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3D13B72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del w:id="2" w:author="Jesus de Gregorio" w:date="2025-09-01T18:25:00Z" w16du:dateUtc="2025-09-01T16:25:00Z">
              <w:r w:rsidR="00221C2E" w:rsidDel="00BB76E4">
                <w:delText>8</w:delText>
              </w:r>
            </w:del>
            <w:ins w:id="3" w:author="Jesus de Gregorio" w:date="2025-09-01T18:25:00Z" w16du:dateUtc="2025-09-01T16:25:00Z">
              <w:r w:rsidR="00BB76E4">
                <w:t>9</w:t>
              </w:r>
            </w:ins>
            <w:r w:rsidR="00B5731E" w:rsidRPr="00B5731E">
              <w:t>.</w:t>
            </w:r>
            <w:del w:id="4" w:author="Jesus de Gregorio" w:date="2025-09-01T18:25:00Z" w16du:dateUtc="2025-09-01T16:25:00Z">
              <w:r w:rsidR="003D5D39" w:rsidDel="00BB76E4">
                <w:delText>2</w:delText>
              </w:r>
            </w:del>
            <w:ins w:id="5" w:author="Jesus de Gregorio" w:date="2025-09-01T18:25:00Z" w16du:dateUtc="2025-09-01T16:25:00Z">
              <w:r w:rsidR="00BB76E4">
                <w:t>0</w:t>
              </w:r>
            </w:ins>
            <w:r w:rsidR="00B5731E" w:rsidRPr="00B5731E">
              <w:t>.0</w:t>
            </w:r>
            <w:r w:rsidRPr="00B5731E">
              <w:t xml:space="preserve"> </w:t>
            </w:r>
            <w:r w:rsidRPr="00B5731E">
              <w:rPr>
                <w:sz w:val="32"/>
              </w:rPr>
              <w:t>(</w:t>
            </w:r>
            <w:bookmarkStart w:id="6" w:name="issueDate"/>
            <w:r w:rsidR="00B5731E" w:rsidRPr="00B5731E">
              <w:rPr>
                <w:sz w:val="32"/>
              </w:rPr>
              <w:t>202</w:t>
            </w:r>
            <w:del w:id="7" w:author="Jesus de Gregorio" w:date="2025-09-01T18:25:00Z" w16du:dateUtc="2025-09-01T16:25:00Z">
              <w:r w:rsidR="003D5D39" w:rsidDel="00BB76E4">
                <w:rPr>
                  <w:sz w:val="32"/>
                </w:rPr>
                <w:delText>4</w:delText>
              </w:r>
            </w:del>
            <w:ins w:id="8" w:author="Jesus de Gregorio" w:date="2025-09-01T18:25:00Z" w16du:dateUtc="2025-09-01T16:25:00Z">
              <w:r w:rsidR="00BB76E4">
                <w:rPr>
                  <w:sz w:val="32"/>
                </w:rPr>
                <w:t>5</w:t>
              </w:r>
            </w:ins>
            <w:r w:rsidR="00B5731E" w:rsidRPr="00B5731E">
              <w:rPr>
                <w:sz w:val="32"/>
              </w:rPr>
              <w:t>-</w:t>
            </w:r>
            <w:bookmarkEnd w:id="6"/>
            <w:r w:rsidR="003D5D39">
              <w:rPr>
                <w:sz w:val="32"/>
              </w:rPr>
              <w:t>0</w:t>
            </w:r>
            <w:del w:id="9" w:author="Jesus de Gregorio" w:date="2025-09-01T18:25:00Z" w16du:dateUtc="2025-09-01T16:25:00Z">
              <w:r w:rsidR="003D5D39" w:rsidDel="00BB76E4">
                <w:rPr>
                  <w:sz w:val="32"/>
                </w:rPr>
                <w:delText>6</w:delText>
              </w:r>
            </w:del>
            <w:ins w:id="10" w:author="Jesus de Gregorio" w:date="2025-09-01T18:25:00Z" w16du:dateUtc="2025-09-01T16:25:00Z">
              <w:r w:rsidR="00BB76E4">
                <w:rPr>
                  <w:sz w:val="32"/>
                </w:rPr>
                <w:t>9</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11" w:name="spectype2"/>
            <w:r w:rsidRPr="00B5731E">
              <w:t>Specification</w:t>
            </w:r>
            <w:bookmarkEnd w:id="11"/>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818582929" r:id="rId10"/>
              </w:object>
            </w:r>
          </w:p>
        </w:tc>
        <w:tc>
          <w:tcPr>
            <w:tcW w:w="5540" w:type="dxa"/>
            <w:shd w:val="clear" w:color="auto" w:fill="auto"/>
          </w:tcPr>
          <w:p w14:paraId="7D703EF0" w14:textId="68481469" w:rsidR="00D57972" w:rsidRDefault="003D5D39" w:rsidP="00133525">
            <w:pPr>
              <w:jc w:val="right"/>
            </w:pPr>
            <w:bookmarkStart w:id="13"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13"/>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5"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60B75A5E"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18" w:author="Jesus de Gregorio" w:date="2025-09-01T18:25:00Z" w16du:dateUtc="2025-09-01T16:25:00Z">
              <w:r w:rsidR="003D5D39" w:rsidDel="00BB76E4">
                <w:rPr>
                  <w:noProof/>
                  <w:sz w:val="18"/>
                </w:rPr>
                <w:delText>4</w:delText>
              </w:r>
            </w:del>
            <w:ins w:id="19" w:author="Jesus de Gregorio" w:date="2025-09-01T18:25:00Z" w16du:dateUtc="2025-09-01T16:25:00Z">
              <w:r w:rsidR="00BB76E4">
                <w:rPr>
                  <w:noProof/>
                  <w:sz w:val="18"/>
                </w:rPr>
                <w:t>5</w:t>
              </w:r>
            </w:ins>
            <w:r w:rsidRPr="00133525">
              <w:rPr>
                <w:noProof/>
                <w:sz w:val="18"/>
              </w:rPr>
              <w:t>, 3GPP Organizational Partners (ARIB, ATIS, CCSA, ETSI, TSDSI, TTA, TTC).</w:t>
            </w:r>
            <w:bookmarkStart w:id="20" w:name="copyrightaddon"/>
            <w:bookmarkEnd w:id="2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BE5D4B7" w14:textId="77777777" w:rsidR="00E16509" w:rsidRDefault="00E16509" w:rsidP="00133525"/>
        </w:tc>
      </w:tr>
      <w:bookmarkEnd w:id="15"/>
    </w:tbl>
    <w:p w14:paraId="44411B85" w14:textId="77777777" w:rsidR="00080512" w:rsidRPr="004D3578" w:rsidRDefault="00080512" w:rsidP="003B7880">
      <w:pPr>
        <w:pStyle w:val="TT"/>
      </w:pPr>
      <w:r w:rsidRPr="004D3578">
        <w:br w:type="page"/>
      </w:r>
      <w:bookmarkStart w:id="21" w:name="tableOfContents"/>
      <w:bookmarkEnd w:id="21"/>
      <w:r w:rsidRPr="004D3578">
        <w:lastRenderedPageBreak/>
        <w:t>Contents</w:t>
      </w:r>
    </w:p>
    <w:p w14:paraId="79A31FAD" w14:textId="7C2D8B4B" w:rsidR="00BE4616" w:rsidRDefault="004D3578">
      <w:pPr>
        <w:pStyle w:val="TOC1"/>
        <w:rPr>
          <w:ins w:id="2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3" w:author="Jesus de Gregorio" w:date="2025-09-01T18:28:00Z" w16du:dateUtc="2025-09-01T16:28:00Z">
        <w:r w:rsidR="00BE4616">
          <w:rPr>
            <w:noProof/>
          </w:rPr>
          <w:t>Foreword</w:t>
        </w:r>
        <w:r w:rsidR="00BE4616">
          <w:rPr>
            <w:noProof/>
          </w:rPr>
          <w:tab/>
        </w:r>
        <w:r w:rsidR="00BE4616">
          <w:rPr>
            <w:noProof/>
          </w:rPr>
          <w:fldChar w:fldCharType="begin"/>
        </w:r>
        <w:r w:rsidR="00BE4616">
          <w:rPr>
            <w:noProof/>
          </w:rPr>
          <w:instrText xml:space="preserve"> PAGEREF _Toc207643749 \h </w:instrText>
        </w:r>
      </w:ins>
      <w:r w:rsidR="00BE4616">
        <w:rPr>
          <w:noProof/>
        </w:rPr>
      </w:r>
      <w:ins w:id="24" w:author="Jesus de Gregorio" w:date="2025-09-01T18:28:00Z" w16du:dateUtc="2025-09-01T16:28:00Z">
        <w:r w:rsidR="00BE4616">
          <w:rPr>
            <w:noProof/>
          </w:rPr>
          <w:fldChar w:fldCharType="separate"/>
        </w:r>
        <w:r w:rsidR="00BE4616">
          <w:rPr>
            <w:noProof/>
          </w:rPr>
          <w:t>6</w:t>
        </w:r>
        <w:r w:rsidR="00BE4616">
          <w:rPr>
            <w:noProof/>
          </w:rPr>
          <w:fldChar w:fldCharType="end"/>
        </w:r>
      </w:ins>
    </w:p>
    <w:p w14:paraId="02031D9F" w14:textId="5E786F40" w:rsidR="00BE4616" w:rsidRDefault="00BE4616">
      <w:pPr>
        <w:pStyle w:val="TOC1"/>
        <w:rPr>
          <w:ins w:id="2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6" w:author="Jesus de Gregorio" w:date="2025-09-01T18:28:00Z" w16du:dateUtc="2025-09-01T16:2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_Toc207643750 \h </w:instrText>
        </w:r>
      </w:ins>
      <w:r>
        <w:rPr>
          <w:noProof/>
        </w:rPr>
      </w:r>
      <w:ins w:id="27" w:author="Jesus de Gregorio" w:date="2025-09-01T18:28:00Z" w16du:dateUtc="2025-09-01T16:28:00Z">
        <w:r>
          <w:rPr>
            <w:noProof/>
          </w:rPr>
          <w:fldChar w:fldCharType="separate"/>
        </w:r>
        <w:r>
          <w:rPr>
            <w:noProof/>
          </w:rPr>
          <w:t>8</w:t>
        </w:r>
        <w:r>
          <w:rPr>
            <w:noProof/>
          </w:rPr>
          <w:fldChar w:fldCharType="end"/>
        </w:r>
      </w:ins>
    </w:p>
    <w:p w14:paraId="4C941448" w14:textId="2FC1698B" w:rsidR="00BE4616" w:rsidRDefault="00BE4616">
      <w:pPr>
        <w:pStyle w:val="TOC1"/>
        <w:rPr>
          <w:ins w:id="2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9" w:author="Jesus de Gregorio" w:date="2025-09-01T18:28:00Z" w16du:dateUtc="2025-09-01T16:2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_Toc207643751 \h </w:instrText>
        </w:r>
      </w:ins>
      <w:r>
        <w:rPr>
          <w:noProof/>
        </w:rPr>
      </w:r>
      <w:ins w:id="30" w:author="Jesus de Gregorio" w:date="2025-09-01T18:28:00Z" w16du:dateUtc="2025-09-01T16:28:00Z">
        <w:r>
          <w:rPr>
            <w:noProof/>
          </w:rPr>
          <w:fldChar w:fldCharType="separate"/>
        </w:r>
        <w:r>
          <w:rPr>
            <w:noProof/>
          </w:rPr>
          <w:t>8</w:t>
        </w:r>
        <w:r>
          <w:rPr>
            <w:noProof/>
          </w:rPr>
          <w:fldChar w:fldCharType="end"/>
        </w:r>
      </w:ins>
    </w:p>
    <w:p w14:paraId="67DAFED9" w14:textId="164B1EC3" w:rsidR="00BE4616" w:rsidRDefault="00BE4616">
      <w:pPr>
        <w:pStyle w:val="TOC1"/>
        <w:rPr>
          <w:ins w:id="3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2" w:author="Jesus de Gregorio" w:date="2025-09-01T18:28:00Z" w16du:dateUtc="2025-09-01T16:2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_Toc207643752 \h </w:instrText>
        </w:r>
      </w:ins>
      <w:r>
        <w:rPr>
          <w:noProof/>
        </w:rPr>
      </w:r>
      <w:ins w:id="33" w:author="Jesus de Gregorio" w:date="2025-09-01T18:28:00Z" w16du:dateUtc="2025-09-01T16:28:00Z">
        <w:r>
          <w:rPr>
            <w:noProof/>
          </w:rPr>
          <w:fldChar w:fldCharType="separate"/>
        </w:r>
        <w:r>
          <w:rPr>
            <w:noProof/>
          </w:rPr>
          <w:t>9</w:t>
        </w:r>
        <w:r>
          <w:rPr>
            <w:noProof/>
          </w:rPr>
          <w:fldChar w:fldCharType="end"/>
        </w:r>
      </w:ins>
    </w:p>
    <w:p w14:paraId="576FC2DE" w14:textId="0C81A7D3" w:rsidR="00BE4616" w:rsidRDefault="00BE4616">
      <w:pPr>
        <w:pStyle w:val="TOC2"/>
        <w:rPr>
          <w:ins w:id="3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5" w:author="Jesus de Gregorio" w:date="2025-09-01T18:28:00Z" w16du:dateUtc="2025-09-01T16:2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_Toc207643753 \h </w:instrText>
        </w:r>
      </w:ins>
      <w:r>
        <w:rPr>
          <w:noProof/>
        </w:rPr>
      </w:r>
      <w:ins w:id="36" w:author="Jesus de Gregorio" w:date="2025-09-01T18:28:00Z" w16du:dateUtc="2025-09-01T16:28:00Z">
        <w:r>
          <w:rPr>
            <w:noProof/>
          </w:rPr>
          <w:fldChar w:fldCharType="separate"/>
        </w:r>
        <w:r>
          <w:rPr>
            <w:noProof/>
          </w:rPr>
          <w:t>9</w:t>
        </w:r>
        <w:r>
          <w:rPr>
            <w:noProof/>
          </w:rPr>
          <w:fldChar w:fldCharType="end"/>
        </w:r>
      </w:ins>
    </w:p>
    <w:p w14:paraId="75939809" w14:textId="2F6F03AE" w:rsidR="00BE4616" w:rsidRDefault="00BE4616">
      <w:pPr>
        <w:pStyle w:val="TOC2"/>
        <w:rPr>
          <w:ins w:id="3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38" w:author="Jesus de Gregorio" w:date="2025-09-01T18:28:00Z" w16du:dateUtc="2025-09-01T16:28: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_Toc207643754 \h </w:instrText>
        </w:r>
      </w:ins>
      <w:r>
        <w:rPr>
          <w:noProof/>
        </w:rPr>
      </w:r>
      <w:ins w:id="39" w:author="Jesus de Gregorio" w:date="2025-09-01T18:28:00Z" w16du:dateUtc="2025-09-01T16:28:00Z">
        <w:r>
          <w:rPr>
            <w:noProof/>
          </w:rPr>
          <w:fldChar w:fldCharType="separate"/>
        </w:r>
        <w:r>
          <w:rPr>
            <w:noProof/>
          </w:rPr>
          <w:t>9</w:t>
        </w:r>
        <w:r>
          <w:rPr>
            <w:noProof/>
          </w:rPr>
          <w:fldChar w:fldCharType="end"/>
        </w:r>
      </w:ins>
    </w:p>
    <w:p w14:paraId="3A3C85DC" w14:textId="30623127" w:rsidR="00BE4616" w:rsidRDefault="00BE4616">
      <w:pPr>
        <w:pStyle w:val="TOC1"/>
        <w:rPr>
          <w:ins w:id="4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1" w:author="Jesus de Gregorio" w:date="2025-09-01T18:28:00Z" w16du:dateUtc="2025-09-01T16:28: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_Toc207643755 \h </w:instrText>
        </w:r>
      </w:ins>
      <w:r>
        <w:rPr>
          <w:noProof/>
        </w:rPr>
      </w:r>
      <w:ins w:id="42" w:author="Jesus de Gregorio" w:date="2025-09-01T18:28:00Z" w16du:dateUtc="2025-09-01T16:28:00Z">
        <w:r>
          <w:rPr>
            <w:noProof/>
          </w:rPr>
          <w:fldChar w:fldCharType="separate"/>
        </w:r>
        <w:r>
          <w:rPr>
            <w:noProof/>
          </w:rPr>
          <w:t>9</w:t>
        </w:r>
        <w:r>
          <w:rPr>
            <w:noProof/>
          </w:rPr>
          <w:fldChar w:fldCharType="end"/>
        </w:r>
      </w:ins>
    </w:p>
    <w:p w14:paraId="3EE814AD" w14:textId="41610336" w:rsidR="00BE4616" w:rsidRDefault="00BE4616">
      <w:pPr>
        <w:pStyle w:val="TOC1"/>
        <w:rPr>
          <w:ins w:id="43"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4" w:author="Jesus de Gregorio" w:date="2025-09-01T18:28:00Z" w16du:dateUtc="2025-09-01T16:28: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_Toc207643756 \h </w:instrText>
        </w:r>
      </w:ins>
      <w:r>
        <w:rPr>
          <w:noProof/>
        </w:rPr>
      </w:r>
      <w:ins w:id="45" w:author="Jesus de Gregorio" w:date="2025-09-01T18:28:00Z" w16du:dateUtc="2025-09-01T16:28:00Z">
        <w:r>
          <w:rPr>
            <w:noProof/>
          </w:rPr>
          <w:fldChar w:fldCharType="separate"/>
        </w:r>
        <w:r>
          <w:rPr>
            <w:noProof/>
          </w:rPr>
          <w:t>10</w:t>
        </w:r>
        <w:r>
          <w:rPr>
            <w:noProof/>
          </w:rPr>
          <w:fldChar w:fldCharType="end"/>
        </w:r>
      </w:ins>
    </w:p>
    <w:p w14:paraId="686DFCD3" w14:textId="3BF6E3CD" w:rsidR="00BE4616" w:rsidRDefault="00BE4616">
      <w:pPr>
        <w:pStyle w:val="TOC2"/>
        <w:rPr>
          <w:ins w:id="4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47" w:author="Jesus de Gregorio" w:date="2025-09-01T18:28:00Z" w16du:dateUtc="2025-09-01T16:28: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_Toc207643757 \h </w:instrText>
        </w:r>
      </w:ins>
      <w:r>
        <w:rPr>
          <w:noProof/>
        </w:rPr>
      </w:r>
      <w:ins w:id="48" w:author="Jesus de Gregorio" w:date="2025-09-01T18:28:00Z" w16du:dateUtc="2025-09-01T16:28:00Z">
        <w:r>
          <w:rPr>
            <w:noProof/>
          </w:rPr>
          <w:fldChar w:fldCharType="separate"/>
        </w:r>
        <w:r>
          <w:rPr>
            <w:noProof/>
          </w:rPr>
          <w:t>10</w:t>
        </w:r>
        <w:r>
          <w:rPr>
            <w:noProof/>
          </w:rPr>
          <w:fldChar w:fldCharType="end"/>
        </w:r>
      </w:ins>
    </w:p>
    <w:p w14:paraId="5E890B88" w14:textId="288F592B" w:rsidR="00BE4616" w:rsidRDefault="00BE4616">
      <w:pPr>
        <w:pStyle w:val="TOC2"/>
        <w:rPr>
          <w:ins w:id="49"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0" w:author="Jesus de Gregorio" w:date="2025-09-01T18:28:00Z" w16du:dateUtc="2025-09-01T16:28:00Z">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_Toc207643758 \h </w:instrText>
        </w:r>
      </w:ins>
      <w:r>
        <w:rPr>
          <w:noProof/>
        </w:rPr>
      </w:r>
      <w:ins w:id="51" w:author="Jesus de Gregorio" w:date="2025-09-01T18:28:00Z" w16du:dateUtc="2025-09-01T16:28:00Z">
        <w:r>
          <w:rPr>
            <w:noProof/>
          </w:rPr>
          <w:fldChar w:fldCharType="separate"/>
        </w:r>
        <w:r>
          <w:rPr>
            <w:noProof/>
          </w:rPr>
          <w:t>10</w:t>
        </w:r>
        <w:r>
          <w:rPr>
            <w:noProof/>
          </w:rPr>
          <w:fldChar w:fldCharType="end"/>
        </w:r>
      </w:ins>
    </w:p>
    <w:p w14:paraId="4A8C5B4A" w14:textId="5FA4C1A5" w:rsidR="00BE4616" w:rsidRDefault="00BE4616">
      <w:pPr>
        <w:pStyle w:val="TOC3"/>
        <w:rPr>
          <w:ins w:id="5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3" w:author="Jesus de Gregorio" w:date="2025-09-01T18:28:00Z" w16du:dateUtc="2025-09-01T16:28: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_Toc207643759 \h </w:instrText>
        </w:r>
      </w:ins>
      <w:r>
        <w:rPr>
          <w:noProof/>
        </w:rPr>
      </w:r>
      <w:ins w:id="54" w:author="Jesus de Gregorio" w:date="2025-09-01T18:28:00Z" w16du:dateUtc="2025-09-01T16:28:00Z">
        <w:r>
          <w:rPr>
            <w:noProof/>
          </w:rPr>
          <w:fldChar w:fldCharType="separate"/>
        </w:r>
        <w:r>
          <w:rPr>
            <w:noProof/>
          </w:rPr>
          <w:t>10</w:t>
        </w:r>
        <w:r>
          <w:rPr>
            <w:noProof/>
          </w:rPr>
          <w:fldChar w:fldCharType="end"/>
        </w:r>
      </w:ins>
    </w:p>
    <w:p w14:paraId="0596FB88" w14:textId="484A59FF" w:rsidR="00BE4616" w:rsidRDefault="00BE4616">
      <w:pPr>
        <w:pStyle w:val="TOC3"/>
        <w:rPr>
          <w:ins w:id="5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6" w:author="Jesus de Gregorio" w:date="2025-09-01T18:28:00Z" w16du:dateUtc="2025-09-01T16:28: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_Toc207643760 \h </w:instrText>
        </w:r>
      </w:ins>
      <w:r>
        <w:rPr>
          <w:noProof/>
        </w:rPr>
      </w:r>
      <w:ins w:id="57" w:author="Jesus de Gregorio" w:date="2025-09-01T18:28:00Z" w16du:dateUtc="2025-09-01T16:28:00Z">
        <w:r>
          <w:rPr>
            <w:noProof/>
          </w:rPr>
          <w:fldChar w:fldCharType="separate"/>
        </w:r>
        <w:r>
          <w:rPr>
            <w:noProof/>
          </w:rPr>
          <w:t>10</w:t>
        </w:r>
        <w:r>
          <w:rPr>
            <w:noProof/>
          </w:rPr>
          <w:fldChar w:fldCharType="end"/>
        </w:r>
      </w:ins>
    </w:p>
    <w:p w14:paraId="0C3C3520" w14:textId="1EE44233" w:rsidR="00BE4616" w:rsidRDefault="00BE4616">
      <w:pPr>
        <w:pStyle w:val="TOC4"/>
        <w:rPr>
          <w:ins w:id="5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59" w:author="Jesus de Gregorio" w:date="2025-09-01T18:28:00Z" w16du:dateUtc="2025-09-01T16:28: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_Toc207643761 \h </w:instrText>
        </w:r>
      </w:ins>
      <w:r>
        <w:rPr>
          <w:noProof/>
        </w:rPr>
      </w:r>
      <w:ins w:id="60" w:author="Jesus de Gregorio" w:date="2025-09-01T18:28:00Z" w16du:dateUtc="2025-09-01T16:28:00Z">
        <w:r>
          <w:rPr>
            <w:noProof/>
          </w:rPr>
          <w:fldChar w:fldCharType="separate"/>
        </w:r>
        <w:r>
          <w:rPr>
            <w:noProof/>
          </w:rPr>
          <w:t>10</w:t>
        </w:r>
        <w:r>
          <w:rPr>
            <w:noProof/>
          </w:rPr>
          <w:fldChar w:fldCharType="end"/>
        </w:r>
      </w:ins>
    </w:p>
    <w:p w14:paraId="7CCEC03F" w14:textId="7E60D4C5" w:rsidR="00BE4616" w:rsidRDefault="00BE4616">
      <w:pPr>
        <w:pStyle w:val="TOC4"/>
        <w:rPr>
          <w:ins w:id="6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2" w:author="Jesus de Gregorio" w:date="2025-09-01T18:28:00Z" w16du:dateUtc="2025-09-01T16:2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_Toc207643762 \h </w:instrText>
        </w:r>
      </w:ins>
      <w:r>
        <w:rPr>
          <w:noProof/>
        </w:rPr>
      </w:r>
      <w:ins w:id="63" w:author="Jesus de Gregorio" w:date="2025-09-01T18:28:00Z" w16du:dateUtc="2025-09-01T16:28:00Z">
        <w:r>
          <w:rPr>
            <w:noProof/>
          </w:rPr>
          <w:fldChar w:fldCharType="separate"/>
        </w:r>
        <w:r>
          <w:rPr>
            <w:noProof/>
          </w:rPr>
          <w:t>11</w:t>
        </w:r>
        <w:r>
          <w:rPr>
            <w:noProof/>
          </w:rPr>
          <w:fldChar w:fldCharType="end"/>
        </w:r>
      </w:ins>
    </w:p>
    <w:p w14:paraId="22B236DC" w14:textId="286444AA" w:rsidR="00BE4616" w:rsidRDefault="00BE4616">
      <w:pPr>
        <w:pStyle w:val="TOC5"/>
        <w:rPr>
          <w:ins w:id="6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5" w:author="Jesus de Gregorio" w:date="2025-09-01T18:28:00Z" w16du:dateUtc="2025-09-01T16:28: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_Toc207643763 \h </w:instrText>
        </w:r>
      </w:ins>
      <w:r>
        <w:rPr>
          <w:noProof/>
        </w:rPr>
      </w:r>
      <w:ins w:id="66" w:author="Jesus de Gregorio" w:date="2025-09-01T18:28:00Z" w16du:dateUtc="2025-09-01T16:28:00Z">
        <w:r>
          <w:rPr>
            <w:noProof/>
          </w:rPr>
          <w:fldChar w:fldCharType="separate"/>
        </w:r>
        <w:r>
          <w:rPr>
            <w:noProof/>
          </w:rPr>
          <w:t>11</w:t>
        </w:r>
        <w:r>
          <w:rPr>
            <w:noProof/>
          </w:rPr>
          <w:fldChar w:fldCharType="end"/>
        </w:r>
      </w:ins>
    </w:p>
    <w:p w14:paraId="29EF6712" w14:textId="1F807F14" w:rsidR="00BE4616" w:rsidRDefault="00BE4616">
      <w:pPr>
        <w:pStyle w:val="TOC5"/>
        <w:rPr>
          <w:ins w:id="6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68" w:author="Jesus de Gregorio" w:date="2025-09-01T18:28:00Z" w16du:dateUtc="2025-09-01T16:28: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_Toc207643764 \h </w:instrText>
        </w:r>
      </w:ins>
      <w:r>
        <w:rPr>
          <w:noProof/>
        </w:rPr>
      </w:r>
      <w:ins w:id="69" w:author="Jesus de Gregorio" w:date="2025-09-01T18:28:00Z" w16du:dateUtc="2025-09-01T16:28:00Z">
        <w:r>
          <w:rPr>
            <w:noProof/>
          </w:rPr>
          <w:fldChar w:fldCharType="separate"/>
        </w:r>
        <w:r>
          <w:rPr>
            <w:noProof/>
          </w:rPr>
          <w:t>11</w:t>
        </w:r>
        <w:r>
          <w:rPr>
            <w:noProof/>
          </w:rPr>
          <w:fldChar w:fldCharType="end"/>
        </w:r>
      </w:ins>
    </w:p>
    <w:p w14:paraId="6051EC83" w14:textId="209078F2" w:rsidR="00BE4616" w:rsidRDefault="00BE4616">
      <w:pPr>
        <w:pStyle w:val="TOC4"/>
        <w:rPr>
          <w:ins w:id="7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1" w:author="Jesus de Gregorio" w:date="2025-09-01T18:28:00Z" w16du:dateUtc="2025-09-01T16:28:00Z">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_Toc207643765 \h </w:instrText>
        </w:r>
      </w:ins>
      <w:r>
        <w:rPr>
          <w:noProof/>
        </w:rPr>
      </w:r>
      <w:ins w:id="72" w:author="Jesus de Gregorio" w:date="2025-09-01T18:28:00Z" w16du:dateUtc="2025-09-01T16:28:00Z">
        <w:r>
          <w:rPr>
            <w:noProof/>
          </w:rPr>
          <w:fldChar w:fldCharType="separate"/>
        </w:r>
        <w:r>
          <w:rPr>
            <w:noProof/>
          </w:rPr>
          <w:t>11</w:t>
        </w:r>
        <w:r>
          <w:rPr>
            <w:noProof/>
          </w:rPr>
          <w:fldChar w:fldCharType="end"/>
        </w:r>
      </w:ins>
    </w:p>
    <w:p w14:paraId="41EB48AA" w14:textId="04F445B7" w:rsidR="00BE4616" w:rsidRDefault="00BE4616">
      <w:pPr>
        <w:pStyle w:val="TOC5"/>
        <w:rPr>
          <w:ins w:id="73"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4" w:author="Jesus de Gregorio" w:date="2025-09-01T18:28:00Z" w16du:dateUtc="2025-09-01T16:28: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_Toc207643766 \h </w:instrText>
        </w:r>
      </w:ins>
      <w:r>
        <w:rPr>
          <w:noProof/>
        </w:rPr>
      </w:r>
      <w:ins w:id="75" w:author="Jesus de Gregorio" w:date="2025-09-01T18:28:00Z" w16du:dateUtc="2025-09-01T16:28:00Z">
        <w:r>
          <w:rPr>
            <w:noProof/>
          </w:rPr>
          <w:fldChar w:fldCharType="separate"/>
        </w:r>
        <w:r>
          <w:rPr>
            <w:noProof/>
          </w:rPr>
          <w:t>11</w:t>
        </w:r>
        <w:r>
          <w:rPr>
            <w:noProof/>
          </w:rPr>
          <w:fldChar w:fldCharType="end"/>
        </w:r>
      </w:ins>
    </w:p>
    <w:p w14:paraId="7A4F6AE2" w14:textId="24F44357" w:rsidR="00BE4616" w:rsidRDefault="00BE4616">
      <w:pPr>
        <w:pStyle w:val="TOC5"/>
        <w:rPr>
          <w:ins w:id="7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77" w:author="Jesus de Gregorio" w:date="2025-09-01T18:28:00Z" w16du:dateUtc="2025-09-01T16:28: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_Toc207643767 \h </w:instrText>
        </w:r>
      </w:ins>
      <w:r>
        <w:rPr>
          <w:noProof/>
        </w:rPr>
      </w:r>
      <w:ins w:id="78" w:author="Jesus de Gregorio" w:date="2025-09-01T18:28:00Z" w16du:dateUtc="2025-09-01T16:28:00Z">
        <w:r>
          <w:rPr>
            <w:noProof/>
          </w:rPr>
          <w:fldChar w:fldCharType="separate"/>
        </w:r>
        <w:r>
          <w:rPr>
            <w:noProof/>
          </w:rPr>
          <w:t>11</w:t>
        </w:r>
        <w:r>
          <w:rPr>
            <w:noProof/>
          </w:rPr>
          <w:fldChar w:fldCharType="end"/>
        </w:r>
      </w:ins>
    </w:p>
    <w:p w14:paraId="53C46B18" w14:textId="1D3B49D8" w:rsidR="00BE4616" w:rsidRDefault="00BE4616">
      <w:pPr>
        <w:pStyle w:val="TOC1"/>
        <w:rPr>
          <w:ins w:id="79"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0" w:author="Jesus de Gregorio" w:date="2025-09-01T18:28:00Z" w16du:dateUtc="2025-09-01T16:28: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_Toc207643768 \h </w:instrText>
        </w:r>
      </w:ins>
      <w:r>
        <w:rPr>
          <w:noProof/>
        </w:rPr>
      </w:r>
      <w:ins w:id="81" w:author="Jesus de Gregorio" w:date="2025-09-01T18:28:00Z" w16du:dateUtc="2025-09-01T16:28:00Z">
        <w:r>
          <w:rPr>
            <w:noProof/>
          </w:rPr>
          <w:fldChar w:fldCharType="separate"/>
        </w:r>
        <w:r>
          <w:rPr>
            <w:noProof/>
          </w:rPr>
          <w:t>12</w:t>
        </w:r>
        <w:r>
          <w:rPr>
            <w:noProof/>
          </w:rPr>
          <w:fldChar w:fldCharType="end"/>
        </w:r>
      </w:ins>
    </w:p>
    <w:p w14:paraId="314D4F76" w14:textId="5D535362" w:rsidR="00BE4616" w:rsidRDefault="00BE4616">
      <w:pPr>
        <w:pStyle w:val="TOC2"/>
        <w:rPr>
          <w:ins w:id="8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3" w:author="Jesus de Gregorio" w:date="2025-09-01T18:28:00Z" w16du:dateUtc="2025-09-01T16:28:00Z">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_Toc207643769 \h </w:instrText>
        </w:r>
      </w:ins>
      <w:r>
        <w:rPr>
          <w:noProof/>
        </w:rPr>
      </w:r>
      <w:ins w:id="84" w:author="Jesus de Gregorio" w:date="2025-09-01T18:28:00Z" w16du:dateUtc="2025-09-01T16:28:00Z">
        <w:r>
          <w:rPr>
            <w:noProof/>
          </w:rPr>
          <w:fldChar w:fldCharType="separate"/>
        </w:r>
        <w:r>
          <w:rPr>
            <w:noProof/>
          </w:rPr>
          <w:t>12</w:t>
        </w:r>
        <w:r>
          <w:rPr>
            <w:noProof/>
          </w:rPr>
          <w:fldChar w:fldCharType="end"/>
        </w:r>
      </w:ins>
    </w:p>
    <w:p w14:paraId="7DEE303D" w14:textId="438940D1" w:rsidR="00BE4616" w:rsidRDefault="00BE4616">
      <w:pPr>
        <w:pStyle w:val="TOC3"/>
        <w:rPr>
          <w:ins w:id="8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6" w:author="Jesus de Gregorio" w:date="2025-09-01T18:28:00Z" w16du:dateUtc="2025-09-01T16:28: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_Toc207643770 \h </w:instrText>
        </w:r>
      </w:ins>
      <w:r>
        <w:rPr>
          <w:noProof/>
        </w:rPr>
      </w:r>
      <w:ins w:id="87" w:author="Jesus de Gregorio" w:date="2025-09-01T18:28:00Z" w16du:dateUtc="2025-09-01T16:28:00Z">
        <w:r>
          <w:rPr>
            <w:noProof/>
          </w:rPr>
          <w:fldChar w:fldCharType="separate"/>
        </w:r>
        <w:r>
          <w:rPr>
            <w:noProof/>
          </w:rPr>
          <w:t>12</w:t>
        </w:r>
        <w:r>
          <w:rPr>
            <w:noProof/>
          </w:rPr>
          <w:fldChar w:fldCharType="end"/>
        </w:r>
      </w:ins>
    </w:p>
    <w:p w14:paraId="35BD9437" w14:textId="22507EC0" w:rsidR="00BE4616" w:rsidRDefault="00BE4616">
      <w:pPr>
        <w:pStyle w:val="TOC3"/>
        <w:rPr>
          <w:ins w:id="8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89" w:author="Jesus de Gregorio" w:date="2025-09-01T18:28:00Z" w16du:dateUtc="2025-09-01T16:28: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_Toc207643771 \h </w:instrText>
        </w:r>
      </w:ins>
      <w:r>
        <w:rPr>
          <w:noProof/>
        </w:rPr>
      </w:r>
      <w:ins w:id="90" w:author="Jesus de Gregorio" w:date="2025-09-01T18:28:00Z" w16du:dateUtc="2025-09-01T16:28:00Z">
        <w:r>
          <w:rPr>
            <w:noProof/>
          </w:rPr>
          <w:fldChar w:fldCharType="separate"/>
        </w:r>
        <w:r>
          <w:rPr>
            <w:noProof/>
          </w:rPr>
          <w:t>13</w:t>
        </w:r>
        <w:r>
          <w:rPr>
            <w:noProof/>
          </w:rPr>
          <w:fldChar w:fldCharType="end"/>
        </w:r>
      </w:ins>
    </w:p>
    <w:p w14:paraId="44EBC5CA" w14:textId="034C6F1D" w:rsidR="00BE4616" w:rsidRDefault="00BE4616">
      <w:pPr>
        <w:pStyle w:val="TOC4"/>
        <w:rPr>
          <w:ins w:id="9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2" w:author="Jesus de Gregorio" w:date="2025-09-01T18:28:00Z" w16du:dateUtc="2025-09-01T16:28: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_Toc207643772 \h </w:instrText>
        </w:r>
      </w:ins>
      <w:r>
        <w:rPr>
          <w:noProof/>
        </w:rPr>
      </w:r>
      <w:ins w:id="93" w:author="Jesus de Gregorio" w:date="2025-09-01T18:28:00Z" w16du:dateUtc="2025-09-01T16:28:00Z">
        <w:r>
          <w:rPr>
            <w:noProof/>
          </w:rPr>
          <w:fldChar w:fldCharType="separate"/>
        </w:r>
        <w:r>
          <w:rPr>
            <w:noProof/>
          </w:rPr>
          <w:t>13</w:t>
        </w:r>
        <w:r>
          <w:rPr>
            <w:noProof/>
          </w:rPr>
          <w:fldChar w:fldCharType="end"/>
        </w:r>
      </w:ins>
    </w:p>
    <w:p w14:paraId="240FBEFC" w14:textId="4F139B38" w:rsidR="00BE4616" w:rsidRDefault="00BE4616">
      <w:pPr>
        <w:pStyle w:val="TOC4"/>
        <w:rPr>
          <w:ins w:id="9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5" w:author="Jesus de Gregorio" w:date="2025-09-01T18:28:00Z" w16du:dateUtc="2025-09-01T16:28: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_Toc207643773 \h </w:instrText>
        </w:r>
      </w:ins>
      <w:r>
        <w:rPr>
          <w:noProof/>
        </w:rPr>
      </w:r>
      <w:ins w:id="96" w:author="Jesus de Gregorio" w:date="2025-09-01T18:28:00Z" w16du:dateUtc="2025-09-01T16:28:00Z">
        <w:r>
          <w:rPr>
            <w:noProof/>
          </w:rPr>
          <w:fldChar w:fldCharType="separate"/>
        </w:r>
        <w:r>
          <w:rPr>
            <w:noProof/>
          </w:rPr>
          <w:t>13</w:t>
        </w:r>
        <w:r>
          <w:rPr>
            <w:noProof/>
          </w:rPr>
          <w:fldChar w:fldCharType="end"/>
        </w:r>
      </w:ins>
    </w:p>
    <w:p w14:paraId="0B1E92E8" w14:textId="4ECA4AA0" w:rsidR="00BE4616" w:rsidRDefault="00BE4616">
      <w:pPr>
        <w:pStyle w:val="TOC5"/>
        <w:rPr>
          <w:ins w:id="9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98" w:author="Jesus de Gregorio" w:date="2025-09-01T18:28:00Z" w16du:dateUtc="2025-09-01T16:28: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_Toc207643774 \h </w:instrText>
        </w:r>
      </w:ins>
      <w:r>
        <w:rPr>
          <w:noProof/>
        </w:rPr>
      </w:r>
      <w:ins w:id="99" w:author="Jesus de Gregorio" w:date="2025-09-01T18:28:00Z" w16du:dateUtc="2025-09-01T16:28:00Z">
        <w:r>
          <w:rPr>
            <w:noProof/>
          </w:rPr>
          <w:fldChar w:fldCharType="separate"/>
        </w:r>
        <w:r>
          <w:rPr>
            <w:noProof/>
          </w:rPr>
          <w:t>13</w:t>
        </w:r>
        <w:r>
          <w:rPr>
            <w:noProof/>
          </w:rPr>
          <w:fldChar w:fldCharType="end"/>
        </w:r>
      </w:ins>
    </w:p>
    <w:p w14:paraId="2EF67B17" w14:textId="58EAA6F4" w:rsidR="00BE4616" w:rsidRDefault="00BE4616">
      <w:pPr>
        <w:pStyle w:val="TOC5"/>
        <w:rPr>
          <w:ins w:id="10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1" w:author="Jesus de Gregorio" w:date="2025-09-01T18:28:00Z" w16du:dateUtc="2025-09-01T16:28: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_Toc207643775 \h </w:instrText>
        </w:r>
      </w:ins>
      <w:r>
        <w:rPr>
          <w:noProof/>
        </w:rPr>
      </w:r>
      <w:ins w:id="102" w:author="Jesus de Gregorio" w:date="2025-09-01T18:28:00Z" w16du:dateUtc="2025-09-01T16:28:00Z">
        <w:r>
          <w:rPr>
            <w:noProof/>
          </w:rPr>
          <w:fldChar w:fldCharType="separate"/>
        </w:r>
        <w:r>
          <w:rPr>
            <w:noProof/>
          </w:rPr>
          <w:t>13</w:t>
        </w:r>
        <w:r>
          <w:rPr>
            <w:noProof/>
          </w:rPr>
          <w:fldChar w:fldCharType="end"/>
        </w:r>
      </w:ins>
    </w:p>
    <w:p w14:paraId="40DCECA9" w14:textId="3CD7A779" w:rsidR="00BE4616" w:rsidRDefault="00BE4616">
      <w:pPr>
        <w:pStyle w:val="TOC4"/>
        <w:rPr>
          <w:ins w:id="103"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4" w:author="Jesus de Gregorio" w:date="2025-09-01T18:28:00Z" w16du:dateUtc="2025-09-01T16:28: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_Toc207643776 \h </w:instrText>
        </w:r>
      </w:ins>
      <w:r>
        <w:rPr>
          <w:noProof/>
        </w:rPr>
      </w:r>
      <w:ins w:id="105" w:author="Jesus de Gregorio" w:date="2025-09-01T18:28:00Z" w16du:dateUtc="2025-09-01T16:28:00Z">
        <w:r>
          <w:rPr>
            <w:noProof/>
          </w:rPr>
          <w:fldChar w:fldCharType="separate"/>
        </w:r>
        <w:r>
          <w:rPr>
            <w:noProof/>
          </w:rPr>
          <w:t>13</w:t>
        </w:r>
        <w:r>
          <w:rPr>
            <w:noProof/>
          </w:rPr>
          <w:fldChar w:fldCharType="end"/>
        </w:r>
      </w:ins>
    </w:p>
    <w:p w14:paraId="766FD7EC" w14:textId="1FBF5AA7" w:rsidR="00BE4616" w:rsidRDefault="00BE4616">
      <w:pPr>
        <w:pStyle w:val="TOC3"/>
        <w:rPr>
          <w:ins w:id="10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07" w:author="Jesus de Gregorio" w:date="2025-09-01T18:28:00Z" w16du:dateUtc="2025-09-01T16:28: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_Toc207643777 \h </w:instrText>
        </w:r>
      </w:ins>
      <w:r>
        <w:rPr>
          <w:noProof/>
        </w:rPr>
      </w:r>
      <w:ins w:id="108" w:author="Jesus de Gregorio" w:date="2025-09-01T18:28:00Z" w16du:dateUtc="2025-09-01T16:28:00Z">
        <w:r>
          <w:rPr>
            <w:noProof/>
          </w:rPr>
          <w:fldChar w:fldCharType="separate"/>
        </w:r>
        <w:r>
          <w:rPr>
            <w:noProof/>
          </w:rPr>
          <w:t>13</w:t>
        </w:r>
        <w:r>
          <w:rPr>
            <w:noProof/>
          </w:rPr>
          <w:fldChar w:fldCharType="end"/>
        </w:r>
      </w:ins>
    </w:p>
    <w:p w14:paraId="3BBB7258" w14:textId="69B0DD82" w:rsidR="00BE4616" w:rsidRDefault="00BE4616">
      <w:pPr>
        <w:pStyle w:val="TOC4"/>
        <w:rPr>
          <w:ins w:id="109"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0" w:author="Jesus de Gregorio" w:date="2025-09-01T18:28:00Z" w16du:dateUtc="2025-09-01T16:28: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_Toc207643778 \h </w:instrText>
        </w:r>
      </w:ins>
      <w:r>
        <w:rPr>
          <w:noProof/>
        </w:rPr>
      </w:r>
      <w:ins w:id="111" w:author="Jesus de Gregorio" w:date="2025-09-01T18:28:00Z" w16du:dateUtc="2025-09-01T16:28:00Z">
        <w:r>
          <w:rPr>
            <w:noProof/>
          </w:rPr>
          <w:fldChar w:fldCharType="separate"/>
        </w:r>
        <w:r>
          <w:rPr>
            <w:noProof/>
          </w:rPr>
          <w:t>13</w:t>
        </w:r>
        <w:r>
          <w:rPr>
            <w:noProof/>
          </w:rPr>
          <w:fldChar w:fldCharType="end"/>
        </w:r>
      </w:ins>
    </w:p>
    <w:p w14:paraId="211E6C51" w14:textId="3821996E" w:rsidR="00BE4616" w:rsidRDefault="00BE4616">
      <w:pPr>
        <w:pStyle w:val="TOC3"/>
        <w:rPr>
          <w:ins w:id="11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3" w:author="Jesus de Gregorio" w:date="2025-09-01T18:28:00Z" w16du:dateUtc="2025-09-01T16:28: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_Toc207643779 \h </w:instrText>
        </w:r>
      </w:ins>
      <w:r>
        <w:rPr>
          <w:noProof/>
        </w:rPr>
      </w:r>
      <w:ins w:id="114" w:author="Jesus de Gregorio" w:date="2025-09-01T18:28:00Z" w16du:dateUtc="2025-09-01T16:28:00Z">
        <w:r>
          <w:rPr>
            <w:noProof/>
          </w:rPr>
          <w:fldChar w:fldCharType="separate"/>
        </w:r>
        <w:r>
          <w:rPr>
            <w:noProof/>
          </w:rPr>
          <w:t>14</w:t>
        </w:r>
        <w:r>
          <w:rPr>
            <w:noProof/>
          </w:rPr>
          <w:fldChar w:fldCharType="end"/>
        </w:r>
      </w:ins>
    </w:p>
    <w:p w14:paraId="272E2ACE" w14:textId="555D5C70" w:rsidR="00BE4616" w:rsidRDefault="00BE4616">
      <w:pPr>
        <w:pStyle w:val="TOC4"/>
        <w:rPr>
          <w:ins w:id="11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6" w:author="Jesus de Gregorio" w:date="2025-09-01T18:28:00Z" w16du:dateUtc="2025-09-01T16:28: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_Toc207643780 \h </w:instrText>
        </w:r>
      </w:ins>
      <w:r>
        <w:rPr>
          <w:noProof/>
        </w:rPr>
      </w:r>
      <w:ins w:id="117" w:author="Jesus de Gregorio" w:date="2025-09-01T18:28:00Z" w16du:dateUtc="2025-09-01T16:28:00Z">
        <w:r>
          <w:rPr>
            <w:noProof/>
          </w:rPr>
          <w:fldChar w:fldCharType="separate"/>
        </w:r>
        <w:r>
          <w:rPr>
            <w:noProof/>
          </w:rPr>
          <w:t>14</w:t>
        </w:r>
        <w:r>
          <w:rPr>
            <w:noProof/>
          </w:rPr>
          <w:fldChar w:fldCharType="end"/>
        </w:r>
      </w:ins>
    </w:p>
    <w:p w14:paraId="312CF056" w14:textId="752C800D" w:rsidR="00BE4616" w:rsidRDefault="00BE4616">
      <w:pPr>
        <w:pStyle w:val="TOC4"/>
        <w:rPr>
          <w:ins w:id="11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19" w:author="Jesus de Gregorio" w:date="2025-09-01T18:28:00Z" w16du:dateUtc="2025-09-01T16:28: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_Toc207643781 \h </w:instrText>
        </w:r>
      </w:ins>
      <w:r>
        <w:rPr>
          <w:noProof/>
        </w:rPr>
      </w:r>
      <w:ins w:id="120" w:author="Jesus de Gregorio" w:date="2025-09-01T18:28:00Z" w16du:dateUtc="2025-09-01T16:28:00Z">
        <w:r>
          <w:rPr>
            <w:noProof/>
          </w:rPr>
          <w:fldChar w:fldCharType="separate"/>
        </w:r>
        <w:r>
          <w:rPr>
            <w:noProof/>
          </w:rPr>
          <w:t>14</w:t>
        </w:r>
        <w:r>
          <w:rPr>
            <w:noProof/>
          </w:rPr>
          <w:fldChar w:fldCharType="end"/>
        </w:r>
      </w:ins>
    </w:p>
    <w:p w14:paraId="240CE25E" w14:textId="0325B266" w:rsidR="00BE4616" w:rsidRDefault="00BE4616">
      <w:pPr>
        <w:pStyle w:val="TOC5"/>
        <w:rPr>
          <w:ins w:id="12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2" w:author="Jesus de Gregorio" w:date="2025-09-01T18:28:00Z" w16du:dateUtc="2025-09-01T16:28: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_Toc207643782 \h </w:instrText>
        </w:r>
      </w:ins>
      <w:r>
        <w:rPr>
          <w:noProof/>
        </w:rPr>
      </w:r>
      <w:ins w:id="123" w:author="Jesus de Gregorio" w:date="2025-09-01T18:28:00Z" w16du:dateUtc="2025-09-01T16:28:00Z">
        <w:r>
          <w:rPr>
            <w:noProof/>
          </w:rPr>
          <w:fldChar w:fldCharType="separate"/>
        </w:r>
        <w:r>
          <w:rPr>
            <w:noProof/>
          </w:rPr>
          <w:t>14</w:t>
        </w:r>
        <w:r>
          <w:rPr>
            <w:noProof/>
          </w:rPr>
          <w:fldChar w:fldCharType="end"/>
        </w:r>
      </w:ins>
    </w:p>
    <w:p w14:paraId="1D5502CC" w14:textId="36B3A136" w:rsidR="00BE4616" w:rsidRDefault="00BE4616">
      <w:pPr>
        <w:pStyle w:val="TOC5"/>
        <w:rPr>
          <w:ins w:id="12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5" w:author="Jesus de Gregorio" w:date="2025-09-01T18:28:00Z" w16du:dateUtc="2025-09-01T16:28: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_Toc207643783 \h </w:instrText>
        </w:r>
      </w:ins>
      <w:r>
        <w:rPr>
          <w:noProof/>
        </w:rPr>
      </w:r>
      <w:ins w:id="126" w:author="Jesus de Gregorio" w:date="2025-09-01T18:28:00Z" w16du:dateUtc="2025-09-01T16:28:00Z">
        <w:r>
          <w:rPr>
            <w:noProof/>
          </w:rPr>
          <w:fldChar w:fldCharType="separate"/>
        </w:r>
        <w:r>
          <w:rPr>
            <w:noProof/>
          </w:rPr>
          <w:t>14</w:t>
        </w:r>
        <w:r>
          <w:rPr>
            <w:noProof/>
          </w:rPr>
          <w:fldChar w:fldCharType="end"/>
        </w:r>
      </w:ins>
    </w:p>
    <w:p w14:paraId="61590CFF" w14:textId="3BA5E45A" w:rsidR="00BE4616" w:rsidRDefault="00BE4616">
      <w:pPr>
        <w:pStyle w:val="TOC4"/>
        <w:rPr>
          <w:ins w:id="12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28" w:author="Jesus de Gregorio" w:date="2025-09-01T18:28:00Z" w16du:dateUtc="2025-09-01T16:28:00Z">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_Toc207643784 \h </w:instrText>
        </w:r>
      </w:ins>
      <w:r>
        <w:rPr>
          <w:noProof/>
        </w:rPr>
      </w:r>
      <w:ins w:id="129" w:author="Jesus de Gregorio" w:date="2025-09-01T18:28:00Z" w16du:dateUtc="2025-09-01T16:28:00Z">
        <w:r>
          <w:rPr>
            <w:noProof/>
          </w:rPr>
          <w:fldChar w:fldCharType="separate"/>
        </w:r>
        <w:r>
          <w:rPr>
            <w:noProof/>
          </w:rPr>
          <w:t>15</w:t>
        </w:r>
        <w:r>
          <w:rPr>
            <w:noProof/>
          </w:rPr>
          <w:fldChar w:fldCharType="end"/>
        </w:r>
      </w:ins>
    </w:p>
    <w:p w14:paraId="30547804" w14:textId="4594EC41" w:rsidR="00BE4616" w:rsidRDefault="00BE4616">
      <w:pPr>
        <w:pStyle w:val="TOC5"/>
        <w:rPr>
          <w:ins w:id="13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1" w:author="Jesus de Gregorio" w:date="2025-09-01T18:28:00Z" w16du:dateUtc="2025-09-01T16:28:00Z">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_Toc207643785 \h </w:instrText>
        </w:r>
      </w:ins>
      <w:r>
        <w:rPr>
          <w:noProof/>
        </w:rPr>
      </w:r>
      <w:ins w:id="132" w:author="Jesus de Gregorio" w:date="2025-09-01T18:28:00Z" w16du:dateUtc="2025-09-01T16:28:00Z">
        <w:r>
          <w:rPr>
            <w:noProof/>
          </w:rPr>
          <w:fldChar w:fldCharType="separate"/>
        </w:r>
        <w:r>
          <w:rPr>
            <w:noProof/>
          </w:rPr>
          <w:t>15</w:t>
        </w:r>
        <w:r>
          <w:rPr>
            <w:noProof/>
          </w:rPr>
          <w:fldChar w:fldCharType="end"/>
        </w:r>
      </w:ins>
    </w:p>
    <w:p w14:paraId="338D0214" w14:textId="74A15DEA" w:rsidR="00BE4616" w:rsidRDefault="00BE4616">
      <w:pPr>
        <w:pStyle w:val="TOC5"/>
        <w:rPr>
          <w:ins w:id="133"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4" w:author="Jesus de Gregorio" w:date="2025-09-01T18:28:00Z" w16du:dateUtc="2025-09-01T16:28:00Z">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_Toc207643786 \h </w:instrText>
        </w:r>
      </w:ins>
      <w:r>
        <w:rPr>
          <w:noProof/>
        </w:rPr>
      </w:r>
      <w:ins w:id="135" w:author="Jesus de Gregorio" w:date="2025-09-01T18:28:00Z" w16du:dateUtc="2025-09-01T16:28:00Z">
        <w:r>
          <w:rPr>
            <w:noProof/>
          </w:rPr>
          <w:fldChar w:fldCharType="separate"/>
        </w:r>
        <w:r>
          <w:rPr>
            <w:noProof/>
          </w:rPr>
          <w:t>15</w:t>
        </w:r>
        <w:r>
          <w:rPr>
            <w:noProof/>
          </w:rPr>
          <w:fldChar w:fldCharType="end"/>
        </w:r>
      </w:ins>
    </w:p>
    <w:p w14:paraId="43957DD3" w14:textId="32F3B7D1" w:rsidR="00BE4616" w:rsidRDefault="00BE4616">
      <w:pPr>
        <w:pStyle w:val="TOC3"/>
        <w:rPr>
          <w:ins w:id="13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37" w:author="Jesus de Gregorio" w:date="2025-09-01T18:28:00Z" w16du:dateUtc="2025-09-01T16:28: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_Toc207643787 \h </w:instrText>
        </w:r>
      </w:ins>
      <w:r>
        <w:rPr>
          <w:noProof/>
        </w:rPr>
      </w:r>
      <w:ins w:id="138" w:author="Jesus de Gregorio" w:date="2025-09-01T18:28:00Z" w16du:dateUtc="2025-09-01T16:28:00Z">
        <w:r>
          <w:rPr>
            <w:noProof/>
          </w:rPr>
          <w:fldChar w:fldCharType="separate"/>
        </w:r>
        <w:r>
          <w:rPr>
            <w:noProof/>
          </w:rPr>
          <w:t>16</w:t>
        </w:r>
        <w:r>
          <w:rPr>
            <w:noProof/>
          </w:rPr>
          <w:fldChar w:fldCharType="end"/>
        </w:r>
      </w:ins>
    </w:p>
    <w:p w14:paraId="5908E935" w14:textId="7FEE0BCE" w:rsidR="00BE4616" w:rsidRDefault="00BE4616">
      <w:pPr>
        <w:pStyle w:val="TOC3"/>
        <w:rPr>
          <w:ins w:id="139"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0" w:author="Jesus de Gregorio" w:date="2025-09-01T18:28:00Z" w16du:dateUtc="2025-09-01T16:28: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_Toc207643788 \h </w:instrText>
        </w:r>
      </w:ins>
      <w:r>
        <w:rPr>
          <w:noProof/>
        </w:rPr>
      </w:r>
      <w:ins w:id="141" w:author="Jesus de Gregorio" w:date="2025-09-01T18:28:00Z" w16du:dateUtc="2025-09-01T16:28:00Z">
        <w:r>
          <w:rPr>
            <w:noProof/>
          </w:rPr>
          <w:fldChar w:fldCharType="separate"/>
        </w:r>
        <w:r>
          <w:rPr>
            <w:noProof/>
          </w:rPr>
          <w:t>16</w:t>
        </w:r>
        <w:r>
          <w:rPr>
            <w:noProof/>
          </w:rPr>
          <w:fldChar w:fldCharType="end"/>
        </w:r>
      </w:ins>
    </w:p>
    <w:p w14:paraId="45E78320" w14:textId="6091493A" w:rsidR="00BE4616" w:rsidRDefault="00BE4616">
      <w:pPr>
        <w:pStyle w:val="TOC4"/>
        <w:rPr>
          <w:ins w:id="14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3" w:author="Jesus de Gregorio" w:date="2025-09-01T18:28:00Z" w16du:dateUtc="2025-09-01T16:28: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_Toc207643789 \h </w:instrText>
        </w:r>
      </w:ins>
      <w:r>
        <w:rPr>
          <w:noProof/>
        </w:rPr>
      </w:r>
      <w:ins w:id="144" w:author="Jesus de Gregorio" w:date="2025-09-01T18:28:00Z" w16du:dateUtc="2025-09-01T16:28:00Z">
        <w:r>
          <w:rPr>
            <w:noProof/>
          </w:rPr>
          <w:fldChar w:fldCharType="separate"/>
        </w:r>
        <w:r>
          <w:rPr>
            <w:noProof/>
          </w:rPr>
          <w:t>16</w:t>
        </w:r>
        <w:r>
          <w:rPr>
            <w:noProof/>
          </w:rPr>
          <w:fldChar w:fldCharType="end"/>
        </w:r>
      </w:ins>
    </w:p>
    <w:p w14:paraId="5D9E398A" w14:textId="306D8FB5" w:rsidR="00BE4616" w:rsidRDefault="00BE4616">
      <w:pPr>
        <w:pStyle w:val="TOC4"/>
        <w:rPr>
          <w:ins w:id="14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6" w:author="Jesus de Gregorio" w:date="2025-09-01T18:28:00Z" w16du:dateUtc="2025-09-01T16:28:00Z">
        <w:r w:rsidRPr="00F7490D">
          <w:rPr>
            <w:noProof/>
            <w:lang w:val="en-US"/>
          </w:rPr>
          <w:t>6.1.6.2</w:t>
        </w:r>
        <w:r>
          <w:rPr>
            <w:rFonts w:asciiTheme="minorHAnsi" w:eastAsiaTheme="minorEastAsia" w:hAnsiTheme="minorHAnsi" w:cstheme="minorBidi"/>
            <w:noProof/>
            <w:kern w:val="2"/>
            <w:sz w:val="24"/>
            <w:szCs w:val="24"/>
            <w:lang w:val="en-US"/>
            <w14:ligatures w14:val="standardContextual"/>
          </w:rPr>
          <w:tab/>
        </w:r>
        <w:r w:rsidRPr="00F7490D">
          <w:rPr>
            <w:noProof/>
            <w:lang w:val="en-US"/>
          </w:rPr>
          <w:t>Structured data types</w:t>
        </w:r>
        <w:r>
          <w:rPr>
            <w:noProof/>
          </w:rPr>
          <w:tab/>
        </w:r>
        <w:r>
          <w:rPr>
            <w:noProof/>
          </w:rPr>
          <w:fldChar w:fldCharType="begin"/>
        </w:r>
        <w:r>
          <w:rPr>
            <w:noProof/>
          </w:rPr>
          <w:instrText xml:space="preserve"> PAGEREF _Toc207643790 \h </w:instrText>
        </w:r>
      </w:ins>
      <w:r>
        <w:rPr>
          <w:noProof/>
        </w:rPr>
      </w:r>
      <w:ins w:id="147" w:author="Jesus de Gregorio" w:date="2025-09-01T18:28:00Z" w16du:dateUtc="2025-09-01T16:28:00Z">
        <w:r>
          <w:rPr>
            <w:noProof/>
          </w:rPr>
          <w:fldChar w:fldCharType="separate"/>
        </w:r>
        <w:r>
          <w:rPr>
            <w:noProof/>
          </w:rPr>
          <w:t>17</w:t>
        </w:r>
        <w:r>
          <w:rPr>
            <w:noProof/>
          </w:rPr>
          <w:fldChar w:fldCharType="end"/>
        </w:r>
      </w:ins>
    </w:p>
    <w:p w14:paraId="1A1257F3" w14:textId="7D40A28A" w:rsidR="00BE4616" w:rsidRDefault="00BE4616">
      <w:pPr>
        <w:pStyle w:val="TOC5"/>
        <w:rPr>
          <w:ins w:id="14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49" w:author="Jesus de Gregorio" w:date="2025-09-01T18:28:00Z" w16du:dateUtc="2025-09-01T16:28: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_Toc207643791 \h </w:instrText>
        </w:r>
      </w:ins>
      <w:r>
        <w:rPr>
          <w:noProof/>
        </w:rPr>
      </w:r>
      <w:ins w:id="150" w:author="Jesus de Gregorio" w:date="2025-09-01T18:28:00Z" w16du:dateUtc="2025-09-01T16:28:00Z">
        <w:r>
          <w:rPr>
            <w:noProof/>
          </w:rPr>
          <w:fldChar w:fldCharType="separate"/>
        </w:r>
        <w:r>
          <w:rPr>
            <w:noProof/>
          </w:rPr>
          <w:t>17</w:t>
        </w:r>
        <w:r>
          <w:rPr>
            <w:noProof/>
          </w:rPr>
          <w:fldChar w:fldCharType="end"/>
        </w:r>
      </w:ins>
    </w:p>
    <w:p w14:paraId="4CC4BF92" w14:textId="62FEE2F0" w:rsidR="00BE4616" w:rsidRDefault="00BE4616">
      <w:pPr>
        <w:pStyle w:val="TOC5"/>
        <w:rPr>
          <w:ins w:id="15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52" w:author="Jesus de Gregorio" w:date="2025-09-01T18:28:00Z" w16du:dateUtc="2025-09-01T16:28: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_Toc207643792 \h </w:instrText>
        </w:r>
      </w:ins>
      <w:r>
        <w:rPr>
          <w:noProof/>
        </w:rPr>
      </w:r>
      <w:ins w:id="153" w:author="Jesus de Gregorio" w:date="2025-09-01T18:28:00Z" w16du:dateUtc="2025-09-01T16:28:00Z">
        <w:r>
          <w:rPr>
            <w:noProof/>
          </w:rPr>
          <w:fldChar w:fldCharType="separate"/>
        </w:r>
        <w:r>
          <w:rPr>
            <w:noProof/>
          </w:rPr>
          <w:t>18</w:t>
        </w:r>
        <w:r>
          <w:rPr>
            <w:noProof/>
          </w:rPr>
          <w:fldChar w:fldCharType="end"/>
        </w:r>
      </w:ins>
    </w:p>
    <w:p w14:paraId="32F62A05" w14:textId="406D15D8" w:rsidR="00BE4616" w:rsidRDefault="00BE4616">
      <w:pPr>
        <w:pStyle w:val="TOC5"/>
        <w:rPr>
          <w:ins w:id="15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55" w:author="Jesus de Gregorio" w:date="2025-09-01T18:28:00Z" w16du:dateUtc="2025-09-01T16:28: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_Toc207643793 \h </w:instrText>
        </w:r>
      </w:ins>
      <w:r>
        <w:rPr>
          <w:noProof/>
        </w:rPr>
      </w:r>
      <w:ins w:id="156" w:author="Jesus de Gregorio" w:date="2025-09-01T18:28:00Z" w16du:dateUtc="2025-09-01T16:28:00Z">
        <w:r>
          <w:rPr>
            <w:noProof/>
          </w:rPr>
          <w:fldChar w:fldCharType="separate"/>
        </w:r>
        <w:r>
          <w:rPr>
            <w:noProof/>
          </w:rPr>
          <w:t>18</w:t>
        </w:r>
        <w:r>
          <w:rPr>
            <w:noProof/>
          </w:rPr>
          <w:fldChar w:fldCharType="end"/>
        </w:r>
      </w:ins>
    </w:p>
    <w:p w14:paraId="28B6BD76" w14:textId="7936264B" w:rsidR="00BE4616" w:rsidRDefault="00BE4616">
      <w:pPr>
        <w:pStyle w:val="TOC5"/>
        <w:rPr>
          <w:ins w:id="15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58" w:author="Jesus de Gregorio" w:date="2025-09-01T18:28:00Z" w16du:dateUtc="2025-09-01T16:28: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_Toc207643794 \h </w:instrText>
        </w:r>
      </w:ins>
      <w:r>
        <w:rPr>
          <w:noProof/>
        </w:rPr>
      </w:r>
      <w:ins w:id="159" w:author="Jesus de Gregorio" w:date="2025-09-01T18:28:00Z" w16du:dateUtc="2025-09-01T16:28:00Z">
        <w:r>
          <w:rPr>
            <w:noProof/>
          </w:rPr>
          <w:fldChar w:fldCharType="separate"/>
        </w:r>
        <w:r>
          <w:rPr>
            <w:noProof/>
          </w:rPr>
          <w:t>18</w:t>
        </w:r>
        <w:r>
          <w:rPr>
            <w:noProof/>
          </w:rPr>
          <w:fldChar w:fldCharType="end"/>
        </w:r>
      </w:ins>
    </w:p>
    <w:p w14:paraId="058F21D3" w14:textId="08199428" w:rsidR="00BE4616" w:rsidRDefault="00BE4616">
      <w:pPr>
        <w:pStyle w:val="TOC5"/>
        <w:rPr>
          <w:ins w:id="16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61" w:author="Jesus de Gregorio" w:date="2025-09-01T18:28:00Z" w16du:dateUtc="2025-09-01T16:28: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_Toc207643795 \h </w:instrText>
        </w:r>
      </w:ins>
      <w:r>
        <w:rPr>
          <w:noProof/>
        </w:rPr>
      </w:r>
      <w:ins w:id="162" w:author="Jesus de Gregorio" w:date="2025-09-01T18:28:00Z" w16du:dateUtc="2025-09-01T16:28:00Z">
        <w:r>
          <w:rPr>
            <w:noProof/>
          </w:rPr>
          <w:fldChar w:fldCharType="separate"/>
        </w:r>
        <w:r>
          <w:rPr>
            <w:noProof/>
          </w:rPr>
          <w:t>19</w:t>
        </w:r>
        <w:r>
          <w:rPr>
            <w:noProof/>
          </w:rPr>
          <w:fldChar w:fldCharType="end"/>
        </w:r>
      </w:ins>
    </w:p>
    <w:p w14:paraId="5F1159D7" w14:textId="616C1E98" w:rsidR="00BE4616" w:rsidRDefault="00BE4616">
      <w:pPr>
        <w:pStyle w:val="TOC5"/>
        <w:rPr>
          <w:ins w:id="163"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64" w:author="Jesus de Gregorio" w:date="2025-09-01T18:28:00Z" w16du:dateUtc="2025-09-01T16:28: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_Toc207643796 \h </w:instrText>
        </w:r>
      </w:ins>
      <w:r>
        <w:rPr>
          <w:noProof/>
        </w:rPr>
      </w:r>
      <w:ins w:id="165" w:author="Jesus de Gregorio" w:date="2025-09-01T18:28:00Z" w16du:dateUtc="2025-09-01T16:28:00Z">
        <w:r>
          <w:rPr>
            <w:noProof/>
          </w:rPr>
          <w:fldChar w:fldCharType="separate"/>
        </w:r>
        <w:r>
          <w:rPr>
            <w:noProof/>
          </w:rPr>
          <w:t>19</w:t>
        </w:r>
        <w:r>
          <w:rPr>
            <w:noProof/>
          </w:rPr>
          <w:fldChar w:fldCharType="end"/>
        </w:r>
      </w:ins>
    </w:p>
    <w:p w14:paraId="37B0842B" w14:textId="779EC630" w:rsidR="00BE4616" w:rsidRDefault="00BE4616">
      <w:pPr>
        <w:pStyle w:val="TOC5"/>
        <w:rPr>
          <w:ins w:id="16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67" w:author="Jesus de Gregorio" w:date="2025-09-01T18:28:00Z" w16du:dateUtc="2025-09-01T16:28: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_Toc207643797 \h </w:instrText>
        </w:r>
      </w:ins>
      <w:r>
        <w:rPr>
          <w:noProof/>
        </w:rPr>
      </w:r>
      <w:ins w:id="168" w:author="Jesus de Gregorio" w:date="2025-09-01T18:28:00Z" w16du:dateUtc="2025-09-01T16:28:00Z">
        <w:r>
          <w:rPr>
            <w:noProof/>
          </w:rPr>
          <w:fldChar w:fldCharType="separate"/>
        </w:r>
        <w:r>
          <w:rPr>
            <w:noProof/>
          </w:rPr>
          <w:t>19</w:t>
        </w:r>
        <w:r>
          <w:rPr>
            <w:noProof/>
          </w:rPr>
          <w:fldChar w:fldCharType="end"/>
        </w:r>
      </w:ins>
    </w:p>
    <w:p w14:paraId="09CB3127" w14:textId="4FB53B99" w:rsidR="00BE4616" w:rsidRDefault="00BE4616">
      <w:pPr>
        <w:pStyle w:val="TOC5"/>
        <w:rPr>
          <w:ins w:id="169"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70" w:author="Jesus de Gregorio" w:date="2025-09-01T18:28:00Z" w16du:dateUtc="2025-09-01T16:28:00Z">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_Toc207643798 \h </w:instrText>
        </w:r>
      </w:ins>
      <w:r>
        <w:rPr>
          <w:noProof/>
        </w:rPr>
      </w:r>
      <w:ins w:id="171" w:author="Jesus de Gregorio" w:date="2025-09-01T18:28:00Z" w16du:dateUtc="2025-09-01T16:28:00Z">
        <w:r>
          <w:rPr>
            <w:noProof/>
          </w:rPr>
          <w:fldChar w:fldCharType="separate"/>
        </w:r>
        <w:r>
          <w:rPr>
            <w:noProof/>
          </w:rPr>
          <w:t>19</w:t>
        </w:r>
        <w:r>
          <w:rPr>
            <w:noProof/>
          </w:rPr>
          <w:fldChar w:fldCharType="end"/>
        </w:r>
      </w:ins>
    </w:p>
    <w:p w14:paraId="53295C3D" w14:textId="2BDFD1A9" w:rsidR="00BE4616" w:rsidRDefault="00BE4616">
      <w:pPr>
        <w:pStyle w:val="TOC5"/>
        <w:rPr>
          <w:ins w:id="17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73" w:author="Jesus de Gregorio" w:date="2025-09-01T18:28:00Z" w16du:dateUtc="2025-09-01T16:28:00Z">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_Toc207643799 \h </w:instrText>
        </w:r>
      </w:ins>
      <w:r>
        <w:rPr>
          <w:noProof/>
        </w:rPr>
      </w:r>
      <w:ins w:id="174" w:author="Jesus de Gregorio" w:date="2025-09-01T18:28:00Z" w16du:dateUtc="2025-09-01T16:28:00Z">
        <w:r>
          <w:rPr>
            <w:noProof/>
          </w:rPr>
          <w:fldChar w:fldCharType="separate"/>
        </w:r>
        <w:r>
          <w:rPr>
            <w:noProof/>
          </w:rPr>
          <w:t>20</w:t>
        </w:r>
        <w:r>
          <w:rPr>
            <w:noProof/>
          </w:rPr>
          <w:fldChar w:fldCharType="end"/>
        </w:r>
      </w:ins>
    </w:p>
    <w:p w14:paraId="74C47D67" w14:textId="3F2C1E2E" w:rsidR="00BE4616" w:rsidRDefault="00BE4616">
      <w:pPr>
        <w:pStyle w:val="TOC5"/>
        <w:rPr>
          <w:ins w:id="17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76" w:author="Jesus de Gregorio" w:date="2025-09-01T18:28:00Z" w16du:dateUtc="2025-09-01T16:28:00Z">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_Toc207643800 \h </w:instrText>
        </w:r>
      </w:ins>
      <w:r>
        <w:rPr>
          <w:noProof/>
        </w:rPr>
      </w:r>
      <w:ins w:id="177" w:author="Jesus de Gregorio" w:date="2025-09-01T18:28:00Z" w16du:dateUtc="2025-09-01T16:28:00Z">
        <w:r>
          <w:rPr>
            <w:noProof/>
          </w:rPr>
          <w:fldChar w:fldCharType="separate"/>
        </w:r>
        <w:r>
          <w:rPr>
            <w:noProof/>
          </w:rPr>
          <w:t>20</w:t>
        </w:r>
        <w:r>
          <w:rPr>
            <w:noProof/>
          </w:rPr>
          <w:fldChar w:fldCharType="end"/>
        </w:r>
      </w:ins>
    </w:p>
    <w:p w14:paraId="310BD22D" w14:textId="6C5A11C1" w:rsidR="00BE4616" w:rsidRDefault="00BE4616">
      <w:pPr>
        <w:pStyle w:val="TOC4"/>
        <w:rPr>
          <w:ins w:id="17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79" w:author="Jesus de Gregorio" w:date="2025-09-01T18:28:00Z" w16du:dateUtc="2025-09-01T16:28:00Z">
        <w:r w:rsidRPr="00F7490D">
          <w:rPr>
            <w:noProof/>
            <w:lang w:val="en-US"/>
          </w:rPr>
          <w:t>6.1.6.3</w:t>
        </w:r>
        <w:r>
          <w:rPr>
            <w:rFonts w:asciiTheme="minorHAnsi" w:eastAsiaTheme="minorEastAsia" w:hAnsiTheme="minorHAnsi" w:cstheme="minorBidi"/>
            <w:noProof/>
            <w:kern w:val="2"/>
            <w:sz w:val="24"/>
            <w:szCs w:val="24"/>
            <w:lang w:val="en-US"/>
            <w14:ligatures w14:val="standardContextual"/>
          </w:rPr>
          <w:tab/>
        </w:r>
        <w:r w:rsidRPr="00F7490D">
          <w:rPr>
            <w:noProof/>
            <w:lang w:val="en-US"/>
          </w:rPr>
          <w:t>Simple data types and enumerations</w:t>
        </w:r>
        <w:r>
          <w:rPr>
            <w:noProof/>
          </w:rPr>
          <w:tab/>
        </w:r>
        <w:r>
          <w:rPr>
            <w:noProof/>
          </w:rPr>
          <w:fldChar w:fldCharType="begin"/>
        </w:r>
        <w:r>
          <w:rPr>
            <w:noProof/>
          </w:rPr>
          <w:instrText xml:space="preserve"> PAGEREF _Toc207643801 \h </w:instrText>
        </w:r>
      </w:ins>
      <w:r>
        <w:rPr>
          <w:noProof/>
        </w:rPr>
      </w:r>
      <w:ins w:id="180" w:author="Jesus de Gregorio" w:date="2025-09-01T18:28:00Z" w16du:dateUtc="2025-09-01T16:28:00Z">
        <w:r>
          <w:rPr>
            <w:noProof/>
          </w:rPr>
          <w:fldChar w:fldCharType="separate"/>
        </w:r>
        <w:r>
          <w:rPr>
            <w:noProof/>
          </w:rPr>
          <w:t>20</w:t>
        </w:r>
        <w:r>
          <w:rPr>
            <w:noProof/>
          </w:rPr>
          <w:fldChar w:fldCharType="end"/>
        </w:r>
      </w:ins>
    </w:p>
    <w:p w14:paraId="2D8AE8A2" w14:textId="72B14965" w:rsidR="00BE4616" w:rsidRDefault="00BE4616">
      <w:pPr>
        <w:pStyle w:val="TOC5"/>
        <w:rPr>
          <w:ins w:id="18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82" w:author="Jesus de Gregorio" w:date="2025-09-01T18:28:00Z" w16du:dateUtc="2025-09-01T16:28: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_Toc207643802 \h </w:instrText>
        </w:r>
      </w:ins>
      <w:r>
        <w:rPr>
          <w:noProof/>
        </w:rPr>
      </w:r>
      <w:ins w:id="183" w:author="Jesus de Gregorio" w:date="2025-09-01T18:28:00Z" w16du:dateUtc="2025-09-01T16:28:00Z">
        <w:r>
          <w:rPr>
            <w:noProof/>
          </w:rPr>
          <w:fldChar w:fldCharType="separate"/>
        </w:r>
        <w:r>
          <w:rPr>
            <w:noProof/>
          </w:rPr>
          <w:t>20</w:t>
        </w:r>
        <w:r>
          <w:rPr>
            <w:noProof/>
          </w:rPr>
          <w:fldChar w:fldCharType="end"/>
        </w:r>
      </w:ins>
    </w:p>
    <w:p w14:paraId="450B51FD" w14:textId="05D04D4B" w:rsidR="00BE4616" w:rsidRDefault="00BE4616">
      <w:pPr>
        <w:pStyle w:val="TOC5"/>
        <w:rPr>
          <w:ins w:id="18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85" w:author="Jesus de Gregorio" w:date="2025-09-01T18:28:00Z" w16du:dateUtc="2025-09-01T16:28:00Z">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_Toc207643803 \h </w:instrText>
        </w:r>
      </w:ins>
      <w:r>
        <w:rPr>
          <w:noProof/>
        </w:rPr>
      </w:r>
      <w:ins w:id="186" w:author="Jesus de Gregorio" w:date="2025-09-01T18:28:00Z" w16du:dateUtc="2025-09-01T16:28:00Z">
        <w:r>
          <w:rPr>
            <w:noProof/>
          </w:rPr>
          <w:fldChar w:fldCharType="separate"/>
        </w:r>
        <w:r>
          <w:rPr>
            <w:noProof/>
          </w:rPr>
          <w:t>20</w:t>
        </w:r>
        <w:r>
          <w:rPr>
            <w:noProof/>
          </w:rPr>
          <w:fldChar w:fldCharType="end"/>
        </w:r>
      </w:ins>
    </w:p>
    <w:p w14:paraId="5E552728" w14:textId="4D6749CD" w:rsidR="00BE4616" w:rsidRDefault="00BE4616">
      <w:pPr>
        <w:pStyle w:val="TOC5"/>
        <w:rPr>
          <w:ins w:id="18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88" w:author="Jesus de Gregorio" w:date="2025-09-01T18:28:00Z" w16du:dateUtc="2025-09-01T16:28: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_Toc207643804 \h </w:instrText>
        </w:r>
      </w:ins>
      <w:r>
        <w:rPr>
          <w:noProof/>
        </w:rPr>
      </w:r>
      <w:ins w:id="189" w:author="Jesus de Gregorio" w:date="2025-09-01T18:28:00Z" w16du:dateUtc="2025-09-01T16:28:00Z">
        <w:r>
          <w:rPr>
            <w:noProof/>
          </w:rPr>
          <w:fldChar w:fldCharType="separate"/>
        </w:r>
        <w:r>
          <w:rPr>
            <w:noProof/>
          </w:rPr>
          <w:t>21</w:t>
        </w:r>
        <w:r>
          <w:rPr>
            <w:noProof/>
          </w:rPr>
          <w:fldChar w:fldCharType="end"/>
        </w:r>
      </w:ins>
    </w:p>
    <w:p w14:paraId="03CC17FB" w14:textId="6F3D0DBE" w:rsidR="00BE4616" w:rsidRDefault="00BE4616">
      <w:pPr>
        <w:pStyle w:val="TOC5"/>
        <w:rPr>
          <w:ins w:id="190"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91" w:author="Jesus de Gregorio" w:date="2025-09-01T18:28:00Z" w16du:dateUtc="2025-09-01T16:28:00Z">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_Toc207643805 \h </w:instrText>
        </w:r>
      </w:ins>
      <w:r>
        <w:rPr>
          <w:noProof/>
        </w:rPr>
      </w:r>
      <w:ins w:id="192" w:author="Jesus de Gregorio" w:date="2025-09-01T18:28:00Z" w16du:dateUtc="2025-09-01T16:28:00Z">
        <w:r>
          <w:rPr>
            <w:noProof/>
          </w:rPr>
          <w:fldChar w:fldCharType="separate"/>
        </w:r>
        <w:r>
          <w:rPr>
            <w:noProof/>
          </w:rPr>
          <w:t>21</w:t>
        </w:r>
        <w:r>
          <w:rPr>
            <w:noProof/>
          </w:rPr>
          <w:fldChar w:fldCharType="end"/>
        </w:r>
      </w:ins>
    </w:p>
    <w:p w14:paraId="47C0A19E" w14:textId="39B97A07" w:rsidR="00BE4616" w:rsidRDefault="00BE4616">
      <w:pPr>
        <w:pStyle w:val="TOC5"/>
        <w:rPr>
          <w:ins w:id="193"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94" w:author="Jesus de Gregorio" w:date="2025-09-01T18:28:00Z" w16du:dateUtc="2025-09-01T16:28:00Z">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_Toc207643806 \h </w:instrText>
        </w:r>
      </w:ins>
      <w:r>
        <w:rPr>
          <w:noProof/>
        </w:rPr>
      </w:r>
      <w:ins w:id="195" w:author="Jesus de Gregorio" w:date="2025-09-01T18:28:00Z" w16du:dateUtc="2025-09-01T16:28:00Z">
        <w:r>
          <w:rPr>
            <w:noProof/>
          </w:rPr>
          <w:fldChar w:fldCharType="separate"/>
        </w:r>
        <w:r>
          <w:rPr>
            <w:noProof/>
          </w:rPr>
          <w:t>22</w:t>
        </w:r>
        <w:r>
          <w:rPr>
            <w:noProof/>
          </w:rPr>
          <w:fldChar w:fldCharType="end"/>
        </w:r>
      </w:ins>
    </w:p>
    <w:p w14:paraId="44051565" w14:textId="461603C0" w:rsidR="00BE4616" w:rsidRDefault="00BE4616">
      <w:pPr>
        <w:pStyle w:val="TOC5"/>
        <w:rPr>
          <w:ins w:id="19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197" w:author="Jesus de Gregorio" w:date="2025-09-01T18:28:00Z" w16du:dateUtc="2025-09-01T16:28:00Z">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_Toc207643807 \h </w:instrText>
        </w:r>
      </w:ins>
      <w:r>
        <w:rPr>
          <w:noProof/>
        </w:rPr>
      </w:r>
      <w:ins w:id="198" w:author="Jesus de Gregorio" w:date="2025-09-01T18:28:00Z" w16du:dateUtc="2025-09-01T16:28:00Z">
        <w:r>
          <w:rPr>
            <w:noProof/>
          </w:rPr>
          <w:fldChar w:fldCharType="separate"/>
        </w:r>
        <w:r>
          <w:rPr>
            <w:noProof/>
          </w:rPr>
          <w:t>22</w:t>
        </w:r>
        <w:r>
          <w:rPr>
            <w:noProof/>
          </w:rPr>
          <w:fldChar w:fldCharType="end"/>
        </w:r>
      </w:ins>
    </w:p>
    <w:p w14:paraId="1212AC38" w14:textId="29928518" w:rsidR="00BE4616" w:rsidRDefault="00BE4616">
      <w:pPr>
        <w:pStyle w:val="TOC5"/>
        <w:rPr>
          <w:ins w:id="199"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00" w:author="Jesus de Gregorio" w:date="2025-09-01T18:28:00Z" w16du:dateUtc="2025-09-01T16:28:00Z">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_Toc207643808 \h </w:instrText>
        </w:r>
      </w:ins>
      <w:r>
        <w:rPr>
          <w:noProof/>
        </w:rPr>
      </w:r>
      <w:ins w:id="201" w:author="Jesus de Gregorio" w:date="2025-09-01T18:28:00Z" w16du:dateUtc="2025-09-01T16:28:00Z">
        <w:r>
          <w:rPr>
            <w:noProof/>
          </w:rPr>
          <w:fldChar w:fldCharType="separate"/>
        </w:r>
        <w:r>
          <w:rPr>
            <w:noProof/>
          </w:rPr>
          <w:t>22</w:t>
        </w:r>
        <w:r>
          <w:rPr>
            <w:noProof/>
          </w:rPr>
          <w:fldChar w:fldCharType="end"/>
        </w:r>
      </w:ins>
    </w:p>
    <w:p w14:paraId="7165A2BA" w14:textId="66E7F44F" w:rsidR="00BE4616" w:rsidRDefault="00BE4616">
      <w:pPr>
        <w:pStyle w:val="TOC3"/>
        <w:rPr>
          <w:ins w:id="202"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03" w:author="Jesus de Gregorio" w:date="2025-09-01T18:28:00Z" w16du:dateUtc="2025-09-01T16:28: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_Toc207643809 \h </w:instrText>
        </w:r>
      </w:ins>
      <w:r>
        <w:rPr>
          <w:noProof/>
        </w:rPr>
      </w:r>
      <w:ins w:id="204" w:author="Jesus de Gregorio" w:date="2025-09-01T18:28:00Z" w16du:dateUtc="2025-09-01T16:28:00Z">
        <w:r>
          <w:rPr>
            <w:noProof/>
          </w:rPr>
          <w:fldChar w:fldCharType="separate"/>
        </w:r>
        <w:r>
          <w:rPr>
            <w:noProof/>
          </w:rPr>
          <w:t>22</w:t>
        </w:r>
        <w:r>
          <w:rPr>
            <w:noProof/>
          </w:rPr>
          <w:fldChar w:fldCharType="end"/>
        </w:r>
      </w:ins>
    </w:p>
    <w:p w14:paraId="6320B739" w14:textId="35CF348C" w:rsidR="00BE4616" w:rsidRDefault="00BE4616">
      <w:pPr>
        <w:pStyle w:val="TOC4"/>
        <w:rPr>
          <w:ins w:id="20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06" w:author="Jesus de Gregorio" w:date="2025-09-01T18:28:00Z" w16du:dateUtc="2025-09-01T16:28: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_Toc207643810 \h </w:instrText>
        </w:r>
      </w:ins>
      <w:r>
        <w:rPr>
          <w:noProof/>
        </w:rPr>
      </w:r>
      <w:ins w:id="207" w:author="Jesus de Gregorio" w:date="2025-09-01T18:28:00Z" w16du:dateUtc="2025-09-01T16:28:00Z">
        <w:r>
          <w:rPr>
            <w:noProof/>
          </w:rPr>
          <w:fldChar w:fldCharType="separate"/>
        </w:r>
        <w:r>
          <w:rPr>
            <w:noProof/>
          </w:rPr>
          <w:t>22</w:t>
        </w:r>
        <w:r>
          <w:rPr>
            <w:noProof/>
          </w:rPr>
          <w:fldChar w:fldCharType="end"/>
        </w:r>
      </w:ins>
    </w:p>
    <w:p w14:paraId="7921F712" w14:textId="7D09AA38" w:rsidR="00BE4616" w:rsidRDefault="00BE4616">
      <w:pPr>
        <w:pStyle w:val="TOC4"/>
        <w:rPr>
          <w:ins w:id="208"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09" w:author="Jesus de Gregorio" w:date="2025-09-01T18:28:00Z" w16du:dateUtc="2025-09-01T16:28: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_Toc207643811 \h </w:instrText>
        </w:r>
      </w:ins>
      <w:r>
        <w:rPr>
          <w:noProof/>
        </w:rPr>
      </w:r>
      <w:ins w:id="210" w:author="Jesus de Gregorio" w:date="2025-09-01T18:28:00Z" w16du:dateUtc="2025-09-01T16:28:00Z">
        <w:r>
          <w:rPr>
            <w:noProof/>
          </w:rPr>
          <w:fldChar w:fldCharType="separate"/>
        </w:r>
        <w:r>
          <w:rPr>
            <w:noProof/>
          </w:rPr>
          <w:t>22</w:t>
        </w:r>
        <w:r>
          <w:rPr>
            <w:noProof/>
          </w:rPr>
          <w:fldChar w:fldCharType="end"/>
        </w:r>
      </w:ins>
    </w:p>
    <w:p w14:paraId="271066ED" w14:textId="42B267CC" w:rsidR="00BE4616" w:rsidRDefault="00BE4616">
      <w:pPr>
        <w:pStyle w:val="TOC4"/>
        <w:rPr>
          <w:ins w:id="211"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12" w:author="Jesus de Gregorio" w:date="2025-09-01T18:28:00Z" w16du:dateUtc="2025-09-01T16:28: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_Toc207643812 \h </w:instrText>
        </w:r>
      </w:ins>
      <w:r>
        <w:rPr>
          <w:noProof/>
        </w:rPr>
      </w:r>
      <w:ins w:id="213" w:author="Jesus de Gregorio" w:date="2025-09-01T18:28:00Z" w16du:dateUtc="2025-09-01T16:28:00Z">
        <w:r>
          <w:rPr>
            <w:noProof/>
          </w:rPr>
          <w:fldChar w:fldCharType="separate"/>
        </w:r>
        <w:r>
          <w:rPr>
            <w:noProof/>
          </w:rPr>
          <w:t>22</w:t>
        </w:r>
        <w:r>
          <w:rPr>
            <w:noProof/>
          </w:rPr>
          <w:fldChar w:fldCharType="end"/>
        </w:r>
      </w:ins>
    </w:p>
    <w:p w14:paraId="3B494F77" w14:textId="59B4B16A" w:rsidR="00BE4616" w:rsidRDefault="00BE4616">
      <w:pPr>
        <w:pStyle w:val="TOC3"/>
        <w:rPr>
          <w:ins w:id="214"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15" w:author="Jesus de Gregorio" w:date="2025-09-01T18:28:00Z" w16du:dateUtc="2025-09-01T16:28: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_Toc207643813 \h </w:instrText>
        </w:r>
      </w:ins>
      <w:r>
        <w:rPr>
          <w:noProof/>
        </w:rPr>
      </w:r>
      <w:ins w:id="216" w:author="Jesus de Gregorio" w:date="2025-09-01T18:28:00Z" w16du:dateUtc="2025-09-01T16:28:00Z">
        <w:r>
          <w:rPr>
            <w:noProof/>
          </w:rPr>
          <w:fldChar w:fldCharType="separate"/>
        </w:r>
        <w:r>
          <w:rPr>
            <w:noProof/>
          </w:rPr>
          <w:t>23</w:t>
        </w:r>
        <w:r>
          <w:rPr>
            <w:noProof/>
          </w:rPr>
          <w:fldChar w:fldCharType="end"/>
        </w:r>
      </w:ins>
    </w:p>
    <w:p w14:paraId="067A5902" w14:textId="1C68F3BB" w:rsidR="00BE4616" w:rsidRDefault="00BE4616">
      <w:pPr>
        <w:pStyle w:val="TOC3"/>
        <w:rPr>
          <w:ins w:id="217" w:author="Jesus de Gregorio" w:date="2025-09-01T18:28:00Z" w16du:dateUtc="2025-09-01T16:28:00Z"/>
          <w:rFonts w:asciiTheme="minorHAnsi" w:eastAsiaTheme="minorEastAsia" w:hAnsiTheme="minorHAnsi" w:cstheme="minorBidi"/>
          <w:noProof/>
          <w:kern w:val="2"/>
          <w:sz w:val="24"/>
          <w:szCs w:val="24"/>
          <w:lang w:val="en-US"/>
          <w14:ligatures w14:val="standardContextual"/>
        </w:rPr>
      </w:pPr>
      <w:ins w:id="218" w:author="Jesus de Gregorio" w:date="2025-09-01T18:28:00Z" w16du:dateUtc="2025-09-01T16:28: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_Toc207643814 \h </w:instrText>
        </w:r>
      </w:ins>
      <w:r>
        <w:rPr>
          <w:noProof/>
        </w:rPr>
      </w:r>
      <w:ins w:id="219" w:author="Jesus de Gregorio" w:date="2025-09-01T18:28:00Z" w16du:dateUtc="2025-09-01T16:28:00Z">
        <w:r>
          <w:rPr>
            <w:noProof/>
          </w:rPr>
          <w:fldChar w:fldCharType="separate"/>
        </w:r>
        <w:r>
          <w:rPr>
            <w:noProof/>
          </w:rPr>
          <w:t>23</w:t>
        </w:r>
        <w:r>
          <w:rPr>
            <w:noProof/>
          </w:rPr>
          <w:fldChar w:fldCharType="end"/>
        </w:r>
      </w:ins>
    </w:p>
    <w:p w14:paraId="1EB54DDD" w14:textId="1E78A7CC" w:rsidR="00BE4616" w:rsidRDefault="00BE4616">
      <w:pPr>
        <w:pStyle w:val="TOC8"/>
        <w:rPr>
          <w:ins w:id="220" w:author="Jesus de Gregorio" w:date="2025-09-01T18:28:00Z" w16du:dateUtc="2025-09-01T16:28:00Z"/>
          <w:rFonts w:asciiTheme="minorHAnsi" w:eastAsiaTheme="minorEastAsia" w:hAnsiTheme="minorHAnsi" w:cstheme="minorBidi"/>
          <w:b w:val="0"/>
          <w:noProof/>
          <w:kern w:val="2"/>
          <w:sz w:val="24"/>
          <w:szCs w:val="24"/>
          <w:lang w:val="en-US"/>
          <w14:ligatures w14:val="standardContextual"/>
        </w:rPr>
      </w:pPr>
      <w:ins w:id="221" w:author="Jesus de Gregorio" w:date="2025-09-01T18:28:00Z" w16du:dateUtc="2025-09-01T16:28:00Z">
        <w:r>
          <w:rPr>
            <w:noProof/>
          </w:rPr>
          <w:t>Annex A (normative): OpenAPI specification</w:t>
        </w:r>
        <w:r>
          <w:rPr>
            <w:noProof/>
          </w:rPr>
          <w:tab/>
        </w:r>
        <w:r>
          <w:rPr>
            <w:noProof/>
          </w:rPr>
          <w:fldChar w:fldCharType="begin"/>
        </w:r>
        <w:r>
          <w:rPr>
            <w:noProof/>
          </w:rPr>
          <w:instrText xml:space="preserve"> PAGEREF _Toc207643815 \h </w:instrText>
        </w:r>
      </w:ins>
      <w:r>
        <w:rPr>
          <w:noProof/>
        </w:rPr>
      </w:r>
      <w:ins w:id="222" w:author="Jesus de Gregorio" w:date="2025-09-01T18:28:00Z" w16du:dateUtc="2025-09-01T16:28:00Z">
        <w:r>
          <w:rPr>
            <w:noProof/>
          </w:rPr>
          <w:fldChar w:fldCharType="separate"/>
        </w:r>
        <w:r>
          <w:rPr>
            <w:noProof/>
          </w:rPr>
          <w:t>24</w:t>
        </w:r>
        <w:r>
          <w:rPr>
            <w:noProof/>
          </w:rPr>
          <w:fldChar w:fldCharType="end"/>
        </w:r>
      </w:ins>
    </w:p>
    <w:p w14:paraId="2C78CA3D" w14:textId="01756CC5" w:rsidR="00BE4616" w:rsidRPr="00BE4616" w:rsidRDefault="00BE4616">
      <w:pPr>
        <w:pStyle w:val="TOC1"/>
        <w:rPr>
          <w:ins w:id="223" w:author="Jesus de Gregorio" w:date="2025-09-01T18:28:00Z" w16du:dateUtc="2025-09-01T16:28:00Z"/>
          <w:rFonts w:asciiTheme="minorHAnsi" w:eastAsiaTheme="minorEastAsia" w:hAnsiTheme="minorHAnsi" w:cstheme="minorBidi"/>
          <w:noProof/>
          <w:kern w:val="2"/>
          <w:sz w:val="24"/>
          <w:szCs w:val="24"/>
          <w:lang w:val="es-ES"/>
          <w14:ligatures w14:val="standardContextual"/>
          <w:rPrChange w:id="224" w:author="Jesus de Gregorio" w:date="2025-09-01T18:28:00Z" w16du:dateUtc="2025-09-01T16:28:00Z">
            <w:rPr>
              <w:ins w:id="225" w:author="Jesus de Gregorio" w:date="2025-09-01T18:28:00Z" w16du:dateUtc="2025-09-01T16:28:00Z"/>
              <w:rFonts w:asciiTheme="minorHAnsi" w:eastAsiaTheme="minorEastAsia" w:hAnsiTheme="minorHAnsi" w:cstheme="minorBidi"/>
              <w:noProof/>
              <w:kern w:val="2"/>
              <w:sz w:val="24"/>
              <w:szCs w:val="24"/>
              <w:lang w:val="en-US"/>
              <w14:ligatures w14:val="standardContextual"/>
            </w:rPr>
          </w:rPrChange>
        </w:rPr>
      </w:pPr>
      <w:ins w:id="226" w:author="Jesus de Gregorio" w:date="2025-09-01T18:28:00Z" w16du:dateUtc="2025-09-01T16:28:00Z">
        <w:r w:rsidRPr="00BE4616">
          <w:rPr>
            <w:noProof/>
            <w:lang w:val="es-ES"/>
            <w:rPrChange w:id="227" w:author="Jesus de Gregorio" w:date="2025-09-01T18:28:00Z" w16du:dateUtc="2025-09-01T16:28:00Z">
              <w:rPr>
                <w:noProof/>
              </w:rPr>
            </w:rPrChange>
          </w:rPr>
          <w:t>A.1</w:t>
        </w:r>
        <w:r w:rsidRPr="00BE4616">
          <w:rPr>
            <w:rFonts w:asciiTheme="minorHAnsi" w:eastAsiaTheme="minorEastAsia" w:hAnsiTheme="minorHAnsi" w:cstheme="minorBidi"/>
            <w:noProof/>
            <w:kern w:val="2"/>
            <w:sz w:val="24"/>
            <w:szCs w:val="24"/>
            <w:lang w:val="es-ES"/>
            <w14:ligatures w14:val="standardContextual"/>
            <w:rPrChange w:id="228" w:author="Jesus de Gregorio" w:date="2025-09-01T18:28:00Z" w16du:dateUtc="2025-09-01T16:28:00Z">
              <w:rPr>
                <w:rFonts w:asciiTheme="minorHAnsi" w:eastAsiaTheme="minorEastAsia" w:hAnsiTheme="minorHAnsi" w:cstheme="minorBidi"/>
                <w:noProof/>
                <w:kern w:val="2"/>
                <w:sz w:val="24"/>
                <w:szCs w:val="24"/>
                <w:lang w:val="en-US"/>
                <w14:ligatures w14:val="standardContextual"/>
              </w:rPr>
            </w:rPrChange>
          </w:rPr>
          <w:tab/>
        </w:r>
        <w:r w:rsidRPr="00BE4616">
          <w:rPr>
            <w:noProof/>
            <w:lang w:val="es-ES"/>
            <w:rPrChange w:id="229" w:author="Jesus de Gregorio" w:date="2025-09-01T18:28:00Z" w16du:dateUtc="2025-09-01T16:28:00Z">
              <w:rPr>
                <w:noProof/>
              </w:rPr>
            </w:rPrChange>
          </w:rPr>
          <w:t>General</w:t>
        </w:r>
        <w:r w:rsidRPr="00BE4616">
          <w:rPr>
            <w:noProof/>
            <w:lang w:val="es-ES"/>
            <w:rPrChange w:id="230" w:author="Jesus de Gregorio" w:date="2025-09-01T18:28:00Z" w16du:dateUtc="2025-09-01T16:28:00Z">
              <w:rPr>
                <w:noProof/>
              </w:rPr>
            </w:rPrChange>
          </w:rPr>
          <w:tab/>
        </w:r>
        <w:r>
          <w:rPr>
            <w:noProof/>
          </w:rPr>
          <w:fldChar w:fldCharType="begin"/>
        </w:r>
        <w:r w:rsidRPr="00BE4616">
          <w:rPr>
            <w:noProof/>
            <w:lang w:val="es-ES"/>
            <w:rPrChange w:id="231" w:author="Jesus de Gregorio" w:date="2025-09-01T18:28:00Z" w16du:dateUtc="2025-09-01T16:28:00Z">
              <w:rPr>
                <w:noProof/>
              </w:rPr>
            </w:rPrChange>
          </w:rPr>
          <w:instrText xml:space="preserve"> PAGEREF _Toc207643816 \h </w:instrText>
        </w:r>
      </w:ins>
      <w:r>
        <w:rPr>
          <w:noProof/>
        </w:rPr>
      </w:r>
      <w:ins w:id="232" w:author="Jesus de Gregorio" w:date="2025-09-01T18:28:00Z" w16du:dateUtc="2025-09-01T16:28:00Z">
        <w:r>
          <w:rPr>
            <w:noProof/>
          </w:rPr>
          <w:fldChar w:fldCharType="separate"/>
        </w:r>
        <w:r w:rsidRPr="00BE4616">
          <w:rPr>
            <w:noProof/>
            <w:lang w:val="es-ES"/>
            <w:rPrChange w:id="233" w:author="Jesus de Gregorio" w:date="2025-09-01T18:28:00Z" w16du:dateUtc="2025-09-01T16:28:00Z">
              <w:rPr>
                <w:noProof/>
              </w:rPr>
            </w:rPrChange>
          </w:rPr>
          <w:t>24</w:t>
        </w:r>
        <w:r>
          <w:rPr>
            <w:noProof/>
          </w:rPr>
          <w:fldChar w:fldCharType="end"/>
        </w:r>
      </w:ins>
    </w:p>
    <w:p w14:paraId="30F34D6B" w14:textId="27EFC6ED" w:rsidR="00BE4616" w:rsidRPr="00BE4616" w:rsidRDefault="00BE4616">
      <w:pPr>
        <w:pStyle w:val="TOC1"/>
        <w:rPr>
          <w:ins w:id="234" w:author="Jesus de Gregorio" w:date="2025-09-01T18:28:00Z" w16du:dateUtc="2025-09-01T16:28:00Z"/>
          <w:rFonts w:asciiTheme="minorHAnsi" w:eastAsiaTheme="minorEastAsia" w:hAnsiTheme="minorHAnsi" w:cstheme="minorBidi"/>
          <w:noProof/>
          <w:kern w:val="2"/>
          <w:sz w:val="24"/>
          <w:szCs w:val="24"/>
          <w:lang w:val="es-ES"/>
          <w14:ligatures w14:val="standardContextual"/>
          <w:rPrChange w:id="235" w:author="Jesus de Gregorio" w:date="2025-09-01T18:28:00Z" w16du:dateUtc="2025-09-01T16:28:00Z">
            <w:rPr>
              <w:ins w:id="236" w:author="Jesus de Gregorio" w:date="2025-09-01T18:28:00Z" w16du:dateUtc="2025-09-01T16:28:00Z"/>
              <w:rFonts w:asciiTheme="minorHAnsi" w:eastAsiaTheme="minorEastAsia" w:hAnsiTheme="minorHAnsi" w:cstheme="minorBidi"/>
              <w:noProof/>
              <w:kern w:val="2"/>
              <w:sz w:val="24"/>
              <w:szCs w:val="24"/>
              <w:lang w:val="en-US"/>
              <w14:ligatures w14:val="standardContextual"/>
            </w:rPr>
          </w:rPrChange>
        </w:rPr>
      </w:pPr>
      <w:ins w:id="237" w:author="Jesus de Gregorio" w:date="2025-09-01T18:28:00Z" w16du:dateUtc="2025-09-01T16:28:00Z">
        <w:r w:rsidRPr="00F7490D">
          <w:rPr>
            <w:noProof/>
            <w:lang w:val="es-ES"/>
          </w:rPr>
          <w:t>A.2</w:t>
        </w:r>
        <w:r w:rsidRPr="00BE4616">
          <w:rPr>
            <w:rFonts w:asciiTheme="minorHAnsi" w:eastAsiaTheme="minorEastAsia" w:hAnsiTheme="minorHAnsi" w:cstheme="minorBidi"/>
            <w:noProof/>
            <w:kern w:val="2"/>
            <w:sz w:val="24"/>
            <w:szCs w:val="24"/>
            <w:lang w:val="es-ES"/>
            <w14:ligatures w14:val="standardContextual"/>
            <w:rPrChange w:id="238" w:author="Jesus de Gregorio" w:date="2025-09-01T18:28:00Z" w16du:dateUtc="2025-09-01T16:28:00Z">
              <w:rPr>
                <w:rFonts w:asciiTheme="minorHAnsi" w:eastAsiaTheme="minorEastAsia" w:hAnsiTheme="minorHAnsi" w:cstheme="minorBidi"/>
                <w:noProof/>
                <w:kern w:val="2"/>
                <w:sz w:val="24"/>
                <w:szCs w:val="24"/>
                <w:lang w:val="en-US"/>
                <w14:ligatures w14:val="standardContextual"/>
              </w:rPr>
            </w:rPrChange>
          </w:rPr>
          <w:tab/>
        </w:r>
        <w:r w:rsidRPr="00F7490D">
          <w:rPr>
            <w:noProof/>
            <w:lang w:val="es-ES"/>
          </w:rPr>
          <w:t>Nbsp_GBA API</w:t>
        </w:r>
        <w:r w:rsidRPr="00BE4616">
          <w:rPr>
            <w:noProof/>
            <w:lang w:val="es-ES"/>
            <w:rPrChange w:id="239" w:author="Jesus de Gregorio" w:date="2025-09-01T18:28:00Z" w16du:dateUtc="2025-09-01T16:28:00Z">
              <w:rPr>
                <w:noProof/>
              </w:rPr>
            </w:rPrChange>
          </w:rPr>
          <w:tab/>
        </w:r>
        <w:r>
          <w:rPr>
            <w:noProof/>
          </w:rPr>
          <w:fldChar w:fldCharType="begin"/>
        </w:r>
        <w:r w:rsidRPr="00BE4616">
          <w:rPr>
            <w:noProof/>
            <w:lang w:val="es-ES"/>
            <w:rPrChange w:id="240" w:author="Jesus de Gregorio" w:date="2025-09-01T18:28:00Z" w16du:dateUtc="2025-09-01T16:28:00Z">
              <w:rPr>
                <w:noProof/>
              </w:rPr>
            </w:rPrChange>
          </w:rPr>
          <w:instrText xml:space="preserve"> PAGEREF _Toc207643817 \h </w:instrText>
        </w:r>
      </w:ins>
      <w:r>
        <w:rPr>
          <w:noProof/>
        </w:rPr>
      </w:r>
      <w:ins w:id="241" w:author="Jesus de Gregorio" w:date="2025-09-01T18:28:00Z" w16du:dateUtc="2025-09-01T16:28:00Z">
        <w:r>
          <w:rPr>
            <w:noProof/>
          </w:rPr>
          <w:fldChar w:fldCharType="separate"/>
        </w:r>
        <w:r w:rsidRPr="00BE4616">
          <w:rPr>
            <w:noProof/>
            <w:lang w:val="es-ES"/>
            <w:rPrChange w:id="242" w:author="Jesus de Gregorio" w:date="2025-09-01T18:28:00Z" w16du:dateUtc="2025-09-01T16:28:00Z">
              <w:rPr>
                <w:noProof/>
              </w:rPr>
            </w:rPrChange>
          </w:rPr>
          <w:t>24</w:t>
        </w:r>
        <w:r>
          <w:rPr>
            <w:noProof/>
          </w:rPr>
          <w:fldChar w:fldCharType="end"/>
        </w:r>
      </w:ins>
    </w:p>
    <w:p w14:paraId="00EDD1C0" w14:textId="403293B3" w:rsidR="00BE4616" w:rsidRDefault="00BE4616">
      <w:pPr>
        <w:pStyle w:val="TOC8"/>
        <w:rPr>
          <w:ins w:id="243" w:author="Jesus de Gregorio" w:date="2025-09-01T18:28:00Z" w16du:dateUtc="2025-09-01T16:28:00Z"/>
          <w:rFonts w:asciiTheme="minorHAnsi" w:eastAsiaTheme="minorEastAsia" w:hAnsiTheme="minorHAnsi" w:cstheme="minorBidi"/>
          <w:b w:val="0"/>
          <w:noProof/>
          <w:kern w:val="2"/>
          <w:sz w:val="24"/>
          <w:szCs w:val="24"/>
          <w:lang w:val="en-US"/>
          <w14:ligatures w14:val="standardContextual"/>
        </w:rPr>
      </w:pPr>
      <w:ins w:id="244" w:author="Jesus de Gregorio" w:date="2025-09-01T18:28:00Z" w16du:dateUtc="2025-09-01T16:28:00Z">
        <w:r>
          <w:rPr>
            <w:noProof/>
          </w:rPr>
          <w:t>Annex B (informative): Change history</w:t>
        </w:r>
        <w:r>
          <w:rPr>
            <w:noProof/>
          </w:rPr>
          <w:tab/>
        </w:r>
        <w:r>
          <w:rPr>
            <w:noProof/>
          </w:rPr>
          <w:fldChar w:fldCharType="begin"/>
        </w:r>
        <w:r>
          <w:rPr>
            <w:noProof/>
          </w:rPr>
          <w:instrText xml:space="preserve"> PAGEREF _Toc207643818 \h </w:instrText>
        </w:r>
      </w:ins>
      <w:r>
        <w:rPr>
          <w:noProof/>
        </w:rPr>
      </w:r>
      <w:ins w:id="245" w:author="Jesus de Gregorio" w:date="2025-09-01T18:28:00Z" w16du:dateUtc="2025-09-01T16:28:00Z">
        <w:r>
          <w:rPr>
            <w:noProof/>
          </w:rPr>
          <w:fldChar w:fldCharType="separate"/>
        </w:r>
        <w:r>
          <w:rPr>
            <w:noProof/>
          </w:rPr>
          <w:t>31</w:t>
        </w:r>
        <w:r>
          <w:rPr>
            <w:noProof/>
          </w:rPr>
          <w:fldChar w:fldCharType="end"/>
        </w:r>
      </w:ins>
    </w:p>
    <w:p w14:paraId="7C1A6569" w14:textId="3E9457FD" w:rsidR="003E008A" w:rsidDel="00BB76E4" w:rsidRDefault="003E008A">
      <w:pPr>
        <w:pStyle w:val="TOC1"/>
        <w:rPr>
          <w:del w:id="24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7" w:author="Jesus de Gregorio" w:date="2025-09-01T18:25:00Z" w16du:dateUtc="2025-09-01T16:25:00Z">
        <w:r w:rsidDel="00BB76E4">
          <w:rPr>
            <w:noProof/>
          </w:rPr>
          <w:delText>Foreword</w:delText>
        </w:r>
        <w:r w:rsidDel="00BB76E4">
          <w:rPr>
            <w:noProof/>
          </w:rPr>
          <w:tab/>
          <w:delText>5</w:delText>
        </w:r>
      </w:del>
    </w:p>
    <w:p w14:paraId="1BB15F0A" w14:textId="0E4F9CFE" w:rsidR="003E008A" w:rsidDel="00BB76E4" w:rsidRDefault="003E008A">
      <w:pPr>
        <w:pStyle w:val="TOC1"/>
        <w:rPr>
          <w:del w:id="24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49" w:author="Jesus de Gregorio" w:date="2025-09-01T18:25:00Z" w16du:dateUtc="2025-09-01T16:25:00Z">
        <w:r w:rsidDel="00BB76E4">
          <w:rPr>
            <w:noProof/>
          </w:rPr>
          <w:delText>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Scope</w:delText>
        </w:r>
        <w:r w:rsidDel="00BB76E4">
          <w:rPr>
            <w:noProof/>
          </w:rPr>
          <w:tab/>
          <w:delText>7</w:delText>
        </w:r>
      </w:del>
    </w:p>
    <w:p w14:paraId="7E97B9B4" w14:textId="04E8AF87" w:rsidR="003E008A" w:rsidDel="00BB76E4" w:rsidRDefault="003E008A">
      <w:pPr>
        <w:pStyle w:val="TOC1"/>
        <w:rPr>
          <w:del w:id="25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1" w:author="Jesus de Gregorio" w:date="2025-09-01T18:25:00Z" w16du:dateUtc="2025-09-01T16:25:00Z">
        <w:r w:rsidDel="00BB76E4">
          <w:rPr>
            <w:noProof/>
          </w:rPr>
          <w:delText>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References</w:delText>
        </w:r>
        <w:r w:rsidDel="00BB76E4">
          <w:rPr>
            <w:noProof/>
          </w:rPr>
          <w:tab/>
          <w:delText>7</w:delText>
        </w:r>
      </w:del>
    </w:p>
    <w:p w14:paraId="1DBC1BA3" w14:textId="0B348197" w:rsidR="003E008A" w:rsidDel="00BB76E4" w:rsidRDefault="003E008A">
      <w:pPr>
        <w:pStyle w:val="TOC1"/>
        <w:rPr>
          <w:del w:id="25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3" w:author="Jesus de Gregorio" w:date="2025-09-01T18:25:00Z" w16du:dateUtc="2025-09-01T16:25:00Z">
        <w:r w:rsidDel="00BB76E4">
          <w:rPr>
            <w:noProof/>
          </w:rPr>
          <w:delText>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Definitions and abbreviations</w:delText>
        </w:r>
        <w:r w:rsidDel="00BB76E4">
          <w:rPr>
            <w:noProof/>
          </w:rPr>
          <w:tab/>
          <w:delText>8</w:delText>
        </w:r>
      </w:del>
    </w:p>
    <w:p w14:paraId="547D0FC2" w14:textId="24DF7C91" w:rsidR="003E008A" w:rsidDel="00BB76E4" w:rsidRDefault="003E008A">
      <w:pPr>
        <w:pStyle w:val="TOC2"/>
        <w:rPr>
          <w:del w:id="25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5" w:author="Jesus de Gregorio" w:date="2025-09-01T18:25:00Z" w16du:dateUtc="2025-09-01T16:25:00Z">
        <w:r w:rsidDel="00BB76E4">
          <w:rPr>
            <w:noProof/>
          </w:rPr>
          <w:delText>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Definitions</w:delText>
        </w:r>
        <w:r w:rsidDel="00BB76E4">
          <w:rPr>
            <w:noProof/>
          </w:rPr>
          <w:tab/>
          <w:delText>8</w:delText>
        </w:r>
      </w:del>
    </w:p>
    <w:p w14:paraId="5CD2739F" w14:textId="6DE57BAA" w:rsidR="003E008A" w:rsidDel="00BB76E4" w:rsidRDefault="003E008A">
      <w:pPr>
        <w:pStyle w:val="TOC2"/>
        <w:rPr>
          <w:del w:id="25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7" w:author="Jesus de Gregorio" w:date="2025-09-01T18:25:00Z" w16du:dateUtc="2025-09-01T16:25:00Z">
        <w:r w:rsidDel="00BB76E4">
          <w:rPr>
            <w:noProof/>
          </w:rPr>
          <w:delText>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Abbreviations</w:delText>
        </w:r>
        <w:r w:rsidDel="00BB76E4">
          <w:rPr>
            <w:noProof/>
          </w:rPr>
          <w:tab/>
          <w:delText>8</w:delText>
        </w:r>
      </w:del>
    </w:p>
    <w:p w14:paraId="10AA750E" w14:textId="45A5F60F" w:rsidR="003E008A" w:rsidDel="00BB76E4" w:rsidRDefault="003E008A">
      <w:pPr>
        <w:pStyle w:val="TOC1"/>
        <w:rPr>
          <w:del w:id="25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59" w:author="Jesus de Gregorio" w:date="2025-09-01T18:25:00Z" w16du:dateUtc="2025-09-01T16:25:00Z">
        <w:r w:rsidDel="00BB76E4">
          <w:rPr>
            <w:noProof/>
          </w:rPr>
          <w:delText>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Overview</w:delText>
        </w:r>
        <w:r w:rsidDel="00BB76E4">
          <w:rPr>
            <w:noProof/>
          </w:rPr>
          <w:tab/>
          <w:delText>8</w:delText>
        </w:r>
      </w:del>
    </w:p>
    <w:p w14:paraId="765948D7" w14:textId="32B766FA" w:rsidR="003E008A" w:rsidDel="00BB76E4" w:rsidRDefault="003E008A">
      <w:pPr>
        <w:pStyle w:val="TOC1"/>
        <w:rPr>
          <w:del w:id="26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1" w:author="Jesus de Gregorio" w:date="2025-09-01T18:25:00Z" w16du:dateUtc="2025-09-01T16:25:00Z">
        <w:r w:rsidDel="00BB76E4">
          <w:rPr>
            <w:noProof/>
          </w:rPr>
          <w:delText>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Services offered by the GBA BSF</w:delText>
        </w:r>
        <w:r w:rsidDel="00BB76E4">
          <w:rPr>
            <w:noProof/>
          </w:rPr>
          <w:tab/>
          <w:delText>9</w:delText>
        </w:r>
      </w:del>
    </w:p>
    <w:p w14:paraId="5A4C4721" w14:textId="6CFBCBAF" w:rsidR="003E008A" w:rsidDel="00BB76E4" w:rsidRDefault="003E008A">
      <w:pPr>
        <w:pStyle w:val="TOC2"/>
        <w:rPr>
          <w:del w:id="26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3" w:author="Jesus de Gregorio" w:date="2025-09-01T18:25:00Z" w16du:dateUtc="2025-09-01T16:25:00Z">
        <w:r w:rsidDel="00BB76E4">
          <w:rPr>
            <w:noProof/>
          </w:rPr>
          <w:delText>5.1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9</w:delText>
        </w:r>
      </w:del>
    </w:p>
    <w:p w14:paraId="3B51B3E6" w14:textId="53BFA190" w:rsidR="003E008A" w:rsidDel="00BB76E4" w:rsidRDefault="003E008A">
      <w:pPr>
        <w:pStyle w:val="TOC2"/>
        <w:rPr>
          <w:del w:id="26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5" w:author="Jesus de Gregorio" w:date="2025-09-01T18:25:00Z" w16du:dateUtc="2025-09-01T16:25:00Z">
        <w:r w:rsidDel="00BB76E4">
          <w:rPr>
            <w:noProof/>
          </w:rPr>
          <w:delText>5.2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Nbsp_GBA Service</w:delText>
        </w:r>
        <w:r w:rsidDel="00BB76E4">
          <w:rPr>
            <w:noProof/>
          </w:rPr>
          <w:tab/>
          <w:delText>9</w:delText>
        </w:r>
      </w:del>
    </w:p>
    <w:p w14:paraId="486F6282" w14:textId="50C7859D" w:rsidR="003E008A" w:rsidDel="00BB76E4" w:rsidRDefault="003E008A">
      <w:pPr>
        <w:pStyle w:val="TOC3"/>
        <w:rPr>
          <w:del w:id="26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7" w:author="Jesus de Gregorio" w:date="2025-09-01T18:25:00Z" w16du:dateUtc="2025-09-01T16:25:00Z">
        <w:r w:rsidDel="00BB76E4">
          <w:rPr>
            <w:noProof/>
          </w:rPr>
          <w:delText>5.2.1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Service Description</w:delText>
        </w:r>
        <w:r w:rsidDel="00BB76E4">
          <w:rPr>
            <w:noProof/>
          </w:rPr>
          <w:tab/>
          <w:delText>9</w:delText>
        </w:r>
      </w:del>
    </w:p>
    <w:p w14:paraId="7422FAE7" w14:textId="1FC8CA30" w:rsidR="003E008A" w:rsidDel="00BB76E4" w:rsidRDefault="003E008A">
      <w:pPr>
        <w:pStyle w:val="TOC3"/>
        <w:rPr>
          <w:del w:id="26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69" w:author="Jesus de Gregorio" w:date="2025-09-01T18:25:00Z" w16du:dateUtc="2025-09-01T16:25:00Z">
        <w:r w:rsidDel="00BB76E4">
          <w:rPr>
            <w:noProof/>
          </w:rPr>
          <w:delText>5.2.2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Service Operations</w:delText>
        </w:r>
        <w:r w:rsidDel="00BB76E4">
          <w:rPr>
            <w:noProof/>
          </w:rPr>
          <w:tab/>
          <w:delText>9</w:delText>
        </w:r>
      </w:del>
    </w:p>
    <w:p w14:paraId="7D005C69" w14:textId="3DC177BA" w:rsidR="003E008A" w:rsidDel="00BB76E4" w:rsidRDefault="003E008A">
      <w:pPr>
        <w:pStyle w:val="TOC4"/>
        <w:rPr>
          <w:del w:id="27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1" w:author="Jesus de Gregorio" w:date="2025-09-01T18:25:00Z" w16du:dateUtc="2025-09-01T16:25:00Z">
        <w:r w:rsidDel="00BB76E4">
          <w:rPr>
            <w:noProof/>
          </w:rPr>
          <w:delText>5.2.2.1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9</w:delText>
        </w:r>
      </w:del>
    </w:p>
    <w:p w14:paraId="11E628F3" w14:textId="3AD839E1" w:rsidR="003E008A" w:rsidDel="00BB76E4" w:rsidRDefault="003E008A">
      <w:pPr>
        <w:pStyle w:val="TOC4"/>
        <w:rPr>
          <w:del w:id="27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3" w:author="Jesus de Gregorio" w:date="2025-09-01T18:25:00Z" w16du:dateUtc="2025-09-01T16:25:00Z">
        <w:r w:rsidDel="00BB76E4">
          <w:rPr>
            <w:noProof/>
          </w:rPr>
          <w:delText>5.2.2.2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BootstrapInfo</w:delText>
        </w:r>
        <w:r w:rsidDel="00BB76E4">
          <w:rPr>
            <w:noProof/>
          </w:rPr>
          <w:tab/>
          <w:delText>10</w:delText>
        </w:r>
      </w:del>
    </w:p>
    <w:p w14:paraId="45BDAF0B" w14:textId="1870A609" w:rsidR="003E008A" w:rsidDel="00BB76E4" w:rsidRDefault="003E008A">
      <w:pPr>
        <w:pStyle w:val="TOC5"/>
        <w:rPr>
          <w:del w:id="27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5" w:author="Jesus de Gregorio" w:date="2025-09-01T18:25:00Z" w16du:dateUtc="2025-09-01T16:25:00Z">
        <w:r w:rsidDel="00BB76E4">
          <w:rPr>
            <w:noProof/>
          </w:rPr>
          <w:delText>5.2.2.2.1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10</w:delText>
        </w:r>
      </w:del>
    </w:p>
    <w:p w14:paraId="18F11EC0" w14:textId="6DC1B55A" w:rsidR="003E008A" w:rsidDel="00BB76E4" w:rsidRDefault="003E008A">
      <w:pPr>
        <w:pStyle w:val="TOC5"/>
        <w:rPr>
          <w:del w:id="27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7" w:author="Jesus de Gregorio" w:date="2025-09-01T18:25:00Z" w16du:dateUtc="2025-09-01T16:25:00Z">
        <w:r w:rsidDel="00BB76E4">
          <w:rPr>
            <w:noProof/>
          </w:rPr>
          <w:delText>5.2.2.2.2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Boostrapping Info Retrieval</w:delText>
        </w:r>
        <w:r w:rsidDel="00BB76E4">
          <w:rPr>
            <w:noProof/>
          </w:rPr>
          <w:tab/>
          <w:delText>10</w:delText>
        </w:r>
      </w:del>
    </w:p>
    <w:p w14:paraId="753578D9" w14:textId="52A123FB" w:rsidR="003E008A" w:rsidDel="00BB76E4" w:rsidRDefault="003E008A">
      <w:pPr>
        <w:pStyle w:val="TOC4"/>
        <w:rPr>
          <w:del w:id="27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79" w:author="Jesus de Gregorio" w:date="2025-09-01T18:25:00Z" w16du:dateUtc="2025-09-01T16:25:00Z">
        <w:r w:rsidDel="00BB76E4">
          <w:rPr>
            <w:noProof/>
          </w:rPr>
          <w:delText>5.2.2.3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PushInfo</w:delText>
        </w:r>
        <w:r w:rsidDel="00BB76E4">
          <w:rPr>
            <w:noProof/>
          </w:rPr>
          <w:tab/>
          <w:delText>10</w:delText>
        </w:r>
      </w:del>
    </w:p>
    <w:p w14:paraId="1F6A1984" w14:textId="2B76E990" w:rsidR="003E008A" w:rsidDel="00BB76E4" w:rsidRDefault="003E008A">
      <w:pPr>
        <w:pStyle w:val="TOC5"/>
        <w:rPr>
          <w:del w:id="28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1" w:author="Jesus de Gregorio" w:date="2025-09-01T18:25:00Z" w16du:dateUtc="2025-09-01T16:25:00Z">
        <w:r w:rsidDel="00BB76E4">
          <w:rPr>
            <w:noProof/>
          </w:rPr>
          <w:delText>5.2.2.3.1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10</w:delText>
        </w:r>
      </w:del>
    </w:p>
    <w:p w14:paraId="44619A05" w14:textId="5B01D27F" w:rsidR="003E008A" w:rsidDel="00BB76E4" w:rsidRDefault="003E008A">
      <w:pPr>
        <w:pStyle w:val="TOC5"/>
        <w:rPr>
          <w:del w:id="28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3" w:author="Jesus de Gregorio" w:date="2025-09-01T18:25:00Z" w16du:dateUtc="2025-09-01T16:25:00Z">
        <w:r w:rsidDel="00BB76E4">
          <w:rPr>
            <w:noProof/>
          </w:rPr>
          <w:delText>5.2.2.3.2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Push Info Retrieval</w:delText>
        </w:r>
        <w:r w:rsidDel="00BB76E4">
          <w:rPr>
            <w:noProof/>
          </w:rPr>
          <w:tab/>
          <w:delText>10</w:delText>
        </w:r>
      </w:del>
    </w:p>
    <w:p w14:paraId="6F5E8D14" w14:textId="17C84B5A" w:rsidR="003E008A" w:rsidDel="00BB76E4" w:rsidRDefault="003E008A">
      <w:pPr>
        <w:pStyle w:val="TOC1"/>
        <w:rPr>
          <w:del w:id="28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5" w:author="Jesus de Gregorio" w:date="2025-09-01T18:25:00Z" w16du:dateUtc="2025-09-01T16:25:00Z">
        <w:r w:rsidDel="00BB76E4">
          <w:rPr>
            <w:noProof/>
          </w:rPr>
          <w:delText>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API Definitions</w:delText>
        </w:r>
        <w:r w:rsidDel="00BB76E4">
          <w:rPr>
            <w:noProof/>
          </w:rPr>
          <w:tab/>
          <w:delText>11</w:delText>
        </w:r>
      </w:del>
    </w:p>
    <w:p w14:paraId="19571B40" w14:textId="1A235E59" w:rsidR="003E008A" w:rsidDel="00BB76E4" w:rsidRDefault="003E008A">
      <w:pPr>
        <w:pStyle w:val="TOC2"/>
        <w:rPr>
          <w:del w:id="28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7" w:author="Jesus de Gregorio" w:date="2025-09-01T18:25:00Z" w16du:dateUtc="2025-09-01T16:25:00Z">
        <w:r w:rsidDel="00BB76E4">
          <w:rPr>
            <w:noProof/>
          </w:rPr>
          <w:delText>6.1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Nbsp_GBA Service API</w:delText>
        </w:r>
        <w:r w:rsidDel="00BB76E4">
          <w:rPr>
            <w:noProof/>
          </w:rPr>
          <w:tab/>
          <w:delText>11</w:delText>
        </w:r>
      </w:del>
    </w:p>
    <w:p w14:paraId="3DBD17C7" w14:textId="0FD19663" w:rsidR="003E008A" w:rsidDel="00BB76E4" w:rsidRDefault="003E008A">
      <w:pPr>
        <w:pStyle w:val="TOC3"/>
        <w:rPr>
          <w:del w:id="28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89" w:author="Jesus de Gregorio" w:date="2025-09-01T18:25:00Z" w16du:dateUtc="2025-09-01T16:25:00Z">
        <w:r w:rsidDel="00BB76E4">
          <w:rPr>
            <w:noProof/>
          </w:rPr>
          <w:delText>6.1.1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11</w:delText>
        </w:r>
      </w:del>
    </w:p>
    <w:p w14:paraId="1A46099B" w14:textId="2674DD11" w:rsidR="003E008A" w:rsidDel="00BB76E4" w:rsidRDefault="003E008A">
      <w:pPr>
        <w:pStyle w:val="TOC3"/>
        <w:rPr>
          <w:del w:id="29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1" w:author="Jesus de Gregorio" w:date="2025-09-01T18:25:00Z" w16du:dateUtc="2025-09-01T16:25:00Z">
        <w:r w:rsidDel="00BB76E4">
          <w:rPr>
            <w:noProof/>
          </w:rPr>
          <w:delText>6.1.2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Usage of HTTP</w:delText>
        </w:r>
        <w:r w:rsidDel="00BB76E4">
          <w:rPr>
            <w:noProof/>
          </w:rPr>
          <w:tab/>
          <w:delText>12</w:delText>
        </w:r>
      </w:del>
    </w:p>
    <w:p w14:paraId="0BEB50C2" w14:textId="722BB5AB" w:rsidR="003E008A" w:rsidDel="00BB76E4" w:rsidRDefault="003E008A">
      <w:pPr>
        <w:pStyle w:val="TOC4"/>
        <w:rPr>
          <w:del w:id="29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3" w:author="Jesus de Gregorio" w:date="2025-09-01T18:25:00Z" w16du:dateUtc="2025-09-01T16:25:00Z">
        <w:r w:rsidDel="00BB76E4">
          <w:rPr>
            <w:noProof/>
          </w:rPr>
          <w:delText>6.1.2.1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12</w:delText>
        </w:r>
      </w:del>
    </w:p>
    <w:p w14:paraId="5D85E6F6" w14:textId="1C5B94AA" w:rsidR="003E008A" w:rsidDel="00BB76E4" w:rsidRDefault="003E008A">
      <w:pPr>
        <w:pStyle w:val="TOC4"/>
        <w:rPr>
          <w:del w:id="29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5" w:author="Jesus de Gregorio" w:date="2025-09-01T18:25:00Z" w16du:dateUtc="2025-09-01T16:25:00Z">
        <w:r w:rsidDel="00BB76E4">
          <w:rPr>
            <w:noProof/>
          </w:rPr>
          <w:delText>6.1.2.2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HTTP standard headers</w:delText>
        </w:r>
        <w:r w:rsidDel="00BB76E4">
          <w:rPr>
            <w:noProof/>
          </w:rPr>
          <w:tab/>
          <w:delText>12</w:delText>
        </w:r>
      </w:del>
    </w:p>
    <w:p w14:paraId="74FA45F4" w14:textId="335A6727" w:rsidR="003E008A" w:rsidDel="00BB76E4" w:rsidRDefault="003E008A">
      <w:pPr>
        <w:pStyle w:val="TOC5"/>
        <w:rPr>
          <w:del w:id="29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7" w:author="Jesus de Gregorio" w:date="2025-09-01T18:25:00Z" w16du:dateUtc="2025-09-01T16:25:00Z">
        <w:r w:rsidDel="00BB76E4">
          <w:rPr>
            <w:noProof/>
          </w:rPr>
          <w:delText>6.1.2.2.1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lang w:eastAsia="zh-CN"/>
          </w:rPr>
          <w:delText>General</w:delText>
        </w:r>
        <w:r w:rsidDel="00BB76E4">
          <w:rPr>
            <w:noProof/>
          </w:rPr>
          <w:tab/>
          <w:delText>12</w:delText>
        </w:r>
      </w:del>
    </w:p>
    <w:p w14:paraId="405A92A2" w14:textId="61DEDE7E" w:rsidR="003E008A" w:rsidDel="00BB76E4" w:rsidRDefault="003E008A">
      <w:pPr>
        <w:pStyle w:val="TOC5"/>
        <w:rPr>
          <w:del w:id="29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299" w:author="Jesus de Gregorio" w:date="2025-09-01T18:25:00Z" w16du:dateUtc="2025-09-01T16:25:00Z">
        <w:r w:rsidDel="00BB76E4">
          <w:rPr>
            <w:noProof/>
          </w:rPr>
          <w:delText>6.1.2.2.2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Content type</w:delText>
        </w:r>
        <w:r w:rsidDel="00BB76E4">
          <w:rPr>
            <w:noProof/>
          </w:rPr>
          <w:tab/>
          <w:delText>12</w:delText>
        </w:r>
      </w:del>
    </w:p>
    <w:p w14:paraId="6DB82764" w14:textId="2FA8B59D" w:rsidR="003E008A" w:rsidDel="00BB76E4" w:rsidRDefault="003E008A">
      <w:pPr>
        <w:pStyle w:val="TOC4"/>
        <w:rPr>
          <w:del w:id="30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1" w:author="Jesus de Gregorio" w:date="2025-09-01T18:25:00Z" w16du:dateUtc="2025-09-01T16:25:00Z">
        <w:r w:rsidDel="00BB76E4">
          <w:rPr>
            <w:noProof/>
          </w:rPr>
          <w:delText>6.1.2.3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HTTP custom headers</w:delText>
        </w:r>
        <w:r w:rsidDel="00BB76E4">
          <w:rPr>
            <w:noProof/>
          </w:rPr>
          <w:tab/>
          <w:delText>12</w:delText>
        </w:r>
      </w:del>
    </w:p>
    <w:p w14:paraId="4CCC1FAA" w14:textId="5131AA8A" w:rsidR="003E008A" w:rsidDel="00BB76E4" w:rsidRDefault="003E008A">
      <w:pPr>
        <w:pStyle w:val="TOC3"/>
        <w:rPr>
          <w:del w:id="30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3" w:author="Jesus de Gregorio" w:date="2025-09-01T18:25:00Z" w16du:dateUtc="2025-09-01T16:25:00Z">
        <w:r w:rsidDel="00BB76E4">
          <w:rPr>
            <w:noProof/>
          </w:rPr>
          <w:delText>6.1.3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Resources</w:delText>
        </w:r>
        <w:r w:rsidDel="00BB76E4">
          <w:rPr>
            <w:noProof/>
          </w:rPr>
          <w:tab/>
          <w:delText>12</w:delText>
        </w:r>
      </w:del>
    </w:p>
    <w:p w14:paraId="4DE78BCE" w14:textId="68588035" w:rsidR="003E008A" w:rsidDel="00BB76E4" w:rsidRDefault="003E008A">
      <w:pPr>
        <w:pStyle w:val="TOC4"/>
        <w:rPr>
          <w:del w:id="30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5" w:author="Jesus de Gregorio" w:date="2025-09-01T18:25:00Z" w16du:dateUtc="2025-09-01T16:25:00Z">
        <w:r w:rsidDel="00BB76E4">
          <w:rPr>
            <w:noProof/>
          </w:rPr>
          <w:delText>6.1.3.1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Overview</w:delText>
        </w:r>
        <w:r w:rsidDel="00BB76E4">
          <w:rPr>
            <w:noProof/>
          </w:rPr>
          <w:tab/>
          <w:delText>12</w:delText>
        </w:r>
      </w:del>
    </w:p>
    <w:p w14:paraId="46EB4FE0" w14:textId="3F97943A" w:rsidR="003E008A" w:rsidDel="00BB76E4" w:rsidRDefault="003E008A">
      <w:pPr>
        <w:pStyle w:val="TOC3"/>
        <w:rPr>
          <w:del w:id="30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7" w:author="Jesus de Gregorio" w:date="2025-09-01T18:25:00Z" w16du:dateUtc="2025-09-01T16:25:00Z">
        <w:r w:rsidDel="00BB76E4">
          <w:rPr>
            <w:noProof/>
          </w:rPr>
          <w:delText>6.1.4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Custom Operations without associated resources</w:delText>
        </w:r>
        <w:r w:rsidDel="00BB76E4">
          <w:rPr>
            <w:noProof/>
          </w:rPr>
          <w:tab/>
          <w:delText>13</w:delText>
        </w:r>
      </w:del>
    </w:p>
    <w:p w14:paraId="4C642FBF" w14:textId="17D174CA" w:rsidR="003E008A" w:rsidDel="00BB76E4" w:rsidRDefault="003E008A">
      <w:pPr>
        <w:pStyle w:val="TOC4"/>
        <w:rPr>
          <w:del w:id="30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09" w:author="Jesus de Gregorio" w:date="2025-09-01T18:25:00Z" w16du:dateUtc="2025-09-01T16:25:00Z">
        <w:r w:rsidDel="00BB76E4">
          <w:rPr>
            <w:noProof/>
          </w:rPr>
          <w:delText>6.1.4.1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Overview</w:delText>
        </w:r>
        <w:r w:rsidDel="00BB76E4">
          <w:rPr>
            <w:noProof/>
          </w:rPr>
          <w:tab/>
          <w:delText>13</w:delText>
        </w:r>
      </w:del>
    </w:p>
    <w:p w14:paraId="3A889764" w14:textId="5B99A0E0" w:rsidR="003E008A" w:rsidDel="00BB76E4" w:rsidRDefault="003E008A">
      <w:pPr>
        <w:pStyle w:val="TOC4"/>
        <w:rPr>
          <w:del w:id="31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11" w:author="Jesus de Gregorio" w:date="2025-09-01T18:25:00Z" w16du:dateUtc="2025-09-01T16:25:00Z">
        <w:r w:rsidDel="00BB76E4">
          <w:rPr>
            <w:noProof/>
          </w:rPr>
          <w:delText>6.1.4.2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Bootstrapping Info Retrieval</w:delText>
        </w:r>
        <w:r w:rsidDel="00BB76E4">
          <w:rPr>
            <w:noProof/>
          </w:rPr>
          <w:tab/>
          <w:delText>13</w:delText>
        </w:r>
      </w:del>
    </w:p>
    <w:p w14:paraId="2524AB79" w14:textId="42A39EF6" w:rsidR="003E008A" w:rsidDel="00BB76E4" w:rsidRDefault="003E008A">
      <w:pPr>
        <w:pStyle w:val="TOC5"/>
        <w:rPr>
          <w:del w:id="31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13" w:author="Jesus de Gregorio" w:date="2025-09-01T18:25:00Z" w16du:dateUtc="2025-09-01T16:25:00Z">
        <w:r w:rsidDel="00BB76E4">
          <w:rPr>
            <w:noProof/>
          </w:rPr>
          <w:delText>6.1.4.2.1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Description</w:delText>
        </w:r>
        <w:r w:rsidDel="00BB76E4">
          <w:rPr>
            <w:noProof/>
          </w:rPr>
          <w:tab/>
          <w:delText>13</w:delText>
        </w:r>
      </w:del>
    </w:p>
    <w:p w14:paraId="0AD31A20" w14:textId="180EF62B" w:rsidR="003E008A" w:rsidDel="00BB76E4" w:rsidRDefault="003E008A">
      <w:pPr>
        <w:pStyle w:val="TOC5"/>
        <w:rPr>
          <w:del w:id="31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15" w:author="Jesus de Gregorio" w:date="2025-09-01T18:25:00Z" w16du:dateUtc="2025-09-01T16:25:00Z">
        <w:r w:rsidDel="00BB76E4">
          <w:rPr>
            <w:noProof/>
          </w:rPr>
          <w:delText>6.1.4.2.2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Definition</w:delText>
        </w:r>
        <w:r w:rsidDel="00BB76E4">
          <w:rPr>
            <w:noProof/>
          </w:rPr>
          <w:tab/>
          <w:delText>13</w:delText>
        </w:r>
      </w:del>
    </w:p>
    <w:p w14:paraId="5F9DF6F2" w14:textId="1CE835F9" w:rsidR="003E008A" w:rsidDel="00BB76E4" w:rsidRDefault="003E008A">
      <w:pPr>
        <w:pStyle w:val="TOC4"/>
        <w:rPr>
          <w:del w:id="31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17" w:author="Jesus de Gregorio" w:date="2025-09-01T18:25:00Z" w16du:dateUtc="2025-09-01T16:25:00Z">
        <w:r w:rsidDel="00BB76E4">
          <w:rPr>
            <w:noProof/>
          </w:rPr>
          <w:delText>6.1.4.3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Push Info Retrieval</w:delText>
        </w:r>
        <w:r w:rsidDel="00BB76E4">
          <w:rPr>
            <w:noProof/>
          </w:rPr>
          <w:tab/>
          <w:delText>14</w:delText>
        </w:r>
      </w:del>
    </w:p>
    <w:p w14:paraId="4A177A08" w14:textId="09B84AF0" w:rsidR="003E008A" w:rsidDel="00BB76E4" w:rsidRDefault="003E008A">
      <w:pPr>
        <w:pStyle w:val="TOC5"/>
        <w:rPr>
          <w:del w:id="31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19" w:author="Jesus de Gregorio" w:date="2025-09-01T18:25:00Z" w16du:dateUtc="2025-09-01T16:25:00Z">
        <w:r w:rsidDel="00BB76E4">
          <w:rPr>
            <w:noProof/>
          </w:rPr>
          <w:delText>6.1.4.3.1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Description</w:delText>
        </w:r>
        <w:r w:rsidDel="00BB76E4">
          <w:rPr>
            <w:noProof/>
          </w:rPr>
          <w:tab/>
          <w:delText>14</w:delText>
        </w:r>
      </w:del>
    </w:p>
    <w:p w14:paraId="01B14FC4" w14:textId="1126E908" w:rsidR="003E008A" w:rsidDel="00BB76E4" w:rsidRDefault="003E008A">
      <w:pPr>
        <w:pStyle w:val="TOC5"/>
        <w:rPr>
          <w:del w:id="32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21" w:author="Jesus de Gregorio" w:date="2025-09-01T18:25:00Z" w16du:dateUtc="2025-09-01T16:25:00Z">
        <w:r w:rsidDel="00BB76E4">
          <w:rPr>
            <w:noProof/>
          </w:rPr>
          <w:delText>6.1.4.3.2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Operation Definition</w:delText>
        </w:r>
        <w:r w:rsidDel="00BB76E4">
          <w:rPr>
            <w:noProof/>
          </w:rPr>
          <w:tab/>
          <w:delText>14</w:delText>
        </w:r>
      </w:del>
    </w:p>
    <w:p w14:paraId="0A4DB0ED" w14:textId="7D1E654B" w:rsidR="003E008A" w:rsidDel="00BB76E4" w:rsidRDefault="003E008A">
      <w:pPr>
        <w:pStyle w:val="TOC3"/>
        <w:rPr>
          <w:del w:id="32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23" w:author="Jesus de Gregorio" w:date="2025-09-01T18:25:00Z" w16du:dateUtc="2025-09-01T16:25:00Z">
        <w:r w:rsidDel="00BB76E4">
          <w:rPr>
            <w:noProof/>
          </w:rPr>
          <w:lastRenderedPageBreak/>
          <w:delText>6.1.5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Notifications</w:delText>
        </w:r>
        <w:r w:rsidDel="00BB76E4">
          <w:rPr>
            <w:noProof/>
          </w:rPr>
          <w:tab/>
          <w:delText>15</w:delText>
        </w:r>
      </w:del>
    </w:p>
    <w:p w14:paraId="618939B5" w14:textId="37E341B2" w:rsidR="003E008A" w:rsidDel="00BB76E4" w:rsidRDefault="003E008A">
      <w:pPr>
        <w:pStyle w:val="TOC3"/>
        <w:rPr>
          <w:del w:id="32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25" w:author="Jesus de Gregorio" w:date="2025-09-01T18:25:00Z" w16du:dateUtc="2025-09-01T16:25:00Z">
        <w:r w:rsidDel="00BB76E4">
          <w:rPr>
            <w:noProof/>
          </w:rPr>
          <w:delText>6.1.6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Data Model</w:delText>
        </w:r>
        <w:r w:rsidDel="00BB76E4">
          <w:rPr>
            <w:noProof/>
          </w:rPr>
          <w:tab/>
          <w:delText>15</w:delText>
        </w:r>
      </w:del>
    </w:p>
    <w:p w14:paraId="6877BBC5" w14:textId="5F237335" w:rsidR="003E008A" w:rsidDel="00BB76E4" w:rsidRDefault="003E008A">
      <w:pPr>
        <w:pStyle w:val="TOC4"/>
        <w:rPr>
          <w:del w:id="32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27" w:author="Jesus de Gregorio" w:date="2025-09-01T18:25:00Z" w16du:dateUtc="2025-09-01T16:25:00Z">
        <w:r w:rsidDel="00BB76E4">
          <w:rPr>
            <w:noProof/>
          </w:rPr>
          <w:delText>6.1.6.1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15</w:delText>
        </w:r>
      </w:del>
    </w:p>
    <w:p w14:paraId="546B5C1E" w14:textId="36FA7DD0" w:rsidR="003E008A" w:rsidDel="00BB76E4" w:rsidRDefault="003E008A">
      <w:pPr>
        <w:pStyle w:val="TOC4"/>
        <w:rPr>
          <w:del w:id="32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29" w:author="Jesus de Gregorio" w:date="2025-09-01T18:25:00Z" w16du:dateUtc="2025-09-01T16:25:00Z">
        <w:r w:rsidRPr="00CE06D1" w:rsidDel="00BB76E4">
          <w:rPr>
            <w:noProof/>
            <w:lang w:val="en-US"/>
          </w:rPr>
          <w:delText>6.1.6.2</w:delText>
        </w:r>
        <w:r w:rsidDel="00BB76E4">
          <w:rPr>
            <w:rFonts w:asciiTheme="minorHAnsi" w:eastAsiaTheme="minorEastAsia" w:hAnsiTheme="minorHAnsi" w:cstheme="minorBidi"/>
            <w:noProof/>
            <w:kern w:val="2"/>
            <w:sz w:val="24"/>
            <w:szCs w:val="24"/>
            <w:lang w:eastAsia="en-GB"/>
            <w14:ligatures w14:val="standardContextual"/>
          </w:rPr>
          <w:tab/>
        </w:r>
        <w:r w:rsidRPr="00CE06D1" w:rsidDel="00BB76E4">
          <w:rPr>
            <w:noProof/>
            <w:lang w:val="en-US"/>
          </w:rPr>
          <w:delText>Structured data types</w:delText>
        </w:r>
        <w:r w:rsidDel="00BB76E4">
          <w:rPr>
            <w:noProof/>
          </w:rPr>
          <w:tab/>
          <w:delText>16</w:delText>
        </w:r>
      </w:del>
    </w:p>
    <w:p w14:paraId="35B9C5CA" w14:textId="0D5D5BE2" w:rsidR="003E008A" w:rsidDel="00BB76E4" w:rsidRDefault="003E008A">
      <w:pPr>
        <w:pStyle w:val="TOC5"/>
        <w:rPr>
          <w:del w:id="33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31" w:author="Jesus de Gregorio" w:date="2025-09-01T18:25:00Z" w16du:dateUtc="2025-09-01T16:25:00Z">
        <w:r w:rsidDel="00BB76E4">
          <w:rPr>
            <w:noProof/>
          </w:rPr>
          <w:delText>6.1.6.2.1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16</w:delText>
        </w:r>
      </w:del>
    </w:p>
    <w:p w14:paraId="32E59686" w14:textId="796D97BF" w:rsidR="003E008A" w:rsidDel="00BB76E4" w:rsidRDefault="003E008A">
      <w:pPr>
        <w:pStyle w:val="TOC5"/>
        <w:rPr>
          <w:del w:id="33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33" w:author="Jesus de Gregorio" w:date="2025-09-01T18:25:00Z" w16du:dateUtc="2025-09-01T16:25:00Z">
        <w:r w:rsidDel="00BB76E4">
          <w:rPr>
            <w:noProof/>
          </w:rPr>
          <w:delText>6.1.6.2.2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BootstrappingInfoRequest</w:delText>
        </w:r>
        <w:r w:rsidDel="00BB76E4">
          <w:rPr>
            <w:noProof/>
          </w:rPr>
          <w:tab/>
          <w:delText>17</w:delText>
        </w:r>
      </w:del>
    </w:p>
    <w:p w14:paraId="2CCC58BD" w14:textId="03012E8A" w:rsidR="003E008A" w:rsidDel="00BB76E4" w:rsidRDefault="003E008A">
      <w:pPr>
        <w:pStyle w:val="TOC5"/>
        <w:rPr>
          <w:del w:id="33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35" w:author="Jesus de Gregorio" w:date="2025-09-01T18:25:00Z" w16du:dateUtc="2025-09-01T16:25:00Z">
        <w:r w:rsidDel="00BB76E4">
          <w:rPr>
            <w:noProof/>
          </w:rPr>
          <w:delText>6.1.6.2.3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BootstrappingInfoResponse</w:delText>
        </w:r>
        <w:r w:rsidDel="00BB76E4">
          <w:rPr>
            <w:noProof/>
          </w:rPr>
          <w:tab/>
          <w:delText>17</w:delText>
        </w:r>
      </w:del>
    </w:p>
    <w:p w14:paraId="36751E22" w14:textId="14AA6593" w:rsidR="003E008A" w:rsidDel="00BB76E4" w:rsidRDefault="003E008A">
      <w:pPr>
        <w:pStyle w:val="TOC5"/>
        <w:rPr>
          <w:del w:id="33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37" w:author="Jesus de Gregorio" w:date="2025-09-01T18:25:00Z" w16du:dateUtc="2025-09-01T16:25:00Z">
        <w:r w:rsidDel="00BB76E4">
          <w:rPr>
            <w:noProof/>
          </w:rPr>
          <w:delText>6.1.6.2.4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PushInfoRequest</w:delText>
        </w:r>
        <w:r w:rsidDel="00BB76E4">
          <w:rPr>
            <w:noProof/>
          </w:rPr>
          <w:tab/>
          <w:delText>17</w:delText>
        </w:r>
      </w:del>
    </w:p>
    <w:p w14:paraId="4611BF2A" w14:textId="242029F7" w:rsidR="003E008A" w:rsidDel="00BB76E4" w:rsidRDefault="003E008A">
      <w:pPr>
        <w:pStyle w:val="TOC5"/>
        <w:rPr>
          <w:del w:id="33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39" w:author="Jesus de Gregorio" w:date="2025-09-01T18:25:00Z" w16du:dateUtc="2025-09-01T16:25:00Z">
        <w:r w:rsidDel="00BB76E4">
          <w:rPr>
            <w:noProof/>
          </w:rPr>
          <w:delText>6.1.6.2.5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PushInfoResponse</w:delText>
        </w:r>
        <w:r w:rsidDel="00BB76E4">
          <w:rPr>
            <w:noProof/>
          </w:rPr>
          <w:tab/>
          <w:delText>18</w:delText>
        </w:r>
      </w:del>
    </w:p>
    <w:p w14:paraId="31DF8CAB" w14:textId="7581671D" w:rsidR="003E008A" w:rsidDel="00BB76E4" w:rsidRDefault="003E008A">
      <w:pPr>
        <w:pStyle w:val="TOC5"/>
        <w:rPr>
          <w:del w:id="34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41" w:author="Jesus de Gregorio" w:date="2025-09-01T18:25:00Z" w16du:dateUtc="2025-09-01T16:25:00Z">
        <w:r w:rsidDel="00BB76E4">
          <w:rPr>
            <w:noProof/>
          </w:rPr>
          <w:delText>6.1.6.2.6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NafId</w:delText>
        </w:r>
        <w:r w:rsidDel="00BB76E4">
          <w:rPr>
            <w:noProof/>
          </w:rPr>
          <w:tab/>
          <w:delText>18</w:delText>
        </w:r>
      </w:del>
    </w:p>
    <w:p w14:paraId="682450DD" w14:textId="267807A0" w:rsidR="003E008A" w:rsidDel="00BB76E4" w:rsidRDefault="003E008A">
      <w:pPr>
        <w:pStyle w:val="TOC5"/>
        <w:rPr>
          <w:del w:id="34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43" w:author="Jesus de Gregorio" w:date="2025-09-01T18:25:00Z" w16du:dateUtc="2025-09-01T16:25:00Z">
        <w:r w:rsidDel="00BB76E4">
          <w:rPr>
            <w:noProof/>
          </w:rPr>
          <w:delText>6.1.6.2.7</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UssListItem</w:delText>
        </w:r>
        <w:r w:rsidDel="00BB76E4">
          <w:rPr>
            <w:noProof/>
          </w:rPr>
          <w:tab/>
          <w:delText>18</w:delText>
        </w:r>
      </w:del>
    </w:p>
    <w:p w14:paraId="543F18D5" w14:textId="1AC3E53B" w:rsidR="003E008A" w:rsidDel="00BB76E4" w:rsidRDefault="003E008A">
      <w:pPr>
        <w:pStyle w:val="TOC5"/>
        <w:rPr>
          <w:del w:id="34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45" w:author="Jesus de Gregorio" w:date="2025-09-01T18:25:00Z" w16du:dateUtc="2025-09-01T16:25:00Z">
        <w:r w:rsidDel="00BB76E4">
          <w:rPr>
            <w:noProof/>
          </w:rPr>
          <w:delText>6.1.6.2.8</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Uss</w:delText>
        </w:r>
        <w:r w:rsidDel="00BB76E4">
          <w:rPr>
            <w:noProof/>
          </w:rPr>
          <w:tab/>
          <w:delText>18</w:delText>
        </w:r>
      </w:del>
    </w:p>
    <w:p w14:paraId="13A88876" w14:textId="088BC9AE" w:rsidR="003E008A" w:rsidDel="00BB76E4" w:rsidRDefault="003E008A">
      <w:pPr>
        <w:pStyle w:val="TOC5"/>
        <w:rPr>
          <w:del w:id="34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47" w:author="Jesus de Gregorio" w:date="2025-09-01T18:25:00Z" w16du:dateUtc="2025-09-01T16:25:00Z">
        <w:r w:rsidDel="00BB76E4">
          <w:rPr>
            <w:noProof/>
          </w:rPr>
          <w:delText>6.1.6.2.9</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UeIdsItem</w:delText>
        </w:r>
        <w:r w:rsidDel="00BB76E4">
          <w:rPr>
            <w:noProof/>
          </w:rPr>
          <w:tab/>
          <w:delText>19</w:delText>
        </w:r>
      </w:del>
    </w:p>
    <w:p w14:paraId="4387CB9E" w14:textId="12FA0021" w:rsidR="003E008A" w:rsidDel="00BB76E4" w:rsidRDefault="003E008A">
      <w:pPr>
        <w:pStyle w:val="TOC5"/>
        <w:rPr>
          <w:del w:id="34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49" w:author="Jesus de Gregorio" w:date="2025-09-01T18:25:00Z" w16du:dateUtc="2025-09-01T16:25:00Z">
        <w:r w:rsidDel="00BB76E4">
          <w:rPr>
            <w:noProof/>
          </w:rPr>
          <w:delText>6.1.6.2.10</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Type: FlagsItem</w:delText>
        </w:r>
        <w:r w:rsidDel="00BB76E4">
          <w:rPr>
            <w:noProof/>
          </w:rPr>
          <w:tab/>
          <w:delText>19</w:delText>
        </w:r>
      </w:del>
    </w:p>
    <w:p w14:paraId="4B9B4171" w14:textId="207FE8A5" w:rsidR="003E008A" w:rsidDel="00BB76E4" w:rsidRDefault="003E008A">
      <w:pPr>
        <w:pStyle w:val="TOC4"/>
        <w:rPr>
          <w:del w:id="35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51" w:author="Jesus de Gregorio" w:date="2025-09-01T18:25:00Z" w16du:dateUtc="2025-09-01T16:25:00Z">
        <w:r w:rsidRPr="00CE06D1" w:rsidDel="00BB76E4">
          <w:rPr>
            <w:noProof/>
            <w:lang w:val="en-US"/>
          </w:rPr>
          <w:delText>6.1.6.3</w:delText>
        </w:r>
        <w:r w:rsidDel="00BB76E4">
          <w:rPr>
            <w:rFonts w:asciiTheme="minorHAnsi" w:eastAsiaTheme="minorEastAsia" w:hAnsiTheme="minorHAnsi" w:cstheme="minorBidi"/>
            <w:noProof/>
            <w:kern w:val="2"/>
            <w:sz w:val="24"/>
            <w:szCs w:val="24"/>
            <w:lang w:eastAsia="en-GB"/>
            <w14:ligatures w14:val="standardContextual"/>
          </w:rPr>
          <w:tab/>
        </w:r>
        <w:r w:rsidRPr="00CE06D1" w:rsidDel="00BB76E4">
          <w:rPr>
            <w:noProof/>
            <w:lang w:val="en-US"/>
          </w:rPr>
          <w:delText>Simple data types and enumerations</w:delText>
        </w:r>
        <w:r w:rsidDel="00BB76E4">
          <w:rPr>
            <w:noProof/>
          </w:rPr>
          <w:tab/>
          <w:delText>19</w:delText>
        </w:r>
      </w:del>
    </w:p>
    <w:p w14:paraId="1E2A6C1C" w14:textId="4FD34EAE" w:rsidR="003E008A" w:rsidDel="00BB76E4" w:rsidRDefault="003E008A">
      <w:pPr>
        <w:pStyle w:val="TOC5"/>
        <w:rPr>
          <w:del w:id="35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53" w:author="Jesus de Gregorio" w:date="2025-09-01T18:25:00Z" w16du:dateUtc="2025-09-01T16:25:00Z">
        <w:r w:rsidDel="00BB76E4">
          <w:rPr>
            <w:noProof/>
          </w:rPr>
          <w:delText>6.1.6.3.1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Introduction</w:delText>
        </w:r>
        <w:r w:rsidDel="00BB76E4">
          <w:rPr>
            <w:noProof/>
          </w:rPr>
          <w:tab/>
          <w:delText>19</w:delText>
        </w:r>
      </w:del>
    </w:p>
    <w:p w14:paraId="5C8242C4" w14:textId="69A948EC" w:rsidR="003E008A" w:rsidDel="00BB76E4" w:rsidRDefault="003E008A">
      <w:pPr>
        <w:pStyle w:val="TOC5"/>
        <w:rPr>
          <w:del w:id="35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55" w:author="Jesus de Gregorio" w:date="2025-09-01T18:25:00Z" w16du:dateUtc="2025-09-01T16:25:00Z">
        <w:r w:rsidDel="00BB76E4">
          <w:rPr>
            <w:noProof/>
          </w:rPr>
          <w:delText>6.1.6.3.2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Simple data types</w:delText>
        </w:r>
        <w:r w:rsidDel="00BB76E4">
          <w:rPr>
            <w:noProof/>
          </w:rPr>
          <w:tab/>
          <w:delText>19</w:delText>
        </w:r>
      </w:del>
    </w:p>
    <w:p w14:paraId="0C4835D1" w14:textId="1EE58D60" w:rsidR="003E008A" w:rsidDel="00BB76E4" w:rsidRDefault="003E008A">
      <w:pPr>
        <w:pStyle w:val="TOC5"/>
        <w:rPr>
          <w:del w:id="35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57" w:author="Jesus de Gregorio" w:date="2025-09-01T18:25:00Z" w16du:dateUtc="2025-09-01T16:25:00Z">
        <w:r w:rsidDel="00BB76E4">
          <w:rPr>
            <w:noProof/>
          </w:rPr>
          <w:delText>6.1.6.3.3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KeyChoice</w:delText>
        </w:r>
        <w:r w:rsidDel="00BB76E4">
          <w:rPr>
            <w:noProof/>
          </w:rPr>
          <w:tab/>
          <w:delText>20</w:delText>
        </w:r>
      </w:del>
    </w:p>
    <w:p w14:paraId="494559E2" w14:textId="412A66E8" w:rsidR="003E008A" w:rsidDel="00BB76E4" w:rsidRDefault="003E008A">
      <w:pPr>
        <w:pStyle w:val="TOC5"/>
        <w:rPr>
          <w:del w:id="35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59" w:author="Jesus de Gregorio" w:date="2025-09-01T18:25:00Z" w16du:dateUtc="2025-09-01T16:25:00Z">
        <w:r w:rsidDel="00BB76E4">
          <w:rPr>
            <w:noProof/>
          </w:rPr>
          <w:delText>6.1.6.3.4</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UiccOrMe</w:delText>
        </w:r>
        <w:r w:rsidDel="00BB76E4">
          <w:rPr>
            <w:noProof/>
          </w:rPr>
          <w:tab/>
          <w:delText>20</w:delText>
        </w:r>
      </w:del>
    </w:p>
    <w:p w14:paraId="04960D78" w14:textId="1A62D73B" w:rsidR="003E008A" w:rsidDel="00BB76E4" w:rsidRDefault="003E008A">
      <w:pPr>
        <w:pStyle w:val="TOC5"/>
        <w:rPr>
          <w:del w:id="36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61" w:author="Jesus de Gregorio" w:date="2025-09-01T18:25:00Z" w16du:dateUtc="2025-09-01T16:25:00Z">
        <w:r w:rsidDel="00BB76E4">
          <w:rPr>
            <w:noProof/>
          </w:rPr>
          <w:delText>6.1.6.3.5</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SecFeature</w:delText>
        </w:r>
        <w:r w:rsidDel="00BB76E4">
          <w:rPr>
            <w:noProof/>
          </w:rPr>
          <w:tab/>
          <w:delText>21</w:delText>
        </w:r>
      </w:del>
    </w:p>
    <w:p w14:paraId="0B8F6A52" w14:textId="26B5E14D" w:rsidR="003E008A" w:rsidDel="00BB76E4" w:rsidRDefault="003E008A">
      <w:pPr>
        <w:pStyle w:val="TOC5"/>
        <w:rPr>
          <w:del w:id="36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63" w:author="Jesus de Gregorio" w:date="2025-09-01T18:25:00Z" w16du:dateUtc="2025-09-01T16:25:00Z">
        <w:r w:rsidDel="00BB76E4">
          <w:rPr>
            <w:noProof/>
          </w:rPr>
          <w:delText>6.1.6.3.6</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GbaType</w:delText>
        </w:r>
        <w:r w:rsidDel="00BB76E4">
          <w:rPr>
            <w:noProof/>
          </w:rPr>
          <w:tab/>
          <w:delText>21</w:delText>
        </w:r>
      </w:del>
    </w:p>
    <w:p w14:paraId="17EE8855" w14:textId="6083F845" w:rsidR="003E008A" w:rsidDel="00BB76E4" w:rsidRDefault="003E008A">
      <w:pPr>
        <w:pStyle w:val="TOC5"/>
        <w:rPr>
          <w:del w:id="36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65" w:author="Jesus de Gregorio" w:date="2025-09-01T18:25:00Z" w16du:dateUtc="2025-09-01T16:25:00Z">
        <w:r w:rsidDel="00BB76E4">
          <w:rPr>
            <w:noProof/>
          </w:rPr>
          <w:delText>6.1.6.3.7</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Enumeration: UeIdType</w:delText>
        </w:r>
        <w:r w:rsidDel="00BB76E4">
          <w:rPr>
            <w:noProof/>
          </w:rPr>
          <w:tab/>
          <w:delText>21</w:delText>
        </w:r>
      </w:del>
    </w:p>
    <w:p w14:paraId="34F0F5BA" w14:textId="21D5AEF1" w:rsidR="003E008A" w:rsidDel="00BB76E4" w:rsidRDefault="003E008A">
      <w:pPr>
        <w:pStyle w:val="TOC3"/>
        <w:rPr>
          <w:del w:id="36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67" w:author="Jesus de Gregorio" w:date="2025-09-01T18:25:00Z" w16du:dateUtc="2025-09-01T16:25:00Z">
        <w:r w:rsidDel="00BB76E4">
          <w:rPr>
            <w:noProof/>
          </w:rPr>
          <w:delText>6.1.7</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Error Handling</w:delText>
        </w:r>
        <w:r w:rsidDel="00BB76E4">
          <w:rPr>
            <w:noProof/>
          </w:rPr>
          <w:tab/>
          <w:delText>21</w:delText>
        </w:r>
      </w:del>
    </w:p>
    <w:p w14:paraId="1B0FBA0A" w14:textId="799DF2B8" w:rsidR="003E008A" w:rsidDel="00BB76E4" w:rsidRDefault="003E008A">
      <w:pPr>
        <w:pStyle w:val="TOC4"/>
        <w:rPr>
          <w:del w:id="368"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69" w:author="Jesus de Gregorio" w:date="2025-09-01T18:25:00Z" w16du:dateUtc="2025-09-01T16:25:00Z">
        <w:r w:rsidDel="00BB76E4">
          <w:rPr>
            <w:noProof/>
          </w:rPr>
          <w:delText>6.1.7.1</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General</w:delText>
        </w:r>
        <w:r w:rsidDel="00BB76E4">
          <w:rPr>
            <w:noProof/>
          </w:rPr>
          <w:tab/>
          <w:delText>21</w:delText>
        </w:r>
      </w:del>
    </w:p>
    <w:p w14:paraId="4560C077" w14:textId="079FA3E8" w:rsidR="003E008A" w:rsidDel="00BB76E4" w:rsidRDefault="003E008A">
      <w:pPr>
        <w:pStyle w:val="TOC4"/>
        <w:rPr>
          <w:del w:id="370"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71" w:author="Jesus de Gregorio" w:date="2025-09-01T18:25:00Z" w16du:dateUtc="2025-09-01T16:25:00Z">
        <w:r w:rsidDel="00BB76E4">
          <w:rPr>
            <w:noProof/>
          </w:rPr>
          <w:delText>6.1.7.2</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Protocol Errors</w:delText>
        </w:r>
        <w:r w:rsidDel="00BB76E4">
          <w:rPr>
            <w:noProof/>
          </w:rPr>
          <w:tab/>
          <w:delText>21</w:delText>
        </w:r>
      </w:del>
    </w:p>
    <w:p w14:paraId="2BC45CDD" w14:textId="3451FF25" w:rsidR="003E008A" w:rsidDel="00BB76E4" w:rsidRDefault="003E008A">
      <w:pPr>
        <w:pStyle w:val="TOC4"/>
        <w:rPr>
          <w:del w:id="372"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73" w:author="Jesus de Gregorio" w:date="2025-09-01T18:25:00Z" w16du:dateUtc="2025-09-01T16:25:00Z">
        <w:r w:rsidDel="00BB76E4">
          <w:rPr>
            <w:noProof/>
          </w:rPr>
          <w:delText>6.1.7.3</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Application Errors</w:delText>
        </w:r>
        <w:r w:rsidDel="00BB76E4">
          <w:rPr>
            <w:noProof/>
          </w:rPr>
          <w:tab/>
          <w:delText>21</w:delText>
        </w:r>
      </w:del>
    </w:p>
    <w:p w14:paraId="272B56A4" w14:textId="307A3AA9" w:rsidR="003E008A" w:rsidDel="00BB76E4" w:rsidRDefault="003E008A">
      <w:pPr>
        <w:pStyle w:val="TOC3"/>
        <w:rPr>
          <w:del w:id="374"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75" w:author="Jesus de Gregorio" w:date="2025-09-01T18:25:00Z" w16du:dateUtc="2025-09-01T16:25:00Z">
        <w:r w:rsidDel="00BB76E4">
          <w:rPr>
            <w:noProof/>
          </w:rPr>
          <w:delText>6.1.8</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lang w:eastAsia="zh-CN"/>
          </w:rPr>
          <w:delText>Feature negotiation</w:delText>
        </w:r>
        <w:r w:rsidDel="00BB76E4">
          <w:rPr>
            <w:noProof/>
          </w:rPr>
          <w:tab/>
          <w:delText>22</w:delText>
        </w:r>
      </w:del>
    </w:p>
    <w:p w14:paraId="44A78893" w14:textId="4FB561DE" w:rsidR="003E008A" w:rsidDel="00BB76E4" w:rsidRDefault="003E008A">
      <w:pPr>
        <w:pStyle w:val="TOC3"/>
        <w:rPr>
          <w:del w:id="376" w:author="Jesus de Gregorio" w:date="2025-09-01T18:25:00Z" w16du:dateUtc="2025-09-01T16:25:00Z"/>
          <w:rFonts w:asciiTheme="minorHAnsi" w:eastAsiaTheme="minorEastAsia" w:hAnsiTheme="minorHAnsi" w:cstheme="minorBidi"/>
          <w:noProof/>
          <w:kern w:val="2"/>
          <w:sz w:val="24"/>
          <w:szCs w:val="24"/>
          <w:lang w:eastAsia="en-GB"/>
          <w14:ligatures w14:val="standardContextual"/>
        </w:rPr>
      </w:pPr>
      <w:del w:id="377" w:author="Jesus de Gregorio" w:date="2025-09-01T18:25:00Z" w16du:dateUtc="2025-09-01T16:25:00Z">
        <w:r w:rsidDel="00BB76E4">
          <w:rPr>
            <w:noProof/>
          </w:rPr>
          <w:delText>6.1.9</w:delText>
        </w:r>
        <w:r w:rsidDel="00BB76E4">
          <w:rPr>
            <w:rFonts w:asciiTheme="minorHAnsi" w:eastAsiaTheme="minorEastAsia" w:hAnsiTheme="minorHAnsi" w:cstheme="minorBidi"/>
            <w:noProof/>
            <w:kern w:val="2"/>
            <w:sz w:val="24"/>
            <w:szCs w:val="24"/>
            <w:lang w:eastAsia="en-GB"/>
            <w14:ligatures w14:val="standardContextual"/>
          </w:rPr>
          <w:tab/>
        </w:r>
        <w:r w:rsidDel="00BB76E4">
          <w:rPr>
            <w:noProof/>
          </w:rPr>
          <w:delText>Security</w:delText>
        </w:r>
        <w:r w:rsidDel="00BB76E4">
          <w:rPr>
            <w:noProof/>
          </w:rPr>
          <w:tab/>
          <w:delText>22</w:delText>
        </w:r>
      </w:del>
    </w:p>
    <w:p w14:paraId="6A2F55AD" w14:textId="7DA4ACDA" w:rsidR="003E008A" w:rsidDel="00BB76E4" w:rsidRDefault="003E008A" w:rsidP="003E008A">
      <w:pPr>
        <w:pStyle w:val="TOC8"/>
        <w:rPr>
          <w:del w:id="378" w:author="Jesus de Gregorio" w:date="2025-09-01T18:25:00Z" w16du:dateUtc="2025-09-01T16:25:00Z"/>
          <w:rFonts w:asciiTheme="minorHAnsi" w:eastAsiaTheme="minorEastAsia" w:hAnsiTheme="minorHAnsi" w:cstheme="minorBidi"/>
          <w:b w:val="0"/>
          <w:noProof/>
          <w:kern w:val="2"/>
          <w:sz w:val="24"/>
          <w:szCs w:val="24"/>
          <w:lang w:eastAsia="en-GB"/>
          <w14:ligatures w14:val="standardContextual"/>
        </w:rPr>
      </w:pPr>
      <w:del w:id="379" w:author="Jesus de Gregorio" w:date="2025-09-01T18:25:00Z" w16du:dateUtc="2025-09-01T16:25:00Z">
        <w:r w:rsidDel="00BB76E4">
          <w:rPr>
            <w:noProof/>
          </w:rPr>
          <w:delText>Annex A (normative):</w:delText>
        </w:r>
        <w:r w:rsidDel="00BB76E4">
          <w:rPr>
            <w:noProof/>
          </w:rPr>
          <w:tab/>
          <w:delText>OpenAPI specification</w:delText>
        </w:r>
        <w:r w:rsidDel="00BB76E4">
          <w:rPr>
            <w:noProof/>
          </w:rPr>
          <w:tab/>
          <w:delText>23</w:delText>
        </w:r>
      </w:del>
    </w:p>
    <w:p w14:paraId="34F6CBBA" w14:textId="7D5967AC" w:rsidR="003E008A" w:rsidRPr="00BB76E4" w:rsidDel="00BB76E4" w:rsidRDefault="003E008A">
      <w:pPr>
        <w:pStyle w:val="TOC1"/>
        <w:rPr>
          <w:del w:id="380" w:author="Jesus de Gregorio" w:date="2025-09-01T18:25:00Z" w16du:dateUtc="2025-09-01T16:25:00Z"/>
          <w:rFonts w:asciiTheme="minorHAnsi" w:eastAsiaTheme="minorEastAsia" w:hAnsiTheme="minorHAnsi" w:cstheme="minorBidi"/>
          <w:noProof/>
          <w:kern w:val="2"/>
          <w:sz w:val="24"/>
          <w:szCs w:val="24"/>
          <w:lang w:val="en-US" w:eastAsia="en-GB"/>
          <w14:ligatures w14:val="standardContextual"/>
          <w:rPrChange w:id="381" w:author="Jesus de Gregorio" w:date="2025-09-01T18:25:00Z" w16du:dateUtc="2025-09-01T16:25:00Z">
            <w:rPr>
              <w:del w:id="382" w:author="Jesus de Gregorio" w:date="2025-09-01T18:25:00Z" w16du:dateUtc="2025-09-01T16:25:00Z"/>
              <w:rFonts w:asciiTheme="minorHAnsi" w:eastAsiaTheme="minorEastAsia" w:hAnsiTheme="minorHAnsi" w:cstheme="minorBidi"/>
              <w:noProof/>
              <w:kern w:val="2"/>
              <w:sz w:val="24"/>
              <w:szCs w:val="24"/>
              <w:lang w:val="es-ES" w:eastAsia="en-GB"/>
              <w14:ligatures w14:val="standardContextual"/>
            </w:rPr>
          </w:rPrChange>
        </w:rPr>
      </w:pPr>
      <w:del w:id="383" w:author="Jesus de Gregorio" w:date="2025-09-01T18:25:00Z" w16du:dateUtc="2025-09-01T16:25:00Z">
        <w:r w:rsidRPr="00BB76E4" w:rsidDel="00BB76E4">
          <w:rPr>
            <w:noProof/>
            <w:lang w:val="en-US"/>
            <w:rPrChange w:id="384" w:author="Jesus de Gregorio" w:date="2025-09-01T18:25:00Z" w16du:dateUtc="2025-09-01T16:25:00Z">
              <w:rPr>
                <w:noProof/>
                <w:lang w:val="es-ES"/>
              </w:rPr>
            </w:rPrChange>
          </w:rPr>
          <w:delText>A.1</w:delText>
        </w:r>
        <w:r w:rsidRPr="00BB76E4" w:rsidDel="00BB76E4">
          <w:rPr>
            <w:rFonts w:asciiTheme="minorHAnsi" w:eastAsiaTheme="minorEastAsia" w:hAnsiTheme="minorHAnsi" w:cstheme="minorBidi"/>
            <w:noProof/>
            <w:kern w:val="2"/>
            <w:sz w:val="24"/>
            <w:szCs w:val="24"/>
            <w:lang w:val="en-US"/>
            <w14:ligatures w14:val="standardContextual"/>
            <w:rPrChange w:id="385" w:author="Jesus de Gregorio" w:date="2025-09-01T18:25:00Z" w16du:dateUtc="2025-09-01T16:25:00Z">
              <w:rPr>
                <w:rFonts w:asciiTheme="minorHAnsi" w:eastAsiaTheme="minorEastAsia" w:hAnsiTheme="minorHAnsi" w:cstheme="minorBidi"/>
                <w:noProof/>
                <w:kern w:val="2"/>
                <w:sz w:val="24"/>
                <w:szCs w:val="24"/>
                <w:lang w:val="es-ES"/>
                <w14:ligatures w14:val="standardContextual"/>
              </w:rPr>
            </w:rPrChange>
          </w:rPr>
          <w:tab/>
        </w:r>
        <w:r w:rsidRPr="00BB76E4" w:rsidDel="00BB76E4">
          <w:rPr>
            <w:noProof/>
            <w:lang w:val="en-US"/>
            <w:rPrChange w:id="386" w:author="Jesus de Gregorio" w:date="2025-09-01T18:25:00Z" w16du:dateUtc="2025-09-01T16:25:00Z">
              <w:rPr>
                <w:noProof/>
                <w:lang w:val="es-ES"/>
              </w:rPr>
            </w:rPrChange>
          </w:rPr>
          <w:delText>General</w:delText>
        </w:r>
        <w:r w:rsidRPr="00BB76E4" w:rsidDel="00BB76E4">
          <w:rPr>
            <w:noProof/>
            <w:lang w:val="en-US"/>
            <w:rPrChange w:id="387" w:author="Jesus de Gregorio" w:date="2025-09-01T18:25:00Z" w16du:dateUtc="2025-09-01T16:25:00Z">
              <w:rPr>
                <w:noProof/>
                <w:lang w:val="es-ES"/>
              </w:rPr>
            </w:rPrChange>
          </w:rPr>
          <w:tab/>
          <w:delText>23</w:delText>
        </w:r>
      </w:del>
    </w:p>
    <w:p w14:paraId="7AF27E66" w14:textId="7A0BE134" w:rsidR="003E008A" w:rsidRPr="00BB76E4" w:rsidDel="00BB76E4" w:rsidRDefault="003E008A">
      <w:pPr>
        <w:pStyle w:val="TOC1"/>
        <w:rPr>
          <w:del w:id="388" w:author="Jesus de Gregorio" w:date="2025-09-01T18:25:00Z" w16du:dateUtc="2025-09-01T16:25:00Z"/>
          <w:rFonts w:asciiTheme="minorHAnsi" w:eastAsiaTheme="minorEastAsia" w:hAnsiTheme="minorHAnsi" w:cstheme="minorBidi"/>
          <w:noProof/>
          <w:kern w:val="2"/>
          <w:sz w:val="24"/>
          <w:szCs w:val="24"/>
          <w:lang w:val="en-US" w:eastAsia="en-GB"/>
          <w14:ligatures w14:val="standardContextual"/>
          <w:rPrChange w:id="389" w:author="Jesus de Gregorio" w:date="2025-09-01T18:25:00Z" w16du:dateUtc="2025-09-01T16:25:00Z">
            <w:rPr>
              <w:del w:id="390" w:author="Jesus de Gregorio" w:date="2025-09-01T18:25:00Z" w16du:dateUtc="2025-09-01T16:25:00Z"/>
              <w:rFonts w:asciiTheme="minorHAnsi" w:eastAsiaTheme="minorEastAsia" w:hAnsiTheme="minorHAnsi" w:cstheme="minorBidi"/>
              <w:noProof/>
              <w:kern w:val="2"/>
              <w:sz w:val="24"/>
              <w:szCs w:val="24"/>
              <w:lang w:val="es-ES" w:eastAsia="en-GB"/>
              <w14:ligatures w14:val="standardContextual"/>
            </w:rPr>
          </w:rPrChange>
        </w:rPr>
      </w:pPr>
      <w:del w:id="391" w:author="Jesus de Gregorio" w:date="2025-09-01T18:25:00Z" w16du:dateUtc="2025-09-01T16:25:00Z">
        <w:r w:rsidRPr="00BB76E4" w:rsidDel="00BB76E4">
          <w:rPr>
            <w:noProof/>
            <w:lang w:val="en-US"/>
            <w:rPrChange w:id="392" w:author="Jesus de Gregorio" w:date="2025-09-01T18:25:00Z" w16du:dateUtc="2025-09-01T16:25:00Z">
              <w:rPr>
                <w:noProof/>
                <w:lang w:val="es-ES"/>
              </w:rPr>
            </w:rPrChange>
          </w:rPr>
          <w:delText>A.2</w:delText>
        </w:r>
        <w:r w:rsidRPr="00BB76E4" w:rsidDel="00BB76E4">
          <w:rPr>
            <w:rFonts w:asciiTheme="minorHAnsi" w:eastAsiaTheme="minorEastAsia" w:hAnsiTheme="minorHAnsi" w:cstheme="minorBidi"/>
            <w:noProof/>
            <w:kern w:val="2"/>
            <w:sz w:val="24"/>
            <w:szCs w:val="24"/>
            <w:lang w:val="en-US"/>
            <w14:ligatures w14:val="standardContextual"/>
            <w:rPrChange w:id="393" w:author="Jesus de Gregorio" w:date="2025-09-01T18:25:00Z" w16du:dateUtc="2025-09-01T16:25:00Z">
              <w:rPr>
                <w:rFonts w:asciiTheme="minorHAnsi" w:eastAsiaTheme="minorEastAsia" w:hAnsiTheme="minorHAnsi" w:cstheme="minorBidi"/>
                <w:noProof/>
                <w:kern w:val="2"/>
                <w:sz w:val="24"/>
                <w:szCs w:val="24"/>
                <w:lang w:val="es-ES"/>
                <w14:ligatures w14:val="standardContextual"/>
              </w:rPr>
            </w:rPrChange>
          </w:rPr>
          <w:tab/>
        </w:r>
        <w:r w:rsidRPr="00BB76E4" w:rsidDel="00BB76E4">
          <w:rPr>
            <w:noProof/>
            <w:lang w:val="en-US"/>
            <w:rPrChange w:id="394" w:author="Jesus de Gregorio" w:date="2025-09-01T18:25:00Z" w16du:dateUtc="2025-09-01T16:25:00Z">
              <w:rPr>
                <w:noProof/>
                <w:lang w:val="es-ES"/>
              </w:rPr>
            </w:rPrChange>
          </w:rPr>
          <w:delText>Nbsp_GBA API</w:delText>
        </w:r>
        <w:r w:rsidRPr="00BB76E4" w:rsidDel="00BB76E4">
          <w:rPr>
            <w:noProof/>
            <w:lang w:val="en-US"/>
            <w:rPrChange w:id="395" w:author="Jesus de Gregorio" w:date="2025-09-01T18:25:00Z" w16du:dateUtc="2025-09-01T16:25:00Z">
              <w:rPr>
                <w:noProof/>
                <w:lang w:val="es-ES"/>
              </w:rPr>
            </w:rPrChange>
          </w:rPr>
          <w:tab/>
          <w:delText>23</w:delText>
        </w:r>
      </w:del>
    </w:p>
    <w:p w14:paraId="43E81B78" w14:textId="68073F04" w:rsidR="003E008A" w:rsidDel="00BB76E4" w:rsidRDefault="003E008A" w:rsidP="003E008A">
      <w:pPr>
        <w:pStyle w:val="TOC8"/>
        <w:rPr>
          <w:del w:id="396" w:author="Jesus de Gregorio" w:date="2025-09-01T18:25:00Z" w16du:dateUtc="2025-09-01T16:25:00Z"/>
          <w:rFonts w:asciiTheme="minorHAnsi" w:eastAsiaTheme="minorEastAsia" w:hAnsiTheme="minorHAnsi" w:cstheme="minorBidi"/>
          <w:b w:val="0"/>
          <w:noProof/>
          <w:kern w:val="2"/>
          <w:sz w:val="24"/>
          <w:szCs w:val="24"/>
          <w:lang w:eastAsia="en-GB"/>
          <w14:ligatures w14:val="standardContextual"/>
        </w:rPr>
      </w:pPr>
      <w:del w:id="397" w:author="Jesus de Gregorio" w:date="2025-09-01T18:25:00Z" w16du:dateUtc="2025-09-01T16:25:00Z">
        <w:r w:rsidDel="00BB76E4">
          <w:rPr>
            <w:noProof/>
          </w:rPr>
          <w:delText>Annex B (informative):</w:delText>
        </w:r>
        <w:r w:rsidDel="00BB76E4">
          <w:rPr>
            <w:noProof/>
          </w:rPr>
          <w:tab/>
          <w:delText>Change history</w:delText>
        </w:r>
        <w:r w:rsidDel="00BB76E4">
          <w:rPr>
            <w:noProof/>
          </w:rPr>
          <w:tab/>
          <w:delText>30</w:delText>
        </w:r>
      </w:del>
    </w:p>
    <w:p w14:paraId="40DCE20D" w14:textId="3A72B3B8"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398" w:name="foreword"/>
      <w:bookmarkStart w:id="399" w:name="_Toc207643749"/>
      <w:bookmarkEnd w:id="398"/>
      <w:r w:rsidRPr="004D3578">
        <w:lastRenderedPageBreak/>
        <w:t>Foreword</w:t>
      </w:r>
      <w:bookmarkEnd w:id="399"/>
    </w:p>
    <w:p w14:paraId="716E28FF" w14:textId="43EB6B59" w:rsidR="00080512" w:rsidRPr="004D3578" w:rsidRDefault="00080512">
      <w:r w:rsidRPr="004D3578">
        <w:t>This Techni</w:t>
      </w:r>
      <w:r w:rsidRPr="00B5731E">
        <w:t xml:space="preserve">cal </w:t>
      </w:r>
      <w:bookmarkStart w:id="400" w:name="spectype3"/>
      <w:r w:rsidRPr="00B5731E">
        <w:t>Specification</w:t>
      </w:r>
      <w:bookmarkEnd w:id="400"/>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401" w:name="introduction"/>
      <w:bookmarkEnd w:id="401"/>
      <w:r w:rsidRPr="004D3578">
        <w:br w:type="page"/>
      </w:r>
      <w:bookmarkStart w:id="402" w:name="_Toc510696578"/>
      <w:bookmarkStart w:id="403" w:name="_Toc35971370"/>
      <w:bookmarkStart w:id="404" w:name="_Toc67906172"/>
      <w:bookmarkStart w:id="405" w:name="_Toc207643750"/>
      <w:r w:rsidRPr="004D3578">
        <w:lastRenderedPageBreak/>
        <w:t>1</w:t>
      </w:r>
      <w:r w:rsidRPr="004D3578">
        <w:tab/>
        <w:t>Scope</w:t>
      </w:r>
      <w:bookmarkEnd w:id="402"/>
      <w:bookmarkEnd w:id="403"/>
      <w:bookmarkEnd w:id="404"/>
      <w:bookmarkEnd w:id="405"/>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406" w:name="_Toc510696579"/>
      <w:bookmarkStart w:id="407" w:name="_Toc35971371"/>
      <w:bookmarkStart w:id="408" w:name="_Toc67906173"/>
      <w:bookmarkStart w:id="409" w:name="_Toc207643751"/>
      <w:r w:rsidRPr="004D3578">
        <w:t>2</w:t>
      </w:r>
      <w:r w:rsidRPr="004D3578">
        <w:tab/>
        <w:t>References</w:t>
      </w:r>
      <w:bookmarkEnd w:id="406"/>
      <w:bookmarkEnd w:id="407"/>
      <w:bookmarkEnd w:id="408"/>
      <w:bookmarkEnd w:id="409"/>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410"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410"/>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411" w:name="_Toc510696580"/>
      <w:bookmarkStart w:id="412" w:name="_Toc35971372"/>
      <w:bookmarkStart w:id="413"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414" w:name="_Toc207643752"/>
      <w:r w:rsidRPr="004D3578">
        <w:t>3</w:t>
      </w:r>
      <w:r w:rsidRPr="004D3578">
        <w:tab/>
        <w:t>Definitions and abbreviations</w:t>
      </w:r>
      <w:bookmarkEnd w:id="411"/>
      <w:bookmarkEnd w:id="412"/>
      <w:bookmarkEnd w:id="413"/>
      <w:bookmarkEnd w:id="414"/>
    </w:p>
    <w:p w14:paraId="057456A6" w14:textId="77777777" w:rsidR="00B5731E" w:rsidRPr="004D3578" w:rsidRDefault="00B5731E" w:rsidP="003B7880">
      <w:pPr>
        <w:pStyle w:val="Heading2"/>
      </w:pPr>
      <w:bookmarkStart w:id="415" w:name="_Toc510696581"/>
      <w:bookmarkStart w:id="416" w:name="_Toc35971373"/>
      <w:bookmarkStart w:id="417" w:name="_Toc67906175"/>
      <w:bookmarkStart w:id="418" w:name="_Toc207643753"/>
      <w:r w:rsidRPr="004D3578">
        <w:t>3.1</w:t>
      </w:r>
      <w:r w:rsidRPr="004D3578">
        <w:tab/>
        <w:t>Definitions</w:t>
      </w:r>
      <w:bookmarkEnd w:id="415"/>
      <w:bookmarkEnd w:id="416"/>
      <w:bookmarkEnd w:id="417"/>
      <w:bookmarkEnd w:id="418"/>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9" w:name="_Toc510696582"/>
      <w:bookmarkStart w:id="420" w:name="_Toc35971374"/>
      <w:bookmarkStart w:id="421"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422" w:name="_Toc510696583"/>
      <w:bookmarkStart w:id="423" w:name="_Toc35971375"/>
      <w:bookmarkStart w:id="424" w:name="_Toc67906177"/>
      <w:bookmarkStart w:id="425" w:name="_Toc207643754"/>
      <w:bookmarkEnd w:id="419"/>
      <w:bookmarkEnd w:id="420"/>
      <w:bookmarkEnd w:id="421"/>
      <w:r w:rsidRPr="004D3578">
        <w:t>3.</w:t>
      </w:r>
      <w:r w:rsidR="003701BA">
        <w:t>2</w:t>
      </w:r>
      <w:r w:rsidRPr="004D3578">
        <w:tab/>
        <w:t>Abbreviations</w:t>
      </w:r>
      <w:bookmarkEnd w:id="422"/>
      <w:bookmarkEnd w:id="423"/>
      <w:bookmarkEnd w:id="424"/>
      <w:bookmarkEnd w:id="425"/>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26" w:name="_Toc510696584"/>
      <w:bookmarkStart w:id="427" w:name="_Toc35971376"/>
      <w:bookmarkStart w:id="428" w:name="_Toc67906178"/>
      <w:bookmarkStart w:id="429" w:name="_Toc207643755"/>
      <w:r w:rsidRPr="004D3578">
        <w:t>4</w:t>
      </w:r>
      <w:r w:rsidRPr="004D3578">
        <w:tab/>
      </w:r>
      <w:r>
        <w:t>Overview</w:t>
      </w:r>
      <w:bookmarkEnd w:id="426"/>
      <w:bookmarkEnd w:id="427"/>
      <w:bookmarkEnd w:id="428"/>
      <w:bookmarkEnd w:id="429"/>
    </w:p>
    <w:p w14:paraId="014BACCB" w14:textId="77777777" w:rsidR="00AE5B96" w:rsidRPr="00253C3D" w:rsidRDefault="00AE5B96" w:rsidP="00AE5B96">
      <w:bookmarkStart w:id="430" w:name="_Toc510696585"/>
      <w:bookmarkStart w:id="431" w:name="_Toc35971377"/>
      <w:bookmarkStart w:id="432"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pt" o:ole="">
            <v:imagedata r:id="rId13" o:title=""/>
          </v:shape>
          <o:OLEObject Type="Embed" ProgID="Visio.Drawing.11" ShapeID="_x0000_i1026" DrawAspect="Content" ObjectID="_1818582930"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33" w:name="_Toc207643756"/>
      <w:r>
        <w:t>5</w:t>
      </w:r>
      <w:r w:rsidRPr="004D3578">
        <w:tab/>
      </w:r>
      <w:r>
        <w:t xml:space="preserve">Services offered by the </w:t>
      </w:r>
      <w:bookmarkEnd w:id="430"/>
      <w:bookmarkEnd w:id="431"/>
      <w:r>
        <w:t>GBA BSF</w:t>
      </w:r>
      <w:bookmarkEnd w:id="432"/>
      <w:bookmarkEnd w:id="433"/>
    </w:p>
    <w:p w14:paraId="573A2AD2" w14:textId="77777777" w:rsidR="00B5731E" w:rsidRDefault="00B5731E" w:rsidP="003B7880">
      <w:pPr>
        <w:pStyle w:val="Heading2"/>
      </w:pPr>
      <w:bookmarkStart w:id="434" w:name="_Toc510696586"/>
      <w:bookmarkStart w:id="435" w:name="_Toc35971378"/>
      <w:bookmarkStart w:id="436" w:name="_Toc67906180"/>
      <w:bookmarkStart w:id="437" w:name="_Toc207643757"/>
      <w:r>
        <w:t>5.1</w:t>
      </w:r>
      <w:r>
        <w:tab/>
        <w:t>Introduction</w:t>
      </w:r>
      <w:bookmarkEnd w:id="434"/>
      <w:bookmarkEnd w:id="435"/>
      <w:bookmarkEnd w:id="436"/>
      <w:bookmarkEnd w:id="437"/>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438" w:name="_Toc510696587"/>
      <w:bookmarkStart w:id="439" w:name="_Toc35971379"/>
      <w:bookmarkStart w:id="440" w:name="_Toc67906181"/>
      <w:bookmarkStart w:id="441" w:name="_Toc207643758"/>
      <w:r>
        <w:t>5.2</w:t>
      </w:r>
      <w:r>
        <w:tab/>
      </w:r>
      <w:r w:rsidR="006A35CA">
        <w:t>Nbsp_GBA</w:t>
      </w:r>
      <w:r w:rsidRPr="00AF47A0">
        <w:t xml:space="preserve"> </w:t>
      </w:r>
      <w:r>
        <w:t>Service</w:t>
      </w:r>
      <w:bookmarkEnd w:id="438"/>
      <w:bookmarkEnd w:id="439"/>
      <w:bookmarkEnd w:id="440"/>
      <w:bookmarkEnd w:id="441"/>
    </w:p>
    <w:p w14:paraId="36FC60C8" w14:textId="77777777" w:rsidR="00B5731E" w:rsidRDefault="00B5731E" w:rsidP="003B7880">
      <w:pPr>
        <w:pStyle w:val="Heading3"/>
      </w:pPr>
      <w:bookmarkStart w:id="442" w:name="_Toc510696588"/>
      <w:bookmarkStart w:id="443" w:name="_Toc35971380"/>
      <w:bookmarkStart w:id="444" w:name="_Toc67906182"/>
      <w:bookmarkStart w:id="445" w:name="_Toc207643759"/>
      <w:r>
        <w:t>5.2.1</w:t>
      </w:r>
      <w:r>
        <w:tab/>
        <w:t>Service Description</w:t>
      </w:r>
      <w:bookmarkEnd w:id="442"/>
      <w:bookmarkEnd w:id="443"/>
      <w:bookmarkEnd w:id="444"/>
      <w:bookmarkEnd w:id="445"/>
    </w:p>
    <w:p w14:paraId="2BB45EB5" w14:textId="77777777" w:rsidR="006A35CA" w:rsidRPr="0002353F" w:rsidRDefault="006A35CA" w:rsidP="006A35CA">
      <w:pPr>
        <w:rPr>
          <w:lang w:eastAsia="zh-CN"/>
        </w:rPr>
      </w:pPr>
      <w:bookmarkStart w:id="446" w:name="_Toc510696589"/>
      <w:bookmarkStart w:id="447" w:name="_Toc35971381"/>
      <w:bookmarkStart w:id="448"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449" w:name="_Toc207643760"/>
      <w:r>
        <w:t>5.2.2</w:t>
      </w:r>
      <w:r>
        <w:tab/>
        <w:t>Service Operations</w:t>
      </w:r>
      <w:bookmarkEnd w:id="446"/>
      <w:bookmarkEnd w:id="447"/>
      <w:bookmarkEnd w:id="448"/>
      <w:bookmarkEnd w:id="449"/>
    </w:p>
    <w:p w14:paraId="0F03212B" w14:textId="77777777" w:rsidR="00B5731E" w:rsidRDefault="00B5731E" w:rsidP="003B7880">
      <w:pPr>
        <w:pStyle w:val="Heading4"/>
      </w:pPr>
      <w:bookmarkStart w:id="450" w:name="_Toc510696590"/>
      <w:bookmarkStart w:id="451" w:name="_Toc35971382"/>
      <w:bookmarkStart w:id="452" w:name="_Toc67906184"/>
      <w:bookmarkStart w:id="453" w:name="_Toc207643761"/>
      <w:r>
        <w:t>5.2.2.1</w:t>
      </w:r>
      <w:r>
        <w:tab/>
        <w:t>Introduction</w:t>
      </w:r>
      <w:bookmarkEnd w:id="450"/>
      <w:bookmarkEnd w:id="451"/>
      <w:bookmarkEnd w:id="452"/>
      <w:bookmarkEnd w:id="453"/>
    </w:p>
    <w:p w14:paraId="42CF83E2" w14:textId="77777777" w:rsidR="006A35CA" w:rsidRPr="00B3056F" w:rsidRDefault="006A35CA" w:rsidP="006A35CA">
      <w:pPr>
        <w:rPr>
          <w:lang w:eastAsia="zh-CN"/>
        </w:rPr>
      </w:pPr>
      <w:bookmarkStart w:id="454" w:name="_Toc510696591"/>
      <w:bookmarkStart w:id="455" w:name="_Toc35971383"/>
      <w:bookmarkStart w:id="456"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457" w:name="_Toc207643762"/>
      <w:r>
        <w:lastRenderedPageBreak/>
        <w:t>5.2.2.2</w:t>
      </w:r>
      <w:r>
        <w:tab/>
      </w:r>
      <w:bookmarkEnd w:id="454"/>
      <w:bookmarkEnd w:id="455"/>
      <w:bookmarkEnd w:id="456"/>
      <w:r w:rsidR="006A35CA">
        <w:t>BootstrapInfo</w:t>
      </w:r>
      <w:bookmarkEnd w:id="457"/>
    </w:p>
    <w:p w14:paraId="3CF32DE2" w14:textId="77777777" w:rsidR="00B5731E" w:rsidRDefault="00B5731E" w:rsidP="003B7880">
      <w:pPr>
        <w:pStyle w:val="Heading5"/>
      </w:pPr>
      <w:bookmarkStart w:id="458" w:name="_Toc510696592"/>
      <w:bookmarkStart w:id="459" w:name="_Toc35971384"/>
      <w:bookmarkStart w:id="460" w:name="_Toc67906186"/>
      <w:bookmarkStart w:id="461" w:name="_Toc207643763"/>
      <w:r>
        <w:t>5.2.2.2.1</w:t>
      </w:r>
      <w:r>
        <w:tab/>
        <w:t>General</w:t>
      </w:r>
      <w:bookmarkEnd w:id="458"/>
      <w:bookmarkEnd w:id="459"/>
      <w:bookmarkEnd w:id="460"/>
      <w:bookmarkEnd w:id="461"/>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462" w:name="_Toc510696593"/>
      <w:bookmarkStart w:id="463" w:name="_Toc35971385"/>
      <w:bookmarkStart w:id="464" w:name="_Toc67906187"/>
      <w:bookmarkStart w:id="465" w:name="_Toc207643764"/>
      <w:r>
        <w:t>5.2.2.2.2</w:t>
      </w:r>
      <w:r>
        <w:tab/>
      </w:r>
      <w:bookmarkEnd w:id="462"/>
      <w:bookmarkEnd w:id="463"/>
      <w:bookmarkEnd w:id="464"/>
      <w:r w:rsidR="006A35CA">
        <w:t>Boostrapping Info Retrieval</w:t>
      </w:r>
      <w:bookmarkEnd w:id="465"/>
    </w:p>
    <w:p w14:paraId="32D4DDC4" w14:textId="77777777" w:rsidR="006A35CA" w:rsidRDefault="006A35CA" w:rsidP="006A35CA">
      <w:bookmarkStart w:id="466" w:name="_Toc510696594"/>
      <w:bookmarkStart w:id="467" w:name="_Toc35971386"/>
      <w:bookmarkStart w:id="468"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7pt;height:119.65pt" o:ole="">
            <v:imagedata r:id="rId15" o:title=""/>
          </v:shape>
          <o:OLEObject Type="Embed" ProgID="Visio.Drawing.11" ShapeID="_x0000_i1027" DrawAspect="Content" ObjectID="_1818582931"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469" w:name="_Toc510696595"/>
      <w:bookmarkStart w:id="470" w:name="_Toc35971387"/>
      <w:bookmarkStart w:id="471" w:name="_Toc67906189"/>
      <w:bookmarkStart w:id="472" w:name="_Toc207643765"/>
      <w:bookmarkEnd w:id="466"/>
      <w:bookmarkEnd w:id="467"/>
      <w:bookmarkEnd w:id="468"/>
      <w:r>
        <w:t>5.2.2.3</w:t>
      </w:r>
      <w:r>
        <w:tab/>
      </w:r>
      <w:bookmarkEnd w:id="469"/>
      <w:bookmarkEnd w:id="470"/>
      <w:bookmarkEnd w:id="471"/>
      <w:r w:rsidR="006A35CA">
        <w:t>PushInfo</w:t>
      </w:r>
      <w:bookmarkEnd w:id="472"/>
    </w:p>
    <w:p w14:paraId="2F34AA28" w14:textId="77777777" w:rsidR="006A35CA" w:rsidRDefault="006A35CA" w:rsidP="003B7880">
      <w:pPr>
        <w:pStyle w:val="Heading5"/>
      </w:pPr>
      <w:bookmarkStart w:id="473" w:name="_Toc207643766"/>
      <w:bookmarkStart w:id="474" w:name="_Toc510696596"/>
      <w:bookmarkStart w:id="475" w:name="_Toc35971388"/>
      <w:bookmarkStart w:id="476" w:name="_Toc67906190"/>
      <w:r>
        <w:t>5.2.2.3.1</w:t>
      </w:r>
      <w:r>
        <w:tab/>
        <w:t>General</w:t>
      </w:r>
      <w:bookmarkEnd w:id="473"/>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77" w:name="_Toc207643767"/>
      <w:r>
        <w:t>5.2.2.3.2</w:t>
      </w:r>
      <w:r>
        <w:tab/>
        <w:t>Push Info Retrieval</w:t>
      </w:r>
      <w:bookmarkEnd w:id="477"/>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7pt;height:119.65pt" o:ole="">
            <v:imagedata r:id="rId17" o:title=""/>
          </v:shape>
          <o:OLEObject Type="Embed" ProgID="Visio.Drawing.11" ShapeID="_x0000_i1028" DrawAspect="Content" ObjectID="_1818582932"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78" w:name="_Toc510696597"/>
      <w:bookmarkStart w:id="479" w:name="_Toc35971389"/>
      <w:bookmarkStart w:id="480" w:name="_Toc67906191"/>
      <w:bookmarkStart w:id="481" w:name="_Toc207643768"/>
      <w:bookmarkEnd w:id="474"/>
      <w:bookmarkEnd w:id="475"/>
      <w:bookmarkEnd w:id="476"/>
      <w:r>
        <w:t>6</w:t>
      </w:r>
      <w:r>
        <w:tab/>
        <w:t>API Definitions</w:t>
      </w:r>
      <w:bookmarkEnd w:id="478"/>
      <w:bookmarkEnd w:id="479"/>
      <w:bookmarkEnd w:id="480"/>
      <w:bookmarkEnd w:id="481"/>
    </w:p>
    <w:p w14:paraId="39133042" w14:textId="114AFC09" w:rsidR="00B5731E" w:rsidRDefault="00B5731E" w:rsidP="003B7880">
      <w:pPr>
        <w:pStyle w:val="Heading2"/>
      </w:pPr>
      <w:bookmarkStart w:id="482" w:name="_Toc510696598"/>
      <w:bookmarkStart w:id="483" w:name="_Toc35971390"/>
      <w:bookmarkStart w:id="484" w:name="_Toc67906192"/>
      <w:bookmarkStart w:id="485" w:name="_Toc207643769"/>
      <w:r>
        <w:t>6.1</w:t>
      </w:r>
      <w:r>
        <w:tab/>
      </w:r>
      <w:r w:rsidR="0053072C">
        <w:t>Nbsp_GBA</w:t>
      </w:r>
      <w:r>
        <w:t xml:space="preserve"> Service API</w:t>
      </w:r>
      <w:bookmarkEnd w:id="482"/>
      <w:bookmarkEnd w:id="483"/>
      <w:bookmarkEnd w:id="484"/>
      <w:bookmarkEnd w:id="485"/>
    </w:p>
    <w:p w14:paraId="1BAD2BBB" w14:textId="77777777" w:rsidR="00B5731E" w:rsidRDefault="00B5731E" w:rsidP="003B7880">
      <w:pPr>
        <w:pStyle w:val="Heading3"/>
      </w:pPr>
      <w:bookmarkStart w:id="486" w:name="_Toc510696599"/>
      <w:bookmarkStart w:id="487" w:name="_Toc35971391"/>
      <w:bookmarkStart w:id="488" w:name="_Toc67906193"/>
      <w:bookmarkStart w:id="489" w:name="_Toc207643770"/>
      <w:r>
        <w:t>6.1.1</w:t>
      </w:r>
      <w:r>
        <w:tab/>
        <w:t>Introduction</w:t>
      </w:r>
      <w:bookmarkEnd w:id="486"/>
      <w:bookmarkEnd w:id="487"/>
      <w:bookmarkEnd w:id="488"/>
      <w:bookmarkEnd w:id="489"/>
    </w:p>
    <w:p w14:paraId="3046C0F6" w14:textId="4DC5721D" w:rsidR="00B5731E" w:rsidRDefault="00B5731E" w:rsidP="00B5731E">
      <w:pPr>
        <w:rPr>
          <w:noProof/>
          <w:lang w:eastAsia="zh-CN"/>
        </w:rPr>
      </w:pPr>
      <w:bookmarkStart w:id="490"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91" w:name="_Toc35971392"/>
      <w:bookmarkStart w:id="492" w:name="_Toc67906194"/>
      <w:bookmarkStart w:id="493" w:name="_Toc207643771"/>
      <w:r>
        <w:lastRenderedPageBreak/>
        <w:t>6.1.2</w:t>
      </w:r>
      <w:r>
        <w:tab/>
        <w:t>Usage of HTTP</w:t>
      </w:r>
      <w:bookmarkEnd w:id="490"/>
      <w:bookmarkEnd w:id="491"/>
      <w:bookmarkEnd w:id="492"/>
      <w:bookmarkEnd w:id="493"/>
    </w:p>
    <w:p w14:paraId="174A696B" w14:textId="77777777" w:rsidR="00B5731E" w:rsidRPr="000C5200" w:rsidRDefault="00B5731E" w:rsidP="003B7880">
      <w:pPr>
        <w:pStyle w:val="Heading4"/>
      </w:pPr>
      <w:bookmarkStart w:id="494" w:name="_Toc510696601"/>
      <w:bookmarkStart w:id="495" w:name="_Toc35971393"/>
      <w:bookmarkStart w:id="496" w:name="_Toc67906195"/>
      <w:bookmarkStart w:id="497" w:name="_Toc207643772"/>
      <w:r>
        <w:t>6.1.2.1</w:t>
      </w:r>
      <w:r>
        <w:tab/>
        <w:t>General</w:t>
      </w:r>
      <w:bookmarkEnd w:id="494"/>
      <w:bookmarkEnd w:id="495"/>
      <w:bookmarkEnd w:id="496"/>
      <w:bookmarkEnd w:id="497"/>
    </w:p>
    <w:p w14:paraId="4B8E8089" w14:textId="5F93F02F" w:rsidR="00B5731E" w:rsidRPr="00986E88" w:rsidRDefault="00B5731E" w:rsidP="00B5731E">
      <w:pPr>
        <w:rPr>
          <w:noProof/>
        </w:rPr>
      </w:pPr>
      <w:bookmarkStart w:id="498"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499" w:name="_Toc35971394"/>
      <w:bookmarkStart w:id="500" w:name="_Toc67906196"/>
      <w:bookmarkStart w:id="501" w:name="_Toc207643773"/>
      <w:r>
        <w:t>6.1.2.2</w:t>
      </w:r>
      <w:r>
        <w:tab/>
        <w:t>HTTP standard headers</w:t>
      </w:r>
      <w:bookmarkEnd w:id="498"/>
      <w:bookmarkEnd w:id="499"/>
      <w:bookmarkEnd w:id="500"/>
      <w:bookmarkEnd w:id="501"/>
    </w:p>
    <w:p w14:paraId="37FFA417" w14:textId="77777777" w:rsidR="00B5731E" w:rsidRDefault="00B5731E" w:rsidP="003B7880">
      <w:pPr>
        <w:pStyle w:val="Heading5"/>
        <w:rPr>
          <w:lang w:eastAsia="zh-CN"/>
        </w:rPr>
      </w:pPr>
      <w:bookmarkStart w:id="502" w:name="_Toc510696603"/>
      <w:bookmarkStart w:id="503" w:name="_Toc35971395"/>
      <w:bookmarkStart w:id="504" w:name="_Toc67906197"/>
      <w:bookmarkStart w:id="505" w:name="_Toc207643774"/>
      <w:r>
        <w:t>6.1.2.2.1</w:t>
      </w:r>
      <w:r>
        <w:rPr>
          <w:rFonts w:hint="eastAsia"/>
          <w:lang w:eastAsia="zh-CN"/>
        </w:rPr>
        <w:tab/>
      </w:r>
      <w:r>
        <w:rPr>
          <w:lang w:eastAsia="zh-CN"/>
        </w:rPr>
        <w:t>General</w:t>
      </w:r>
      <w:bookmarkEnd w:id="502"/>
      <w:bookmarkEnd w:id="503"/>
      <w:bookmarkEnd w:id="504"/>
      <w:bookmarkEnd w:id="505"/>
    </w:p>
    <w:p w14:paraId="6546E55D" w14:textId="77777777" w:rsidR="00B5731E" w:rsidRPr="00986E88" w:rsidRDefault="00B5731E" w:rsidP="00B5731E">
      <w:pPr>
        <w:rPr>
          <w:noProof/>
        </w:rPr>
      </w:pPr>
      <w:bookmarkStart w:id="506"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507" w:name="_Toc35971396"/>
      <w:bookmarkStart w:id="508" w:name="_Toc67906198"/>
      <w:bookmarkStart w:id="509" w:name="_Toc207643775"/>
      <w:r>
        <w:t>6.1.2.2.2</w:t>
      </w:r>
      <w:r>
        <w:tab/>
        <w:t>Content type</w:t>
      </w:r>
      <w:bookmarkEnd w:id="506"/>
      <w:bookmarkEnd w:id="507"/>
      <w:bookmarkEnd w:id="508"/>
      <w:bookmarkEnd w:id="509"/>
    </w:p>
    <w:p w14:paraId="6C0541B8" w14:textId="77777777" w:rsidR="00B5731E" w:rsidRDefault="00B5731E" w:rsidP="00B5731E">
      <w:bookmarkStart w:id="5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511" w:name="_Toc35971397"/>
      <w:bookmarkStart w:id="512" w:name="_Toc67906199"/>
      <w:bookmarkStart w:id="513" w:name="_Toc207643776"/>
      <w:r>
        <w:t>6.1.2.3</w:t>
      </w:r>
      <w:r>
        <w:tab/>
        <w:t>HTTP custom headers</w:t>
      </w:r>
      <w:bookmarkEnd w:id="510"/>
      <w:bookmarkEnd w:id="511"/>
      <w:bookmarkEnd w:id="512"/>
      <w:bookmarkEnd w:id="513"/>
    </w:p>
    <w:p w14:paraId="6B6E29CF" w14:textId="3F377607" w:rsidR="00B5731E" w:rsidRDefault="00B5731E" w:rsidP="00B5731E">
      <w:pPr>
        <w:rPr>
          <w:noProof/>
        </w:rPr>
      </w:pPr>
      <w:bookmarkStart w:id="514" w:name="_Toc489605322"/>
      <w:bookmarkStart w:id="515" w:name="_Toc492899753"/>
      <w:bookmarkStart w:id="516" w:name="_Toc492900032"/>
      <w:bookmarkStart w:id="517" w:name="_Toc492967834"/>
      <w:bookmarkStart w:id="518" w:name="_Toc492972922"/>
      <w:bookmarkStart w:id="519" w:name="_Toc492973142"/>
      <w:bookmarkStart w:id="520" w:name="_Toc492974840"/>
      <w:bookmarkStart w:id="5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522" w:name="_Toc510696607"/>
      <w:bookmarkStart w:id="523" w:name="_Toc35971398"/>
      <w:bookmarkStart w:id="524" w:name="_Toc67906200"/>
      <w:bookmarkStart w:id="525" w:name="_Toc207643777"/>
      <w:bookmarkEnd w:id="514"/>
      <w:bookmarkEnd w:id="515"/>
      <w:bookmarkEnd w:id="516"/>
      <w:bookmarkEnd w:id="517"/>
      <w:bookmarkEnd w:id="518"/>
      <w:bookmarkEnd w:id="519"/>
      <w:bookmarkEnd w:id="520"/>
      <w:bookmarkEnd w:id="521"/>
      <w:r>
        <w:t>6.1.3</w:t>
      </w:r>
      <w:r>
        <w:tab/>
        <w:t>Resources</w:t>
      </w:r>
      <w:bookmarkEnd w:id="522"/>
      <w:bookmarkEnd w:id="523"/>
      <w:bookmarkEnd w:id="524"/>
      <w:bookmarkEnd w:id="525"/>
    </w:p>
    <w:p w14:paraId="6E4A33F0" w14:textId="77777777" w:rsidR="008E400A" w:rsidRPr="00291C7E" w:rsidRDefault="008E400A" w:rsidP="008E400A">
      <w:bookmarkStart w:id="526" w:name="_Toc510696608"/>
      <w:bookmarkStart w:id="527" w:name="_Toc35971399"/>
      <w:bookmarkStart w:id="528"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529" w:name="_Toc207643778"/>
      <w:r>
        <w:t>6.1.3.1</w:t>
      </w:r>
      <w:r>
        <w:tab/>
        <w:t>Overview</w:t>
      </w:r>
      <w:bookmarkEnd w:id="526"/>
      <w:bookmarkEnd w:id="527"/>
      <w:bookmarkEnd w:id="528"/>
      <w:bookmarkEnd w:id="529"/>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59.9pt;height:165.15pt" o:ole="">
            <v:imagedata r:id="rId19" o:title=""/>
          </v:shape>
          <o:OLEObject Type="Embed" ProgID="Visio.Drawing.11" ShapeID="_x0000_i1029" DrawAspect="Content" ObjectID="_1818582933"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530" w:name="_Toc510696622"/>
      <w:bookmarkStart w:id="531" w:name="_Toc35971413"/>
      <w:bookmarkStart w:id="532" w:name="_Toc67906215"/>
      <w:bookmarkStart w:id="533" w:name="_Toc207643779"/>
      <w:r>
        <w:lastRenderedPageBreak/>
        <w:t>6.1.4</w:t>
      </w:r>
      <w:r>
        <w:tab/>
        <w:t>Custom Operations without associated resources</w:t>
      </w:r>
      <w:bookmarkEnd w:id="530"/>
      <w:bookmarkEnd w:id="531"/>
      <w:bookmarkEnd w:id="532"/>
      <w:bookmarkEnd w:id="533"/>
    </w:p>
    <w:p w14:paraId="5025A32B" w14:textId="77777777" w:rsidR="00B5731E" w:rsidRPr="000A7435" w:rsidRDefault="00B5731E" w:rsidP="003B7880">
      <w:pPr>
        <w:pStyle w:val="Heading4"/>
      </w:pPr>
      <w:bookmarkStart w:id="534" w:name="_Toc510696623"/>
      <w:bookmarkStart w:id="535" w:name="_Toc35971414"/>
      <w:bookmarkStart w:id="536" w:name="_Toc67906216"/>
      <w:bookmarkStart w:id="537" w:name="_Toc207643780"/>
      <w:r>
        <w:t>6.1.4.1</w:t>
      </w:r>
      <w:r>
        <w:tab/>
        <w:t>Overview</w:t>
      </w:r>
      <w:bookmarkEnd w:id="534"/>
      <w:bookmarkEnd w:id="535"/>
      <w:bookmarkEnd w:id="536"/>
      <w:bookmarkEnd w:id="537"/>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538" w:name="_Toc510696624"/>
      <w:bookmarkStart w:id="539" w:name="_Toc35971415"/>
      <w:bookmarkStart w:id="540" w:name="_Toc67906217"/>
      <w:bookmarkStart w:id="541" w:name="_Toc207643781"/>
      <w:r>
        <w:t>6.1.4.2</w:t>
      </w:r>
      <w:r>
        <w:tab/>
        <w:t xml:space="preserve">Operation: </w:t>
      </w:r>
      <w:bookmarkEnd w:id="538"/>
      <w:bookmarkEnd w:id="539"/>
      <w:bookmarkEnd w:id="540"/>
      <w:r w:rsidR="008E400A">
        <w:t>Bootstrapping Info Retrieval</w:t>
      </w:r>
      <w:bookmarkEnd w:id="541"/>
    </w:p>
    <w:p w14:paraId="5115F5E3" w14:textId="77777777" w:rsidR="00B5731E" w:rsidRDefault="00B5731E" w:rsidP="003B7880">
      <w:pPr>
        <w:pStyle w:val="Heading5"/>
      </w:pPr>
      <w:bookmarkStart w:id="542" w:name="_Toc510696625"/>
      <w:bookmarkStart w:id="543" w:name="_Toc35971416"/>
      <w:bookmarkStart w:id="544" w:name="_Toc67906218"/>
      <w:bookmarkStart w:id="545" w:name="_Toc207643782"/>
      <w:r>
        <w:t>6.1.4.2.1</w:t>
      </w:r>
      <w:r>
        <w:tab/>
        <w:t>Description</w:t>
      </w:r>
      <w:bookmarkEnd w:id="542"/>
      <w:bookmarkEnd w:id="543"/>
      <w:bookmarkEnd w:id="544"/>
      <w:bookmarkEnd w:id="545"/>
    </w:p>
    <w:p w14:paraId="1D482CF5" w14:textId="77777777" w:rsidR="00B5731E" w:rsidRDefault="00B5731E" w:rsidP="003B7880">
      <w:pPr>
        <w:pStyle w:val="Heading5"/>
      </w:pPr>
      <w:bookmarkStart w:id="546" w:name="_Toc510696626"/>
      <w:bookmarkStart w:id="547" w:name="_Toc35971417"/>
      <w:bookmarkStart w:id="548" w:name="_Toc67906219"/>
      <w:bookmarkStart w:id="549" w:name="_Toc207643783"/>
      <w:r>
        <w:t>6.1.4.2.2</w:t>
      </w:r>
      <w:r>
        <w:tab/>
        <w:t>Operation Definition</w:t>
      </w:r>
      <w:bookmarkEnd w:id="546"/>
      <w:bookmarkEnd w:id="547"/>
      <w:bookmarkEnd w:id="548"/>
      <w:bookmarkEnd w:id="549"/>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550" w:name="_Toc510696627"/>
      <w:bookmarkStart w:id="551" w:name="_Toc35971418"/>
      <w:bookmarkStart w:id="552"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553" w:name="_Toc207643784"/>
      <w:r>
        <w:t>6.1.4.3</w:t>
      </w:r>
      <w:r>
        <w:tab/>
        <w:t xml:space="preserve">Operation: </w:t>
      </w:r>
      <w:bookmarkEnd w:id="550"/>
      <w:bookmarkEnd w:id="551"/>
      <w:bookmarkEnd w:id="552"/>
      <w:r w:rsidR="008E400A">
        <w:t>Push Info Retrieval</w:t>
      </w:r>
      <w:bookmarkEnd w:id="553"/>
    </w:p>
    <w:p w14:paraId="39E4FEFC" w14:textId="77777777" w:rsidR="008E400A" w:rsidRDefault="008E400A" w:rsidP="003B7880">
      <w:pPr>
        <w:pStyle w:val="Heading5"/>
      </w:pPr>
      <w:bookmarkStart w:id="554" w:name="_Toc207643785"/>
      <w:bookmarkStart w:id="555" w:name="_Toc510696628"/>
      <w:bookmarkStart w:id="556" w:name="_Toc35971419"/>
      <w:bookmarkStart w:id="557" w:name="_Toc67906221"/>
      <w:r>
        <w:t>6.1.4.3.1</w:t>
      </w:r>
      <w:r>
        <w:tab/>
        <w:t>Description</w:t>
      </w:r>
      <w:bookmarkEnd w:id="554"/>
    </w:p>
    <w:p w14:paraId="2116E5DC" w14:textId="77777777" w:rsidR="008E400A" w:rsidRDefault="008E400A" w:rsidP="003B7880">
      <w:pPr>
        <w:pStyle w:val="Heading5"/>
      </w:pPr>
      <w:bookmarkStart w:id="558" w:name="_Toc207643786"/>
      <w:r>
        <w:t>6.1.4.3.2</w:t>
      </w:r>
      <w:r>
        <w:tab/>
        <w:t>Operation Definition</w:t>
      </w:r>
      <w:bookmarkEnd w:id="558"/>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559" w:name="_Toc207643787"/>
      <w:r>
        <w:t>6.1.5</w:t>
      </w:r>
      <w:r>
        <w:tab/>
        <w:t>Notifications</w:t>
      </w:r>
      <w:bookmarkEnd w:id="555"/>
      <w:bookmarkEnd w:id="556"/>
      <w:bookmarkEnd w:id="557"/>
      <w:bookmarkEnd w:id="559"/>
    </w:p>
    <w:p w14:paraId="50E2CF98" w14:textId="77777777" w:rsidR="008E400A" w:rsidRPr="00286488" w:rsidRDefault="008E400A" w:rsidP="008E400A">
      <w:bookmarkStart w:id="560" w:name="_Toc510696629"/>
      <w:bookmarkStart w:id="561" w:name="_Toc35971420"/>
      <w:bookmarkStart w:id="562"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563" w:name="_Toc510696632"/>
      <w:bookmarkStart w:id="564" w:name="_Toc35971427"/>
      <w:bookmarkStart w:id="565" w:name="_Toc67906229"/>
      <w:bookmarkStart w:id="566" w:name="_Toc207643788"/>
      <w:bookmarkEnd w:id="560"/>
      <w:bookmarkEnd w:id="561"/>
      <w:bookmarkEnd w:id="562"/>
      <w:r>
        <w:t>6.1.6</w:t>
      </w:r>
      <w:r>
        <w:tab/>
        <w:t>Data Model</w:t>
      </w:r>
      <w:bookmarkEnd w:id="563"/>
      <w:bookmarkEnd w:id="564"/>
      <w:bookmarkEnd w:id="565"/>
      <w:bookmarkEnd w:id="566"/>
    </w:p>
    <w:p w14:paraId="0D5C7E24" w14:textId="77777777" w:rsidR="00B5731E" w:rsidRDefault="00B5731E" w:rsidP="003B7880">
      <w:pPr>
        <w:pStyle w:val="Heading4"/>
      </w:pPr>
      <w:bookmarkStart w:id="567" w:name="_Toc510696633"/>
      <w:bookmarkStart w:id="568" w:name="_Toc35971428"/>
      <w:bookmarkStart w:id="569" w:name="_Toc67906230"/>
      <w:bookmarkStart w:id="570" w:name="_Toc207643789"/>
      <w:r>
        <w:t>6.1.6.1</w:t>
      </w:r>
      <w:r>
        <w:tab/>
        <w:t>General</w:t>
      </w:r>
      <w:bookmarkEnd w:id="567"/>
      <w:bookmarkEnd w:id="568"/>
      <w:bookmarkEnd w:id="569"/>
      <w:bookmarkEnd w:id="570"/>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71" w:name="_Toc510696634"/>
      <w:bookmarkStart w:id="572" w:name="_Toc35971429"/>
      <w:bookmarkStart w:id="573" w:name="_Toc67906231"/>
      <w:bookmarkStart w:id="574" w:name="_Toc2076437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71"/>
      <w:bookmarkEnd w:id="572"/>
      <w:bookmarkEnd w:id="573"/>
      <w:bookmarkEnd w:id="574"/>
    </w:p>
    <w:p w14:paraId="6504F773" w14:textId="77777777" w:rsidR="00B5731E" w:rsidRDefault="00B5731E" w:rsidP="003B7880">
      <w:pPr>
        <w:pStyle w:val="Heading5"/>
      </w:pPr>
      <w:bookmarkStart w:id="575" w:name="_Toc510696635"/>
      <w:bookmarkStart w:id="576" w:name="_Toc35971430"/>
      <w:bookmarkStart w:id="577" w:name="_Toc67906232"/>
      <w:bookmarkStart w:id="578" w:name="_Toc207643791"/>
      <w:r>
        <w:t>6.1.6.2.1</w:t>
      </w:r>
      <w:r>
        <w:tab/>
        <w:t>Introduction</w:t>
      </w:r>
      <w:bookmarkEnd w:id="575"/>
      <w:bookmarkEnd w:id="576"/>
      <w:bookmarkEnd w:id="577"/>
      <w:bookmarkEnd w:id="578"/>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79" w:name="_Toc510696636"/>
      <w:bookmarkStart w:id="580" w:name="_Toc35971431"/>
      <w:bookmarkStart w:id="581" w:name="_Toc67906233"/>
      <w:bookmarkStart w:id="582" w:name="_Toc207643792"/>
      <w:r>
        <w:lastRenderedPageBreak/>
        <w:t>6.1.6.2.2</w:t>
      </w:r>
      <w:r>
        <w:tab/>
        <w:t xml:space="preserve">Type: </w:t>
      </w:r>
      <w:bookmarkEnd w:id="579"/>
      <w:bookmarkEnd w:id="580"/>
      <w:bookmarkEnd w:id="581"/>
      <w:r w:rsidR="0041291B">
        <w:t>BootstrappingInfoRequest</w:t>
      </w:r>
      <w:bookmarkEnd w:id="582"/>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83" w:name="_Toc510696637"/>
      <w:bookmarkStart w:id="584" w:name="_Toc35971432"/>
      <w:bookmarkStart w:id="585" w:name="_Toc67906234"/>
      <w:bookmarkStart w:id="586" w:name="_Toc207643793"/>
      <w:r>
        <w:t>6.1.6.2.3</w:t>
      </w:r>
      <w:r>
        <w:tab/>
        <w:t xml:space="preserve">Type: </w:t>
      </w:r>
      <w:bookmarkEnd w:id="583"/>
      <w:bookmarkEnd w:id="584"/>
      <w:bookmarkEnd w:id="585"/>
      <w:r w:rsidR="0041291B">
        <w:t>BootstrappingInfoResponse</w:t>
      </w:r>
      <w:bookmarkEnd w:id="586"/>
    </w:p>
    <w:p w14:paraId="6A6C867A" w14:textId="77777777" w:rsidR="0041291B" w:rsidRDefault="0041291B" w:rsidP="0041291B">
      <w:pPr>
        <w:pStyle w:val="TH"/>
      </w:pPr>
      <w:bookmarkStart w:id="587" w:name="_Toc510696638"/>
      <w:bookmarkStart w:id="588" w:name="_Toc35971433"/>
      <w:bookmarkStart w:id="589"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90" w:name="_Toc207643794"/>
      <w:r>
        <w:t>6.1.6.2.4</w:t>
      </w:r>
      <w:r>
        <w:tab/>
        <w:t>Type: PushInfoRequest</w:t>
      </w:r>
      <w:bookmarkEnd w:id="590"/>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558BE"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91" w:name="_Toc207643795"/>
      <w:r>
        <w:lastRenderedPageBreak/>
        <w:t>6.1.6.2.5</w:t>
      </w:r>
      <w:r>
        <w:tab/>
        <w:t>Type: PushInfoResponse</w:t>
      </w:r>
      <w:bookmarkEnd w:id="591"/>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92" w:name="_Toc207643796"/>
      <w:r>
        <w:t>6.1.6.2.6</w:t>
      </w:r>
      <w:r>
        <w:tab/>
        <w:t>Type: NafId</w:t>
      </w:r>
      <w:bookmarkEnd w:id="592"/>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93" w:name="_Toc207643797"/>
      <w:r>
        <w:t>6.1.6.2.7</w:t>
      </w:r>
      <w:r>
        <w:tab/>
        <w:t>Type: UssListItem</w:t>
      </w:r>
      <w:bookmarkEnd w:id="593"/>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94" w:name="_Toc207643798"/>
      <w:r>
        <w:t>6.1.6.2.8</w:t>
      </w:r>
      <w:r>
        <w:tab/>
        <w:t>Type: Uss</w:t>
      </w:r>
      <w:bookmarkEnd w:id="594"/>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95" w:name="_Toc207643799"/>
      <w:r>
        <w:lastRenderedPageBreak/>
        <w:t>6.1.6.2.9</w:t>
      </w:r>
      <w:r>
        <w:tab/>
        <w:t>Type: UeIdsItem</w:t>
      </w:r>
      <w:bookmarkEnd w:id="595"/>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96" w:name="_Toc207643800"/>
      <w:r>
        <w:t>6.1.6.2.10</w:t>
      </w:r>
      <w:r>
        <w:tab/>
        <w:t>Type: FlagsItem</w:t>
      </w:r>
      <w:bookmarkEnd w:id="596"/>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97" w:name="_Toc20764380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7"/>
      <w:bookmarkEnd w:id="588"/>
      <w:bookmarkEnd w:id="589"/>
      <w:bookmarkEnd w:id="597"/>
    </w:p>
    <w:p w14:paraId="1D6891F4" w14:textId="77777777" w:rsidR="00B5731E" w:rsidRPr="00384E92" w:rsidRDefault="00B5731E" w:rsidP="003B7880">
      <w:pPr>
        <w:pStyle w:val="Heading5"/>
      </w:pPr>
      <w:bookmarkStart w:id="598" w:name="_Toc510696639"/>
      <w:bookmarkStart w:id="599" w:name="_Toc35971434"/>
      <w:bookmarkStart w:id="600" w:name="_Toc67906236"/>
      <w:bookmarkStart w:id="601" w:name="_Toc207643802"/>
      <w:r>
        <w:t>6.1.6.3.1</w:t>
      </w:r>
      <w:r w:rsidRPr="00384E92">
        <w:tab/>
        <w:t>Introduction</w:t>
      </w:r>
      <w:bookmarkEnd w:id="598"/>
      <w:bookmarkEnd w:id="599"/>
      <w:bookmarkEnd w:id="600"/>
      <w:bookmarkEnd w:id="601"/>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602" w:name="_Toc510696640"/>
      <w:bookmarkStart w:id="603" w:name="_Toc35971435"/>
      <w:bookmarkStart w:id="604" w:name="_Toc67906237"/>
      <w:bookmarkStart w:id="605" w:name="_Toc207643803"/>
      <w:r>
        <w:t>6.1.6.3.2</w:t>
      </w:r>
      <w:r w:rsidRPr="00384E92">
        <w:tab/>
        <w:t>Simple data types</w:t>
      </w:r>
      <w:bookmarkEnd w:id="602"/>
      <w:bookmarkEnd w:id="603"/>
      <w:bookmarkEnd w:id="604"/>
      <w:bookmarkEnd w:id="605"/>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606" w:name="_Toc510696641"/>
      <w:bookmarkStart w:id="607" w:name="_Toc35971436"/>
      <w:bookmarkStart w:id="608" w:name="_Toc67906238"/>
      <w:bookmarkStart w:id="609" w:name="_Toc207643804"/>
      <w:r>
        <w:t>6.1.6.3.3</w:t>
      </w:r>
      <w:r w:rsidRPr="00BC662F">
        <w:tab/>
        <w:t xml:space="preserve">Enumeration: </w:t>
      </w:r>
      <w:bookmarkEnd w:id="606"/>
      <w:bookmarkEnd w:id="607"/>
      <w:bookmarkEnd w:id="608"/>
      <w:r w:rsidR="0041291B">
        <w:t>KeyChoice</w:t>
      </w:r>
      <w:bookmarkEnd w:id="609"/>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610" w:name="_Toc510696642"/>
      <w:bookmarkStart w:id="611" w:name="_Toc35971437"/>
      <w:bookmarkStart w:id="612" w:name="_Toc67906239"/>
      <w:bookmarkStart w:id="613" w:name="_Toc207643805"/>
      <w:r>
        <w:t>6.1.6.3.4</w:t>
      </w:r>
      <w:r w:rsidRPr="00BC662F">
        <w:tab/>
        <w:t xml:space="preserve">Enumeration: </w:t>
      </w:r>
      <w:bookmarkEnd w:id="610"/>
      <w:bookmarkEnd w:id="611"/>
      <w:bookmarkEnd w:id="612"/>
      <w:r w:rsidR="006B7A4A">
        <w:t>UiccOrMe</w:t>
      </w:r>
      <w:bookmarkEnd w:id="613"/>
    </w:p>
    <w:p w14:paraId="1EC865EC" w14:textId="77777777" w:rsidR="006B7A4A" w:rsidRPr="00384E92" w:rsidRDefault="006B7A4A" w:rsidP="006B7A4A">
      <w:bookmarkStart w:id="614" w:name="_Toc510696643"/>
      <w:bookmarkStart w:id="615" w:name="_Toc35971438"/>
      <w:bookmarkStart w:id="616"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617" w:name="_Toc207643806"/>
      <w:r>
        <w:lastRenderedPageBreak/>
        <w:t>6.1.6.3.5</w:t>
      </w:r>
      <w:r w:rsidRPr="00BC662F">
        <w:tab/>
        <w:t xml:space="preserve">Enumeration: </w:t>
      </w:r>
      <w:r>
        <w:t>SecFeature</w:t>
      </w:r>
      <w:bookmarkEnd w:id="617"/>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618" w:name="_Toc207643807"/>
      <w:r>
        <w:t>6.1.6.3.6</w:t>
      </w:r>
      <w:r w:rsidRPr="00BC662F">
        <w:tab/>
        <w:t xml:space="preserve">Enumeration: </w:t>
      </w:r>
      <w:r>
        <w:t>GbaType</w:t>
      </w:r>
      <w:bookmarkEnd w:id="618"/>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619" w:name="_Toc207643808"/>
      <w:r>
        <w:t>6.1.6.3.7</w:t>
      </w:r>
      <w:r w:rsidRPr="00BC662F">
        <w:tab/>
        <w:t xml:space="preserve">Enumeration: </w:t>
      </w:r>
      <w:r>
        <w:t>UeIdType</w:t>
      </w:r>
      <w:bookmarkEnd w:id="619"/>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620" w:name="_Toc510696647"/>
      <w:bookmarkStart w:id="621" w:name="_Toc35971443"/>
      <w:bookmarkStart w:id="622" w:name="_Toc67906245"/>
      <w:bookmarkStart w:id="623" w:name="_Toc207643809"/>
      <w:bookmarkEnd w:id="614"/>
      <w:bookmarkEnd w:id="615"/>
      <w:bookmarkEnd w:id="616"/>
      <w:r>
        <w:t>6.1.7</w:t>
      </w:r>
      <w:r>
        <w:tab/>
        <w:t>Error Handling</w:t>
      </w:r>
      <w:bookmarkEnd w:id="620"/>
      <w:bookmarkEnd w:id="621"/>
      <w:bookmarkEnd w:id="622"/>
      <w:bookmarkEnd w:id="623"/>
    </w:p>
    <w:p w14:paraId="3DF6D69A" w14:textId="77777777" w:rsidR="00B5731E" w:rsidRPr="00971458" w:rsidRDefault="00B5731E" w:rsidP="003B7880">
      <w:pPr>
        <w:pStyle w:val="Heading4"/>
      </w:pPr>
      <w:bookmarkStart w:id="624" w:name="_Toc35971444"/>
      <w:bookmarkStart w:id="625" w:name="_Toc67906246"/>
      <w:bookmarkStart w:id="626" w:name="_Toc207643810"/>
      <w:r w:rsidRPr="00971458">
        <w:t>6.1.7.1</w:t>
      </w:r>
      <w:r w:rsidRPr="00971458">
        <w:tab/>
        <w:t>General</w:t>
      </w:r>
      <w:bookmarkEnd w:id="624"/>
      <w:bookmarkEnd w:id="625"/>
      <w:bookmarkEnd w:id="626"/>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627" w:name="_Toc35971445"/>
      <w:bookmarkStart w:id="628" w:name="_Toc67906247"/>
      <w:bookmarkStart w:id="629" w:name="_Toc207643811"/>
      <w:r w:rsidRPr="00971458">
        <w:t>6.1.7.2</w:t>
      </w:r>
      <w:r w:rsidRPr="00971458">
        <w:tab/>
        <w:t>Protocol Errors</w:t>
      </w:r>
      <w:bookmarkEnd w:id="627"/>
      <w:bookmarkEnd w:id="628"/>
      <w:bookmarkEnd w:id="629"/>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630" w:name="_Toc35971446"/>
      <w:bookmarkStart w:id="631" w:name="_Toc67906248"/>
      <w:bookmarkStart w:id="632" w:name="_Toc207643812"/>
      <w:r>
        <w:t>6.1.7.3</w:t>
      </w:r>
      <w:r>
        <w:tab/>
        <w:t>Application Errors</w:t>
      </w:r>
      <w:bookmarkEnd w:id="630"/>
      <w:bookmarkEnd w:id="631"/>
      <w:bookmarkEnd w:id="632"/>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33" w:name="_Toc492899751"/>
      <w:bookmarkStart w:id="634" w:name="_Toc492900030"/>
      <w:bookmarkStart w:id="635" w:name="_Toc492967832"/>
      <w:bookmarkStart w:id="636" w:name="_Toc492972920"/>
      <w:bookmarkStart w:id="637" w:name="_Toc492973140"/>
      <w:bookmarkStart w:id="638" w:name="_Toc493774060"/>
      <w:bookmarkStart w:id="639" w:name="_Toc508285804"/>
      <w:bookmarkStart w:id="640" w:name="_Toc508287269"/>
      <w:bookmarkStart w:id="641" w:name="_Toc510696648"/>
      <w:bookmarkStart w:id="642" w:name="_Toc35971447"/>
    </w:p>
    <w:p w14:paraId="18A0670F" w14:textId="77777777" w:rsidR="00B5731E" w:rsidRPr="0023018E" w:rsidRDefault="00B5731E" w:rsidP="003F1223">
      <w:pPr>
        <w:pStyle w:val="Heading3"/>
        <w:rPr>
          <w:lang w:eastAsia="zh-CN"/>
        </w:rPr>
      </w:pPr>
      <w:bookmarkStart w:id="643" w:name="_Toc67906249"/>
      <w:bookmarkStart w:id="644" w:name="_Toc207643813"/>
      <w:r>
        <w:t>6.1.8</w:t>
      </w:r>
      <w:r w:rsidRPr="0023018E">
        <w:rPr>
          <w:lang w:eastAsia="zh-CN"/>
        </w:rPr>
        <w:tab/>
        <w:t>Feature negotiation</w:t>
      </w:r>
      <w:bookmarkEnd w:id="633"/>
      <w:bookmarkEnd w:id="634"/>
      <w:bookmarkEnd w:id="635"/>
      <w:bookmarkEnd w:id="636"/>
      <w:bookmarkEnd w:id="637"/>
      <w:bookmarkEnd w:id="638"/>
      <w:bookmarkEnd w:id="639"/>
      <w:bookmarkEnd w:id="640"/>
      <w:bookmarkEnd w:id="641"/>
      <w:bookmarkEnd w:id="642"/>
      <w:bookmarkEnd w:id="643"/>
      <w:bookmarkEnd w:id="644"/>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645" w:name="_Toc532994477"/>
      <w:bookmarkStart w:id="646" w:name="_Toc35971448"/>
      <w:bookmarkStart w:id="647" w:name="_Toc67906250"/>
      <w:bookmarkStart w:id="648" w:name="_Toc207643814"/>
      <w:bookmarkStart w:id="649" w:name="_Toc510696649"/>
      <w:r>
        <w:t>6.1.9</w:t>
      </w:r>
      <w:r w:rsidRPr="001E7573">
        <w:tab/>
        <w:t>Security</w:t>
      </w:r>
      <w:bookmarkEnd w:id="645"/>
      <w:bookmarkEnd w:id="646"/>
      <w:bookmarkEnd w:id="647"/>
      <w:bookmarkEnd w:id="648"/>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650" w:name="_Toc510696650"/>
      <w:bookmarkStart w:id="651" w:name="_Toc35971450"/>
      <w:bookmarkStart w:id="652" w:name="_Toc67906252"/>
      <w:bookmarkEnd w:id="649"/>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653" w:name="_Toc106606550"/>
      <w:bookmarkStart w:id="654" w:name="_Toc145925939"/>
      <w:bookmarkStart w:id="655" w:name="_Toc207643815"/>
      <w:r w:rsidR="00B5731E" w:rsidRPr="004D3578">
        <w:lastRenderedPageBreak/>
        <w:t>Annex A (normative):</w:t>
      </w:r>
      <w:r w:rsidR="00C503F9">
        <w:br/>
      </w:r>
      <w:r w:rsidR="00B5731E">
        <w:t>OpenAPI specification</w:t>
      </w:r>
      <w:bookmarkEnd w:id="650"/>
      <w:bookmarkEnd w:id="651"/>
      <w:bookmarkEnd w:id="652"/>
      <w:bookmarkEnd w:id="653"/>
      <w:bookmarkEnd w:id="654"/>
      <w:bookmarkEnd w:id="655"/>
    </w:p>
    <w:p w14:paraId="69DAFE3C" w14:textId="77777777" w:rsidR="00B5731E" w:rsidRDefault="00B5731E" w:rsidP="009A57B8">
      <w:pPr>
        <w:pStyle w:val="Heading1"/>
      </w:pPr>
      <w:bookmarkStart w:id="656" w:name="_Toc510696651"/>
      <w:bookmarkStart w:id="657" w:name="_Toc35971451"/>
      <w:bookmarkStart w:id="658" w:name="_Toc67906253"/>
      <w:bookmarkStart w:id="659" w:name="_Toc207643816"/>
      <w:r>
        <w:t>A.1</w:t>
      </w:r>
      <w:r>
        <w:tab/>
        <w:t>General</w:t>
      </w:r>
      <w:bookmarkEnd w:id="656"/>
      <w:bookmarkEnd w:id="657"/>
      <w:bookmarkEnd w:id="658"/>
      <w:bookmarkEnd w:id="659"/>
    </w:p>
    <w:p w14:paraId="11584427" w14:textId="77777777" w:rsidR="00B5731E" w:rsidRPr="00540071" w:rsidRDefault="00B5731E" w:rsidP="00B5731E">
      <w:bookmarkStart w:id="660"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662" w:name="_Toc67906254"/>
      <w:bookmarkStart w:id="663" w:name="_Toc207643817"/>
      <w:bookmarkStart w:id="664"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660"/>
      <w:bookmarkEnd w:id="661"/>
      <w:bookmarkEnd w:id="662"/>
      <w:bookmarkEnd w:id="663"/>
    </w:p>
    <w:p w14:paraId="275D64F1" w14:textId="77777777" w:rsidR="006B7A4A" w:rsidRPr="00890549" w:rsidRDefault="006B7A4A" w:rsidP="006B7A4A">
      <w:pPr>
        <w:pStyle w:val="PL"/>
        <w:rPr>
          <w:lang w:val="es-ES"/>
        </w:rPr>
      </w:pPr>
      <w:bookmarkStart w:id="665"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569F00DA" w:rsidR="006B7A4A" w:rsidRPr="00614B22" w:rsidRDefault="006B7A4A" w:rsidP="006B7A4A">
      <w:pPr>
        <w:pStyle w:val="PL"/>
        <w:rPr>
          <w:lang w:val="en-US"/>
        </w:rPr>
      </w:pPr>
      <w:r w:rsidRPr="00890549">
        <w:rPr>
          <w:lang w:val="es-ES"/>
        </w:rPr>
        <w:t xml:space="preserve">  </w:t>
      </w:r>
      <w:r w:rsidRPr="00614B22">
        <w:rPr>
          <w:lang w:val="en-US"/>
        </w:rPr>
        <w:t>version: '1.</w:t>
      </w:r>
      <w:del w:id="666" w:author="CR#0014" w:date="2025-09-01T18:27:00Z" w16du:dateUtc="2025-09-01T16:27:00Z">
        <w:r w:rsidR="003F010A" w:rsidRPr="00614B22" w:rsidDel="00BB76E4">
          <w:rPr>
            <w:lang w:val="en-US"/>
          </w:rPr>
          <w:delText>1</w:delText>
        </w:r>
      </w:del>
      <w:ins w:id="667" w:author="CR#0014" w:date="2025-09-01T18:27:00Z" w16du:dateUtc="2025-09-01T16:27:00Z">
        <w:r w:rsidR="00BB76E4">
          <w:rPr>
            <w:lang w:val="en-US"/>
          </w:rPr>
          <w:t>2</w:t>
        </w:r>
      </w:ins>
      <w:r w:rsidRPr="00614B22">
        <w:rPr>
          <w:lang w:val="en-US"/>
        </w:rPr>
        <w:t>.0</w:t>
      </w:r>
      <w:ins w:id="668" w:author="CR#0014" w:date="2025-09-01T18:27:00Z" w16du:dateUtc="2025-09-01T16:27:00Z">
        <w:r w:rsidR="00BB76E4">
          <w:rPr>
            <w:lang w:val="en-US"/>
          </w:rPr>
          <w:t>-alpha.1</w:t>
        </w:r>
      </w:ins>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64DEFE60" w:rsidR="007D3324" w:rsidRPr="00614B22" w:rsidRDefault="006B7A4A" w:rsidP="006B7A4A">
      <w:pPr>
        <w:pStyle w:val="PL"/>
        <w:rPr>
          <w:lang w:val="en-US"/>
        </w:rPr>
      </w:pPr>
      <w:r w:rsidRPr="00614B22">
        <w:rPr>
          <w:lang w:val="en-US"/>
        </w:rPr>
        <w:t xml:space="preserve">    © 202</w:t>
      </w:r>
      <w:del w:id="669" w:author="CR#0014" w:date="2025-09-01T18:27:00Z" w16du:dateUtc="2025-09-01T16:27:00Z">
        <w:r w:rsidR="00964953" w:rsidRPr="00614B22" w:rsidDel="00BB76E4">
          <w:rPr>
            <w:lang w:val="en-US"/>
          </w:rPr>
          <w:delText>4</w:delText>
        </w:r>
      </w:del>
      <w:ins w:id="670" w:author="CR#0014" w:date="2025-09-01T18:27:00Z" w16du:dateUtc="2025-09-01T16:27:00Z">
        <w:r w:rsidR="00BB76E4">
          <w:rPr>
            <w:lang w:val="en-US"/>
          </w:rPr>
          <w:t>5</w:t>
        </w:r>
      </w:ins>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4167F122"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del w:id="671" w:author="CR#0014" w:date="2025-09-01T18:27:00Z" w16du:dateUtc="2025-09-01T16:27:00Z">
        <w:r w:rsidR="003F010A" w:rsidDel="00BB76E4">
          <w:delText>8</w:delText>
        </w:r>
      </w:del>
      <w:ins w:id="672" w:author="CR#0014" w:date="2025-09-01T18:27:00Z" w16du:dateUtc="2025-09-01T16:27:00Z">
        <w:r w:rsidR="00BB76E4">
          <w:t>9</w:t>
        </w:r>
      </w:ins>
      <w:r w:rsidR="006B7A4A" w:rsidRPr="00690A26">
        <w:t>.</w:t>
      </w:r>
      <w:del w:id="673" w:author="CR#0014" w:date="2025-09-01T18:27:00Z" w16du:dateUtc="2025-09-01T16:27:00Z">
        <w:r w:rsidR="00964953" w:rsidDel="00BB76E4">
          <w:delText>2</w:delText>
        </w:r>
      </w:del>
      <w:ins w:id="674" w:author="CR#0014" w:date="2025-09-01T18:27:00Z" w16du:dateUtc="2025-09-01T16:27:00Z">
        <w:r w:rsidR="00BB76E4">
          <w:t>0</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664"/>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75" w:name="_Toc67906256"/>
      <w:bookmarkEnd w:id="665"/>
      <w:r>
        <w:br w:type="page"/>
      </w:r>
      <w:bookmarkStart w:id="676" w:name="_Toc106606623"/>
      <w:bookmarkStart w:id="677" w:name="_Toc207643818"/>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675"/>
      <w:bookmarkEnd w:id="676"/>
      <w:bookmarkEnd w:id="677"/>
    </w:p>
    <w:p w14:paraId="14F15DE8" w14:textId="77777777" w:rsidR="00B5731E" w:rsidRPr="00235394" w:rsidRDefault="00B5731E" w:rsidP="00B5731E">
      <w:pPr>
        <w:pStyle w:val="TH"/>
      </w:pPr>
      <w:bookmarkStart w:id="678" w:name="historyclause"/>
      <w:bookmarkEnd w:id="6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rPr>
          <w:ins w:id="679" w:author="Jesus de Gregorio" w:date="2025-09-01T18:25:00Z"/>
        </w:trPr>
        <w:tc>
          <w:tcPr>
            <w:tcW w:w="800" w:type="dxa"/>
            <w:shd w:val="solid" w:color="FFFFFF" w:fill="auto"/>
          </w:tcPr>
          <w:p w14:paraId="74D54F9C" w14:textId="608EE494" w:rsidR="00BB76E4" w:rsidRDefault="00BB76E4" w:rsidP="0094347A">
            <w:pPr>
              <w:pStyle w:val="TAL"/>
              <w:rPr>
                <w:ins w:id="680" w:author="Jesus de Gregorio" w:date="2025-09-01T18:25:00Z" w16du:dateUtc="2025-09-01T16:25:00Z"/>
                <w:sz w:val="16"/>
                <w:szCs w:val="16"/>
              </w:rPr>
            </w:pPr>
            <w:ins w:id="681" w:author="Jesus de Gregorio" w:date="2025-09-01T18:25:00Z" w16du:dateUtc="2025-09-01T16:25:00Z">
              <w:r>
                <w:rPr>
                  <w:sz w:val="16"/>
                  <w:szCs w:val="16"/>
                </w:rPr>
                <w:t>2025-09</w:t>
              </w:r>
            </w:ins>
          </w:p>
        </w:tc>
        <w:tc>
          <w:tcPr>
            <w:tcW w:w="894" w:type="dxa"/>
            <w:shd w:val="solid" w:color="FFFFFF" w:fill="auto"/>
          </w:tcPr>
          <w:p w14:paraId="365C161F" w14:textId="5FCD0618" w:rsidR="00BB76E4" w:rsidRDefault="00BB76E4" w:rsidP="0094347A">
            <w:pPr>
              <w:pStyle w:val="TAL"/>
              <w:rPr>
                <w:ins w:id="682" w:author="Jesus de Gregorio" w:date="2025-09-01T18:25:00Z" w16du:dateUtc="2025-09-01T16:25:00Z"/>
                <w:sz w:val="16"/>
                <w:szCs w:val="16"/>
              </w:rPr>
            </w:pPr>
            <w:ins w:id="683" w:author="Jesus de Gregorio" w:date="2025-09-01T18:25:00Z" w16du:dateUtc="2025-09-01T16:25:00Z">
              <w:r>
                <w:rPr>
                  <w:sz w:val="16"/>
                  <w:szCs w:val="16"/>
                </w:rPr>
                <w:t>C</w:t>
              </w:r>
            </w:ins>
            <w:ins w:id="684" w:author="Jesus de Gregorio" w:date="2025-09-01T18:26:00Z" w16du:dateUtc="2025-09-01T16:26:00Z">
              <w:r>
                <w:rPr>
                  <w:sz w:val="16"/>
                  <w:szCs w:val="16"/>
                </w:rPr>
                <w:t>T#109</w:t>
              </w:r>
            </w:ins>
          </w:p>
        </w:tc>
        <w:tc>
          <w:tcPr>
            <w:tcW w:w="1000" w:type="dxa"/>
            <w:shd w:val="solid" w:color="FFFFFF" w:fill="auto"/>
          </w:tcPr>
          <w:p w14:paraId="05C9863F" w14:textId="616E59CD" w:rsidR="00BB76E4" w:rsidRPr="00313A52" w:rsidRDefault="006558BE" w:rsidP="0094347A">
            <w:pPr>
              <w:pStyle w:val="TAL"/>
              <w:rPr>
                <w:ins w:id="685" w:author="Jesus de Gregorio" w:date="2025-09-01T18:25:00Z" w16du:dateUtc="2025-09-01T16:25:00Z"/>
                <w:sz w:val="16"/>
                <w:szCs w:val="16"/>
              </w:rPr>
            </w:pPr>
            <w:ins w:id="686" w:author="Jesus de Gregorio" w:date="2025-09-05T13:09:00Z" w16du:dateUtc="2025-09-05T11:09:00Z">
              <w:r w:rsidRPr="006558BE">
                <w:rPr>
                  <w:sz w:val="16"/>
                  <w:szCs w:val="16"/>
                </w:rPr>
                <w:t>CP-252176</w:t>
              </w:r>
            </w:ins>
          </w:p>
        </w:tc>
        <w:tc>
          <w:tcPr>
            <w:tcW w:w="554" w:type="dxa"/>
            <w:shd w:val="solid" w:color="FFFFFF" w:fill="auto"/>
          </w:tcPr>
          <w:p w14:paraId="1F2FD057" w14:textId="707E8303" w:rsidR="00BB76E4" w:rsidRDefault="00BB76E4" w:rsidP="0094347A">
            <w:pPr>
              <w:pStyle w:val="TAL"/>
              <w:rPr>
                <w:ins w:id="687" w:author="Jesus de Gregorio" w:date="2025-09-01T18:25:00Z" w16du:dateUtc="2025-09-01T16:25:00Z"/>
                <w:sz w:val="16"/>
                <w:szCs w:val="16"/>
              </w:rPr>
            </w:pPr>
            <w:ins w:id="688" w:author="Jesus de Gregorio" w:date="2025-09-01T18:26:00Z" w16du:dateUtc="2025-09-01T16:26:00Z">
              <w:r>
                <w:rPr>
                  <w:sz w:val="16"/>
                  <w:szCs w:val="16"/>
                </w:rPr>
                <w:t>0014</w:t>
              </w:r>
            </w:ins>
          </w:p>
        </w:tc>
        <w:tc>
          <w:tcPr>
            <w:tcW w:w="392" w:type="dxa"/>
            <w:shd w:val="solid" w:color="FFFFFF" w:fill="auto"/>
          </w:tcPr>
          <w:p w14:paraId="08586EF4" w14:textId="0F4292DF" w:rsidR="00BB76E4" w:rsidRDefault="00BB76E4" w:rsidP="0094347A">
            <w:pPr>
              <w:pStyle w:val="TAC"/>
              <w:rPr>
                <w:ins w:id="689" w:author="Jesus de Gregorio" w:date="2025-09-01T18:25:00Z" w16du:dateUtc="2025-09-01T16:25:00Z"/>
              </w:rPr>
            </w:pPr>
            <w:ins w:id="690" w:author="Jesus de Gregorio" w:date="2025-09-01T18:26:00Z" w16du:dateUtc="2025-09-01T16:26:00Z">
              <w:r>
                <w:t>-</w:t>
              </w:r>
            </w:ins>
          </w:p>
        </w:tc>
        <w:tc>
          <w:tcPr>
            <w:tcW w:w="434" w:type="dxa"/>
            <w:shd w:val="solid" w:color="FFFFFF" w:fill="auto"/>
          </w:tcPr>
          <w:p w14:paraId="43A535D8" w14:textId="236CFBAE" w:rsidR="00BB76E4" w:rsidRDefault="00BB76E4" w:rsidP="0094347A">
            <w:pPr>
              <w:pStyle w:val="TAC"/>
              <w:rPr>
                <w:ins w:id="691" w:author="Jesus de Gregorio" w:date="2025-09-01T18:25:00Z" w16du:dateUtc="2025-09-01T16:25:00Z"/>
                <w:sz w:val="16"/>
                <w:szCs w:val="16"/>
              </w:rPr>
            </w:pPr>
            <w:ins w:id="692" w:author="Jesus de Gregorio" w:date="2025-09-01T18:26:00Z" w16du:dateUtc="2025-09-01T16:26:00Z">
              <w:r>
                <w:rPr>
                  <w:sz w:val="16"/>
                  <w:szCs w:val="16"/>
                </w:rPr>
                <w:t>F</w:t>
              </w:r>
            </w:ins>
          </w:p>
        </w:tc>
        <w:tc>
          <w:tcPr>
            <w:tcW w:w="4857" w:type="dxa"/>
            <w:shd w:val="solid" w:color="FFFFFF" w:fill="auto"/>
          </w:tcPr>
          <w:p w14:paraId="340F89F1" w14:textId="7E4A705E" w:rsidR="00BB76E4" w:rsidRPr="003D5D39" w:rsidRDefault="00BB76E4" w:rsidP="0094347A">
            <w:pPr>
              <w:pStyle w:val="TAL"/>
              <w:rPr>
                <w:ins w:id="693" w:author="Jesus de Gregorio" w:date="2025-09-01T18:25:00Z" w16du:dateUtc="2025-09-01T16:25:00Z"/>
                <w:sz w:val="16"/>
                <w:szCs w:val="16"/>
              </w:rPr>
            </w:pPr>
            <w:ins w:id="694" w:author="Jesus de Gregorio" w:date="2025-09-01T18:26:00Z" w16du:dateUtc="2025-09-01T16:26:00Z">
              <w:r w:rsidRPr="00BB76E4">
                <w:rPr>
                  <w:sz w:val="16"/>
                  <w:szCs w:val="16"/>
                </w:rPr>
                <w:t>API version and External doc update</w:t>
              </w:r>
            </w:ins>
          </w:p>
        </w:tc>
        <w:tc>
          <w:tcPr>
            <w:tcW w:w="708" w:type="dxa"/>
            <w:shd w:val="solid" w:color="FFFFFF" w:fill="auto"/>
          </w:tcPr>
          <w:p w14:paraId="532BC0A9" w14:textId="421A4700" w:rsidR="00BB76E4" w:rsidRDefault="00BB76E4" w:rsidP="0094347A">
            <w:pPr>
              <w:pStyle w:val="TAL"/>
              <w:rPr>
                <w:ins w:id="695" w:author="Jesus de Gregorio" w:date="2025-09-01T18:25:00Z" w16du:dateUtc="2025-09-01T16:25:00Z"/>
                <w:sz w:val="16"/>
                <w:szCs w:val="16"/>
              </w:rPr>
            </w:pPr>
            <w:ins w:id="696" w:author="Jesus de Gregorio" w:date="2025-09-01T18:26:00Z" w16du:dateUtc="2025-09-01T16:26:00Z">
              <w:r>
                <w:rPr>
                  <w:sz w:val="16"/>
                  <w:szCs w:val="16"/>
                </w:rPr>
                <w:t>19.0.0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E16A" w14:textId="77777777" w:rsidR="005656FC" w:rsidRDefault="005656FC">
      <w:r>
        <w:separator/>
      </w:r>
    </w:p>
  </w:endnote>
  <w:endnote w:type="continuationSeparator" w:id="0">
    <w:p w14:paraId="7BCA5C6A" w14:textId="77777777" w:rsidR="005656FC" w:rsidRDefault="0056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8EC27" w14:textId="77777777" w:rsidR="005656FC" w:rsidRDefault="005656FC">
      <w:r>
        <w:separator/>
      </w:r>
    </w:p>
  </w:footnote>
  <w:footnote w:type="continuationSeparator" w:id="0">
    <w:p w14:paraId="40FB1EBF" w14:textId="77777777" w:rsidR="005656FC" w:rsidRDefault="00565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638EB215"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8BE">
      <w:rPr>
        <w:rFonts w:ascii="Arial" w:hAnsi="Arial" w:cs="Arial"/>
        <w:b/>
        <w:noProof/>
        <w:sz w:val="18"/>
        <w:szCs w:val="18"/>
      </w:rPr>
      <w:t>3GPP TS 29.309 V189.20.0 (20245-069)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635C47C"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8BE">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656FC"/>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558BE"/>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8498</Words>
  <Characters>48445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4</cp:revision>
  <cp:lastPrinted>2019-02-25T14:05:00Z</cp:lastPrinted>
  <dcterms:created xsi:type="dcterms:W3CDTF">2025-09-01T16:28:00Z</dcterms:created>
  <dcterms:modified xsi:type="dcterms:W3CDTF">2025-09-05T11:09:00Z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