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E27F5E2"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9F3987" w:rsidRPr="0016361A">
              <w:t>V</w:t>
            </w:r>
            <w:r w:rsidR="009F3987">
              <w:t>19</w:t>
            </w:r>
            <w:r w:rsidRPr="0016361A">
              <w:t>.</w:t>
            </w:r>
            <w:del w:id="1" w:author="Jimengdi-v2" w:date="2025-09-03T08:50:00Z">
              <w:r w:rsidR="00AE1895" w:rsidDel="00B97865">
                <w:delText>2</w:delText>
              </w:r>
            </w:del>
            <w:ins w:id="2" w:author="Jimengdi-v2" w:date="2025-09-03T08:50:00Z">
              <w:r w:rsidR="00B97865">
                <w:t>3</w:t>
              </w:r>
            </w:ins>
            <w:r w:rsidRPr="0016361A">
              <w:t>.</w:t>
            </w:r>
            <w:r w:rsidR="00F17CA1">
              <w:t>0</w:t>
            </w:r>
            <w:r w:rsidRPr="0016361A">
              <w:t xml:space="preserve"> </w:t>
            </w:r>
            <w:r w:rsidRPr="0016361A">
              <w:rPr>
                <w:sz w:val="32"/>
              </w:rPr>
              <w:t>(</w:t>
            </w:r>
            <w:r w:rsidR="00FA0B16" w:rsidRPr="0016361A">
              <w:rPr>
                <w:sz w:val="32"/>
              </w:rPr>
              <w:t>20</w:t>
            </w:r>
            <w:r w:rsidR="00FA0B16">
              <w:rPr>
                <w:sz w:val="32"/>
              </w:rPr>
              <w:t>25</w:t>
            </w:r>
            <w:r w:rsidRPr="0016361A">
              <w:rPr>
                <w:sz w:val="32"/>
              </w:rPr>
              <w:t>-</w:t>
            </w:r>
            <w:del w:id="3" w:author="Jimengdi-v2" w:date="2025-09-03T08:50:00Z">
              <w:r w:rsidR="00AE1895" w:rsidDel="00B97865">
                <w:rPr>
                  <w:sz w:val="32"/>
                </w:rPr>
                <w:delText>06</w:delText>
              </w:r>
            </w:del>
            <w:ins w:id="4" w:author="Jimengdi-v2" w:date="2025-09-03T08:50:00Z">
              <w:r w:rsidR="00B97865">
                <w:rPr>
                  <w:sz w:val="32"/>
                </w:rPr>
                <w:t>0</w:t>
              </w:r>
              <w:r w:rsidR="00B97865">
                <w:rPr>
                  <w:sz w:val="32"/>
                </w:rPr>
                <w:t>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2F3F9636"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03096" w:rsidRPr="0016361A">
              <w:rPr>
                <w:rStyle w:val="ZGSM"/>
              </w:rPr>
              <w:t>1</w:t>
            </w:r>
            <w:r w:rsidR="00D03096">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3.85pt" o:ole="">
                  <v:imagedata r:id="rId9" o:title=""/>
                </v:shape>
                <o:OLEObject Type="Embed" ProgID="Word.Picture.8" ShapeID="_x0000_i1025" DrawAspect="Content" ObjectID="_1818397037" r:id="rId10"/>
              </w:object>
            </w:r>
          </w:p>
        </w:tc>
        <w:tc>
          <w:tcPr>
            <w:tcW w:w="5540" w:type="dxa"/>
            <w:shd w:val="clear" w:color="auto" w:fill="auto"/>
          </w:tcPr>
          <w:p w14:paraId="47562F6D" w14:textId="55FCA510" w:rsidR="00F112E4" w:rsidRPr="0016361A" w:rsidRDefault="00B97865" w:rsidP="00F112E4">
            <w:pPr>
              <w:jc w:val="right"/>
            </w:pPr>
            <w:bookmarkStart w:id="7" w:name="logos"/>
            <w:r>
              <w:pict w14:anchorId="5617469C">
                <v:shape id="_x0000_i1026" type="#_x0000_t75" style="width:128.45pt;height:75.1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73283FCD"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846C22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113C">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419570FC" w14:textId="376CE739" w:rsidR="00087036"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87036">
        <w:rPr>
          <w:noProof/>
        </w:rPr>
        <w:t>Foreword</w:t>
      </w:r>
      <w:r w:rsidR="00087036">
        <w:rPr>
          <w:noProof/>
        </w:rPr>
        <w:tab/>
      </w:r>
      <w:r w:rsidR="00087036">
        <w:rPr>
          <w:noProof/>
        </w:rPr>
        <w:fldChar w:fldCharType="begin" w:fldLock="1"/>
      </w:r>
      <w:r w:rsidR="00087036">
        <w:rPr>
          <w:noProof/>
        </w:rPr>
        <w:instrText xml:space="preserve"> PAGEREF _Toc200622074 \h </w:instrText>
      </w:r>
      <w:r w:rsidR="00087036">
        <w:rPr>
          <w:noProof/>
        </w:rPr>
      </w:r>
      <w:r w:rsidR="00087036">
        <w:rPr>
          <w:noProof/>
        </w:rPr>
        <w:fldChar w:fldCharType="separate"/>
      </w:r>
      <w:r w:rsidR="00087036">
        <w:rPr>
          <w:noProof/>
        </w:rPr>
        <w:t>5</w:t>
      </w:r>
      <w:r w:rsidR="00087036">
        <w:rPr>
          <w:noProof/>
        </w:rPr>
        <w:fldChar w:fldCharType="end"/>
      </w:r>
    </w:p>
    <w:p w14:paraId="1D1C3DF4" w14:textId="0305D807"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_Toc200622075 \h </w:instrText>
      </w:r>
      <w:r>
        <w:rPr>
          <w:noProof/>
        </w:rPr>
      </w:r>
      <w:r>
        <w:rPr>
          <w:noProof/>
        </w:rPr>
        <w:fldChar w:fldCharType="separate"/>
      </w:r>
      <w:r>
        <w:rPr>
          <w:noProof/>
        </w:rPr>
        <w:t>7</w:t>
      </w:r>
      <w:r>
        <w:rPr>
          <w:noProof/>
        </w:rPr>
        <w:fldChar w:fldCharType="end"/>
      </w:r>
    </w:p>
    <w:p w14:paraId="5F817B47" w14:textId="1F9526EE"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_Toc200622076 \h </w:instrText>
      </w:r>
      <w:r>
        <w:rPr>
          <w:noProof/>
        </w:rPr>
      </w:r>
      <w:r>
        <w:rPr>
          <w:noProof/>
        </w:rPr>
        <w:fldChar w:fldCharType="separate"/>
      </w:r>
      <w:r>
        <w:rPr>
          <w:noProof/>
        </w:rPr>
        <w:t>7</w:t>
      </w:r>
      <w:r>
        <w:rPr>
          <w:noProof/>
        </w:rPr>
        <w:fldChar w:fldCharType="end"/>
      </w:r>
    </w:p>
    <w:p w14:paraId="05633122" w14:textId="2BB80920"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_Toc200622077 \h </w:instrText>
      </w:r>
      <w:r>
        <w:rPr>
          <w:noProof/>
        </w:rPr>
      </w:r>
      <w:r>
        <w:rPr>
          <w:noProof/>
        </w:rPr>
        <w:fldChar w:fldCharType="separate"/>
      </w:r>
      <w:r>
        <w:rPr>
          <w:noProof/>
        </w:rPr>
        <w:t>8</w:t>
      </w:r>
      <w:r>
        <w:rPr>
          <w:noProof/>
        </w:rPr>
        <w:fldChar w:fldCharType="end"/>
      </w:r>
    </w:p>
    <w:p w14:paraId="49608CC3" w14:textId="5662CC33"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_Toc200622078 \h </w:instrText>
      </w:r>
      <w:r>
        <w:rPr>
          <w:noProof/>
        </w:rPr>
      </w:r>
      <w:r>
        <w:rPr>
          <w:noProof/>
        </w:rPr>
        <w:fldChar w:fldCharType="separate"/>
      </w:r>
      <w:r>
        <w:rPr>
          <w:noProof/>
        </w:rPr>
        <w:t>8</w:t>
      </w:r>
      <w:r>
        <w:rPr>
          <w:noProof/>
        </w:rPr>
        <w:fldChar w:fldCharType="end"/>
      </w:r>
    </w:p>
    <w:p w14:paraId="18050383" w14:textId="3241140E"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_Toc200622079 \h </w:instrText>
      </w:r>
      <w:r>
        <w:rPr>
          <w:noProof/>
        </w:rPr>
      </w:r>
      <w:r>
        <w:rPr>
          <w:noProof/>
        </w:rPr>
        <w:fldChar w:fldCharType="separate"/>
      </w:r>
      <w:r>
        <w:rPr>
          <w:noProof/>
        </w:rPr>
        <w:t>8</w:t>
      </w:r>
      <w:r>
        <w:rPr>
          <w:noProof/>
        </w:rPr>
        <w:fldChar w:fldCharType="end"/>
      </w:r>
    </w:p>
    <w:p w14:paraId="136476EF" w14:textId="274895AD"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_Toc200622080 \h </w:instrText>
      </w:r>
      <w:r>
        <w:rPr>
          <w:noProof/>
        </w:rPr>
      </w:r>
      <w:r>
        <w:rPr>
          <w:noProof/>
        </w:rPr>
        <w:fldChar w:fldCharType="separate"/>
      </w:r>
      <w:r>
        <w:rPr>
          <w:noProof/>
        </w:rPr>
        <w:t>8</w:t>
      </w:r>
      <w:r>
        <w:rPr>
          <w:noProof/>
        </w:rPr>
        <w:fldChar w:fldCharType="end"/>
      </w:r>
    </w:p>
    <w:p w14:paraId="10336719" w14:textId="3DB4F799"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_Toc200622081 \h </w:instrText>
      </w:r>
      <w:r>
        <w:rPr>
          <w:noProof/>
        </w:rPr>
      </w:r>
      <w:r>
        <w:rPr>
          <w:noProof/>
        </w:rPr>
        <w:fldChar w:fldCharType="separate"/>
      </w:r>
      <w:r>
        <w:rPr>
          <w:noProof/>
        </w:rPr>
        <w:t>8</w:t>
      </w:r>
      <w:r>
        <w:rPr>
          <w:noProof/>
        </w:rPr>
        <w:fldChar w:fldCharType="end"/>
      </w:r>
    </w:p>
    <w:p w14:paraId="1F06ED5F" w14:textId="041EC25A"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_Toc200622082 \h </w:instrText>
      </w:r>
      <w:r>
        <w:rPr>
          <w:noProof/>
        </w:rPr>
      </w:r>
      <w:r>
        <w:rPr>
          <w:noProof/>
        </w:rPr>
        <w:fldChar w:fldCharType="separate"/>
      </w:r>
      <w:r>
        <w:rPr>
          <w:noProof/>
        </w:rPr>
        <w:t>9</w:t>
      </w:r>
      <w:r>
        <w:rPr>
          <w:noProof/>
        </w:rPr>
        <w:fldChar w:fldCharType="end"/>
      </w:r>
    </w:p>
    <w:p w14:paraId="67CD0D55" w14:textId="1C3B3DD2"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_Toc200622083 \h </w:instrText>
      </w:r>
      <w:r>
        <w:rPr>
          <w:noProof/>
        </w:rPr>
      </w:r>
      <w:r>
        <w:rPr>
          <w:noProof/>
        </w:rPr>
        <w:fldChar w:fldCharType="separate"/>
      </w:r>
      <w:r>
        <w:rPr>
          <w:noProof/>
        </w:rPr>
        <w:t>9</w:t>
      </w:r>
      <w:r>
        <w:rPr>
          <w:noProof/>
        </w:rPr>
        <w:fldChar w:fldCharType="end"/>
      </w:r>
    </w:p>
    <w:p w14:paraId="40855C15" w14:textId="50D3E3AD"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_Toc200622084 \h </w:instrText>
      </w:r>
      <w:r>
        <w:rPr>
          <w:noProof/>
        </w:rPr>
      </w:r>
      <w:r>
        <w:rPr>
          <w:noProof/>
        </w:rPr>
        <w:fldChar w:fldCharType="separate"/>
      </w:r>
      <w:r>
        <w:rPr>
          <w:noProof/>
        </w:rPr>
        <w:t>9</w:t>
      </w:r>
      <w:r>
        <w:rPr>
          <w:noProof/>
        </w:rPr>
        <w:fldChar w:fldCharType="end"/>
      </w:r>
    </w:p>
    <w:p w14:paraId="572A622D" w14:textId="025BD997"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_Toc200622085 \h </w:instrText>
      </w:r>
      <w:r>
        <w:rPr>
          <w:noProof/>
        </w:rPr>
      </w:r>
      <w:r>
        <w:rPr>
          <w:noProof/>
        </w:rPr>
        <w:fldChar w:fldCharType="separate"/>
      </w:r>
      <w:r>
        <w:rPr>
          <w:noProof/>
        </w:rPr>
        <w:t>9</w:t>
      </w:r>
      <w:r>
        <w:rPr>
          <w:noProof/>
        </w:rPr>
        <w:fldChar w:fldCharType="end"/>
      </w:r>
    </w:p>
    <w:p w14:paraId="10053C4E" w14:textId="7061B7FE"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_Toc200622086 \h </w:instrText>
      </w:r>
      <w:r>
        <w:rPr>
          <w:noProof/>
        </w:rPr>
      </w:r>
      <w:r>
        <w:rPr>
          <w:noProof/>
        </w:rPr>
        <w:fldChar w:fldCharType="separate"/>
      </w:r>
      <w:r>
        <w:rPr>
          <w:noProof/>
        </w:rPr>
        <w:t>9</w:t>
      </w:r>
      <w:r>
        <w:rPr>
          <w:noProof/>
        </w:rPr>
        <w:fldChar w:fldCharType="end"/>
      </w:r>
    </w:p>
    <w:p w14:paraId="33E73BA7" w14:textId="5F4C6CAB"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_Toc200622087 \h </w:instrText>
      </w:r>
      <w:r>
        <w:rPr>
          <w:noProof/>
        </w:rPr>
      </w:r>
      <w:r>
        <w:rPr>
          <w:noProof/>
        </w:rPr>
        <w:fldChar w:fldCharType="separate"/>
      </w:r>
      <w:r>
        <w:rPr>
          <w:noProof/>
        </w:rPr>
        <w:t>9</w:t>
      </w:r>
      <w:r>
        <w:rPr>
          <w:noProof/>
        </w:rPr>
        <w:fldChar w:fldCharType="end"/>
      </w:r>
    </w:p>
    <w:p w14:paraId="48E83BCD" w14:textId="36E6ED08"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_Toc200622088 \h </w:instrText>
      </w:r>
      <w:r>
        <w:rPr>
          <w:noProof/>
        </w:rPr>
      </w:r>
      <w:r>
        <w:rPr>
          <w:noProof/>
        </w:rPr>
        <w:fldChar w:fldCharType="separate"/>
      </w:r>
      <w:r>
        <w:rPr>
          <w:noProof/>
        </w:rPr>
        <w:t>10</w:t>
      </w:r>
      <w:r>
        <w:rPr>
          <w:noProof/>
        </w:rPr>
        <w:fldChar w:fldCharType="end"/>
      </w:r>
    </w:p>
    <w:p w14:paraId="104B01EA" w14:textId="0538F9CD"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_Toc200622089 \h </w:instrText>
      </w:r>
      <w:r>
        <w:rPr>
          <w:noProof/>
        </w:rPr>
      </w:r>
      <w:r>
        <w:rPr>
          <w:noProof/>
        </w:rPr>
        <w:fldChar w:fldCharType="separate"/>
      </w:r>
      <w:r>
        <w:rPr>
          <w:noProof/>
        </w:rPr>
        <w:t>10</w:t>
      </w:r>
      <w:r>
        <w:rPr>
          <w:noProof/>
        </w:rPr>
        <w:fldChar w:fldCharType="end"/>
      </w:r>
    </w:p>
    <w:p w14:paraId="28952AB4" w14:textId="6E8E644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_Toc200622090 \h </w:instrText>
      </w:r>
      <w:r>
        <w:rPr>
          <w:noProof/>
        </w:rPr>
      </w:r>
      <w:r>
        <w:rPr>
          <w:noProof/>
        </w:rPr>
        <w:fldChar w:fldCharType="separate"/>
      </w:r>
      <w:r>
        <w:rPr>
          <w:noProof/>
        </w:rPr>
        <w:t>10</w:t>
      </w:r>
      <w:r>
        <w:rPr>
          <w:noProof/>
        </w:rPr>
        <w:fldChar w:fldCharType="end"/>
      </w:r>
    </w:p>
    <w:p w14:paraId="7D93F3CF" w14:textId="6A943915"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_Toc200622091 \h </w:instrText>
      </w:r>
      <w:r>
        <w:rPr>
          <w:noProof/>
        </w:rPr>
      </w:r>
      <w:r>
        <w:rPr>
          <w:noProof/>
        </w:rPr>
        <w:fldChar w:fldCharType="separate"/>
      </w:r>
      <w:r>
        <w:rPr>
          <w:noProof/>
        </w:rPr>
        <w:t>11</w:t>
      </w:r>
      <w:r>
        <w:rPr>
          <w:noProof/>
        </w:rPr>
        <w:fldChar w:fldCharType="end"/>
      </w:r>
    </w:p>
    <w:p w14:paraId="2FFD43C9" w14:textId="38EED4A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_Toc200622092 \h </w:instrText>
      </w:r>
      <w:r>
        <w:rPr>
          <w:noProof/>
        </w:rPr>
      </w:r>
      <w:r>
        <w:rPr>
          <w:noProof/>
        </w:rPr>
        <w:fldChar w:fldCharType="separate"/>
      </w:r>
      <w:r>
        <w:rPr>
          <w:noProof/>
        </w:rPr>
        <w:t>11</w:t>
      </w:r>
      <w:r>
        <w:rPr>
          <w:noProof/>
        </w:rPr>
        <w:fldChar w:fldCharType="end"/>
      </w:r>
    </w:p>
    <w:p w14:paraId="221E4BF7" w14:textId="7F55B96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_Toc200622093 \h </w:instrText>
      </w:r>
      <w:r>
        <w:rPr>
          <w:noProof/>
        </w:rPr>
      </w:r>
      <w:r>
        <w:rPr>
          <w:noProof/>
        </w:rPr>
        <w:fldChar w:fldCharType="separate"/>
      </w:r>
      <w:r>
        <w:rPr>
          <w:noProof/>
        </w:rPr>
        <w:t>11</w:t>
      </w:r>
      <w:r>
        <w:rPr>
          <w:noProof/>
        </w:rPr>
        <w:fldChar w:fldCharType="end"/>
      </w:r>
    </w:p>
    <w:p w14:paraId="7F550351" w14:textId="37B4CE1E"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sidRPr="000E0C49">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0E0C49">
        <w:rPr>
          <w:rFonts w:eastAsiaTheme="minorEastAsia"/>
          <w:noProof/>
          <w:lang w:eastAsia="zh-CN"/>
        </w:rPr>
        <w:t>Nmf_MRM_Delete Service Operation</w:t>
      </w:r>
      <w:r>
        <w:rPr>
          <w:noProof/>
        </w:rPr>
        <w:tab/>
      </w:r>
      <w:r>
        <w:rPr>
          <w:noProof/>
        </w:rPr>
        <w:fldChar w:fldCharType="begin" w:fldLock="1"/>
      </w:r>
      <w:r>
        <w:rPr>
          <w:noProof/>
        </w:rPr>
        <w:instrText xml:space="preserve"> PAGEREF _Toc200622094 \h </w:instrText>
      </w:r>
      <w:r>
        <w:rPr>
          <w:noProof/>
        </w:rPr>
      </w:r>
      <w:r>
        <w:rPr>
          <w:noProof/>
        </w:rPr>
        <w:fldChar w:fldCharType="separate"/>
      </w:r>
      <w:r>
        <w:rPr>
          <w:noProof/>
        </w:rPr>
        <w:t>12</w:t>
      </w:r>
      <w:r>
        <w:rPr>
          <w:noProof/>
        </w:rPr>
        <w:fldChar w:fldCharType="end"/>
      </w:r>
    </w:p>
    <w:p w14:paraId="7B6D2A4A" w14:textId="3319E67E"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_Toc200622095 \h </w:instrText>
      </w:r>
      <w:r>
        <w:rPr>
          <w:noProof/>
        </w:rPr>
      </w:r>
      <w:r>
        <w:rPr>
          <w:noProof/>
        </w:rPr>
        <w:fldChar w:fldCharType="separate"/>
      </w:r>
      <w:r>
        <w:rPr>
          <w:noProof/>
        </w:rPr>
        <w:t>12</w:t>
      </w:r>
      <w:r>
        <w:rPr>
          <w:noProof/>
        </w:rPr>
        <w:fldChar w:fldCharType="end"/>
      </w:r>
    </w:p>
    <w:p w14:paraId="25FC606E" w14:textId="65AF5E1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_Toc200622096 \h </w:instrText>
      </w:r>
      <w:r>
        <w:rPr>
          <w:noProof/>
        </w:rPr>
      </w:r>
      <w:r>
        <w:rPr>
          <w:noProof/>
        </w:rPr>
        <w:fldChar w:fldCharType="separate"/>
      </w:r>
      <w:r>
        <w:rPr>
          <w:noProof/>
        </w:rPr>
        <w:t>12</w:t>
      </w:r>
      <w:r>
        <w:rPr>
          <w:noProof/>
        </w:rPr>
        <w:fldChar w:fldCharType="end"/>
      </w:r>
    </w:p>
    <w:p w14:paraId="5E0C2610" w14:textId="04B27705"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_Toc200622097 \h </w:instrText>
      </w:r>
      <w:r>
        <w:rPr>
          <w:noProof/>
        </w:rPr>
      </w:r>
      <w:r>
        <w:rPr>
          <w:noProof/>
        </w:rPr>
        <w:fldChar w:fldCharType="separate"/>
      </w:r>
      <w:r>
        <w:rPr>
          <w:noProof/>
        </w:rPr>
        <w:t>13</w:t>
      </w:r>
      <w:r>
        <w:rPr>
          <w:noProof/>
        </w:rPr>
        <w:fldChar w:fldCharType="end"/>
      </w:r>
    </w:p>
    <w:p w14:paraId="131D264E" w14:textId="3BE87DB9"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_Toc200622098 \h </w:instrText>
      </w:r>
      <w:r>
        <w:rPr>
          <w:noProof/>
        </w:rPr>
      </w:r>
      <w:r>
        <w:rPr>
          <w:noProof/>
        </w:rPr>
        <w:fldChar w:fldCharType="separate"/>
      </w:r>
      <w:r>
        <w:rPr>
          <w:noProof/>
        </w:rPr>
        <w:t>13</w:t>
      </w:r>
      <w:r>
        <w:rPr>
          <w:noProof/>
        </w:rPr>
        <w:fldChar w:fldCharType="end"/>
      </w:r>
    </w:p>
    <w:p w14:paraId="605346CA" w14:textId="3E0C3E03"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_Toc200622099 \h </w:instrText>
      </w:r>
      <w:r>
        <w:rPr>
          <w:noProof/>
        </w:rPr>
      </w:r>
      <w:r>
        <w:rPr>
          <w:noProof/>
        </w:rPr>
        <w:fldChar w:fldCharType="separate"/>
      </w:r>
      <w:r>
        <w:rPr>
          <w:noProof/>
        </w:rPr>
        <w:t>13</w:t>
      </w:r>
      <w:r>
        <w:rPr>
          <w:noProof/>
        </w:rPr>
        <w:fldChar w:fldCharType="end"/>
      </w:r>
    </w:p>
    <w:p w14:paraId="75CFA605" w14:textId="4D06A356"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_Toc200622100 \h </w:instrText>
      </w:r>
      <w:r>
        <w:rPr>
          <w:noProof/>
        </w:rPr>
      </w:r>
      <w:r>
        <w:rPr>
          <w:noProof/>
        </w:rPr>
        <w:fldChar w:fldCharType="separate"/>
      </w:r>
      <w:r>
        <w:rPr>
          <w:noProof/>
        </w:rPr>
        <w:t>13</w:t>
      </w:r>
      <w:r>
        <w:rPr>
          <w:noProof/>
        </w:rPr>
        <w:fldChar w:fldCharType="end"/>
      </w:r>
    </w:p>
    <w:p w14:paraId="3A210A93" w14:textId="3C79300C"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_Toc200622101 \h </w:instrText>
      </w:r>
      <w:r>
        <w:rPr>
          <w:noProof/>
        </w:rPr>
      </w:r>
      <w:r>
        <w:rPr>
          <w:noProof/>
        </w:rPr>
        <w:fldChar w:fldCharType="separate"/>
      </w:r>
      <w:r>
        <w:rPr>
          <w:noProof/>
        </w:rPr>
        <w:t>13</w:t>
      </w:r>
      <w:r>
        <w:rPr>
          <w:noProof/>
        </w:rPr>
        <w:fldChar w:fldCharType="end"/>
      </w:r>
    </w:p>
    <w:p w14:paraId="209F6D84" w14:textId="18A1C150"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_Toc200622102 \h </w:instrText>
      </w:r>
      <w:r>
        <w:rPr>
          <w:noProof/>
        </w:rPr>
      </w:r>
      <w:r>
        <w:rPr>
          <w:noProof/>
        </w:rPr>
        <w:fldChar w:fldCharType="separate"/>
      </w:r>
      <w:r>
        <w:rPr>
          <w:noProof/>
        </w:rPr>
        <w:t>13</w:t>
      </w:r>
      <w:r>
        <w:rPr>
          <w:noProof/>
        </w:rPr>
        <w:fldChar w:fldCharType="end"/>
      </w:r>
    </w:p>
    <w:p w14:paraId="1F3918B4" w14:textId="5338502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_Toc200622103 \h </w:instrText>
      </w:r>
      <w:r>
        <w:rPr>
          <w:noProof/>
        </w:rPr>
      </w:r>
      <w:r>
        <w:rPr>
          <w:noProof/>
        </w:rPr>
        <w:fldChar w:fldCharType="separate"/>
      </w:r>
      <w:r>
        <w:rPr>
          <w:noProof/>
        </w:rPr>
        <w:t>13</w:t>
      </w:r>
      <w:r>
        <w:rPr>
          <w:noProof/>
        </w:rPr>
        <w:fldChar w:fldCharType="end"/>
      </w:r>
    </w:p>
    <w:p w14:paraId="6C756A42" w14:textId="0A16D4E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_Toc200622104 \h </w:instrText>
      </w:r>
      <w:r>
        <w:rPr>
          <w:noProof/>
        </w:rPr>
      </w:r>
      <w:r>
        <w:rPr>
          <w:noProof/>
        </w:rPr>
        <w:fldChar w:fldCharType="separate"/>
      </w:r>
      <w:r>
        <w:rPr>
          <w:noProof/>
        </w:rPr>
        <w:t>14</w:t>
      </w:r>
      <w:r>
        <w:rPr>
          <w:noProof/>
        </w:rPr>
        <w:fldChar w:fldCharType="end"/>
      </w:r>
    </w:p>
    <w:p w14:paraId="6F7A6102" w14:textId="67D3B17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_Toc200622105 \h </w:instrText>
      </w:r>
      <w:r>
        <w:rPr>
          <w:noProof/>
        </w:rPr>
      </w:r>
      <w:r>
        <w:rPr>
          <w:noProof/>
        </w:rPr>
        <w:fldChar w:fldCharType="separate"/>
      </w:r>
      <w:r>
        <w:rPr>
          <w:noProof/>
        </w:rPr>
        <w:t>14</w:t>
      </w:r>
      <w:r>
        <w:rPr>
          <w:noProof/>
        </w:rPr>
        <w:fldChar w:fldCharType="end"/>
      </w:r>
    </w:p>
    <w:p w14:paraId="44E86D75" w14:textId="03377900"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_Toc200622106 \h </w:instrText>
      </w:r>
      <w:r>
        <w:rPr>
          <w:noProof/>
        </w:rPr>
      </w:r>
      <w:r>
        <w:rPr>
          <w:noProof/>
        </w:rPr>
        <w:fldChar w:fldCharType="separate"/>
      </w:r>
      <w:r>
        <w:rPr>
          <w:noProof/>
        </w:rPr>
        <w:t>14</w:t>
      </w:r>
      <w:r>
        <w:rPr>
          <w:noProof/>
        </w:rPr>
        <w:fldChar w:fldCharType="end"/>
      </w:r>
    </w:p>
    <w:p w14:paraId="23BBF25B" w14:textId="5B626FB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_Toc200622107 \h </w:instrText>
      </w:r>
      <w:r>
        <w:rPr>
          <w:noProof/>
        </w:rPr>
      </w:r>
      <w:r>
        <w:rPr>
          <w:noProof/>
        </w:rPr>
        <w:fldChar w:fldCharType="separate"/>
      </w:r>
      <w:r>
        <w:rPr>
          <w:noProof/>
        </w:rPr>
        <w:t>14</w:t>
      </w:r>
      <w:r>
        <w:rPr>
          <w:noProof/>
        </w:rPr>
        <w:fldChar w:fldCharType="end"/>
      </w:r>
    </w:p>
    <w:p w14:paraId="7C4D4028" w14:textId="6514D2BC"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_Toc200622108 \h </w:instrText>
      </w:r>
      <w:r>
        <w:rPr>
          <w:noProof/>
        </w:rPr>
      </w:r>
      <w:r>
        <w:rPr>
          <w:noProof/>
        </w:rPr>
        <w:fldChar w:fldCharType="separate"/>
      </w:r>
      <w:r>
        <w:rPr>
          <w:noProof/>
        </w:rPr>
        <w:t>15</w:t>
      </w:r>
      <w:r>
        <w:rPr>
          <w:noProof/>
        </w:rPr>
        <w:fldChar w:fldCharType="end"/>
      </w:r>
    </w:p>
    <w:p w14:paraId="3AA33A17" w14:textId="1490A7E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_Toc200622109 \h </w:instrText>
      </w:r>
      <w:r>
        <w:rPr>
          <w:noProof/>
        </w:rPr>
      </w:r>
      <w:r>
        <w:rPr>
          <w:noProof/>
        </w:rPr>
        <w:fldChar w:fldCharType="separate"/>
      </w:r>
      <w:r>
        <w:rPr>
          <w:noProof/>
        </w:rPr>
        <w:t>15</w:t>
      </w:r>
      <w:r>
        <w:rPr>
          <w:noProof/>
        </w:rPr>
        <w:fldChar w:fldCharType="end"/>
      </w:r>
    </w:p>
    <w:p w14:paraId="22F84C10" w14:textId="2072577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_Toc200622110 \h </w:instrText>
      </w:r>
      <w:r>
        <w:rPr>
          <w:noProof/>
        </w:rPr>
      </w:r>
      <w:r>
        <w:rPr>
          <w:noProof/>
        </w:rPr>
        <w:fldChar w:fldCharType="separate"/>
      </w:r>
      <w:r>
        <w:rPr>
          <w:noProof/>
        </w:rPr>
        <w:t>15</w:t>
      </w:r>
      <w:r>
        <w:rPr>
          <w:noProof/>
        </w:rPr>
        <w:fldChar w:fldCharType="end"/>
      </w:r>
    </w:p>
    <w:p w14:paraId="2A8AD522" w14:textId="7842C3D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_Toc200622111 \h </w:instrText>
      </w:r>
      <w:r>
        <w:rPr>
          <w:noProof/>
        </w:rPr>
      </w:r>
      <w:r>
        <w:rPr>
          <w:noProof/>
        </w:rPr>
        <w:fldChar w:fldCharType="separate"/>
      </w:r>
      <w:r>
        <w:rPr>
          <w:noProof/>
        </w:rPr>
        <w:t>15</w:t>
      </w:r>
      <w:r>
        <w:rPr>
          <w:noProof/>
        </w:rPr>
        <w:fldChar w:fldCharType="end"/>
      </w:r>
    </w:p>
    <w:p w14:paraId="2B1F5298" w14:textId="3E9C795B"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_Toc200622112 \h </w:instrText>
      </w:r>
      <w:r>
        <w:rPr>
          <w:noProof/>
        </w:rPr>
      </w:r>
      <w:r>
        <w:rPr>
          <w:noProof/>
        </w:rPr>
        <w:fldChar w:fldCharType="separate"/>
      </w:r>
      <w:r>
        <w:rPr>
          <w:noProof/>
        </w:rPr>
        <w:t>16</w:t>
      </w:r>
      <w:r>
        <w:rPr>
          <w:noProof/>
        </w:rPr>
        <w:fldChar w:fldCharType="end"/>
      </w:r>
    </w:p>
    <w:p w14:paraId="6BB05181" w14:textId="3F2D899E"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_Toc200622113 \h </w:instrText>
      </w:r>
      <w:r>
        <w:rPr>
          <w:noProof/>
        </w:rPr>
      </w:r>
      <w:r>
        <w:rPr>
          <w:noProof/>
        </w:rPr>
        <w:fldChar w:fldCharType="separate"/>
      </w:r>
      <w:r>
        <w:rPr>
          <w:noProof/>
        </w:rPr>
        <w:t>17</w:t>
      </w:r>
      <w:r>
        <w:rPr>
          <w:noProof/>
        </w:rPr>
        <w:fldChar w:fldCharType="end"/>
      </w:r>
    </w:p>
    <w:p w14:paraId="6633BC38" w14:textId="29E91A81"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_Toc200622114 \h </w:instrText>
      </w:r>
      <w:r>
        <w:rPr>
          <w:noProof/>
        </w:rPr>
      </w:r>
      <w:r>
        <w:rPr>
          <w:noProof/>
        </w:rPr>
        <w:fldChar w:fldCharType="separate"/>
      </w:r>
      <w:r>
        <w:rPr>
          <w:noProof/>
        </w:rPr>
        <w:t>17</w:t>
      </w:r>
      <w:r>
        <w:rPr>
          <w:noProof/>
        </w:rPr>
        <w:fldChar w:fldCharType="end"/>
      </w:r>
    </w:p>
    <w:p w14:paraId="69C8A202" w14:textId="7FB9CCF6"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_Toc200622115 \h </w:instrText>
      </w:r>
      <w:r>
        <w:rPr>
          <w:noProof/>
        </w:rPr>
      </w:r>
      <w:r>
        <w:rPr>
          <w:noProof/>
        </w:rPr>
        <w:fldChar w:fldCharType="separate"/>
      </w:r>
      <w:r>
        <w:rPr>
          <w:noProof/>
        </w:rPr>
        <w:t>17</w:t>
      </w:r>
      <w:r>
        <w:rPr>
          <w:noProof/>
        </w:rPr>
        <w:fldChar w:fldCharType="end"/>
      </w:r>
    </w:p>
    <w:p w14:paraId="50FC159F" w14:textId="64741DFD"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_Toc200622116 \h </w:instrText>
      </w:r>
      <w:r>
        <w:rPr>
          <w:noProof/>
        </w:rPr>
      </w:r>
      <w:r>
        <w:rPr>
          <w:noProof/>
        </w:rPr>
        <w:fldChar w:fldCharType="separate"/>
      </w:r>
      <w:r>
        <w:rPr>
          <w:noProof/>
        </w:rPr>
        <w:t>17</w:t>
      </w:r>
      <w:r>
        <w:rPr>
          <w:noProof/>
        </w:rPr>
        <w:fldChar w:fldCharType="end"/>
      </w:r>
    </w:p>
    <w:p w14:paraId="71D64801" w14:textId="07558D49"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_Toc200622117 \h </w:instrText>
      </w:r>
      <w:r>
        <w:rPr>
          <w:noProof/>
        </w:rPr>
      </w:r>
      <w:r>
        <w:rPr>
          <w:noProof/>
        </w:rPr>
        <w:fldChar w:fldCharType="separate"/>
      </w:r>
      <w:r>
        <w:rPr>
          <w:noProof/>
        </w:rPr>
        <w:t>20</w:t>
      </w:r>
      <w:r>
        <w:rPr>
          <w:noProof/>
        </w:rPr>
        <w:fldChar w:fldCharType="end"/>
      </w:r>
    </w:p>
    <w:p w14:paraId="449546FF" w14:textId="3EAE2B67"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_Toc200622118 \h </w:instrText>
      </w:r>
      <w:r>
        <w:rPr>
          <w:noProof/>
        </w:rPr>
      </w:r>
      <w:r>
        <w:rPr>
          <w:noProof/>
        </w:rPr>
        <w:fldChar w:fldCharType="separate"/>
      </w:r>
      <w:r>
        <w:rPr>
          <w:noProof/>
        </w:rPr>
        <w:t>20</w:t>
      </w:r>
      <w:r>
        <w:rPr>
          <w:noProof/>
        </w:rPr>
        <w:fldChar w:fldCharType="end"/>
      </w:r>
    </w:p>
    <w:p w14:paraId="2DD18F90" w14:textId="312469A7"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_Toc200622119 \h </w:instrText>
      </w:r>
      <w:r>
        <w:rPr>
          <w:noProof/>
        </w:rPr>
      </w:r>
      <w:r>
        <w:rPr>
          <w:noProof/>
        </w:rPr>
        <w:fldChar w:fldCharType="separate"/>
      </w:r>
      <w:r>
        <w:rPr>
          <w:noProof/>
        </w:rPr>
        <w:t>20</w:t>
      </w:r>
      <w:r>
        <w:rPr>
          <w:noProof/>
        </w:rPr>
        <w:fldChar w:fldCharType="end"/>
      </w:r>
    </w:p>
    <w:p w14:paraId="5B7D4281" w14:textId="527ED7A8"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_Toc200622120 \h </w:instrText>
      </w:r>
      <w:r>
        <w:rPr>
          <w:noProof/>
        </w:rPr>
      </w:r>
      <w:r>
        <w:rPr>
          <w:noProof/>
        </w:rPr>
        <w:fldChar w:fldCharType="separate"/>
      </w:r>
      <w:r>
        <w:rPr>
          <w:noProof/>
        </w:rPr>
        <w:t>20</w:t>
      </w:r>
      <w:r>
        <w:rPr>
          <w:noProof/>
        </w:rPr>
        <w:fldChar w:fldCharType="end"/>
      </w:r>
    </w:p>
    <w:p w14:paraId="6F6D3BBB" w14:textId="08D02F84"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_Toc200622121 \h </w:instrText>
      </w:r>
      <w:r>
        <w:rPr>
          <w:noProof/>
        </w:rPr>
      </w:r>
      <w:r>
        <w:rPr>
          <w:noProof/>
        </w:rPr>
        <w:fldChar w:fldCharType="separate"/>
      </w:r>
      <w:r>
        <w:rPr>
          <w:noProof/>
        </w:rPr>
        <w:t>20</w:t>
      </w:r>
      <w:r>
        <w:rPr>
          <w:noProof/>
        </w:rPr>
        <w:fldChar w:fldCharType="end"/>
      </w:r>
    </w:p>
    <w:p w14:paraId="4C997237" w14:textId="36D27FE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sidRPr="000E0C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E0C49">
        <w:rPr>
          <w:noProof/>
          <w:lang w:val="en-US"/>
        </w:rPr>
        <w:t>Structured data types</w:t>
      </w:r>
      <w:r>
        <w:rPr>
          <w:noProof/>
        </w:rPr>
        <w:tab/>
      </w:r>
      <w:r>
        <w:rPr>
          <w:noProof/>
        </w:rPr>
        <w:fldChar w:fldCharType="begin" w:fldLock="1"/>
      </w:r>
      <w:r>
        <w:rPr>
          <w:noProof/>
        </w:rPr>
        <w:instrText xml:space="preserve"> PAGEREF _Toc200622122 \h </w:instrText>
      </w:r>
      <w:r>
        <w:rPr>
          <w:noProof/>
        </w:rPr>
      </w:r>
      <w:r>
        <w:rPr>
          <w:noProof/>
        </w:rPr>
        <w:fldChar w:fldCharType="separate"/>
      </w:r>
      <w:r>
        <w:rPr>
          <w:noProof/>
        </w:rPr>
        <w:t>21</w:t>
      </w:r>
      <w:r>
        <w:rPr>
          <w:noProof/>
        </w:rPr>
        <w:fldChar w:fldCharType="end"/>
      </w:r>
    </w:p>
    <w:p w14:paraId="35BF766E" w14:textId="1B8E99A3"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_Toc200622123 \h </w:instrText>
      </w:r>
      <w:r>
        <w:rPr>
          <w:noProof/>
        </w:rPr>
      </w:r>
      <w:r>
        <w:rPr>
          <w:noProof/>
        </w:rPr>
        <w:fldChar w:fldCharType="separate"/>
      </w:r>
      <w:r>
        <w:rPr>
          <w:noProof/>
        </w:rPr>
        <w:t>21</w:t>
      </w:r>
      <w:r>
        <w:rPr>
          <w:noProof/>
        </w:rPr>
        <w:fldChar w:fldCharType="end"/>
      </w:r>
    </w:p>
    <w:p w14:paraId="0D2F3A9F" w14:textId="6A9E163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_Toc200622124 \h </w:instrText>
      </w:r>
      <w:r>
        <w:rPr>
          <w:noProof/>
        </w:rPr>
      </w:r>
      <w:r>
        <w:rPr>
          <w:noProof/>
        </w:rPr>
        <w:fldChar w:fldCharType="separate"/>
      </w:r>
      <w:r>
        <w:rPr>
          <w:noProof/>
        </w:rPr>
        <w:t>21</w:t>
      </w:r>
      <w:r>
        <w:rPr>
          <w:noProof/>
        </w:rPr>
        <w:fldChar w:fldCharType="end"/>
      </w:r>
    </w:p>
    <w:p w14:paraId="67E8A560" w14:textId="34461177"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_Toc200622125 \h </w:instrText>
      </w:r>
      <w:r>
        <w:rPr>
          <w:noProof/>
        </w:rPr>
      </w:r>
      <w:r>
        <w:rPr>
          <w:noProof/>
        </w:rPr>
        <w:fldChar w:fldCharType="separate"/>
      </w:r>
      <w:r>
        <w:rPr>
          <w:noProof/>
        </w:rPr>
        <w:t>22</w:t>
      </w:r>
      <w:r>
        <w:rPr>
          <w:noProof/>
        </w:rPr>
        <w:fldChar w:fldCharType="end"/>
      </w:r>
    </w:p>
    <w:p w14:paraId="631D35E1" w14:textId="006CD7CA"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_Toc200622126 \h </w:instrText>
      </w:r>
      <w:r>
        <w:rPr>
          <w:noProof/>
        </w:rPr>
      </w:r>
      <w:r>
        <w:rPr>
          <w:noProof/>
        </w:rPr>
        <w:fldChar w:fldCharType="separate"/>
      </w:r>
      <w:r>
        <w:rPr>
          <w:noProof/>
        </w:rPr>
        <w:t>23</w:t>
      </w:r>
      <w:r>
        <w:rPr>
          <w:noProof/>
        </w:rPr>
        <w:fldChar w:fldCharType="end"/>
      </w:r>
    </w:p>
    <w:p w14:paraId="72A8E90E" w14:textId="379E7240"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_Toc200622127 \h </w:instrText>
      </w:r>
      <w:r>
        <w:rPr>
          <w:noProof/>
        </w:rPr>
      </w:r>
      <w:r>
        <w:rPr>
          <w:noProof/>
        </w:rPr>
        <w:fldChar w:fldCharType="separate"/>
      </w:r>
      <w:r>
        <w:rPr>
          <w:noProof/>
        </w:rPr>
        <w:t>26</w:t>
      </w:r>
      <w:r>
        <w:rPr>
          <w:noProof/>
        </w:rPr>
        <w:fldChar w:fldCharType="end"/>
      </w:r>
    </w:p>
    <w:p w14:paraId="5501A2A4" w14:textId="07A7884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_Toc200622128 \h </w:instrText>
      </w:r>
      <w:r>
        <w:rPr>
          <w:noProof/>
        </w:rPr>
      </w:r>
      <w:r>
        <w:rPr>
          <w:noProof/>
        </w:rPr>
        <w:fldChar w:fldCharType="separate"/>
      </w:r>
      <w:r>
        <w:rPr>
          <w:noProof/>
        </w:rPr>
        <w:t>27</w:t>
      </w:r>
      <w:r>
        <w:rPr>
          <w:noProof/>
        </w:rPr>
        <w:fldChar w:fldCharType="end"/>
      </w:r>
    </w:p>
    <w:p w14:paraId="3AC93E6D" w14:textId="0AA5E8EC"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_Toc200622129 \h </w:instrText>
      </w:r>
      <w:r>
        <w:rPr>
          <w:noProof/>
        </w:rPr>
      </w:r>
      <w:r>
        <w:rPr>
          <w:noProof/>
        </w:rPr>
        <w:fldChar w:fldCharType="separate"/>
      </w:r>
      <w:r>
        <w:rPr>
          <w:noProof/>
        </w:rPr>
        <w:t>27</w:t>
      </w:r>
      <w:r>
        <w:rPr>
          <w:noProof/>
        </w:rPr>
        <w:fldChar w:fldCharType="end"/>
      </w:r>
    </w:p>
    <w:p w14:paraId="556CB510" w14:textId="0548DDD3"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_Toc200622130 \h </w:instrText>
      </w:r>
      <w:r>
        <w:rPr>
          <w:noProof/>
        </w:rPr>
      </w:r>
      <w:r>
        <w:rPr>
          <w:noProof/>
        </w:rPr>
        <w:fldChar w:fldCharType="separate"/>
      </w:r>
      <w:r>
        <w:rPr>
          <w:noProof/>
        </w:rPr>
        <w:t>27</w:t>
      </w:r>
      <w:r>
        <w:rPr>
          <w:noProof/>
        </w:rPr>
        <w:fldChar w:fldCharType="end"/>
      </w:r>
    </w:p>
    <w:p w14:paraId="466AFC02" w14:textId="4C789F7A"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_Toc200622131 \h </w:instrText>
      </w:r>
      <w:r>
        <w:rPr>
          <w:noProof/>
        </w:rPr>
      </w:r>
      <w:r>
        <w:rPr>
          <w:noProof/>
        </w:rPr>
        <w:fldChar w:fldCharType="separate"/>
      </w:r>
      <w:r>
        <w:rPr>
          <w:noProof/>
        </w:rPr>
        <w:t>28</w:t>
      </w:r>
      <w:r>
        <w:rPr>
          <w:noProof/>
        </w:rPr>
        <w:fldChar w:fldCharType="end"/>
      </w:r>
    </w:p>
    <w:p w14:paraId="1152A05C" w14:textId="65BC657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fldLock="1"/>
      </w:r>
      <w:r>
        <w:rPr>
          <w:noProof/>
        </w:rPr>
        <w:instrText xml:space="preserve"> PAGEREF _Toc200622132 \h </w:instrText>
      </w:r>
      <w:r>
        <w:rPr>
          <w:noProof/>
        </w:rPr>
      </w:r>
      <w:r>
        <w:rPr>
          <w:noProof/>
        </w:rPr>
        <w:fldChar w:fldCharType="separate"/>
      </w:r>
      <w:r>
        <w:rPr>
          <w:noProof/>
        </w:rPr>
        <w:t>28</w:t>
      </w:r>
      <w:r>
        <w:rPr>
          <w:noProof/>
        </w:rPr>
        <w:fldChar w:fldCharType="end"/>
      </w:r>
    </w:p>
    <w:p w14:paraId="29DEB5C7" w14:textId="6048D7D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sidRPr="000E0C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E0C49">
        <w:rPr>
          <w:noProof/>
          <w:lang w:val="en-US"/>
        </w:rPr>
        <w:t>Simple data types and enumerations</w:t>
      </w:r>
      <w:r>
        <w:rPr>
          <w:noProof/>
        </w:rPr>
        <w:tab/>
      </w:r>
      <w:r>
        <w:rPr>
          <w:noProof/>
        </w:rPr>
        <w:fldChar w:fldCharType="begin" w:fldLock="1"/>
      </w:r>
      <w:r>
        <w:rPr>
          <w:noProof/>
        </w:rPr>
        <w:instrText xml:space="preserve"> PAGEREF _Toc200622133 \h </w:instrText>
      </w:r>
      <w:r>
        <w:rPr>
          <w:noProof/>
        </w:rPr>
      </w:r>
      <w:r>
        <w:rPr>
          <w:noProof/>
        </w:rPr>
        <w:fldChar w:fldCharType="separate"/>
      </w:r>
      <w:r>
        <w:rPr>
          <w:noProof/>
        </w:rPr>
        <w:t>28</w:t>
      </w:r>
      <w:r>
        <w:rPr>
          <w:noProof/>
        </w:rPr>
        <w:fldChar w:fldCharType="end"/>
      </w:r>
    </w:p>
    <w:p w14:paraId="5FF04A4A" w14:textId="46FA1A8A"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_Toc200622134 \h </w:instrText>
      </w:r>
      <w:r>
        <w:rPr>
          <w:noProof/>
        </w:rPr>
      </w:r>
      <w:r>
        <w:rPr>
          <w:noProof/>
        </w:rPr>
        <w:fldChar w:fldCharType="separate"/>
      </w:r>
      <w:r>
        <w:rPr>
          <w:noProof/>
        </w:rPr>
        <w:t>28</w:t>
      </w:r>
      <w:r>
        <w:rPr>
          <w:noProof/>
        </w:rPr>
        <w:fldChar w:fldCharType="end"/>
      </w:r>
    </w:p>
    <w:p w14:paraId="205EDF2A" w14:textId="0B4F28C0"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_Toc200622135 \h </w:instrText>
      </w:r>
      <w:r>
        <w:rPr>
          <w:noProof/>
        </w:rPr>
      </w:r>
      <w:r>
        <w:rPr>
          <w:noProof/>
        </w:rPr>
        <w:fldChar w:fldCharType="separate"/>
      </w:r>
      <w:r>
        <w:rPr>
          <w:noProof/>
        </w:rPr>
        <w:t>28</w:t>
      </w:r>
      <w:r>
        <w:rPr>
          <w:noProof/>
        </w:rPr>
        <w:fldChar w:fldCharType="end"/>
      </w:r>
    </w:p>
    <w:p w14:paraId="72A3FF68" w14:textId="61F05451"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_Toc200622136 \h </w:instrText>
      </w:r>
      <w:r>
        <w:rPr>
          <w:noProof/>
        </w:rPr>
      </w:r>
      <w:r>
        <w:rPr>
          <w:noProof/>
        </w:rPr>
        <w:fldChar w:fldCharType="separate"/>
      </w:r>
      <w:r>
        <w:rPr>
          <w:noProof/>
        </w:rPr>
        <w:t>28</w:t>
      </w:r>
      <w:r>
        <w:rPr>
          <w:noProof/>
        </w:rPr>
        <w:fldChar w:fldCharType="end"/>
      </w:r>
    </w:p>
    <w:p w14:paraId="188A3EFB" w14:textId="01509432"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_Toc200622137 \h </w:instrText>
      </w:r>
      <w:r>
        <w:rPr>
          <w:noProof/>
        </w:rPr>
      </w:r>
      <w:r>
        <w:rPr>
          <w:noProof/>
        </w:rPr>
        <w:fldChar w:fldCharType="separate"/>
      </w:r>
      <w:r>
        <w:rPr>
          <w:noProof/>
        </w:rPr>
        <w:t>29</w:t>
      </w:r>
      <w:r>
        <w:rPr>
          <w:noProof/>
        </w:rPr>
        <w:fldChar w:fldCharType="end"/>
      </w:r>
    </w:p>
    <w:p w14:paraId="0A9EE2F3" w14:textId="27944DB2"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_Toc200622138 \h </w:instrText>
      </w:r>
      <w:r>
        <w:rPr>
          <w:noProof/>
        </w:rPr>
      </w:r>
      <w:r>
        <w:rPr>
          <w:noProof/>
        </w:rPr>
        <w:fldChar w:fldCharType="separate"/>
      </w:r>
      <w:r>
        <w:rPr>
          <w:noProof/>
        </w:rPr>
        <w:t>29</w:t>
      </w:r>
      <w:r>
        <w:rPr>
          <w:noProof/>
        </w:rPr>
        <w:fldChar w:fldCharType="end"/>
      </w:r>
    </w:p>
    <w:p w14:paraId="0C754DDC" w14:textId="4ED43D8E"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_Toc200622139 \h </w:instrText>
      </w:r>
      <w:r>
        <w:rPr>
          <w:noProof/>
        </w:rPr>
      </w:r>
      <w:r>
        <w:rPr>
          <w:noProof/>
        </w:rPr>
        <w:fldChar w:fldCharType="separate"/>
      </w:r>
      <w:r>
        <w:rPr>
          <w:noProof/>
        </w:rPr>
        <w:t>29</w:t>
      </w:r>
      <w:r>
        <w:rPr>
          <w:noProof/>
        </w:rPr>
        <w:fldChar w:fldCharType="end"/>
      </w:r>
    </w:p>
    <w:p w14:paraId="0B38B2A3" w14:textId="6EDB14E0"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_Toc200622140 \h </w:instrText>
      </w:r>
      <w:r>
        <w:rPr>
          <w:noProof/>
        </w:rPr>
      </w:r>
      <w:r>
        <w:rPr>
          <w:noProof/>
        </w:rPr>
        <w:fldChar w:fldCharType="separate"/>
      </w:r>
      <w:r>
        <w:rPr>
          <w:noProof/>
        </w:rPr>
        <w:t>29</w:t>
      </w:r>
      <w:r>
        <w:rPr>
          <w:noProof/>
        </w:rPr>
        <w:fldChar w:fldCharType="end"/>
      </w:r>
    </w:p>
    <w:p w14:paraId="1929D628" w14:textId="19B26201"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_Toc200622141 \h </w:instrText>
      </w:r>
      <w:r>
        <w:rPr>
          <w:noProof/>
        </w:rPr>
      </w:r>
      <w:r>
        <w:rPr>
          <w:noProof/>
        </w:rPr>
        <w:fldChar w:fldCharType="separate"/>
      </w:r>
      <w:r>
        <w:rPr>
          <w:noProof/>
        </w:rPr>
        <w:t>29</w:t>
      </w:r>
      <w:r>
        <w:rPr>
          <w:noProof/>
        </w:rPr>
        <w:fldChar w:fldCharType="end"/>
      </w:r>
    </w:p>
    <w:p w14:paraId="7509862F" w14:textId="475DB6F9"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_Toc200622142 \h </w:instrText>
      </w:r>
      <w:r>
        <w:rPr>
          <w:noProof/>
        </w:rPr>
      </w:r>
      <w:r>
        <w:rPr>
          <w:noProof/>
        </w:rPr>
        <w:fldChar w:fldCharType="separate"/>
      </w:r>
      <w:r>
        <w:rPr>
          <w:noProof/>
        </w:rPr>
        <w:t>29</w:t>
      </w:r>
      <w:r>
        <w:rPr>
          <w:noProof/>
        </w:rPr>
        <w:fldChar w:fldCharType="end"/>
      </w:r>
    </w:p>
    <w:p w14:paraId="096DA81F" w14:textId="45B027FA"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_Toc200622143 \h </w:instrText>
      </w:r>
      <w:r>
        <w:rPr>
          <w:noProof/>
        </w:rPr>
      </w:r>
      <w:r>
        <w:rPr>
          <w:noProof/>
        </w:rPr>
        <w:fldChar w:fldCharType="separate"/>
      </w:r>
      <w:r>
        <w:rPr>
          <w:noProof/>
        </w:rPr>
        <w:t>30</w:t>
      </w:r>
      <w:r>
        <w:rPr>
          <w:noProof/>
        </w:rPr>
        <w:fldChar w:fldCharType="end"/>
      </w:r>
    </w:p>
    <w:p w14:paraId="4ED7683B" w14:textId="15C6E012" w:rsidR="00087036" w:rsidRDefault="00087036" w:rsidP="0008703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_Toc200622144 \h </w:instrText>
      </w:r>
      <w:r>
        <w:rPr>
          <w:noProof/>
        </w:rPr>
      </w:r>
      <w:r>
        <w:rPr>
          <w:noProof/>
        </w:rPr>
        <w:fldChar w:fldCharType="separate"/>
      </w:r>
      <w:r>
        <w:rPr>
          <w:noProof/>
        </w:rPr>
        <w:t>31</w:t>
      </w:r>
      <w:r>
        <w:rPr>
          <w:noProof/>
        </w:rPr>
        <w:fldChar w:fldCharType="end"/>
      </w:r>
    </w:p>
    <w:p w14:paraId="38C67766" w14:textId="2D386331"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_Toc200622145 \h </w:instrText>
      </w:r>
      <w:r>
        <w:rPr>
          <w:noProof/>
        </w:rPr>
      </w:r>
      <w:r>
        <w:rPr>
          <w:noProof/>
        </w:rPr>
        <w:fldChar w:fldCharType="separate"/>
      </w:r>
      <w:r>
        <w:rPr>
          <w:noProof/>
        </w:rPr>
        <w:t>31</w:t>
      </w:r>
      <w:r>
        <w:rPr>
          <w:noProof/>
        </w:rPr>
        <w:fldChar w:fldCharType="end"/>
      </w:r>
    </w:p>
    <w:p w14:paraId="30DF6756" w14:textId="246B0C10"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_Toc200622146 \h </w:instrText>
      </w:r>
      <w:r>
        <w:rPr>
          <w:noProof/>
        </w:rPr>
      </w:r>
      <w:r>
        <w:rPr>
          <w:noProof/>
        </w:rPr>
        <w:fldChar w:fldCharType="separate"/>
      </w:r>
      <w:r>
        <w:rPr>
          <w:noProof/>
        </w:rPr>
        <w:t>31</w:t>
      </w:r>
      <w:r>
        <w:rPr>
          <w:noProof/>
        </w:rPr>
        <w:fldChar w:fldCharType="end"/>
      </w:r>
    </w:p>
    <w:p w14:paraId="058C1B92" w14:textId="44FEDCBF" w:rsidR="00087036" w:rsidRDefault="00087036" w:rsidP="0008703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_Toc200622147 \h </w:instrText>
      </w:r>
      <w:r>
        <w:rPr>
          <w:noProof/>
        </w:rPr>
      </w:r>
      <w:r>
        <w:rPr>
          <w:noProof/>
        </w:rPr>
        <w:fldChar w:fldCharType="separate"/>
      </w:r>
      <w:r>
        <w:rPr>
          <w:noProof/>
        </w:rPr>
        <w:t>38</w:t>
      </w:r>
      <w:r>
        <w:rPr>
          <w:noProof/>
        </w:rPr>
        <w:fldChar w:fldCharType="end"/>
      </w:r>
    </w:p>
    <w:p w14:paraId="7CD6A724" w14:textId="6B0A74E5" w:rsidR="00080512" w:rsidRPr="004D3578" w:rsidRDefault="00886EB6">
      <w: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146103712"/>
      <w:bookmarkStart w:id="18" w:name="_Toc151981271"/>
      <w:bookmarkStart w:id="19" w:name="_Toc200622074"/>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21" w:name="introduction"/>
      <w:bookmarkEnd w:id="21"/>
      <w:r w:rsidRPr="004D3578">
        <w:br w:type="page"/>
      </w:r>
      <w:bookmarkStart w:id="22" w:name="_Toc510696578"/>
      <w:bookmarkStart w:id="23" w:name="_Toc35971370"/>
      <w:bookmarkStart w:id="24" w:name="_Toc146103713"/>
      <w:bookmarkStart w:id="25" w:name="_Toc151981272"/>
      <w:bookmarkStart w:id="26" w:name="_Toc200622075"/>
      <w:r w:rsidRPr="004D3578">
        <w:lastRenderedPageBreak/>
        <w:t>1</w:t>
      </w:r>
      <w:r w:rsidRPr="004D3578">
        <w:tab/>
        <w:t>Scope</w:t>
      </w:r>
      <w:bookmarkEnd w:id="22"/>
      <w:bookmarkEnd w:id="23"/>
      <w:bookmarkEnd w:id="24"/>
      <w:bookmarkEnd w:id="25"/>
      <w:bookmarkEnd w:id="26"/>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7" w:name="_Toc510696579"/>
      <w:bookmarkStart w:id="28" w:name="_Toc35971371"/>
      <w:bookmarkStart w:id="29" w:name="_Toc146103714"/>
      <w:bookmarkStart w:id="30" w:name="_Toc151981273"/>
      <w:bookmarkStart w:id="31" w:name="_Toc200622076"/>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3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rPr>
          <w:ins w:id="33" w:author="Jimengdi-v2" w:date="2025-09-03T08:51:00Z"/>
        </w:rPr>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57866286" w:rsidR="00B97865" w:rsidRDefault="00B97865" w:rsidP="00B97865">
      <w:pPr>
        <w:pStyle w:val="EX"/>
        <w:rPr>
          <w:ins w:id="34" w:author="Jimengdi-v2" w:date="2025-09-03T08:51:00Z"/>
          <w:lang w:eastAsia="zh-CN"/>
        </w:rPr>
      </w:pPr>
      <w:ins w:id="35" w:author="Jimengdi-v2" w:date="2025-09-03T08:51:00Z">
        <w:r>
          <w:rPr>
            <w:rFonts w:hint="eastAsia"/>
            <w:lang w:eastAsia="zh-CN"/>
          </w:rPr>
          <w:t>[</w:t>
        </w:r>
      </w:ins>
      <w:ins w:id="36" w:author="Jimengdi-v2" w:date="2025-09-03T08:53:00Z">
        <w:r>
          <w:rPr>
            <w:lang w:eastAsia="zh-CN"/>
          </w:rPr>
          <w:t>17</w:t>
        </w:r>
      </w:ins>
      <w:ins w:id="37" w:author="Jimengdi-v2" w:date="2025-09-03T08:51:00Z">
        <w:r>
          <w:rPr>
            <w:lang w:eastAsia="zh-CN"/>
          </w:rPr>
          <w:t>]</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ins>
    </w:p>
    <w:p w14:paraId="5F88FA69" w14:textId="77777777" w:rsidR="00B97865" w:rsidRDefault="00B97865" w:rsidP="001B1916">
      <w:pPr>
        <w:pStyle w:val="EX"/>
      </w:pPr>
    </w:p>
    <w:p w14:paraId="2CA89716" w14:textId="77777777" w:rsidR="008A6D4A" w:rsidRPr="004D3578" w:rsidRDefault="008A6D4A" w:rsidP="007A4424">
      <w:pPr>
        <w:pStyle w:val="1"/>
      </w:pPr>
      <w:bookmarkStart w:id="38" w:name="_Toc510696580"/>
      <w:bookmarkStart w:id="39" w:name="_Toc35971372"/>
      <w:bookmarkStart w:id="40" w:name="_Toc146103715"/>
      <w:bookmarkStart w:id="41" w:name="_Toc151981274"/>
      <w:bookmarkStart w:id="42" w:name="_Toc200622077"/>
      <w:r w:rsidRPr="004D3578">
        <w:lastRenderedPageBreak/>
        <w:t>3</w:t>
      </w:r>
      <w:r w:rsidRPr="004D3578">
        <w:tab/>
        <w:t>Definitions, symbols and abbreviations</w:t>
      </w:r>
      <w:bookmarkEnd w:id="38"/>
      <w:bookmarkEnd w:id="39"/>
      <w:bookmarkEnd w:id="40"/>
      <w:bookmarkEnd w:id="41"/>
      <w:bookmarkEnd w:id="42"/>
    </w:p>
    <w:p w14:paraId="5AB8F883" w14:textId="77777777" w:rsidR="008A6D4A" w:rsidRPr="004D3578" w:rsidRDefault="008A6D4A" w:rsidP="007A4424">
      <w:pPr>
        <w:pStyle w:val="21"/>
      </w:pPr>
      <w:bookmarkStart w:id="43" w:name="_Toc510696581"/>
      <w:bookmarkStart w:id="44" w:name="_Toc35971373"/>
      <w:bookmarkStart w:id="45" w:name="_Toc146103716"/>
      <w:bookmarkStart w:id="46" w:name="_Toc151981275"/>
      <w:bookmarkStart w:id="47" w:name="_Toc200622078"/>
      <w:r w:rsidRPr="004D3578">
        <w:t>3.1</w:t>
      </w:r>
      <w:r w:rsidRPr="004D3578">
        <w:tab/>
        <w:t>Definitions</w:t>
      </w:r>
      <w:bookmarkEnd w:id="43"/>
      <w:bookmarkEnd w:id="44"/>
      <w:bookmarkEnd w:id="45"/>
      <w:bookmarkEnd w:id="46"/>
      <w:bookmarkEnd w:id="47"/>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8" w:name="_Toc510696582"/>
      <w:bookmarkStart w:id="49" w:name="_Toc35971374"/>
      <w:bookmarkStart w:id="50" w:name="_Toc146103717"/>
      <w:bookmarkStart w:id="51" w:name="_Toc151981276"/>
      <w:bookmarkStart w:id="52" w:name="_Toc200622079"/>
      <w:r w:rsidRPr="004D3578">
        <w:t>3.2</w:t>
      </w:r>
      <w:r w:rsidRPr="004D3578">
        <w:tab/>
        <w:t>Symbols</w:t>
      </w:r>
      <w:bookmarkEnd w:id="48"/>
      <w:bookmarkEnd w:id="49"/>
      <w:bookmarkEnd w:id="50"/>
      <w:bookmarkEnd w:id="51"/>
      <w:bookmarkEnd w:id="52"/>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53" w:name="_Toc510696583"/>
      <w:bookmarkStart w:id="54" w:name="_Toc35971375"/>
      <w:bookmarkStart w:id="55" w:name="_Toc146103718"/>
      <w:bookmarkStart w:id="56" w:name="_Toc151981277"/>
      <w:bookmarkStart w:id="57" w:name="_Toc200622080"/>
      <w:r w:rsidRPr="004D3578">
        <w:t>3.3</w:t>
      </w:r>
      <w:r w:rsidRPr="004D3578">
        <w:tab/>
        <w:t>Abbreviations</w:t>
      </w:r>
      <w:bookmarkEnd w:id="53"/>
      <w:bookmarkEnd w:id="54"/>
      <w:bookmarkEnd w:id="55"/>
      <w:bookmarkEnd w:id="56"/>
      <w:bookmarkEnd w:id="57"/>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8" w:name="_Toc510696584"/>
      <w:bookmarkStart w:id="59" w:name="_Toc35971376"/>
      <w:bookmarkStart w:id="60" w:name="_Toc146103719"/>
      <w:bookmarkStart w:id="61" w:name="_Toc151981278"/>
      <w:bookmarkStart w:id="62" w:name="_Toc200622081"/>
      <w:r w:rsidRPr="004D3578">
        <w:t>4</w:t>
      </w:r>
      <w:r w:rsidRPr="004D3578">
        <w:tab/>
      </w:r>
      <w:r>
        <w:t>Overview</w:t>
      </w:r>
      <w:bookmarkEnd w:id="58"/>
      <w:bookmarkEnd w:id="59"/>
      <w:bookmarkEnd w:id="60"/>
      <w:bookmarkEnd w:id="61"/>
      <w:bookmarkEnd w:id="62"/>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9pt;height:56.45pt" o:ole="">
            <v:imagedata r:id="rId13" o:title=""/>
          </v:shape>
          <o:OLEObject Type="Embed" ProgID="Visio.Drawing.15" ShapeID="_x0000_i1027" DrawAspect="Content" ObjectID="_181839703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63" w:name="_Toc510696585"/>
      <w:bookmarkStart w:id="64" w:name="_Toc35971377"/>
      <w:bookmarkStart w:id="65" w:name="_Toc146103720"/>
      <w:bookmarkStart w:id="66" w:name="_Toc151981279"/>
      <w:bookmarkStart w:id="67" w:name="_Toc200622082"/>
      <w:r>
        <w:lastRenderedPageBreak/>
        <w:t>5</w:t>
      </w:r>
      <w:r w:rsidRPr="004D3578">
        <w:tab/>
      </w:r>
      <w:r>
        <w:t xml:space="preserve">Services offered by the </w:t>
      </w:r>
      <w:bookmarkEnd w:id="63"/>
      <w:bookmarkEnd w:id="64"/>
      <w:r w:rsidR="00F17CA1">
        <w:t>MF</w:t>
      </w:r>
      <w:bookmarkEnd w:id="65"/>
      <w:bookmarkEnd w:id="66"/>
      <w:bookmarkEnd w:id="67"/>
    </w:p>
    <w:p w14:paraId="5A6A4D44" w14:textId="77777777" w:rsidR="008A6D4A" w:rsidRDefault="008A6D4A" w:rsidP="007A4424">
      <w:pPr>
        <w:pStyle w:val="21"/>
      </w:pPr>
      <w:bookmarkStart w:id="68" w:name="_Toc510696586"/>
      <w:bookmarkStart w:id="69" w:name="_Toc35971378"/>
      <w:bookmarkStart w:id="70" w:name="_Toc146103721"/>
      <w:bookmarkStart w:id="71" w:name="_Toc151981280"/>
      <w:bookmarkStart w:id="72" w:name="_Toc200622083"/>
      <w:r>
        <w:t>5.1</w:t>
      </w:r>
      <w:r>
        <w:tab/>
        <w:t>Introduction</w:t>
      </w:r>
      <w:bookmarkEnd w:id="68"/>
      <w:bookmarkEnd w:id="69"/>
      <w:bookmarkEnd w:id="70"/>
      <w:bookmarkEnd w:id="71"/>
      <w:bookmarkEnd w:id="72"/>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73" w:name="_Toc510696587"/>
      <w:bookmarkStart w:id="74" w:name="_Toc35971379"/>
      <w:bookmarkStart w:id="75" w:name="_Toc146103722"/>
      <w:bookmarkStart w:id="76" w:name="_Toc151981281"/>
      <w:bookmarkStart w:id="77" w:name="_Toc200622084"/>
      <w:r>
        <w:t>5.2</w:t>
      </w:r>
      <w:r>
        <w:tab/>
      </w:r>
      <w:r w:rsidR="00F17CA1">
        <w:t>Nmf_MediaResourceManagement (MRM)</w:t>
      </w:r>
      <w:r w:rsidRPr="00AF47A0">
        <w:t xml:space="preserve"> </w:t>
      </w:r>
      <w:r>
        <w:t>Service</w:t>
      </w:r>
      <w:bookmarkEnd w:id="73"/>
      <w:bookmarkEnd w:id="74"/>
      <w:bookmarkEnd w:id="75"/>
      <w:bookmarkEnd w:id="76"/>
      <w:bookmarkEnd w:id="77"/>
    </w:p>
    <w:p w14:paraId="689EB835" w14:textId="77777777" w:rsidR="008A6D4A" w:rsidRDefault="008A6D4A" w:rsidP="007A4424">
      <w:pPr>
        <w:pStyle w:val="31"/>
      </w:pPr>
      <w:bookmarkStart w:id="78" w:name="_Toc510696588"/>
      <w:bookmarkStart w:id="79" w:name="_Toc35971380"/>
      <w:bookmarkStart w:id="80" w:name="_Toc146103723"/>
      <w:bookmarkStart w:id="81" w:name="_Toc151981282"/>
      <w:bookmarkStart w:id="82" w:name="_Toc200622085"/>
      <w:r>
        <w:t>5.2.1</w:t>
      </w:r>
      <w:r>
        <w:tab/>
        <w:t>Service Description</w:t>
      </w:r>
      <w:bookmarkEnd w:id="78"/>
      <w:bookmarkEnd w:id="79"/>
      <w:bookmarkEnd w:id="80"/>
      <w:bookmarkEnd w:id="81"/>
      <w:bookmarkEnd w:id="82"/>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7D470E5F" w:rsidR="0092320C" w:rsidRPr="00826515" w:rsidRDefault="0092320C" w:rsidP="0092320C">
      <w:pPr>
        <w:pStyle w:val="EditorsNote"/>
      </w:pPr>
      <w:del w:id="83" w:author="Jimengdi-v2" w:date="2025-09-03T08:52:00Z">
        <w:r w:rsidDel="00B97865">
          <w:rPr>
            <w:lang w:eastAsia="zh-CN"/>
          </w:rPr>
          <w:delText>Editor’s note:</w:delText>
        </w:r>
        <w:r w:rsidDel="00B97865">
          <w:rPr>
            <w:lang w:eastAsia="zh-CN"/>
          </w:rPr>
          <w:tab/>
        </w:r>
        <w:r w:rsidDel="00B97865">
          <w:rPr>
            <w:rFonts w:hint="eastAsia"/>
            <w:lang w:eastAsia="zh-CN"/>
          </w:rPr>
          <w:delText>H</w:delText>
        </w:r>
        <w:r w:rsidDel="00B97865">
          <w:rPr>
            <w:lang w:eastAsia="zh-CN"/>
          </w:rPr>
          <w:delText>ow the interworking is supported in the Nmf_MRM service should align with stage 2 definition.</w:delText>
        </w:r>
      </w:del>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84" w:name="_Toc510696589"/>
      <w:bookmarkStart w:id="85" w:name="_Toc35971381"/>
      <w:bookmarkStart w:id="86" w:name="_Toc146103724"/>
      <w:bookmarkStart w:id="87" w:name="_Toc151981283"/>
      <w:bookmarkStart w:id="88" w:name="_Toc200622086"/>
      <w:r>
        <w:t>5.2.2</w:t>
      </w:r>
      <w:r>
        <w:tab/>
        <w:t>Service Operations</w:t>
      </w:r>
      <w:bookmarkEnd w:id="84"/>
      <w:bookmarkEnd w:id="85"/>
      <w:bookmarkEnd w:id="86"/>
      <w:bookmarkEnd w:id="87"/>
      <w:bookmarkEnd w:id="88"/>
    </w:p>
    <w:p w14:paraId="679BB854" w14:textId="77777777" w:rsidR="008A6D4A" w:rsidRDefault="008A6D4A" w:rsidP="007A4424">
      <w:pPr>
        <w:pStyle w:val="41"/>
      </w:pPr>
      <w:bookmarkStart w:id="89" w:name="_Toc510696590"/>
      <w:bookmarkStart w:id="90" w:name="_Toc35971382"/>
      <w:bookmarkStart w:id="91" w:name="_Toc146103725"/>
      <w:bookmarkStart w:id="92" w:name="_Toc151981284"/>
      <w:bookmarkStart w:id="93" w:name="_Toc200622087"/>
      <w:r>
        <w:t>5.2.2.1</w:t>
      </w:r>
      <w:r>
        <w:tab/>
        <w:t>Introduction</w:t>
      </w:r>
      <w:bookmarkEnd w:id="89"/>
      <w:bookmarkEnd w:id="90"/>
      <w:bookmarkEnd w:id="91"/>
      <w:bookmarkEnd w:id="92"/>
      <w:bookmarkEnd w:id="9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94" w:name="_Toc510696591"/>
      <w:bookmarkStart w:id="95" w:name="_Toc35971383"/>
      <w:bookmarkStart w:id="96" w:name="_Toc146103726"/>
      <w:bookmarkStart w:id="97" w:name="_Toc151981285"/>
      <w:bookmarkStart w:id="98" w:name="_Toc200622088"/>
      <w:r>
        <w:lastRenderedPageBreak/>
        <w:t>5.2.2.2</w:t>
      </w:r>
      <w:r>
        <w:tab/>
      </w:r>
      <w:bookmarkEnd w:id="94"/>
      <w:bookmarkEnd w:id="95"/>
      <w:r w:rsidR="001F453F">
        <w:t>Nmf_MRM_Create Service Operation</w:t>
      </w:r>
      <w:bookmarkEnd w:id="96"/>
      <w:bookmarkEnd w:id="97"/>
      <w:bookmarkEnd w:id="98"/>
    </w:p>
    <w:p w14:paraId="687573F6" w14:textId="77777777" w:rsidR="008A6D4A" w:rsidRDefault="008A6D4A" w:rsidP="007A4424">
      <w:pPr>
        <w:pStyle w:val="51"/>
      </w:pPr>
      <w:bookmarkStart w:id="99" w:name="_Toc510696592"/>
      <w:bookmarkStart w:id="100" w:name="_Toc35971384"/>
      <w:bookmarkStart w:id="101" w:name="_Toc146103727"/>
      <w:bookmarkStart w:id="102" w:name="_Toc151981286"/>
      <w:bookmarkStart w:id="103" w:name="_Toc200622089"/>
      <w:r>
        <w:t>5.2.2.2.1</w:t>
      </w:r>
      <w:r>
        <w:tab/>
        <w:t>General</w:t>
      </w:r>
      <w:bookmarkEnd w:id="99"/>
      <w:bookmarkEnd w:id="100"/>
      <w:bookmarkEnd w:id="101"/>
      <w:bookmarkEnd w:id="102"/>
      <w:bookmarkEnd w:id="10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104" w:name="_Toc510696593"/>
      <w:bookmarkStart w:id="105" w:name="_Toc35971385"/>
      <w:bookmarkStart w:id="106" w:name="_Toc146103728"/>
      <w:bookmarkStart w:id="107" w:name="_Toc151981287"/>
      <w:bookmarkStart w:id="108" w:name="_Toc200622090"/>
      <w:r>
        <w:t>5.2.2.2.2</w:t>
      </w:r>
      <w:r>
        <w:tab/>
      </w:r>
      <w:r w:rsidR="00E51BF5">
        <w:rPr>
          <w:rFonts w:hint="eastAsia"/>
          <w:lang w:eastAsia="zh-CN"/>
        </w:rPr>
        <w:t>Creati</w:t>
      </w:r>
      <w:r w:rsidR="00E51BF5">
        <w:rPr>
          <w:lang w:eastAsia="zh-CN"/>
        </w:rPr>
        <w:t>on of</w:t>
      </w:r>
      <w:r w:rsidR="00E51BF5">
        <w:t xml:space="preserve"> a new media context</w:t>
      </w:r>
      <w:bookmarkEnd w:id="104"/>
      <w:bookmarkEnd w:id="105"/>
      <w:bookmarkEnd w:id="106"/>
      <w:bookmarkEnd w:id="107"/>
      <w:bookmarkEnd w:id="10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65pt;height:107.8pt" o:ole="">
            <v:imagedata r:id="rId15" o:title=""/>
          </v:shape>
          <o:OLEObject Type="Embed" ProgID="Visio.Drawing.11" ShapeID="_x0000_i1028" DrawAspect="Content" ObjectID="_181839703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776F75BD"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xml:space="preserve">; </w:t>
      </w:r>
    </w:p>
    <w:p w14:paraId="577E67C6" w14:textId="0A04BF30" w:rsidR="00FB38DF" w:rsidRDefault="00FB38DF" w:rsidP="000B3A89">
      <w:pPr>
        <w:pStyle w:val="B3"/>
        <w:rP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2182DF2C" w14:textId="7785ED2B" w:rsidR="00A903C5" w:rsidRDefault="00A903C5" w:rsidP="00A903C5">
      <w:pPr>
        <w:pStyle w:val="B3"/>
        <w:rPr>
          <w:ins w:id="109" w:author="Jimengdi-v2" w:date="2025-09-03T08:52:00Z"/>
          <w:lang w:eastAsia="zh-CN"/>
        </w:rPr>
      </w:pPr>
      <w:r>
        <w:rPr>
          <w:lang w:eastAsia="zh-CN"/>
        </w:rPr>
        <w:t>1) the avatar media specification in the attribute "avatarMedia" within the data type MediaInfo.</w:t>
      </w:r>
    </w:p>
    <w:p w14:paraId="67E87CA9" w14:textId="242500C9" w:rsidR="00B97865" w:rsidRPr="00B97865" w:rsidRDefault="00B97865" w:rsidP="00B97865">
      <w:pPr>
        <w:pStyle w:val="B2"/>
        <w:ind w:firstLine="0"/>
        <w:rPr>
          <w:rFonts w:eastAsiaTheme="minorEastAsia"/>
          <w:lang w:eastAsia="zh-CN"/>
          <w:rPrChange w:id="110" w:author="Jimengdi-v2" w:date="2025-09-03T08:52:00Z">
            <w:rPr>
              <w:rStyle w:val="B1Char"/>
              <w:rFonts w:eastAsiaTheme="minorEastAsia"/>
              <w:lang w:eastAsia="zh-CN"/>
            </w:rPr>
          </w:rPrChange>
        </w:rPr>
        <w:pPrChange w:id="111" w:author="Jimengdi-v2" w:date="2025-09-03T08:52:00Z">
          <w:pPr>
            <w:pStyle w:val="B3"/>
          </w:pPr>
        </w:pPrChange>
      </w:pPr>
      <w:ins w:id="112" w:author="Jimengdi-v2" w:date="2025-09-03T08:52:00Z">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ins>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13"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13"/>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14" w:name="_Toc510696595"/>
      <w:bookmarkStart w:id="115" w:name="_Toc35971387"/>
      <w:bookmarkStart w:id="116" w:name="_Toc146103729"/>
      <w:bookmarkStart w:id="117" w:name="_Toc151981288"/>
      <w:bookmarkStart w:id="118" w:name="_Toc200622091"/>
      <w:r>
        <w:t>5.2.2.3</w:t>
      </w:r>
      <w:r>
        <w:tab/>
      </w:r>
      <w:r w:rsidR="001F453F">
        <w:t>Nmf_MRM_Update Service Operation</w:t>
      </w:r>
      <w:bookmarkEnd w:id="114"/>
      <w:bookmarkEnd w:id="115"/>
      <w:bookmarkEnd w:id="116"/>
      <w:bookmarkEnd w:id="117"/>
      <w:bookmarkEnd w:id="118"/>
    </w:p>
    <w:p w14:paraId="24064A58" w14:textId="77777777" w:rsidR="00E51BF5" w:rsidRDefault="00E51BF5" w:rsidP="00E51BF5">
      <w:pPr>
        <w:pStyle w:val="51"/>
      </w:pPr>
      <w:bookmarkStart w:id="119" w:name="_Toc146103730"/>
      <w:bookmarkStart w:id="120" w:name="_Toc151981289"/>
      <w:bookmarkStart w:id="121" w:name="_Toc200622092"/>
      <w:r>
        <w:t>5.2.2.3.1</w:t>
      </w:r>
      <w:r>
        <w:tab/>
        <w:t>General</w:t>
      </w:r>
      <w:bookmarkEnd w:id="119"/>
      <w:bookmarkEnd w:id="120"/>
      <w:bookmarkEnd w:id="121"/>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22" w:name="_Toc146103731"/>
      <w:bookmarkStart w:id="123" w:name="_Toc151981290"/>
      <w:bookmarkStart w:id="124" w:name="_Toc200622093"/>
      <w:r>
        <w:t>5.2.2.3.2</w:t>
      </w:r>
      <w:r>
        <w:tab/>
      </w:r>
      <w:r>
        <w:rPr>
          <w:lang w:eastAsia="zh-CN"/>
        </w:rPr>
        <w:t>Updating an existing media context</w:t>
      </w:r>
      <w:bookmarkEnd w:id="122"/>
      <w:bookmarkEnd w:id="123"/>
      <w:bookmarkEnd w:id="124"/>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35pt;height:106.65pt" o:ole="">
            <v:imagedata r:id="rId17" o:title=""/>
          </v:shape>
          <o:OLEObject Type="Embed" ProgID="Visio.Drawing.15" ShapeID="_x0000_i1029" DrawAspect="Content" ObjectID="_181839704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25" w:name="_Toc146103732"/>
      <w:bookmarkStart w:id="126" w:name="_Toc151981291"/>
      <w:bookmarkStart w:id="127" w:name="_Toc200622094"/>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25"/>
      <w:bookmarkEnd w:id="126"/>
      <w:bookmarkEnd w:id="127"/>
    </w:p>
    <w:p w14:paraId="15D6360C" w14:textId="77777777" w:rsidR="00E51BF5" w:rsidRDefault="00E51BF5" w:rsidP="00E51BF5">
      <w:pPr>
        <w:pStyle w:val="51"/>
      </w:pPr>
      <w:bookmarkStart w:id="128" w:name="_Toc146103733"/>
      <w:bookmarkStart w:id="129" w:name="_Toc151981292"/>
      <w:bookmarkStart w:id="130" w:name="_Toc200622095"/>
      <w:r>
        <w:t>5.2.2.4.1</w:t>
      </w:r>
      <w:r>
        <w:tab/>
        <w:t>General</w:t>
      </w:r>
      <w:bookmarkEnd w:id="128"/>
      <w:bookmarkEnd w:id="129"/>
      <w:bookmarkEnd w:id="130"/>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31" w:name="_Toc146103734"/>
      <w:bookmarkStart w:id="132" w:name="_Toc151981293"/>
      <w:bookmarkStart w:id="133" w:name="_Toc200622096"/>
      <w:r>
        <w:t>5.2.2.4.2</w:t>
      </w:r>
      <w:r>
        <w:tab/>
      </w:r>
      <w:r>
        <w:rPr>
          <w:lang w:eastAsia="zh-CN"/>
        </w:rPr>
        <w:t>Deleting an existing media context</w:t>
      </w:r>
      <w:bookmarkEnd w:id="131"/>
      <w:bookmarkEnd w:id="132"/>
      <w:bookmarkEnd w:id="133"/>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65pt;height:107.8pt" o:ole="">
            <v:imagedata r:id="rId19" o:title=""/>
          </v:shape>
          <o:OLEObject Type="Embed" ProgID="Visio.Drawing.11" ShapeID="_x0000_i1030" DrawAspect="Content" ObjectID="_181839704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34" w:name="_Toc510696597"/>
      <w:bookmarkStart w:id="135" w:name="_Toc35971389"/>
      <w:bookmarkStart w:id="136" w:name="_Toc146103735"/>
      <w:bookmarkStart w:id="137" w:name="_Toc151981294"/>
      <w:bookmarkStart w:id="138" w:name="_Toc200622097"/>
      <w:r>
        <w:t>6</w:t>
      </w:r>
      <w:r>
        <w:tab/>
        <w:t>API Definitions</w:t>
      </w:r>
      <w:bookmarkEnd w:id="134"/>
      <w:bookmarkEnd w:id="135"/>
      <w:bookmarkEnd w:id="136"/>
      <w:bookmarkEnd w:id="137"/>
      <w:bookmarkEnd w:id="138"/>
    </w:p>
    <w:p w14:paraId="391C9859" w14:textId="18DEEA80" w:rsidR="008A6D4A" w:rsidRDefault="008A6D4A" w:rsidP="007A4424">
      <w:pPr>
        <w:pStyle w:val="21"/>
      </w:pPr>
      <w:bookmarkStart w:id="139" w:name="_Toc510696598"/>
      <w:bookmarkStart w:id="140" w:name="_Toc35971390"/>
      <w:bookmarkStart w:id="141" w:name="_Toc146103736"/>
      <w:bookmarkStart w:id="142" w:name="_Toc151981295"/>
      <w:bookmarkStart w:id="143" w:name="_Toc200622098"/>
      <w:r>
        <w:t>6.1</w:t>
      </w:r>
      <w:r>
        <w:tab/>
      </w:r>
      <w:r w:rsidR="00E25EE1">
        <w:t>Nmf_MRM</w:t>
      </w:r>
      <w:r>
        <w:t xml:space="preserve"> Service API</w:t>
      </w:r>
      <w:bookmarkEnd w:id="139"/>
      <w:bookmarkEnd w:id="140"/>
      <w:bookmarkEnd w:id="141"/>
      <w:bookmarkEnd w:id="142"/>
      <w:bookmarkEnd w:id="143"/>
    </w:p>
    <w:p w14:paraId="2FA7B115" w14:textId="77777777" w:rsidR="008A6D4A" w:rsidRDefault="008A6D4A" w:rsidP="007A4424">
      <w:pPr>
        <w:pStyle w:val="31"/>
      </w:pPr>
      <w:bookmarkStart w:id="144" w:name="_Toc510696599"/>
      <w:bookmarkStart w:id="145" w:name="_Toc35971391"/>
      <w:bookmarkStart w:id="146" w:name="_Toc146103737"/>
      <w:bookmarkStart w:id="147" w:name="_Toc151981296"/>
      <w:bookmarkStart w:id="148" w:name="_Toc200622099"/>
      <w:r>
        <w:t>6.1.1</w:t>
      </w:r>
      <w:r>
        <w:tab/>
        <w:t>Introduction</w:t>
      </w:r>
      <w:bookmarkEnd w:id="144"/>
      <w:bookmarkEnd w:id="145"/>
      <w:bookmarkEnd w:id="146"/>
      <w:bookmarkEnd w:id="147"/>
      <w:bookmarkEnd w:id="148"/>
    </w:p>
    <w:p w14:paraId="17A68331" w14:textId="67C1FC23" w:rsidR="008A6D4A" w:rsidRDefault="008A6D4A" w:rsidP="008A6D4A">
      <w:pPr>
        <w:rPr>
          <w:noProof/>
          <w:lang w:eastAsia="zh-CN"/>
        </w:rPr>
      </w:pPr>
      <w:bookmarkStart w:id="149"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50" w:name="_Toc35971392"/>
      <w:bookmarkStart w:id="151" w:name="_Toc146103738"/>
      <w:bookmarkStart w:id="152" w:name="_Toc151981297"/>
      <w:bookmarkStart w:id="153" w:name="_Toc200622100"/>
      <w:r>
        <w:t>6.1.2</w:t>
      </w:r>
      <w:r>
        <w:tab/>
        <w:t>Usage of HTTP</w:t>
      </w:r>
      <w:bookmarkEnd w:id="149"/>
      <w:bookmarkEnd w:id="150"/>
      <w:bookmarkEnd w:id="151"/>
      <w:bookmarkEnd w:id="152"/>
      <w:bookmarkEnd w:id="153"/>
    </w:p>
    <w:p w14:paraId="1560E1A9" w14:textId="77777777" w:rsidR="008A6D4A" w:rsidRPr="000C5200" w:rsidRDefault="008A6D4A" w:rsidP="007A4424">
      <w:pPr>
        <w:pStyle w:val="41"/>
      </w:pPr>
      <w:bookmarkStart w:id="154" w:name="_Toc510696601"/>
      <w:bookmarkStart w:id="155" w:name="_Toc35971393"/>
      <w:bookmarkStart w:id="156" w:name="_Toc146103739"/>
      <w:bookmarkStart w:id="157" w:name="_Toc151981298"/>
      <w:bookmarkStart w:id="158" w:name="_Toc200622101"/>
      <w:r>
        <w:t>6.1.2.1</w:t>
      </w:r>
      <w:r>
        <w:tab/>
        <w:t>General</w:t>
      </w:r>
      <w:bookmarkEnd w:id="154"/>
      <w:bookmarkEnd w:id="155"/>
      <w:bookmarkEnd w:id="156"/>
      <w:bookmarkEnd w:id="157"/>
      <w:bookmarkEnd w:id="158"/>
    </w:p>
    <w:p w14:paraId="4D7A17E1" w14:textId="0B8F0BCE" w:rsidR="008A6D4A" w:rsidRPr="00986E88" w:rsidRDefault="008A6D4A" w:rsidP="008A6D4A">
      <w:pPr>
        <w:rPr>
          <w:noProof/>
        </w:rPr>
      </w:pPr>
      <w:bookmarkStart w:id="15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60" w:name="_Toc35971394"/>
      <w:bookmarkStart w:id="161" w:name="_Toc146103740"/>
      <w:bookmarkStart w:id="162" w:name="_Toc151981299"/>
      <w:bookmarkStart w:id="163" w:name="_Toc200622102"/>
      <w:r>
        <w:t>6.1.2.2</w:t>
      </w:r>
      <w:r>
        <w:tab/>
        <w:t>HTTP standard headers</w:t>
      </w:r>
      <w:bookmarkEnd w:id="159"/>
      <w:bookmarkEnd w:id="160"/>
      <w:bookmarkEnd w:id="161"/>
      <w:bookmarkEnd w:id="162"/>
      <w:bookmarkEnd w:id="163"/>
    </w:p>
    <w:p w14:paraId="37563F57" w14:textId="77777777" w:rsidR="008A6D4A" w:rsidRDefault="008A6D4A" w:rsidP="007A4424">
      <w:pPr>
        <w:pStyle w:val="51"/>
        <w:rPr>
          <w:lang w:eastAsia="zh-CN"/>
        </w:rPr>
      </w:pPr>
      <w:bookmarkStart w:id="164" w:name="_Toc510696603"/>
      <w:bookmarkStart w:id="165" w:name="_Toc35971395"/>
      <w:bookmarkStart w:id="166" w:name="_Toc146103741"/>
      <w:bookmarkStart w:id="167" w:name="_Toc151981300"/>
      <w:bookmarkStart w:id="168" w:name="_Toc200622103"/>
      <w:r>
        <w:t>6.1.2.2.1</w:t>
      </w:r>
      <w:r>
        <w:rPr>
          <w:rFonts w:hint="eastAsia"/>
          <w:lang w:eastAsia="zh-CN"/>
        </w:rPr>
        <w:tab/>
      </w:r>
      <w:r>
        <w:rPr>
          <w:lang w:eastAsia="zh-CN"/>
        </w:rPr>
        <w:t>General</w:t>
      </w:r>
      <w:bookmarkEnd w:id="164"/>
      <w:bookmarkEnd w:id="165"/>
      <w:bookmarkEnd w:id="166"/>
      <w:bookmarkEnd w:id="167"/>
      <w:bookmarkEnd w:id="168"/>
    </w:p>
    <w:p w14:paraId="02C8BA3C" w14:textId="51CA22A5"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70" w:name="_Toc35971396"/>
      <w:bookmarkStart w:id="171" w:name="_Toc146103742"/>
      <w:bookmarkStart w:id="172" w:name="_Toc151981301"/>
      <w:bookmarkStart w:id="173" w:name="_Toc200622104"/>
      <w:r>
        <w:lastRenderedPageBreak/>
        <w:t>6.1.2.2.2</w:t>
      </w:r>
      <w:r>
        <w:tab/>
        <w:t>Content type</w:t>
      </w:r>
      <w:bookmarkEnd w:id="169"/>
      <w:bookmarkEnd w:id="170"/>
      <w:bookmarkEnd w:id="171"/>
      <w:bookmarkEnd w:id="172"/>
      <w:bookmarkEnd w:id="173"/>
    </w:p>
    <w:p w14:paraId="305F86EC" w14:textId="243EC782" w:rsidR="008A6D4A" w:rsidRDefault="008A6D4A" w:rsidP="008A6D4A">
      <w:bookmarkStart w:id="1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75" w:name="_Toc35971397"/>
      <w:bookmarkStart w:id="176" w:name="_Toc146103743"/>
      <w:bookmarkStart w:id="177" w:name="_Toc151981302"/>
      <w:bookmarkStart w:id="178" w:name="_Toc200622105"/>
      <w:r>
        <w:t>6.1.2.3</w:t>
      </w:r>
      <w:r>
        <w:tab/>
        <w:t>HTTP custom headers</w:t>
      </w:r>
      <w:bookmarkEnd w:id="174"/>
      <w:bookmarkEnd w:id="175"/>
      <w:bookmarkEnd w:id="176"/>
      <w:bookmarkEnd w:id="177"/>
      <w:bookmarkEnd w:id="178"/>
    </w:p>
    <w:p w14:paraId="0A8370E8" w14:textId="07E46C7F" w:rsidR="000602BD" w:rsidRDefault="000602BD" w:rsidP="000602BD">
      <w:pPr>
        <w:rPr>
          <w:noProof/>
        </w:rPr>
      </w:pPr>
      <w:bookmarkStart w:id="179" w:name="_Toc489605322"/>
      <w:bookmarkStart w:id="180" w:name="_Toc492899753"/>
      <w:bookmarkStart w:id="181" w:name="_Toc492900032"/>
      <w:bookmarkStart w:id="182" w:name="_Toc492967834"/>
      <w:bookmarkStart w:id="183" w:name="_Toc492972922"/>
      <w:bookmarkStart w:id="184" w:name="_Toc492973142"/>
      <w:bookmarkStart w:id="185" w:name="_Toc492974840"/>
      <w:bookmarkStart w:id="1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87" w:name="_Toc510696607"/>
      <w:bookmarkStart w:id="188" w:name="_Toc35971398"/>
      <w:bookmarkStart w:id="189" w:name="_Toc146103744"/>
      <w:bookmarkStart w:id="190" w:name="_Toc151981303"/>
      <w:bookmarkStart w:id="191" w:name="_Toc200622106"/>
      <w:bookmarkEnd w:id="179"/>
      <w:bookmarkEnd w:id="180"/>
      <w:bookmarkEnd w:id="181"/>
      <w:bookmarkEnd w:id="182"/>
      <w:bookmarkEnd w:id="183"/>
      <w:bookmarkEnd w:id="184"/>
      <w:bookmarkEnd w:id="185"/>
      <w:bookmarkEnd w:id="186"/>
      <w:r>
        <w:t>6.1.3</w:t>
      </w:r>
      <w:r>
        <w:tab/>
        <w:t>Resources</w:t>
      </w:r>
      <w:bookmarkEnd w:id="187"/>
      <w:bookmarkEnd w:id="188"/>
      <w:bookmarkEnd w:id="189"/>
      <w:bookmarkEnd w:id="190"/>
      <w:bookmarkEnd w:id="191"/>
    </w:p>
    <w:p w14:paraId="3A809721" w14:textId="77777777" w:rsidR="006E186B" w:rsidRPr="000A7435" w:rsidRDefault="006E186B" w:rsidP="006E186B">
      <w:pPr>
        <w:pStyle w:val="41"/>
      </w:pPr>
      <w:bookmarkStart w:id="192" w:name="_Toc510696608"/>
      <w:bookmarkStart w:id="193" w:name="_Toc35971399"/>
      <w:bookmarkStart w:id="194" w:name="_Toc146103745"/>
      <w:bookmarkStart w:id="195" w:name="_Toc151981304"/>
      <w:bookmarkStart w:id="196" w:name="_Toc200622107"/>
      <w:bookmarkStart w:id="197" w:name="_Toc510696609"/>
      <w:bookmarkStart w:id="198" w:name="_Toc35971400"/>
      <w:r>
        <w:t>6.1.3.1</w:t>
      </w:r>
      <w:r>
        <w:tab/>
        <w:t>Overview</w:t>
      </w:r>
      <w:bookmarkEnd w:id="192"/>
      <w:bookmarkEnd w:id="193"/>
      <w:bookmarkEnd w:id="194"/>
      <w:bookmarkEnd w:id="195"/>
      <w:bookmarkEnd w:id="196"/>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85pt;height:97.3pt" o:ole="">
            <v:imagedata r:id="rId21" o:title=""/>
          </v:shape>
          <o:OLEObject Type="Embed" ProgID="Visio.Drawing.15" ShapeID="_x0000_i1031" DrawAspect="Content" ObjectID="_181839704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99" w:name="_Toc146103746"/>
      <w:bookmarkStart w:id="200" w:name="_Toc151981305"/>
      <w:bookmarkStart w:id="201" w:name="_Toc200622108"/>
      <w:r>
        <w:lastRenderedPageBreak/>
        <w:t>6.1.3.2</w:t>
      </w:r>
      <w:r>
        <w:tab/>
        <w:t xml:space="preserve">Resource: </w:t>
      </w:r>
      <w:r w:rsidR="00752A9C">
        <w:t>Contexts Collection</w:t>
      </w:r>
      <w:bookmarkEnd w:id="197"/>
      <w:bookmarkEnd w:id="198"/>
      <w:bookmarkEnd w:id="199"/>
      <w:bookmarkEnd w:id="200"/>
      <w:bookmarkEnd w:id="201"/>
    </w:p>
    <w:p w14:paraId="5DA53F4D" w14:textId="0A91ED09" w:rsidR="008A6D4A" w:rsidRDefault="008A6D4A" w:rsidP="007A4424">
      <w:pPr>
        <w:pStyle w:val="51"/>
      </w:pPr>
      <w:bookmarkStart w:id="202" w:name="_Toc510696610"/>
      <w:bookmarkStart w:id="203" w:name="_Toc35971401"/>
      <w:bookmarkStart w:id="204" w:name="_Toc146103747"/>
      <w:bookmarkStart w:id="205" w:name="_Toc151981306"/>
      <w:bookmarkStart w:id="206" w:name="_Toc200622109"/>
      <w:r>
        <w:t>6.1.3.2.1</w:t>
      </w:r>
      <w:r>
        <w:tab/>
        <w:t>Description</w:t>
      </w:r>
      <w:bookmarkEnd w:id="202"/>
      <w:bookmarkEnd w:id="203"/>
      <w:bookmarkEnd w:id="204"/>
      <w:bookmarkEnd w:id="205"/>
      <w:bookmarkEnd w:id="206"/>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207" w:name="_Toc35971402"/>
      <w:bookmarkStart w:id="208" w:name="_Toc146103748"/>
      <w:bookmarkStart w:id="209" w:name="_Toc151981307"/>
      <w:bookmarkStart w:id="210" w:name="_Toc200622110"/>
      <w:bookmarkStart w:id="211" w:name="_Toc510696612"/>
      <w:bookmarkStart w:id="212" w:name="_Toc35971403"/>
      <w:r>
        <w:t>6.1.3.2.2</w:t>
      </w:r>
      <w:r>
        <w:tab/>
        <w:t>Resource Definition</w:t>
      </w:r>
      <w:bookmarkEnd w:id="207"/>
      <w:bookmarkEnd w:id="208"/>
      <w:bookmarkEnd w:id="209"/>
      <w:bookmarkEnd w:id="210"/>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13" w:name="_Toc146103749"/>
      <w:bookmarkStart w:id="214" w:name="_Toc151981308"/>
      <w:bookmarkStart w:id="215" w:name="_Toc200622111"/>
      <w:r>
        <w:t>6.1.3.2.3</w:t>
      </w:r>
      <w:r>
        <w:tab/>
        <w:t>Resource Standard Methods</w:t>
      </w:r>
      <w:bookmarkEnd w:id="211"/>
      <w:bookmarkEnd w:id="212"/>
      <w:bookmarkEnd w:id="213"/>
      <w:bookmarkEnd w:id="214"/>
      <w:bookmarkEnd w:id="215"/>
    </w:p>
    <w:p w14:paraId="0D69EE5C" w14:textId="0467F18A" w:rsidR="003E58FE" w:rsidRPr="00384E92" w:rsidRDefault="003E58FE" w:rsidP="007A4424">
      <w:pPr>
        <w:pStyle w:val="H6"/>
      </w:pPr>
      <w:bookmarkStart w:id="216" w:name="_Toc510696613"/>
      <w:bookmarkStart w:id="217" w:name="_Toc35971404"/>
      <w:bookmarkStart w:id="218" w:name="_Toc510696635"/>
      <w:bookmarkStart w:id="219" w:name="_Toc35971430"/>
      <w:r w:rsidRPr="00384E92">
        <w:t>6.</w:t>
      </w:r>
      <w:r>
        <w:t>1.3.2.3</w:t>
      </w:r>
      <w:r w:rsidRPr="00384E92">
        <w:t>.1</w:t>
      </w:r>
      <w:r w:rsidRPr="00384E92">
        <w:tab/>
      </w:r>
      <w:r w:rsidR="00752A9C">
        <w:rPr>
          <w:rFonts w:hint="eastAsia"/>
          <w:lang w:eastAsia="zh-CN"/>
        </w:rPr>
        <w:t>POST</w:t>
      </w:r>
      <w:bookmarkEnd w:id="216"/>
      <w:bookmarkEnd w:id="217"/>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20" w:name="_Toc510696615"/>
      <w:bookmarkStart w:id="221" w:name="_Toc35971406"/>
      <w:bookmarkStart w:id="222" w:name="_Toc146103750"/>
      <w:bookmarkStart w:id="223" w:name="_Toc151981309"/>
      <w:bookmarkStart w:id="224" w:name="_Toc200622112"/>
      <w:r>
        <w:t>6.1.3.2.4</w:t>
      </w:r>
      <w:r>
        <w:tab/>
        <w:t>Resource Custom Operations</w:t>
      </w:r>
      <w:bookmarkEnd w:id="220"/>
      <w:bookmarkEnd w:id="221"/>
      <w:bookmarkEnd w:id="222"/>
      <w:bookmarkEnd w:id="223"/>
      <w:bookmarkEnd w:id="224"/>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25" w:name="_Toc510696621"/>
      <w:bookmarkStart w:id="226" w:name="_Toc35971412"/>
      <w:bookmarkStart w:id="227" w:name="_Toc146103751"/>
      <w:bookmarkStart w:id="228" w:name="_Toc151981310"/>
      <w:bookmarkStart w:id="229" w:name="_Toc200622113"/>
      <w:r>
        <w:lastRenderedPageBreak/>
        <w:t>6.1.3.3</w:t>
      </w:r>
      <w:r>
        <w:tab/>
        <w:t xml:space="preserve">Resource: </w:t>
      </w:r>
      <w:r w:rsidR="003B1F92">
        <w:t>Individual Context</w:t>
      </w:r>
      <w:bookmarkEnd w:id="225"/>
      <w:bookmarkEnd w:id="226"/>
      <w:bookmarkEnd w:id="227"/>
      <w:bookmarkEnd w:id="228"/>
      <w:bookmarkEnd w:id="229"/>
    </w:p>
    <w:p w14:paraId="2AA3BB78" w14:textId="77777777" w:rsidR="003B1F92" w:rsidRDefault="003B1F92" w:rsidP="003B1F92">
      <w:pPr>
        <w:pStyle w:val="51"/>
      </w:pPr>
      <w:bookmarkStart w:id="230" w:name="_Toc146103752"/>
      <w:bookmarkStart w:id="231" w:name="_Toc151981311"/>
      <w:bookmarkStart w:id="232" w:name="_Toc200622114"/>
      <w:r>
        <w:t>6.1.3.3.1</w:t>
      </w:r>
      <w:r>
        <w:tab/>
        <w:t>Description</w:t>
      </w:r>
      <w:bookmarkEnd w:id="230"/>
      <w:bookmarkEnd w:id="231"/>
      <w:bookmarkEnd w:id="232"/>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33" w:name="_Toc146103753"/>
      <w:bookmarkStart w:id="234" w:name="_Toc151981312"/>
      <w:bookmarkStart w:id="235" w:name="_Toc200622115"/>
      <w:r>
        <w:t>6.1.3.3.2</w:t>
      </w:r>
      <w:r>
        <w:tab/>
        <w:t>Resource Definition</w:t>
      </w:r>
      <w:bookmarkEnd w:id="233"/>
      <w:bookmarkEnd w:id="234"/>
      <w:bookmarkEnd w:id="235"/>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36" w:name="_Toc146103754"/>
      <w:bookmarkStart w:id="237" w:name="_Toc151981313"/>
      <w:bookmarkStart w:id="238" w:name="_Toc200622116"/>
      <w:r>
        <w:t>6.1.3.3.3</w:t>
      </w:r>
      <w:r>
        <w:tab/>
        <w:t>Resource Standard Methods</w:t>
      </w:r>
      <w:bookmarkEnd w:id="236"/>
      <w:bookmarkEnd w:id="237"/>
      <w:bookmarkEnd w:id="238"/>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9" w:name="_PERM_MCCTEMPBM_CRPT03410206___2"/>
            <w:r w:rsidRPr="003B2883">
              <w:t>-</w:t>
            </w:r>
            <w:r w:rsidRPr="003B2883">
              <w:tab/>
            </w:r>
            <w:r>
              <w:t>CONTEXT</w:t>
            </w:r>
            <w:r w:rsidRPr="003B2883">
              <w:t>_NOT_FOUND</w:t>
            </w:r>
            <w:bookmarkEnd w:id="239"/>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40" w:name="_Toc146103755"/>
      <w:bookmarkStart w:id="241" w:name="_Toc151981314"/>
      <w:bookmarkStart w:id="242" w:name="_Toc200622117"/>
      <w:r>
        <w:lastRenderedPageBreak/>
        <w:t>6.1.3.3.4</w:t>
      </w:r>
      <w:r>
        <w:tab/>
        <w:t>Resource Custom Operations</w:t>
      </w:r>
      <w:bookmarkEnd w:id="240"/>
      <w:bookmarkEnd w:id="241"/>
      <w:bookmarkEnd w:id="242"/>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43" w:name="_Toc510696622"/>
      <w:bookmarkStart w:id="244" w:name="_Toc35971413"/>
      <w:bookmarkStart w:id="245" w:name="_Toc146103756"/>
      <w:bookmarkStart w:id="246" w:name="_Toc151981315"/>
      <w:bookmarkStart w:id="247" w:name="_Toc200622118"/>
      <w:r>
        <w:t>6.1.4</w:t>
      </w:r>
      <w:r>
        <w:tab/>
        <w:t>Custom Operations without associated resources</w:t>
      </w:r>
      <w:bookmarkEnd w:id="243"/>
      <w:bookmarkEnd w:id="244"/>
      <w:bookmarkEnd w:id="245"/>
      <w:bookmarkEnd w:id="246"/>
      <w:bookmarkEnd w:id="247"/>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48" w:name="_Toc510696628"/>
      <w:bookmarkStart w:id="249" w:name="_Toc35971419"/>
      <w:bookmarkStart w:id="250" w:name="_Toc146103757"/>
      <w:bookmarkStart w:id="251" w:name="_Toc151981316"/>
      <w:bookmarkStart w:id="252" w:name="_Toc200622119"/>
      <w:r>
        <w:t>6.1.5</w:t>
      </w:r>
      <w:r>
        <w:tab/>
        <w:t>Notifications</w:t>
      </w:r>
      <w:bookmarkEnd w:id="248"/>
      <w:bookmarkEnd w:id="249"/>
      <w:bookmarkEnd w:id="250"/>
      <w:bookmarkEnd w:id="251"/>
      <w:bookmarkEnd w:id="252"/>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53" w:name="_Toc510696632"/>
      <w:bookmarkStart w:id="254" w:name="_Toc35971427"/>
      <w:bookmarkStart w:id="255" w:name="_Toc146103758"/>
      <w:bookmarkStart w:id="256" w:name="_Toc151981317"/>
      <w:bookmarkStart w:id="257" w:name="_Toc200622120"/>
      <w:r>
        <w:t>6.1.6</w:t>
      </w:r>
      <w:r>
        <w:tab/>
        <w:t>Data Model</w:t>
      </w:r>
      <w:bookmarkEnd w:id="253"/>
      <w:bookmarkEnd w:id="254"/>
      <w:bookmarkEnd w:id="255"/>
      <w:bookmarkEnd w:id="256"/>
      <w:bookmarkEnd w:id="257"/>
    </w:p>
    <w:p w14:paraId="0E711D33" w14:textId="77777777" w:rsidR="006E186B" w:rsidRDefault="006E186B" w:rsidP="006E186B">
      <w:pPr>
        <w:pStyle w:val="41"/>
      </w:pPr>
      <w:bookmarkStart w:id="258" w:name="_Toc510696633"/>
      <w:bookmarkStart w:id="259" w:name="_Toc35971428"/>
      <w:bookmarkStart w:id="260" w:name="_Toc146103759"/>
      <w:bookmarkStart w:id="261" w:name="_Toc151981318"/>
      <w:bookmarkStart w:id="262" w:name="_Toc200622121"/>
      <w:bookmarkStart w:id="263" w:name="_Toc510696634"/>
      <w:bookmarkStart w:id="264" w:name="_Toc35971429"/>
      <w:r>
        <w:t>6.1.6.1</w:t>
      </w:r>
      <w:r>
        <w:tab/>
        <w:t>General</w:t>
      </w:r>
      <w:bookmarkEnd w:id="258"/>
      <w:bookmarkEnd w:id="259"/>
      <w:bookmarkEnd w:id="260"/>
      <w:bookmarkEnd w:id="261"/>
      <w:bookmarkEnd w:id="262"/>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559"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828"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302"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B97865" w:rsidRPr="0016361A" w:rsidDel="00E01B1E" w14:paraId="0E693D3B" w14:textId="77777777" w:rsidTr="00E07838">
        <w:trPr>
          <w:jc w:val="center"/>
          <w:ins w:id="265" w:author="Jimengdi-v2" w:date="2025-09-03T08:53:00Z"/>
        </w:trPr>
        <w:tc>
          <w:tcPr>
            <w:tcW w:w="1735" w:type="dxa"/>
            <w:tcBorders>
              <w:top w:val="single" w:sz="4" w:space="0" w:color="auto"/>
              <w:left w:val="single" w:sz="4" w:space="0" w:color="auto"/>
              <w:bottom w:val="single" w:sz="4" w:space="0" w:color="auto"/>
              <w:right w:val="single" w:sz="4" w:space="0" w:color="auto"/>
            </w:tcBorders>
          </w:tcPr>
          <w:p w14:paraId="5D920AC0" w14:textId="04BEC3DC" w:rsidR="00B97865" w:rsidRDefault="00B97865" w:rsidP="00B97865">
            <w:pPr>
              <w:pStyle w:val="TAL"/>
              <w:rPr>
                <w:ins w:id="266" w:author="Jimengdi-v2" w:date="2025-09-03T08:53:00Z"/>
                <w:rFonts w:hint="eastAsia"/>
                <w:lang w:eastAsia="zh-CN"/>
              </w:rPr>
            </w:pPr>
            <w:ins w:id="267" w:author="Jimengdi-v2" w:date="2025-09-03T08:53:00Z">
              <w:r>
                <w:rPr>
                  <w:lang w:eastAsia="zh-CN"/>
                </w:rPr>
                <w:t>Interworking</w:t>
              </w:r>
              <w:r>
                <w:rPr>
                  <w:rFonts w:hint="eastAsia"/>
                  <w:lang w:eastAsia="zh-CN"/>
                </w:rPr>
                <w:t>In</w:t>
              </w:r>
              <w:r>
                <w:rPr>
                  <w:lang w:eastAsia="zh-CN"/>
                </w:rPr>
                <w:t>struction</w:t>
              </w:r>
            </w:ins>
          </w:p>
        </w:tc>
        <w:tc>
          <w:tcPr>
            <w:tcW w:w="1559" w:type="dxa"/>
            <w:tcBorders>
              <w:top w:val="single" w:sz="4" w:space="0" w:color="auto"/>
              <w:left w:val="single" w:sz="4" w:space="0" w:color="auto"/>
              <w:bottom w:val="single" w:sz="4" w:space="0" w:color="auto"/>
              <w:right w:val="single" w:sz="4" w:space="0" w:color="auto"/>
            </w:tcBorders>
          </w:tcPr>
          <w:p w14:paraId="46B353F2" w14:textId="0F269489" w:rsidR="00B97865" w:rsidRDefault="00B97865" w:rsidP="00B97865">
            <w:pPr>
              <w:pStyle w:val="TAL"/>
              <w:rPr>
                <w:ins w:id="268" w:author="Jimengdi-v2" w:date="2025-09-03T08:53:00Z"/>
                <w:rFonts w:hint="eastAsia"/>
                <w:lang w:eastAsia="zh-CN"/>
              </w:rPr>
            </w:pPr>
            <w:ins w:id="269" w:author="Jimengdi-v2" w:date="2025-09-03T08:53:00Z">
              <w:r>
                <w:rPr>
                  <w:rFonts w:hint="eastAsia"/>
                  <w:lang w:eastAsia="zh-CN"/>
                </w:rPr>
                <w:t>3</w:t>
              </w:r>
              <w:r>
                <w:rPr>
                  <w:lang w:eastAsia="zh-CN"/>
                </w:rPr>
                <w:t>GPP</w:t>
              </w:r>
              <w:r>
                <w:rPr>
                  <w:lang w:val="en-US" w:eastAsia="zh-CN"/>
                </w:rPr>
                <w:t> TS 29.175 [</w:t>
              </w:r>
              <w:r>
                <w:rPr>
                  <w:lang w:val="en-US" w:eastAsia="zh-CN"/>
                </w:rPr>
                <w:t>17</w:t>
              </w:r>
              <w:r>
                <w:rPr>
                  <w:lang w:val="en-US" w:eastAsia="zh-CN"/>
                </w:rPr>
                <w:t>]</w:t>
              </w:r>
            </w:ins>
          </w:p>
        </w:tc>
        <w:tc>
          <w:tcPr>
            <w:tcW w:w="3828" w:type="dxa"/>
            <w:tcBorders>
              <w:top w:val="single" w:sz="4" w:space="0" w:color="auto"/>
              <w:left w:val="single" w:sz="4" w:space="0" w:color="auto"/>
              <w:bottom w:val="single" w:sz="4" w:space="0" w:color="auto"/>
              <w:right w:val="single" w:sz="4" w:space="0" w:color="auto"/>
            </w:tcBorders>
          </w:tcPr>
          <w:p w14:paraId="68A84FD7" w14:textId="5179B634" w:rsidR="00B97865" w:rsidRDefault="00B97865" w:rsidP="00B97865">
            <w:pPr>
              <w:pStyle w:val="TAL"/>
              <w:rPr>
                <w:ins w:id="270" w:author="Jimengdi-v2" w:date="2025-09-03T08:53:00Z"/>
                <w:rFonts w:cs="Arial" w:hint="eastAsia"/>
                <w:szCs w:val="18"/>
                <w:lang w:eastAsia="zh-CN"/>
              </w:rPr>
            </w:pPr>
            <w:ins w:id="271" w:author="Jimengdi-v2" w:date="2025-09-03T08:53:00Z">
              <w:r>
                <w:rPr>
                  <w:rFonts w:cs="Arial"/>
                  <w:szCs w:val="18"/>
                  <w:lang w:eastAsia="zh-CN"/>
                </w:rPr>
                <w:t>The interworking instruction of data channel transcoding.</w:t>
              </w:r>
            </w:ins>
          </w:p>
        </w:tc>
        <w:tc>
          <w:tcPr>
            <w:tcW w:w="2302" w:type="dxa"/>
            <w:tcBorders>
              <w:top w:val="single" w:sz="4" w:space="0" w:color="auto"/>
              <w:left w:val="single" w:sz="4" w:space="0" w:color="auto"/>
              <w:bottom w:val="single" w:sz="4" w:space="0" w:color="auto"/>
              <w:right w:val="single" w:sz="4" w:space="0" w:color="auto"/>
            </w:tcBorders>
          </w:tcPr>
          <w:p w14:paraId="1C0BDEA6" w14:textId="77777777" w:rsidR="00B97865" w:rsidRPr="0016361A" w:rsidDel="00E01B1E" w:rsidRDefault="00B97865" w:rsidP="00B97865">
            <w:pPr>
              <w:pStyle w:val="TAL"/>
              <w:rPr>
                <w:ins w:id="272" w:author="Jimengdi-v2" w:date="2025-09-03T08:53:00Z"/>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73" w:name="_Toc146103760"/>
      <w:bookmarkStart w:id="274" w:name="_Toc151981319"/>
      <w:bookmarkStart w:id="275" w:name="_Toc2006221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3"/>
      <w:bookmarkEnd w:id="264"/>
      <w:bookmarkEnd w:id="273"/>
      <w:bookmarkEnd w:id="274"/>
      <w:bookmarkEnd w:id="275"/>
    </w:p>
    <w:p w14:paraId="672B9C59" w14:textId="77777777" w:rsidR="008A6D4A" w:rsidRDefault="008A6D4A" w:rsidP="007A4424">
      <w:pPr>
        <w:pStyle w:val="51"/>
      </w:pPr>
      <w:bookmarkStart w:id="276" w:name="_Toc146103761"/>
      <w:bookmarkStart w:id="277" w:name="_Toc151981320"/>
      <w:bookmarkStart w:id="278" w:name="_Toc200622123"/>
      <w:r>
        <w:t>6.1.6.2.1</w:t>
      </w:r>
      <w:r>
        <w:tab/>
        <w:t>Introduction</w:t>
      </w:r>
      <w:bookmarkEnd w:id="218"/>
      <w:bookmarkEnd w:id="219"/>
      <w:bookmarkEnd w:id="276"/>
      <w:bookmarkEnd w:id="277"/>
      <w:bookmarkEnd w:id="278"/>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79" w:name="_Toc510696636"/>
      <w:bookmarkStart w:id="280" w:name="_Toc35971431"/>
      <w:bookmarkStart w:id="281" w:name="_Toc146103762"/>
      <w:bookmarkStart w:id="282" w:name="_Toc151981321"/>
      <w:bookmarkStart w:id="283" w:name="_Toc200622124"/>
      <w:r>
        <w:t>6.1.6.2.2</w:t>
      </w:r>
      <w:r>
        <w:tab/>
        <w:t xml:space="preserve">Type: </w:t>
      </w:r>
      <w:bookmarkEnd w:id="279"/>
      <w:bookmarkEnd w:id="280"/>
      <w:r w:rsidR="00057BDE">
        <w:t>MediaContext</w:t>
      </w:r>
      <w:bookmarkEnd w:id="281"/>
      <w:bookmarkEnd w:id="282"/>
      <w:bookmarkEnd w:id="283"/>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84" w:name="_Toc510696637"/>
      <w:bookmarkStart w:id="285" w:name="_Toc35971432"/>
      <w:bookmarkStart w:id="286" w:name="_Toc146103763"/>
      <w:bookmarkStart w:id="287" w:name="_Toc151981322"/>
      <w:bookmarkStart w:id="288" w:name="_Toc200622125"/>
      <w:r>
        <w:lastRenderedPageBreak/>
        <w:t>6.1.6.2.3</w:t>
      </w:r>
      <w:r>
        <w:tab/>
        <w:t xml:space="preserve">Type: </w:t>
      </w:r>
      <w:r w:rsidR="00057BDE">
        <w:t>TerminationInfo</w:t>
      </w:r>
      <w:bookmarkEnd w:id="284"/>
      <w:bookmarkEnd w:id="285"/>
      <w:bookmarkEnd w:id="286"/>
      <w:bookmarkEnd w:id="287"/>
      <w:bookmarkEnd w:id="288"/>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ins w:id="289" w:author="Jimengdi-v2" w:date="2025-09-03T08:53:00Z"/>
        </w:trPr>
        <w:tc>
          <w:tcPr>
            <w:tcW w:w="9524" w:type="dxa"/>
            <w:gridSpan w:val="6"/>
          </w:tcPr>
          <w:p w14:paraId="106B3CE4" w14:textId="763F442F" w:rsidR="00ED2588" w:rsidRPr="0016361A" w:rsidRDefault="00ED2588" w:rsidP="00ED2588">
            <w:pPr>
              <w:pStyle w:val="TAN"/>
              <w:rPr>
                <w:ins w:id="290" w:author="Jimengdi-v2" w:date="2025-09-03T08:53:00Z"/>
                <w:rFonts w:cs="Arial"/>
                <w:szCs w:val="18"/>
              </w:rPr>
              <w:pPrChange w:id="291" w:author="Jimengdi-v2" w:date="2025-09-03T08:54:00Z">
                <w:pPr>
                  <w:pStyle w:val="TAL"/>
                </w:pPr>
              </w:pPrChange>
            </w:pPr>
            <w:ins w:id="292" w:author="Jimengdi-v2" w:date="2025-09-03T08:54:00Z">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ins>
          </w:p>
        </w:tc>
      </w:tr>
    </w:tbl>
    <w:p w14:paraId="0F896B82" w14:textId="77777777" w:rsidR="00057BDE" w:rsidRDefault="00057BDE" w:rsidP="00057BDE">
      <w:pPr>
        <w:pStyle w:val="Guidance"/>
      </w:pPr>
    </w:p>
    <w:p w14:paraId="25EE180B" w14:textId="77777777" w:rsidR="00057BDE" w:rsidRDefault="00057BDE" w:rsidP="00057BDE">
      <w:pPr>
        <w:pStyle w:val="51"/>
      </w:pPr>
      <w:bookmarkStart w:id="293" w:name="_Toc146103764"/>
      <w:bookmarkStart w:id="294" w:name="_Toc151981323"/>
      <w:bookmarkStart w:id="295" w:name="_Toc200622126"/>
      <w:r>
        <w:lastRenderedPageBreak/>
        <w:t>6.1.6.2.4</w:t>
      </w:r>
      <w:r>
        <w:tab/>
        <w:t>Type: MediaInfo</w:t>
      </w:r>
      <w:bookmarkEnd w:id="293"/>
      <w:bookmarkEnd w:id="294"/>
      <w:bookmarkEnd w:id="295"/>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338966DB" w:rsidR="00832E09" w:rsidRPr="00832E09" w:rsidRDefault="00832E09" w:rsidP="00832E09">
            <w:pPr>
              <w:pStyle w:val="TAL"/>
              <w:rPr>
                <w:lang w:eastAsia="zh-CN"/>
              </w:rPr>
            </w:pPr>
            <w:r>
              <w:t>associatedMediaI</w:t>
            </w:r>
            <w:r>
              <w:rPr>
                <w:rFonts w:hint="eastAsia"/>
                <w:lang w:eastAsia="zh-CN"/>
              </w:rPr>
              <w:t>d</w:t>
            </w:r>
            <w:del w:id="296" w:author="Jimengdi-v2" w:date="2025-09-03T08:56:00Z">
              <w:r w:rsidDel="006F4963">
                <w:rPr>
                  <w:lang w:eastAsia="zh-CN"/>
                </w:rPr>
                <w:delText>s</w:delText>
              </w:r>
            </w:del>
          </w:p>
        </w:tc>
        <w:tc>
          <w:tcPr>
            <w:tcW w:w="1444" w:type="dxa"/>
          </w:tcPr>
          <w:p w14:paraId="005877C0" w14:textId="393BA03A" w:rsidR="00832E09" w:rsidRDefault="00832E09" w:rsidP="00832E09">
            <w:pPr>
              <w:pStyle w:val="TAL"/>
              <w:rPr>
                <w:lang w:eastAsia="zh-CN"/>
              </w:rPr>
            </w:pPr>
            <w:del w:id="297" w:author="Jimengdi-v2" w:date="2025-09-03T08:56:00Z">
              <w:r w:rsidDel="006F4963">
                <w:rPr>
                  <w:lang w:eastAsia="zh-CN"/>
                </w:rPr>
                <w:delText>array</w:delText>
              </w:r>
              <w:r w:rsidDel="006F4963">
                <w:rPr>
                  <w:rFonts w:hint="eastAsia"/>
                  <w:lang w:eastAsia="zh-CN"/>
                </w:rPr>
                <w:delText>(</w:delText>
              </w:r>
            </w:del>
            <w:r>
              <w:rPr>
                <w:rFonts w:hint="eastAsia"/>
                <w:lang w:eastAsia="zh-CN"/>
              </w:rPr>
              <w:t>MediaId</w:t>
            </w:r>
            <w:del w:id="298" w:author="Jimengdi-v2" w:date="2025-09-03T08:56:00Z">
              <w:r w:rsidDel="006F4963">
                <w:rPr>
                  <w:rFonts w:hint="eastAsia"/>
                  <w:lang w:eastAsia="zh-CN"/>
                </w:rPr>
                <w:delText>)</w:delText>
              </w:r>
            </w:del>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38BBA99" w:rsidR="00832E09" w:rsidRDefault="006F4963" w:rsidP="00832E09">
            <w:pPr>
              <w:pStyle w:val="TAL"/>
              <w:rPr>
                <w:lang w:eastAsia="zh-CN"/>
              </w:rPr>
            </w:pPr>
            <w:ins w:id="299" w:author="Jimengdi-v2" w:date="2025-09-03T08:57:00Z">
              <w:r>
                <w:rPr>
                  <w:lang w:eastAsia="zh-CN"/>
                </w:rPr>
                <w:t>0..</w:t>
              </w:r>
            </w:ins>
            <w:r w:rsidR="00832E09">
              <w:rPr>
                <w:rFonts w:hint="eastAsia"/>
                <w:lang w:eastAsia="zh-CN"/>
              </w:rPr>
              <w:t>1</w:t>
            </w:r>
            <w:del w:id="300" w:author="Jimengdi-v2" w:date="2025-09-03T08:57:00Z">
              <w:r w:rsidR="00832E09" w:rsidDel="006F4963">
                <w:rPr>
                  <w:rFonts w:eastAsiaTheme="minorEastAsia"/>
                  <w:lang w:eastAsia="zh-CN"/>
                </w:rPr>
                <w:delText>..</w:delText>
              </w:r>
              <w:r w:rsidR="00832E09" w:rsidDel="006F4963">
                <w:rPr>
                  <w:rFonts w:hint="eastAsia"/>
                  <w:lang w:eastAsia="zh-CN"/>
                </w:rPr>
                <w:delText>N</w:delText>
              </w:r>
            </w:del>
          </w:p>
        </w:tc>
        <w:tc>
          <w:tcPr>
            <w:tcW w:w="3085" w:type="dxa"/>
          </w:tcPr>
          <w:p w14:paraId="18141098" w14:textId="673D4D99" w:rsidR="00832E09" w:rsidRDefault="0060153E" w:rsidP="00832E09">
            <w:pPr>
              <w:pStyle w:val="TAL"/>
              <w:rPr>
                <w:rFonts w:cs="Arial"/>
                <w:szCs w:val="18"/>
                <w:lang w:eastAsia="zh-CN"/>
              </w:rPr>
            </w:pPr>
            <w:ins w:id="301" w:author="Jimengdi-v2" w:date="2025-09-03T08:56:00Z">
              <w:r>
                <w:t>The identifier of the original multiplexed media stream which is de-multiplexed.</w:t>
              </w:r>
            </w:ins>
            <w:del w:id="302" w:author="Jimengdi-v2" w:date="2025-09-03T08:56:00Z">
              <w:r w:rsidR="00832E09" w:rsidDel="0060153E">
                <w:rPr>
                  <w:rFonts w:cs="Arial"/>
                  <w:szCs w:val="18"/>
                  <w:lang w:eastAsia="zh-CN"/>
                </w:rPr>
                <w:delText>Identifies media stream</w:delText>
              </w:r>
              <w:r w:rsidR="00832E09" w:rsidDel="0060153E">
                <w:rPr>
                  <w:rFonts w:cs="Arial" w:hint="eastAsia"/>
                  <w:szCs w:val="18"/>
                  <w:lang w:eastAsia="zh-CN"/>
                </w:rPr>
                <w:delText>s</w:delText>
              </w:r>
              <w:r w:rsidR="00832E09" w:rsidDel="0060153E">
                <w:rPr>
                  <w:rFonts w:hint="eastAsia"/>
                  <w:lang w:val="en-US" w:eastAsia="zh-CN"/>
                </w:rPr>
                <w:delText xml:space="preserve"> which are de-multiplexed from a multiplexed media component with the value set to the media ID of the original multiplexed media.</w:delText>
              </w:r>
            </w:del>
            <w:r w:rsidR="00832E09">
              <w:rPr>
                <w:rFonts w:cs="Arial"/>
                <w:szCs w:val="18"/>
                <w:lang w:eastAsia="zh-CN"/>
              </w:rPr>
              <w:t xml:space="preserve"> </w:t>
            </w:r>
            <w:ins w:id="303" w:author="Jimengdi-v2" w:date="2025-09-03T08:56:00Z">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ins>
            <w:del w:id="304" w:author="Jimengdi-v2" w:date="2025-09-03T08:56:00Z">
              <w:r w:rsidR="00832E09" w:rsidDel="0060153E">
                <w:rPr>
                  <w:rFonts w:cs="Arial"/>
                  <w:szCs w:val="18"/>
                  <w:lang w:eastAsia="zh-CN"/>
                </w:rPr>
                <w:delText xml:space="preserve">It shall be contained </w:delText>
              </w:r>
              <w:r w:rsidR="00832E09" w:rsidDel="0060153E">
                <w:rPr>
                  <w:rFonts w:hint="eastAsia"/>
                  <w:lang w:val="en-US" w:eastAsia="zh-CN"/>
                </w:rPr>
                <w:delText>when a multiplexed media is de-multiplexed to multiple media</w:delText>
              </w:r>
              <w:r w:rsidR="00832E09" w:rsidDel="0060153E">
                <w:rPr>
                  <w:lang w:val="en-US" w:eastAsia="zh-CN"/>
                </w:rPr>
                <w:delText>s.</w:delText>
              </w:r>
            </w:del>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lastRenderedPageBreak/>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832E09" w:rsidRPr="00B54FF5" w14:paraId="61947BEF" w14:textId="77777777" w:rsidTr="00057BDE">
        <w:trPr>
          <w:jc w:val="center"/>
        </w:trPr>
        <w:tc>
          <w:tcPr>
            <w:tcW w:w="9524" w:type="dxa"/>
            <w:gridSpan w:val="6"/>
          </w:tcPr>
          <w:p w14:paraId="71922D6F" w14:textId="04070C66" w:rsidR="00832E09" w:rsidRDefault="00832E09" w:rsidP="00832E09">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832E09" w:rsidRPr="005C2F34" w:rsidRDefault="00832E09" w:rsidP="00832E09">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305" w:name="_Toc146103765"/>
      <w:bookmarkStart w:id="306" w:name="_Toc151981324"/>
      <w:bookmarkStart w:id="307" w:name="_Toc200622127"/>
      <w:r>
        <w:lastRenderedPageBreak/>
        <w:t>6.1.6.2.</w:t>
      </w:r>
      <w:r w:rsidR="00440702">
        <w:t>5</w:t>
      </w:r>
      <w:r>
        <w:tab/>
        <w:t>Type: DcMedia</w:t>
      </w:r>
      <w:bookmarkEnd w:id="305"/>
      <w:bookmarkEnd w:id="306"/>
      <w:bookmarkEnd w:id="307"/>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mediaId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ins w:id="308" w:author="Jimengdi-v2" w:date="2025-09-03T08:54:00Z"/>
        </w:trPr>
        <w:tc>
          <w:tcPr>
            <w:tcW w:w="1701" w:type="dxa"/>
          </w:tcPr>
          <w:p w14:paraId="76FDBB78" w14:textId="363D8C9F" w:rsidR="00ED2588" w:rsidRDefault="00ED2588" w:rsidP="00ED2588">
            <w:pPr>
              <w:pStyle w:val="TAL"/>
              <w:rPr>
                <w:ins w:id="309" w:author="Jimengdi-v2" w:date="2025-09-03T08:54:00Z"/>
                <w:rFonts w:hint="eastAsia"/>
                <w:lang w:eastAsia="zh-CN"/>
              </w:rPr>
            </w:pPr>
            <w:ins w:id="310" w:author="Jimengdi-v2" w:date="2025-09-03T08:54:00Z">
              <w:r>
                <w:rPr>
                  <w:rFonts w:hint="eastAsia"/>
                  <w:lang w:eastAsia="zh-CN"/>
                </w:rPr>
                <w:t>inte</w:t>
              </w:r>
              <w:r>
                <w:rPr>
                  <w:lang w:eastAsia="zh-CN"/>
                </w:rPr>
                <w:t>rworkingInfo</w:t>
              </w:r>
            </w:ins>
          </w:p>
        </w:tc>
        <w:tc>
          <w:tcPr>
            <w:tcW w:w="1444" w:type="dxa"/>
          </w:tcPr>
          <w:p w14:paraId="7F0DDD75" w14:textId="724889F9" w:rsidR="00ED2588" w:rsidRDefault="00ED2588" w:rsidP="00ED2588">
            <w:pPr>
              <w:pStyle w:val="TAL"/>
              <w:rPr>
                <w:ins w:id="311" w:author="Jimengdi-v2" w:date="2025-09-03T08:54:00Z"/>
                <w:lang w:eastAsia="zh-CN"/>
              </w:rPr>
            </w:pPr>
            <w:ins w:id="312" w:author="Jimengdi-v2" w:date="2025-09-03T08:54:00Z">
              <w:r>
                <w:rPr>
                  <w:lang w:eastAsia="zh-CN"/>
                </w:rPr>
                <w:t>InterworkingInstruction</w:t>
              </w:r>
            </w:ins>
          </w:p>
        </w:tc>
        <w:tc>
          <w:tcPr>
            <w:tcW w:w="425" w:type="dxa"/>
          </w:tcPr>
          <w:p w14:paraId="51F5BCE0" w14:textId="63E209F8" w:rsidR="00ED2588" w:rsidRDefault="00ED2588" w:rsidP="00ED2588">
            <w:pPr>
              <w:pStyle w:val="TAC"/>
              <w:rPr>
                <w:ins w:id="313" w:author="Jimengdi-v2" w:date="2025-09-03T08:54:00Z"/>
                <w:rFonts w:hint="eastAsia"/>
                <w:lang w:eastAsia="zh-CN"/>
              </w:rPr>
            </w:pPr>
            <w:ins w:id="314" w:author="Jimengdi-v2" w:date="2025-09-03T08:54:00Z">
              <w:r>
                <w:rPr>
                  <w:lang w:eastAsia="zh-CN"/>
                </w:rPr>
                <w:t>O</w:t>
              </w:r>
            </w:ins>
          </w:p>
        </w:tc>
        <w:tc>
          <w:tcPr>
            <w:tcW w:w="1134" w:type="dxa"/>
          </w:tcPr>
          <w:p w14:paraId="5B5BC274" w14:textId="71A55A50" w:rsidR="00ED2588" w:rsidRDefault="00ED2588" w:rsidP="00ED2588">
            <w:pPr>
              <w:pStyle w:val="TAL"/>
              <w:rPr>
                <w:ins w:id="315" w:author="Jimengdi-v2" w:date="2025-09-03T08:54:00Z"/>
                <w:rFonts w:hint="eastAsia"/>
                <w:lang w:eastAsia="zh-CN"/>
              </w:rPr>
            </w:pPr>
            <w:ins w:id="316" w:author="Jimengdi-v2" w:date="2025-09-03T08:54:00Z">
              <w:r>
                <w:rPr>
                  <w:rFonts w:hint="eastAsia"/>
                  <w:lang w:eastAsia="zh-CN"/>
                </w:rPr>
                <w:t>0</w:t>
              </w:r>
              <w:r>
                <w:rPr>
                  <w:lang w:eastAsia="zh-CN"/>
                </w:rPr>
                <w:t>..1</w:t>
              </w:r>
            </w:ins>
          </w:p>
        </w:tc>
        <w:tc>
          <w:tcPr>
            <w:tcW w:w="3085" w:type="dxa"/>
          </w:tcPr>
          <w:p w14:paraId="6A3FB740" w14:textId="6F86AC7D" w:rsidR="00ED2588" w:rsidRDefault="00ED2588" w:rsidP="00ED2588">
            <w:pPr>
              <w:pStyle w:val="TAL"/>
              <w:rPr>
                <w:ins w:id="317" w:author="Jimengdi-v2" w:date="2025-09-03T08:54:00Z"/>
                <w:rFonts w:cs="Arial"/>
                <w:szCs w:val="18"/>
                <w:lang w:eastAsia="zh-CN"/>
              </w:rPr>
            </w:pPr>
            <w:ins w:id="318" w:author="Jimengdi-v2" w:date="2025-09-03T08:54:00Z">
              <w:r>
                <w:rPr>
                  <w:rFonts w:cs="Arial"/>
                  <w:szCs w:val="18"/>
                  <w:lang w:eastAsia="zh-CN"/>
                </w:rPr>
                <w:t xml:space="preserve">Represents instructions on how to interwork to other media types. </w:t>
              </w:r>
            </w:ins>
          </w:p>
        </w:tc>
        <w:tc>
          <w:tcPr>
            <w:tcW w:w="1735" w:type="dxa"/>
          </w:tcPr>
          <w:p w14:paraId="29660DA9" w14:textId="77777777" w:rsidR="00ED2588" w:rsidRPr="0016361A" w:rsidRDefault="00ED2588" w:rsidP="00ED2588">
            <w:pPr>
              <w:pStyle w:val="TAL"/>
              <w:rPr>
                <w:ins w:id="319" w:author="Jimengdi-v2" w:date="2025-09-03T08:54:00Z"/>
                <w:rFonts w:cs="Arial"/>
                <w:szCs w:val="18"/>
              </w:rPr>
            </w:pPr>
          </w:p>
        </w:tc>
      </w:tr>
      <w:tr w:rsidR="00ED2588" w:rsidRPr="00B54FF5" w14:paraId="79BC3B84" w14:textId="77777777" w:rsidTr="006B4019">
        <w:trPr>
          <w:jc w:val="center"/>
        </w:trPr>
        <w:tc>
          <w:tcPr>
            <w:tcW w:w="9524" w:type="dxa"/>
            <w:gridSpan w:val="6"/>
          </w:tcPr>
          <w:p w14:paraId="5592BF28" w14:textId="09339859" w:rsidR="00ED2588" w:rsidRPr="006E7182" w:rsidRDefault="00ED2588" w:rsidP="00ED2588">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320" w:name="_Toc146103766"/>
      <w:bookmarkStart w:id="321" w:name="_Toc151981325"/>
      <w:bookmarkStart w:id="322" w:name="_Toc200622128"/>
      <w:r>
        <w:lastRenderedPageBreak/>
        <w:t>6.1.6.2.</w:t>
      </w:r>
      <w:r w:rsidR="00354A16">
        <w:t>6</w:t>
      </w:r>
      <w:r>
        <w:tab/>
        <w:t xml:space="preserve">Type: </w:t>
      </w:r>
      <w:r>
        <w:rPr>
          <w:rFonts w:hint="eastAsia"/>
          <w:lang w:eastAsia="zh-CN"/>
        </w:rPr>
        <w:t>A</w:t>
      </w:r>
      <w:r>
        <w:t>rMedia</w:t>
      </w:r>
      <w:bookmarkEnd w:id="320"/>
      <w:bookmarkEnd w:id="321"/>
      <w:bookmarkEnd w:id="322"/>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323" w:name="_Toc200622129"/>
      <w:r>
        <w:t>6.1.6.2.</w:t>
      </w:r>
      <w:r w:rsidRPr="000B3A89">
        <w:t>7</w:t>
      </w:r>
      <w:r>
        <w:tab/>
        <w:t>Type: Mdc1Info</w:t>
      </w:r>
      <w:bookmarkEnd w:id="323"/>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324" w:name="_Toc200622130"/>
      <w:r>
        <w:t>6.1.6.</w:t>
      </w:r>
      <w:r w:rsidRPr="00B142C3">
        <w:t>2.</w:t>
      </w:r>
      <w:r w:rsidRPr="000B3A89">
        <w:t>8</w:t>
      </w:r>
      <w:r w:rsidRPr="00B142C3">
        <w:tab/>
        <w:t>Type: Mdc2Info</w:t>
      </w:r>
      <w:bookmarkEnd w:id="324"/>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325" w:name="_Toc200622131"/>
      <w:r>
        <w:lastRenderedPageBreak/>
        <w:t>6.1.6.2</w:t>
      </w:r>
      <w:r>
        <w:rPr>
          <w:rFonts w:hint="eastAsia"/>
          <w:lang w:eastAsia="zh-CN"/>
        </w:rPr>
        <w:t>.</w:t>
      </w:r>
      <w:r>
        <w:t>9</w:t>
      </w:r>
      <w:r>
        <w:tab/>
        <w:t>Type: NonDcMedia</w:t>
      </w:r>
      <w:bookmarkEnd w:id="325"/>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ins w:id="326" w:author="Jimengdi-v2" w:date="2025-09-03T08:55:00Z"/>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ins w:id="327" w:author="Jimengdi-v2" w:date="2025-09-03T08:55:00Z"/>
                <w:rFonts w:hint="eastAsia"/>
                <w:lang w:eastAsia="zh-CN"/>
              </w:rPr>
            </w:pPr>
            <w:ins w:id="328" w:author="Jimengdi-v2" w:date="2025-09-03T08:55:00Z">
              <w:r>
                <w:rPr>
                  <w:lang w:eastAsia="zh-CN"/>
                </w:rPr>
                <w:t>associatedDcMediaId</w:t>
              </w:r>
            </w:ins>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ins w:id="329" w:author="Jimengdi-v2" w:date="2025-09-03T08:55:00Z"/>
                <w:lang w:eastAsia="zh-CN"/>
              </w:rPr>
            </w:pPr>
            <w:ins w:id="330" w:author="Jimengdi-v2" w:date="2025-09-03T08:55:00Z">
              <w:r>
                <w:rPr>
                  <w:rFonts w:hint="eastAsia"/>
                  <w:lang w:eastAsia="zh-CN"/>
                </w:rPr>
                <w:t>M</w:t>
              </w:r>
              <w:r>
                <w:rPr>
                  <w:lang w:eastAsia="zh-CN"/>
                </w:rPr>
                <w:t>ediaId</w:t>
              </w:r>
            </w:ins>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ins w:id="331" w:author="Jimengdi-v2" w:date="2025-09-03T08:55:00Z"/>
                <w:lang w:eastAsia="zh-CN"/>
              </w:rPr>
            </w:pPr>
            <w:ins w:id="332" w:author="Jimengdi-v2" w:date="2025-09-03T08:5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ins w:id="333" w:author="Jimengdi-v2" w:date="2025-09-03T08:55:00Z"/>
                <w:lang w:eastAsia="zh-CN"/>
              </w:rPr>
            </w:pPr>
            <w:ins w:id="334" w:author="Jimengdi-v2" w:date="2025-09-03T08:55:00Z">
              <w:r>
                <w:rPr>
                  <w:rFonts w:hint="eastAsia"/>
                  <w:lang w:eastAsia="zh-CN"/>
                </w:rPr>
                <w:t>0</w:t>
              </w:r>
              <w:r>
                <w:rPr>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ins w:id="335" w:author="Jimengdi-v2" w:date="2025-09-03T08:55:00Z"/>
                <w:rFonts w:hint="eastAsia"/>
                <w:lang w:eastAsia="zh-CN"/>
              </w:rPr>
            </w:pPr>
            <w:ins w:id="336" w:author="Jimengdi-v2" w:date="2025-09-03T08:55:00Z">
              <w:r>
                <w:rPr>
                  <w:lang w:eastAsia="zh-CN"/>
                </w:rPr>
                <w:t>Indicates the data channel media identifier this media associates.</w:t>
              </w:r>
            </w:ins>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ins w:id="337" w:author="Jimengdi-v2" w:date="2025-09-03T08:55:00Z"/>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338" w:name="_Toc200622132"/>
      <w:r>
        <w:t>6.1.6.2</w:t>
      </w:r>
      <w:r>
        <w:rPr>
          <w:rFonts w:hint="eastAsia"/>
          <w:lang w:eastAsia="zh-CN"/>
        </w:rPr>
        <w:t>.</w:t>
      </w:r>
      <w:r>
        <w:t>10</w:t>
      </w:r>
      <w:r>
        <w:tab/>
        <w:t>Type: AvatarMedia</w:t>
      </w:r>
      <w:bookmarkEnd w:id="338"/>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77777777" w:rsidR="00D341A2" w:rsidRDefault="00D341A2" w:rsidP="004D4304">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4D4FAD2" w14:textId="77777777" w:rsidR="00D341A2" w:rsidRDefault="00D341A2" w:rsidP="004D4304">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79A70195" w14:textId="77777777" w:rsidR="00D341A2" w:rsidRDefault="00D341A2" w:rsidP="004D4304">
            <w:pPr>
              <w:pStyle w:val="TAL"/>
              <w:rPr>
                <w:lang w:eastAsia="zh-CN"/>
              </w:rPr>
            </w:pPr>
            <w:r>
              <w:rPr>
                <w:lang w:eastAsia="zh-CN"/>
              </w:rPr>
              <w:t>Represents the URL that MF to retrieve the avatar representation to perform network rendering.</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77777777" w:rsidR="00D341A2" w:rsidRDefault="00D341A2" w:rsidP="004D4304">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DE82FA2" w14:textId="77777777" w:rsidR="00D341A2" w:rsidRDefault="00D341A2" w:rsidP="004D4304">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5F783078" w14:textId="77777777" w:rsidR="00D341A2" w:rsidRDefault="00D341A2" w:rsidP="004D4304">
            <w:pPr>
              <w:pStyle w:val="TAL"/>
              <w:rPr>
                <w:lang w:eastAsia="zh-CN"/>
              </w:rPr>
            </w:pPr>
            <w:r>
              <w:rPr>
                <w:lang w:eastAsia="zh-CN"/>
              </w:rPr>
              <w:t xml:space="preserve">It specifies how media should be processed. </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5DBBCCB2" w:rsidR="005359B7" w:rsidRDefault="005359B7" w:rsidP="005359B7">
            <w:pPr>
              <w:pStyle w:val="TAL"/>
              <w:rPr>
                <w:lang w:eastAsia="zh-CN"/>
              </w:rPr>
            </w:pPr>
            <w:r>
              <w:rPr>
                <w:rFonts w:hint="eastAsia"/>
                <w:lang w:eastAsia="zh-CN"/>
              </w:rPr>
              <w:t xml:space="preserve">It specifies the </w:t>
            </w:r>
            <w:bookmarkStart w:id="339" w:name="OLE_LINK5"/>
            <w:r>
              <w:rPr>
                <w:rFonts w:hint="eastAsia"/>
                <w:lang w:eastAsia="zh-CN"/>
              </w:rPr>
              <w:t>rendering mode of avatar media</w:t>
            </w:r>
            <w:bookmarkEnd w:id="339"/>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bl>
    <w:p w14:paraId="241553B9" w14:textId="77777777" w:rsidR="00D341A2" w:rsidRPr="00387BE7" w:rsidRDefault="00D341A2" w:rsidP="008A6D4A">
      <w:pPr>
        <w:pStyle w:val="Guidance"/>
      </w:pPr>
    </w:p>
    <w:p w14:paraId="1B4A04DF" w14:textId="77777777" w:rsidR="008A6D4A" w:rsidRDefault="008A6D4A" w:rsidP="007A4424">
      <w:pPr>
        <w:pStyle w:val="41"/>
        <w:rPr>
          <w:lang w:val="en-US"/>
        </w:rPr>
      </w:pPr>
      <w:bookmarkStart w:id="340" w:name="_Toc510696638"/>
      <w:bookmarkStart w:id="341" w:name="_Toc35971433"/>
      <w:bookmarkStart w:id="342" w:name="_Toc146103767"/>
      <w:bookmarkStart w:id="343" w:name="_Toc151981326"/>
      <w:bookmarkStart w:id="344" w:name="_Toc2006221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0"/>
      <w:bookmarkEnd w:id="341"/>
      <w:bookmarkEnd w:id="342"/>
      <w:bookmarkEnd w:id="343"/>
      <w:bookmarkEnd w:id="344"/>
    </w:p>
    <w:p w14:paraId="65A70611" w14:textId="77777777" w:rsidR="008A6D4A" w:rsidRPr="00384E92" w:rsidRDefault="008A6D4A" w:rsidP="007A4424">
      <w:pPr>
        <w:pStyle w:val="51"/>
      </w:pPr>
      <w:bookmarkStart w:id="345" w:name="_Toc510696639"/>
      <w:bookmarkStart w:id="346" w:name="_Toc35971434"/>
      <w:bookmarkStart w:id="347" w:name="_Toc146103768"/>
      <w:bookmarkStart w:id="348" w:name="_Toc151981327"/>
      <w:bookmarkStart w:id="349" w:name="_Toc200622134"/>
      <w:r>
        <w:t>6.1.6.3.1</w:t>
      </w:r>
      <w:r w:rsidRPr="00384E92">
        <w:tab/>
        <w:t>Introduction</w:t>
      </w:r>
      <w:bookmarkEnd w:id="345"/>
      <w:bookmarkEnd w:id="346"/>
      <w:bookmarkEnd w:id="347"/>
      <w:bookmarkEnd w:id="348"/>
      <w:bookmarkEnd w:id="34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50" w:name="_Toc510696640"/>
      <w:bookmarkStart w:id="351" w:name="_Toc35971435"/>
      <w:bookmarkStart w:id="352" w:name="_Toc146103769"/>
      <w:bookmarkStart w:id="353" w:name="_Toc151981328"/>
      <w:bookmarkStart w:id="354" w:name="_Toc200622135"/>
      <w:r>
        <w:t>6.1.6.3.2</w:t>
      </w:r>
      <w:r w:rsidRPr="00384E92">
        <w:tab/>
        <w:t>Simple data types</w:t>
      </w:r>
      <w:bookmarkEnd w:id="350"/>
      <w:bookmarkEnd w:id="351"/>
      <w:bookmarkEnd w:id="352"/>
      <w:bookmarkEnd w:id="353"/>
      <w:bookmarkEnd w:id="354"/>
    </w:p>
    <w:p w14:paraId="3E57B034" w14:textId="5EA329D5" w:rsidR="003E58FE" w:rsidRPr="00384E92" w:rsidRDefault="003E58FE" w:rsidP="003E58FE">
      <w:bookmarkStart w:id="355" w:name="_Toc510696641"/>
      <w:bookmarkStart w:id="35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57" w:name="_Toc200622136"/>
      <w:r>
        <w:t>6.1.6</w:t>
      </w:r>
      <w:r w:rsidRPr="00580A12">
        <w:t>.3.</w:t>
      </w:r>
      <w:r w:rsidRPr="00886EB6">
        <w:rPr>
          <w:lang w:eastAsia="zh-CN"/>
        </w:rPr>
        <w:t>3</w:t>
      </w:r>
      <w:r w:rsidRPr="00580A12">
        <w:tab/>
      </w:r>
      <w:r w:rsidRPr="001D3C74">
        <w:t xml:space="preserve">Enumeration: </w:t>
      </w:r>
      <w:r w:rsidRPr="001D3C74">
        <w:rPr>
          <w:lang w:eastAsia="zh-CN"/>
        </w:rPr>
        <w:t>Mdc2Protocol</w:t>
      </w:r>
      <w:bookmarkEnd w:id="357"/>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58" w:name="_Toc510696647"/>
      <w:bookmarkStart w:id="359" w:name="_Toc35971443"/>
      <w:bookmarkStart w:id="360" w:name="_Toc146103770"/>
      <w:bookmarkStart w:id="361" w:name="_Toc151981329"/>
      <w:bookmarkStart w:id="362" w:name="_Toc200622137"/>
      <w:bookmarkEnd w:id="355"/>
      <w:bookmarkEnd w:id="356"/>
      <w:r>
        <w:t>6.1.7</w:t>
      </w:r>
      <w:r>
        <w:tab/>
        <w:t>Error Handling</w:t>
      </w:r>
      <w:bookmarkEnd w:id="358"/>
      <w:bookmarkEnd w:id="359"/>
      <w:bookmarkEnd w:id="360"/>
      <w:bookmarkEnd w:id="361"/>
      <w:bookmarkEnd w:id="362"/>
    </w:p>
    <w:p w14:paraId="07F0DFC0" w14:textId="77777777" w:rsidR="008A6D4A" w:rsidRPr="00971458" w:rsidRDefault="008A6D4A" w:rsidP="007A4424">
      <w:pPr>
        <w:pStyle w:val="41"/>
      </w:pPr>
      <w:bookmarkStart w:id="363" w:name="_Toc35971444"/>
      <w:bookmarkStart w:id="364" w:name="_Toc146103771"/>
      <w:bookmarkStart w:id="365" w:name="_Toc151981330"/>
      <w:bookmarkStart w:id="366" w:name="_Toc200622138"/>
      <w:r w:rsidRPr="00971458">
        <w:t>6.1.7.1</w:t>
      </w:r>
      <w:r w:rsidRPr="00971458">
        <w:tab/>
        <w:t>General</w:t>
      </w:r>
      <w:bookmarkEnd w:id="363"/>
      <w:bookmarkEnd w:id="364"/>
      <w:bookmarkEnd w:id="365"/>
      <w:bookmarkEnd w:id="366"/>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67" w:name="_Toc35971445"/>
      <w:bookmarkStart w:id="368" w:name="_Toc146103772"/>
      <w:bookmarkStart w:id="369" w:name="_Toc151981331"/>
      <w:bookmarkStart w:id="370" w:name="_Toc200622139"/>
      <w:r w:rsidRPr="00971458">
        <w:t>6.1.7.2</w:t>
      </w:r>
      <w:r w:rsidRPr="00971458">
        <w:tab/>
        <w:t>Protocol Errors</w:t>
      </w:r>
      <w:bookmarkEnd w:id="367"/>
      <w:bookmarkEnd w:id="368"/>
      <w:bookmarkEnd w:id="369"/>
      <w:bookmarkEnd w:id="370"/>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71" w:name="_Toc35971446"/>
      <w:bookmarkStart w:id="372" w:name="_Toc146103773"/>
      <w:bookmarkStart w:id="373" w:name="_Toc151981332"/>
      <w:bookmarkStart w:id="374" w:name="_Toc200622140"/>
      <w:r>
        <w:t>6.1.7.3</w:t>
      </w:r>
      <w:r>
        <w:tab/>
        <w:t>Application Errors</w:t>
      </w:r>
      <w:bookmarkEnd w:id="371"/>
      <w:bookmarkEnd w:id="372"/>
      <w:bookmarkEnd w:id="373"/>
      <w:bookmarkEnd w:id="374"/>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75" w:name="_Toc492899751"/>
      <w:bookmarkStart w:id="376" w:name="_Toc492900030"/>
      <w:bookmarkStart w:id="377" w:name="_Toc492967832"/>
      <w:bookmarkStart w:id="378" w:name="_Toc492972920"/>
      <w:bookmarkStart w:id="379" w:name="_Toc492973140"/>
      <w:bookmarkStart w:id="380" w:name="_Toc493774060"/>
      <w:bookmarkStart w:id="381" w:name="_Toc508285804"/>
      <w:bookmarkStart w:id="382" w:name="_Toc508287269"/>
      <w:bookmarkStart w:id="383" w:name="_Toc510696648"/>
      <w:bookmarkStart w:id="384" w:name="_Toc35971447"/>
    </w:p>
    <w:p w14:paraId="5EE35080" w14:textId="77777777" w:rsidR="003E58FE" w:rsidRPr="0023018E" w:rsidRDefault="003E58FE" w:rsidP="007A4424">
      <w:pPr>
        <w:pStyle w:val="31"/>
        <w:rPr>
          <w:lang w:eastAsia="zh-CN"/>
        </w:rPr>
      </w:pPr>
      <w:bookmarkStart w:id="385" w:name="_Toc146103774"/>
      <w:bookmarkStart w:id="386" w:name="_Toc151981333"/>
      <w:bookmarkStart w:id="387" w:name="_Toc200622141"/>
      <w:r>
        <w:t>6.1.8</w:t>
      </w:r>
      <w:r w:rsidRPr="0023018E">
        <w:rPr>
          <w:lang w:eastAsia="zh-CN"/>
        </w:rPr>
        <w:tab/>
        <w:t>Feature negotiation</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88" w:name="_Toc532994477"/>
      <w:bookmarkStart w:id="389" w:name="_Toc35971448"/>
      <w:bookmarkStart w:id="390" w:name="_Toc510696649"/>
    </w:p>
    <w:p w14:paraId="3E658EC8" w14:textId="5B1B39B8" w:rsidR="008A6D4A" w:rsidRPr="001E7573" w:rsidRDefault="008A6D4A" w:rsidP="007A4424">
      <w:pPr>
        <w:pStyle w:val="31"/>
      </w:pPr>
      <w:bookmarkStart w:id="391" w:name="_Toc146103775"/>
      <w:bookmarkStart w:id="392" w:name="_Toc151981334"/>
      <w:bookmarkStart w:id="393" w:name="_Toc200622142"/>
      <w:r>
        <w:t>6.1.9</w:t>
      </w:r>
      <w:r w:rsidRPr="001E7573">
        <w:tab/>
        <w:t>Security</w:t>
      </w:r>
      <w:bookmarkEnd w:id="388"/>
      <w:bookmarkEnd w:id="389"/>
      <w:bookmarkEnd w:id="391"/>
      <w:bookmarkEnd w:id="392"/>
      <w:bookmarkEnd w:id="393"/>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94" w:name="_Toc35971449"/>
      <w:r>
        <w:rPr>
          <w:lang w:val="en-US"/>
        </w:rPr>
        <w:lastRenderedPageBreak/>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95" w:name="_Toc146103776"/>
      <w:bookmarkStart w:id="396" w:name="_Toc151981335"/>
      <w:bookmarkStart w:id="397" w:name="_Toc200622143"/>
      <w:r w:rsidRPr="005562D7">
        <w:t>6.1.10</w:t>
      </w:r>
      <w:r w:rsidRPr="005562D7">
        <w:tab/>
        <w:t>HTTP redirection</w:t>
      </w:r>
      <w:bookmarkEnd w:id="395"/>
      <w:bookmarkEnd w:id="396"/>
      <w:bookmarkEnd w:id="397"/>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0"/>
    <w:bookmarkEnd w:id="394"/>
    <w:p w14:paraId="4A4D6361" w14:textId="77777777" w:rsidR="008A6D4A" w:rsidRDefault="008A6D4A" w:rsidP="007A4424">
      <w:pPr>
        <w:pStyle w:val="8"/>
      </w:pPr>
      <w:r>
        <w:br w:type="page"/>
      </w:r>
      <w:bookmarkStart w:id="398" w:name="_Toc510696650"/>
      <w:bookmarkStart w:id="399" w:name="_Toc35971450"/>
      <w:bookmarkStart w:id="400" w:name="_Toc146103777"/>
      <w:bookmarkStart w:id="401" w:name="_Toc151981336"/>
      <w:bookmarkStart w:id="402" w:name="_Toc200622144"/>
      <w:r w:rsidRPr="004D3578">
        <w:lastRenderedPageBreak/>
        <w:t>Annex A (normative):</w:t>
      </w:r>
      <w:r w:rsidRPr="004D3578">
        <w:br/>
      </w:r>
      <w:r>
        <w:t>OpenAPI specification</w:t>
      </w:r>
      <w:bookmarkEnd w:id="398"/>
      <w:bookmarkEnd w:id="399"/>
      <w:bookmarkEnd w:id="400"/>
      <w:bookmarkEnd w:id="401"/>
      <w:bookmarkEnd w:id="402"/>
    </w:p>
    <w:p w14:paraId="03FBDDDC" w14:textId="77777777" w:rsidR="006E186B" w:rsidRDefault="006E186B" w:rsidP="007A17BF">
      <w:pPr>
        <w:pStyle w:val="1"/>
      </w:pPr>
      <w:bookmarkStart w:id="403" w:name="_Toc510696651"/>
      <w:bookmarkStart w:id="404" w:name="_Toc35971451"/>
      <w:bookmarkStart w:id="405" w:name="_Toc146103778"/>
      <w:bookmarkStart w:id="406" w:name="_Toc151981337"/>
      <w:bookmarkStart w:id="407" w:name="_Toc200622145"/>
      <w:bookmarkStart w:id="408" w:name="_Toc510696653"/>
      <w:r>
        <w:t>A.1</w:t>
      </w:r>
      <w:r>
        <w:tab/>
        <w:t>General</w:t>
      </w:r>
      <w:bookmarkEnd w:id="403"/>
      <w:bookmarkEnd w:id="404"/>
      <w:bookmarkEnd w:id="405"/>
      <w:bookmarkEnd w:id="406"/>
      <w:bookmarkEnd w:id="407"/>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409" w:name="_Toc146103779"/>
      <w:bookmarkStart w:id="410" w:name="_Toc151981338"/>
      <w:bookmarkStart w:id="411" w:name="_Toc200622146"/>
      <w:bookmarkStart w:id="412" w:name="_Hlk191374069"/>
      <w:bookmarkStart w:id="413" w:name="_Hlk168327176"/>
      <w:r>
        <w:t>A.2</w:t>
      </w:r>
      <w:r>
        <w:tab/>
      </w:r>
      <w:r w:rsidR="00E25EE1">
        <w:t>Nmf_MRM</w:t>
      </w:r>
      <w:r>
        <w:t xml:space="preserve"> API</w:t>
      </w:r>
      <w:bookmarkEnd w:id="409"/>
      <w:bookmarkEnd w:id="410"/>
      <w:bookmarkEnd w:id="411"/>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35277D05" w:rsidR="00CB0FA0" w:rsidRDefault="00CB0FA0" w:rsidP="00CB0FA0">
      <w:pPr>
        <w:pStyle w:val="PL"/>
      </w:pPr>
      <w:r>
        <w:t xml:space="preserve">  version: 1.</w:t>
      </w:r>
      <w:r w:rsidR="00857384">
        <w:t>1</w:t>
      </w:r>
      <w:r>
        <w:t>.</w:t>
      </w:r>
      <w:r w:rsidR="00857384">
        <w:t>0</w:t>
      </w:r>
      <w:r w:rsidR="00B00E01">
        <w:t>-alpha</w:t>
      </w:r>
      <w:r w:rsidR="003E026F">
        <w:t>.</w:t>
      </w:r>
      <w:del w:id="414" w:author="Jimengdi-v2" w:date="2025-09-03T09:19:00Z">
        <w:r w:rsidR="00CE5136" w:rsidDel="0029291A">
          <w:delText>2</w:delText>
        </w:r>
      </w:del>
      <w:ins w:id="415" w:author="Jimengdi-v2" w:date="2025-09-03T09:19:00Z">
        <w:r w:rsidR="0029291A">
          <w:t>3</w:t>
        </w:r>
      </w:ins>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7883909C" w:rsidR="00CB0FA0" w:rsidRDefault="00CB0FA0" w:rsidP="00CB0FA0">
      <w:pPr>
        <w:pStyle w:val="PL"/>
      </w:pPr>
      <w:r>
        <w:t xml:space="preserve">    3GPP TS 29.176 </w:t>
      </w:r>
      <w:r w:rsidR="00B00E01">
        <w:t>V19</w:t>
      </w:r>
      <w:r>
        <w:t>.</w:t>
      </w:r>
      <w:del w:id="416" w:author="Jimengdi-v2" w:date="2025-09-03T09:19:00Z">
        <w:r w:rsidR="00CE5136" w:rsidDel="0029291A">
          <w:delText>2</w:delText>
        </w:r>
      </w:del>
      <w:ins w:id="417" w:author="Jimengdi-v2" w:date="2025-09-03T09:19:00Z">
        <w:r w:rsidR="0029291A">
          <w:t>3</w:t>
        </w:r>
      </w:ins>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412"/>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413"/>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2E4277" w:rsidRDefault="00CB0FA0" w:rsidP="00CB0FA0">
      <w:pPr>
        <w:pStyle w:val="PL"/>
        <w:rPr>
          <w:lang w:val="fr-FR"/>
        </w:rPr>
      </w:pPr>
      <w:r>
        <w:t xml:space="preserve">      </w:t>
      </w:r>
      <w:r w:rsidRPr="002E4277">
        <w:rPr>
          <w:lang w:val="fr-FR"/>
        </w:rPr>
        <w:t>responses:</w:t>
      </w:r>
    </w:p>
    <w:p w14:paraId="61AEAB66" w14:textId="77777777" w:rsidR="00CB0FA0" w:rsidRPr="002E4277" w:rsidRDefault="00CB0FA0" w:rsidP="00CB0FA0">
      <w:pPr>
        <w:pStyle w:val="PL"/>
        <w:rPr>
          <w:lang w:val="fr-FR"/>
        </w:rPr>
      </w:pPr>
      <w:r w:rsidRPr="002E4277">
        <w:rPr>
          <w:lang w:val="fr-FR"/>
        </w:rPr>
        <w:t xml:space="preserve">        '201':</w:t>
      </w:r>
    </w:p>
    <w:p w14:paraId="04F24113" w14:textId="77777777" w:rsidR="00CB0FA0" w:rsidRPr="002E4277" w:rsidRDefault="00CB0FA0" w:rsidP="00CB0FA0">
      <w:pPr>
        <w:pStyle w:val="PL"/>
        <w:rPr>
          <w:lang w:val="fr-FR"/>
        </w:rPr>
      </w:pPr>
      <w:r w:rsidRPr="002E4277">
        <w:rPr>
          <w:lang w:val="fr-FR"/>
        </w:rPr>
        <w:t xml:space="preserve">          description: Success</w:t>
      </w:r>
    </w:p>
    <w:p w14:paraId="5CB72149" w14:textId="77777777" w:rsidR="00CB0FA0" w:rsidRPr="002E4277" w:rsidRDefault="00CB0FA0" w:rsidP="00CB0FA0">
      <w:pPr>
        <w:pStyle w:val="PL"/>
        <w:rPr>
          <w:lang w:val="fr-FR"/>
        </w:rPr>
      </w:pPr>
      <w:r w:rsidRPr="002E4277">
        <w:rPr>
          <w:lang w:val="fr-FR"/>
        </w:rPr>
        <w:t xml:space="preserve">          content:</w:t>
      </w:r>
    </w:p>
    <w:p w14:paraId="7884CDE0" w14:textId="77777777" w:rsidR="00CB0FA0" w:rsidRDefault="00CB0FA0" w:rsidP="00CB0FA0">
      <w:pPr>
        <w:pStyle w:val="PL"/>
      </w:pPr>
      <w:r w:rsidRPr="002E4277">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777777" w:rsidR="008003C7" w:rsidRPr="00D02934" w:rsidRDefault="008003C7" w:rsidP="008003C7">
      <w:pPr>
        <w:pStyle w:val="PL"/>
        <w:rPr>
          <w:lang w:val="en-US" w:eastAsia="zh-CN"/>
        </w:rPr>
      </w:pPr>
      <w:r w:rsidRPr="00D02934">
        <w:rPr>
          <w:lang w:val="en-US" w:eastAsia="zh-CN"/>
        </w:rPr>
        <w:t xml:space="preserve">        associatedMediaId</w:t>
      </w:r>
      <w:del w:id="418" w:author="Jimengdi-v2" w:date="2025-09-03T08:57:00Z">
        <w:r w:rsidDel="00AE0B6D">
          <w:rPr>
            <w:lang w:val="en-US" w:eastAsia="zh-CN"/>
          </w:rPr>
          <w:delText>s</w:delText>
        </w:r>
      </w:del>
      <w:r w:rsidRPr="00D02934">
        <w:rPr>
          <w:lang w:val="en-US" w:eastAsia="zh-CN"/>
        </w:rPr>
        <w:t>:</w:t>
      </w:r>
    </w:p>
    <w:p w14:paraId="3011E25C" w14:textId="55C3BCF0" w:rsidR="008003C7" w:rsidRPr="00D02934" w:rsidDel="00AE0B6D" w:rsidRDefault="008003C7" w:rsidP="008003C7">
      <w:pPr>
        <w:pStyle w:val="PL"/>
        <w:rPr>
          <w:del w:id="419" w:author="Jimengdi-v2" w:date="2025-09-03T08:57:00Z"/>
          <w:lang w:val="en-US" w:eastAsia="zh-CN"/>
        </w:rPr>
      </w:pPr>
      <w:del w:id="420" w:author="Jimengdi-v2" w:date="2025-09-03T08:57:00Z">
        <w:r w:rsidRPr="00D02934" w:rsidDel="00AE0B6D">
          <w:rPr>
            <w:lang w:val="en-US" w:eastAsia="zh-CN"/>
          </w:rPr>
          <w:delText xml:space="preserve">          description: &gt;</w:delText>
        </w:r>
      </w:del>
    </w:p>
    <w:p w14:paraId="3925B3D2" w14:textId="5AB71FC5" w:rsidR="008003C7" w:rsidRPr="00D02934" w:rsidDel="00AE0B6D" w:rsidRDefault="008003C7" w:rsidP="008003C7">
      <w:pPr>
        <w:pStyle w:val="PL"/>
        <w:rPr>
          <w:del w:id="421" w:author="Jimengdi-v2" w:date="2025-09-03T08:57:00Z"/>
          <w:lang w:val="en-US" w:eastAsia="zh-CN"/>
        </w:rPr>
      </w:pPr>
      <w:del w:id="422" w:author="Jimengdi-v2" w:date="2025-09-03T08:57:00Z">
        <w:r w:rsidRPr="00D02934" w:rsidDel="00AE0B6D">
          <w:rPr>
            <w:lang w:val="en-US" w:eastAsia="zh-CN"/>
          </w:rPr>
          <w:delText xml:space="preserve">            media streams which are de-multiplexed from a multiplexed</w:delText>
        </w:r>
      </w:del>
    </w:p>
    <w:p w14:paraId="7670554E" w14:textId="158E69F6" w:rsidR="008003C7" w:rsidRPr="00D02934" w:rsidDel="00AE0B6D" w:rsidRDefault="008003C7" w:rsidP="008003C7">
      <w:pPr>
        <w:pStyle w:val="PL"/>
        <w:rPr>
          <w:del w:id="423" w:author="Jimengdi-v2" w:date="2025-09-03T08:57:00Z"/>
          <w:lang w:val="en-US" w:eastAsia="zh-CN"/>
        </w:rPr>
      </w:pPr>
      <w:del w:id="424" w:author="Jimengdi-v2" w:date="2025-09-03T08:57:00Z">
        <w:r w:rsidRPr="00D02934" w:rsidDel="00AE0B6D">
          <w:rPr>
            <w:lang w:val="en-US" w:eastAsia="zh-CN"/>
          </w:rPr>
          <w:delText xml:space="preserve">            media component with the value set to the media ID of the</w:delText>
        </w:r>
      </w:del>
    </w:p>
    <w:p w14:paraId="4E857F41" w14:textId="3DDB7D0A" w:rsidR="008003C7" w:rsidRPr="00D02934" w:rsidDel="00AE0B6D" w:rsidRDefault="008003C7" w:rsidP="008003C7">
      <w:pPr>
        <w:pStyle w:val="PL"/>
        <w:rPr>
          <w:del w:id="425" w:author="Jimengdi-v2" w:date="2025-09-03T08:57:00Z"/>
          <w:lang w:val="en-US" w:eastAsia="zh-CN"/>
        </w:rPr>
      </w:pPr>
      <w:del w:id="426" w:author="Jimengdi-v2" w:date="2025-09-03T08:57:00Z">
        <w:r w:rsidRPr="00D02934" w:rsidDel="00AE0B6D">
          <w:rPr>
            <w:lang w:val="en-US" w:eastAsia="zh-CN"/>
          </w:rPr>
          <w:delText xml:space="preserve">            original multiplexed media.</w:delText>
        </w:r>
      </w:del>
    </w:p>
    <w:p w14:paraId="726FCC6F" w14:textId="6F6BB629" w:rsidR="008003C7" w:rsidRPr="00D02934" w:rsidDel="00AE0B6D" w:rsidRDefault="008003C7" w:rsidP="008003C7">
      <w:pPr>
        <w:pStyle w:val="PL"/>
        <w:rPr>
          <w:del w:id="427" w:author="Jimengdi-v2" w:date="2025-09-03T08:57:00Z"/>
          <w:lang w:val="en-US" w:eastAsia="zh-CN"/>
        </w:rPr>
      </w:pPr>
      <w:del w:id="428" w:author="Jimengdi-v2" w:date="2025-09-03T08:57:00Z">
        <w:r w:rsidRPr="00D02934" w:rsidDel="00AE0B6D">
          <w:rPr>
            <w:lang w:val="en-US" w:eastAsia="zh-CN"/>
          </w:rPr>
          <w:delText xml:space="preserve">          type: array</w:delText>
        </w:r>
      </w:del>
    </w:p>
    <w:p w14:paraId="4602A6C6" w14:textId="11800518" w:rsidR="008003C7" w:rsidRPr="00D02934" w:rsidDel="00AE0B6D" w:rsidRDefault="008003C7" w:rsidP="008003C7">
      <w:pPr>
        <w:pStyle w:val="PL"/>
        <w:rPr>
          <w:del w:id="429" w:author="Jimengdi-v2" w:date="2025-09-03T08:57:00Z"/>
          <w:lang w:val="en-US" w:eastAsia="zh-CN"/>
        </w:rPr>
      </w:pPr>
      <w:del w:id="430" w:author="Jimengdi-v2" w:date="2025-09-03T08:57:00Z">
        <w:r w:rsidRPr="00D02934" w:rsidDel="00AE0B6D">
          <w:rPr>
            <w:lang w:val="en-US" w:eastAsia="zh-CN"/>
          </w:rPr>
          <w:delText xml:space="preserve">          </w:delText>
        </w:r>
        <w:r w:rsidR="00A543D7" w:rsidDel="00AE0B6D">
          <w:rPr>
            <w:lang w:val="en-US" w:eastAsia="zh-CN"/>
          </w:rPr>
          <w:delText>items</w:delText>
        </w:r>
        <w:r w:rsidRPr="00D02934" w:rsidDel="00AE0B6D">
          <w:rPr>
            <w:lang w:val="en-US" w:eastAsia="zh-CN"/>
          </w:rPr>
          <w:delText>:</w:delText>
        </w:r>
      </w:del>
    </w:p>
    <w:p w14:paraId="6EC4DBDC" w14:textId="77777777" w:rsidR="008003C7" w:rsidRPr="00D02934" w:rsidRDefault="008003C7" w:rsidP="008003C7">
      <w:pPr>
        <w:pStyle w:val="PL"/>
        <w:rPr>
          <w:lang w:val="en-US" w:eastAsia="zh-CN"/>
        </w:rPr>
      </w:pPr>
      <w:r w:rsidRPr="00D02934">
        <w:rPr>
          <w:lang w:val="en-US" w:eastAsia="zh-CN"/>
        </w:rPr>
        <w:t xml:space="preserve">          </w:t>
      </w:r>
      <w:del w:id="431" w:author="Jimengdi-v2" w:date="2025-09-03T08:57:00Z">
        <w:r w:rsidRPr="00D02934" w:rsidDel="00AE0B6D">
          <w:rPr>
            <w:lang w:val="en-US" w:eastAsia="zh-CN"/>
          </w:rPr>
          <w:delText xml:space="preserve">  </w:delText>
        </w:r>
      </w:del>
      <w:r w:rsidRPr="00D02934">
        <w:rPr>
          <w:lang w:val="en-US" w:eastAsia="zh-CN"/>
        </w:rPr>
        <w:t>$ref: 'TS29571_CommonData.yaml#/components/schemas/MediaId'</w:t>
      </w:r>
    </w:p>
    <w:p w14:paraId="69DB9FED" w14:textId="26088381" w:rsidR="008003C7" w:rsidRPr="002E4277" w:rsidDel="00AE0B6D" w:rsidRDefault="008003C7" w:rsidP="00CB0FA0">
      <w:pPr>
        <w:pStyle w:val="PL"/>
        <w:rPr>
          <w:del w:id="432" w:author="Jimengdi-v2" w:date="2025-09-03T08:57:00Z"/>
          <w:rFonts w:eastAsiaTheme="minorEastAsia"/>
          <w:lang w:val="en-US" w:eastAsia="zh-CN"/>
        </w:rPr>
      </w:pPr>
      <w:del w:id="433" w:author="Jimengdi-v2" w:date="2025-09-03T08:57:00Z">
        <w:r w:rsidRPr="00D02934" w:rsidDel="00AE0B6D">
          <w:rPr>
            <w:lang w:val="en-US" w:eastAsia="zh-CN"/>
          </w:rPr>
          <w:delText xml:space="preserve">          min</w:delText>
        </w:r>
        <w:r w:rsidR="00A543D7" w:rsidDel="00AE0B6D">
          <w:rPr>
            <w:lang w:val="en-US" w:eastAsia="zh-CN"/>
          </w:rPr>
          <w:delText>Items</w:delText>
        </w:r>
        <w:r w:rsidRPr="00D02934" w:rsidDel="00AE0B6D">
          <w:rPr>
            <w:lang w:val="en-US" w:eastAsia="zh-CN"/>
          </w:rPr>
          <w:delText>: 1</w:delText>
        </w:r>
      </w:del>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39B636C"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rPr>
          <w:ins w:id="434" w:author="Jimengdi-v2" w:date="2025-09-03T08:55:00Z"/>
        </w:rPr>
      </w:pPr>
      <w:r>
        <w:t xml:space="preserve">          $ref: 'TS29571_CommonData.yaml#/components/schemas/DcEndpoint'</w:t>
      </w:r>
    </w:p>
    <w:p w14:paraId="4106F502" w14:textId="77777777" w:rsidR="0060153E" w:rsidRDefault="0060153E" w:rsidP="0060153E">
      <w:pPr>
        <w:pStyle w:val="PL"/>
        <w:rPr>
          <w:ins w:id="435" w:author="Jimengdi-v2" w:date="2025-09-03T08:55:00Z"/>
          <w:lang w:eastAsia="zh-CN"/>
        </w:rPr>
      </w:pPr>
      <w:ins w:id="436" w:author="Jimengdi-v2" w:date="2025-09-03T08:55:00Z">
        <w:r>
          <w:rPr>
            <w:rFonts w:hint="eastAsia"/>
            <w:lang w:eastAsia="zh-CN"/>
          </w:rPr>
          <w:t xml:space="preserve"> </w:t>
        </w:r>
        <w:r>
          <w:rPr>
            <w:lang w:eastAsia="zh-CN"/>
          </w:rPr>
          <w:t xml:space="preserve">       interworkingInfo:</w:t>
        </w:r>
      </w:ins>
    </w:p>
    <w:p w14:paraId="42F22D2F" w14:textId="77777777" w:rsidR="0060153E" w:rsidRDefault="0060153E" w:rsidP="0060153E">
      <w:pPr>
        <w:pStyle w:val="PL"/>
        <w:rPr>
          <w:ins w:id="437" w:author="Jimengdi-v2" w:date="2025-09-03T08:55:00Z"/>
        </w:rPr>
      </w:pPr>
      <w:ins w:id="438" w:author="Jimengdi-v2" w:date="2025-09-03T08:55:00Z">
        <w:r>
          <w:t xml:space="preserve">          $ref: 'TS29175_</w:t>
        </w:r>
        <w:r>
          <w:rPr>
            <w:rFonts w:hint="eastAsia"/>
            <w:lang w:eastAsia="zh-CN"/>
          </w:rPr>
          <w:t>Nimsas</w:t>
        </w:r>
        <w:r>
          <w:t>_MediaControl.yaml#/components/schemas/InterworkingInstruction'</w:t>
        </w:r>
      </w:ins>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p>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400BF16F" w14:textId="77777777" w:rsidR="00C37D37" w:rsidRDefault="00C37D37" w:rsidP="00C37D37">
      <w:pPr>
        <w:pStyle w:val="PL"/>
        <w:rPr>
          <w:lang w:eastAsia="zh-CN"/>
        </w:rPr>
      </w:pPr>
      <w:r>
        <w:t xml:space="preserve">        - </w:t>
      </w:r>
      <w:r>
        <w:rPr>
          <w:lang w:eastAsia="zh-CN"/>
        </w:rPr>
        <w:t>resourceUrl</w:t>
      </w:r>
    </w:p>
    <w:p w14:paraId="253A112F" w14:textId="0A51FB69" w:rsidR="00C37D37" w:rsidRDefault="00C37D37" w:rsidP="00C37D37">
      <w:pPr>
        <w:pStyle w:val="PL"/>
        <w:rPr>
          <w:lang w:eastAsia="zh-CN"/>
        </w:rPr>
      </w:pPr>
      <w:r>
        <w:rPr>
          <w:rFonts w:hint="eastAsia"/>
          <w:lang w:eastAsia="zh-CN"/>
        </w:rPr>
        <w:t xml:space="preserve"> </w:t>
      </w:r>
      <w:r>
        <w:rPr>
          <w:lang w:eastAsia="zh-CN"/>
        </w:rPr>
        <w:t xml:space="preserve">       - </w:t>
      </w:r>
      <w:r>
        <w:rPr>
          <w:rFonts w:hint="eastAsia"/>
          <w:lang w:eastAsia="zh-CN"/>
        </w:rPr>
        <w:t>mediaProcessSpec</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6D103009" w:rsidR="00834D62" w:rsidRPr="002E4277" w:rsidRDefault="00834D62" w:rsidP="008744D0">
      <w:pPr>
        <w:pStyle w:val="PL"/>
        <w:rPr>
          <w:rFonts w:eastAsiaTheme="minorEastAsia"/>
          <w:lang w:eastAsia="zh-CN"/>
        </w:rPr>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8BFB9E1" w14:textId="77777777" w:rsidR="00C37D37" w:rsidRDefault="00C37D37"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rPr>
          <w:ins w:id="439" w:author="Jimengdi-v2" w:date="2025-09-03T08:55:00Z"/>
        </w:rPr>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783D5DAF" w14:textId="77777777" w:rsidR="0060153E" w:rsidRDefault="0060153E" w:rsidP="0060153E">
      <w:pPr>
        <w:pStyle w:val="PL"/>
        <w:rPr>
          <w:ins w:id="440" w:author="Jimengdi-v2" w:date="2025-09-03T08:55:00Z"/>
          <w:lang w:eastAsia="zh-CN"/>
        </w:rPr>
      </w:pPr>
      <w:ins w:id="441" w:author="Jimengdi-v2" w:date="2025-09-03T08:55:00Z">
        <w:r>
          <w:rPr>
            <w:rFonts w:hint="eastAsia"/>
            <w:lang w:eastAsia="zh-CN"/>
          </w:rPr>
          <w:t xml:space="preserve"> </w:t>
        </w:r>
        <w:r>
          <w:rPr>
            <w:lang w:eastAsia="zh-CN"/>
          </w:rPr>
          <w:t xml:space="preserve">       associatedDcMediaId:</w:t>
        </w:r>
      </w:ins>
    </w:p>
    <w:p w14:paraId="3A2504AA" w14:textId="078840D8" w:rsidR="0060153E" w:rsidRDefault="0060153E" w:rsidP="008744D0">
      <w:pPr>
        <w:pStyle w:val="PL"/>
      </w:pPr>
      <w:ins w:id="442" w:author="Jimengdi-v2" w:date="2025-09-03T08:55:00Z">
        <w:r>
          <w:t xml:space="preserve">          $ref: 'TS29571_CommonData.yaml#/components/schemas/MediaId'</w:t>
        </w:r>
      </w:ins>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lastRenderedPageBreak/>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443" w:name="_Toc2086459"/>
      <w:bookmarkStart w:id="444" w:name="_Toc146103781"/>
      <w:bookmarkStart w:id="445" w:name="_Toc151981339"/>
      <w:bookmarkStart w:id="446" w:name="_Toc200622147"/>
      <w:bookmarkEnd w:id="408"/>
      <w:r w:rsidRPr="004D3578">
        <w:lastRenderedPageBreak/>
        <w:t xml:space="preserve">Annex </w:t>
      </w:r>
      <w:r w:rsidR="001F453F">
        <w:t>B</w:t>
      </w:r>
      <w:r w:rsidRPr="004D3578">
        <w:t xml:space="preserve"> (informative):</w:t>
      </w:r>
      <w:r w:rsidRPr="004D3578">
        <w:br/>
        <w:t>Change history</w:t>
      </w:r>
      <w:bookmarkStart w:id="447" w:name="historyclause"/>
      <w:bookmarkEnd w:id="443"/>
      <w:bookmarkEnd w:id="444"/>
      <w:bookmarkEnd w:id="445"/>
      <w:bookmarkEnd w:id="446"/>
      <w:bookmarkEnd w:id="4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AB0F6C" w:rsidP="00B54EFB">
            <w:pPr>
              <w:pStyle w:val="TAL"/>
              <w:rPr>
                <w:noProof/>
                <w:lang w:eastAsia="zh-CN"/>
              </w:rPr>
            </w:pPr>
            <w:r>
              <w:fldChar w:fldCharType="begin"/>
            </w:r>
            <w:r>
              <w:instrText xml:space="preserve"> DOCPROPERTY  CrTitle  \* MERGEFORMAT </w:instrText>
            </w:r>
            <w:r>
              <w:fldChar w:fldCharType="separate"/>
            </w:r>
            <w:r w:rsidR="00B54EFB" w:rsidRPr="001B6295">
              <w:t>Update the Nmf_MRM_Update service operation</w:t>
            </w:r>
            <w:r>
              <w:fldChar w:fldCharType="end"/>
            </w:r>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AB0F6C" w:rsidP="00B54EFB">
            <w:pPr>
              <w:pStyle w:val="TAL"/>
              <w:rPr>
                <w:lang w:eastAsia="zh-CN"/>
              </w:rPr>
            </w:pPr>
            <w:r>
              <w:fldChar w:fldCharType="begin"/>
            </w:r>
            <w:r>
              <w:instrText xml:space="preserve"> DOCPROPERTY  CrTitle  \* MERGEFORMAT </w:instrText>
            </w:r>
            <w:r>
              <w:fldChar w:fldCharType="separate"/>
            </w:r>
            <w:r w:rsidR="00B54EFB">
              <w:t>Update the Nmf_MRM_Create service operation</w:t>
            </w:r>
            <w:r>
              <w:fldChar w:fldCharType="end"/>
            </w:r>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rPr>
          <w:ins w:id="448" w:author="Jimengdi-v2" w:date="2025-09-03T08:58:00Z"/>
        </w:trPr>
        <w:tc>
          <w:tcPr>
            <w:tcW w:w="800" w:type="dxa"/>
            <w:shd w:val="solid" w:color="FFFFFF" w:fill="auto"/>
          </w:tcPr>
          <w:p w14:paraId="148F27F3" w14:textId="43803E41" w:rsidR="000F713C" w:rsidRDefault="000F713C" w:rsidP="008E4998">
            <w:pPr>
              <w:pStyle w:val="TAC"/>
              <w:rPr>
                <w:ins w:id="449" w:author="Jimengdi-v2" w:date="2025-09-03T08:58:00Z"/>
                <w:rFonts w:eastAsiaTheme="minorEastAsia" w:hint="eastAsia"/>
                <w:sz w:val="16"/>
                <w:szCs w:val="16"/>
                <w:lang w:eastAsia="zh-CN"/>
              </w:rPr>
            </w:pPr>
            <w:ins w:id="450" w:author="Jimengdi-v2" w:date="2025-09-03T08:58:00Z">
              <w:r>
                <w:rPr>
                  <w:rFonts w:eastAsiaTheme="minorEastAsia" w:hint="eastAsia"/>
                  <w:sz w:val="16"/>
                  <w:szCs w:val="16"/>
                  <w:lang w:eastAsia="zh-CN"/>
                </w:rPr>
                <w:t>2</w:t>
              </w:r>
              <w:r>
                <w:rPr>
                  <w:rFonts w:eastAsiaTheme="minorEastAsia"/>
                  <w:sz w:val="16"/>
                  <w:szCs w:val="16"/>
                  <w:lang w:eastAsia="zh-CN"/>
                </w:rPr>
                <w:t>025-09</w:t>
              </w:r>
            </w:ins>
          </w:p>
        </w:tc>
        <w:tc>
          <w:tcPr>
            <w:tcW w:w="800" w:type="dxa"/>
            <w:shd w:val="solid" w:color="FFFFFF" w:fill="auto"/>
          </w:tcPr>
          <w:p w14:paraId="52FC3EDD" w14:textId="5E1949D4" w:rsidR="000F713C" w:rsidRDefault="000F713C" w:rsidP="008E4998">
            <w:pPr>
              <w:pStyle w:val="TAC"/>
              <w:rPr>
                <w:ins w:id="451" w:author="Jimengdi-v2" w:date="2025-09-03T08:58:00Z"/>
                <w:rFonts w:eastAsiaTheme="minorEastAsia" w:hint="eastAsia"/>
                <w:sz w:val="16"/>
                <w:szCs w:val="16"/>
                <w:lang w:eastAsia="zh-CN"/>
              </w:rPr>
            </w:pPr>
            <w:ins w:id="452" w:author="Jimengdi-v2" w:date="2025-09-03T08:58:00Z">
              <w:r>
                <w:rPr>
                  <w:rFonts w:eastAsiaTheme="minorEastAsia" w:hint="eastAsia"/>
                  <w:sz w:val="16"/>
                  <w:szCs w:val="16"/>
                  <w:lang w:eastAsia="zh-CN"/>
                </w:rPr>
                <w:t>C</w:t>
              </w:r>
              <w:r>
                <w:rPr>
                  <w:rFonts w:eastAsiaTheme="minorEastAsia"/>
                  <w:sz w:val="16"/>
                  <w:szCs w:val="16"/>
                  <w:lang w:eastAsia="zh-CN"/>
                </w:rPr>
                <w:t>T#109</w:t>
              </w:r>
            </w:ins>
          </w:p>
        </w:tc>
        <w:tc>
          <w:tcPr>
            <w:tcW w:w="1046" w:type="dxa"/>
            <w:shd w:val="solid" w:color="FFFFFF" w:fill="auto"/>
          </w:tcPr>
          <w:p w14:paraId="320476DB" w14:textId="1671F7F0" w:rsidR="000F713C" w:rsidRDefault="000F713C" w:rsidP="008E4998">
            <w:pPr>
              <w:pStyle w:val="TAC"/>
              <w:rPr>
                <w:ins w:id="453" w:author="Jimengdi-v2" w:date="2025-09-03T08:58:00Z"/>
                <w:rFonts w:eastAsiaTheme="minorEastAsia"/>
                <w:sz w:val="16"/>
                <w:szCs w:val="16"/>
                <w:lang w:eastAsia="zh-CN"/>
              </w:rPr>
            </w:pPr>
            <w:ins w:id="454" w:author="Jimengdi-v2" w:date="2025-09-03T08:58:00Z">
              <w:r w:rsidRPr="000F713C">
                <w:rPr>
                  <w:rFonts w:eastAsiaTheme="minorEastAsia"/>
                  <w:sz w:val="16"/>
                  <w:szCs w:val="16"/>
                  <w:lang w:eastAsia="zh-CN"/>
                </w:rPr>
                <w:t>CP-252050</w:t>
              </w:r>
            </w:ins>
          </w:p>
        </w:tc>
        <w:tc>
          <w:tcPr>
            <w:tcW w:w="473" w:type="dxa"/>
            <w:shd w:val="solid" w:color="FFFFFF" w:fill="auto"/>
            <w:vAlign w:val="bottom"/>
          </w:tcPr>
          <w:p w14:paraId="70508FD7" w14:textId="66E356EF" w:rsidR="000F713C" w:rsidRDefault="000F713C" w:rsidP="008E4998">
            <w:pPr>
              <w:pStyle w:val="TAL"/>
              <w:rPr>
                <w:ins w:id="455" w:author="Jimengdi-v2" w:date="2025-09-03T08:58:00Z"/>
                <w:rFonts w:eastAsiaTheme="minorEastAsia" w:cs="Arial" w:hint="eastAsia"/>
                <w:sz w:val="16"/>
                <w:szCs w:val="16"/>
                <w:lang w:eastAsia="zh-CN"/>
              </w:rPr>
            </w:pPr>
            <w:ins w:id="456" w:author="Jimengdi-v2" w:date="2025-09-03T08:58:00Z">
              <w:r>
                <w:rPr>
                  <w:rFonts w:eastAsiaTheme="minorEastAsia" w:cs="Arial" w:hint="eastAsia"/>
                  <w:sz w:val="16"/>
                  <w:szCs w:val="16"/>
                  <w:lang w:eastAsia="zh-CN"/>
                </w:rPr>
                <w:t>0</w:t>
              </w:r>
              <w:r>
                <w:rPr>
                  <w:rFonts w:eastAsiaTheme="minorEastAsia" w:cs="Arial"/>
                  <w:sz w:val="16"/>
                  <w:szCs w:val="16"/>
                  <w:lang w:eastAsia="zh-CN"/>
                </w:rPr>
                <w:t>0</w:t>
              </w:r>
            </w:ins>
            <w:ins w:id="457" w:author="Jimengdi-v2" w:date="2025-09-03T08:59:00Z">
              <w:r>
                <w:rPr>
                  <w:rFonts w:eastAsiaTheme="minorEastAsia" w:cs="Arial"/>
                  <w:sz w:val="16"/>
                  <w:szCs w:val="16"/>
                  <w:lang w:eastAsia="zh-CN"/>
                </w:rPr>
                <w:t>41</w:t>
              </w:r>
            </w:ins>
          </w:p>
        </w:tc>
        <w:tc>
          <w:tcPr>
            <w:tcW w:w="425" w:type="dxa"/>
            <w:shd w:val="solid" w:color="FFFFFF" w:fill="auto"/>
            <w:vAlign w:val="bottom"/>
          </w:tcPr>
          <w:p w14:paraId="5DAB149A" w14:textId="5890204A" w:rsidR="000F713C" w:rsidRDefault="000F713C" w:rsidP="008E4998">
            <w:pPr>
              <w:pStyle w:val="TAR"/>
              <w:rPr>
                <w:ins w:id="458" w:author="Jimengdi-v2" w:date="2025-09-03T08:58:00Z"/>
                <w:rFonts w:eastAsiaTheme="minorEastAsia" w:cs="Arial"/>
                <w:sz w:val="16"/>
                <w:szCs w:val="16"/>
                <w:lang w:eastAsia="zh-CN"/>
              </w:rPr>
            </w:pPr>
            <w:ins w:id="459" w:author="Jimengdi-v2" w:date="2025-09-03T08:58:00Z">
              <w:r>
                <w:rPr>
                  <w:rFonts w:eastAsiaTheme="minorEastAsia" w:cs="Arial" w:hint="eastAsia"/>
                  <w:sz w:val="16"/>
                  <w:szCs w:val="16"/>
                  <w:lang w:eastAsia="zh-CN"/>
                </w:rPr>
                <w:t>1</w:t>
              </w:r>
            </w:ins>
          </w:p>
        </w:tc>
        <w:tc>
          <w:tcPr>
            <w:tcW w:w="425" w:type="dxa"/>
            <w:shd w:val="solid" w:color="FFFFFF" w:fill="auto"/>
            <w:vAlign w:val="bottom"/>
          </w:tcPr>
          <w:p w14:paraId="07424E90" w14:textId="200D778E" w:rsidR="000F713C" w:rsidRDefault="000F713C" w:rsidP="008E4998">
            <w:pPr>
              <w:pStyle w:val="TAC"/>
              <w:rPr>
                <w:ins w:id="460" w:author="Jimengdi-v2" w:date="2025-09-03T08:58:00Z"/>
                <w:rFonts w:eastAsiaTheme="minorEastAsia" w:cs="Arial" w:hint="eastAsia"/>
                <w:sz w:val="16"/>
                <w:szCs w:val="16"/>
                <w:lang w:eastAsia="zh-CN"/>
              </w:rPr>
            </w:pPr>
            <w:ins w:id="461" w:author="Jimengdi-v2" w:date="2025-09-03T08:58:00Z">
              <w:r>
                <w:rPr>
                  <w:rFonts w:eastAsiaTheme="minorEastAsia" w:cs="Arial" w:hint="eastAsia"/>
                  <w:sz w:val="16"/>
                  <w:szCs w:val="16"/>
                  <w:lang w:eastAsia="zh-CN"/>
                </w:rPr>
                <w:t>F</w:t>
              </w:r>
            </w:ins>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ins w:id="462" w:author="Jimengdi-v2" w:date="2025-09-03T08:58:00Z"/>
                <w:rFonts w:ascii="Arial" w:hAnsi="Arial" w:cs="Arial"/>
                <w:sz w:val="16"/>
                <w:szCs w:val="16"/>
              </w:rPr>
            </w:pPr>
            <w:ins w:id="463" w:author="Jimengdi-v2" w:date="2025-09-03T09:14:00Z">
              <w:r>
                <w:rPr>
                  <w:rFonts w:ascii="Arial" w:hAnsi="Arial" w:cs="Arial"/>
                  <w:sz w:val="16"/>
                  <w:szCs w:val="16"/>
                </w:rPr>
                <w:t>Correction on the data channel multiplexing</w:t>
              </w:r>
            </w:ins>
          </w:p>
        </w:tc>
        <w:tc>
          <w:tcPr>
            <w:tcW w:w="708" w:type="dxa"/>
            <w:shd w:val="solid" w:color="FFFFFF" w:fill="auto"/>
          </w:tcPr>
          <w:p w14:paraId="6324DEB4" w14:textId="208698D5" w:rsidR="000F713C" w:rsidRDefault="000F713C" w:rsidP="008E4998">
            <w:pPr>
              <w:pStyle w:val="TAC"/>
              <w:rPr>
                <w:ins w:id="464" w:author="Jimengdi-v2" w:date="2025-09-03T08:58:00Z"/>
                <w:rFonts w:eastAsiaTheme="minorEastAsia" w:hint="eastAsia"/>
                <w:sz w:val="16"/>
                <w:szCs w:val="16"/>
                <w:lang w:eastAsia="zh-CN"/>
              </w:rPr>
            </w:pPr>
            <w:ins w:id="465" w:author="Jimengdi-v2" w:date="2025-09-03T08:58:00Z">
              <w:r>
                <w:rPr>
                  <w:rFonts w:eastAsiaTheme="minorEastAsia" w:hint="eastAsia"/>
                  <w:sz w:val="16"/>
                  <w:szCs w:val="16"/>
                  <w:lang w:eastAsia="zh-CN"/>
                </w:rPr>
                <w:t>1</w:t>
              </w:r>
              <w:r>
                <w:rPr>
                  <w:rFonts w:eastAsiaTheme="minorEastAsia"/>
                  <w:sz w:val="16"/>
                  <w:szCs w:val="16"/>
                  <w:lang w:eastAsia="zh-CN"/>
                </w:rPr>
                <w:t>9.3.0</w:t>
              </w:r>
            </w:ins>
          </w:p>
        </w:tc>
      </w:tr>
      <w:tr w:rsidR="000F713C" w:rsidRPr="00B54FF5" w14:paraId="7721C1DF" w14:textId="77777777" w:rsidTr="00237A23">
        <w:trPr>
          <w:ins w:id="466" w:author="Jimengdi-v2" w:date="2025-09-03T08:58:00Z"/>
        </w:trPr>
        <w:tc>
          <w:tcPr>
            <w:tcW w:w="800" w:type="dxa"/>
            <w:shd w:val="solid" w:color="FFFFFF" w:fill="auto"/>
          </w:tcPr>
          <w:p w14:paraId="263D5DD8" w14:textId="16B36E88" w:rsidR="000F713C" w:rsidRDefault="000F713C" w:rsidP="000F713C">
            <w:pPr>
              <w:pStyle w:val="TAC"/>
              <w:rPr>
                <w:ins w:id="467" w:author="Jimengdi-v2" w:date="2025-09-03T08:58:00Z"/>
                <w:rFonts w:eastAsiaTheme="minorEastAsia" w:hint="eastAsia"/>
                <w:sz w:val="16"/>
                <w:szCs w:val="16"/>
                <w:lang w:eastAsia="zh-CN"/>
              </w:rPr>
            </w:pPr>
            <w:ins w:id="468" w:author="Jimengdi-v2" w:date="2025-09-03T08:58:00Z">
              <w:r>
                <w:rPr>
                  <w:rFonts w:eastAsiaTheme="minorEastAsia" w:hint="eastAsia"/>
                  <w:sz w:val="16"/>
                  <w:szCs w:val="16"/>
                  <w:lang w:eastAsia="zh-CN"/>
                </w:rPr>
                <w:t>2</w:t>
              </w:r>
              <w:r>
                <w:rPr>
                  <w:rFonts w:eastAsiaTheme="minorEastAsia"/>
                  <w:sz w:val="16"/>
                  <w:szCs w:val="16"/>
                  <w:lang w:eastAsia="zh-CN"/>
                </w:rPr>
                <w:t>025-09</w:t>
              </w:r>
            </w:ins>
          </w:p>
        </w:tc>
        <w:tc>
          <w:tcPr>
            <w:tcW w:w="800" w:type="dxa"/>
            <w:shd w:val="solid" w:color="FFFFFF" w:fill="auto"/>
          </w:tcPr>
          <w:p w14:paraId="1B45DD45" w14:textId="7CA41345" w:rsidR="000F713C" w:rsidRDefault="000F713C" w:rsidP="000F713C">
            <w:pPr>
              <w:pStyle w:val="TAC"/>
              <w:rPr>
                <w:ins w:id="469" w:author="Jimengdi-v2" w:date="2025-09-03T08:58:00Z"/>
                <w:rFonts w:eastAsiaTheme="minorEastAsia" w:hint="eastAsia"/>
                <w:sz w:val="16"/>
                <w:szCs w:val="16"/>
                <w:lang w:eastAsia="zh-CN"/>
              </w:rPr>
            </w:pPr>
            <w:ins w:id="470" w:author="Jimengdi-v2" w:date="2025-09-03T08:58:00Z">
              <w:r>
                <w:rPr>
                  <w:rFonts w:eastAsiaTheme="minorEastAsia" w:hint="eastAsia"/>
                  <w:sz w:val="16"/>
                  <w:szCs w:val="16"/>
                  <w:lang w:eastAsia="zh-CN"/>
                </w:rPr>
                <w:t>C</w:t>
              </w:r>
              <w:r>
                <w:rPr>
                  <w:rFonts w:eastAsiaTheme="minorEastAsia"/>
                  <w:sz w:val="16"/>
                  <w:szCs w:val="16"/>
                  <w:lang w:eastAsia="zh-CN"/>
                </w:rPr>
                <w:t>T#109</w:t>
              </w:r>
            </w:ins>
          </w:p>
        </w:tc>
        <w:tc>
          <w:tcPr>
            <w:tcW w:w="1046" w:type="dxa"/>
            <w:shd w:val="solid" w:color="FFFFFF" w:fill="auto"/>
          </w:tcPr>
          <w:p w14:paraId="62466393" w14:textId="3D84434A" w:rsidR="000F713C" w:rsidRPr="000F713C" w:rsidRDefault="000F713C" w:rsidP="000F713C">
            <w:pPr>
              <w:pStyle w:val="TAC"/>
              <w:rPr>
                <w:ins w:id="471" w:author="Jimengdi-v2" w:date="2025-09-03T08:58:00Z"/>
                <w:rFonts w:eastAsiaTheme="minorEastAsia"/>
                <w:sz w:val="16"/>
                <w:szCs w:val="16"/>
                <w:lang w:eastAsia="zh-CN"/>
              </w:rPr>
            </w:pPr>
            <w:ins w:id="472" w:author="Jimengdi-v2" w:date="2025-09-03T08:58:00Z">
              <w:r w:rsidRPr="000F713C">
                <w:rPr>
                  <w:rFonts w:eastAsiaTheme="minorEastAsia"/>
                  <w:sz w:val="16"/>
                  <w:szCs w:val="16"/>
                  <w:lang w:eastAsia="zh-CN"/>
                </w:rPr>
                <w:t>CP-252050</w:t>
              </w:r>
            </w:ins>
          </w:p>
        </w:tc>
        <w:tc>
          <w:tcPr>
            <w:tcW w:w="473" w:type="dxa"/>
            <w:shd w:val="solid" w:color="FFFFFF" w:fill="auto"/>
            <w:vAlign w:val="bottom"/>
          </w:tcPr>
          <w:p w14:paraId="4166F17E" w14:textId="79AB3197" w:rsidR="000F713C" w:rsidRDefault="000F713C" w:rsidP="000F713C">
            <w:pPr>
              <w:pStyle w:val="TAL"/>
              <w:rPr>
                <w:ins w:id="473" w:author="Jimengdi-v2" w:date="2025-09-03T08:58:00Z"/>
                <w:rFonts w:eastAsiaTheme="minorEastAsia" w:cs="Arial" w:hint="eastAsia"/>
                <w:sz w:val="16"/>
                <w:szCs w:val="16"/>
                <w:lang w:eastAsia="zh-CN"/>
              </w:rPr>
            </w:pPr>
            <w:ins w:id="474" w:author="Jimengdi-v2" w:date="2025-09-03T08:58:00Z">
              <w:r>
                <w:rPr>
                  <w:rFonts w:eastAsiaTheme="minorEastAsia" w:cs="Arial" w:hint="eastAsia"/>
                  <w:sz w:val="16"/>
                  <w:szCs w:val="16"/>
                  <w:lang w:eastAsia="zh-CN"/>
                </w:rPr>
                <w:t>0</w:t>
              </w:r>
              <w:r>
                <w:rPr>
                  <w:rFonts w:eastAsiaTheme="minorEastAsia" w:cs="Arial"/>
                  <w:sz w:val="16"/>
                  <w:szCs w:val="16"/>
                  <w:lang w:eastAsia="zh-CN"/>
                </w:rPr>
                <w:t>0</w:t>
              </w:r>
            </w:ins>
            <w:ins w:id="475" w:author="Jimengdi-v2" w:date="2025-09-03T08:59:00Z">
              <w:r>
                <w:rPr>
                  <w:rFonts w:eastAsiaTheme="minorEastAsia" w:cs="Arial"/>
                  <w:sz w:val="16"/>
                  <w:szCs w:val="16"/>
                  <w:lang w:eastAsia="zh-CN"/>
                </w:rPr>
                <w:t>40</w:t>
              </w:r>
            </w:ins>
          </w:p>
        </w:tc>
        <w:tc>
          <w:tcPr>
            <w:tcW w:w="425" w:type="dxa"/>
            <w:shd w:val="solid" w:color="FFFFFF" w:fill="auto"/>
            <w:vAlign w:val="bottom"/>
          </w:tcPr>
          <w:p w14:paraId="254B489D" w14:textId="03947D36" w:rsidR="000F713C" w:rsidRDefault="000F713C" w:rsidP="000F713C">
            <w:pPr>
              <w:pStyle w:val="TAR"/>
              <w:rPr>
                <w:ins w:id="476" w:author="Jimengdi-v2" w:date="2025-09-03T08:58:00Z"/>
                <w:rFonts w:eastAsiaTheme="minorEastAsia" w:cs="Arial" w:hint="eastAsia"/>
                <w:sz w:val="16"/>
                <w:szCs w:val="16"/>
                <w:lang w:eastAsia="zh-CN"/>
              </w:rPr>
            </w:pPr>
            <w:ins w:id="477" w:author="Jimengdi-v2" w:date="2025-09-03T08:59:00Z">
              <w:r>
                <w:rPr>
                  <w:rFonts w:eastAsiaTheme="minorEastAsia" w:cs="Arial"/>
                  <w:sz w:val="16"/>
                  <w:szCs w:val="16"/>
                  <w:lang w:eastAsia="zh-CN"/>
                </w:rPr>
                <w:t>2</w:t>
              </w:r>
            </w:ins>
          </w:p>
        </w:tc>
        <w:tc>
          <w:tcPr>
            <w:tcW w:w="425" w:type="dxa"/>
            <w:shd w:val="solid" w:color="FFFFFF" w:fill="auto"/>
            <w:vAlign w:val="bottom"/>
          </w:tcPr>
          <w:p w14:paraId="542D80B5" w14:textId="5ADDE525" w:rsidR="000F713C" w:rsidRDefault="000F713C" w:rsidP="000F713C">
            <w:pPr>
              <w:pStyle w:val="TAC"/>
              <w:rPr>
                <w:ins w:id="478" w:author="Jimengdi-v2" w:date="2025-09-03T08:58:00Z"/>
                <w:rFonts w:eastAsiaTheme="minorEastAsia" w:cs="Arial" w:hint="eastAsia"/>
                <w:sz w:val="16"/>
                <w:szCs w:val="16"/>
                <w:lang w:eastAsia="zh-CN"/>
              </w:rPr>
            </w:pPr>
            <w:ins w:id="479" w:author="Jimengdi-v2" w:date="2025-09-03T08:59:00Z">
              <w:r>
                <w:rPr>
                  <w:rFonts w:eastAsiaTheme="minorEastAsia" w:cs="Arial"/>
                  <w:sz w:val="16"/>
                  <w:szCs w:val="16"/>
                  <w:lang w:eastAsia="zh-CN"/>
                </w:rPr>
                <w:t>B</w:t>
              </w:r>
            </w:ins>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ins w:id="480" w:author="Jimengdi-v2" w:date="2025-09-03T08:58:00Z"/>
                <w:rFonts w:ascii="Arial" w:hAnsi="Arial" w:cs="Arial" w:hint="eastAsia"/>
                <w:sz w:val="16"/>
                <w:szCs w:val="16"/>
                <w:rPrChange w:id="481" w:author="Jimengdi-v2" w:date="2025-09-03T09:14:00Z">
                  <w:rPr>
                    <w:ins w:id="482" w:author="Jimengdi-v2" w:date="2025-09-03T08:58:00Z"/>
                    <w:rFonts w:ascii="Arial" w:hAnsi="Arial" w:cs="Arial"/>
                    <w:sz w:val="16"/>
                    <w:szCs w:val="16"/>
                  </w:rPr>
                </w:rPrChange>
              </w:rPr>
            </w:pPr>
            <w:ins w:id="483" w:author="Jimengdi-v2" w:date="2025-09-03T09:14:00Z">
              <w:r>
                <w:rPr>
                  <w:rFonts w:ascii="Arial" w:hAnsi="Arial" w:cs="Arial"/>
                  <w:sz w:val="16"/>
                  <w:szCs w:val="16"/>
                </w:rPr>
                <w:t>Instruction on transcoding for interworking</w:t>
              </w:r>
            </w:ins>
          </w:p>
        </w:tc>
        <w:tc>
          <w:tcPr>
            <w:tcW w:w="708" w:type="dxa"/>
            <w:shd w:val="solid" w:color="FFFFFF" w:fill="auto"/>
          </w:tcPr>
          <w:p w14:paraId="16C74EAB" w14:textId="3429E63C" w:rsidR="000F713C" w:rsidRDefault="000F713C" w:rsidP="000F713C">
            <w:pPr>
              <w:pStyle w:val="TAC"/>
              <w:rPr>
                <w:ins w:id="484" w:author="Jimengdi-v2" w:date="2025-09-03T08:58:00Z"/>
                <w:rFonts w:eastAsiaTheme="minorEastAsia" w:hint="eastAsia"/>
                <w:sz w:val="16"/>
                <w:szCs w:val="16"/>
                <w:lang w:eastAsia="zh-CN"/>
              </w:rPr>
            </w:pPr>
            <w:ins w:id="485" w:author="Jimengdi-v2" w:date="2025-09-03T08:58:00Z">
              <w:r>
                <w:rPr>
                  <w:rFonts w:eastAsiaTheme="minorEastAsia" w:hint="eastAsia"/>
                  <w:sz w:val="16"/>
                  <w:szCs w:val="16"/>
                  <w:lang w:eastAsia="zh-CN"/>
                </w:rPr>
                <w:t>1</w:t>
              </w:r>
              <w:r>
                <w:rPr>
                  <w:rFonts w:eastAsiaTheme="minorEastAsia"/>
                  <w:sz w:val="16"/>
                  <w:szCs w:val="16"/>
                  <w:lang w:eastAsia="zh-CN"/>
                </w:rPr>
                <w:t>9.3.0</w:t>
              </w:r>
            </w:ins>
          </w:p>
        </w:tc>
      </w:tr>
      <w:tr w:rsidR="000F713C" w:rsidRPr="00B54FF5" w14:paraId="55C978E5" w14:textId="77777777" w:rsidTr="00237A23">
        <w:trPr>
          <w:ins w:id="486" w:author="Jimengdi-v2" w:date="2025-09-03T08:59:00Z"/>
        </w:trPr>
        <w:tc>
          <w:tcPr>
            <w:tcW w:w="800" w:type="dxa"/>
            <w:shd w:val="solid" w:color="FFFFFF" w:fill="auto"/>
          </w:tcPr>
          <w:p w14:paraId="26C290C2" w14:textId="771B593F" w:rsidR="000F713C" w:rsidRDefault="000F713C" w:rsidP="000F713C">
            <w:pPr>
              <w:pStyle w:val="TAC"/>
              <w:rPr>
                <w:ins w:id="487" w:author="Jimengdi-v2" w:date="2025-09-03T08:59:00Z"/>
                <w:rFonts w:eastAsiaTheme="minorEastAsia" w:hint="eastAsia"/>
                <w:sz w:val="16"/>
                <w:szCs w:val="16"/>
                <w:lang w:eastAsia="zh-CN"/>
              </w:rPr>
            </w:pPr>
            <w:ins w:id="488" w:author="Jimengdi-v2" w:date="2025-09-03T08:59:00Z">
              <w:r>
                <w:rPr>
                  <w:rFonts w:eastAsiaTheme="minorEastAsia" w:hint="eastAsia"/>
                  <w:sz w:val="16"/>
                  <w:szCs w:val="16"/>
                  <w:lang w:eastAsia="zh-CN"/>
                </w:rPr>
                <w:t>2</w:t>
              </w:r>
              <w:r>
                <w:rPr>
                  <w:rFonts w:eastAsiaTheme="minorEastAsia"/>
                  <w:sz w:val="16"/>
                  <w:szCs w:val="16"/>
                  <w:lang w:eastAsia="zh-CN"/>
                </w:rPr>
                <w:t>025-09</w:t>
              </w:r>
            </w:ins>
          </w:p>
        </w:tc>
        <w:tc>
          <w:tcPr>
            <w:tcW w:w="800" w:type="dxa"/>
            <w:shd w:val="solid" w:color="FFFFFF" w:fill="auto"/>
          </w:tcPr>
          <w:p w14:paraId="11383C78" w14:textId="4CFF8C3F" w:rsidR="000F713C" w:rsidRDefault="000F713C" w:rsidP="000F713C">
            <w:pPr>
              <w:pStyle w:val="TAC"/>
              <w:rPr>
                <w:ins w:id="489" w:author="Jimengdi-v2" w:date="2025-09-03T08:59:00Z"/>
                <w:rFonts w:eastAsiaTheme="minorEastAsia" w:hint="eastAsia"/>
                <w:sz w:val="16"/>
                <w:szCs w:val="16"/>
                <w:lang w:eastAsia="zh-CN"/>
              </w:rPr>
            </w:pPr>
            <w:ins w:id="490" w:author="Jimengdi-v2" w:date="2025-09-03T08:59:00Z">
              <w:r>
                <w:rPr>
                  <w:rFonts w:eastAsiaTheme="minorEastAsia" w:hint="eastAsia"/>
                  <w:sz w:val="16"/>
                  <w:szCs w:val="16"/>
                  <w:lang w:eastAsia="zh-CN"/>
                </w:rPr>
                <w:t>C</w:t>
              </w:r>
              <w:r>
                <w:rPr>
                  <w:rFonts w:eastAsiaTheme="minorEastAsia"/>
                  <w:sz w:val="16"/>
                  <w:szCs w:val="16"/>
                  <w:lang w:eastAsia="zh-CN"/>
                </w:rPr>
                <w:t>T#109</w:t>
              </w:r>
            </w:ins>
          </w:p>
        </w:tc>
        <w:tc>
          <w:tcPr>
            <w:tcW w:w="1046" w:type="dxa"/>
            <w:shd w:val="solid" w:color="FFFFFF" w:fill="auto"/>
          </w:tcPr>
          <w:p w14:paraId="357480D7" w14:textId="2784FBE0" w:rsidR="000F713C" w:rsidRPr="000F713C" w:rsidRDefault="000F713C" w:rsidP="000F713C">
            <w:pPr>
              <w:pStyle w:val="TAC"/>
              <w:rPr>
                <w:ins w:id="491" w:author="Jimengdi-v2" w:date="2025-09-03T08:59:00Z"/>
                <w:rFonts w:eastAsiaTheme="minorEastAsia"/>
                <w:sz w:val="16"/>
                <w:szCs w:val="16"/>
                <w:lang w:eastAsia="zh-CN"/>
              </w:rPr>
            </w:pPr>
            <w:ins w:id="492" w:author="Jimengdi-v2" w:date="2025-09-03T08:59:00Z">
              <w:r>
                <w:rPr>
                  <w:rFonts w:eastAsiaTheme="minorEastAsia" w:hint="eastAsia"/>
                  <w:sz w:val="16"/>
                  <w:szCs w:val="16"/>
                  <w:lang w:eastAsia="zh-CN"/>
                </w:rPr>
                <w:t>C</w:t>
              </w:r>
              <w:r>
                <w:rPr>
                  <w:rFonts w:eastAsiaTheme="minorEastAsia"/>
                  <w:sz w:val="16"/>
                  <w:szCs w:val="16"/>
                  <w:lang w:eastAsia="zh-CN"/>
                </w:rPr>
                <w:t>P-252176</w:t>
              </w:r>
            </w:ins>
          </w:p>
        </w:tc>
        <w:tc>
          <w:tcPr>
            <w:tcW w:w="473" w:type="dxa"/>
            <w:shd w:val="solid" w:color="FFFFFF" w:fill="auto"/>
            <w:vAlign w:val="bottom"/>
          </w:tcPr>
          <w:p w14:paraId="517F8941" w14:textId="44A518D3" w:rsidR="000F713C" w:rsidRDefault="000F713C" w:rsidP="000F713C">
            <w:pPr>
              <w:pStyle w:val="TAL"/>
              <w:rPr>
                <w:ins w:id="493" w:author="Jimengdi-v2" w:date="2025-09-03T08:59:00Z"/>
                <w:rFonts w:eastAsiaTheme="minorEastAsia" w:cs="Arial" w:hint="eastAsia"/>
                <w:sz w:val="16"/>
                <w:szCs w:val="16"/>
                <w:lang w:eastAsia="zh-CN"/>
              </w:rPr>
            </w:pPr>
            <w:ins w:id="494" w:author="Jimengdi-v2" w:date="2025-09-03T08:59:00Z">
              <w:r>
                <w:rPr>
                  <w:rFonts w:eastAsiaTheme="minorEastAsia" w:cs="Arial" w:hint="eastAsia"/>
                  <w:sz w:val="16"/>
                  <w:szCs w:val="16"/>
                  <w:lang w:eastAsia="zh-CN"/>
                </w:rPr>
                <w:t>0</w:t>
              </w:r>
              <w:r>
                <w:rPr>
                  <w:rFonts w:eastAsiaTheme="minorEastAsia" w:cs="Arial"/>
                  <w:sz w:val="16"/>
                  <w:szCs w:val="16"/>
                  <w:lang w:eastAsia="zh-CN"/>
                </w:rPr>
                <w:t>042</w:t>
              </w:r>
            </w:ins>
          </w:p>
        </w:tc>
        <w:tc>
          <w:tcPr>
            <w:tcW w:w="425" w:type="dxa"/>
            <w:shd w:val="solid" w:color="FFFFFF" w:fill="auto"/>
            <w:vAlign w:val="bottom"/>
          </w:tcPr>
          <w:p w14:paraId="24C15197" w14:textId="77777777" w:rsidR="000F713C" w:rsidRDefault="000F713C" w:rsidP="000F713C">
            <w:pPr>
              <w:pStyle w:val="TAR"/>
              <w:rPr>
                <w:ins w:id="495" w:author="Jimengdi-v2" w:date="2025-09-03T08:59:00Z"/>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ins w:id="496" w:author="Jimengdi-v2" w:date="2025-09-03T08:59:00Z"/>
                <w:rFonts w:eastAsiaTheme="minorEastAsia" w:cs="Arial"/>
                <w:sz w:val="16"/>
                <w:szCs w:val="16"/>
                <w:lang w:eastAsia="zh-CN"/>
              </w:rPr>
            </w:pPr>
            <w:ins w:id="497" w:author="Jimengdi-v2" w:date="2025-09-03T08:59:00Z">
              <w:r>
                <w:rPr>
                  <w:rFonts w:eastAsiaTheme="minorEastAsia" w:cs="Arial" w:hint="eastAsia"/>
                  <w:sz w:val="16"/>
                  <w:szCs w:val="16"/>
                  <w:lang w:eastAsia="zh-CN"/>
                </w:rPr>
                <w:t>F</w:t>
              </w:r>
            </w:ins>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ins w:id="498" w:author="Jimengdi-v2" w:date="2025-09-03T08:59:00Z"/>
                <w:rFonts w:ascii="Arial" w:eastAsiaTheme="minorEastAsia" w:hAnsi="Arial" w:cs="Arial" w:hint="eastAsia"/>
                <w:sz w:val="16"/>
                <w:szCs w:val="16"/>
                <w:lang w:eastAsia="zh-CN"/>
                <w:rPrChange w:id="499" w:author="Jimengdi-v2" w:date="2025-09-03T08:59:00Z">
                  <w:rPr>
                    <w:ins w:id="500" w:author="Jimengdi-v2" w:date="2025-09-03T08:59:00Z"/>
                    <w:rFonts w:ascii="Arial" w:eastAsiaTheme="minorEastAsia" w:hAnsi="Arial" w:cs="Arial" w:hint="eastAsia"/>
                    <w:sz w:val="16"/>
                    <w:szCs w:val="16"/>
                    <w:lang w:eastAsia="zh-CN"/>
                  </w:rPr>
                </w:rPrChange>
              </w:rPr>
            </w:pPr>
            <w:ins w:id="501" w:author="Jimengdi-v2" w:date="2025-09-03T08:59:00Z">
              <w:r w:rsidRPr="002E4277">
                <w:rPr>
                  <w:rFonts w:ascii="Arial" w:hAnsi="Arial" w:cs="Arial"/>
                  <w:sz w:val="16"/>
                  <w:szCs w:val="16"/>
                </w:rPr>
                <w:t>29.176 Rel-19 API version and External doc update</w:t>
              </w:r>
            </w:ins>
          </w:p>
        </w:tc>
        <w:tc>
          <w:tcPr>
            <w:tcW w:w="708" w:type="dxa"/>
            <w:shd w:val="solid" w:color="FFFFFF" w:fill="auto"/>
          </w:tcPr>
          <w:p w14:paraId="63913C76" w14:textId="3DD403B5" w:rsidR="000F713C" w:rsidRDefault="000F713C" w:rsidP="000F713C">
            <w:pPr>
              <w:pStyle w:val="TAC"/>
              <w:rPr>
                <w:ins w:id="502" w:author="Jimengdi-v2" w:date="2025-09-03T08:59:00Z"/>
                <w:rFonts w:eastAsiaTheme="minorEastAsia" w:hint="eastAsia"/>
                <w:sz w:val="16"/>
                <w:szCs w:val="16"/>
                <w:lang w:eastAsia="zh-CN"/>
              </w:rPr>
            </w:pPr>
            <w:ins w:id="503" w:author="Jimengdi-v2" w:date="2025-09-03T08:59:00Z">
              <w:r>
                <w:rPr>
                  <w:rFonts w:eastAsiaTheme="minorEastAsia" w:hint="eastAsia"/>
                  <w:sz w:val="16"/>
                  <w:szCs w:val="16"/>
                  <w:lang w:eastAsia="zh-CN"/>
                </w:rPr>
                <w:t>1</w:t>
              </w:r>
              <w:r>
                <w:rPr>
                  <w:rFonts w:eastAsiaTheme="minorEastAsia"/>
                  <w:sz w:val="16"/>
                  <w:szCs w:val="16"/>
                  <w:lang w:eastAsia="zh-CN"/>
                </w:rPr>
                <w:t>9.3.0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431DA" w14:textId="77777777" w:rsidR="00AB0F6C" w:rsidRDefault="00AB0F6C">
      <w:r>
        <w:separator/>
      </w:r>
    </w:p>
  </w:endnote>
  <w:endnote w:type="continuationSeparator" w:id="0">
    <w:p w14:paraId="69B25969" w14:textId="77777777" w:rsidR="00AB0F6C" w:rsidRDefault="00AB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DB095" w14:textId="77777777" w:rsidR="00AB0F6C" w:rsidRDefault="00AB0F6C">
      <w:r>
        <w:separator/>
      </w:r>
    </w:p>
  </w:footnote>
  <w:footnote w:type="continuationSeparator" w:id="0">
    <w:p w14:paraId="13AC4483" w14:textId="77777777" w:rsidR="00AB0F6C" w:rsidRDefault="00AB0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AB7996A"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91A">
      <w:rPr>
        <w:rFonts w:ascii="Arial" w:hAnsi="Arial" w:cs="Arial"/>
        <w:b/>
        <w:noProof/>
        <w:sz w:val="18"/>
        <w:szCs w:val="18"/>
      </w:rPr>
      <w:t>3GPP TS 29.176 V19.3.0 (2025-09)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7AAFCB2"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91A">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70210"/>
    <w:rsid w:val="00080512"/>
    <w:rsid w:val="000857CC"/>
    <w:rsid w:val="00087036"/>
    <w:rsid w:val="00087056"/>
    <w:rsid w:val="00095EC8"/>
    <w:rsid w:val="000A2C92"/>
    <w:rsid w:val="000B22EC"/>
    <w:rsid w:val="000B3A89"/>
    <w:rsid w:val="000C47C3"/>
    <w:rsid w:val="000D0423"/>
    <w:rsid w:val="000D58AB"/>
    <w:rsid w:val="000E176D"/>
    <w:rsid w:val="000F713C"/>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1FFE"/>
    <w:rsid w:val="002865BF"/>
    <w:rsid w:val="0029291A"/>
    <w:rsid w:val="002B00D5"/>
    <w:rsid w:val="002B34E5"/>
    <w:rsid w:val="002B4C56"/>
    <w:rsid w:val="002B6339"/>
    <w:rsid w:val="002C048A"/>
    <w:rsid w:val="002C56E2"/>
    <w:rsid w:val="002C786B"/>
    <w:rsid w:val="002D02AF"/>
    <w:rsid w:val="002D16DE"/>
    <w:rsid w:val="002E00EE"/>
    <w:rsid w:val="002E0AEC"/>
    <w:rsid w:val="002E427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A2ADA"/>
    <w:rsid w:val="003B0C2D"/>
    <w:rsid w:val="003B1F92"/>
    <w:rsid w:val="003C3971"/>
    <w:rsid w:val="003C39D0"/>
    <w:rsid w:val="003C5860"/>
    <w:rsid w:val="003D23C4"/>
    <w:rsid w:val="003D2D02"/>
    <w:rsid w:val="003D3E39"/>
    <w:rsid w:val="003E026F"/>
    <w:rsid w:val="003E58FE"/>
    <w:rsid w:val="003F1076"/>
    <w:rsid w:val="00405F4E"/>
    <w:rsid w:val="0041327A"/>
    <w:rsid w:val="0041424B"/>
    <w:rsid w:val="00420023"/>
    <w:rsid w:val="00423334"/>
    <w:rsid w:val="004345EC"/>
    <w:rsid w:val="00436716"/>
    <w:rsid w:val="00440702"/>
    <w:rsid w:val="004454EF"/>
    <w:rsid w:val="00445D4A"/>
    <w:rsid w:val="004465AE"/>
    <w:rsid w:val="00465515"/>
    <w:rsid w:val="00466B8C"/>
    <w:rsid w:val="004679B7"/>
    <w:rsid w:val="004713CD"/>
    <w:rsid w:val="00494A89"/>
    <w:rsid w:val="004967CF"/>
    <w:rsid w:val="004A7354"/>
    <w:rsid w:val="004C277C"/>
    <w:rsid w:val="004C2E57"/>
    <w:rsid w:val="004C49F8"/>
    <w:rsid w:val="004D3578"/>
    <w:rsid w:val="004D5217"/>
    <w:rsid w:val="004E213A"/>
    <w:rsid w:val="004F0988"/>
    <w:rsid w:val="004F12B6"/>
    <w:rsid w:val="004F1F1A"/>
    <w:rsid w:val="004F3340"/>
    <w:rsid w:val="004F45EE"/>
    <w:rsid w:val="0051626C"/>
    <w:rsid w:val="0053388B"/>
    <w:rsid w:val="00535773"/>
    <w:rsid w:val="005359B7"/>
    <w:rsid w:val="00543E6C"/>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31990"/>
    <w:rsid w:val="0063543D"/>
    <w:rsid w:val="006357CD"/>
    <w:rsid w:val="0064174B"/>
    <w:rsid w:val="00647114"/>
    <w:rsid w:val="00650B33"/>
    <w:rsid w:val="00662390"/>
    <w:rsid w:val="006713BA"/>
    <w:rsid w:val="00683E31"/>
    <w:rsid w:val="006856A1"/>
    <w:rsid w:val="006857B7"/>
    <w:rsid w:val="006A2ADB"/>
    <w:rsid w:val="006A323F"/>
    <w:rsid w:val="006A5CE0"/>
    <w:rsid w:val="006B1EBB"/>
    <w:rsid w:val="006B30D0"/>
    <w:rsid w:val="006B4019"/>
    <w:rsid w:val="006C115B"/>
    <w:rsid w:val="006C3D95"/>
    <w:rsid w:val="006D3DA7"/>
    <w:rsid w:val="006D43D2"/>
    <w:rsid w:val="006E186B"/>
    <w:rsid w:val="006E5C86"/>
    <w:rsid w:val="006F4963"/>
    <w:rsid w:val="006F4C29"/>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E76"/>
    <w:rsid w:val="00745A52"/>
    <w:rsid w:val="007500A7"/>
    <w:rsid w:val="00752A9C"/>
    <w:rsid w:val="007565D1"/>
    <w:rsid w:val="00760224"/>
    <w:rsid w:val="007611DF"/>
    <w:rsid w:val="007614E0"/>
    <w:rsid w:val="00772A11"/>
    <w:rsid w:val="00774261"/>
    <w:rsid w:val="00774DA4"/>
    <w:rsid w:val="00781F0F"/>
    <w:rsid w:val="00783E94"/>
    <w:rsid w:val="007854A1"/>
    <w:rsid w:val="00786228"/>
    <w:rsid w:val="00797015"/>
    <w:rsid w:val="007A17BF"/>
    <w:rsid w:val="007A4424"/>
    <w:rsid w:val="007B600E"/>
    <w:rsid w:val="007C67DC"/>
    <w:rsid w:val="007D0B22"/>
    <w:rsid w:val="007D31E8"/>
    <w:rsid w:val="007E1808"/>
    <w:rsid w:val="007F0F4A"/>
    <w:rsid w:val="007F27C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3074"/>
    <w:rsid w:val="008A393A"/>
    <w:rsid w:val="008A64E1"/>
    <w:rsid w:val="008A6D4A"/>
    <w:rsid w:val="008C384C"/>
    <w:rsid w:val="008C69C4"/>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B5C5F"/>
    <w:rsid w:val="009C09AD"/>
    <w:rsid w:val="009D2A4B"/>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4708E"/>
    <w:rsid w:val="00A53724"/>
    <w:rsid w:val="00A543D7"/>
    <w:rsid w:val="00A56066"/>
    <w:rsid w:val="00A624CF"/>
    <w:rsid w:val="00A62823"/>
    <w:rsid w:val="00A73129"/>
    <w:rsid w:val="00A74D65"/>
    <w:rsid w:val="00A7682A"/>
    <w:rsid w:val="00A8049B"/>
    <w:rsid w:val="00A82346"/>
    <w:rsid w:val="00A87885"/>
    <w:rsid w:val="00A903C5"/>
    <w:rsid w:val="00A92BA1"/>
    <w:rsid w:val="00AA1018"/>
    <w:rsid w:val="00AA1DB8"/>
    <w:rsid w:val="00AB0F6C"/>
    <w:rsid w:val="00AB5273"/>
    <w:rsid w:val="00AC03A2"/>
    <w:rsid w:val="00AC13D6"/>
    <w:rsid w:val="00AC2304"/>
    <w:rsid w:val="00AC3A13"/>
    <w:rsid w:val="00AC6BC6"/>
    <w:rsid w:val="00AD1B79"/>
    <w:rsid w:val="00AD7D8D"/>
    <w:rsid w:val="00AE0B6D"/>
    <w:rsid w:val="00AE1895"/>
    <w:rsid w:val="00AE6488"/>
    <w:rsid w:val="00AE65E2"/>
    <w:rsid w:val="00AF0359"/>
    <w:rsid w:val="00AF7637"/>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DF5"/>
    <w:rsid w:val="00D87E00"/>
    <w:rsid w:val="00D9134D"/>
    <w:rsid w:val="00D94B99"/>
    <w:rsid w:val="00DA7A03"/>
    <w:rsid w:val="00DB0AEF"/>
    <w:rsid w:val="00DB1818"/>
    <w:rsid w:val="00DC02F8"/>
    <w:rsid w:val="00DC213F"/>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4582"/>
    <w:rsid w:val="00E51BF5"/>
    <w:rsid w:val="00E61DB0"/>
    <w:rsid w:val="00E75B5F"/>
    <w:rsid w:val="00E77645"/>
    <w:rsid w:val="00E85E0D"/>
    <w:rsid w:val="00E95CB5"/>
    <w:rsid w:val="00EA07A8"/>
    <w:rsid w:val="00EA15B0"/>
    <w:rsid w:val="00EA3781"/>
    <w:rsid w:val="00EA5EA7"/>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325C8"/>
    <w:rsid w:val="00F33894"/>
    <w:rsid w:val="00F41106"/>
    <w:rsid w:val="00F41A37"/>
    <w:rsid w:val="00F463F6"/>
    <w:rsid w:val="00F653B8"/>
    <w:rsid w:val="00F9008D"/>
    <w:rsid w:val="00F930F0"/>
    <w:rsid w:val="00FA0B16"/>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39</Pages>
  <Words>10908</Words>
  <Characters>62181</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72944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Jimengdi-v2</cp:lastModifiedBy>
  <cp:revision>51</cp:revision>
  <cp:lastPrinted>2019-02-25T14:05:00Z</cp:lastPrinted>
  <dcterms:created xsi:type="dcterms:W3CDTF">2025-02-25T03:31:00Z</dcterms:created>
  <dcterms:modified xsi:type="dcterms:W3CDTF">2025-09-03T07:30:00Z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