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A7CA75C" w14:textId="77777777" w:rsidTr="005E4BB2">
        <w:tc>
          <w:tcPr>
            <w:tcW w:w="10423" w:type="dxa"/>
            <w:gridSpan w:val="2"/>
            <w:shd w:val="clear" w:color="auto" w:fill="auto"/>
          </w:tcPr>
          <w:p w14:paraId="3A30EDA2" w14:textId="5B391857" w:rsidR="00F24C3F" w:rsidRPr="004D3578" w:rsidRDefault="00F24C3F" w:rsidP="00F24C3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673</w:t>
            </w:r>
            <w:r w:rsidRPr="004D3578">
              <w:rPr>
                <w:sz w:val="64"/>
              </w:rPr>
              <w:t xml:space="preserve"> </w:t>
            </w:r>
            <w:r w:rsidRPr="004D3578">
              <w:t>V</w:t>
            </w:r>
            <w:r w:rsidR="00F40EE1">
              <w:t>1</w:t>
            </w:r>
            <w:r w:rsidR="008F6D07">
              <w:t>9</w:t>
            </w:r>
            <w:r w:rsidRPr="004D3578">
              <w:t>.</w:t>
            </w:r>
            <w:del w:id="1" w:author="Rapporteur" w:date="2025-09-08T08:48:00Z" w16du:dateUtc="2025-09-08T06:48:00Z">
              <w:r w:rsidR="008F6D07" w:rsidDel="00E40ADD">
                <w:delText>0</w:delText>
              </w:r>
            </w:del>
            <w:ins w:id="2" w:author="Rapporteur" w:date="2025-09-08T08:48:00Z" w16du:dateUtc="2025-09-08T06:48:00Z">
              <w:r w:rsidR="00E40ADD">
                <w:t>1</w:t>
              </w:r>
            </w:ins>
            <w:r w:rsidRPr="004D3578">
              <w:t>.</w:t>
            </w:r>
            <w:r>
              <w:t>0</w:t>
            </w:r>
            <w:r w:rsidRPr="004D3578">
              <w:t xml:space="preserve"> </w:t>
            </w:r>
            <w:r w:rsidRPr="004D3578">
              <w:rPr>
                <w:sz w:val="32"/>
              </w:rPr>
              <w:t>(</w:t>
            </w:r>
            <w:r>
              <w:rPr>
                <w:sz w:val="32"/>
              </w:rPr>
              <w:t>20</w:t>
            </w:r>
            <w:r w:rsidR="00E40F1B">
              <w:rPr>
                <w:sz w:val="32"/>
              </w:rPr>
              <w:t>2</w:t>
            </w:r>
            <w:r w:rsidR="008F6D07">
              <w:rPr>
                <w:sz w:val="32"/>
              </w:rPr>
              <w:t>5</w:t>
            </w:r>
            <w:r w:rsidRPr="004D3578">
              <w:rPr>
                <w:sz w:val="32"/>
              </w:rPr>
              <w:t>-</w:t>
            </w:r>
            <w:r w:rsidR="00925A5F">
              <w:rPr>
                <w:sz w:val="32"/>
              </w:rPr>
              <w:t>0</w:t>
            </w:r>
            <w:ins w:id="3" w:author="Rapporteur" w:date="2025-09-08T08:48:00Z" w16du:dateUtc="2025-09-08T06:48:00Z">
              <w:r w:rsidR="00E40ADD">
                <w:rPr>
                  <w:sz w:val="32"/>
                </w:rPr>
                <w:t>9</w:t>
              </w:r>
            </w:ins>
            <w:del w:id="4" w:author="Rapporteur" w:date="2025-09-08T08:48:00Z" w16du:dateUtc="2025-09-08T06:48:00Z">
              <w:r w:rsidR="001428B2" w:rsidDel="00E40ADD">
                <w:rPr>
                  <w:sz w:val="32"/>
                </w:rPr>
                <w:delText>6</w:delText>
              </w:r>
            </w:del>
            <w:r w:rsidRPr="004D3578">
              <w:rPr>
                <w:sz w:val="32"/>
              </w:rPr>
              <w:t>)</w:t>
            </w:r>
          </w:p>
          <w:p w14:paraId="02192A69" w14:textId="77777777" w:rsidR="004F0988" w:rsidRDefault="004F0988" w:rsidP="00133525">
            <w:pPr>
              <w:pStyle w:val="ZA"/>
              <w:framePr w:w="0" w:hRule="auto" w:wrap="auto" w:vAnchor="margin" w:hAnchor="text" w:yAlign="inline"/>
            </w:pPr>
          </w:p>
        </w:tc>
      </w:tr>
      <w:tr w:rsidR="004F0988" w14:paraId="5F097839" w14:textId="77777777" w:rsidTr="005E4BB2">
        <w:trPr>
          <w:trHeight w:hRule="exact" w:val="1134"/>
        </w:trPr>
        <w:tc>
          <w:tcPr>
            <w:tcW w:w="10423" w:type="dxa"/>
            <w:gridSpan w:val="2"/>
            <w:shd w:val="clear" w:color="auto" w:fill="auto"/>
          </w:tcPr>
          <w:p w14:paraId="3B2D2427" w14:textId="77777777" w:rsidR="004F0988" w:rsidRPr="00F24C3F" w:rsidRDefault="004F0988" w:rsidP="00133525">
            <w:pPr>
              <w:pStyle w:val="ZB"/>
              <w:framePr w:w="0" w:hRule="auto" w:wrap="auto" w:vAnchor="margin" w:hAnchor="text" w:yAlign="inline"/>
            </w:pPr>
            <w:r w:rsidRPr="00F24C3F">
              <w:t xml:space="preserve">Technical </w:t>
            </w:r>
            <w:bookmarkStart w:id="5" w:name="spectype2"/>
            <w:r w:rsidRPr="00F24C3F">
              <w:t>Specification</w:t>
            </w:r>
            <w:bookmarkEnd w:id="5"/>
          </w:p>
          <w:p w14:paraId="4DD0D1B2" w14:textId="77777777" w:rsidR="00BA4B8D" w:rsidRDefault="00BA4B8D" w:rsidP="00F24C3F"/>
        </w:tc>
      </w:tr>
      <w:tr w:rsidR="004F0988" w14:paraId="72B9E403" w14:textId="77777777" w:rsidTr="005E4BB2">
        <w:trPr>
          <w:trHeight w:hRule="exact" w:val="3686"/>
        </w:trPr>
        <w:tc>
          <w:tcPr>
            <w:tcW w:w="10423" w:type="dxa"/>
            <w:gridSpan w:val="2"/>
            <w:shd w:val="clear" w:color="auto" w:fill="auto"/>
          </w:tcPr>
          <w:p w14:paraId="09560564" w14:textId="77777777" w:rsidR="004F0988" w:rsidRPr="004D3578" w:rsidRDefault="004F0988" w:rsidP="00133525">
            <w:pPr>
              <w:pStyle w:val="ZT"/>
              <w:framePr w:wrap="auto" w:hAnchor="text" w:yAlign="inline"/>
            </w:pPr>
            <w:r w:rsidRPr="004D3578">
              <w:t>3rd Generation Partnership Project;</w:t>
            </w:r>
          </w:p>
          <w:p w14:paraId="44198945" w14:textId="77777777" w:rsidR="00F24C3F" w:rsidRPr="004D3578" w:rsidRDefault="00F24C3F" w:rsidP="00F24C3F">
            <w:pPr>
              <w:pStyle w:val="ZT"/>
              <w:framePr w:wrap="auto" w:hAnchor="text" w:yAlign="inline"/>
            </w:pPr>
            <w:r w:rsidRPr="004D3578">
              <w:t xml:space="preserve">Technical Specification Group </w:t>
            </w:r>
            <w:r>
              <w:t>Core Network and Terminals</w:t>
            </w:r>
            <w:r w:rsidRPr="004D3578">
              <w:t>;</w:t>
            </w:r>
          </w:p>
          <w:p w14:paraId="22B401E5" w14:textId="77777777" w:rsidR="00F24C3F" w:rsidRPr="004D3578" w:rsidRDefault="00F24C3F" w:rsidP="00F24C3F">
            <w:pPr>
              <w:pStyle w:val="ZT"/>
              <w:framePr w:wrap="auto" w:hAnchor="text" w:yAlign="inline"/>
            </w:pPr>
            <w:r>
              <w:t>5G System</w:t>
            </w:r>
            <w:r w:rsidRPr="004D3578">
              <w:t>;</w:t>
            </w:r>
            <w:r>
              <w:t xml:space="preserve"> </w:t>
            </w:r>
            <w:r w:rsidRPr="0080607D">
              <w:t>U</w:t>
            </w:r>
            <w:r>
              <w:t>E</w:t>
            </w:r>
            <w:r w:rsidRPr="0080607D">
              <w:t xml:space="preserve"> </w:t>
            </w:r>
            <w:r w:rsidR="00C83F6B">
              <w:t>r</w:t>
            </w:r>
            <w:r w:rsidRPr="0080607D">
              <w:t xml:space="preserve">adio </w:t>
            </w:r>
            <w:r w:rsidR="00C83F6B">
              <w:t>c</w:t>
            </w:r>
            <w:r w:rsidRPr="0080607D">
              <w:t xml:space="preserve">apability </w:t>
            </w:r>
            <w:r w:rsidR="00C83F6B">
              <w:t>m</w:t>
            </w:r>
            <w:r w:rsidRPr="0080607D">
              <w:t xml:space="preserve">anagement </w:t>
            </w:r>
            <w:r w:rsidR="00C83F6B">
              <w:t>s</w:t>
            </w:r>
            <w:r>
              <w:t>ervices</w:t>
            </w:r>
            <w:r w:rsidR="00C83F6B">
              <w:t>;</w:t>
            </w:r>
          </w:p>
          <w:p w14:paraId="6EB98242" w14:textId="77777777" w:rsidR="00F24C3F" w:rsidRPr="004D3578" w:rsidRDefault="00F24C3F" w:rsidP="00F24C3F">
            <w:pPr>
              <w:pStyle w:val="ZT"/>
              <w:framePr w:wrap="auto" w:hAnchor="text" w:yAlign="inline"/>
            </w:pPr>
            <w:r>
              <w:t>Stage 3</w:t>
            </w:r>
          </w:p>
          <w:p w14:paraId="5DC71689" w14:textId="3E74579B" w:rsidR="00F24C3F" w:rsidRPr="004D3578" w:rsidRDefault="00F24C3F" w:rsidP="00F24C3F">
            <w:pPr>
              <w:pStyle w:val="ZT"/>
              <w:framePr w:wrap="auto" w:hAnchor="text" w:yAlign="inline"/>
              <w:rPr>
                <w:i/>
                <w:sz w:val="28"/>
              </w:rPr>
            </w:pPr>
            <w:r w:rsidRPr="004D3578">
              <w:t>(</w:t>
            </w:r>
            <w:r w:rsidRPr="004D3578">
              <w:rPr>
                <w:rStyle w:val="ZGSM"/>
              </w:rPr>
              <w:t xml:space="preserve">Release </w:t>
            </w:r>
            <w:r>
              <w:rPr>
                <w:rStyle w:val="ZGSM"/>
              </w:rPr>
              <w:t>1</w:t>
            </w:r>
            <w:r w:rsidR="006177AF">
              <w:rPr>
                <w:rStyle w:val="ZGSM"/>
              </w:rPr>
              <w:t>9</w:t>
            </w:r>
            <w:r w:rsidRPr="004D3578">
              <w:t>)</w:t>
            </w:r>
          </w:p>
          <w:p w14:paraId="39B869A6" w14:textId="77777777" w:rsidR="004F0988" w:rsidRPr="00133525" w:rsidRDefault="004F0988" w:rsidP="00133525">
            <w:pPr>
              <w:pStyle w:val="ZT"/>
              <w:framePr w:wrap="auto" w:hAnchor="text" w:yAlign="inline"/>
              <w:rPr>
                <w:i/>
                <w:sz w:val="28"/>
              </w:rPr>
            </w:pPr>
          </w:p>
        </w:tc>
      </w:tr>
      <w:tr w:rsidR="00BF128E" w14:paraId="58FEF4E4" w14:textId="77777777" w:rsidTr="005E4BB2">
        <w:tc>
          <w:tcPr>
            <w:tcW w:w="10423" w:type="dxa"/>
            <w:gridSpan w:val="2"/>
            <w:shd w:val="clear" w:color="auto" w:fill="auto"/>
          </w:tcPr>
          <w:p w14:paraId="606D37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A539AC" w14:paraId="08B80362" w14:textId="77777777" w:rsidTr="005E4BB2">
        <w:trPr>
          <w:trHeight w:hRule="exact" w:val="1531"/>
        </w:trPr>
        <w:tc>
          <w:tcPr>
            <w:tcW w:w="4883" w:type="dxa"/>
            <w:shd w:val="clear" w:color="auto" w:fill="auto"/>
          </w:tcPr>
          <w:p w14:paraId="4805BC60" w14:textId="2E629AE4" w:rsidR="00A539AC" w:rsidRDefault="00066D41" w:rsidP="00A539AC">
            <w:r>
              <w:object w:dxaOrig="2026" w:dyaOrig="1251" w14:anchorId="5DF58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818828152" r:id="rId10"/>
              </w:object>
            </w:r>
          </w:p>
        </w:tc>
        <w:tc>
          <w:tcPr>
            <w:tcW w:w="5540" w:type="dxa"/>
            <w:shd w:val="clear" w:color="auto" w:fill="auto"/>
          </w:tcPr>
          <w:p w14:paraId="1F1877C8" w14:textId="77777777" w:rsidR="00A539AC" w:rsidRDefault="00000000" w:rsidP="00A539AC">
            <w:pPr>
              <w:jc w:val="right"/>
            </w:pPr>
            <w:bookmarkStart w:id="7" w:name="logos"/>
            <w:r>
              <w:pict w14:anchorId="585EA3E3">
                <v:shape id="_x0000_i1026" type="#_x0000_t75" style="width:128.5pt;height:74pt">
                  <v:imagedata r:id="rId11" o:title="3GPP-logo_web"/>
                </v:shape>
              </w:pict>
            </w:r>
            <w:bookmarkEnd w:id="7"/>
          </w:p>
        </w:tc>
      </w:tr>
      <w:tr w:rsidR="00A539AC" w14:paraId="75ED1159" w14:textId="77777777" w:rsidTr="005E4BB2">
        <w:trPr>
          <w:trHeight w:hRule="exact" w:val="5783"/>
        </w:trPr>
        <w:tc>
          <w:tcPr>
            <w:tcW w:w="10423" w:type="dxa"/>
            <w:gridSpan w:val="2"/>
            <w:shd w:val="clear" w:color="auto" w:fill="auto"/>
          </w:tcPr>
          <w:p w14:paraId="16668445" w14:textId="77777777" w:rsidR="00A539AC" w:rsidRPr="00C074DD" w:rsidRDefault="00A539AC" w:rsidP="00A539AC"/>
        </w:tc>
      </w:tr>
      <w:tr w:rsidR="00A539AC" w14:paraId="4E139EB0" w14:textId="77777777" w:rsidTr="005E4BB2">
        <w:trPr>
          <w:cantSplit/>
          <w:trHeight w:hRule="exact" w:val="964"/>
        </w:trPr>
        <w:tc>
          <w:tcPr>
            <w:tcW w:w="10423" w:type="dxa"/>
            <w:gridSpan w:val="2"/>
            <w:shd w:val="clear" w:color="auto" w:fill="auto"/>
          </w:tcPr>
          <w:p w14:paraId="22BF6BB6" w14:textId="77777777" w:rsidR="00A539AC" w:rsidRPr="00133525" w:rsidRDefault="00A539AC" w:rsidP="00A539AC">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2493D9A5" w14:textId="77777777" w:rsidR="00A539AC" w:rsidRPr="004D3578" w:rsidRDefault="00A539AC" w:rsidP="00A539AC">
            <w:pPr>
              <w:pStyle w:val="ZV"/>
              <w:framePr w:w="0" w:wrap="auto" w:vAnchor="margin" w:hAnchor="text" w:yAlign="inline"/>
            </w:pPr>
          </w:p>
          <w:p w14:paraId="57114F14" w14:textId="77777777" w:rsidR="00A539AC" w:rsidRPr="00133525" w:rsidRDefault="00A539AC" w:rsidP="00A539AC">
            <w:pPr>
              <w:rPr>
                <w:sz w:val="16"/>
              </w:rPr>
            </w:pPr>
          </w:p>
        </w:tc>
      </w:tr>
      <w:bookmarkEnd w:id="0"/>
    </w:tbl>
    <w:p w14:paraId="61BB9968" w14:textId="77777777" w:rsidR="00080512" w:rsidRPr="004D3578" w:rsidRDefault="00080512">
      <w:pPr>
        <w:sectPr w:rsidR="00080512" w:rsidRPr="004D3578" w:rsidSect="00AC45D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232C26B" w14:textId="77777777" w:rsidTr="00133525">
        <w:trPr>
          <w:trHeight w:hRule="exact" w:val="5670"/>
        </w:trPr>
        <w:tc>
          <w:tcPr>
            <w:tcW w:w="10423" w:type="dxa"/>
            <w:shd w:val="clear" w:color="auto" w:fill="auto"/>
          </w:tcPr>
          <w:p w14:paraId="74F911F4" w14:textId="77777777" w:rsidR="00E16509" w:rsidRDefault="00E16509" w:rsidP="00E16509">
            <w:pPr>
              <w:pStyle w:val="Guidance"/>
            </w:pPr>
            <w:bookmarkStart w:id="9" w:name="page2"/>
          </w:p>
        </w:tc>
      </w:tr>
      <w:tr w:rsidR="00E16509" w14:paraId="6A056BEC" w14:textId="77777777" w:rsidTr="00C074DD">
        <w:trPr>
          <w:trHeight w:hRule="exact" w:val="5387"/>
        </w:trPr>
        <w:tc>
          <w:tcPr>
            <w:tcW w:w="10423" w:type="dxa"/>
            <w:shd w:val="clear" w:color="auto" w:fill="auto"/>
          </w:tcPr>
          <w:p w14:paraId="40593141"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38C34ECC" w14:textId="77777777" w:rsidR="00E16509" w:rsidRPr="004D3578" w:rsidRDefault="00E16509" w:rsidP="00133525">
            <w:pPr>
              <w:pStyle w:val="FP"/>
              <w:pBdr>
                <w:bottom w:val="single" w:sz="6" w:space="1" w:color="auto"/>
              </w:pBdr>
              <w:ind w:left="2835" w:right="2835"/>
              <w:jc w:val="center"/>
            </w:pPr>
            <w:r w:rsidRPr="004D3578">
              <w:t>Postal address</w:t>
            </w:r>
          </w:p>
          <w:p w14:paraId="37B2CD30" w14:textId="77777777" w:rsidR="00E16509" w:rsidRPr="00133525" w:rsidRDefault="00E16509" w:rsidP="00133525">
            <w:pPr>
              <w:pStyle w:val="FP"/>
              <w:ind w:left="2835" w:right="2835"/>
              <w:jc w:val="center"/>
              <w:rPr>
                <w:rFonts w:ascii="Arial" w:hAnsi="Arial"/>
                <w:sz w:val="18"/>
              </w:rPr>
            </w:pPr>
          </w:p>
          <w:p w14:paraId="617685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AEE474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230DBC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76B9C6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65D2A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F45002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752365CD" w14:textId="77777777" w:rsidR="00E16509" w:rsidRDefault="00E16509" w:rsidP="00133525"/>
        </w:tc>
      </w:tr>
      <w:tr w:rsidR="00E16509" w14:paraId="53F497E2" w14:textId="77777777" w:rsidTr="00C074DD">
        <w:tc>
          <w:tcPr>
            <w:tcW w:w="10423" w:type="dxa"/>
            <w:shd w:val="clear" w:color="auto" w:fill="auto"/>
            <w:vAlign w:val="bottom"/>
          </w:tcPr>
          <w:p w14:paraId="6D0A1FB6"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386F874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A643F4" w14:textId="77777777" w:rsidR="00E16509" w:rsidRPr="004D3578" w:rsidRDefault="00E16509" w:rsidP="00133525">
            <w:pPr>
              <w:pStyle w:val="FP"/>
              <w:jc w:val="center"/>
              <w:rPr>
                <w:noProof/>
              </w:rPr>
            </w:pPr>
          </w:p>
          <w:p w14:paraId="6A89BD35" w14:textId="1006696F" w:rsidR="00E16509" w:rsidRPr="00133525" w:rsidRDefault="00E16509" w:rsidP="00133525">
            <w:pPr>
              <w:pStyle w:val="FP"/>
              <w:jc w:val="center"/>
              <w:rPr>
                <w:noProof/>
                <w:sz w:val="18"/>
              </w:rPr>
            </w:pPr>
            <w:r w:rsidRPr="00133525">
              <w:rPr>
                <w:noProof/>
                <w:sz w:val="18"/>
              </w:rPr>
              <w:t xml:space="preserve">© </w:t>
            </w:r>
            <w:bookmarkStart w:id="12" w:name="copyrightDate"/>
            <w:r w:rsidRPr="00F24C3F">
              <w:rPr>
                <w:noProof/>
                <w:sz w:val="18"/>
              </w:rPr>
              <w:t>20</w:t>
            </w:r>
            <w:bookmarkEnd w:id="12"/>
            <w:r w:rsidR="00EB4231">
              <w:rPr>
                <w:noProof/>
                <w:sz w:val="18"/>
              </w:rPr>
              <w:t>2</w:t>
            </w:r>
            <w:r w:rsidR="008F6D07">
              <w:rPr>
                <w:noProof/>
                <w:sz w:val="18"/>
              </w:rPr>
              <w:t>5</w:t>
            </w:r>
            <w:r w:rsidRPr="00F24C3F">
              <w:rPr>
                <w:noProof/>
                <w:sz w:val="18"/>
              </w:rPr>
              <w:t>, 3</w:t>
            </w:r>
            <w:r w:rsidRPr="00133525">
              <w:rPr>
                <w:noProof/>
                <w:sz w:val="18"/>
              </w:rPr>
              <w:t>GPP Organizational Partners (ARIB, ATIS, CCSA, ETSI, TSDSI, TTA, TTC).</w:t>
            </w:r>
            <w:bookmarkStart w:id="13" w:name="copyrightaddon"/>
            <w:bookmarkEnd w:id="13"/>
          </w:p>
          <w:p w14:paraId="412C84BA" w14:textId="77777777" w:rsidR="00E16509" w:rsidRPr="00133525" w:rsidRDefault="00E16509" w:rsidP="00133525">
            <w:pPr>
              <w:pStyle w:val="FP"/>
              <w:jc w:val="center"/>
              <w:rPr>
                <w:noProof/>
                <w:sz w:val="18"/>
              </w:rPr>
            </w:pPr>
            <w:r w:rsidRPr="00133525">
              <w:rPr>
                <w:noProof/>
                <w:sz w:val="18"/>
              </w:rPr>
              <w:t>All rights reserved.</w:t>
            </w:r>
          </w:p>
          <w:p w14:paraId="63ECB1AE" w14:textId="77777777" w:rsidR="00E16509" w:rsidRPr="00133525" w:rsidRDefault="00E16509" w:rsidP="00E16509">
            <w:pPr>
              <w:pStyle w:val="FP"/>
              <w:rPr>
                <w:noProof/>
                <w:sz w:val="18"/>
              </w:rPr>
            </w:pPr>
          </w:p>
          <w:p w14:paraId="0A693F7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B3CD1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6CF823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1C31475" w14:textId="77777777" w:rsidR="00E16509" w:rsidRDefault="00E16509" w:rsidP="00133525"/>
        </w:tc>
      </w:tr>
      <w:bookmarkEnd w:id="9"/>
    </w:tbl>
    <w:p w14:paraId="69738899" w14:textId="77777777" w:rsidR="00080512" w:rsidRPr="004D3578" w:rsidRDefault="00080512" w:rsidP="00FF446D">
      <w:pPr>
        <w:pStyle w:val="TT"/>
      </w:pPr>
      <w:r w:rsidRPr="004D3578">
        <w:br w:type="page"/>
      </w:r>
      <w:bookmarkStart w:id="14" w:name="tableOfContents"/>
      <w:bookmarkEnd w:id="14"/>
      <w:r w:rsidRPr="004D3578">
        <w:lastRenderedPageBreak/>
        <w:t>Contents</w:t>
      </w:r>
    </w:p>
    <w:p w14:paraId="0A46CA7B" w14:textId="68FEF023" w:rsidR="006177AF" w:rsidRDefault="001428B2">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"1-7" </w:instrText>
      </w:r>
      <w:r>
        <w:fldChar w:fldCharType="separate"/>
      </w:r>
      <w:r w:rsidR="006177AF">
        <w:t>Foreword</w:t>
      </w:r>
      <w:r w:rsidR="006177AF">
        <w:tab/>
      </w:r>
      <w:r w:rsidR="006177AF">
        <w:fldChar w:fldCharType="begin" w:fldLock="1"/>
      </w:r>
      <w:r w:rsidR="006177AF">
        <w:instrText xml:space="preserve"> PAGEREF _Toc200660342 \h </w:instrText>
      </w:r>
      <w:r w:rsidR="006177AF">
        <w:fldChar w:fldCharType="separate"/>
      </w:r>
      <w:r w:rsidR="006177AF">
        <w:t>5</w:t>
      </w:r>
      <w:r w:rsidR="006177AF">
        <w:fldChar w:fldCharType="end"/>
      </w:r>
    </w:p>
    <w:p w14:paraId="58D274DF" w14:textId="4C348D80" w:rsidR="006177AF" w:rsidRDefault="006177AF">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_Toc200660343 \h </w:instrText>
      </w:r>
      <w:r>
        <w:fldChar w:fldCharType="separate"/>
      </w:r>
      <w:r>
        <w:t>6</w:t>
      </w:r>
      <w:r>
        <w:fldChar w:fldCharType="end"/>
      </w:r>
    </w:p>
    <w:p w14:paraId="1CDA84F4" w14:textId="330367C4" w:rsidR="006177AF" w:rsidRDefault="006177AF">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_Toc200660344 \h </w:instrText>
      </w:r>
      <w:r>
        <w:fldChar w:fldCharType="separate"/>
      </w:r>
      <w:r>
        <w:t>6</w:t>
      </w:r>
      <w:r>
        <w:fldChar w:fldCharType="end"/>
      </w:r>
    </w:p>
    <w:p w14:paraId="062B3460" w14:textId="074A305C" w:rsidR="006177AF" w:rsidRDefault="006177AF">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fldLock="1"/>
      </w:r>
      <w:r>
        <w:instrText xml:space="preserve"> PAGEREF _Toc200660345 \h </w:instrText>
      </w:r>
      <w:r>
        <w:fldChar w:fldCharType="separate"/>
      </w:r>
      <w:r>
        <w:t>7</w:t>
      </w:r>
      <w:r>
        <w:fldChar w:fldCharType="end"/>
      </w:r>
    </w:p>
    <w:p w14:paraId="4284EF09" w14:textId="1703D5A3" w:rsidR="006177AF" w:rsidRDefault="006177AF">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fldLock="1"/>
      </w:r>
      <w:r>
        <w:instrText xml:space="preserve"> PAGEREF _Toc200660346 \h </w:instrText>
      </w:r>
      <w:r>
        <w:fldChar w:fldCharType="separate"/>
      </w:r>
      <w:r>
        <w:t>7</w:t>
      </w:r>
      <w:r>
        <w:fldChar w:fldCharType="end"/>
      </w:r>
    </w:p>
    <w:p w14:paraId="00D313E6" w14:textId="062853AA" w:rsidR="006177AF" w:rsidRDefault="006177AF">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_Toc200660347 \h </w:instrText>
      </w:r>
      <w:r>
        <w:fldChar w:fldCharType="separate"/>
      </w:r>
      <w:r>
        <w:t>7</w:t>
      </w:r>
      <w:r>
        <w:fldChar w:fldCharType="end"/>
      </w:r>
    </w:p>
    <w:p w14:paraId="3CAF1A0C" w14:textId="19783C00" w:rsidR="006177AF" w:rsidRDefault="006177AF">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_Toc200660348 \h </w:instrText>
      </w:r>
      <w:r>
        <w:fldChar w:fldCharType="separate"/>
      </w:r>
      <w:r>
        <w:t>7</w:t>
      </w:r>
      <w:r>
        <w:fldChar w:fldCharType="end"/>
      </w:r>
    </w:p>
    <w:p w14:paraId="248720BE" w14:textId="721BA0B2" w:rsidR="006177AF" w:rsidRDefault="006177AF">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_Toc200660349 \h </w:instrText>
      </w:r>
      <w:r>
        <w:fldChar w:fldCharType="separate"/>
      </w:r>
      <w:r>
        <w:t>7</w:t>
      </w:r>
      <w:r>
        <w:fldChar w:fldCharType="end"/>
      </w:r>
    </w:p>
    <w:p w14:paraId="6EFFEAEB" w14:textId="3D1CBF05" w:rsidR="006177AF" w:rsidRDefault="006177AF">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_Toc200660350 \h </w:instrText>
      </w:r>
      <w:r>
        <w:fldChar w:fldCharType="separate"/>
      </w:r>
      <w:r>
        <w:t>7</w:t>
      </w:r>
      <w:r>
        <w:fldChar w:fldCharType="end"/>
      </w:r>
    </w:p>
    <w:p w14:paraId="6AE427AA" w14:textId="16392A50" w:rsidR="006177AF" w:rsidRDefault="006177AF">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UCMF</w:t>
      </w:r>
      <w:r>
        <w:tab/>
      </w:r>
      <w:r>
        <w:fldChar w:fldCharType="begin" w:fldLock="1"/>
      </w:r>
      <w:r>
        <w:instrText xml:space="preserve"> PAGEREF _Toc200660351 \h </w:instrText>
      </w:r>
      <w:r>
        <w:fldChar w:fldCharType="separate"/>
      </w:r>
      <w:r>
        <w:t>8</w:t>
      </w:r>
      <w:r>
        <w:fldChar w:fldCharType="end"/>
      </w:r>
    </w:p>
    <w:p w14:paraId="4DD28CFC" w14:textId="166193D9" w:rsidR="006177AF" w:rsidRDefault="006177AF">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_Toc200660352 \h </w:instrText>
      </w:r>
      <w:r>
        <w:fldChar w:fldCharType="separate"/>
      </w:r>
      <w:r>
        <w:t>8</w:t>
      </w:r>
      <w:r>
        <w:fldChar w:fldCharType="end"/>
      </w:r>
    </w:p>
    <w:p w14:paraId="21776C80" w14:textId="3702D8E9" w:rsidR="006177AF" w:rsidRDefault="006177AF">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Nucmf_UECapabilityManagement Service</w:t>
      </w:r>
      <w:r>
        <w:tab/>
      </w:r>
      <w:r>
        <w:fldChar w:fldCharType="begin" w:fldLock="1"/>
      </w:r>
      <w:r>
        <w:instrText xml:space="preserve"> PAGEREF _Toc200660353 \h </w:instrText>
      </w:r>
      <w:r>
        <w:fldChar w:fldCharType="separate"/>
      </w:r>
      <w:r>
        <w:t>8</w:t>
      </w:r>
      <w:r>
        <w:fldChar w:fldCharType="end"/>
      </w:r>
    </w:p>
    <w:p w14:paraId="7D8A32E1" w14:textId="3AC5C715" w:rsidR="006177AF" w:rsidRDefault="006177AF">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fldLock="1"/>
      </w:r>
      <w:r>
        <w:instrText xml:space="preserve"> PAGEREF _Toc200660354 \h </w:instrText>
      </w:r>
      <w:r>
        <w:fldChar w:fldCharType="separate"/>
      </w:r>
      <w:r>
        <w:t>8</w:t>
      </w:r>
      <w:r>
        <w:fldChar w:fldCharType="end"/>
      </w:r>
    </w:p>
    <w:p w14:paraId="39CECD69" w14:textId="1554C782" w:rsidR="006177AF" w:rsidRDefault="006177AF">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fldLock="1"/>
      </w:r>
      <w:r>
        <w:instrText xml:space="preserve"> PAGEREF _Toc200660355 \h </w:instrText>
      </w:r>
      <w:r>
        <w:fldChar w:fldCharType="separate"/>
      </w:r>
      <w:r>
        <w:t>9</w:t>
      </w:r>
      <w:r>
        <w:fldChar w:fldCharType="end"/>
      </w:r>
    </w:p>
    <w:p w14:paraId="4DAB0FBB" w14:textId="27008AFB" w:rsidR="006177AF" w:rsidRDefault="006177AF">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_Toc200660356 \h </w:instrText>
      </w:r>
      <w:r>
        <w:fldChar w:fldCharType="separate"/>
      </w:r>
      <w:r>
        <w:t>9</w:t>
      </w:r>
      <w:r>
        <w:fldChar w:fldCharType="end"/>
      </w:r>
    </w:p>
    <w:p w14:paraId="368769ED" w14:textId="3F55E54F" w:rsidR="006177AF" w:rsidRDefault="006177AF">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rsidRPr="005E69EA">
        <w:rPr>
          <w:lang w:val="en-US"/>
        </w:rPr>
        <w:t>Service Operation Resolve</w:t>
      </w:r>
      <w:r>
        <w:tab/>
      </w:r>
      <w:r>
        <w:fldChar w:fldCharType="begin" w:fldLock="1"/>
      </w:r>
      <w:r>
        <w:instrText xml:space="preserve"> PAGEREF _Toc200660357 \h </w:instrText>
      </w:r>
      <w:r>
        <w:fldChar w:fldCharType="separate"/>
      </w:r>
      <w:r>
        <w:t>9</w:t>
      </w:r>
      <w:r>
        <w:fldChar w:fldCharType="end"/>
      </w:r>
    </w:p>
    <w:p w14:paraId="03F77FA5" w14:textId="7F7E96D9" w:rsidR="006177AF" w:rsidRDefault="006177AF">
      <w:pPr>
        <w:pStyle w:val="TOC5"/>
        <w:rPr>
          <w:rFonts w:asciiTheme="minorHAnsi" w:eastAsiaTheme="minorEastAsia" w:hAnsiTheme="minorHAnsi" w:cstheme="minorBidi"/>
          <w:kern w:val="2"/>
          <w:sz w:val="24"/>
          <w:szCs w:val="24"/>
          <w:lang w:eastAsia="en-GB"/>
          <w14:ligatures w14:val="standardContextual"/>
        </w:rPr>
      </w:pPr>
      <w:r>
        <w:t>5.2.2.2.1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_Toc200660358 \h </w:instrText>
      </w:r>
      <w:r>
        <w:fldChar w:fldCharType="separate"/>
      </w:r>
      <w:r>
        <w:t>9</w:t>
      </w:r>
      <w:r>
        <w:fldChar w:fldCharType="end"/>
      </w:r>
    </w:p>
    <w:p w14:paraId="48E8888D" w14:textId="4585D402" w:rsidR="006177AF" w:rsidRDefault="006177AF">
      <w:pPr>
        <w:pStyle w:val="TOC5"/>
        <w:rPr>
          <w:rFonts w:asciiTheme="minorHAnsi" w:eastAsiaTheme="minorEastAsia" w:hAnsiTheme="minorHAnsi" w:cstheme="minorBidi"/>
          <w:kern w:val="2"/>
          <w:sz w:val="24"/>
          <w:szCs w:val="24"/>
          <w:lang w:eastAsia="en-GB"/>
          <w14:ligatures w14:val="standardContextual"/>
        </w:rPr>
      </w:pPr>
      <w:r>
        <w:t>5.2.2.2.2</w:t>
      </w:r>
      <w:r>
        <w:rPr>
          <w:rFonts w:asciiTheme="minorHAnsi" w:eastAsiaTheme="minorEastAsia" w:hAnsiTheme="minorHAnsi" w:cstheme="minorBidi"/>
          <w:kern w:val="2"/>
          <w:sz w:val="24"/>
          <w:szCs w:val="24"/>
          <w:lang w:eastAsia="en-GB"/>
          <w14:ligatures w14:val="standardContextual"/>
        </w:rPr>
        <w:tab/>
      </w:r>
      <w:r>
        <w:t>Retrieve a Dictionary Entry</w:t>
      </w:r>
      <w:r>
        <w:tab/>
      </w:r>
      <w:r>
        <w:fldChar w:fldCharType="begin" w:fldLock="1"/>
      </w:r>
      <w:r>
        <w:instrText xml:space="preserve"> PAGEREF _Toc200660359 \h </w:instrText>
      </w:r>
      <w:r>
        <w:fldChar w:fldCharType="separate"/>
      </w:r>
      <w:r>
        <w:t>10</w:t>
      </w:r>
      <w:r>
        <w:fldChar w:fldCharType="end"/>
      </w:r>
    </w:p>
    <w:p w14:paraId="1BCB5820" w14:textId="1EB38111" w:rsidR="006177AF" w:rsidRDefault="006177AF">
      <w:pPr>
        <w:pStyle w:val="TOC4"/>
        <w:rPr>
          <w:rFonts w:asciiTheme="minorHAnsi" w:eastAsiaTheme="minorEastAsia" w:hAnsiTheme="minorHAnsi" w:cstheme="minorBidi"/>
          <w:kern w:val="2"/>
          <w:sz w:val="24"/>
          <w:szCs w:val="24"/>
          <w:lang w:eastAsia="en-GB"/>
          <w14:ligatures w14:val="standardContextual"/>
        </w:rPr>
      </w:pPr>
      <w:r>
        <w:t>5.2.2.3</w:t>
      </w:r>
      <w:r>
        <w:rPr>
          <w:rFonts w:asciiTheme="minorHAnsi" w:eastAsiaTheme="minorEastAsia" w:hAnsiTheme="minorHAnsi" w:cstheme="minorBidi"/>
          <w:kern w:val="2"/>
          <w:sz w:val="24"/>
          <w:szCs w:val="24"/>
          <w:lang w:eastAsia="en-GB"/>
          <w14:ligatures w14:val="standardContextual"/>
        </w:rPr>
        <w:tab/>
      </w:r>
      <w:r w:rsidRPr="005E69EA">
        <w:rPr>
          <w:lang w:val="en-US"/>
        </w:rPr>
        <w:t>Service Operation</w:t>
      </w:r>
      <w:r>
        <w:t xml:space="preserve"> Assign</w:t>
      </w:r>
      <w:r>
        <w:tab/>
      </w:r>
      <w:r>
        <w:fldChar w:fldCharType="begin" w:fldLock="1"/>
      </w:r>
      <w:r>
        <w:instrText xml:space="preserve"> PAGEREF _Toc200660360 \h </w:instrText>
      </w:r>
      <w:r>
        <w:fldChar w:fldCharType="separate"/>
      </w:r>
      <w:r>
        <w:t>10</w:t>
      </w:r>
      <w:r>
        <w:fldChar w:fldCharType="end"/>
      </w:r>
    </w:p>
    <w:p w14:paraId="6300815D" w14:textId="6366D492" w:rsidR="006177AF" w:rsidRDefault="006177AF">
      <w:pPr>
        <w:pStyle w:val="TOC4"/>
        <w:rPr>
          <w:rFonts w:asciiTheme="minorHAnsi" w:eastAsiaTheme="minorEastAsia" w:hAnsiTheme="minorHAnsi" w:cstheme="minorBidi"/>
          <w:kern w:val="2"/>
          <w:sz w:val="24"/>
          <w:szCs w:val="24"/>
          <w:lang w:eastAsia="en-GB"/>
          <w14:ligatures w14:val="standardContextual"/>
        </w:rPr>
      </w:pPr>
      <w:r>
        <w:t>5.2.2.4</w:t>
      </w:r>
      <w:r>
        <w:rPr>
          <w:rFonts w:asciiTheme="minorHAnsi" w:eastAsiaTheme="minorEastAsia" w:hAnsiTheme="minorHAnsi" w:cstheme="minorBidi"/>
          <w:kern w:val="2"/>
          <w:sz w:val="24"/>
          <w:szCs w:val="24"/>
          <w:lang w:eastAsia="en-GB"/>
          <w14:ligatures w14:val="standardContextual"/>
        </w:rPr>
        <w:tab/>
      </w:r>
      <w:r w:rsidRPr="005E69EA">
        <w:rPr>
          <w:lang w:val="en-US"/>
        </w:rPr>
        <w:t>Service Operation</w:t>
      </w:r>
      <w:r>
        <w:t xml:space="preserve"> Subscribe</w:t>
      </w:r>
      <w:r>
        <w:tab/>
      </w:r>
      <w:r>
        <w:fldChar w:fldCharType="begin" w:fldLock="1"/>
      </w:r>
      <w:r>
        <w:instrText xml:space="preserve"> PAGEREF _Toc200660361 \h </w:instrText>
      </w:r>
      <w:r>
        <w:fldChar w:fldCharType="separate"/>
      </w:r>
      <w:r>
        <w:t>11</w:t>
      </w:r>
      <w:r>
        <w:fldChar w:fldCharType="end"/>
      </w:r>
    </w:p>
    <w:p w14:paraId="256FC067" w14:textId="600F8762" w:rsidR="006177AF" w:rsidRDefault="006177AF">
      <w:pPr>
        <w:pStyle w:val="TOC5"/>
        <w:rPr>
          <w:rFonts w:asciiTheme="minorHAnsi" w:eastAsiaTheme="minorEastAsia" w:hAnsiTheme="minorHAnsi" w:cstheme="minorBidi"/>
          <w:kern w:val="2"/>
          <w:sz w:val="24"/>
          <w:szCs w:val="24"/>
          <w:lang w:eastAsia="en-GB"/>
          <w14:ligatures w14:val="standardContextual"/>
        </w:rPr>
      </w:pPr>
      <w:r>
        <w:t>5.2.2.4.1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_Toc200660362 \h </w:instrText>
      </w:r>
      <w:r>
        <w:fldChar w:fldCharType="separate"/>
      </w:r>
      <w:r>
        <w:t>11</w:t>
      </w:r>
      <w:r>
        <w:fldChar w:fldCharType="end"/>
      </w:r>
    </w:p>
    <w:p w14:paraId="4B34ED4F" w14:textId="77BC4B35" w:rsidR="006177AF" w:rsidRDefault="006177AF">
      <w:pPr>
        <w:pStyle w:val="TOC4"/>
        <w:rPr>
          <w:rFonts w:asciiTheme="minorHAnsi" w:eastAsiaTheme="minorEastAsia" w:hAnsiTheme="minorHAnsi" w:cstheme="minorBidi"/>
          <w:kern w:val="2"/>
          <w:sz w:val="24"/>
          <w:szCs w:val="24"/>
          <w:lang w:eastAsia="en-GB"/>
          <w14:ligatures w14:val="standardContextual"/>
        </w:rPr>
      </w:pPr>
      <w:r>
        <w:t>5.2.2.5</w:t>
      </w:r>
      <w:r>
        <w:rPr>
          <w:rFonts w:asciiTheme="minorHAnsi" w:eastAsiaTheme="minorEastAsia" w:hAnsiTheme="minorHAnsi" w:cstheme="minorBidi"/>
          <w:kern w:val="2"/>
          <w:sz w:val="24"/>
          <w:szCs w:val="24"/>
          <w:lang w:eastAsia="en-GB"/>
          <w14:ligatures w14:val="standardContextual"/>
        </w:rPr>
        <w:tab/>
      </w:r>
      <w:r>
        <w:t>Unsubscribe</w:t>
      </w:r>
      <w:r>
        <w:tab/>
      </w:r>
      <w:r>
        <w:fldChar w:fldCharType="begin" w:fldLock="1"/>
      </w:r>
      <w:r>
        <w:instrText xml:space="preserve"> PAGEREF _Toc200660363 \h </w:instrText>
      </w:r>
      <w:r>
        <w:fldChar w:fldCharType="separate"/>
      </w:r>
      <w:r>
        <w:t>12</w:t>
      </w:r>
      <w:r>
        <w:fldChar w:fldCharType="end"/>
      </w:r>
    </w:p>
    <w:p w14:paraId="4880CAE3" w14:textId="6451CB9C" w:rsidR="006177AF" w:rsidRDefault="006177AF">
      <w:pPr>
        <w:pStyle w:val="TOC5"/>
        <w:rPr>
          <w:rFonts w:asciiTheme="minorHAnsi" w:eastAsiaTheme="minorEastAsia" w:hAnsiTheme="minorHAnsi" w:cstheme="minorBidi"/>
          <w:kern w:val="2"/>
          <w:sz w:val="24"/>
          <w:szCs w:val="24"/>
          <w:lang w:eastAsia="en-GB"/>
          <w14:ligatures w14:val="standardContextual"/>
        </w:rPr>
      </w:pPr>
      <w:r>
        <w:t>5.2.2.5.1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_Toc200660364 \h </w:instrText>
      </w:r>
      <w:r>
        <w:fldChar w:fldCharType="separate"/>
      </w:r>
      <w:r>
        <w:t>12</w:t>
      </w:r>
      <w:r>
        <w:fldChar w:fldCharType="end"/>
      </w:r>
    </w:p>
    <w:p w14:paraId="0FF4427B" w14:textId="02AD08B8" w:rsidR="006177AF" w:rsidRDefault="006177AF">
      <w:pPr>
        <w:pStyle w:val="TOC4"/>
        <w:rPr>
          <w:rFonts w:asciiTheme="minorHAnsi" w:eastAsiaTheme="minorEastAsia" w:hAnsiTheme="minorHAnsi" w:cstheme="minorBidi"/>
          <w:kern w:val="2"/>
          <w:sz w:val="24"/>
          <w:szCs w:val="24"/>
          <w:lang w:eastAsia="en-GB"/>
          <w14:ligatures w14:val="standardContextual"/>
        </w:rPr>
      </w:pPr>
      <w:r>
        <w:t>5.2.2.6</w:t>
      </w:r>
      <w:r>
        <w:rPr>
          <w:rFonts w:asciiTheme="minorHAnsi" w:eastAsiaTheme="minorEastAsia" w:hAnsiTheme="minorHAnsi" w:cstheme="minorBidi"/>
          <w:kern w:val="2"/>
          <w:sz w:val="24"/>
          <w:szCs w:val="24"/>
          <w:lang w:eastAsia="en-GB"/>
          <w14:ligatures w14:val="standardContextual"/>
        </w:rPr>
        <w:tab/>
      </w:r>
      <w:r>
        <w:t>Notify</w:t>
      </w:r>
      <w:r>
        <w:tab/>
      </w:r>
      <w:r>
        <w:fldChar w:fldCharType="begin" w:fldLock="1"/>
      </w:r>
      <w:r>
        <w:instrText xml:space="preserve"> PAGEREF _Toc200660365 \h </w:instrText>
      </w:r>
      <w:r>
        <w:fldChar w:fldCharType="separate"/>
      </w:r>
      <w:r>
        <w:t>12</w:t>
      </w:r>
      <w:r>
        <w:fldChar w:fldCharType="end"/>
      </w:r>
    </w:p>
    <w:p w14:paraId="28A71E42" w14:textId="62E009F1" w:rsidR="006177AF" w:rsidRDefault="006177AF">
      <w:pPr>
        <w:pStyle w:val="TOC5"/>
        <w:rPr>
          <w:rFonts w:asciiTheme="minorHAnsi" w:eastAsiaTheme="minorEastAsia" w:hAnsiTheme="minorHAnsi" w:cstheme="minorBidi"/>
          <w:kern w:val="2"/>
          <w:sz w:val="24"/>
          <w:szCs w:val="24"/>
          <w:lang w:eastAsia="en-GB"/>
          <w14:ligatures w14:val="standardContextual"/>
        </w:rPr>
      </w:pPr>
      <w:r>
        <w:t>5.2.2.6.1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_Toc200660366 \h </w:instrText>
      </w:r>
      <w:r>
        <w:fldChar w:fldCharType="separate"/>
      </w:r>
      <w:r>
        <w:t>12</w:t>
      </w:r>
      <w:r>
        <w:fldChar w:fldCharType="end"/>
      </w:r>
    </w:p>
    <w:p w14:paraId="2E409EF2" w14:textId="7429A608" w:rsidR="006177AF" w:rsidRDefault="006177AF">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fldLock="1"/>
      </w:r>
      <w:r>
        <w:instrText xml:space="preserve"> PAGEREF _Toc200660367 \h </w:instrText>
      </w:r>
      <w:r>
        <w:fldChar w:fldCharType="separate"/>
      </w:r>
      <w:r>
        <w:t>13</w:t>
      </w:r>
      <w:r>
        <w:fldChar w:fldCharType="end"/>
      </w:r>
    </w:p>
    <w:p w14:paraId="001E8302" w14:textId="6876D800" w:rsidR="006177AF" w:rsidRDefault="006177AF">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Nucmf_UECapabilityManagement Service API</w:t>
      </w:r>
      <w:r>
        <w:tab/>
      </w:r>
      <w:r>
        <w:fldChar w:fldCharType="begin" w:fldLock="1"/>
      </w:r>
      <w:r>
        <w:instrText xml:space="preserve"> PAGEREF _Toc200660368 \h </w:instrText>
      </w:r>
      <w:r>
        <w:fldChar w:fldCharType="separate"/>
      </w:r>
      <w:r>
        <w:t>13</w:t>
      </w:r>
      <w:r>
        <w:fldChar w:fldCharType="end"/>
      </w:r>
    </w:p>
    <w:p w14:paraId="2D949614" w14:textId="5A757CDB" w:rsidR="006177AF" w:rsidRDefault="006177AF">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_Toc200660369 \h </w:instrText>
      </w:r>
      <w:r>
        <w:fldChar w:fldCharType="separate"/>
      </w:r>
      <w:r>
        <w:t>13</w:t>
      </w:r>
      <w:r>
        <w:fldChar w:fldCharType="end"/>
      </w:r>
    </w:p>
    <w:p w14:paraId="384E5981" w14:textId="7A047CC8" w:rsidR="006177AF" w:rsidRDefault="006177AF">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fldLock="1"/>
      </w:r>
      <w:r>
        <w:instrText xml:space="preserve"> PAGEREF _Toc200660370 \h </w:instrText>
      </w:r>
      <w:r>
        <w:fldChar w:fldCharType="separate"/>
      </w:r>
      <w:r>
        <w:t>13</w:t>
      </w:r>
      <w:r>
        <w:fldChar w:fldCharType="end"/>
      </w:r>
    </w:p>
    <w:p w14:paraId="30CC82BB" w14:textId="53E082A0" w:rsidR="006177AF" w:rsidRDefault="006177AF">
      <w:pPr>
        <w:pStyle w:val="TOC4"/>
        <w:rPr>
          <w:rFonts w:asciiTheme="minorHAnsi" w:eastAsiaTheme="minorEastAsia" w:hAnsiTheme="minorHAnsi" w:cstheme="minorBidi"/>
          <w:kern w:val="2"/>
          <w:sz w:val="24"/>
          <w:szCs w:val="24"/>
          <w:lang w:eastAsia="en-GB"/>
          <w14:ligatures w14:val="standardContextual"/>
        </w:rPr>
      </w:pPr>
      <w:r>
        <w:t>6.1.2.1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_Toc200660371 \h </w:instrText>
      </w:r>
      <w:r>
        <w:fldChar w:fldCharType="separate"/>
      </w:r>
      <w:r>
        <w:t>13</w:t>
      </w:r>
      <w:r>
        <w:fldChar w:fldCharType="end"/>
      </w:r>
    </w:p>
    <w:p w14:paraId="30C003BF" w14:textId="77C3329D" w:rsidR="006177AF" w:rsidRDefault="006177AF">
      <w:pPr>
        <w:pStyle w:val="TOC4"/>
        <w:rPr>
          <w:rFonts w:asciiTheme="minorHAnsi" w:eastAsiaTheme="minorEastAsia" w:hAnsiTheme="minorHAnsi" w:cstheme="minorBidi"/>
          <w:kern w:val="2"/>
          <w:sz w:val="24"/>
          <w:szCs w:val="24"/>
          <w:lang w:eastAsia="en-GB"/>
          <w14:ligatures w14:val="standardContextual"/>
        </w:rPr>
      </w:pPr>
      <w:r>
        <w:t>6.1.2.2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fldLock="1"/>
      </w:r>
      <w:r>
        <w:instrText xml:space="preserve"> PAGEREF _Toc200660372 \h </w:instrText>
      </w:r>
      <w:r>
        <w:fldChar w:fldCharType="separate"/>
      </w:r>
      <w:r>
        <w:t>14</w:t>
      </w:r>
      <w:r>
        <w:fldChar w:fldCharType="end"/>
      </w:r>
    </w:p>
    <w:p w14:paraId="515C789F" w14:textId="6C680CC6" w:rsidR="006177AF" w:rsidRDefault="006177AF">
      <w:pPr>
        <w:pStyle w:val="TOC5"/>
        <w:rPr>
          <w:rFonts w:asciiTheme="minorHAnsi" w:eastAsiaTheme="minorEastAsia" w:hAnsiTheme="minorHAnsi" w:cstheme="minorBidi"/>
          <w:kern w:val="2"/>
          <w:sz w:val="24"/>
          <w:szCs w:val="24"/>
          <w:lang w:eastAsia="en-GB"/>
          <w14:ligatures w14:val="standardContextual"/>
        </w:rPr>
      </w:pPr>
      <w:r>
        <w:t>6.1.2.2.1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fldLock="1"/>
      </w:r>
      <w:r>
        <w:instrText xml:space="preserve"> PAGEREF _Toc200660373 \h </w:instrText>
      </w:r>
      <w:r>
        <w:fldChar w:fldCharType="separate"/>
      </w:r>
      <w:r>
        <w:t>14</w:t>
      </w:r>
      <w:r>
        <w:fldChar w:fldCharType="end"/>
      </w:r>
    </w:p>
    <w:p w14:paraId="638C5B7A" w14:textId="3D8CE28B" w:rsidR="006177AF" w:rsidRDefault="006177AF">
      <w:pPr>
        <w:pStyle w:val="TOC5"/>
        <w:rPr>
          <w:rFonts w:asciiTheme="minorHAnsi" w:eastAsiaTheme="minorEastAsia" w:hAnsiTheme="minorHAnsi" w:cstheme="minorBidi"/>
          <w:kern w:val="2"/>
          <w:sz w:val="24"/>
          <w:szCs w:val="24"/>
          <w:lang w:eastAsia="en-GB"/>
          <w14:ligatures w14:val="standardContextual"/>
        </w:rPr>
      </w:pPr>
      <w:r>
        <w:t>6.1.2.2.2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fldLock="1"/>
      </w:r>
      <w:r>
        <w:instrText xml:space="preserve"> PAGEREF _Toc200660374 \h </w:instrText>
      </w:r>
      <w:r>
        <w:fldChar w:fldCharType="separate"/>
      </w:r>
      <w:r>
        <w:t>14</w:t>
      </w:r>
      <w:r>
        <w:fldChar w:fldCharType="end"/>
      </w:r>
    </w:p>
    <w:p w14:paraId="1A9E50DB" w14:textId="5ED8965B" w:rsidR="006177AF" w:rsidRDefault="006177AF">
      <w:pPr>
        <w:pStyle w:val="TOC4"/>
        <w:rPr>
          <w:rFonts w:asciiTheme="minorHAnsi" w:eastAsiaTheme="minorEastAsia" w:hAnsiTheme="minorHAnsi" w:cstheme="minorBidi"/>
          <w:kern w:val="2"/>
          <w:sz w:val="24"/>
          <w:szCs w:val="24"/>
          <w:lang w:eastAsia="en-GB"/>
          <w14:ligatures w14:val="standardContextual"/>
        </w:rPr>
      </w:pPr>
      <w:r>
        <w:t>6.1.2.3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fldLock="1"/>
      </w:r>
      <w:r>
        <w:instrText xml:space="preserve"> PAGEREF _Toc200660375 \h </w:instrText>
      </w:r>
      <w:r>
        <w:fldChar w:fldCharType="separate"/>
      </w:r>
      <w:r>
        <w:t>14</w:t>
      </w:r>
      <w:r>
        <w:fldChar w:fldCharType="end"/>
      </w:r>
    </w:p>
    <w:p w14:paraId="4690ACDD" w14:textId="76DD87F6" w:rsidR="006177AF" w:rsidRDefault="006177AF">
      <w:pPr>
        <w:pStyle w:val="TOC4"/>
        <w:rPr>
          <w:rFonts w:asciiTheme="minorHAnsi" w:eastAsiaTheme="minorEastAsia" w:hAnsiTheme="minorHAnsi" w:cstheme="minorBidi"/>
          <w:kern w:val="2"/>
          <w:sz w:val="24"/>
          <w:szCs w:val="24"/>
          <w:lang w:eastAsia="en-GB"/>
          <w14:ligatures w14:val="standardContextual"/>
        </w:rPr>
      </w:pPr>
      <w:r>
        <w:t>6.1.2.4</w:t>
      </w:r>
      <w:r>
        <w:rPr>
          <w:rFonts w:asciiTheme="minorHAnsi" w:eastAsiaTheme="minorEastAsia" w:hAnsiTheme="minorHAnsi" w:cstheme="minorBidi"/>
          <w:kern w:val="2"/>
          <w:sz w:val="24"/>
          <w:szCs w:val="24"/>
          <w:lang w:eastAsia="en-GB"/>
          <w14:ligatures w14:val="standardContextual"/>
        </w:rPr>
        <w:tab/>
      </w:r>
      <w:r>
        <w:t>HTTP multipart messages</w:t>
      </w:r>
      <w:r>
        <w:tab/>
      </w:r>
      <w:r>
        <w:fldChar w:fldCharType="begin" w:fldLock="1"/>
      </w:r>
      <w:r>
        <w:instrText xml:space="preserve"> PAGEREF _Toc200660376 \h </w:instrText>
      </w:r>
      <w:r>
        <w:fldChar w:fldCharType="separate"/>
      </w:r>
      <w:r>
        <w:t>14</w:t>
      </w:r>
      <w:r>
        <w:fldChar w:fldCharType="end"/>
      </w:r>
    </w:p>
    <w:p w14:paraId="374462D1" w14:textId="1DDEF4F8" w:rsidR="006177AF" w:rsidRDefault="006177AF">
      <w:pPr>
        <w:pStyle w:val="TOC3"/>
        <w:rPr>
          <w:rFonts w:asciiTheme="minorHAnsi" w:eastAsiaTheme="minorEastAsia" w:hAnsiTheme="minorHAnsi" w:cstheme="minorBidi"/>
          <w:kern w:val="2"/>
          <w:sz w:val="24"/>
          <w:szCs w:val="24"/>
          <w:lang w:eastAsia="en-GB"/>
          <w14:ligatures w14:val="standardContextual"/>
        </w:rPr>
      </w:pPr>
      <w:r>
        <w:t>6.1.3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fldLock="1"/>
      </w:r>
      <w:r>
        <w:instrText xml:space="preserve"> PAGEREF _Toc200660377 \h </w:instrText>
      </w:r>
      <w:r>
        <w:fldChar w:fldCharType="separate"/>
      </w:r>
      <w:r>
        <w:t>15</w:t>
      </w:r>
      <w:r>
        <w:fldChar w:fldCharType="end"/>
      </w:r>
    </w:p>
    <w:p w14:paraId="558FBF2C" w14:textId="0A791283" w:rsidR="006177AF" w:rsidRDefault="006177AF">
      <w:pPr>
        <w:pStyle w:val="TOC4"/>
        <w:rPr>
          <w:rFonts w:asciiTheme="minorHAnsi" w:eastAsiaTheme="minorEastAsia" w:hAnsiTheme="minorHAnsi" w:cstheme="minorBidi"/>
          <w:kern w:val="2"/>
          <w:sz w:val="24"/>
          <w:szCs w:val="24"/>
          <w:lang w:eastAsia="en-GB"/>
          <w14:ligatures w14:val="standardContextual"/>
        </w:rPr>
      </w:pPr>
      <w:r>
        <w:t>6.1.3.1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_Toc200660378 \h </w:instrText>
      </w:r>
      <w:r>
        <w:fldChar w:fldCharType="separate"/>
      </w:r>
      <w:r>
        <w:t>15</w:t>
      </w:r>
      <w:r>
        <w:fldChar w:fldCharType="end"/>
      </w:r>
    </w:p>
    <w:p w14:paraId="06A5CD42" w14:textId="17C58B10" w:rsidR="006177AF" w:rsidRDefault="006177AF">
      <w:pPr>
        <w:pStyle w:val="TOC4"/>
        <w:rPr>
          <w:rFonts w:asciiTheme="minorHAnsi" w:eastAsiaTheme="minorEastAsia" w:hAnsiTheme="minorHAnsi" w:cstheme="minorBidi"/>
          <w:kern w:val="2"/>
          <w:sz w:val="24"/>
          <w:szCs w:val="24"/>
          <w:lang w:eastAsia="en-GB"/>
          <w14:ligatures w14:val="standardContextual"/>
        </w:rPr>
      </w:pPr>
      <w:r>
        <w:t>6.1.3.2</w:t>
      </w:r>
      <w:r>
        <w:rPr>
          <w:rFonts w:asciiTheme="minorHAnsi" w:eastAsiaTheme="minorEastAsia" w:hAnsiTheme="minorHAnsi" w:cstheme="minorBidi"/>
          <w:kern w:val="2"/>
          <w:sz w:val="24"/>
          <w:szCs w:val="24"/>
          <w:lang w:eastAsia="en-GB"/>
          <w14:ligatures w14:val="standardContextual"/>
        </w:rPr>
        <w:tab/>
      </w:r>
      <w:r>
        <w:t>Resource: Dictionary Entries</w:t>
      </w:r>
      <w:r>
        <w:tab/>
      </w:r>
      <w:r>
        <w:fldChar w:fldCharType="begin" w:fldLock="1"/>
      </w:r>
      <w:r>
        <w:instrText xml:space="preserve"> PAGEREF _Toc200660379 \h </w:instrText>
      </w:r>
      <w:r>
        <w:fldChar w:fldCharType="separate"/>
      </w:r>
      <w:r>
        <w:t>16</w:t>
      </w:r>
      <w:r>
        <w:fldChar w:fldCharType="end"/>
      </w:r>
    </w:p>
    <w:p w14:paraId="21C02163" w14:textId="0C3FB428" w:rsidR="006177AF" w:rsidRDefault="006177AF">
      <w:pPr>
        <w:pStyle w:val="TOC5"/>
        <w:rPr>
          <w:rFonts w:asciiTheme="minorHAnsi" w:eastAsiaTheme="minorEastAsia" w:hAnsiTheme="minorHAnsi" w:cstheme="minorBidi"/>
          <w:kern w:val="2"/>
          <w:sz w:val="24"/>
          <w:szCs w:val="24"/>
          <w:lang w:eastAsia="en-GB"/>
          <w14:ligatures w14:val="standardContextual"/>
        </w:rPr>
      </w:pPr>
      <w:r>
        <w:t>6.1.3.2.1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_Toc200660380 \h </w:instrText>
      </w:r>
      <w:r>
        <w:fldChar w:fldCharType="separate"/>
      </w:r>
      <w:r>
        <w:t>16</w:t>
      </w:r>
      <w:r>
        <w:fldChar w:fldCharType="end"/>
      </w:r>
    </w:p>
    <w:p w14:paraId="62CDA695" w14:textId="04FB2942" w:rsidR="006177AF" w:rsidRDefault="006177AF">
      <w:pPr>
        <w:pStyle w:val="TOC5"/>
        <w:rPr>
          <w:rFonts w:asciiTheme="minorHAnsi" w:eastAsiaTheme="minorEastAsia" w:hAnsiTheme="minorHAnsi" w:cstheme="minorBidi"/>
          <w:kern w:val="2"/>
          <w:sz w:val="24"/>
          <w:szCs w:val="24"/>
          <w:lang w:eastAsia="en-GB"/>
          <w14:ligatures w14:val="standardContextual"/>
        </w:rPr>
      </w:pPr>
      <w:r>
        <w:t>6.1.3.2.2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_Toc200660381 \h </w:instrText>
      </w:r>
      <w:r>
        <w:fldChar w:fldCharType="separate"/>
      </w:r>
      <w:r>
        <w:t>16</w:t>
      </w:r>
      <w:r>
        <w:fldChar w:fldCharType="end"/>
      </w:r>
    </w:p>
    <w:p w14:paraId="067C973F" w14:textId="39F4D562" w:rsidR="006177AF" w:rsidRDefault="006177AF">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_Toc200660382 \h </w:instrText>
      </w:r>
      <w:r>
        <w:fldChar w:fldCharType="separate"/>
      </w:r>
      <w:r>
        <w:t>16</w:t>
      </w:r>
      <w:r>
        <w:fldChar w:fldCharType="end"/>
      </w:r>
    </w:p>
    <w:p w14:paraId="74C2FBB0" w14:textId="59E322BC" w:rsidR="006177AF" w:rsidRDefault="006177AF">
      <w:pPr>
        <w:pStyle w:val="TOC6"/>
        <w:rPr>
          <w:rFonts w:asciiTheme="minorHAnsi" w:eastAsiaTheme="minorEastAsia" w:hAnsiTheme="minorHAnsi" w:cstheme="minorBidi"/>
          <w:kern w:val="2"/>
          <w:sz w:val="24"/>
          <w:szCs w:val="24"/>
          <w:lang w:eastAsia="en-GB"/>
          <w14:ligatures w14:val="standardContextual"/>
        </w:rPr>
      </w:pPr>
      <w:r>
        <w:t>6.1.3.2.3.1</w:t>
      </w:r>
      <w:r>
        <w:rPr>
          <w:rFonts w:asciiTheme="minorHAnsi" w:eastAsiaTheme="minorEastAsia" w:hAnsiTheme="minorHAnsi" w:cstheme="minorBidi"/>
          <w:kern w:val="2"/>
          <w:sz w:val="24"/>
          <w:szCs w:val="24"/>
          <w:lang w:eastAsia="en-GB"/>
          <w14:ligatures w14:val="standardContextual"/>
        </w:rPr>
        <w:tab/>
      </w:r>
      <w:r>
        <w:t>GET</w:t>
      </w:r>
      <w:r>
        <w:tab/>
      </w:r>
      <w:r>
        <w:fldChar w:fldCharType="begin" w:fldLock="1"/>
      </w:r>
      <w:r>
        <w:instrText xml:space="preserve"> PAGEREF _Toc200660383 \h </w:instrText>
      </w:r>
      <w:r>
        <w:fldChar w:fldCharType="separate"/>
      </w:r>
      <w:r>
        <w:t>16</w:t>
      </w:r>
      <w:r>
        <w:fldChar w:fldCharType="end"/>
      </w:r>
    </w:p>
    <w:p w14:paraId="773E8ACA" w14:textId="0D4E425A" w:rsidR="006177AF" w:rsidRDefault="006177AF">
      <w:pPr>
        <w:pStyle w:val="TOC6"/>
        <w:rPr>
          <w:rFonts w:asciiTheme="minorHAnsi" w:eastAsiaTheme="minorEastAsia" w:hAnsiTheme="minorHAnsi" w:cstheme="minorBidi"/>
          <w:kern w:val="2"/>
          <w:sz w:val="24"/>
          <w:szCs w:val="24"/>
          <w:lang w:eastAsia="en-GB"/>
          <w14:ligatures w14:val="standardContextual"/>
        </w:rPr>
      </w:pPr>
      <w:r>
        <w:t>6.1.3.2.3.2</w:t>
      </w:r>
      <w:r>
        <w:rPr>
          <w:rFonts w:asciiTheme="minorHAnsi" w:eastAsiaTheme="minorEastAsia" w:hAnsiTheme="minorHAnsi" w:cstheme="minorBidi"/>
          <w:kern w:val="2"/>
          <w:sz w:val="24"/>
          <w:szCs w:val="24"/>
          <w:lang w:eastAsia="en-GB"/>
          <w14:ligatures w14:val="standardContextual"/>
        </w:rPr>
        <w:tab/>
      </w:r>
      <w:r>
        <w:t>POST</w:t>
      </w:r>
      <w:r>
        <w:tab/>
      </w:r>
      <w:r>
        <w:fldChar w:fldCharType="begin" w:fldLock="1"/>
      </w:r>
      <w:r>
        <w:instrText xml:space="preserve"> PAGEREF _Toc200660384 \h </w:instrText>
      </w:r>
      <w:r>
        <w:fldChar w:fldCharType="separate"/>
      </w:r>
      <w:r>
        <w:t>18</w:t>
      </w:r>
      <w:r>
        <w:fldChar w:fldCharType="end"/>
      </w:r>
    </w:p>
    <w:p w14:paraId="355F7154" w14:textId="77C336D1" w:rsidR="006177AF" w:rsidRDefault="006177AF">
      <w:pPr>
        <w:pStyle w:val="TOC5"/>
        <w:rPr>
          <w:rFonts w:asciiTheme="minorHAnsi" w:eastAsiaTheme="minorEastAsia" w:hAnsiTheme="minorHAnsi" w:cstheme="minorBidi"/>
          <w:kern w:val="2"/>
          <w:sz w:val="24"/>
          <w:szCs w:val="24"/>
          <w:lang w:eastAsia="en-GB"/>
          <w14:ligatures w14:val="standardContextual"/>
        </w:rPr>
      </w:pPr>
      <w:r>
        <w:t>6.1.3.2.4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_Toc200660385 \h </w:instrText>
      </w:r>
      <w:r>
        <w:fldChar w:fldCharType="separate"/>
      </w:r>
      <w:r>
        <w:t>19</w:t>
      </w:r>
      <w:r>
        <w:fldChar w:fldCharType="end"/>
      </w:r>
    </w:p>
    <w:p w14:paraId="298B666E" w14:textId="680AFD8F" w:rsidR="006177AF" w:rsidRDefault="006177AF">
      <w:pPr>
        <w:pStyle w:val="TOC4"/>
        <w:rPr>
          <w:rFonts w:asciiTheme="minorHAnsi" w:eastAsiaTheme="minorEastAsia" w:hAnsiTheme="minorHAnsi" w:cstheme="minorBidi"/>
          <w:kern w:val="2"/>
          <w:sz w:val="24"/>
          <w:szCs w:val="24"/>
          <w:lang w:eastAsia="en-GB"/>
          <w14:ligatures w14:val="standardContextual"/>
        </w:rPr>
      </w:pPr>
      <w:r>
        <w:t>6.1.3.3</w:t>
      </w:r>
      <w:r>
        <w:rPr>
          <w:rFonts w:asciiTheme="minorHAnsi" w:eastAsiaTheme="minorEastAsia" w:hAnsiTheme="minorHAnsi" w:cstheme="minorBidi"/>
          <w:kern w:val="2"/>
          <w:sz w:val="24"/>
          <w:szCs w:val="24"/>
          <w:lang w:eastAsia="en-GB"/>
          <w14:ligatures w14:val="standardContextual"/>
        </w:rPr>
        <w:tab/>
      </w:r>
      <w:r>
        <w:t xml:space="preserve">Resource: Individual </w:t>
      </w:r>
      <w:r>
        <w:rPr>
          <w:lang w:eastAsia="zh-CN"/>
        </w:rPr>
        <w:t>Dictionary Entry</w:t>
      </w:r>
      <w:r>
        <w:tab/>
      </w:r>
      <w:r>
        <w:fldChar w:fldCharType="begin" w:fldLock="1"/>
      </w:r>
      <w:r>
        <w:instrText xml:space="preserve"> PAGEREF _Toc200660386 \h </w:instrText>
      </w:r>
      <w:r>
        <w:fldChar w:fldCharType="separate"/>
      </w:r>
      <w:r>
        <w:t>19</w:t>
      </w:r>
      <w:r>
        <w:fldChar w:fldCharType="end"/>
      </w:r>
    </w:p>
    <w:p w14:paraId="63E5454D" w14:textId="622139FA" w:rsidR="006177AF" w:rsidRDefault="006177AF">
      <w:pPr>
        <w:pStyle w:val="TOC5"/>
        <w:rPr>
          <w:rFonts w:asciiTheme="minorHAnsi" w:eastAsiaTheme="minorEastAsia" w:hAnsiTheme="minorHAnsi" w:cstheme="minorBidi"/>
          <w:kern w:val="2"/>
          <w:sz w:val="24"/>
          <w:szCs w:val="24"/>
          <w:lang w:eastAsia="en-GB"/>
          <w14:ligatures w14:val="standardContextual"/>
        </w:rPr>
      </w:pPr>
      <w:r>
        <w:t>6.1.3.3.1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_Toc200660387 \h </w:instrText>
      </w:r>
      <w:r>
        <w:fldChar w:fldCharType="separate"/>
      </w:r>
      <w:r>
        <w:t>19</w:t>
      </w:r>
      <w:r>
        <w:fldChar w:fldCharType="end"/>
      </w:r>
    </w:p>
    <w:p w14:paraId="6DA095C7" w14:textId="5287D505" w:rsidR="006177AF" w:rsidRDefault="006177AF">
      <w:pPr>
        <w:pStyle w:val="TOC5"/>
        <w:rPr>
          <w:rFonts w:asciiTheme="minorHAnsi" w:eastAsiaTheme="minorEastAsia" w:hAnsiTheme="minorHAnsi" w:cstheme="minorBidi"/>
          <w:kern w:val="2"/>
          <w:sz w:val="24"/>
          <w:szCs w:val="24"/>
          <w:lang w:eastAsia="en-GB"/>
          <w14:ligatures w14:val="standardContextual"/>
        </w:rPr>
      </w:pPr>
      <w:r>
        <w:t>6.1.3.3.2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_Toc200660388 \h </w:instrText>
      </w:r>
      <w:r>
        <w:fldChar w:fldCharType="separate"/>
      </w:r>
      <w:r>
        <w:t>19</w:t>
      </w:r>
      <w:r>
        <w:fldChar w:fldCharType="end"/>
      </w:r>
    </w:p>
    <w:p w14:paraId="449EE855" w14:textId="54989CFE" w:rsidR="006177AF" w:rsidRDefault="006177AF">
      <w:pPr>
        <w:pStyle w:val="TOC5"/>
        <w:rPr>
          <w:rFonts w:asciiTheme="minorHAnsi" w:eastAsiaTheme="minorEastAsia" w:hAnsiTheme="minorHAnsi" w:cstheme="minorBidi"/>
          <w:kern w:val="2"/>
          <w:sz w:val="24"/>
          <w:szCs w:val="24"/>
          <w:lang w:eastAsia="en-GB"/>
          <w14:ligatures w14:val="standardContextual"/>
        </w:rPr>
      </w:pPr>
      <w:r>
        <w:t>6.1.3.3.3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_Toc200660389 \h </w:instrText>
      </w:r>
      <w:r>
        <w:fldChar w:fldCharType="separate"/>
      </w:r>
      <w:r>
        <w:t>19</w:t>
      </w:r>
      <w:r>
        <w:fldChar w:fldCharType="end"/>
      </w:r>
    </w:p>
    <w:p w14:paraId="1F43D43B" w14:textId="3DA6D2BD" w:rsidR="006177AF" w:rsidRDefault="006177AF">
      <w:pPr>
        <w:pStyle w:val="TOC6"/>
        <w:rPr>
          <w:rFonts w:asciiTheme="minorHAnsi" w:eastAsiaTheme="minorEastAsia" w:hAnsiTheme="minorHAnsi" w:cstheme="minorBidi"/>
          <w:kern w:val="2"/>
          <w:sz w:val="24"/>
          <w:szCs w:val="24"/>
          <w:lang w:eastAsia="en-GB"/>
          <w14:ligatures w14:val="standardContextual"/>
        </w:rPr>
      </w:pPr>
      <w:r>
        <w:t>6.1.3.3.3.1</w:t>
      </w:r>
      <w:r>
        <w:rPr>
          <w:rFonts w:asciiTheme="minorHAnsi" w:eastAsiaTheme="minorEastAsia" w:hAnsiTheme="minorHAnsi" w:cstheme="minorBidi"/>
          <w:kern w:val="2"/>
          <w:sz w:val="24"/>
          <w:szCs w:val="24"/>
          <w:lang w:eastAsia="en-GB"/>
          <w14:ligatures w14:val="standardContextual"/>
        </w:rPr>
        <w:tab/>
      </w:r>
      <w:r>
        <w:t>GET</w:t>
      </w:r>
      <w:r>
        <w:tab/>
      </w:r>
      <w:r>
        <w:fldChar w:fldCharType="begin" w:fldLock="1"/>
      </w:r>
      <w:r>
        <w:instrText xml:space="preserve"> PAGEREF _Toc200660390 \h </w:instrText>
      </w:r>
      <w:r>
        <w:fldChar w:fldCharType="separate"/>
      </w:r>
      <w:r>
        <w:t>19</w:t>
      </w:r>
      <w:r>
        <w:fldChar w:fldCharType="end"/>
      </w:r>
    </w:p>
    <w:p w14:paraId="08319CA0" w14:textId="784359AC" w:rsidR="006177AF" w:rsidRDefault="006177AF">
      <w:pPr>
        <w:pStyle w:val="TOC4"/>
        <w:rPr>
          <w:rFonts w:asciiTheme="minorHAnsi" w:eastAsiaTheme="minorEastAsia" w:hAnsiTheme="minorHAnsi" w:cstheme="minorBidi"/>
          <w:kern w:val="2"/>
          <w:sz w:val="24"/>
          <w:szCs w:val="24"/>
          <w:lang w:eastAsia="en-GB"/>
          <w14:ligatures w14:val="standardContextual"/>
        </w:rPr>
      </w:pPr>
      <w:r>
        <w:t>6.1.3.4</w:t>
      </w:r>
      <w:r>
        <w:rPr>
          <w:rFonts w:asciiTheme="minorHAnsi" w:eastAsiaTheme="minorEastAsia" w:hAnsiTheme="minorHAnsi" w:cstheme="minorBidi"/>
          <w:kern w:val="2"/>
          <w:sz w:val="24"/>
          <w:szCs w:val="24"/>
          <w:lang w:eastAsia="en-GB"/>
          <w14:ligatures w14:val="standardContextual"/>
        </w:rPr>
        <w:tab/>
      </w:r>
      <w:r>
        <w:t>Resource: Subscriptions collection</w:t>
      </w:r>
      <w:r>
        <w:tab/>
      </w:r>
      <w:r>
        <w:fldChar w:fldCharType="begin" w:fldLock="1"/>
      </w:r>
      <w:r>
        <w:instrText xml:space="preserve"> PAGEREF _Toc200660391 \h </w:instrText>
      </w:r>
      <w:r>
        <w:fldChar w:fldCharType="separate"/>
      </w:r>
      <w:r>
        <w:t>20</w:t>
      </w:r>
      <w:r>
        <w:fldChar w:fldCharType="end"/>
      </w:r>
    </w:p>
    <w:p w14:paraId="72525AA6" w14:textId="6AD3805D" w:rsidR="006177AF" w:rsidRDefault="006177AF">
      <w:pPr>
        <w:pStyle w:val="TOC5"/>
        <w:rPr>
          <w:rFonts w:asciiTheme="minorHAnsi" w:eastAsiaTheme="minorEastAsia" w:hAnsiTheme="minorHAnsi" w:cstheme="minorBidi"/>
          <w:kern w:val="2"/>
          <w:sz w:val="24"/>
          <w:szCs w:val="24"/>
          <w:lang w:eastAsia="en-GB"/>
          <w14:ligatures w14:val="standardContextual"/>
        </w:rPr>
      </w:pPr>
      <w:r>
        <w:t>6.1.3.4.1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_Toc200660392 \h </w:instrText>
      </w:r>
      <w:r>
        <w:fldChar w:fldCharType="separate"/>
      </w:r>
      <w:r>
        <w:t>20</w:t>
      </w:r>
      <w:r>
        <w:fldChar w:fldCharType="end"/>
      </w:r>
    </w:p>
    <w:p w14:paraId="5C6C78CE" w14:textId="1B980E89" w:rsidR="006177AF" w:rsidRDefault="006177AF">
      <w:pPr>
        <w:pStyle w:val="TOC5"/>
        <w:rPr>
          <w:rFonts w:asciiTheme="minorHAnsi" w:eastAsiaTheme="minorEastAsia" w:hAnsiTheme="minorHAnsi" w:cstheme="minorBidi"/>
          <w:kern w:val="2"/>
          <w:sz w:val="24"/>
          <w:szCs w:val="24"/>
          <w:lang w:eastAsia="en-GB"/>
          <w14:ligatures w14:val="standardContextual"/>
        </w:rPr>
      </w:pPr>
      <w:r>
        <w:t>6.1.3.4.2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_Toc200660393 \h </w:instrText>
      </w:r>
      <w:r>
        <w:fldChar w:fldCharType="separate"/>
      </w:r>
      <w:r>
        <w:t>21</w:t>
      </w:r>
      <w:r>
        <w:fldChar w:fldCharType="end"/>
      </w:r>
    </w:p>
    <w:p w14:paraId="48636342" w14:textId="26C6B518" w:rsidR="006177AF" w:rsidRDefault="006177AF">
      <w:pPr>
        <w:pStyle w:val="TOC5"/>
        <w:rPr>
          <w:rFonts w:asciiTheme="minorHAnsi" w:eastAsiaTheme="minorEastAsia" w:hAnsiTheme="minorHAnsi" w:cstheme="minorBidi"/>
          <w:kern w:val="2"/>
          <w:sz w:val="24"/>
          <w:szCs w:val="24"/>
          <w:lang w:eastAsia="en-GB"/>
          <w14:ligatures w14:val="standardContextual"/>
        </w:rPr>
      </w:pPr>
      <w:r>
        <w:t>6.1.3.4.3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_Toc200660394 \h </w:instrText>
      </w:r>
      <w:r>
        <w:fldChar w:fldCharType="separate"/>
      </w:r>
      <w:r>
        <w:t>21</w:t>
      </w:r>
      <w:r>
        <w:fldChar w:fldCharType="end"/>
      </w:r>
    </w:p>
    <w:p w14:paraId="27E3AE73" w14:textId="3CD9FBD7" w:rsidR="006177AF" w:rsidRDefault="006177AF">
      <w:pPr>
        <w:pStyle w:val="TOC6"/>
        <w:rPr>
          <w:rFonts w:asciiTheme="minorHAnsi" w:eastAsiaTheme="minorEastAsia" w:hAnsiTheme="minorHAnsi" w:cstheme="minorBidi"/>
          <w:kern w:val="2"/>
          <w:sz w:val="24"/>
          <w:szCs w:val="24"/>
          <w:lang w:eastAsia="en-GB"/>
          <w14:ligatures w14:val="standardContextual"/>
        </w:rPr>
      </w:pPr>
      <w:r>
        <w:t>6.1.3.4.3.1</w:t>
      </w:r>
      <w:r>
        <w:rPr>
          <w:rFonts w:asciiTheme="minorHAnsi" w:eastAsiaTheme="minorEastAsia" w:hAnsiTheme="minorHAnsi" w:cstheme="minorBidi"/>
          <w:kern w:val="2"/>
          <w:sz w:val="24"/>
          <w:szCs w:val="24"/>
          <w:lang w:eastAsia="en-GB"/>
          <w14:ligatures w14:val="standardContextual"/>
        </w:rPr>
        <w:tab/>
      </w:r>
      <w:r>
        <w:t>POST</w:t>
      </w:r>
      <w:r>
        <w:tab/>
      </w:r>
      <w:r>
        <w:fldChar w:fldCharType="begin" w:fldLock="1"/>
      </w:r>
      <w:r>
        <w:instrText xml:space="preserve"> PAGEREF _Toc200660395 \h </w:instrText>
      </w:r>
      <w:r>
        <w:fldChar w:fldCharType="separate"/>
      </w:r>
      <w:r>
        <w:t>21</w:t>
      </w:r>
      <w:r>
        <w:fldChar w:fldCharType="end"/>
      </w:r>
    </w:p>
    <w:p w14:paraId="64A83297" w14:textId="2ECF1B58" w:rsidR="006177AF" w:rsidRDefault="006177AF">
      <w:pPr>
        <w:pStyle w:val="TOC5"/>
        <w:rPr>
          <w:rFonts w:asciiTheme="minorHAnsi" w:eastAsiaTheme="minorEastAsia" w:hAnsiTheme="minorHAnsi" w:cstheme="minorBidi"/>
          <w:kern w:val="2"/>
          <w:sz w:val="24"/>
          <w:szCs w:val="24"/>
          <w:lang w:eastAsia="en-GB"/>
          <w14:ligatures w14:val="standardContextual"/>
        </w:rPr>
      </w:pPr>
      <w:r>
        <w:lastRenderedPageBreak/>
        <w:t>6.1.3.4.4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_Toc200660396 \h </w:instrText>
      </w:r>
      <w:r>
        <w:fldChar w:fldCharType="separate"/>
      </w:r>
      <w:r>
        <w:t>22</w:t>
      </w:r>
      <w:r>
        <w:fldChar w:fldCharType="end"/>
      </w:r>
    </w:p>
    <w:p w14:paraId="23A9A944" w14:textId="474D8DAF" w:rsidR="006177AF" w:rsidRDefault="006177AF">
      <w:pPr>
        <w:pStyle w:val="TOC4"/>
        <w:rPr>
          <w:rFonts w:asciiTheme="minorHAnsi" w:eastAsiaTheme="minorEastAsia" w:hAnsiTheme="minorHAnsi" w:cstheme="minorBidi"/>
          <w:kern w:val="2"/>
          <w:sz w:val="24"/>
          <w:szCs w:val="24"/>
          <w:lang w:eastAsia="en-GB"/>
          <w14:ligatures w14:val="standardContextual"/>
        </w:rPr>
      </w:pPr>
      <w:r>
        <w:t>6.1.3.5</w:t>
      </w:r>
      <w:r>
        <w:rPr>
          <w:rFonts w:asciiTheme="minorHAnsi" w:eastAsiaTheme="minorEastAsia" w:hAnsiTheme="minorHAnsi" w:cstheme="minorBidi"/>
          <w:kern w:val="2"/>
          <w:sz w:val="24"/>
          <w:szCs w:val="24"/>
          <w:lang w:eastAsia="en-GB"/>
          <w14:ligatures w14:val="standardContextual"/>
        </w:rPr>
        <w:tab/>
      </w:r>
      <w:r>
        <w:t>Resource:  Individual subscription</w:t>
      </w:r>
      <w:r>
        <w:tab/>
      </w:r>
      <w:r>
        <w:fldChar w:fldCharType="begin" w:fldLock="1"/>
      </w:r>
      <w:r>
        <w:instrText xml:space="preserve"> PAGEREF _Toc200660397 \h </w:instrText>
      </w:r>
      <w:r>
        <w:fldChar w:fldCharType="separate"/>
      </w:r>
      <w:r>
        <w:t>22</w:t>
      </w:r>
      <w:r>
        <w:fldChar w:fldCharType="end"/>
      </w:r>
    </w:p>
    <w:p w14:paraId="3ECF6A73" w14:textId="3C4F918C" w:rsidR="006177AF" w:rsidRDefault="006177AF">
      <w:pPr>
        <w:pStyle w:val="TOC5"/>
        <w:rPr>
          <w:rFonts w:asciiTheme="minorHAnsi" w:eastAsiaTheme="minorEastAsia" w:hAnsiTheme="minorHAnsi" w:cstheme="minorBidi"/>
          <w:kern w:val="2"/>
          <w:sz w:val="24"/>
          <w:szCs w:val="24"/>
          <w:lang w:eastAsia="en-GB"/>
          <w14:ligatures w14:val="standardContextual"/>
        </w:rPr>
      </w:pPr>
      <w:r>
        <w:t>6.1.3.5.1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_Toc200660398 \h </w:instrText>
      </w:r>
      <w:r>
        <w:fldChar w:fldCharType="separate"/>
      </w:r>
      <w:r>
        <w:t>22</w:t>
      </w:r>
      <w:r>
        <w:fldChar w:fldCharType="end"/>
      </w:r>
    </w:p>
    <w:p w14:paraId="363381F7" w14:textId="3412AD8D" w:rsidR="006177AF" w:rsidRDefault="006177AF">
      <w:pPr>
        <w:pStyle w:val="TOC5"/>
        <w:rPr>
          <w:rFonts w:asciiTheme="minorHAnsi" w:eastAsiaTheme="minorEastAsia" w:hAnsiTheme="minorHAnsi" w:cstheme="minorBidi"/>
          <w:kern w:val="2"/>
          <w:sz w:val="24"/>
          <w:szCs w:val="24"/>
          <w:lang w:eastAsia="en-GB"/>
          <w14:ligatures w14:val="standardContextual"/>
        </w:rPr>
      </w:pPr>
      <w:r>
        <w:t>6.1.3.5.2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_Toc200660399 \h </w:instrText>
      </w:r>
      <w:r>
        <w:fldChar w:fldCharType="separate"/>
      </w:r>
      <w:r>
        <w:t>22</w:t>
      </w:r>
      <w:r>
        <w:fldChar w:fldCharType="end"/>
      </w:r>
    </w:p>
    <w:p w14:paraId="710D9F71" w14:textId="1FA80515" w:rsidR="006177AF" w:rsidRDefault="006177AF">
      <w:pPr>
        <w:pStyle w:val="TOC5"/>
        <w:rPr>
          <w:rFonts w:asciiTheme="minorHAnsi" w:eastAsiaTheme="minorEastAsia" w:hAnsiTheme="minorHAnsi" w:cstheme="minorBidi"/>
          <w:kern w:val="2"/>
          <w:sz w:val="24"/>
          <w:szCs w:val="24"/>
          <w:lang w:eastAsia="en-GB"/>
          <w14:ligatures w14:val="standardContextual"/>
        </w:rPr>
      </w:pPr>
      <w:r>
        <w:t>6.1.3.5.3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_Toc200660400 \h </w:instrText>
      </w:r>
      <w:r>
        <w:fldChar w:fldCharType="separate"/>
      </w:r>
      <w:r>
        <w:t>22</w:t>
      </w:r>
      <w:r>
        <w:fldChar w:fldCharType="end"/>
      </w:r>
    </w:p>
    <w:p w14:paraId="32AAB387" w14:textId="163AD452" w:rsidR="006177AF" w:rsidRDefault="006177AF">
      <w:pPr>
        <w:pStyle w:val="TOC6"/>
        <w:rPr>
          <w:rFonts w:asciiTheme="minorHAnsi" w:eastAsiaTheme="minorEastAsia" w:hAnsiTheme="minorHAnsi" w:cstheme="minorBidi"/>
          <w:kern w:val="2"/>
          <w:sz w:val="24"/>
          <w:szCs w:val="24"/>
          <w:lang w:eastAsia="en-GB"/>
          <w14:ligatures w14:val="standardContextual"/>
        </w:rPr>
      </w:pPr>
      <w:r>
        <w:t>6.1.3.5.3.2</w:t>
      </w:r>
      <w:r>
        <w:rPr>
          <w:rFonts w:asciiTheme="minorHAnsi" w:eastAsiaTheme="minorEastAsia" w:hAnsiTheme="minorHAnsi" w:cstheme="minorBidi"/>
          <w:kern w:val="2"/>
          <w:sz w:val="24"/>
          <w:szCs w:val="24"/>
          <w:lang w:eastAsia="en-GB"/>
          <w14:ligatures w14:val="standardContextual"/>
        </w:rPr>
        <w:tab/>
      </w:r>
      <w:r>
        <w:t>DELETE</w:t>
      </w:r>
      <w:r>
        <w:tab/>
      </w:r>
      <w:r>
        <w:fldChar w:fldCharType="begin" w:fldLock="1"/>
      </w:r>
      <w:r>
        <w:instrText xml:space="preserve"> PAGEREF _Toc200660401 \h </w:instrText>
      </w:r>
      <w:r>
        <w:fldChar w:fldCharType="separate"/>
      </w:r>
      <w:r>
        <w:t>22</w:t>
      </w:r>
      <w:r>
        <w:fldChar w:fldCharType="end"/>
      </w:r>
    </w:p>
    <w:p w14:paraId="59B61716" w14:textId="0F590066" w:rsidR="006177AF" w:rsidRDefault="006177AF">
      <w:pPr>
        <w:pStyle w:val="TOC5"/>
        <w:rPr>
          <w:rFonts w:asciiTheme="minorHAnsi" w:eastAsiaTheme="minorEastAsia" w:hAnsiTheme="minorHAnsi" w:cstheme="minorBidi"/>
          <w:kern w:val="2"/>
          <w:sz w:val="24"/>
          <w:szCs w:val="24"/>
          <w:lang w:eastAsia="en-GB"/>
          <w14:ligatures w14:val="standardContextual"/>
        </w:rPr>
      </w:pPr>
      <w:r>
        <w:t>6.1.3.5.4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_Toc200660402 \h </w:instrText>
      </w:r>
      <w:r>
        <w:fldChar w:fldCharType="separate"/>
      </w:r>
      <w:r>
        <w:t>23</w:t>
      </w:r>
      <w:r>
        <w:fldChar w:fldCharType="end"/>
      </w:r>
    </w:p>
    <w:p w14:paraId="39A0870D" w14:textId="48069C3C" w:rsidR="006177AF" w:rsidRDefault="006177AF">
      <w:pPr>
        <w:pStyle w:val="TOC3"/>
        <w:rPr>
          <w:rFonts w:asciiTheme="minorHAnsi" w:eastAsiaTheme="minorEastAsia" w:hAnsiTheme="minorHAnsi" w:cstheme="minorBidi"/>
          <w:kern w:val="2"/>
          <w:sz w:val="24"/>
          <w:szCs w:val="24"/>
          <w:lang w:eastAsia="en-GB"/>
          <w14:ligatures w14:val="standardContextual"/>
        </w:rPr>
      </w:pPr>
      <w:r>
        <w:t>6.1.4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fldLock="1"/>
      </w:r>
      <w:r>
        <w:instrText xml:space="preserve"> PAGEREF _Toc200660403 \h </w:instrText>
      </w:r>
      <w:r>
        <w:fldChar w:fldCharType="separate"/>
      </w:r>
      <w:r>
        <w:t>24</w:t>
      </w:r>
      <w:r>
        <w:fldChar w:fldCharType="end"/>
      </w:r>
    </w:p>
    <w:p w14:paraId="5E69D251" w14:textId="2D0B04B2" w:rsidR="006177AF" w:rsidRDefault="006177AF">
      <w:pPr>
        <w:pStyle w:val="TOC3"/>
        <w:rPr>
          <w:rFonts w:asciiTheme="minorHAnsi" w:eastAsiaTheme="minorEastAsia" w:hAnsiTheme="minorHAnsi" w:cstheme="minorBidi"/>
          <w:kern w:val="2"/>
          <w:sz w:val="24"/>
          <w:szCs w:val="24"/>
          <w:lang w:eastAsia="en-GB"/>
          <w14:ligatures w14:val="standardContextual"/>
        </w:rPr>
      </w:pPr>
      <w:r>
        <w:t>6.1.5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fldLock="1"/>
      </w:r>
      <w:r>
        <w:instrText xml:space="preserve"> PAGEREF _Toc200660404 \h </w:instrText>
      </w:r>
      <w:r>
        <w:fldChar w:fldCharType="separate"/>
      </w:r>
      <w:r>
        <w:t>24</w:t>
      </w:r>
      <w:r>
        <w:fldChar w:fldCharType="end"/>
      </w:r>
    </w:p>
    <w:p w14:paraId="1CB64A0A" w14:textId="6FE53D79" w:rsidR="006177AF" w:rsidRDefault="006177AF">
      <w:pPr>
        <w:pStyle w:val="TOC4"/>
        <w:rPr>
          <w:rFonts w:asciiTheme="minorHAnsi" w:eastAsiaTheme="minorEastAsia" w:hAnsiTheme="minorHAnsi" w:cstheme="minorBidi"/>
          <w:kern w:val="2"/>
          <w:sz w:val="24"/>
          <w:szCs w:val="24"/>
          <w:lang w:eastAsia="en-GB"/>
          <w14:ligatures w14:val="standardContextual"/>
        </w:rPr>
      </w:pPr>
      <w:r>
        <w:t>6.1.5.1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_Toc200660405 \h </w:instrText>
      </w:r>
      <w:r>
        <w:fldChar w:fldCharType="separate"/>
      </w:r>
      <w:r>
        <w:t>24</w:t>
      </w:r>
      <w:r>
        <w:fldChar w:fldCharType="end"/>
      </w:r>
    </w:p>
    <w:p w14:paraId="18432898" w14:textId="16E33A54" w:rsidR="006177AF" w:rsidRDefault="006177AF">
      <w:pPr>
        <w:pStyle w:val="TOC4"/>
        <w:rPr>
          <w:rFonts w:asciiTheme="minorHAnsi" w:eastAsiaTheme="minorEastAsia" w:hAnsiTheme="minorHAnsi" w:cstheme="minorBidi"/>
          <w:kern w:val="2"/>
          <w:sz w:val="24"/>
          <w:szCs w:val="24"/>
          <w:lang w:eastAsia="en-GB"/>
          <w14:ligatures w14:val="standardContextual"/>
        </w:rPr>
      </w:pPr>
      <w:r>
        <w:t>6.1.5.2</w:t>
      </w:r>
      <w:r>
        <w:rPr>
          <w:rFonts w:asciiTheme="minorHAnsi" w:eastAsiaTheme="minorEastAsia" w:hAnsiTheme="minorHAnsi" w:cstheme="minorBidi"/>
          <w:kern w:val="2"/>
          <w:sz w:val="24"/>
          <w:szCs w:val="24"/>
          <w:lang w:eastAsia="en-GB"/>
          <w14:ligatures w14:val="standardContextual"/>
        </w:rPr>
        <w:tab/>
      </w:r>
      <w:r>
        <w:t>UCMF Notification</w:t>
      </w:r>
      <w:r>
        <w:tab/>
      </w:r>
      <w:r>
        <w:fldChar w:fldCharType="begin" w:fldLock="1"/>
      </w:r>
      <w:r>
        <w:instrText xml:space="preserve"> PAGEREF _Toc200660406 \h </w:instrText>
      </w:r>
      <w:r>
        <w:fldChar w:fldCharType="separate"/>
      </w:r>
      <w:r>
        <w:t>24</w:t>
      </w:r>
      <w:r>
        <w:fldChar w:fldCharType="end"/>
      </w:r>
    </w:p>
    <w:p w14:paraId="63790338" w14:textId="35F0BA99" w:rsidR="006177AF" w:rsidRDefault="006177AF">
      <w:pPr>
        <w:pStyle w:val="TOC5"/>
        <w:rPr>
          <w:rFonts w:asciiTheme="minorHAnsi" w:eastAsiaTheme="minorEastAsia" w:hAnsiTheme="minorHAnsi" w:cstheme="minorBidi"/>
          <w:kern w:val="2"/>
          <w:sz w:val="24"/>
          <w:szCs w:val="24"/>
          <w:lang w:eastAsia="en-GB"/>
          <w14:ligatures w14:val="standardContextual"/>
        </w:rPr>
      </w:pPr>
      <w:r>
        <w:t>6.1.5.2.1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_Toc200660407 \h </w:instrText>
      </w:r>
      <w:r>
        <w:fldChar w:fldCharType="separate"/>
      </w:r>
      <w:r>
        <w:t>24</w:t>
      </w:r>
      <w:r>
        <w:fldChar w:fldCharType="end"/>
      </w:r>
    </w:p>
    <w:p w14:paraId="347D576F" w14:textId="69792C1B" w:rsidR="006177AF" w:rsidRDefault="006177AF">
      <w:pPr>
        <w:pStyle w:val="TOC5"/>
        <w:rPr>
          <w:rFonts w:asciiTheme="minorHAnsi" w:eastAsiaTheme="minorEastAsia" w:hAnsiTheme="minorHAnsi" w:cstheme="minorBidi"/>
          <w:kern w:val="2"/>
          <w:sz w:val="24"/>
          <w:szCs w:val="24"/>
          <w:lang w:eastAsia="en-GB"/>
          <w14:ligatures w14:val="standardContextual"/>
        </w:rPr>
      </w:pPr>
      <w:r>
        <w:t>6.1.5.2.2</w:t>
      </w:r>
      <w:r>
        <w:rPr>
          <w:rFonts w:asciiTheme="minorHAnsi" w:eastAsiaTheme="minorEastAsia" w:hAnsiTheme="minorHAnsi" w:cstheme="minorBidi"/>
          <w:kern w:val="2"/>
          <w:sz w:val="24"/>
          <w:szCs w:val="24"/>
          <w:lang w:eastAsia="en-GB"/>
          <w14:ligatures w14:val="standardContextual"/>
        </w:rPr>
        <w:tab/>
      </w:r>
      <w:r>
        <w:t>Target URI</w:t>
      </w:r>
      <w:r>
        <w:tab/>
      </w:r>
      <w:r>
        <w:fldChar w:fldCharType="begin" w:fldLock="1"/>
      </w:r>
      <w:r>
        <w:instrText xml:space="preserve"> PAGEREF _Toc200660408 \h </w:instrText>
      </w:r>
      <w:r>
        <w:fldChar w:fldCharType="separate"/>
      </w:r>
      <w:r>
        <w:t>24</w:t>
      </w:r>
      <w:r>
        <w:fldChar w:fldCharType="end"/>
      </w:r>
    </w:p>
    <w:p w14:paraId="478FF9DE" w14:textId="13D403CE" w:rsidR="006177AF" w:rsidRDefault="006177AF">
      <w:pPr>
        <w:pStyle w:val="TOC5"/>
        <w:rPr>
          <w:rFonts w:asciiTheme="minorHAnsi" w:eastAsiaTheme="minorEastAsia" w:hAnsiTheme="minorHAnsi" w:cstheme="minorBidi"/>
          <w:kern w:val="2"/>
          <w:sz w:val="24"/>
          <w:szCs w:val="24"/>
          <w:lang w:eastAsia="en-GB"/>
          <w14:ligatures w14:val="standardContextual"/>
        </w:rPr>
      </w:pPr>
      <w:r>
        <w:t>6.1.5.2.3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fldLock="1"/>
      </w:r>
      <w:r>
        <w:instrText xml:space="preserve"> PAGEREF _Toc200660409 \h </w:instrText>
      </w:r>
      <w:r>
        <w:fldChar w:fldCharType="separate"/>
      </w:r>
      <w:r>
        <w:t>24</w:t>
      </w:r>
      <w:r>
        <w:fldChar w:fldCharType="end"/>
      </w:r>
    </w:p>
    <w:p w14:paraId="79718A7E" w14:textId="5B14CB87" w:rsidR="006177AF" w:rsidRDefault="006177AF">
      <w:pPr>
        <w:pStyle w:val="TOC6"/>
        <w:rPr>
          <w:rFonts w:asciiTheme="minorHAnsi" w:eastAsiaTheme="minorEastAsia" w:hAnsiTheme="minorHAnsi" w:cstheme="minorBidi"/>
          <w:kern w:val="2"/>
          <w:sz w:val="24"/>
          <w:szCs w:val="24"/>
          <w:lang w:eastAsia="en-GB"/>
          <w14:ligatures w14:val="standardContextual"/>
        </w:rPr>
      </w:pPr>
      <w:r>
        <w:t>6.1.5.2.3.1</w:t>
      </w:r>
      <w:r>
        <w:rPr>
          <w:rFonts w:asciiTheme="minorHAnsi" w:eastAsiaTheme="minorEastAsia" w:hAnsiTheme="minorHAnsi" w:cstheme="minorBidi"/>
          <w:kern w:val="2"/>
          <w:sz w:val="24"/>
          <w:szCs w:val="24"/>
          <w:lang w:eastAsia="en-GB"/>
          <w14:ligatures w14:val="standardContextual"/>
        </w:rPr>
        <w:tab/>
      </w:r>
      <w:r>
        <w:t>POST</w:t>
      </w:r>
      <w:r>
        <w:tab/>
      </w:r>
      <w:r>
        <w:fldChar w:fldCharType="begin" w:fldLock="1"/>
      </w:r>
      <w:r>
        <w:instrText xml:space="preserve"> PAGEREF _Toc200660410 \h </w:instrText>
      </w:r>
      <w:r>
        <w:fldChar w:fldCharType="separate"/>
      </w:r>
      <w:r>
        <w:t>24</w:t>
      </w:r>
      <w:r>
        <w:fldChar w:fldCharType="end"/>
      </w:r>
    </w:p>
    <w:p w14:paraId="13DB039B" w14:textId="2D46A880" w:rsidR="006177AF" w:rsidRDefault="006177AF">
      <w:pPr>
        <w:pStyle w:val="TOC3"/>
        <w:rPr>
          <w:rFonts w:asciiTheme="minorHAnsi" w:eastAsiaTheme="minorEastAsia" w:hAnsiTheme="minorHAnsi" w:cstheme="minorBidi"/>
          <w:kern w:val="2"/>
          <w:sz w:val="24"/>
          <w:szCs w:val="24"/>
          <w:lang w:eastAsia="en-GB"/>
          <w14:ligatures w14:val="standardContextual"/>
        </w:rPr>
      </w:pPr>
      <w:r>
        <w:t>6.1.6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fldLock="1"/>
      </w:r>
      <w:r>
        <w:instrText xml:space="preserve"> PAGEREF _Toc200660411 \h </w:instrText>
      </w:r>
      <w:r>
        <w:fldChar w:fldCharType="separate"/>
      </w:r>
      <w:r>
        <w:t>25</w:t>
      </w:r>
      <w:r>
        <w:fldChar w:fldCharType="end"/>
      </w:r>
    </w:p>
    <w:p w14:paraId="5426004A" w14:textId="4D9368FE" w:rsidR="006177AF" w:rsidRDefault="006177AF">
      <w:pPr>
        <w:pStyle w:val="TOC4"/>
        <w:rPr>
          <w:rFonts w:asciiTheme="minorHAnsi" w:eastAsiaTheme="minorEastAsia" w:hAnsiTheme="minorHAnsi" w:cstheme="minorBidi"/>
          <w:kern w:val="2"/>
          <w:sz w:val="24"/>
          <w:szCs w:val="24"/>
          <w:lang w:eastAsia="en-GB"/>
          <w14:ligatures w14:val="standardContextual"/>
        </w:rPr>
      </w:pPr>
      <w:r>
        <w:t>6.1.6.1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_Toc200660412 \h </w:instrText>
      </w:r>
      <w:r>
        <w:fldChar w:fldCharType="separate"/>
      </w:r>
      <w:r>
        <w:t>25</w:t>
      </w:r>
      <w:r>
        <w:fldChar w:fldCharType="end"/>
      </w:r>
    </w:p>
    <w:p w14:paraId="50E5EC73" w14:textId="6D1879A9" w:rsidR="006177AF" w:rsidRDefault="006177AF">
      <w:pPr>
        <w:pStyle w:val="TOC4"/>
        <w:rPr>
          <w:rFonts w:asciiTheme="minorHAnsi" w:eastAsiaTheme="minorEastAsia" w:hAnsiTheme="minorHAnsi" w:cstheme="minorBidi"/>
          <w:kern w:val="2"/>
          <w:sz w:val="24"/>
          <w:szCs w:val="24"/>
          <w:lang w:eastAsia="en-GB"/>
          <w14:ligatures w14:val="standardContextual"/>
        </w:rPr>
      </w:pPr>
      <w:r w:rsidRPr="005E69EA">
        <w:rPr>
          <w:lang w:val="en-US"/>
        </w:rPr>
        <w:t>6.1.6.2</w:t>
      </w:r>
      <w:r>
        <w:rPr>
          <w:rFonts w:asciiTheme="minorHAnsi" w:eastAsiaTheme="minorEastAsia" w:hAnsiTheme="minorHAnsi" w:cstheme="minorBidi"/>
          <w:kern w:val="2"/>
          <w:sz w:val="24"/>
          <w:szCs w:val="24"/>
          <w:lang w:eastAsia="en-GB"/>
          <w14:ligatures w14:val="standardContextual"/>
        </w:rPr>
        <w:tab/>
      </w:r>
      <w:r w:rsidRPr="005E69EA">
        <w:rPr>
          <w:lang w:val="en-US"/>
        </w:rPr>
        <w:t>Structured data types</w:t>
      </w:r>
      <w:r>
        <w:tab/>
      </w:r>
      <w:r>
        <w:fldChar w:fldCharType="begin" w:fldLock="1"/>
      </w:r>
      <w:r>
        <w:instrText xml:space="preserve"> PAGEREF _Toc200660413 \h </w:instrText>
      </w:r>
      <w:r>
        <w:fldChar w:fldCharType="separate"/>
      </w:r>
      <w:r>
        <w:t>26</w:t>
      </w:r>
      <w:r>
        <w:fldChar w:fldCharType="end"/>
      </w:r>
    </w:p>
    <w:p w14:paraId="1FACE241" w14:textId="0AC3D3E9" w:rsidR="006177AF" w:rsidRDefault="006177AF">
      <w:pPr>
        <w:pStyle w:val="TOC5"/>
        <w:rPr>
          <w:rFonts w:asciiTheme="minorHAnsi" w:eastAsiaTheme="minorEastAsia" w:hAnsiTheme="minorHAnsi" w:cstheme="minorBidi"/>
          <w:kern w:val="2"/>
          <w:sz w:val="24"/>
          <w:szCs w:val="24"/>
          <w:lang w:eastAsia="en-GB"/>
          <w14:ligatures w14:val="standardContextual"/>
        </w:rPr>
      </w:pPr>
      <w:r>
        <w:t>6.1.6.2.1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_Toc200660414 \h </w:instrText>
      </w:r>
      <w:r>
        <w:fldChar w:fldCharType="separate"/>
      </w:r>
      <w:r>
        <w:t>26</w:t>
      </w:r>
      <w:r>
        <w:fldChar w:fldCharType="end"/>
      </w:r>
    </w:p>
    <w:p w14:paraId="46708F5C" w14:textId="54BF1255" w:rsidR="006177AF" w:rsidRDefault="006177AF">
      <w:pPr>
        <w:pStyle w:val="TOC5"/>
        <w:rPr>
          <w:rFonts w:asciiTheme="minorHAnsi" w:eastAsiaTheme="minorEastAsia" w:hAnsiTheme="minorHAnsi" w:cstheme="minorBidi"/>
          <w:kern w:val="2"/>
          <w:sz w:val="24"/>
          <w:szCs w:val="24"/>
          <w:lang w:eastAsia="en-GB"/>
          <w14:ligatures w14:val="standardContextual"/>
        </w:rPr>
      </w:pPr>
      <w:r>
        <w:t>6.1.6.2.2</w:t>
      </w:r>
      <w:r>
        <w:rPr>
          <w:rFonts w:asciiTheme="minorHAnsi" w:eastAsiaTheme="minorEastAsia" w:hAnsiTheme="minorHAnsi" w:cstheme="minorBidi"/>
          <w:kern w:val="2"/>
          <w:sz w:val="24"/>
          <w:szCs w:val="24"/>
          <w:lang w:eastAsia="en-GB"/>
          <w14:ligatures w14:val="standardContextual"/>
        </w:rPr>
        <w:tab/>
      </w:r>
      <w:r>
        <w:t>Type: DicEntryData</w:t>
      </w:r>
      <w:r>
        <w:tab/>
      </w:r>
      <w:r>
        <w:fldChar w:fldCharType="begin" w:fldLock="1"/>
      </w:r>
      <w:r>
        <w:instrText xml:space="preserve"> PAGEREF _Toc200660415 \h </w:instrText>
      </w:r>
      <w:r>
        <w:fldChar w:fldCharType="separate"/>
      </w:r>
      <w:r>
        <w:t>27</w:t>
      </w:r>
      <w:r>
        <w:fldChar w:fldCharType="end"/>
      </w:r>
    </w:p>
    <w:p w14:paraId="67389BA7" w14:textId="1E88C3D3" w:rsidR="006177AF" w:rsidRDefault="006177AF">
      <w:pPr>
        <w:pStyle w:val="TOC5"/>
        <w:rPr>
          <w:rFonts w:asciiTheme="minorHAnsi" w:eastAsiaTheme="minorEastAsia" w:hAnsiTheme="minorHAnsi" w:cstheme="minorBidi"/>
          <w:kern w:val="2"/>
          <w:sz w:val="24"/>
          <w:szCs w:val="24"/>
          <w:lang w:eastAsia="en-GB"/>
          <w14:ligatures w14:val="standardContextual"/>
        </w:rPr>
      </w:pPr>
      <w:r>
        <w:t>6.1.6.2.3</w:t>
      </w:r>
      <w:r>
        <w:rPr>
          <w:rFonts w:asciiTheme="minorHAnsi" w:eastAsiaTheme="minorEastAsia" w:hAnsiTheme="minorHAnsi" w:cstheme="minorBidi"/>
          <w:kern w:val="2"/>
          <w:sz w:val="24"/>
          <w:szCs w:val="24"/>
          <w:lang w:eastAsia="en-GB"/>
          <w14:ligatures w14:val="standardContextual"/>
        </w:rPr>
        <w:tab/>
      </w:r>
      <w:r>
        <w:t>Type: DicEntryCreateData</w:t>
      </w:r>
      <w:r>
        <w:tab/>
      </w:r>
      <w:r>
        <w:fldChar w:fldCharType="begin" w:fldLock="1"/>
      </w:r>
      <w:r>
        <w:instrText xml:space="preserve"> PAGEREF _Toc200660416 \h </w:instrText>
      </w:r>
      <w:r>
        <w:fldChar w:fldCharType="separate"/>
      </w:r>
      <w:r>
        <w:t>28</w:t>
      </w:r>
      <w:r>
        <w:fldChar w:fldCharType="end"/>
      </w:r>
    </w:p>
    <w:p w14:paraId="01B850B4" w14:textId="22EEF02A" w:rsidR="006177AF" w:rsidRDefault="006177AF">
      <w:pPr>
        <w:pStyle w:val="TOC5"/>
        <w:rPr>
          <w:rFonts w:asciiTheme="minorHAnsi" w:eastAsiaTheme="minorEastAsia" w:hAnsiTheme="minorHAnsi" w:cstheme="minorBidi"/>
          <w:kern w:val="2"/>
          <w:sz w:val="24"/>
          <w:szCs w:val="24"/>
          <w:lang w:eastAsia="en-GB"/>
          <w14:ligatures w14:val="standardContextual"/>
        </w:rPr>
      </w:pPr>
      <w:r>
        <w:t>6.1.6.2.4</w:t>
      </w:r>
      <w:r>
        <w:rPr>
          <w:rFonts w:asciiTheme="minorHAnsi" w:eastAsiaTheme="minorEastAsia" w:hAnsiTheme="minorHAnsi" w:cstheme="minorBidi"/>
          <w:kern w:val="2"/>
          <w:sz w:val="24"/>
          <w:szCs w:val="24"/>
          <w:lang w:eastAsia="en-GB"/>
          <w14:ligatures w14:val="standardContextual"/>
        </w:rPr>
        <w:tab/>
      </w:r>
      <w:r>
        <w:t>Type: DicEntryCreatedData</w:t>
      </w:r>
      <w:r>
        <w:tab/>
      </w:r>
      <w:r>
        <w:fldChar w:fldCharType="begin" w:fldLock="1"/>
      </w:r>
      <w:r>
        <w:instrText xml:space="preserve"> PAGEREF _Toc200660417 \h </w:instrText>
      </w:r>
      <w:r>
        <w:fldChar w:fldCharType="separate"/>
      </w:r>
      <w:r>
        <w:t>28</w:t>
      </w:r>
      <w:r>
        <w:fldChar w:fldCharType="end"/>
      </w:r>
    </w:p>
    <w:p w14:paraId="16FCC69C" w14:textId="7BCEAFA6" w:rsidR="006177AF" w:rsidRDefault="006177AF">
      <w:pPr>
        <w:pStyle w:val="TOC5"/>
        <w:rPr>
          <w:rFonts w:asciiTheme="minorHAnsi" w:eastAsiaTheme="minorEastAsia" w:hAnsiTheme="minorHAnsi" w:cstheme="minorBidi"/>
          <w:kern w:val="2"/>
          <w:sz w:val="24"/>
          <w:szCs w:val="24"/>
          <w:lang w:eastAsia="en-GB"/>
          <w14:ligatures w14:val="standardContextual"/>
        </w:rPr>
      </w:pPr>
      <w:r>
        <w:t>6.1.6.2.5</w:t>
      </w:r>
      <w:r>
        <w:rPr>
          <w:rFonts w:asciiTheme="minorHAnsi" w:eastAsiaTheme="minorEastAsia" w:hAnsiTheme="minorHAnsi" w:cstheme="minorBidi"/>
          <w:kern w:val="2"/>
          <w:sz w:val="24"/>
          <w:szCs w:val="24"/>
          <w:lang w:eastAsia="en-GB"/>
          <w14:ligatures w14:val="standardContextual"/>
        </w:rPr>
        <w:tab/>
      </w:r>
      <w:r>
        <w:t xml:space="preserve">Type: </w:t>
      </w:r>
      <w:r w:rsidRPr="005E69EA">
        <w:rPr>
          <w:lang w:val="es-ES"/>
        </w:rPr>
        <w:t>UeRadioCapaId</w:t>
      </w:r>
      <w:r>
        <w:tab/>
      </w:r>
      <w:r>
        <w:fldChar w:fldCharType="begin" w:fldLock="1"/>
      </w:r>
      <w:r>
        <w:instrText xml:space="preserve"> PAGEREF _Toc200660418 \h </w:instrText>
      </w:r>
      <w:r>
        <w:fldChar w:fldCharType="separate"/>
      </w:r>
      <w:r>
        <w:t>28</w:t>
      </w:r>
      <w:r>
        <w:fldChar w:fldCharType="end"/>
      </w:r>
    </w:p>
    <w:p w14:paraId="7A5C1182" w14:textId="3DCCBC69" w:rsidR="006177AF" w:rsidRDefault="006177AF">
      <w:pPr>
        <w:pStyle w:val="TOC5"/>
        <w:rPr>
          <w:rFonts w:asciiTheme="minorHAnsi" w:eastAsiaTheme="minorEastAsia" w:hAnsiTheme="minorHAnsi" w:cstheme="minorBidi"/>
          <w:kern w:val="2"/>
          <w:sz w:val="24"/>
          <w:szCs w:val="24"/>
          <w:lang w:eastAsia="en-GB"/>
          <w14:ligatures w14:val="standardContextual"/>
        </w:rPr>
      </w:pPr>
      <w:r>
        <w:t>6.1.6.2.6</w:t>
      </w:r>
      <w:r>
        <w:rPr>
          <w:rFonts w:asciiTheme="minorHAnsi" w:eastAsiaTheme="minorEastAsia" w:hAnsiTheme="minorHAnsi" w:cstheme="minorBidi"/>
          <w:kern w:val="2"/>
          <w:sz w:val="24"/>
          <w:szCs w:val="24"/>
          <w:lang w:eastAsia="en-GB"/>
          <w14:ligatures w14:val="standardContextual"/>
        </w:rPr>
        <w:tab/>
      </w:r>
      <w:r>
        <w:t>Type: CreateSubscription</w:t>
      </w:r>
      <w:r>
        <w:tab/>
      </w:r>
      <w:r>
        <w:fldChar w:fldCharType="begin" w:fldLock="1"/>
      </w:r>
      <w:r>
        <w:instrText xml:space="preserve"> PAGEREF _Toc200660419 \h </w:instrText>
      </w:r>
      <w:r>
        <w:fldChar w:fldCharType="separate"/>
      </w:r>
      <w:r>
        <w:t>29</w:t>
      </w:r>
      <w:r>
        <w:fldChar w:fldCharType="end"/>
      </w:r>
    </w:p>
    <w:p w14:paraId="391899F8" w14:textId="4C966E51" w:rsidR="006177AF" w:rsidRDefault="006177AF">
      <w:pPr>
        <w:pStyle w:val="TOC5"/>
        <w:rPr>
          <w:rFonts w:asciiTheme="minorHAnsi" w:eastAsiaTheme="minorEastAsia" w:hAnsiTheme="minorHAnsi" w:cstheme="minorBidi"/>
          <w:kern w:val="2"/>
          <w:sz w:val="24"/>
          <w:szCs w:val="24"/>
          <w:lang w:eastAsia="en-GB"/>
          <w14:ligatures w14:val="standardContextual"/>
        </w:rPr>
      </w:pPr>
      <w:r>
        <w:t>6.1.6.2.7</w:t>
      </w:r>
      <w:r>
        <w:rPr>
          <w:rFonts w:asciiTheme="minorHAnsi" w:eastAsiaTheme="minorEastAsia" w:hAnsiTheme="minorHAnsi" w:cstheme="minorBidi"/>
          <w:kern w:val="2"/>
          <w:sz w:val="24"/>
          <w:szCs w:val="24"/>
          <w:lang w:eastAsia="en-GB"/>
          <w14:ligatures w14:val="standardContextual"/>
        </w:rPr>
        <w:tab/>
      </w:r>
      <w:r>
        <w:t>Type: CreatedSubscription</w:t>
      </w:r>
      <w:r>
        <w:tab/>
      </w:r>
      <w:r>
        <w:fldChar w:fldCharType="begin" w:fldLock="1"/>
      </w:r>
      <w:r>
        <w:instrText xml:space="preserve"> PAGEREF _Toc200660420 \h </w:instrText>
      </w:r>
      <w:r>
        <w:fldChar w:fldCharType="separate"/>
      </w:r>
      <w:r>
        <w:t>29</w:t>
      </w:r>
      <w:r>
        <w:fldChar w:fldCharType="end"/>
      </w:r>
    </w:p>
    <w:p w14:paraId="7FD78EBD" w14:textId="21DC5C0F" w:rsidR="006177AF" w:rsidRDefault="006177AF">
      <w:pPr>
        <w:pStyle w:val="TOC5"/>
        <w:rPr>
          <w:rFonts w:asciiTheme="minorHAnsi" w:eastAsiaTheme="minorEastAsia" w:hAnsiTheme="minorHAnsi" w:cstheme="minorBidi"/>
          <w:kern w:val="2"/>
          <w:sz w:val="24"/>
          <w:szCs w:val="24"/>
          <w:lang w:eastAsia="en-GB"/>
          <w14:ligatures w14:val="standardContextual"/>
        </w:rPr>
      </w:pPr>
      <w:r>
        <w:t>6.1.6.2.8</w:t>
      </w:r>
      <w:r>
        <w:rPr>
          <w:rFonts w:asciiTheme="minorHAnsi" w:eastAsiaTheme="minorEastAsia" w:hAnsiTheme="minorHAnsi" w:cstheme="minorBidi"/>
          <w:kern w:val="2"/>
          <w:sz w:val="24"/>
          <w:szCs w:val="24"/>
          <w:lang w:eastAsia="en-GB"/>
          <w14:ligatures w14:val="standardContextual"/>
        </w:rPr>
        <w:tab/>
      </w:r>
      <w:r>
        <w:t>Type: UcmfNotification</w:t>
      </w:r>
      <w:r>
        <w:tab/>
      </w:r>
      <w:r>
        <w:fldChar w:fldCharType="begin" w:fldLock="1"/>
      </w:r>
      <w:r>
        <w:instrText xml:space="preserve"> PAGEREF _Toc200660421 \h </w:instrText>
      </w:r>
      <w:r>
        <w:fldChar w:fldCharType="separate"/>
      </w:r>
      <w:r>
        <w:t>30</w:t>
      </w:r>
      <w:r>
        <w:fldChar w:fldCharType="end"/>
      </w:r>
    </w:p>
    <w:p w14:paraId="0B8BEC17" w14:textId="790886E7" w:rsidR="006177AF" w:rsidRDefault="006177AF">
      <w:pPr>
        <w:pStyle w:val="TOC5"/>
        <w:rPr>
          <w:rFonts w:asciiTheme="minorHAnsi" w:eastAsiaTheme="minorEastAsia" w:hAnsiTheme="minorHAnsi" w:cstheme="minorBidi"/>
          <w:kern w:val="2"/>
          <w:sz w:val="24"/>
          <w:szCs w:val="24"/>
          <w:lang w:eastAsia="en-GB"/>
          <w14:ligatures w14:val="standardContextual"/>
        </w:rPr>
      </w:pPr>
      <w:r>
        <w:t>6.1.6.2.9</w:t>
      </w:r>
      <w:r>
        <w:rPr>
          <w:rFonts w:asciiTheme="minorHAnsi" w:eastAsiaTheme="minorEastAsia" w:hAnsiTheme="minorHAnsi" w:cstheme="minorBidi"/>
          <w:kern w:val="2"/>
          <w:sz w:val="24"/>
          <w:szCs w:val="24"/>
          <w:lang w:eastAsia="en-GB"/>
          <w14:ligatures w14:val="standardContextual"/>
        </w:rPr>
        <w:tab/>
      </w:r>
      <w:r>
        <w:t xml:space="preserve">Type: </w:t>
      </w:r>
      <w:r w:rsidRPr="005E69EA">
        <w:rPr>
          <w:lang w:val="en-US"/>
        </w:rPr>
        <w:t>ManAssOpRequestlist</w:t>
      </w:r>
      <w:r>
        <w:tab/>
      </w:r>
      <w:r>
        <w:fldChar w:fldCharType="begin" w:fldLock="1"/>
      </w:r>
      <w:r>
        <w:instrText xml:space="preserve"> PAGEREF _Toc200660422 \h </w:instrText>
      </w:r>
      <w:r>
        <w:fldChar w:fldCharType="separate"/>
      </w:r>
      <w:r>
        <w:t>30</w:t>
      </w:r>
      <w:r>
        <w:fldChar w:fldCharType="end"/>
      </w:r>
    </w:p>
    <w:p w14:paraId="11ECD28D" w14:textId="25661BD9" w:rsidR="006177AF" w:rsidRDefault="006177AF">
      <w:pPr>
        <w:pStyle w:val="TOC4"/>
        <w:rPr>
          <w:rFonts w:asciiTheme="minorHAnsi" w:eastAsiaTheme="minorEastAsia" w:hAnsiTheme="minorHAnsi" w:cstheme="minorBidi"/>
          <w:kern w:val="2"/>
          <w:sz w:val="24"/>
          <w:szCs w:val="24"/>
          <w:lang w:eastAsia="en-GB"/>
          <w14:ligatures w14:val="standardContextual"/>
        </w:rPr>
      </w:pPr>
      <w:r w:rsidRPr="005E69EA">
        <w:rPr>
          <w:lang w:val="en-US"/>
        </w:rPr>
        <w:t>6.1.6.3</w:t>
      </w:r>
      <w:r>
        <w:rPr>
          <w:rFonts w:asciiTheme="minorHAnsi" w:eastAsiaTheme="minorEastAsia" w:hAnsiTheme="minorHAnsi" w:cstheme="minorBidi"/>
          <w:kern w:val="2"/>
          <w:sz w:val="24"/>
          <w:szCs w:val="24"/>
          <w:lang w:eastAsia="en-GB"/>
          <w14:ligatures w14:val="standardContextual"/>
        </w:rPr>
        <w:tab/>
      </w:r>
      <w:r w:rsidRPr="005E69EA">
        <w:rPr>
          <w:lang w:val="en-US"/>
        </w:rPr>
        <w:t>Simple data types and enumerations</w:t>
      </w:r>
      <w:r>
        <w:tab/>
      </w:r>
      <w:r>
        <w:fldChar w:fldCharType="begin" w:fldLock="1"/>
      </w:r>
      <w:r>
        <w:instrText xml:space="preserve"> PAGEREF _Toc200660423 \h </w:instrText>
      </w:r>
      <w:r>
        <w:fldChar w:fldCharType="separate"/>
      </w:r>
      <w:r>
        <w:t>31</w:t>
      </w:r>
      <w:r>
        <w:fldChar w:fldCharType="end"/>
      </w:r>
    </w:p>
    <w:p w14:paraId="4556146F" w14:textId="11165E10" w:rsidR="006177AF" w:rsidRDefault="006177AF">
      <w:pPr>
        <w:pStyle w:val="TOC5"/>
        <w:rPr>
          <w:rFonts w:asciiTheme="minorHAnsi" w:eastAsiaTheme="minorEastAsia" w:hAnsiTheme="minorHAnsi" w:cstheme="minorBidi"/>
          <w:kern w:val="2"/>
          <w:sz w:val="24"/>
          <w:szCs w:val="24"/>
          <w:lang w:eastAsia="en-GB"/>
          <w14:ligatures w14:val="standardContextual"/>
        </w:rPr>
      </w:pPr>
      <w:r>
        <w:t>6.1.6.3.1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_Toc200660424 \h </w:instrText>
      </w:r>
      <w:r>
        <w:fldChar w:fldCharType="separate"/>
      </w:r>
      <w:r>
        <w:t>31</w:t>
      </w:r>
      <w:r>
        <w:fldChar w:fldCharType="end"/>
      </w:r>
    </w:p>
    <w:p w14:paraId="125ABC6C" w14:textId="0E9088B6" w:rsidR="006177AF" w:rsidRDefault="006177AF">
      <w:pPr>
        <w:pStyle w:val="TOC5"/>
        <w:rPr>
          <w:rFonts w:asciiTheme="minorHAnsi" w:eastAsiaTheme="minorEastAsia" w:hAnsiTheme="minorHAnsi" w:cstheme="minorBidi"/>
          <w:kern w:val="2"/>
          <w:sz w:val="24"/>
          <w:szCs w:val="24"/>
          <w:lang w:eastAsia="en-GB"/>
          <w14:ligatures w14:val="standardContextual"/>
        </w:rPr>
      </w:pPr>
      <w:r>
        <w:t>6.1.6.3.2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fldLock="1"/>
      </w:r>
      <w:r>
        <w:instrText xml:space="preserve"> PAGEREF _Toc200660425 \h </w:instrText>
      </w:r>
      <w:r>
        <w:fldChar w:fldCharType="separate"/>
      </w:r>
      <w:r>
        <w:t>31</w:t>
      </w:r>
      <w:r>
        <w:fldChar w:fldCharType="end"/>
      </w:r>
    </w:p>
    <w:p w14:paraId="3DFB2365" w14:textId="16C75BDB" w:rsidR="006177AF" w:rsidRDefault="006177AF">
      <w:pPr>
        <w:pStyle w:val="TOC5"/>
        <w:rPr>
          <w:rFonts w:asciiTheme="minorHAnsi" w:eastAsiaTheme="minorEastAsia" w:hAnsiTheme="minorHAnsi" w:cstheme="minorBidi"/>
          <w:kern w:val="2"/>
          <w:sz w:val="24"/>
          <w:szCs w:val="24"/>
          <w:lang w:eastAsia="en-GB"/>
          <w14:ligatures w14:val="standardContextual"/>
        </w:rPr>
      </w:pPr>
      <w:r>
        <w:t>6.1.6.3.3</w:t>
      </w:r>
      <w:r>
        <w:rPr>
          <w:rFonts w:asciiTheme="minorHAnsi" w:eastAsiaTheme="minorEastAsia" w:hAnsiTheme="minorHAnsi" w:cstheme="minorBidi"/>
          <w:kern w:val="2"/>
          <w:sz w:val="24"/>
          <w:szCs w:val="24"/>
          <w:lang w:eastAsia="en-GB"/>
          <w14:ligatures w14:val="standardContextual"/>
        </w:rPr>
        <w:tab/>
      </w:r>
      <w:r>
        <w:t>Enumeration: EventType</w:t>
      </w:r>
      <w:r>
        <w:tab/>
      </w:r>
      <w:r>
        <w:fldChar w:fldCharType="begin" w:fldLock="1"/>
      </w:r>
      <w:r>
        <w:instrText xml:space="preserve"> PAGEREF _Toc200660426 \h </w:instrText>
      </w:r>
      <w:r>
        <w:fldChar w:fldCharType="separate"/>
      </w:r>
      <w:r>
        <w:t>31</w:t>
      </w:r>
      <w:r>
        <w:fldChar w:fldCharType="end"/>
      </w:r>
    </w:p>
    <w:p w14:paraId="6689C151" w14:textId="39439118" w:rsidR="006177AF" w:rsidRDefault="006177AF">
      <w:pPr>
        <w:pStyle w:val="TOC5"/>
        <w:rPr>
          <w:rFonts w:asciiTheme="minorHAnsi" w:eastAsiaTheme="minorEastAsia" w:hAnsiTheme="minorHAnsi" w:cstheme="minorBidi"/>
          <w:kern w:val="2"/>
          <w:sz w:val="24"/>
          <w:szCs w:val="24"/>
          <w:lang w:eastAsia="en-GB"/>
          <w14:ligatures w14:val="standardContextual"/>
        </w:rPr>
      </w:pPr>
      <w:r w:rsidRPr="005E69EA">
        <w:rPr>
          <w:lang w:val="en-US"/>
        </w:rPr>
        <w:t>6.1.6.3.4</w:t>
      </w:r>
      <w:r>
        <w:rPr>
          <w:rFonts w:asciiTheme="minorHAnsi" w:eastAsiaTheme="minorEastAsia" w:hAnsiTheme="minorHAnsi" w:cstheme="minorBidi"/>
          <w:kern w:val="2"/>
          <w:sz w:val="24"/>
          <w:szCs w:val="24"/>
          <w:lang w:eastAsia="en-GB"/>
          <w14:ligatures w14:val="standardContextual"/>
        </w:rPr>
        <w:tab/>
      </w:r>
      <w:r>
        <w:t>Enumeration: RacFormat</w:t>
      </w:r>
      <w:r>
        <w:tab/>
      </w:r>
      <w:r>
        <w:fldChar w:fldCharType="begin" w:fldLock="1"/>
      </w:r>
      <w:r>
        <w:instrText xml:space="preserve"> PAGEREF _Toc200660427 \h </w:instrText>
      </w:r>
      <w:r>
        <w:fldChar w:fldCharType="separate"/>
      </w:r>
      <w:r>
        <w:t>31</w:t>
      </w:r>
      <w:r>
        <w:fldChar w:fldCharType="end"/>
      </w:r>
    </w:p>
    <w:p w14:paraId="4DCA2248" w14:textId="476DF664" w:rsidR="006177AF" w:rsidRDefault="006177AF">
      <w:pPr>
        <w:pStyle w:val="TOC4"/>
        <w:rPr>
          <w:rFonts w:asciiTheme="minorHAnsi" w:eastAsiaTheme="minorEastAsia" w:hAnsiTheme="minorHAnsi" w:cstheme="minorBidi"/>
          <w:kern w:val="2"/>
          <w:sz w:val="24"/>
          <w:szCs w:val="24"/>
          <w:lang w:eastAsia="en-GB"/>
          <w14:ligatures w14:val="standardContextual"/>
        </w:rPr>
      </w:pPr>
      <w:r w:rsidRPr="005E69EA">
        <w:rPr>
          <w:lang w:val="en-US"/>
        </w:rPr>
        <w:t>6.1.6.4</w:t>
      </w:r>
      <w:r>
        <w:rPr>
          <w:rFonts w:asciiTheme="minorHAnsi" w:eastAsiaTheme="minorEastAsia" w:hAnsiTheme="minorHAnsi" w:cstheme="minorBidi"/>
          <w:kern w:val="2"/>
          <w:sz w:val="24"/>
          <w:szCs w:val="24"/>
          <w:lang w:eastAsia="en-GB"/>
          <w14:ligatures w14:val="standardContextual"/>
        </w:rPr>
        <w:tab/>
      </w:r>
      <w:r>
        <w:rPr>
          <w:lang w:eastAsia="zh-CN"/>
        </w:rPr>
        <w:t>Data types describing alternative data types or combinations of data types</w:t>
      </w:r>
      <w:r>
        <w:tab/>
      </w:r>
      <w:r>
        <w:fldChar w:fldCharType="begin" w:fldLock="1"/>
      </w:r>
      <w:r>
        <w:instrText xml:space="preserve"> PAGEREF _Toc200660428 \h </w:instrText>
      </w:r>
      <w:r>
        <w:fldChar w:fldCharType="separate"/>
      </w:r>
      <w:r>
        <w:t>31</w:t>
      </w:r>
      <w:r>
        <w:fldChar w:fldCharType="end"/>
      </w:r>
    </w:p>
    <w:p w14:paraId="5E920689" w14:textId="1AE77849" w:rsidR="006177AF" w:rsidRDefault="006177AF">
      <w:pPr>
        <w:pStyle w:val="TOC4"/>
        <w:rPr>
          <w:rFonts w:asciiTheme="minorHAnsi" w:eastAsiaTheme="minorEastAsia" w:hAnsiTheme="minorHAnsi" w:cstheme="minorBidi"/>
          <w:kern w:val="2"/>
          <w:sz w:val="24"/>
          <w:szCs w:val="24"/>
          <w:lang w:eastAsia="en-GB"/>
          <w14:ligatures w14:val="standardContextual"/>
        </w:rPr>
      </w:pPr>
      <w:r>
        <w:t>6.1.6.5</w:t>
      </w:r>
      <w:r>
        <w:rPr>
          <w:rFonts w:asciiTheme="minorHAnsi" w:eastAsiaTheme="minorEastAsia" w:hAnsiTheme="minorHAnsi" w:cstheme="minorBidi"/>
          <w:kern w:val="2"/>
          <w:sz w:val="24"/>
          <w:szCs w:val="24"/>
          <w:lang w:eastAsia="en-GB"/>
          <w14:ligatures w14:val="standardContextual"/>
        </w:rPr>
        <w:tab/>
      </w:r>
      <w:r>
        <w:t>Binary data</w:t>
      </w:r>
      <w:r>
        <w:tab/>
      </w:r>
      <w:r>
        <w:fldChar w:fldCharType="begin" w:fldLock="1"/>
      </w:r>
      <w:r>
        <w:instrText xml:space="preserve"> PAGEREF _Toc200660429 \h </w:instrText>
      </w:r>
      <w:r>
        <w:fldChar w:fldCharType="separate"/>
      </w:r>
      <w:r>
        <w:t>31</w:t>
      </w:r>
      <w:r>
        <w:fldChar w:fldCharType="end"/>
      </w:r>
    </w:p>
    <w:p w14:paraId="2311A291" w14:textId="11F41742" w:rsidR="006177AF" w:rsidRDefault="006177AF">
      <w:pPr>
        <w:pStyle w:val="TOC5"/>
        <w:rPr>
          <w:rFonts w:asciiTheme="minorHAnsi" w:eastAsiaTheme="minorEastAsia" w:hAnsiTheme="minorHAnsi" w:cstheme="minorBidi"/>
          <w:kern w:val="2"/>
          <w:sz w:val="24"/>
          <w:szCs w:val="24"/>
          <w:lang w:eastAsia="en-GB"/>
          <w14:ligatures w14:val="standardContextual"/>
        </w:rPr>
      </w:pPr>
      <w:r w:rsidRPr="005E69EA">
        <w:rPr>
          <w:lang w:val="en-US"/>
        </w:rPr>
        <w:t>6.1.6.5.2</w:t>
      </w:r>
      <w:r>
        <w:rPr>
          <w:rFonts w:asciiTheme="minorHAnsi" w:eastAsiaTheme="minorEastAsia" w:hAnsiTheme="minorHAnsi" w:cstheme="minorBidi"/>
          <w:kern w:val="2"/>
          <w:sz w:val="24"/>
          <w:szCs w:val="24"/>
          <w:lang w:eastAsia="en-GB"/>
          <w14:ligatures w14:val="standardContextual"/>
        </w:rPr>
        <w:tab/>
      </w:r>
      <w:r w:rsidRPr="005E69EA">
        <w:rPr>
          <w:lang w:val="en-US"/>
        </w:rPr>
        <w:t>UE Radio Capability Information</w:t>
      </w:r>
      <w:r>
        <w:tab/>
      </w:r>
      <w:r>
        <w:fldChar w:fldCharType="begin" w:fldLock="1"/>
      </w:r>
      <w:r>
        <w:instrText xml:space="preserve"> PAGEREF _Toc200660430 \h </w:instrText>
      </w:r>
      <w:r>
        <w:fldChar w:fldCharType="separate"/>
      </w:r>
      <w:r>
        <w:t>32</w:t>
      </w:r>
      <w:r>
        <w:fldChar w:fldCharType="end"/>
      </w:r>
    </w:p>
    <w:p w14:paraId="7696649F" w14:textId="39A235FB" w:rsidR="006177AF" w:rsidRDefault="006177AF">
      <w:pPr>
        <w:pStyle w:val="TOC3"/>
        <w:rPr>
          <w:rFonts w:asciiTheme="minorHAnsi" w:eastAsiaTheme="minorEastAsia" w:hAnsiTheme="minorHAnsi" w:cstheme="minorBidi"/>
          <w:kern w:val="2"/>
          <w:sz w:val="24"/>
          <w:szCs w:val="24"/>
          <w:lang w:eastAsia="en-GB"/>
          <w14:ligatures w14:val="standardContextual"/>
        </w:rPr>
      </w:pPr>
      <w:r>
        <w:t>6.1.7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fldLock="1"/>
      </w:r>
      <w:r>
        <w:instrText xml:space="preserve"> PAGEREF _Toc200660431 \h </w:instrText>
      </w:r>
      <w:r>
        <w:fldChar w:fldCharType="separate"/>
      </w:r>
      <w:r>
        <w:t>32</w:t>
      </w:r>
      <w:r>
        <w:fldChar w:fldCharType="end"/>
      </w:r>
    </w:p>
    <w:p w14:paraId="029F20B3" w14:textId="3B329E01" w:rsidR="006177AF" w:rsidRDefault="006177AF">
      <w:pPr>
        <w:pStyle w:val="TOC4"/>
        <w:rPr>
          <w:rFonts w:asciiTheme="minorHAnsi" w:eastAsiaTheme="minorEastAsia" w:hAnsiTheme="minorHAnsi" w:cstheme="minorBidi"/>
          <w:kern w:val="2"/>
          <w:sz w:val="24"/>
          <w:szCs w:val="24"/>
          <w:lang w:eastAsia="en-GB"/>
          <w14:ligatures w14:val="standardContextual"/>
        </w:rPr>
      </w:pPr>
      <w:r>
        <w:t>6.1.7.1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_Toc200660432 \h </w:instrText>
      </w:r>
      <w:r>
        <w:fldChar w:fldCharType="separate"/>
      </w:r>
      <w:r>
        <w:t>32</w:t>
      </w:r>
      <w:r>
        <w:fldChar w:fldCharType="end"/>
      </w:r>
    </w:p>
    <w:p w14:paraId="2DB62D19" w14:textId="34B59AC4" w:rsidR="006177AF" w:rsidRDefault="006177AF">
      <w:pPr>
        <w:pStyle w:val="TOC4"/>
        <w:rPr>
          <w:rFonts w:asciiTheme="minorHAnsi" w:eastAsiaTheme="minorEastAsia" w:hAnsiTheme="minorHAnsi" w:cstheme="minorBidi"/>
          <w:kern w:val="2"/>
          <w:sz w:val="24"/>
          <w:szCs w:val="24"/>
          <w:lang w:eastAsia="en-GB"/>
          <w14:ligatures w14:val="standardContextual"/>
        </w:rPr>
      </w:pPr>
      <w:r>
        <w:t>6.1.7.2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fldLock="1"/>
      </w:r>
      <w:r>
        <w:instrText xml:space="preserve"> PAGEREF _Toc200660433 \h </w:instrText>
      </w:r>
      <w:r>
        <w:fldChar w:fldCharType="separate"/>
      </w:r>
      <w:r>
        <w:t>32</w:t>
      </w:r>
      <w:r>
        <w:fldChar w:fldCharType="end"/>
      </w:r>
    </w:p>
    <w:p w14:paraId="40ECE928" w14:textId="5F0571C3" w:rsidR="006177AF" w:rsidRDefault="006177AF">
      <w:pPr>
        <w:pStyle w:val="TOC4"/>
        <w:rPr>
          <w:rFonts w:asciiTheme="minorHAnsi" w:eastAsiaTheme="minorEastAsia" w:hAnsiTheme="minorHAnsi" w:cstheme="minorBidi"/>
          <w:kern w:val="2"/>
          <w:sz w:val="24"/>
          <w:szCs w:val="24"/>
          <w:lang w:eastAsia="en-GB"/>
          <w14:ligatures w14:val="standardContextual"/>
        </w:rPr>
      </w:pPr>
      <w:r>
        <w:t>6.1.7.3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fldLock="1"/>
      </w:r>
      <w:r>
        <w:instrText xml:space="preserve"> PAGEREF _Toc200660434 \h </w:instrText>
      </w:r>
      <w:r>
        <w:fldChar w:fldCharType="separate"/>
      </w:r>
      <w:r>
        <w:t>32</w:t>
      </w:r>
      <w:r>
        <w:fldChar w:fldCharType="end"/>
      </w:r>
    </w:p>
    <w:p w14:paraId="5BB9828A" w14:textId="5CD5C8C9" w:rsidR="006177AF" w:rsidRDefault="006177AF">
      <w:pPr>
        <w:pStyle w:val="TOC3"/>
        <w:rPr>
          <w:rFonts w:asciiTheme="minorHAnsi" w:eastAsiaTheme="minorEastAsia" w:hAnsiTheme="minorHAnsi" w:cstheme="minorBidi"/>
          <w:kern w:val="2"/>
          <w:sz w:val="24"/>
          <w:szCs w:val="24"/>
          <w:lang w:eastAsia="en-GB"/>
          <w14:ligatures w14:val="standardContextual"/>
        </w:rPr>
      </w:pPr>
      <w:r>
        <w:t>6.1.8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fldLock="1"/>
      </w:r>
      <w:r>
        <w:instrText xml:space="preserve"> PAGEREF _Toc200660435 \h </w:instrText>
      </w:r>
      <w:r>
        <w:fldChar w:fldCharType="separate"/>
      </w:r>
      <w:r>
        <w:t>32</w:t>
      </w:r>
      <w:r>
        <w:fldChar w:fldCharType="end"/>
      </w:r>
    </w:p>
    <w:p w14:paraId="76D1CE42" w14:textId="689C4FFB" w:rsidR="006177AF" w:rsidRDefault="006177AF">
      <w:pPr>
        <w:pStyle w:val="TOC3"/>
        <w:rPr>
          <w:rFonts w:asciiTheme="minorHAnsi" w:eastAsiaTheme="minorEastAsia" w:hAnsiTheme="minorHAnsi" w:cstheme="minorBidi"/>
          <w:kern w:val="2"/>
          <w:sz w:val="24"/>
          <w:szCs w:val="24"/>
          <w:lang w:eastAsia="en-GB"/>
          <w14:ligatures w14:val="standardContextual"/>
        </w:rPr>
      </w:pPr>
      <w:r>
        <w:t>6.1.9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fldLock="1"/>
      </w:r>
      <w:r>
        <w:instrText xml:space="preserve"> PAGEREF _Toc200660436 \h </w:instrText>
      </w:r>
      <w:r>
        <w:fldChar w:fldCharType="separate"/>
      </w:r>
      <w:r>
        <w:t>33</w:t>
      </w:r>
      <w:r>
        <w:fldChar w:fldCharType="end"/>
      </w:r>
    </w:p>
    <w:p w14:paraId="69E2A9EB" w14:textId="1730B859" w:rsidR="006177AF" w:rsidRDefault="006177AF">
      <w:pPr>
        <w:pStyle w:val="TOC3"/>
        <w:rPr>
          <w:rFonts w:asciiTheme="minorHAnsi" w:eastAsiaTheme="minorEastAsia" w:hAnsiTheme="minorHAnsi" w:cstheme="minorBidi"/>
          <w:kern w:val="2"/>
          <w:sz w:val="24"/>
          <w:szCs w:val="24"/>
          <w:lang w:eastAsia="en-GB"/>
          <w14:ligatures w14:val="standardContextual"/>
        </w:rPr>
      </w:pPr>
      <w:r w:rsidRPr="005E69EA">
        <w:rPr>
          <w:lang w:val="en-US"/>
        </w:rPr>
        <w:t>6.1.10</w:t>
      </w:r>
      <w:r>
        <w:rPr>
          <w:rFonts w:asciiTheme="minorHAnsi" w:eastAsiaTheme="minorEastAsia" w:hAnsiTheme="minorHAnsi" w:cstheme="minorBidi"/>
          <w:kern w:val="2"/>
          <w:sz w:val="24"/>
          <w:szCs w:val="24"/>
          <w:lang w:eastAsia="en-GB"/>
          <w14:ligatures w14:val="standardContextual"/>
        </w:rPr>
        <w:tab/>
      </w:r>
      <w:r w:rsidRPr="005E69EA">
        <w:rPr>
          <w:lang w:val="en-US"/>
        </w:rPr>
        <w:t>HTTP redirection</w:t>
      </w:r>
      <w:r>
        <w:tab/>
      </w:r>
      <w:r>
        <w:fldChar w:fldCharType="begin" w:fldLock="1"/>
      </w:r>
      <w:r>
        <w:instrText xml:space="preserve"> PAGEREF _Toc200660437 \h </w:instrText>
      </w:r>
      <w:r>
        <w:fldChar w:fldCharType="separate"/>
      </w:r>
      <w:r>
        <w:t>33</w:t>
      </w:r>
      <w:r>
        <w:fldChar w:fldCharType="end"/>
      </w:r>
    </w:p>
    <w:p w14:paraId="379D8499" w14:textId="30BA2202" w:rsidR="006177AF" w:rsidRDefault="006177AF">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_Toc200660438 \h </w:instrText>
      </w:r>
      <w:r>
        <w:fldChar w:fldCharType="separate"/>
      </w:r>
      <w:r>
        <w:t>34</w:t>
      </w:r>
      <w:r>
        <w:fldChar w:fldCharType="end"/>
      </w:r>
    </w:p>
    <w:p w14:paraId="30F4AE76" w14:textId="773C67B7" w:rsidR="006177AF" w:rsidRDefault="006177AF">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Nucmf_UECapabilityManagement API</w:t>
      </w:r>
      <w:r>
        <w:tab/>
      </w:r>
      <w:r>
        <w:fldChar w:fldCharType="begin" w:fldLock="1"/>
      </w:r>
      <w:r>
        <w:instrText xml:space="preserve"> PAGEREF _Toc200660439 \h </w:instrText>
      </w:r>
      <w:r>
        <w:fldChar w:fldCharType="separate"/>
      </w:r>
      <w:r>
        <w:t>34</w:t>
      </w:r>
      <w:r>
        <w:fldChar w:fldCharType="end"/>
      </w:r>
    </w:p>
    <w:p w14:paraId="48DB53A8" w14:textId="35D5A648" w:rsidR="00080512" w:rsidRPr="004D3578" w:rsidRDefault="001428B2">
      <w:r>
        <w:fldChar w:fldCharType="end"/>
      </w:r>
    </w:p>
    <w:p w14:paraId="21253118" w14:textId="77777777" w:rsidR="00080512" w:rsidRDefault="00080512" w:rsidP="00FF446D">
      <w:pPr>
        <w:pStyle w:val="Heading1"/>
      </w:pPr>
      <w:r w:rsidRPr="004D3578">
        <w:br w:type="page"/>
      </w:r>
      <w:bookmarkStart w:id="15" w:name="foreword"/>
      <w:bookmarkStart w:id="16" w:name="_Toc2086433"/>
      <w:bookmarkStart w:id="17" w:name="_Toc25048026"/>
      <w:bookmarkStart w:id="18" w:name="_Toc34143401"/>
      <w:bookmarkStart w:id="19" w:name="_Toc34750871"/>
      <w:bookmarkStart w:id="20" w:name="_Toc34751632"/>
      <w:bookmarkStart w:id="21" w:name="_Toc35940980"/>
      <w:bookmarkStart w:id="22" w:name="_Toc43283880"/>
      <w:bookmarkStart w:id="23" w:name="_Toc49762875"/>
      <w:bookmarkStart w:id="24" w:name="_Toc51925729"/>
      <w:bookmarkStart w:id="25" w:name="_Toc51925830"/>
      <w:bookmarkStart w:id="26" w:name="_Toc200660342"/>
      <w:bookmarkEnd w:id="15"/>
      <w:r w:rsidRPr="004D3578">
        <w:lastRenderedPageBreak/>
        <w:t>Foreword</w:t>
      </w:r>
      <w:bookmarkEnd w:id="16"/>
      <w:bookmarkEnd w:id="17"/>
      <w:bookmarkEnd w:id="18"/>
      <w:bookmarkEnd w:id="19"/>
      <w:bookmarkEnd w:id="20"/>
      <w:bookmarkEnd w:id="21"/>
      <w:bookmarkEnd w:id="22"/>
      <w:bookmarkEnd w:id="23"/>
      <w:bookmarkEnd w:id="24"/>
      <w:bookmarkEnd w:id="25"/>
      <w:bookmarkEnd w:id="26"/>
    </w:p>
    <w:p w14:paraId="2AD93020" w14:textId="77777777" w:rsidR="00080512" w:rsidRPr="004D3578" w:rsidRDefault="00080512">
      <w:r w:rsidRPr="004D3578">
        <w:t>This Technica</w:t>
      </w:r>
      <w:r w:rsidRPr="00F24C3F">
        <w:t xml:space="preserve">l </w:t>
      </w:r>
      <w:bookmarkStart w:id="27" w:name="spectype3"/>
      <w:r w:rsidRPr="00F24C3F">
        <w:t>Specification</w:t>
      </w:r>
      <w:bookmarkEnd w:id="27"/>
      <w:r w:rsidRPr="00F24C3F">
        <w:t xml:space="preserve"> has</w:t>
      </w:r>
      <w:r w:rsidRPr="004D3578">
        <w:t xml:space="preserve"> been produced by the 3</w:t>
      </w:r>
      <w:r w:rsidR="00F04712">
        <w:t>rd</w:t>
      </w:r>
      <w:r w:rsidRPr="004D3578">
        <w:t xml:space="preserve"> Generation Partnership Project (3GPP).</w:t>
      </w:r>
    </w:p>
    <w:p w14:paraId="6917FD4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5BD1AC" w14:textId="77777777" w:rsidR="00080512" w:rsidRPr="004D3578" w:rsidRDefault="00080512">
      <w:pPr>
        <w:pStyle w:val="B1"/>
      </w:pPr>
      <w:r w:rsidRPr="004D3578">
        <w:t>Version x.y.z</w:t>
      </w:r>
    </w:p>
    <w:p w14:paraId="5587A79F" w14:textId="77777777" w:rsidR="00080512" w:rsidRPr="004D3578" w:rsidRDefault="00080512">
      <w:pPr>
        <w:pStyle w:val="B1"/>
      </w:pPr>
      <w:r w:rsidRPr="004D3578">
        <w:t>where:</w:t>
      </w:r>
    </w:p>
    <w:p w14:paraId="50366D6E" w14:textId="77777777" w:rsidR="00080512" w:rsidRPr="004D3578" w:rsidRDefault="00080512">
      <w:pPr>
        <w:pStyle w:val="B2"/>
      </w:pPr>
      <w:r w:rsidRPr="004D3578">
        <w:t>x</w:t>
      </w:r>
      <w:r w:rsidRPr="004D3578">
        <w:tab/>
        <w:t>the first digit:</w:t>
      </w:r>
    </w:p>
    <w:p w14:paraId="5310F9AA" w14:textId="77777777" w:rsidR="00080512" w:rsidRPr="004D3578" w:rsidRDefault="00080512">
      <w:pPr>
        <w:pStyle w:val="B3"/>
      </w:pPr>
      <w:r w:rsidRPr="004D3578">
        <w:t>1</w:t>
      </w:r>
      <w:r w:rsidRPr="004D3578">
        <w:tab/>
        <w:t>presented to TSG for information;</w:t>
      </w:r>
    </w:p>
    <w:p w14:paraId="4D46CD64" w14:textId="77777777" w:rsidR="00080512" w:rsidRPr="004D3578" w:rsidRDefault="00080512">
      <w:pPr>
        <w:pStyle w:val="B3"/>
      </w:pPr>
      <w:r w:rsidRPr="004D3578">
        <w:t>2</w:t>
      </w:r>
      <w:r w:rsidRPr="004D3578">
        <w:tab/>
        <w:t>presented to TSG for approval;</w:t>
      </w:r>
    </w:p>
    <w:p w14:paraId="30425EFA" w14:textId="77777777" w:rsidR="00080512" w:rsidRPr="004D3578" w:rsidRDefault="00080512">
      <w:pPr>
        <w:pStyle w:val="B3"/>
      </w:pPr>
      <w:r w:rsidRPr="004D3578">
        <w:t>3</w:t>
      </w:r>
      <w:r w:rsidRPr="004D3578">
        <w:tab/>
        <w:t>or greater indicates TSG approved document under change control.</w:t>
      </w:r>
    </w:p>
    <w:p w14:paraId="7D427B0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5BB90" w14:textId="77777777" w:rsidR="00080512" w:rsidRDefault="00080512">
      <w:pPr>
        <w:pStyle w:val="B2"/>
      </w:pPr>
      <w:r w:rsidRPr="004D3578">
        <w:t>z</w:t>
      </w:r>
      <w:r w:rsidRPr="004D3578">
        <w:tab/>
        <w:t>the third digit is incremented when editorial only changes have been incorporated in the document.</w:t>
      </w:r>
    </w:p>
    <w:p w14:paraId="11A97A3A" w14:textId="77777777" w:rsidR="008C384C" w:rsidRDefault="008C384C" w:rsidP="008C384C">
      <w:r>
        <w:t xml:space="preserve">In </w:t>
      </w:r>
      <w:r w:rsidR="0074026F">
        <w:t>the present</w:t>
      </w:r>
      <w:r>
        <w:t xml:space="preserve"> document, modal verbs have the following meanings:</w:t>
      </w:r>
    </w:p>
    <w:p w14:paraId="2DC2C0BD" w14:textId="77777777" w:rsidR="008C384C" w:rsidRDefault="008C384C" w:rsidP="00774DA4">
      <w:pPr>
        <w:pStyle w:val="EX"/>
      </w:pPr>
      <w:r w:rsidRPr="008C384C">
        <w:rPr>
          <w:b/>
        </w:rPr>
        <w:t>shall</w:t>
      </w:r>
      <w:r w:rsidR="004E27CB">
        <w:tab/>
      </w:r>
      <w:r>
        <w:t>indicates a mandatory requirement to do something</w:t>
      </w:r>
    </w:p>
    <w:p w14:paraId="2368D8F2" w14:textId="77777777" w:rsidR="008C384C" w:rsidRDefault="008C384C" w:rsidP="00774DA4">
      <w:pPr>
        <w:pStyle w:val="EX"/>
      </w:pPr>
      <w:r w:rsidRPr="008C384C">
        <w:rPr>
          <w:b/>
        </w:rPr>
        <w:t>shall not</w:t>
      </w:r>
      <w:r>
        <w:tab/>
        <w:t>indicates an interdiction (</w:t>
      </w:r>
      <w:r w:rsidR="001F1132">
        <w:t>prohibition</w:t>
      </w:r>
      <w:r>
        <w:t>) to do something</w:t>
      </w:r>
    </w:p>
    <w:p w14:paraId="08577DEE" w14:textId="77777777" w:rsidR="00BA19ED" w:rsidRPr="004D3578" w:rsidRDefault="00BA19ED" w:rsidP="00A27486">
      <w:r>
        <w:t>The constructions "shall" and "shall not" are confined to the context of normative provisions, and do not appear in Technical Reports.</w:t>
      </w:r>
    </w:p>
    <w:p w14:paraId="1F86C7E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0B0152E" w14:textId="77777777" w:rsidR="008C384C" w:rsidRDefault="008C384C" w:rsidP="00774DA4">
      <w:pPr>
        <w:pStyle w:val="EX"/>
      </w:pPr>
      <w:r w:rsidRPr="008C384C">
        <w:rPr>
          <w:b/>
        </w:rPr>
        <w:t>should</w:t>
      </w:r>
      <w:r w:rsidR="004E27CB">
        <w:tab/>
      </w:r>
      <w:r>
        <w:t>indicates a recommendation to do something</w:t>
      </w:r>
    </w:p>
    <w:p w14:paraId="4E294FE4" w14:textId="77777777" w:rsidR="008C384C" w:rsidRDefault="008C384C" w:rsidP="00774DA4">
      <w:pPr>
        <w:pStyle w:val="EX"/>
      </w:pPr>
      <w:r w:rsidRPr="008C384C">
        <w:rPr>
          <w:b/>
        </w:rPr>
        <w:t>should not</w:t>
      </w:r>
      <w:r>
        <w:tab/>
        <w:t>indicates a recommendation not to do something</w:t>
      </w:r>
    </w:p>
    <w:p w14:paraId="21EAB0ED" w14:textId="77777777" w:rsidR="008C384C" w:rsidRDefault="008C384C" w:rsidP="00774DA4">
      <w:pPr>
        <w:pStyle w:val="EX"/>
      </w:pPr>
      <w:r w:rsidRPr="00774DA4">
        <w:rPr>
          <w:b/>
        </w:rPr>
        <w:t>may</w:t>
      </w:r>
      <w:r w:rsidR="004E27CB">
        <w:tab/>
      </w:r>
      <w:r>
        <w:t>indicates permission to do something</w:t>
      </w:r>
    </w:p>
    <w:p w14:paraId="4392386F" w14:textId="77777777" w:rsidR="008C384C" w:rsidRDefault="008C384C" w:rsidP="00774DA4">
      <w:pPr>
        <w:pStyle w:val="EX"/>
      </w:pPr>
      <w:r w:rsidRPr="00774DA4">
        <w:rPr>
          <w:b/>
        </w:rPr>
        <w:t>need not</w:t>
      </w:r>
      <w:r>
        <w:tab/>
        <w:t>indicates permission not to do something</w:t>
      </w:r>
    </w:p>
    <w:p w14:paraId="5B8BC6F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5D37B2" w14:textId="77777777" w:rsidR="008C384C" w:rsidRDefault="008C384C" w:rsidP="00774DA4">
      <w:pPr>
        <w:pStyle w:val="EX"/>
      </w:pPr>
      <w:r w:rsidRPr="00774DA4">
        <w:rPr>
          <w:b/>
        </w:rPr>
        <w:t>can</w:t>
      </w:r>
      <w:r w:rsidR="004E27CB">
        <w:tab/>
      </w:r>
      <w:r>
        <w:t>indicates</w:t>
      </w:r>
      <w:r w:rsidR="00774DA4">
        <w:t xml:space="preserve"> that something is possible</w:t>
      </w:r>
    </w:p>
    <w:p w14:paraId="3F2E5718" w14:textId="77777777" w:rsidR="00774DA4" w:rsidRDefault="00774DA4" w:rsidP="00774DA4">
      <w:pPr>
        <w:pStyle w:val="EX"/>
      </w:pPr>
      <w:r w:rsidRPr="00774DA4">
        <w:rPr>
          <w:b/>
        </w:rPr>
        <w:t>cannot</w:t>
      </w:r>
      <w:r w:rsidR="004E27CB">
        <w:tab/>
      </w:r>
      <w:r>
        <w:t>indicates that something is impossible</w:t>
      </w:r>
    </w:p>
    <w:p w14:paraId="6FD00CB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B855A0C" w14:textId="77777777" w:rsidR="00774DA4" w:rsidRDefault="00774DA4" w:rsidP="00774DA4">
      <w:pPr>
        <w:pStyle w:val="EX"/>
      </w:pPr>
      <w:r w:rsidRPr="00774DA4">
        <w:rPr>
          <w:b/>
        </w:rPr>
        <w:t>will</w:t>
      </w:r>
      <w:r w:rsidR="004E27C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5DC386D" w14:textId="77777777" w:rsidR="00774DA4" w:rsidRDefault="00774DA4" w:rsidP="00774DA4">
      <w:pPr>
        <w:pStyle w:val="EX"/>
      </w:pPr>
      <w:r w:rsidRPr="00774DA4">
        <w:rPr>
          <w:b/>
        </w:rPr>
        <w:t>will</w:t>
      </w:r>
      <w:r>
        <w:rPr>
          <w:b/>
        </w:rPr>
        <w:t xml:space="preserve"> not</w:t>
      </w:r>
      <w:r w:rsidR="004E27C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C6DA50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61124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806F6A0" w14:textId="77777777" w:rsidR="001F1132" w:rsidRDefault="001F1132" w:rsidP="001F1132">
      <w:r>
        <w:t>In addition:</w:t>
      </w:r>
    </w:p>
    <w:p w14:paraId="5E3020E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76A3FE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221D3BD" w14:textId="77777777" w:rsidR="00774DA4" w:rsidRPr="004D3578" w:rsidRDefault="00647114" w:rsidP="00A27486">
      <w:r>
        <w:t>The constructions "is" and "is not" do not indicate requirements.</w:t>
      </w:r>
    </w:p>
    <w:p w14:paraId="26C4BF45" w14:textId="77777777" w:rsidR="00F24C3F" w:rsidRPr="004D3578" w:rsidRDefault="00F24C3F" w:rsidP="00FF446D">
      <w:pPr>
        <w:pStyle w:val="Heading1"/>
      </w:pPr>
      <w:bookmarkStart w:id="28" w:name="introduction"/>
      <w:bookmarkStart w:id="29" w:name="_Toc21954245"/>
      <w:bookmarkStart w:id="30" w:name="_Toc25048027"/>
      <w:bookmarkStart w:id="31" w:name="_Toc34143402"/>
      <w:bookmarkStart w:id="32" w:name="_Toc34750872"/>
      <w:bookmarkStart w:id="33" w:name="_Toc34751633"/>
      <w:bookmarkStart w:id="34" w:name="_Toc35940981"/>
      <w:bookmarkStart w:id="35" w:name="_Toc43283881"/>
      <w:bookmarkStart w:id="36" w:name="_Toc49762876"/>
      <w:bookmarkStart w:id="37" w:name="_Toc51925730"/>
      <w:bookmarkStart w:id="38" w:name="_Toc51925831"/>
      <w:bookmarkStart w:id="39" w:name="_Toc200660343"/>
      <w:bookmarkEnd w:id="28"/>
      <w:r w:rsidRPr="004D3578">
        <w:t>1</w:t>
      </w:r>
      <w:r w:rsidRPr="004D3578">
        <w:tab/>
        <w:t>Scope</w:t>
      </w:r>
      <w:bookmarkEnd w:id="29"/>
      <w:bookmarkEnd w:id="30"/>
      <w:bookmarkEnd w:id="31"/>
      <w:bookmarkEnd w:id="32"/>
      <w:bookmarkEnd w:id="33"/>
      <w:bookmarkEnd w:id="34"/>
      <w:bookmarkEnd w:id="35"/>
      <w:bookmarkEnd w:id="36"/>
      <w:bookmarkEnd w:id="37"/>
      <w:bookmarkEnd w:id="38"/>
      <w:bookmarkEnd w:id="39"/>
    </w:p>
    <w:p w14:paraId="64EA8A17" w14:textId="77777777" w:rsidR="00F24C3F" w:rsidRDefault="00F24C3F" w:rsidP="00F24C3F">
      <w:r w:rsidRPr="004D3578">
        <w:t xml:space="preserve">The present document </w:t>
      </w:r>
      <w:r>
        <w:t>specifies the stage 3 protocol and data model for the Nucmf Service Based Interface. It provides stage 3 protocol definitions and message flows, and specifies the API for each service offered by the Nucmf.</w:t>
      </w:r>
    </w:p>
    <w:p w14:paraId="14C06DE6" w14:textId="77777777" w:rsidR="00F24C3F" w:rsidRPr="005E4D39" w:rsidRDefault="00F24C3F" w:rsidP="00F24C3F">
      <w:r>
        <w:t xml:space="preserve">The 5G System stage 2 architecture and procedures are specified in </w:t>
      </w:r>
      <w:r w:rsidR="006C0D0E">
        <w:t>3GPP TS </w:t>
      </w:r>
      <w:r w:rsidR="006C0D0E" w:rsidRPr="005E4D39">
        <w:t>23.501 </w:t>
      </w:r>
      <w:r w:rsidRPr="005E4D39">
        <w:t>[2] and </w:t>
      </w:r>
      <w:r w:rsidR="006C0D0E" w:rsidRPr="005E4D39">
        <w:t>3GPP</w:t>
      </w:r>
      <w:r w:rsidR="006C0D0E">
        <w:t> </w:t>
      </w:r>
      <w:r w:rsidR="006C0D0E" w:rsidRPr="005E4D39">
        <w:t>TS</w:t>
      </w:r>
      <w:r w:rsidR="006C0D0E">
        <w:t> </w:t>
      </w:r>
      <w:r w:rsidR="006C0D0E" w:rsidRPr="005E4D39">
        <w:t>23.502 </w:t>
      </w:r>
      <w:r w:rsidRPr="005E4D39">
        <w:t>[3].</w:t>
      </w:r>
    </w:p>
    <w:p w14:paraId="3544C65B" w14:textId="77777777" w:rsidR="00F24C3F" w:rsidRDefault="00F24C3F" w:rsidP="00F24C3F">
      <w:r w:rsidRPr="005E4D39">
        <w:t xml:space="preserve">The Technical Realization of the Service Based Architecture and the Principles and Guidelines for Services Definition are specified in </w:t>
      </w:r>
      <w:r w:rsidR="006C0D0E" w:rsidRPr="005E4D39">
        <w:t>3GPP</w:t>
      </w:r>
      <w:r w:rsidR="006C0D0E">
        <w:t> </w:t>
      </w:r>
      <w:r w:rsidR="006C0D0E" w:rsidRPr="005E4D39">
        <w:t>TS</w:t>
      </w:r>
      <w:r w:rsidR="006C0D0E">
        <w:t> </w:t>
      </w:r>
      <w:r w:rsidR="006C0D0E" w:rsidRPr="005E4D39">
        <w:t>29.500 </w:t>
      </w:r>
      <w:r w:rsidRPr="005E4D39">
        <w:t>[4] and </w:t>
      </w:r>
      <w:r w:rsidR="006C0D0E" w:rsidRPr="005E4D39">
        <w:t>3GPP</w:t>
      </w:r>
      <w:r w:rsidR="006C0D0E">
        <w:t> </w:t>
      </w:r>
      <w:r w:rsidR="006C0D0E" w:rsidRPr="005E4D39">
        <w:t>TS</w:t>
      </w:r>
      <w:r w:rsidR="006C0D0E">
        <w:t> </w:t>
      </w:r>
      <w:r w:rsidR="006C0D0E" w:rsidRPr="005E4D39">
        <w:t>29.501 </w:t>
      </w:r>
      <w:r w:rsidRPr="005E4D39">
        <w:t>[5].</w:t>
      </w:r>
    </w:p>
    <w:p w14:paraId="2A7A5492" w14:textId="77777777" w:rsidR="00F24C3F" w:rsidRPr="004D3578" w:rsidRDefault="00F24C3F" w:rsidP="00FF446D">
      <w:pPr>
        <w:pStyle w:val="Heading1"/>
      </w:pPr>
      <w:bookmarkStart w:id="40" w:name="_Toc21954246"/>
      <w:bookmarkStart w:id="41" w:name="_Toc25048028"/>
      <w:bookmarkStart w:id="42" w:name="_Toc34143403"/>
      <w:bookmarkStart w:id="43" w:name="_Toc34750873"/>
      <w:bookmarkStart w:id="44" w:name="_Toc34751634"/>
      <w:bookmarkStart w:id="45" w:name="_Toc35940982"/>
      <w:bookmarkStart w:id="46" w:name="_Toc43283882"/>
      <w:bookmarkStart w:id="47" w:name="_Toc49762877"/>
      <w:bookmarkStart w:id="48" w:name="_Toc51925731"/>
      <w:bookmarkStart w:id="49" w:name="_Toc51925832"/>
      <w:bookmarkStart w:id="50" w:name="_Toc200660344"/>
      <w:r w:rsidRPr="004D3578">
        <w:t>2</w:t>
      </w:r>
      <w:r w:rsidRPr="004D3578">
        <w:tab/>
        <w:t>References</w:t>
      </w:r>
      <w:bookmarkEnd w:id="40"/>
      <w:bookmarkEnd w:id="41"/>
      <w:bookmarkEnd w:id="42"/>
      <w:bookmarkEnd w:id="43"/>
      <w:bookmarkEnd w:id="44"/>
      <w:bookmarkEnd w:id="45"/>
      <w:bookmarkEnd w:id="46"/>
      <w:bookmarkEnd w:id="47"/>
      <w:bookmarkEnd w:id="48"/>
      <w:bookmarkEnd w:id="49"/>
      <w:bookmarkEnd w:id="50"/>
    </w:p>
    <w:p w14:paraId="320B31C4" w14:textId="77777777" w:rsidR="00F24C3F" w:rsidRPr="004D3578" w:rsidRDefault="00F24C3F" w:rsidP="00F24C3F">
      <w:r w:rsidRPr="004D3578">
        <w:t>The following documents contain provisions which, through reference in this text, constitute provisions of the present document.</w:t>
      </w:r>
    </w:p>
    <w:p w14:paraId="7281060A" w14:textId="77777777" w:rsidR="00F24C3F" w:rsidRPr="004D3578" w:rsidRDefault="00F24C3F" w:rsidP="00F24C3F">
      <w:pPr>
        <w:pStyle w:val="B1"/>
      </w:pPr>
      <w:r>
        <w:t>-</w:t>
      </w:r>
      <w:r>
        <w:tab/>
      </w:r>
      <w:r w:rsidRPr="004D3578">
        <w:t>References are either specific (identified by date of publication, edition number, version number, etc.) or non</w:t>
      </w:r>
      <w:r w:rsidRPr="004D3578">
        <w:noBreakHyphen/>
        <w:t>specific.</w:t>
      </w:r>
    </w:p>
    <w:p w14:paraId="5AD1A5AB" w14:textId="77777777" w:rsidR="00F24C3F" w:rsidRPr="004D3578" w:rsidRDefault="00F24C3F" w:rsidP="00F24C3F">
      <w:pPr>
        <w:pStyle w:val="B1"/>
      </w:pPr>
      <w:r>
        <w:t>-</w:t>
      </w:r>
      <w:r>
        <w:tab/>
      </w:r>
      <w:r w:rsidRPr="004D3578">
        <w:t>For a specific reference, subsequent revisions do not apply.</w:t>
      </w:r>
    </w:p>
    <w:p w14:paraId="37CD6AA9" w14:textId="77777777" w:rsidR="00F24C3F" w:rsidRPr="004D3578" w:rsidRDefault="00F24C3F" w:rsidP="00F24C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E81B18E" w14:textId="77777777" w:rsidR="00F24C3F" w:rsidRDefault="00F24C3F" w:rsidP="00F24C3F">
      <w:pPr>
        <w:pStyle w:val="EX"/>
      </w:pPr>
      <w:r w:rsidRPr="004D3578">
        <w:t>[1]</w:t>
      </w:r>
      <w:r w:rsidRPr="004D3578">
        <w:tab/>
      </w:r>
      <w:r w:rsidR="006C0D0E" w:rsidRPr="004D3578">
        <w:t>3GPP</w:t>
      </w:r>
      <w:r w:rsidR="006C0D0E">
        <w:t> </w:t>
      </w:r>
      <w:r w:rsidR="006C0D0E" w:rsidRPr="004D3578">
        <w:t>TR</w:t>
      </w:r>
      <w:r w:rsidR="006C0D0E">
        <w:t> </w:t>
      </w:r>
      <w:r w:rsidR="006C0D0E" w:rsidRPr="004D3578">
        <w:t>21.905:</w:t>
      </w:r>
      <w:r w:rsidRPr="004D3578">
        <w:t xml:space="preserve"> "Vocabulary for 3GPP Specifications".</w:t>
      </w:r>
    </w:p>
    <w:p w14:paraId="30857E76" w14:textId="77777777" w:rsidR="00F24C3F" w:rsidRPr="005E4D39" w:rsidRDefault="00F24C3F" w:rsidP="00F24C3F">
      <w:pPr>
        <w:pStyle w:val="EX"/>
      </w:pPr>
      <w:r>
        <w:t>[2</w:t>
      </w:r>
      <w:r w:rsidRPr="005E4D39">
        <w:t>]</w:t>
      </w:r>
      <w:r w:rsidRPr="005E4D39">
        <w:tab/>
      </w:r>
      <w:r w:rsidR="006C0D0E" w:rsidRPr="005E4D39">
        <w:t>3GPP</w:t>
      </w:r>
      <w:r w:rsidR="006C0D0E">
        <w:t> </w:t>
      </w:r>
      <w:r w:rsidR="006C0D0E" w:rsidRPr="005E4D39">
        <w:t>TS</w:t>
      </w:r>
      <w:r w:rsidR="006C0D0E">
        <w:t> </w:t>
      </w:r>
      <w:r w:rsidR="006C0D0E" w:rsidRPr="005E4D39">
        <w:t>23.501:</w:t>
      </w:r>
      <w:r w:rsidRPr="005E4D39">
        <w:t xml:space="preserve"> "System Architecture for the 5G System; Stage 2".</w:t>
      </w:r>
    </w:p>
    <w:p w14:paraId="0C514199" w14:textId="77777777" w:rsidR="00F24C3F" w:rsidRPr="005E4D39" w:rsidRDefault="00F24C3F" w:rsidP="00F24C3F">
      <w:pPr>
        <w:pStyle w:val="EX"/>
      </w:pPr>
      <w:r w:rsidRPr="005E4D39">
        <w:t>[</w:t>
      </w:r>
      <w:r>
        <w:t>3</w:t>
      </w:r>
      <w:r w:rsidRPr="005E4D39">
        <w:t>]</w:t>
      </w:r>
      <w:r w:rsidRPr="005E4D39">
        <w:tab/>
      </w:r>
      <w:r w:rsidR="006C0D0E" w:rsidRPr="005E4D39">
        <w:t>3GPP</w:t>
      </w:r>
      <w:r w:rsidR="006C0D0E">
        <w:t> </w:t>
      </w:r>
      <w:r w:rsidR="006C0D0E" w:rsidRPr="005E4D39">
        <w:t>TS</w:t>
      </w:r>
      <w:r w:rsidR="006C0D0E">
        <w:t> </w:t>
      </w:r>
      <w:r w:rsidR="006C0D0E" w:rsidRPr="005E4D39">
        <w:t>23.502:</w:t>
      </w:r>
      <w:r w:rsidRPr="005E4D39">
        <w:t xml:space="preserve"> "Procedures for the 5G System; Stage 2".</w:t>
      </w:r>
    </w:p>
    <w:p w14:paraId="244E3E0F" w14:textId="77777777" w:rsidR="00F24C3F" w:rsidRPr="005E4D39" w:rsidRDefault="00F24C3F" w:rsidP="00F24C3F">
      <w:pPr>
        <w:pStyle w:val="EX"/>
      </w:pPr>
      <w:r w:rsidRPr="005E4D39">
        <w:t>[</w:t>
      </w:r>
      <w:r>
        <w:t>4</w:t>
      </w:r>
      <w:r w:rsidRPr="005E4D39">
        <w:t>]</w:t>
      </w:r>
      <w:r w:rsidRPr="005E4D39">
        <w:tab/>
      </w:r>
      <w:r w:rsidR="006C0D0E" w:rsidRPr="005E4D39">
        <w:t>3GPP</w:t>
      </w:r>
      <w:r w:rsidR="006C0D0E">
        <w:t> </w:t>
      </w:r>
      <w:r w:rsidR="006C0D0E" w:rsidRPr="005E4D39">
        <w:t>TS</w:t>
      </w:r>
      <w:r w:rsidR="006C0D0E">
        <w:t> </w:t>
      </w:r>
      <w:r w:rsidR="006C0D0E" w:rsidRPr="005E4D39">
        <w:t>29.500:</w:t>
      </w:r>
      <w:r w:rsidRPr="005E4D39">
        <w:t xml:space="preserve"> "5G System; Technical Realization of Service Based Architecture; Stage 3".</w:t>
      </w:r>
    </w:p>
    <w:p w14:paraId="68AF971E" w14:textId="77777777" w:rsidR="00F24C3F" w:rsidRDefault="00F24C3F" w:rsidP="00F24C3F">
      <w:pPr>
        <w:pStyle w:val="EX"/>
      </w:pPr>
      <w:r w:rsidRPr="005E4D39">
        <w:t>[</w:t>
      </w:r>
      <w:r>
        <w:t>5</w:t>
      </w:r>
      <w:r w:rsidRPr="005E4D39">
        <w:t>]</w:t>
      </w:r>
      <w:r w:rsidRPr="005E4D39">
        <w:tab/>
      </w:r>
      <w:r w:rsidR="006C0D0E" w:rsidRPr="005E4D39">
        <w:t>3GPP</w:t>
      </w:r>
      <w:r w:rsidR="006C0D0E">
        <w:t> </w:t>
      </w:r>
      <w:r w:rsidR="006C0D0E" w:rsidRPr="005E4D39">
        <w:t>TS</w:t>
      </w:r>
      <w:r w:rsidR="006C0D0E">
        <w:t> </w:t>
      </w:r>
      <w:r w:rsidR="006C0D0E" w:rsidRPr="005E4D39">
        <w:t>29.501:</w:t>
      </w:r>
      <w:r w:rsidRPr="005E4D39">
        <w:t xml:space="preserve"> "5G</w:t>
      </w:r>
      <w:r>
        <w:t xml:space="preserve"> System; Principles and Guidelines for Services Definition; Stage 3".</w:t>
      </w:r>
    </w:p>
    <w:p w14:paraId="068D29E6" w14:textId="6B5999FB" w:rsidR="00F24C3F" w:rsidRDefault="00F24C3F" w:rsidP="00F24C3F">
      <w:pPr>
        <w:pStyle w:val="EX"/>
      </w:pPr>
      <w:bookmarkStart w:id="51" w:name="_PERM_MCCTEMPBM_CRPT03720000___5"/>
      <w:r>
        <w:rPr>
          <w:snapToGrid w:val="0"/>
        </w:rPr>
        <w:t>[6]</w:t>
      </w:r>
      <w:r>
        <w:rPr>
          <w:snapToGrid w:val="0"/>
        </w:rPr>
        <w:tab/>
      </w:r>
      <w:r>
        <w:rPr>
          <w:lang w:val="en-US"/>
        </w:rPr>
        <w:t xml:space="preserve">OpenAPI: </w:t>
      </w:r>
      <w:r>
        <w:t>"</w:t>
      </w:r>
      <w:r>
        <w:rPr>
          <w:lang w:val="en-US"/>
        </w:rPr>
        <w:t>OpenAPI Specification</w:t>
      </w:r>
      <w:r w:rsidR="008E261D">
        <w:rPr>
          <w:lang w:val="en-US"/>
        </w:rPr>
        <w:t xml:space="preserve"> Version 3.0.0</w:t>
      </w:r>
      <w:r>
        <w:t>"</w:t>
      </w:r>
      <w:r>
        <w:rPr>
          <w:lang w:val="en-US"/>
        </w:rPr>
        <w:t xml:space="preserve">, </w:t>
      </w:r>
      <w:hyperlink r:id="rId12" w:history="1">
        <w:r w:rsidR="008E261D">
          <w:rPr>
            <w:rStyle w:val="Hyperlink"/>
            <w:lang w:val="en-US"/>
          </w:rPr>
          <w:t>https://spec.openapis.org/oas/v3.0.0</w:t>
        </w:r>
      </w:hyperlink>
      <w:r w:rsidR="008E261D">
        <w:rPr>
          <w:lang w:val="en-US"/>
        </w:rPr>
        <w:t>.</w:t>
      </w:r>
      <w:r w:rsidRPr="00E535AD">
        <w:t>[</w:t>
      </w:r>
      <w:r>
        <w:t>7</w:t>
      </w:r>
      <w:r w:rsidRPr="00E535AD">
        <w:t>]</w:t>
      </w:r>
      <w:r w:rsidRPr="00E535AD">
        <w:tab/>
      </w:r>
      <w:r w:rsidR="006C0D0E">
        <w:t>3GPP TR 21.900:</w:t>
      </w:r>
      <w:r>
        <w:t xml:space="preserve"> "</w:t>
      </w:r>
      <w:r w:rsidRPr="00F051FD">
        <w:t>Technical Specification Group working methods</w:t>
      </w:r>
      <w:r>
        <w:t>".</w:t>
      </w:r>
    </w:p>
    <w:bookmarkEnd w:id="51"/>
    <w:p w14:paraId="708D01F1" w14:textId="77777777" w:rsidR="00F24C3F" w:rsidRPr="00E535AD" w:rsidRDefault="00F24C3F" w:rsidP="00F24C3F">
      <w:pPr>
        <w:pStyle w:val="EX"/>
      </w:pPr>
      <w:r w:rsidRPr="00E535AD">
        <w:t>[</w:t>
      </w:r>
      <w:r>
        <w:t>8</w:t>
      </w:r>
      <w:r w:rsidRPr="00E535AD">
        <w:t>]</w:t>
      </w:r>
      <w:r w:rsidRPr="00E535AD">
        <w:tab/>
      </w:r>
      <w:r w:rsidR="006C0D0E" w:rsidRPr="00E535AD">
        <w:t>3GPP</w:t>
      </w:r>
      <w:r w:rsidR="006C0D0E">
        <w:t> </w:t>
      </w:r>
      <w:r w:rsidR="006C0D0E" w:rsidRPr="00E535AD">
        <w:t>TS</w:t>
      </w:r>
      <w:r w:rsidR="006C0D0E">
        <w:t> </w:t>
      </w:r>
      <w:r w:rsidR="006C0D0E" w:rsidRPr="00E535AD">
        <w:t>33.501:</w:t>
      </w:r>
      <w:r w:rsidRPr="00E535AD">
        <w:t xml:space="preserve"> "Security architecture and procedures for 5G system".</w:t>
      </w:r>
    </w:p>
    <w:p w14:paraId="6C906CE4" w14:textId="77777777" w:rsidR="00F24C3F" w:rsidRPr="00E535AD" w:rsidRDefault="00F24C3F" w:rsidP="00F24C3F">
      <w:pPr>
        <w:pStyle w:val="EX"/>
      </w:pPr>
      <w:r w:rsidRPr="00E535AD">
        <w:t>[</w:t>
      </w:r>
      <w:r>
        <w:t>9</w:t>
      </w:r>
      <w:r w:rsidRPr="00E535AD">
        <w:t>]</w:t>
      </w:r>
      <w:r w:rsidRPr="00E535AD">
        <w:tab/>
      </w:r>
      <w:r w:rsidR="006C0D0E" w:rsidRPr="00E535AD">
        <w:t>IETF</w:t>
      </w:r>
      <w:r w:rsidR="006C0D0E">
        <w:t> </w:t>
      </w:r>
      <w:r w:rsidR="006C0D0E" w:rsidRPr="00E535AD">
        <w:t>RFC</w:t>
      </w:r>
      <w:r w:rsidR="006C0D0E">
        <w:t> </w:t>
      </w:r>
      <w:r w:rsidR="006C0D0E" w:rsidRPr="00E535AD">
        <w:t>6749:</w:t>
      </w:r>
      <w:r w:rsidRPr="00E535AD">
        <w:t xml:space="preserve"> "</w:t>
      </w:r>
      <w:r w:rsidRPr="009E3528">
        <w:t>The OAuth 2.0 Authorization Framework</w:t>
      </w:r>
      <w:r w:rsidRPr="00E535AD">
        <w:t>".</w:t>
      </w:r>
    </w:p>
    <w:p w14:paraId="7BAE47DB" w14:textId="77777777" w:rsidR="00F24C3F" w:rsidRPr="00986E88" w:rsidRDefault="00F24C3F" w:rsidP="00F24C3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6C0D0E" w:rsidRPr="00986E88">
        <w:rPr>
          <w:noProof/>
          <w:lang w:eastAsia="zh-CN"/>
        </w:rPr>
        <w:t>3GPP</w:t>
      </w:r>
      <w:r w:rsidR="006C0D0E">
        <w:rPr>
          <w:noProof/>
          <w:lang w:eastAsia="zh-CN"/>
        </w:rPr>
        <w:t> </w:t>
      </w:r>
      <w:r w:rsidR="006C0D0E" w:rsidRPr="00986E88">
        <w:rPr>
          <w:noProof/>
          <w:lang w:eastAsia="zh-CN"/>
        </w:rPr>
        <w:t>TS</w:t>
      </w:r>
      <w:r w:rsidR="006C0D0E">
        <w:rPr>
          <w:noProof/>
          <w:lang w:eastAsia="zh-CN"/>
        </w:rPr>
        <w:t> </w:t>
      </w:r>
      <w:r w:rsidR="006C0D0E" w:rsidRPr="00986E88">
        <w:rPr>
          <w:noProof/>
          <w:lang w:eastAsia="zh-CN"/>
        </w:rPr>
        <w:t>29.5</w:t>
      </w:r>
      <w:r w:rsidR="006C0D0E">
        <w:rPr>
          <w:noProof/>
          <w:lang w:eastAsia="zh-CN"/>
        </w:rPr>
        <w:t>10</w:t>
      </w:r>
      <w:r w:rsidR="006C0D0E" w:rsidRPr="00986E88">
        <w:rPr>
          <w:noProof/>
          <w:lang w:eastAsia="zh-CN"/>
        </w:rPr>
        <w:t>:</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807A573" w14:textId="59537B39" w:rsidR="00F24C3F" w:rsidRPr="00986E88" w:rsidRDefault="00F24C3F" w:rsidP="00F24C3F">
      <w:pPr>
        <w:pStyle w:val="EX"/>
        <w:rPr>
          <w:noProof/>
          <w:lang w:eastAsia="zh-CN"/>
        </w:rPr>
      </w:pPr>
      <w:r w:rsidRPr="00986E88">
        <w:rPr>
          <w:noProof/>
        </w:rPr>
        <w:t>[</w:t>
      </w:r>
      <w:r>
        <w:rPr>
          <w:noProof/>
          <w:lang w:eastAsia="zh-CN"/>
        </w:rPr>
        <w:t>11</w:t>
      </w:r>
      <w:r w:rsidRPr="00986E88">
        <w:rPr>
          <w:noProof/>
        </w:rPr>
        <w:t>]</w:t>
      </w:r>
      <w:r w:rsidRPr="00986E88">
        <w:rPr>
          <w:noProof/>
        </w:rPr>
        <w:tab/>
      </w:r>
      <w:r w:rsidR="006C0D0E" w:rsidRPr="00986E88">
        <w:rPr>
          <w:noProof/>
        </w:rPr>
        <w:t>IETF</w:t>
      </w:r>
      <w:r w:rsidR="006C0D0E">
        <w:rPr>
          <w:noProof/>
        </w:rPr>
        <w:t> </w:t>
      </w:r>
      <w:r w:rsidR="006C0D0E" w:rsidRPr="00986E88">
        <w:rPr>
          <w:noProof/>
        </w:rPr>
        <w:t>RFC</w:t>
      </w:r>
      <w:r w:rsidR="006C0D0E">
        <w:rPr>
          <w:noProof/>
        </w:rPr>
        <w:t> </w:t>
      </w:r>
      <w:r w:rsidR="002634F0">
        <w:rPr>
          <w:noProof/>
        </w:rPr>
        <w:t>9113</w:t>
      </w:r>
      <w:r w:rsidR="006C0D0E" w:rsidRPr="00986E88">
        <w:rPr>
          <w:noProof/>
        </w:rPr>
        <w:t>:</w:t>
      </w:r>
      <w:r w:rsidRPr="00986E88">
        <w:rPr>
          <w:noProof/>
        </w:rPr>
        <w:t xml:space="preserve"> "Hypertext Transfer Protocol Version 2 (HTTP/2)".</w:t>
      </w:r>
    </w:p>
    <w:p w14:paraId="08632797" w14:textId="77777777" w:rsidR="00F24C3F" w:rsidRPr="00986E88" w:rsidRDefault="00F24C3F" w:rsidP="00FF446D">
      <w:pPr>
        <w:pStyle w:val="EX"/>
        <w:rPr>
          <w:noProof/>
          <w:lang w:eastAsia="zh-CN"/>
        </w:rPr>
      </w:pPr>
      <w:r w:rsidRPr="00FF446D">
        <w:t>[12]</w:t>
      </w:r>
      <w:r w:rsidRPr="00FF446D">
        <w:tab/>
      </w:r>
      <w:r w:rsidR="006C0D0E" w:rsidRPr="00FF446D">
        <w:t>IETF RFC 8259:</w:t>
      </w:r>
      <w:r w:rsidRPr="00FF446D">
        <w:t xml:space="preserve"> "The JavaScript Object Notation (JSON) Data Interchange Format".</w:t>
      </w:r>
    </w:p>
    <w:p w14:paraId="5EF2742A" w14:textId="72AB1E55" w:rsidR="00F24C3F" w:rsidRDefault="00F24C3F" w:rsidP="00F24C3F">
      <w:pPr>
        <w:pStyle w:val="EX"/>
      </w:pPr>
      <w:r>
        <w:t>[13]</w:t>
      </w:r>
      <w:r>
        <w:tab/>
      </w:r>
      <w:r w:rsidR="006C0D0E">
        <w:t>IETF RFC </w:t>
      </w:r>
      <w:r w:rsidR="00655083">
        <w:t>9457</w:t>
      </w:r>
      <w:r w:rsidR="006C0D0E">
        <w:t>:</w:t>
      </w:r>
      <w:r>
        <w:t xml:space="preserve"> "Problem Details for HTTP APIs".</w:t>
      </w:r>
    </w:p>
    <w:p w14:paraId="165F64D3" w14:textId="77777777" w:rsidR="00FD2AA7" w:rsidRDefault="00FD2AA7" w:rsidP="00FD2AA7">
      <w:pPr>
        <w:pStyle w:val="EX"/>
      </w:pPr>
      <w:r w:rsidRPr="002857AD">
        <w:t>[</w:t>
      </w:r>
      <w:r>
        <w:t>14</w:t>
      </w:r>
      <w:r w:rsidRPr="002857AD">
        <w:t>]</w:t>
      </w:r>
      <w:r w:rsidRPr="002857AD">
        <w:tab/>
      </w:r>
      <w:r w:rsidR="006C0D0E" w:rsidRPr="002857AD">
        <w:t>3GPP</w:t>
      </w:r>
      <w:r w:rsidR="006C0D0E">
        <w:t> </w:t>
      </w:r>
      <w:r w:rsidR="006C0D0E" w:rsidRPr="002857AD">
        <w:t>TS</w:t>
      </w:r>
      <w:r w:rsidR="006C0D0E">
        <w:t> </w:t>
      </w:r>
      <w:r w:rsidR="006C0D0E" w:rsidRPr="002857AD">
        <w:t>29.571:</w:t>
      </w:r>
      <w:r w:rsidRPr="002857AD">
        <w:t xml:space="preserve"> "5G System; Common Data Types for Service Based Interfaces; Stage 3".</w:t>
      </w:r>
    </w:p>
    <w:p w14:paraId="64ABA5E7" w14:textId="77777777" w:rsidR="00FD2AA7" w:rsidRDefault="00FD2AA7" w:rsidP="00FD2AA7">
      <w:pPr>
        <w:pStyle w:val="EX"/>
      </w:pPr>
      <w:r>
        <w:t>[15]</w:t>
      </w:r>
      <w:r>
        <w:tab/>
      </w:r>
      <w:r w:rsidR="006C0D0E" w:rsidRPr="005E4D39">
        <w:t>3GPP</w:t>
      </w:r>
      <w:r w:rsidR="006C0D0E">
        <w:t> </w:t>
      </w:r>
      <w:r w:rsidR="006C0D0E" w:rsidRPr="005E4D39">
        <w:t>TS</w:t>
      </w:r>
      <w:r w:rsidR="006C0D0E">
        <w:t> 38</w:t>
      </w:r>
      <w:r w:rsidR="006C0D0E" w:rsidRPr="005E4D39">
        <w:t>.</w:t>
      </w:r>
      <w:r w:rsidR="006C0D0E">
        <w:t>413</w:t>
      </w:r>
      <w:r w:rsidR="006C0D0E" w:rsidRPr="005E4D39">
        <w:t>:</w:t>
      </w:r>
      <w:r w:rsidRPr="005E4D39">
        <w:t xml:space="preserve"> "</w:t>
      </w:r>
      <w:r>
        <w:t>NG Radio Access Network (NG-RAN); NG Application Protocol (NGAP)".</w:t>
      </w:r>
    </w:p>
    <w:p w14:paraId="2808720D" w14:textId="77777777" w:rsidR="00A27B4B" w:rsidRDefault="00FD2AA7" w:rsidP="00FD2AA7">
      <w:pPr>
        <w:pStyle w:val="EX"/>
      </w:pPr>
      <w:r w:rsidRPr="00990165">
        <w:lastRenderedPageBreak/>
        <w:t>[</w:t>
      </w:r>
      <w:r>
        <w:t>16</w:t>
      </w:r>
      <w:r w:rsidRPr="00990165">
        <w:t>]</w:t>
      </w:r>
      <w:r w:rsidRPr="00990165">
        <w:tab/>
      </w:r>
      <w:r w:rsidR="006C0D0E" w:rsidRPr="00990165">
        <w:t>3GPP</w:t>
      </w:r>
      <w:r w:rsidR="006C0D0E">
        <w:t> </w:t>
      </w:r>
      <w:r w:rsidR="006C0D0E" w:rsidRPr="00990165">
        <w:t>TS</w:t>
      </w:r>
      <w:r w:rsidR="006C0D0E">
        <w:t> </w:t>
      </w:r>
      <w:r w:rsidR="006C0D0E" w:rsidRPr="00990165">
        <w:t>29.274:</w:t>
      </w:r>
      <w:r w:rsidRPr="00990165">
        <w:t xml:space="preserve"> "3GPP Evolved Packet System (EPS); Evolved General Packet Radio Service (GPRS) Tunnelling Protocol for Control plane (GTPv2-C); Stage 3".</w:t>
      </w:r>
    </w:p>
    <w:p w14:paraId="670C1C1C" w14:textId="003B7400" w:rsidR="008A791B" w:rsidRDefault="008A791B" w:rsidP="00FD2AA7">
      <w:pPr>
        <w:pStyle w:val="EX"/>
      </w:pPr>
      <w:r>
        <w:t>[17]</w:t>
      </w:r>
      <w:r>
        <w:tab/>
        <w:t xml:space="preserve">3GPP </w:t>
      </w:r>
      <w:r w:rsidR="003A6D91">
        <w:t>TS 3</w:t>
      </w:r>
      <w:r>
        <w:t>6.413: "</w:t>
      </w:r>
      <w:r w:rsidRPr="00E55E73">
        <w:t>Evolved Universal Terrestrial Radio Access Network (E-UTRAN); S1 Application Protocol (S1AP)</w:t>
      </w:r>
      <w:r>
        <w:t>"</w:t>
      </w:r>
    </w:p>
    <w:p w14:paraId="569F51A3" w14:textId="77777777" w:rsidR="00F24C3F" w:rsidRPr="004D3578" w:rsidRDefault="00F24C3F" w:rsidP="00FF446D">
      <w:pPr>
        <w:pStyle w:val="Heading1"/>
      </w:pPr>
      <w:bookmarkStart w:id="52" w:name="_Toc21954247"/>
      <w:bookmarkStart w:id="53" w:name="_Toc25048029"/>
      <w:bookmarkStart w:id="54" w:name="_Toc34143404"/>
      <w:bookmarkStart w:id="55" w:name="_Toc34750874"/>
      <w:bookmarkStart w:id="56" w:name="_Toc34751635"/>
      <w:bookmarkStart w:id="57" w:name="_Toc35940983"/>
      <w:bookmarkStart w:id="58" w:name="_Toc43283883"/>
      <w:bookmarkStart w:id="59" w:name="_Toc49762878"/>
      <w:bookmarkStart w:id="60" w:name="_Toc51925732"/>
      <w:bookmarkStart w:id="61" w:name="_Toc51925833"/>
      <w:bookmarkStart w:id="62" w:name="_Toc200660345"/>
      <w:r w:rsidRPr="004D3578">
        <w:t>3</w:t>
      </w:r>
      <w:r w:rsidRPr="004D3578">
        <w:tab/>
      </w:r>
      <w:bookmarkEnd w:id="52"/>
      <w:bookmarkEnd w:id="53"/>
      <w:bookmarkEnd w:id="54"/>
      <w:bookmarkEnd w:id="55"/>
      <w:r w:rsidR="006C0D0E" w:rsidRPr="004D3578">
        <w:t>Definitions</w:t>
      </w:r>
      <w:r w:rsidR="006C0D0E">
        <w:t xml:space="preserve"> of terms, symbols and abbreviations</w:t>
      </w:r>
      <w:bookmarkEnd w:id="56"/>
      <w:bookmarkEnd w:id="57"/>
      <w:bookmarkEnd w:id="58"/>
      <w:bookmarkEnd w:id="59"/>
      <w:bookmarkEnd w:id="60"/>
      <w:bookmarkEnd w:id="61"/>
      <w:bookmarkEnd w:id="62"/>
    </w:p>
    <w:p w14:paraId="390BB088" w14:textId="77777777" w:rsidR="00F24C3F" w:rsidRPr="004D3578" w:rsidRDefault="00F24C3F" w:rsidP="00FF446D">
      <w:pPr>
        <w:pStyle w:val="Heading2"/>
      </w:pPr>
      <w:bookmarkStart w:id="63" w:name="_Toc21954248"/>
      <w:bookmarkStart w:id="64" w:name="_Toc25048030"/>
      <w:bookmarkStart w:id="65" w:name="_Toc34143405"/>
      <w:bookmarkStart w:id="66" w:name="_Toc34750875"/>
      <w:bookmarkStart w:id="67" w:name="_Toc34751636"/>
      <w:bookmarkStart w:id="68" w:name="_Toc35940984"/>
      <w:bookmarkStart w:id="69" w:name="_Toc43283884"/>
      <w:bookmarkStart w:id="70" w:name="_Toc49762879"/>
      <w:bookmarkStart w:id="71" w:name="_Toc51925733"/>
      <w:bookmarkStart w:id="72" w:name="_Toc51925834"/>
      <w:bookmarkStart w:id="73" w:name="_Toc200660346"/>
      <w:r w:rsidRPr="004D3578">
        <w:t>3.1</w:t>
      </w:r>
      <w:r w:rsidRPr="004D3578">
        <w:tab/>
      </w:r>
      <w:bookmarkEnd w:id="63"/>
      <w:bookmarkEnd w:id="64"/>
      <w:bookmarkEnd w:id="65"/>
      <w:bookmarkEnd w:id="66"/>
      <w:r w:rsidR="006C0D0E">
        <w:t>Terms</w:t>
      </w:r>
      <w:bookmarkEnd w:id="67"/>
      <w:bookmarkEnd w:id="68"/>
      <w:bookmarkEnd w:id="69"/>
      <w:bookmarkEnd w:id="70"/>
      <w:bookmarkEnd w:id="71"/>
      <w:bookmarkEnd w:id="72"/>
      <w:bookmarkEnd w:id="73"/>
    </w:p>
    <w:p w14:paraId="108034D7" w14:textId="77777777" w:rsidR="00F24C3F" w:rsidRPr="004D3578" w:rsidRDefault="006C0D0E" w:rsidP="00F24C3F">
      <w:r>
        <w:t>void</w:t>
      </w:r>
    </w:p>
    <w:p w14:paraId="2177D102" w14:textId="77777777" w:rsidR="00F24C3F" w:rsidRPr="004D3578" w:rsidRDefault="00F24C3F" w:rsidP="00FF446D">
      <w:pPr>
        <w:pStyle w:val="Heading2"/>
      </w:pPr>
      <w:bookmarkStart w:id="74" w:name="_Toc21954249"/>
      <w:bookmarkStart w:id="75" w:name="_Toc25048031"/>
      <w:bookmarkStart w:id="76" w:name="_Toc34143406"/>
      <w:bookmarkStart w:id="77" w:name="_Toc34750876"/>
      <w:bookmarkStart w:id="78" w:name="_Toc34751637"/>
      <w:bookmarkStart w:id="79" w:name="_Toc35940985"/>
      <w:bookmarkStart w:id="80" w:name="_Toc43283885"/>
      <w:bookmarkStart w:id="81" w:name="_Toc49762880"/>
      <w:bookmarkStart w:id="82" w:name="_Toc51925734"/>
      <w:bookmarkStart w:id="83" w:name="_Toc51925835"/>
      <w:bookmarkStart w:id="84" w:name="_Toc200660347"/>
      <w:r w:rsidRPr="004D3578">
        <w:t>3.2</w:t>
      </w:r>
      <w:r w:rsidRPr="004D3578">
        <w:tab/>
        <w:t>Symbols</w:t>
      </w:r>
      <w:bookmarkEnd w:id="74"/>
      <w:bookmarkEnd w:id="75"/>
      <w:bookmarkEnd w:id="76"/>
      <w:bookmarkEnd w:id="77"/>
      <w:bookmarkEnd w:id="78"/>
      <w:bookmarkEnd w:id="79"/>
      <w:bookmarkEnd w:id="80"/>
      <w:bookmarkEnd w:id="81"/>
      <w:bookmarkEnd w:id="82"/>
      <w:bookmarkEnd w:id="83"/>
      <w:bookmarkEnd w:id="84"/>
    </w:p>
    <w:p w14:paraId="0C99F659" w14:textId="77777777" w:rsidR="00F24C3F" w:rsidRPr="004D3578" w:rsidRDefault="006C0D0E" w:rsidP="006C0D0E">
      <w:r>
        <w:t>void</w:t>
      </w:r>
    </w:p>
    <w:p w14:paraId="098C65CA" w14:textId="77777777" w:rsidR="00F24C3F" w:rsidRPr="004D3578" w:rsidRDefault="00F24C3F" w:rsidP="00FF446D">
      <w:pPr>
        <w:pStyle w:val="Heading2"/>
      </w:pPr>
      <w:bookmarkStart w:id="85" w:name="_Toc21954250"/>
      <w:bookmarkStart w:id="86" w:name="_Toc25048032"/>
      <w:bookmarkStart w:id="87" w:name="_Toc34143407"/>
      <w:bookmarkStart w:id="88" w:name="_Toc34750877"/>
      <w:bookmarkStart w:id="89" w:name="_Toc34751638"/>
      <w:bookmarkStart w:id="90" w:name="_Toc35940986"/>
      <w:bookmarkStart w:id="91" w:name="_Toc43283886"/>
      <w:bookmarkStart w:id="92" w:name="_Toc49762881"/>
      <w:bookmarkStart w:id="93" w:name="_Toc51925735"/>
      <w:bookmarkStart w:id="94" w:name="_Toc51925836"/>
      <w:bookmarkStart w:id="95" w:name="_Toc200660348"/>
      <w:r w:rsidRPr="004D3578">
        <w:t>3.3</w:t>
      </w:r>
      <w:r w:rsidRPr="004D3578">
        <w:tab/>
        <w:t>Abbreviations</w:t>
      </w:r>
      <w:bookmarkEnd w:id="85"/>
      <w:bookmarkEnd w:id="86"/>
      <w:bookmarkEnd w:id="87"/>
      <w:bookmarkEnd w:id="88"/>
      <w:bookmarkEnd w:id="89"/>
      <w:bookmarkEnd w:id="90"/>
      <w:bookmarkEnd w:id="91"/>
      <w:bookmarkEnd w:id="92"/>
      <w:bookmarkEnd w:id="93"/>
      <w:bookmarkEnd w:id="94"/>
      <w:bookmarkEnd w:id="95"/>
    </w:p>
    <w:p w14:paraId="6A29A55C" w14:textId="77777777" w:rsidR="00691098" w:rsidRDefault="00691098" w:rsidP="00691098">
      <w:pPr>
        <w:keepNext/>
      </w:pPr>
      <w:bookmarkStart w:id="96" w:name="_Toc21954251"/>
      <w:bookmarkStart w:id="97" w:name="_Toc25048033"/>
      <w:bookmarkStart w:id="98" w:name="_Toc34143408"/>
      <w:bookmarkStart w:id="99" w:name="_Toc34750878"/>
      <w:bookmarkStart w:id="100" w:name="_Toc34751639"/>
      <w:r>
        <w:t>For the purposes of the present document, the abbreviations given in 3GPP TR 21.905 [1] and the following apply. An abbreviation defined in the present document takes precedence over the definition of the same abbreviation, if any, in 3GPP TR 21.905 [1].</w:t>
      </w:r>
    </w:p>
    <w:p w14:paraId="5AB9B65A" w14:textId="77777777" w:rsidR="00691098" w:rsidRDefault="00691098" w:rsidP="00691098">
      <w:pPr>
        <w:pStyle w:val="EW"/>
      </w:pPr>
      <w:r>
        <w:t>MME</w:t>
      </w:r>
      <w:r>
        <w:tab/>
        <w:t>Mobility Management Entity</w:t>
      </w:r>
    </w:p>
    <w:p w14:paraId="2195852C" w14:textId="77777777" w:rsidR="00691098" w:rsidRDefault="00691098" w:rsidP="00691098">
      <w:pPr>
        <w:pStyle w:val="EW"/>
      </w:pPr>
      <w:r>
        <w:t>UCMF</w:t>
      </w:r>
      <w:r>
        <w:tab/>
        <w:t>UE radio Capability Management Function</w:t>
      </w:r>
    </w:p>
    <w:p w14:paraId="0022A0BC" w14:textId="77777777" w:rsidR="00F24C3F" w:rsidRDefault="00F24C3F" w:rsidP="00FF446D">
      <w:pPr>
        <w:pStyle w:val="Heading1"/>
      </w:pPr>
      <w:bookmarkStart w:id="101" w:name="_Toc35940987"/>
      <w:bookmarkStart w:id="102" w:name="_Toc43283887"/>
      <w:bookmarkStart w:id="103" w:name="_Toc49762882"/>
      <w:bookmarkStart w:id="104" w:name="_Toc51925736"/>
      <w:bookmarkStart w:id="105" w:name="_Toc51925837"/>
      <w:bookmarkStart w:id="106" w:name="_Toc200660349"/>
      <w:r w:rsidRPr="004D3578">
        <w:t>4</w:t>
      </w:r>
      <w:r w:rsidRPr="004D3578">
        <w:tab/>
      </w:r>
      <w:r>
        <w:t>Overview</w:t>
      </w:r>
      <w:bookmarkEnd w:id="96"/>
      <w:bookmarkEnd w:id="97"/>
      <w:bookmarkEnd w:id="98"/>
      <w:bookmarkEnd w:id="99"/>
      <w:bookmarkEnd w:id="100"/>
      <w:bookmarkEnd w:id="101"/>
      <w:bookmarkEnd w:id="102"/>
      <w:bookmarkEnd w:id="103"/>
      <w:bookmarkEnd w:id="104"/>
      <w:bookmarkEnd w:id="105"/>
      <w:bookmarkEnd w:id="106"/>
    </w:p>
    <w:p w14:paraId="4B7D052B" w14:textId="77777777" w:rsidR="00F24C3F" w:rsidRDefault="00F24C3F" w:rsidP="00FF446D">
      <w:pPr>
        <w:pStyle w:val="Heading2"/>
      </w:pPr>
      <w:bookmarkStart w:id="107" w:name="_Toc21954252"/>
      <w:bookmarkStart w:id="108" w:name="_Toc25048034"/>
      <w:bookmarkStart w:id="109" w:name="_Toc34143409"/>
      <w:bookmarkStart w:id="110" w:name="_Toc34750879"/>
      <w:bookmarkStart w:id="111" w:name="_Toc34751640"/>
      <w:bookmarkStart w:id="112" w:name="_Toc35940988"/>
      <w:bookmarkStart w:id="113" w:name="_Toc43283888"/>
      <w:bookmarkStart w:id="114" w:name="_Toc49762883"/>
      <w:bookmarkStart w:id="115" w:name="_Toc51925737"/>
      <w:bookmarkStart w:id="116" w:name="_Toc51925838"/>
      <w:bookmarkStart w:id="117" w:name="_Toc200660350"/>
      <w:r>
        <w:t>4.1</w:t>
      </w:r>
      <w:r>
        <w:tab/>
        <w:t>Introduction</w:t>
      </w:r>
      <w:bookmarkEnd w:id="107"/>
      <w:bookmarkEnd w:id="108"/>
      <w:bookmarkEnd w:id="109"/>
      <w:bookmarkEnd w:id="110"/>
      <w:bookmarkEnd w:id="111"/>
      <w:bookmarkEnd w:id="112"/>
      <w:bookmarkEnd w:id="113"/>
      <w:bookmarkEnd w:id="114"/>
      <w:bookmarkEnd w:id="115"/>
      <w:bookmarkEnd w:id="116"/>
      <w:bookmarkEnd w:id="117"/>
    </w:p>
    <w:p w14:paraId="163C174B" w14:textId="77777777" w:rsidR="00F24C3F" w:rsidRDefault="00F24C3F" w:rsidP="00F24C3F">
      <w:r>
        <w:t xml:space="preserve">Within the 5GC, the UCMF offers services to the NF (e.g. AMF and MME) via the Nucmf service based interface (see </w:t>
      </w:r>
      <w:r w:rsidR="006C0D0E">
        <w:t>3GPP TS 23.501 [</w:t>
      </w:r>
      <w:r>
        <w:t xml:space="preserve">2] and </w:t>
      </w:r>
      <w:r w:rsidR="006C0D0E">
        <w:t>3GPP TS 23.502 [</w:t>
      </w:r>
      <w:r>
        <w:t>3]).</w:t>
      </w:r>
    </w:p>
    <w:p w14:paraId="1A5663DA" w14:textId="77777777" w:rsidR="00F24C3F" w:rsidRDefault="00F24C3F" w:rsidP="00F24C3F">
      <w:r>
        <w:t>Figure 4.1-1 provides the reference model (in service based interface representation and in reference point representation), with focus on the UCMF and the scope of the present specification.</w:t>
      </w:r>
    </w:p>
    <w:p w14:paraId="7F41603B" w14:textId="77777777" w:rsidR="00F24C3F" w:rsidRDefault="00F24C3F" w:rsidP="00F24C3F">
      <w:pPr>
        <w:pStyle w:val="TH"/>
        <w:rPr>
          <w:lang w:eastAsia="zh-CN"/>
        </w:rPr>
      </w:pPr>
      <w:r>
        <w:object w:dxaOrig="6492" w:dyaOrig="4308" w14:anchorId="41C21993">
          <v:shape id="_x0000_i1027" type="#_x0000_t75" style="width:317.5pt;height:196.5pt" o:ole="">
            <v:imagedata r:id="rId13" o:title="" croptop="3418f" cropbottom="2208f" cropright="985f"/>
          </v:shape>
          <o:OLEObject Type="Embed" ProgID="Visio.Drawing.11" ShapeID="_x0000_i1027" DrawAspect="Content" ObjectID="_1818828153" r:id="rId14"/>
        </w:object>
      </w:r>
    </w:p>
    <w:p w14:paraId="0A15C6ED" w14:textId="77777777" w:rsidR="00F24C3F" w:rsidRDefault="00F24C3F" w:rsidP="00F24C3F">
      <w:pPr>
        <w:pStyle w:val="TF"/>
        <w:rPr>
          <w:lang w:eastAsia="zh-CN"/>
        </w:rPr>
      </w:pPr>
      <w:r>
        <w:t xml:space="preserve">Figure 4.1-1: Reference </w:t>
      </w:r>
      <w:r>
        <w:rPr>
          <w:lang w:eastAsia="zh-CN"/>
        </w:rPr>
        <w:t>model – UCMF</w:t>
      </w:r>
    </w:p>
    <w:p w14:paraId="007D1F95" w14:textId="77777777" w:rsidR="00F24C3F" w:rsidRDefault="00F24C3F" w:rsidP="00F24C3F">
      <w:r>
        <w:lastRenderedPageBreak/>
        <w:t xml:space="preserve">The functionalities supported by the UCMF are listed in clause 6.2.5 of </w:t>
      </w:r>
      <w:r w:rsidR="006C0D0E">
        <w:t>3GPP TS 23.501 [</w:t>
      </w:r>
      <w:r>
        <w:t>2].</w:t>
      </w:r>
    </w:p>
    <w:p w14:paraId="5B31546B" w14:textId="77777777" w:rsidR="00F24C3F" w:rsidRDefault="00F24C3F" w:rsidP="00FF446D">
      <w:pPr>
        <w:pStyle w:val="Heading1"/>
      </w:pPr>
      <w:bookmarkStart w:id="118" w:name="_Toc21954253"/>
      <w:bookmarkStart w:id="119" w:name="_Toc25048035"/>
      <w:bookmarkStart w:id="120" w:name="_Toc34143410"/>
      <w:bookmarkStart w:id="121" w:name="_Toc34750880"/>
      <w:bookmarkStart w:id="122" w:name="_Toc34751641"/>
      <w:bookmarkStart w:id="123" w:name="_Toc35940989"/>
      <w:bookmarkStart w:id="124" w:name="_Toc43283889"/>
      <w:bookmarkStart w:id="125" w:name="_Toc49762884"/>
      <w:bookmarkStart w:id="126" w:name="_Toc51925738"/>
      <w:bookmarkStart w:id="127" w:name="_Toc51925839"/>
      <w:bookmarkStart w:id="128" w:name="_Toc200660351"/>
      <w:r>
        <w:t>5</w:t>
      </w:r>
      <w:r w:rsidRPr="004D3578">
        <w:tab/>
      </w:r>
      <w:r>
        <w:t>Services offered by the UCMF</w:t>
      </w:r>
      <w:bookmarkEnd w:id="118"/>
      <w:bookmarkEnd w:id="119"/>
      <w:bookmarkEnd w:id="120"/>
      <w:bookmarkEnd w:id="121"/>
      <w:bookmarkEnd w:id="122"/>
      <w:bookmarkEnd w:id="123"/>
      <w:bookmarkEnd w:id="124"/>
      <w:bookmarkEnd w:id="125"/>
      <w:bookmarkEnd w:id="126"/>
      <w:bookmarkEnd w:id="127"/>
      <w:bookmarkEnd w:id="128"/>
    </w:p>
    <w:p w14:paraId="0E807D0B" w14:textId="77777777" w:rsidR="00F24C3F" w:rsidRDefault="00F24C3F" w:rsidP="00FF446D">
      <w:pPr>
        <w:pStyle w:val="Heading2"/>
      </w:pPr>
      <w:bookmarkStart w:id="129" w:name="_Toc21954254"/>
      <w:bookmarkStart w:id="130" w:name="_Toc25048036"/>
      <w:bookmarkStart w:id="131" w:name="_Toc34143411"/>
      <w:bookmarkStart w:id="132" w:name="_Toc34750881"/>
      <w:bookmarkStart w:id="133" w:name="_Toc34751642"/>
      <w:bookmarkStart w:id="134" w:name="_Toc35940990"/>
      <w:bookmarkStart w:id="135" w:name="_Toc43283890"/>
      <w:bookmarkStart w:id="136" w:name="_Toc49762885"/>
      <w:bookmarkStart w:id="137" w:name="_Toc51925739"/>
      <w:bookmarkStart w:id="138" w:name="_Toc51925840"/>
      <w:bookmarkStart w:id="139" w:name="_Toc200660352"/>
      <w:r>
        <w:t>5.1</w:t>
      </w:r>
      <w:r>
        <w:tab/>
        <w:t>Introduction</w:t>
      </w:r>
      <w:bookmarkEnd w:id="129"/>
      <w:bookmarkEnd w:id="130"/>
      <w:bookmarkEnd w:id="131"/>
      <w:bookmarkEnd w:id="132"/>
      <w:bookmarkEnd w:id="133"/>
      <w:bookmarkEnd w:id="134"/>
      <w:bookmarkEnd w:id="135"/>
      <w:bookmarkEnd w:id="136"/>
      <w:bookmarkEnd w:id="137"/>
      <w:bookmarkEnd w:id="138"/>
      <w:bookmarkEnd w:id="139"/>
    </w:p>
    <w:p w14:paraId="7249CAB6" w14:textId="77777777" w:rsidR="00F24C3F" w:rsidRDefault="00F24C3F" w:rsidP="00F24C3F">
      <w:pPr>
        <w:rPr>
          <w:lang w:val="en-US"/>
        </w:rPr>
      </w:pPr>
      <w:r>
        <w:rPr>
          <w:lang w:val="en-US"/>
        </w:rPr>
        <w:t>The UCMF supports the following services.</w:t>
      </w:r>
    </w:p>
    <w:p w14:paraId="13F29F68" w14:textId="77777777" w:rsidR="00F24C3F" w:rsidRDefault="00F24C3F" w:rsidP="00F24C3F">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F24C3F" w14:paraId="59A49ABB" w14:textId="77777777" w:rsidTr="00EC19F9">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14:paraId="5DDA12D9" w14:textId="77777777" w:rsidR="00F24C3F" w:rsidRDefault="00F24C3F" w:rsidP="00EC19F9">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14:paraId="12120645" w14:textId="77777777" w:rsidR="00F24C3F" w:rsidRDefault="00F24C3F" w:rsidP="00EC19F9">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14:paraId="58874D12" w14:textId="77777777" w:rsidR="00F24C3F" w:rsidRDefault="00F24C3F" w:rsidP="00EC19F9">
            <w:pPr>
              <w:pStyle w:val="TAH"/>
            </w:pPr>
            <w:r>
              <w:t>Example Consumer</w:t>
            </w:r>
          </w:p>
        </w:tc>
      </w:tr>
      <w:tr w:rsidR="00F24C3F" w14:paraId="787B295E" w14:textId="77777777" w:rsidTr="00EC19F9">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14:paraId="1AD0E70E" w14:textId="77777777" w:rsidR="00F24C3F" w:rsidRDefault="00F24C3F" w:rsidP="00EC19F9">
            <w:pPr>
              <w:pStyle w:val="TAL"/>
              <w:rPr>
                <w:lang w:eastAsia="zh-CN"/>
              </w:rPr>
            </w:pPr>
            <w:r>
              <w:t>Nucmf_UECapabilityManagement</w:t>
            </w:r>
          </w:p>
        </w:tc>
        <w:tc>
          <w:tcPr>
            <w:tcW w:w="4646" w:type="dxa"/>
            <w:tcBorders>
              <w:top w:val="single" w:sz="4" w:space="0" w:color="auto"/>
              <w:left w:val="single" w:sz="4" w:space="0" w:color="auto"/>
              <w:bottom w:val="single" w:sz="4" w:space="0" w:color="auto"/>
              <w:right w:val="single" w:sz="4" w:space="0" w:color="auto"/>
            </w:tcBorders>
          </w:tcPr>
          <w:p w14:paraId="5B3CC5DF" w14:textId="3887084D" w:rsidR="00F24C3F" w:rsidRDefault="00F24C3F" w:rsidP="00EC19F9">
            <w:pPr>
              <w:pStyle w:val="TAL"/>
              <w:rPr>
                <w:lang w:eastAsia="zh-CN"/>
              </w:rPr>
            </w:pPr>
            <w:r>
              <w:rPr>
                <w:lang w:eastAsia="zh-CN"/>
              </w:rPr>
              <w:t>Allows the NF consumer to resolve UE Radio Capability ID (either Manufacturer-assigned or PLMN-assigned) into the corresponding UE radio access capability</w:t>
            </w:r>
            <w:r w:rsidR="00372FFA">
              <w:rPr>
                <w:lang w:eastAsia="zh-CN"/>
              </w:rPr>
              <w:t xml:space="preserve"> and </w:t>
            </w:r>
            <w:r w:rsidR="00372FFA">
              <w:t xml:space="preserve">the corresponding </w:t>
            </w:r>
            <w:r w:rsidR="00372FFA">
              <w:rPr>
                <w:lang w:eastAsia="x-none"/>
              </w:rPr>
              <w:t>UE Radio Capability for Paging</w:t>
            </w:r>
            <w:r>
              <w:rPr>
                <w:lang w:eastAsia="zh-CN"/>
              </w:rPr>
              <w:t>.</w:t>
            </w:r>
          </w:p>
          <w:p w14:paraId="457FE848" w14:textId="77777777" w:rsidR="00F24C3F" w:rsidRDefault="00F24C3F" w:rsidP="00EC19F9">
            <w:pPr>
              <w:pStyle w:val="TAL"/>
              <w:rPr>
                <w:lang w:eastAsia="zh-CN"/>
              </w:rPr>
            </w:pPr>
          </w:p>
          <w:p w14:paraId="56FEFE0D" w14:textId="77777777" w:rsidR="00F24C3F" w:rsidRDefault="00F24C3F" w:rsidP="00EC19F9">
            <w:pPr>
              <w:pStyle w:val="TAL"/>
              <w:rPr>
                <w:lang w:eastAsia="zh-CN"/>
              </w:rPr>
            </w:pPr>
            <w:r>
              <w:rPr>
                <w:lang w:eastAsia="zh-CN"/>
              </w:rPr>
              <w:t>Allows the NF consumer to obtain a PLMN-assigned UE Radio Capability ID for a specific UE radio access capability.</w:t>
            </w:r>
          </w:p>
          <w:p w14:paraId="0F652825" w14:textId="77777777" w:rsidR="00F24C3F" w:rsidRDefault="00F24C3F" w:rsidP="00EC19F9">
            <w:pPr>
              <w:pStyle w:val="TAL"/>
              <w:rPr>
                <w:lang w:eastAsia="zh-CN"/>
              </w:rPr>
            </w:pPr>
          </w:p>
          <w:p w14:paraId="36C1CABD" w14:textId="77777777" w:rsidR="00F24C3F" w:rsidRDefault="00F24C3F" w:rsidP="00EC19F9">
            <w:pPr>
              <w:pStyle w:val="TAL"/>
              <w:rPr>
                <w:lang w:eastAsia="zh-CN"/>
              </w:rPr>
            </w:pPr>
            <w:r>
              <w:rPr>
                <w:lang w:eastAsia="zh-CN"/>
              </w:rPr>
              <w:t>Allows the NF consumer to subscribe or unsubscribe for notifications of UCMF dictionary entries.</w:t>
            </w:r>
          </w:p>
          <w:p w14:paraId="438B9073" w14:textId="77777777" w:rsidR="00F24C3F" w:rsidRDefault="00F24C3F" w:rsidP="00EC19F9">
            <w:pPr>
              <w:pStyle w:val="TAL"/>
              <w:rPr>
                <w:lang w:eastAsia="zh-CN"/>
              </w:rPr>
            </w:pPr>
          </w:p>
          <w:p w14:paraId="5C3152CF" w14:textId="77777777" w:rsidR="00F24C3F" w:rsidRDefault="00F24C3F" w:rsidP="00EC19F9">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14:paraId="6B42B087" w14:textId="77777777" w:rsidR="00F24C3F" w:rsidRDefault="00F24C3F" w:rsidP="00EC19F9">
            <w:pPr>
              <w:pStyle w:val="TAC"/>
              <w:rPr>
                <w:lang w:eastAsia="zh-CN"/>
              </w:rPr>
            </w:pPr>
            <w:r>
              <w:rPr>
                <w:lang w:eastAsia="zh-CN"/>
              </w:rPr>
              <w:t>AMF, MME</w:t>
            </w:r>
          </w:p>
        </w:tc>
      </w:tr>
    </w:tbl>
    <w:p w14:paraId="27EF04F2" w14:textId="77777777" w:rsidR="00F24C3F" w:rsidRDefault="00F24C3F" w:rsidP="00F24C3F"/>
    <w:p w14:paraId="179D6CE4" w14:textId="77777777" w:rsidR="00F24C3F" w:rsidRDefault="00F24C3F" w:rsidP="00FF446D">
      <w:pPr>
        <w:pStyle w:val="Heading2"/>
      </w:pPr>
      <w:bookmarkStart w:id="140" w:name="_Toc21954255"/>
      <w:bookmarkStart w:id="141" w:name="_Toc25048037"/>
      <w:bookmarkStart w:id="142" w:name="_Toc34143412"/>
      <w:bookmarkStart w:id="143" w:name="_Toc34750882"/>
      <w:bookmarkStart w:id="144" w:name="_Toc34751643"/>
      <w:bookmarkStart w:id="145" w:name="_Toc35940991"/>
      <w:bookmarkStart w:id="146" w:name="_Toc43283891"/>
      <w:bookmarkStart w:id="147" w:name="_Toc49762886"/>
      <w:bookmarkStart w:id="148" w:name="_Toc51925740"/>
      <w:bookmarkStart w:id="149" w:name="_Toc51925841"/>
      <w:bookmarkStart w:id="150" w:name="_Toc200660353"/>
      <w:r>
        <w:t>5.2</w:t>
      </w:r>
      <w:r>
        <w:tab/>
      </w:r>
      <w:r w:rsidRPr="002B0E61">
        <w:t>Nucmf_UECapabilityManagement</w:t>
      </w:r>
      <w:r w:rsidRPr="00AF47A0">
        <w:t xml:space="preserve"> </w:t>
      </w:r>
      <w:r>
        <w:t>Service</w:t>
      </w:r>
      <w:bookmarkEnd w:id="140"/>
      <w:bookmarkEnd w:id="141"/>
      <w:bookmarkEnd w:id="142"/>
      <w:bookmarkEnd w:id="143"/>
      <w:bookmarkEnd w:id="144"/>
      <w:bookmarkEnd w:id="145"/>
      <w:bookmarkEnd w:id="146"/>
      <w:bookmarkEnd w:id="147"/>
      <w:bookmarkEnd w:id="148"/>
      <w:bookmarkEnd w:id="149"/>
      <w:bookmarkEnd w:id="150"/>
    </w:p>
    <w:p w14:paraId="0D672A6B" w14:textId="77777777" w:rsidR="00F24C3F" w:rsidRDefault="00F24C3F" w:rsidP="00FF446D">
      <w:pPr>
        <w:pStyle w:val="Heading3"/>
      </w:pPr>
      <w:bookmarkStart w:id="151" w:name="_Toc21954256"/>
      <w:bookmarkStart w:id="152" w:name="_Toc25048038"/>
      <w:bookmarkStart w:id="153" w:name="_Toc34143413"/>
      <w:bookmarkStart w:id="154" w:name="_Toc34750883"/>
      <w:bookmarkStart w:id="155" w:name="_Toc34751644"/>
      <w:bookmarkStart w:id="156" w:name="_Toc35940992"/>
      <w:bookmarkStart w:id="157" w:name="_Toc43283892"/>
      <w:bookmarkStart w:id="158" w:name="_Toc49762887"/>
      <w:bookmarkStart w:id="159" w:name="_Toc51925741"/>
      <w:bookmarkStart w:id="160" w:name="_Toc51925842"/>
      <w:bookmarkStart w:id="161" w:name="_Toc200660354"/>
      <w:r>
        <w:t>5.2.1</w:t>
      </w:r>
      <w:r>
        <w:tab/>
        <w:t>Service Description</w:t>
      </w:r>
      <w:bookmarkEnd w:id="151"/>
      <w:bookmarkEnd w:id="152"/>
      <w:bookmarkEnd w:id="153"/>
      <w:bookmarkEnd w:id="154"/>
      <w:bookmarkEnd w:id="155"/>
      <w:bookmarkEnd w:id="156"/>
      <w:bookmarkEnd w:id="157"/>
      <w:bookmarkEnd w:id="158"/>
      <w:bookmarkEnd w:id="159"/>
      <w:bookmarkEnd w:id="160"/>
      <w:bookmarkEnd w:id="161"/>
    </w:p>
    <w:p w14:paraId="49D2F834" w14:textId="77777777" w:rsidR="00F24C3F" w:rsidRDefault="00F24C3F" w:rsidP="00F24C3F">
      <w:r>
        <w:t>The Nucmf_UECapabilityManagement service operates on the dictionary entries for the mapping between UE Radio Capability ID and UE Radio Access Capability Information. The service operations exposed by this service allow service consumer NF, e.g. an AMF:</w:t>
      </w:r>
    </w:p>
    <w:p w14:paraId="3D88B89C" w14:textId="77777777" w:rsidR="00F24C3F" w:rsidRDefault="00F24C3F" w:rsidP="00F24C3F">
      <w:pPr>
        <w:pStyle w:val="B1"/>
      </w:pPr>
      <w:r>
        <w:t>-</w:t>
      </w:r>
      <w:r>
        <w:tab/>
        <w:t>to retrieve UE radio access capability information with a UE Radio Capability ID (either Manufacturer-assigned or PLMN-assigned);</w:t>
      </w:r>
    </w:p>
    <w:p w14:paraId="411F0AB8" w14:textId="77777777" w:rsidR="00F24C3F" w:rsidRDefault="00F24C3F" w:rsidP="00F24C3F">
      <w:pPr>
        <w:pStyle w:val="B1"/>
      </w:pPr>
      <w:r>
        <w:t>-</w:t>
      </w:r>
      <w:r>
        <w:tab/>
        <w:t>to obtain a PLMN-assigned UE Radio Capability ID for a specific UE radio access capability information;</w:t>
      </w:r>
    </w:p>
    <w:p w14:paraId="5EEB0AB6" w14:textId="77777777" w:rsidR="00F24C3F" w:rsidRDefault="00F24C3F" w:rsidP="00F24C3F">
      <w:pPr>
        <w:pStyle w:val="B1"/>
      </w:pPr>
      <w:r>
        <w:t>-</w:t>
      </w:r>
      <w:r>
        <w:tab/>
        <w:t>to subscribe or unsubscribe for notifications of UCMF dictionary entries;</w:t>
      </w:r>
    </w:p>
    <w:p w14:paraId="7A06C819" w14:textId="77777777" w:rsidR="00F24C3F" w:rsidRDefault="00F24C3F" w:rsidP="00F24C3F">
      <w:pPr>
        <w:pStyle w:val="B1"/>
      </w:pPr>
      <w:r>
        <w:t>-</w:t>
      </w:r>
      <w:r>
        <w:tab/>
        <w:t>to be notified about creation and deletion of UCMF dictionary entries;</w:t>
      </w:r>
    </w:p>
    <w:p w14:paraId="71375B11" w14:textId="77777777" w:rsidR="00F24C3F" w:rsidRDefault="00F24C3F" w:rsidP="00F24C3F">
      <w:r>
        <w:t>The Nucmf_UECapabilityManagement service supports the following service operations;</w:t>
      </w:r>
    </w:p>
    <w:p w14:paraId="73ADA245" w14:textId="77777777" w:rsidR="00F24C3F" w:rsidRDefault="00F24C3F" w:rsidP="00F24C3F">
      <w:pPr>
        <w:pStyle w:val="TH"/>
      </w:pPr>
      <w:r>
        <w:lastRenderedPageBreak/>
        <w:t>Table 5.2.1-1: Service operations supported by the Nucmf_UECapabilityManagement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24C3F" w14:paraId="15EA0D2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67371E16" w14:textId="77777777" w:rsidR="00F24C3F" w:rsidRDefault="00F24C3F" w:rsidP="00EC19F9">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488A16EC" w14:textId="77777777" w:rsidR="00F24C3F" w:rsidRDefault="00F24C3F" w:rsidP="00EC19F9">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749E28E8" w14:textId="77777777" w:rsidR="00F24C3F" w:rsidRDefault="00F24C3F" w:rsidP="00EC19F9">
            <w:pPr>
              <w:pStyle w:val="TAH"/>
            </w:pPr>
            <w:r>
              <w:t>Operation</w:t>
            </w:r>
          </w:p>
          <w:p w14:paraId="72944FED" w14:textId="77777777" w:rsidR="00F24C3F" w:rsidRDefault="00F24C3F" w:rsidP="00EC19F9">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3ECB3CD8" w14:textId="77777777" w:rsidR="00F24C3F" w:rsidRDefault="00F24C3F" w:rsidP="00EC19F9">
            <w:pPr>
              <w:pStyle w:val="TAH"/>
            </w:pPr>
            <w:r>
              <w:t>Example Consumer(s)</w:t>
            </w:r>
          </w:p>
        </w:tc>
      </w:tr>
      <w:tr w:rsidR="00F24C3F" w14:paraId="5E00CD1A"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4F074D1C" w14:textId="77777777" w:rsidR="00F24C3F" w:rsidRDefault="00F24C3F" w:rsidP="00EC19F9">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14:paraId="662610FF" w14:textId="77777777" w:rsidR="00F24C3F" w:rsidRDefault="00F24C3F" w:rsidP="00EC19F9">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14:paraId="5D670111"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3A0E1BC" w14:textId="77777777" w:rsidR="00F24C3F" w:rsidRDefault="00F24C3F" w:rsidP="00EC19F9">
            <w:pPr>
              <w:pStyle w:val="TAL"/>
            </w:pPr>
            <w:r>
              <w:t>A</w:t>
            </w:r>
            <w:r>
              <w:rPr>
                <w:lang w:val="en-US"/>
              </w:rPr>
              <w:t>M</w:t>
            </w:r>
            <w:r>
              <w:t>F, MME</w:t>
            </w:r>
          </w:p>
        </w:tc>
      </w:tr>
      <w:tr w:rsidR="00F24C3F" w14:paraId="154912F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5FC9362F" w14:textId="77777777" w:rsidR="00F24C3F" w:rsidRDefault="00F24C3F" w:rsidP="00EC19F9">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14:paraId="45309DD0" w14:textId="6EE0196C" w:rsidR="00F24C3F" w:rsidRDefault="00224424" w:rsidP="00EC19F9">
            <w:pPr>
              <w:pStyle w:val="TAL"/>
            </w:pPr>
            <w:r>
              <w:t xml:space="preserve">Request to assign a UE Radio Capability ID by providing the UE Radio Capability Information. See 3GPP TS 23.502 </w:t>
            </w:r>
            <w:r w:rsidR="003A6D91">
              <w:t>clause 5</w:t>
            </w:r>
            <w:r>
              <w:t>.2.18.3.2.</w:t>
            </w:r>
          </w:p>
        </w:tc>
        <w:tc>
          <w:tcPr>
            <w:tcW w:w="1843" w:type="dxa"/>
            <w:tcBorders>
              <w:top w:val="single" w:sz="4" w:space="0" w:color="auto"/>
              <w:left w:val="single" w:sz="4" w:space="0" w:color="auto"/>
              <w:bottom w:val="single" w:sz="4" w:space="0" w:color="auto"/>
              <w:right w:val="single" w:sz="4" w:space="0" w:color="auto"/>
            </w:tcBorders>
            <w:hideMark/>
          </w:tcPr>
          <w:p w14:paraId="75230E40"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CE69759" w14:textId="77777777" w:rsidR="00F24C3F" w:rsidRDefault="00F24C3F" w:rsidP="00EC19F9">
            <w:pPr>
              <w:pStyle w:val="TAL"/>
            </w:pPr>
            <w:r>
              <w:rPr>
                <w:lang w:val="en-US"/>
              </w:rPr>
              <w:t>AMF, MME</w:t>
            </w:r>
          </w:p>
        </w:tc>
      </w:tr>
      <w:tr w:rsidR="00F24C3F" w14:paraId="63A2CB15"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2F695B35" w14:textId="77777777" w:rsidR="00F24C3F" w:rsidRDefault="00F24C3F" w:rsidP="00EC19F9">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14:paraId="77DCD30C" w14:textId="77777777" w:rsidR="00F24C3F" w:rsidRDefault="00F24C3F" w:rsidP="00EC19F9">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6D99688B"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4C9FFF" w14:textId="77777777" w:rsidR="00F24C3F" w:rsidRDefault="00F24C3F" w:rsidP="00EC19F9">
            <w:pPr>
              <w:pStyle w:val="TAL"/>
            </w:pPr>
            <w:r>
              <w:t>A</w:t>
            </w:r>
            <w:r>
              <w:rPr>
                <w:lang w:val="en-US"/>
              </w:rPr>
              <w:t>M</w:t>
            </w:r>
            <w:r>
              <w:t>F, MME</w:t>
            </w:r>
          </w:p>
        </w:tc>
      </w:tr>
      <w:tr w:rsidR="00F24C3F" w14:paraId="26DC7952"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755CF79" w14:textId="77777777" w:rsidR="00F24C3F" w:rsidRDefault="00F24C3F" w:rsidP="00EC19F9">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14:paraId="320555E9" w14:textId="77777777" w:rsidR="00F24C3F" w:rsidRDefault="00F24C3F" w:rsidP="00EC19F9">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11BD965A"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3DB1D8" w14:textId="77777777" w:rsidR="00F24C3F" w:rsidRDefault="00F24C3F" w:rsidP="00EC19F9">
            <w:pPr>
              <w:pStyle w:val="TAL"/>
            </w:pPr>
            <w:r>
              <w:t>A</w:t>
            </w:r>
            <w:r>
              <w:rPr>
                <w:lang w:val="en-US"/>
              </w:rPr>
              <w:t>M</w:t>
            </w:r>
            <w:r>
              <w:t>F, MME</w:t>
            </w:r>
          </w:p>
        </w:tc>
      </w:tr>
      <w:tr w:rsidR="00F24C3F" w14:paraId="700B7473"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3270E0F" w14:textId="77777777" w:rsidR="00F24C3F" w:rsidRDefault="00F24C3F" w:rsidP="00EC19F9">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14:paraId="3C535C65" w14:textId="77777777" w:rsidR="00F24C3F" w:rsidRDefault="00F24C3F" w:rsidP="00EC19F9">
            <w:pPr>
              <w:pStyle w:val="TAL"/>
            </w:pPr>
            <w:r>
              <w:t>To be notified about creation and deletion of UCMF dictionary entries.</w:t>
            </w:r>
          </w:p>
          <w:p w14:paraId="650C6DC6" w14:textId="77777777" w:rsidR="00F24C3F" w:rsidRDefault="00F24C3F" w:rsidP="00EC19F9">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28DC3207"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277FC01" w14:textId="77777777" w:rsidR="00F24C3F" w:rsidRDefault="00F24C3F" w:rsidP="00EC19F9">
            <w:pPr>
              <w:pStyle w:val="TAL"/>
            </w:pPr>
            <w:r>
              <w:t>A</w:t>
            </w:r>
            <w:r>
              <w:rPr>
                <w:lang w:val="en-US"/>
              </w:rPr>
              <w:t>M</w:t>
            </w:r>
            <w:r>
              <w:t>F, MME</w:t>
            </w:r>
          </w:p>
        </w:tc>
      </w:tr>
    </w:tbl>
    <w:p w14:paraId="027F4190" w14:textId="77777777" w:rsidR="00F24C3F" w:rsidRPr="001E4A9B" w:rsidRDefault="00F24C3F" w:rsidP="00F24C3F"/>
    <w:p w14:paraId="6702E66F" w14:textId="77777777" w:rsidR="00F24C3F" w:rsidRDefault="00F24C3F" w:rsidP="00FF446D">
      <w:pPr>
        <w:pStyle w:val="Heading3"/>
      </w:pPr>
      <w:bookmarkStart w:id="162" w:name="_Toc21954257"/>
      <w:bookmarkStart w:id="163" w:name="_Toc25048039"/>
      <w:bookmarkStart w:id="164" w:name="_Toc34143414"/>
      <w:bookmarkStart w:id="165" w:name="_Toc34750884"/>
      <w:bookmarkStart w:id="166" w:name="_Toc34751645"/>
      <w:bookmarkStart w:id="167" w:name="_Toc35940993"/>
      <w:bookmarkStart w:id="168" w:name="_Toc43283893"/>
      <w:bookmarkStart w:id="169" w:name="_Toc49762888"/>
      <w:bookmarkStart w:id="170" w:name="_Toc51925742"/>
      <w:bookmarkStart w:id="171" w:name="_Toc51925843"/>
      <w:bookmarkStart w:id="172" w:name="_Toc200660355"/>
      <w:r>
        <w:t>5.2.2</w:t>
      </w:r>
      <w:r>
        <w:tab/>
        <w:t>Service Operations</w:t>
      </w:r>
      <w:bookmarkEnd w:id="162"/>
      <w:bookmarkEnd w:id="163"/>
      <w:bookmarkEnd w:id="164"/>
      <w:bookmarkEnd w:id="165"/>
      <w:bookmarkEnd w:id="166"/>
      <w:bookmarkEnd w:id="167"/>
      <w:bookmarkEnd w:id="168"/>
      <w:bookmarkEnd w:id="169"/>
      <w:bookmarkEnd w:id="170"/>
      <w:bookmarkEnd w:id="171"/>
      <w:bookmarkEnd w:id="172"/>
    </w:p>
    <w:p w14:paraId="754F2835" w14:textId="77777777" w:rsidR="00F24C3F" w:rsidRDefault="00F24C3F" w:rsidP="00FF446D">
      <w:pPr>
        <w:pStyle w:val="Heading4"/>
      </w:pPr>
      <w:bookmarkStart w:id="173" w:name="_Toc21954258"/>
      <w:bookmarkStart w:id="174" w:name="_Toc25048040"/>
      <w:bookmarkStart w:id="175" w:name="_Toc34143415"/>
      <w:bookmarkStart w:id="176" w:name="_Toc34750885"/>
      <w:bookmarkStart w:id="177" w:name="_Toc34751646"/>
      <w:bookmarkStart w:id="178" w:name="_Toc35940994"/>
      <w:bookmarkStart w:id="179" w:name="_Toc43283894"/>
      <w:bookmarkStart w:id="180" w:name="_Toc49762889"/>
      <w:bookmarkStart w:id="181" w:name="_Toc51925743"/>
      <w:bookmarkStart w:id="182" w:name="_Toc51925844"/>
      <w:bookmarkStart w:id="183" w:name="_Toc200660356"/>
      <w:r>
        <w:t>5.2.2.1</w:t>
      </w:r>
      <w:r>
        <w:tab/>
        <w:t>Introduction</w:t>
      </w:r>
      <w:bookmarkEnd w:id="173"/>
      <w:bookmarkEnd w:id="174"/>
      <w:bookmarkEnd w:id="175"/>
      <w:bookmarkEnd w:id="176"/>
      <w:bookmarkEnd w:id="177"/>
      <w:bookmarkEnd w:id="178"/>
      <w:bookmarkEnd w:id="179"/>
      <w:bookmarkEnd w:id="180"/>
      <w:bookmarkEnd w:id="181"/>
      <w:bookmarkEnd w:id="182"/>
      <w:bookmarkEnd w:id="183"/>
    </w:p>
    <w:p w14:paraId="78C68212" w14:textId="77777777" w:rsidR="00F24C3F" w:rsidRPr="002722E8" w:rsidRDefault="00F24C3F" w:rsidP="00F24C3F">
      <w:r>
        <w:t>See Table 5.2.1-1 for an overview of the service operations supported by the Nucmf_UECapabilityManagement service.</w:t>
      </w:r>
    </w:p>
    <w:p w14:paraId="7278E073" w14:textId="77777777" w:rsidR="00F24C3F" w:rsidRDefault="00F24C3F" w:rsidP="00FF446D">
      <w:pPr>
        <w:pStyle w:val="Heading4"/>
      </w:pPr>
      <w:bookmarkStart w:id="184" w:name="_Toc21954259"/>
      <w:bookmarkStart w:id="185" w:name="_Toc25048041"/>
      <w:bookmarkStart w:id="186" w:name="_Toc34143416"/>
      <w:bookmarkStart w:id="187" w:name="_Toc34750886"/>
      <w:bookmarkStart w:id="188" w:name="_Toc34751647"/>
      <w:bookmarkStart w:id="189" w:name="_Toc35940995"/>
      <w:bookmarkStart w:id="190" w:name="_Toc43283895"/>
      <w:bookmarkStart w:id="191" w:name="_Toc49762890"/>
      <w:bookmarkStart w:id="192" w:name="_Toc51925744"/>
      <w:bookmarkStart w:id="193" w:name="_Toc51925845"/>
      <w:bookmarkStart w:id="194" w:name="_Toc200660357"/>
      <w:r>
        <w:t>5.2.2.2</w:t>
      </w:r>
      <w:r>
        <w:tab/>
      </w:r>
      <w:r>
        <w:rPr>
          <w:lang w:val="en-US"/>
        </w:rPr>
        <w:t>Service Operation Resolve</w:t>
      </w:r>
      <w:bookmarkEnd w:id="184"/>
      <w:bookmarkEnd w:id="185"/>
      <w:bookmarkEnd w:id="186"/>
      <w:bookmarkEnd w:id="187"/>
      <w:bookmarkEnd w:id="188"/>
      <w:bookmarkEnd w:id="189"/>
      <w:bookmarkEnd w:id="190"/>
      <w:bookmarkEnd w:id="191"/>
      <w:bookmarkEnd w:id="192"/>
      <w:bookmarkEnd w:id="193"/>
      <w:bookmarkEnd w:id="194"/>
    </w:p>
    <w:p w14:paraId="22479BFB" w14:textId="77777777" w:rsidR="00F24C3F" w:rsidRDefault="00F24C3F" w:rsidP="00FF446D">
      <w:pPr>
        <w:pStyle w:val="Heading5"/>
      </w:pPr>
      <w:bookmarkStart w:id="195" w:name="_Toc21954260"/>
      <w:bookmarkStart w:id="196" w:name="_Toc25048042"/>
      <w:bookmarkStart w:id="197" w:name="_Toc34143417"/>
      <w:bookmarkStart w:id="198" w:name="_Toc34750887"/>
      <w:bookmarkStart w:id="199" w:name="_Toc34751648"/>
      <w:bookmarkStart w:id="200" w:name="_Toc35940996"/>
      <w:bookmarkStart w:id="201" w:name="_Toc43283896"/>
      <w:bookmarkStart w:id="202" w:name="_Toc49762891"/>
      <w:bookmarkStart w:id="203" w:name="_Toc51925745"/>
      <w:bookmarkStart w:id="204" w:name="_Toc51925846"/>
      <w:bookmarkStart w:id="205" w:name="_Toc200660358"/>
      <w:r>
        <w:t>5.2.2.2.1</w:t>
      </w:r>
      <w:r>
        <w:tab/>
        <w:t>General</w:t>
      </w:r>
      <w:bookmarkEnd w:id="195"/>
      <w:bookmarkEnd w:id="196"/>
      <w:bookmarkEnd w:id="197"/>
      <w:bookmarkEnd w:id="198"/>
      <w:bookmarkEnd w:id="199"/>
      <w:bookmarkEnd w:id="200"/>
      <w:bookmarkEnd w:id="201"/>
      <w:bookmarkEnd w:id="202"/>
      <w:bookmarkEnd w:id="203"/>
      <w:bookmarkEnd w:id="204"/>
      <w:bookmarkEnd w:id="205"/>
    </w:p>
    <w:p w14:paraId="3037BDEF" w14:textId="77777777" w:rsidR="00FD2AA7" w:rsidRDefault="00F24C3F" w:rsidP="00F24C3F">
      <w:r>
        <w:t>The Resolve service operation shall be used to retrieve UE Radio Access Capability Information from a dictionary entry stored in the UCMF, by a NF service consumer, e.g. an AMF, when</w:t>
      </w:r>
      <w:r w:rsidR="00FD2AA7">
        <w:t>:</w:t>
      </w:r>
    </w:p>
    <w:p w14:paraId="657E33D1" w14:textId="77777777" w:rsidR="00F24C3F" w:rsidRDefault="001222DA" w:rsidP="001222DA">
      <w:pPr>
        <w:pStyle w:val="B1"/>
      </w:pPr>
      <w:r>
        <w:t>-</w:t>
      </w:r>
      <w:r>
        <w:tab/>
      </w:r>
      <w:r w:rsidR="00F24C3F">
        <w:t>it has received an unknown UE Radio Capability ID, which is either Manufacturer-assigned or PLMN-assigned</w:t>
      </w:r>
      <w:r w:rsidR="00FD2AA7">
        <w:t>;</w:t>
      </w:r>
    </w:p>
    <w:p w14:paraId="3596C965" w14:textId="77777777" w:rsidR="00F24C3F" w:rsidRDefault="00F24C3F" w:rsidP="00F24C3F">
      <w:r>
        <w:t>The NF Service Consumer (e.g. AMF) shall retrieve UE Radio Access Capability Information by using the HTTP GET method as shown in Figure 5.2.2.2.1-1.</w:t>
      </w:r>
    </w:p>
    <w:p w14:paraId="74B8F3D1" w14:textId="6775293E" w:rsidR="00F24C3F" w:rsidRDefault="00F24C3F" w:rsidP="00F24C3F">
      <w:pPr>
        <w:pStyle w:val="TH"/>
      </w:pPr>
    </w:p>
    <w:p w14:paraId="543F09AF" w14:textId="3D1F5B9F" w:rsidR="002A3CCE" w:rsidRDefault="002A3CCE" w:rsidP="00F24C3F">
      <w:pPr>
        <w:pStyle w:val="TH"/>
      </w:pPr>
      <w:r>
        <w:object w:dxaOrig="8671" w:dyaOrig="2131" w14:anchorId="2608DD52">
          <v:shape id="_x0000_i1028" type="#_x0000_t75" style="width:433.5pt;height:107pt" o:ole="">
            <v:imagedata r:id="rId15" o:title=""/>
          </v:shape>
          <o:OLEObject Type="Embed" ProgID="Visio.Drawing.15" ShapeID="_x0000_i1028" DrawAspect="Content" ObjectID="_1818828154" r:id="rId16"/>
        </w:object>
      </w:r>
    </w:p>
    <w:p w14:paraId="766E87BE" w14:textId="77777777" w:rsidR="00FD2AA7" w:rsidRDefault="00F24C3F" w:rsidP="00F24C3F">
      <w:pPr>
        <w:pStyle w:val="TF"/>
      </w:pPr>
      <w:r>
        <w:t>Figure: 5.2.2.2.1-1</w:t>
      </w:r>
      <w:r w:rsidR="00FD2AA7">
        <w:t xml:space="preserve"> Retrieve UE Radio Access Capability Information</w:t>
      </w:r>
    </w:p>
    <w:p w14:paraId="095A76BE" w14:textId="77777777" w:rsidR="00F24C3F" w:rsidRDefault="001222DA" w:rsidP="001222DA">
      <w:pPr>
        <w:pStyle w:val="B1"/>
      </w:pPr>
      <w:r>
        <w:t>1.</w:t>
      </w:r>
      <w:r>
        <w:tab/>
      </w:r>
      <w:r w:rsidR="00F24C3F">
        <w:t>The NF Service Consumer, e.g. an AMF, shall send an HTTP GET request to the resource URI Dictionary Entries collection resource. The query parameter</w:t>
      </w:r>
      <w:r w:rsidR="008A791B">
        <w:t>s are</w:t>
      </w:r>
      <w:r w:rsidR="00F24C3F">
        <w:t xml:space="preserve"> a Manufacturer-assigned or a PLMN-assigned UE Radio Capability ID</w:t>
      </w:r>
      <w:r w:rsidR="008A791B">
        <w:t>, and the Coding format (e.g. 5GS or EPS) in which UE Radio Access Capability Information needs to be provided</w:t>
      </w:r>
      <w:r w:rsidR="00F24C3F">
        <w:t>.</w:t>
      </w:r>
    </w:p>
    <w:p w14:paraId="6E8A0E18" w14:textId="77777777" w:rsidR="00F24C3F" w:rsidRDefault="00F24C3F" w:rsidP="00F24C3F">
      <w:pPr>
        <w:pStyle w:val="B1"/>
      </w:pPr>
      <w:r>
        <w:t>2a.</w:t>
      </w:r>
      <w:r>
        <w:tab/>
        <w:t xml:space="preserve">On success, "200 OK" shall be returned. The response body shall contain UE Radio Access Capability Information </w:t>
      </w:r>
      <w:r w:rsidR="008A791B">
        <w:t xml:space="preserve">in the requested Coding format </w:t>
      </w:r>
      <w:r>
        <w:t>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w:t>
      </w:r>
    </w:p>
    <w:p w14:paraId="414B9BF7" w14:textId="3248D4E9" w:rsidR="00F24C3F" w:rsidRDefault="00F24C3F" w:rsidP="00F24C3F">
      <w:pPr>
        <w:pStyle w:val="B1"/>
        <w:rPr>
          <w:sz w:val="24"/>
          <w:szCs w:val="24"/>
        </w:rPr>
      </w:pPr>
      <w:r>
        <w:lastRenderedPageBreak/>
        <w:t>2b.</w:t>
      </w:r>
      <w:r>
        <w:tab/>
        <w:t>On failure</w:t>
      </w:r>
      <w:r w:rsidR="002A3CCE">
        <w:t xml:space="preserve"> or redirection</w:t>
      </w:r>
      <w:r>
        <w:t xml:space="preserve">, one of the HTTP status code listed in Table 6.1.3.3.3.2-3 shall be returned.  For a 4xx/5xx response, the message body </w:t>
      </w:r>
      <w:r w:rsidR="00FD2AA7">
        <w:t xml:space="preserve">may </w:t>
      </w:r>
      <w:r>
        <w:t>contain a ProblemDetails structure with the "cause" attribute set to one of the application errors listed in Table 6.1.3.3.3.2-2, where applicable.</w:t>
      </w:r>
    </w:p>
    <w:p w14:paraId="0CAB2647" w14:textId="77777777" w:rsidR="00F24C3F" w:rsidRDefault="00F24C3F" w:rsidP="00FF446D">
      <w:pPr>
        <w:pStyle w:val="Heading5"/>
      </w:pPr>
      <w:bookmarkStart w:id="206" w:name="_Toc21954261"/>
      <w:bookmarkStart w:id="207" w:name="_Toc25048043"/>
      <w:bookmarkStart w:id="208" w:name="_Toc34143418"/>
      <w:bookmarkStart w:id="209" w:name="_Toc34750888"/>
      <w:bookmarkStart w:id="210" w:name="_Toc34751649"/>
      <w:bookmarkStart w:id="211" w:name="_Toc35940997"/>
      <w:bookmarkStart w:id="212" w:name="_Toc43283897"/>
      <w:bookmarkStart w:id="213" w:name="_Toc49762892"/>
      <w:bookmarkStart w:id="214" w:name="_Toc51925746"/>
      <w:bookmarkStart w:id="215" w:name="_Toc51925847"/>
      <w:bookmarkStart w:id="216" w:name="_Toc200660359"/>
      <w:r>
        <w:t>5.2.2.2.2</w:t>
      </w:r>
      <w:r>
        <w:tab/>
        <w:t>Retrieve a Dictionary Entry</w:t>
      </w:r>
      <w:bookmarkEnd w:id="206"/>
      <w:bookmarkEnd w:id="207"/>
      <w:bookmarkEnd w:id="208"/>
      <w:bookmarkEnd w:id="209"/>
      <w:bookmarkEnd w:id="210"/>
      <w:bookmarkEnd w:id="211"/>
      <w:bookmarkEnd w:id="212"/>
      <w:bookmarkEnd w:id="213"/>
      <w:bookmarkEnd w:id="214"/>
      <w:bookmarkEnd w:id="215"/>
      <w:bookmarkEnd w:id="216"/>
    </w:p>
    <w:p w14:paraId="1CE83994" w14:textId="77777777" w:rsidR="00F24C3F" w:rsidRDefault="00F24C3F" w:rsidP="00F24C3F">
      <w:r>
        <w:t>The Resolve service operation may be used to retrieve a dictionary entry stored in the UCMF, by a NF service consumer, e.g. an AMF, when it has the Dictionary Entry ID available.</w:t>
      </w:r>
    </w:p>
    <w:p w14:paraId="13F596B2" w14:textId="77777777" w:rsidR="00F24C3F" w:rsidRDefault="00F24C3F" w:rsidP="00F24C3F">
      <w:r>
        <w:t>The NF Service Consumer (e.g. AMF) shall retrieve a Dictionary Entry by using the HTTP GET method as shown in Figure 5.2.2.2.1-1.</w:t>
      </w:r>
    </w:p>
    <w:p w14:paraId="4FA2D96B" w14:textId="1E0B4398" w:rsidR="00F24C3F" w:rsidRDefault="002A3CCE" w:rsidP="004E27CB">
      <w:pPr>
        <w:pStyle w:val="TH"/>
      </w:pPr>
      <w:r>
        <w:object w:dxaOrig="8670" w:dyaOrig="2130" w14:anchorId="085D21C6">
          <v:shape id="_x0000_i1029" type="#_x0000_t75" style="width:434pt;height:107pt" o:ole="">
            <v:imagedata r:id="rId17" o:title=""/>
          </v:shape>
          <o:OLEObject Type="Embed" ProgID="Visio.Drawing.15" ShapeID="_x0000_i1029" DrawAspect="Content" ObjectID="_1818828155" r:id="rId18"/>
        </w:object>
      </w:r>
    </w:p>
    <w:p w14:paraId="357BC4E6" w14:textId="77777777" w:rsidR="00F24C3F" w:rsidRDefault="00F24C3F" w:rsidP="00F24C3F">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14:paraId="683D7C07" w14:textId="77777777" w:rsidR="00F24C3F" w:rsidRDefault="004E27CB" w:rsidP="004E27CB">
      <w:pPr>
        <w:pStyle w:val="B1"/>
      </w:pPr>
      <w:r>
        <w:t>1.</w:t>
      </w:r>
      <w:r>
        <w:tab/>
      </w:r>
      <w:r w:rsidR="00F24C3F">
        <w:t>The NF Service Consumer, e.g. an AMF, shall send an HTTP GET request to an individual Dictionary Entry resource.</w:t>
      </w:r>
      <w:r w:rsidR="008A791B">
        <w:t xml:space="preserve"> The query parameter is the Coding Format (e.g. 5GS or EPS) in which UE Radio Access Capability Information needs to be provided.</w:t>
      </w:r>
    </w:p>
    <w:p w14:paraId="19CBF588" w14:textId="77777777" w:rsidR="00F24C3F" w:rsidRDefault="00F24C3F" w:rsidP="00F24C3F">
      <w:pPr>
        <w:pStyle w:val="B1"/>
      </w:pPr>
      <w:r>
        <w:t>2a.</w:t>
      </w:r>
      <w:r>
        <w:tab/>
        <w:t>On success, "200 OK" shall be returned. The response body shall the dictionary entry information for the given Dictionary Entry ID.</w:t>
      </w:r>
    </w:p>
    <w:p w14:paraId="409725D8" w14:textId="414F2756" w:rsidR="00F24C3F" w:rsidRPr="002D7BE7" w:rsidRDefault="00F24C3F" w:rsidP="00F24C3F">
      <w:pPr>
        <w:pStyle w:val="B1"/>
      </w:pPr>
      <w:r>
        <w:t>2b.</w:t>
      </w:r>
      <w:r>
        <w:tab/>
        <w:t>On failure</w:t>
      </w:r>
      <w:r w:rsidR="002A3CCE">
        <w:t xml:space="preserve"> or redirection</w:t>
      </w:r>
      <w:r>
        <w:t xml:space="preserve">, one of the HTTP status code listed in Table 6.1.3.3.3.2-3 shall be returned.  For a 4xx/5xx response, the message body </w:t>
      </w:r>
      <w:r w:rsidR="00D82C22">
        <w:t xml:space="preserve">may </w:t>
      </w:r>
      <w:r>
        <w:t>contain a ProblemDetails structure with the "cause" attribute set to one of the application errors listed in Table 6.1.3.3.3.2-3, where applicable.</w:t>
      </w:r>
    </w:p>
    <w:p w14:paraId="0193953B" w14:textId="77777777" w:rsidR="00F24C3F" w:rsidRDefault="00F24C3F" w:rsidP="00FF446D">
      <w:pPr>
        <w:pStyle w:val="Heading4"/>
      </w:pPr>
      <w:bookmarkStart w:id="217" w:name="_Toc21954263"/>
      <w:bookmarkStart w:id="218" w:name="_Toc25048044"/>
      <w:bookmarkStart w:id="219" w:name="_Toc34143419"/>
      <w:bookmarkStart w:id="220" w:name="_Toc34750889"/>
      <w:bookmarkStart w:id="221" w:name="_Toc34751650"/>
      <w:bookmarkStart w:id="222" w:name="_Toc35940998"/>
      <w:bookmarkStart w:id="223" w:name="_Toc43283898"/>
      <w:bookmarkStart w:id="224" w:name="_Toc49762893"/>
      <w:bookmarkStart w:id="225" w:name="_Toc51925747"/>
      <w:bookmarkStart w:id="226" w:name="_Toc51925848"/>
      <w:bookmarkStart w:id="227" w:name="_Toc200660360"/>
      <w:r>
        <w:t>5.2.2.3</w:t>
      </w:r>
      <w:r>
        <w:tab/>
      </w:r>
      <w:r>
        <w:rPr>
          <w:lang w:val="en-US"/>
        </w:rPr>
        <w:t>Service Operation</w:t>
      </w:r>
      <w:r w:rsidRPr="0053778E">
        <w:t xml:space="preserve"> </w:t>
      </w:r>
      <w:r>
        <w:t>Assign</w:t>
      </w:r>
      <w:bookmarkEnd w:id="217"/>
      <w:bookmarkEnd w:id="218"/>
      <w:bookmarkEnd w:id="219"/>
      <w:bookmarkEnd w:id="220"/>
      <w:bookmarkEnd w:id="221"/>
      <w:bookmarkEnd w:id="222"/>
      <w:bookmarkEnd w:id="223"/>
      <w:bookmarkEnd w:id="224"/>
      <w:bookmarkEnd w:id="225"/>
      <w:bookmarkEnd w:id="226"/>
      <w:bookmarkEnd w:id="227"/>
    </w:p>
    <w:p w14:paraId="15D0B009" w14:textId="77777777" w:rsidR="00F24C3F" w:rsidRDefault="00F24C3F" w:rsidP="00F24C3F">
      <w:r>
        <w:t xml:space="preserve">The Assign service operation shall be used </w:t>
      </w:r>
      <w:r w:rsidR="00224424">
        <w:t>by the service consumer NF (e.g. AMF)</w:t>
      </w:r>
      <w:r>
        <w:t xml:space="preserve"> to </w:t>
      </w:r>
      <w:r w:rsidR="00224424">
        <w:t xml:space="preserve">obtain a PLMN-assigned UE Radio Capability ID from the UCMF for a specific UE radio access capability information. The UCMF shall </w:t>
      </w:r>
      <w:r>
        <w:t>create a new dictionary entry and assign a PLMN-assigned UE Radio Capability ID</w:t>
      </w:r>
      <w:r w:rsidR="00224424" w:rsidRPr="00224424">
        <w:t xml:space="preserve"> </w:t>
      </w:r>
      <w:r w:rsidR="00224424">
        <w:t>unless such dictionary entry already exists and a PLMN-assigned UE Radio Capability ID has already been assigned to the given UE radio access capability information in the UCMF</w:t>
      </w:r>
      <w:r>
        <w:t>. The NF service consumer, e.g. an AMF, may consume the service by providing the UE Radio Access Capability Information retrieved from the UE, and Type Allocation Code of PEI of the UE, e.g. when it hasn't received any UE Radio Capability ID.</w:t>
      </w:r>
    </w:p>
    <w:p w14:paraId="068E574F" w14:textId="0FEB0ECD" w:rsidR="001222DA" w:rsidRPr="00FF446D" w:rsidRDefault="00F24C3F" w:rsidP="00FF446D">
      <w:pPr>
        <w:pStyle w:val="TH"/>
      </w:pPr>
      <w:r w:rsidRPr="00FF446D">
        <w:t>The NF Service Consumer (e.g. AMF) shall obtain the PLMN Assigned UE Radio Capability ID by using the HTTP POST method as shown in Figure 5.2.2.3.1-1.</w:t>
      </w:r>
    </w:p>
    <w:p w14:paraId="7658240E" w14:textId="6B99E443" w:rsidR="002A3CCE" w:rsidRDefault="002A3CCE" w:rsidP="00FF446D">
      <w:pPr>
        <w:pStyle w:val="TH"/>
        <w:rPr>
          <w:lang w:val="fr-FR"/>
        </w:rPr>
      </w:pPr>
      <w:r w:rsidRPr="00FF446D">
        <w:object w:dxaOrig="9390" w:dyaOrig="2850" w14:anchorId="7032E576">
          <v:shape id="_x0000_i1030" type="#_x0000_t75" style="width:485.5pt;height:136pt" o:ole="">
            <v:imagedata r:id="rId19" o:title="" cropbottom="1253f" cropright="-197f"/>
          </v:shape>
          <o:OLEObject Type="Embed" ProgID="Visio.Drawing.11" ShapeID="_x0000_i1030" DrawAspect="Content" ObjectID="_1818828156" r:id="rId20"/>
        </w:object>
      </w:r>
    </w:p>
    <w:p w14:paraId="1DB81675" w14:textId="77777777" w:rsidR="00F24C3F" w:rsidRDefault="00FD2AA7" w:rsidP="001222DA">
      <w:pPr>
        <w:pStyle w:val="TF"/>
        <w:rPr>
          <w:lang w:val="fr-FR"/>
        </w:rPr>
      </w:pPr>
      <w:r>
        <w:t>Figure 5.2.2.3-1 Create a dictionary entry</w:t>
      </w:r>
    </w:p>
    <w:p w14:paraId="3A42416D" w14:textId="29B7A0E9" w:rsidR="00F24C3F" w:rsidRPr="00FF446D" w:rsidRDefault="00F24C3F" w:rsidP="00C619FE">
      <w:pPr>
        <w:pStyle w:val="B1"/>
      </w:pPr>
      <w:r w:rsidRPr="00FF446D">
        <w:lastRenderedPageBreak/>
        <w:t>1.</w:t>
      </w:r>
      <w:r w:rsidRPr="00FF446D">
        <w:tab/>
        <w:t xml:space="preserve">The NF Service Consumer shall send a POST request to the resource representing the Dictionary Entries collection resource of the UCMF. The </w:t>
      </w:r>
      <w:r w:rsidR="002634F0">
        <w:t>content</w:t>
      </w:r>
      <w:r w:rsidRPr="00FF446D">
        <w:t xml:space="preserve"> of the POST request shall contain:</w:t>
      </w:r>
    </w:p>
    <w:p w14:paraId="1AD4CB04" w14:textId="77777777" w:rsidR="00F24C3F" w:rsidRPr="00DE11B0" w:rsidRDefault="00F24C3F" w:rsidP="00F24C3F">
      <w:pPr>
        <w:pStyle w:val="B2"/>
      </w:pPr>
      <w:r w:rsidRPr="00DE11B0">
        <w:t>-</w:t>
      </w:r>
      <w:r w:rsidRPr="00DE11B0">
        <w:tab/>
        <w:t>the UE Radio Access Capability Information</w:t>
      </w:r>
      <w:r w:rsidR="00D82C22" w:rsidRPr="00D82C22">
        <w:t xml:space="preserve"> </w:t>
      </w:r>
      <w:r w:rsidR="00D82C22" w:rsidRPr="00C55640">
        <w:t>for the current radio configuration of the UE</w:t>
      </w:r>
      <w:r w:rsidR="008A791B" w:rsidRPr="008A791B">
        <w:t xml:space="preserve"> </w:t>
      </w:r>
      <w:r w:rsidR="008A791B">
        <w:t>in 5GS format, or EPS format, or both the formats</w:t>
      </w:r>
      <w:r w:rsidRPr="00DE11B0">
        <w:t>;</w:t>
      </w:r>
    </w:p>
    <w:p w14:paraId="707D18D0" w14:textId="77777777" w:rsidR="00F24C3F" w:rsidRPr="00DE11B0" w:rsidRDefault="00F24C3F" w:rsidP="00F24C3F">
      <w:pPr>
        <w:pStyle w:val="B2"/>
      </w:pPr>
      <w:r w:rsidRPr="00DE11B0">
        <w:t>-</w:t>
      </w:r>
      <w:r w:rsidRPr="00DE11B0">
        <w:tab/>
        <w:t>the Type Allocation Code of the PEI of the UE.</w:t>
      </w:r>
    </w:p>
    <w:p w14:paraId="0A2DE4E4" w14:textId="4220DA46" w:rsidR="00F24C3F" w:rsidRDefault="00F24C3F" w:rsidP="00F24C3F">
      <w:pPr>
        <w:pStyle w:val="B1"/>
      </w:pPr>
      <w:r>
        <w:t>2a.</w:t>
      </w:r>
      <w:r>
        <w:tab/>
        <w:t xml:space="preserve">On success, </w:t>
      </w:r>
      <w:r w:rsidR="004F1800">
        <w:t xml:space="preserve">the UCMF shall check whether for the provided input a dictionary entry already exists and a PLMN Assigned UE Radio Capability ID has already been assigned. If so </w:t>
      </w:r>
      <w:r>
        <w:t xml:space="preserve">"201 Created" shall be returned, the </w:t>
      </w:r>
      <w:r w:rsidR="002634F0">
        <w:t>content</w:t>
      </w:r>
      <w:r>
        <w:t xml:space="preserve"> of the POST response shall contain </w:t>
      </w:r>
      <w:r w:rsidR="00224424">
        <w:t>already assigned PLMN Assigned UE Radio Capability ID included in DicEntryCreatedData</w:t>
      </w:r>
      <w:r>
        <w:t xml:space="preserve"> and the "Location" header shall be present and shall contain the URI of the </w:t>
      </w:r>
      <w:r w:rsidR="00224424">
        <w:t>already existing</w:t>
      </w:r>
      <w:r>
        <w:t xml:space="preserve"> resource. </w:t>
      </w:r>
      <w:r w:rsidR="00224424">
        <w:t xml:space="preserve">Otherwise a new dictionary entry shall be created and "201 Created" shall be returned, the </w:t>
      </w:r>
      <w:r w:rsidR="002634F0">
        <w:t>content</w:t>
      </w:r>
      <w:r w:rsidR="00224424">
        <w:t xml:space="preserve"> of the POST response shall contain the newly assigned PLMN Assigned UE Radio Capability ID included in DicEntryCreatedData and the "Location" header shall be present and shall contain the URI of the newly created resource.</w:t>
      </w:r>
    </w:p>
    <w:p w14:paraId="1DB2C616" w14:textId="29DE0821" w:rsidR="00F24C3F" w:rsidRPr="004D3578" w:rsidRDefault="00F24C3F" w:rsidP="00F24C3F">
      <w:pPr>
        <w:pStyle w:val="B1"/>
      </w:pPr>
      <w:r>
        <w:t>2b.</w:t>
      </w:r>
      <w:r>
        <w:tab/>
        <w:t>On failure</w:t>
      </w:r>
      <w:r w:rsidR="002A3CCE">
        <w:t xml:space="preserve"> or redirection</w:t>
      </w:r>
      <w:r>
        <w:t xml:space="preserve">, one of the HTTP status code listed in Table 6.1.3.2.3.2-3 shall be returned.  For a 4xx/5xx response, the message body </w:t>
      </w:r>
      <w:r w:rsidR="00FD2AA7">
        <w:t xml:space="preserve">may </w:t>
      </w:r>
      <w:r>
        <w:t>contain a ProblemDetails structure with the "cause" attribute set to one of the application errors listed in Table 6.1.3.3.3.2-2, where applicable.</w:t>
      </w:r>
      <w:r w:rsidR="008A791B">
        <w:t xml:space="preserve"> A UCMF configured to operate in Mode of Operation A (3GPPP </w:t>
      </w:r>
      <w:r w:rsidR="003A6D91">
        <w:t>TS 2</w:t>
      </w:r>
      <w:r w:rsidR="008A791B">
        <w:t xml:space="preserve">3.501, </w:t>
      </w:r>
      <w:r w:rsidR="003A6D91">
        <w:t>Clause 5</w:t>
      </w:r>
      <w:r w:rsidR="008A791B">
        <w:t>.4.4.1a) shall reject the operation if the request does not contain UE Radio Access Capability Information in both the formats and the UCMF is not able to find match of the received UE Radio Access Capability Information in its database.</w:t>
      </w:r>
    </w:p>
    <w:p w14:paraId="6E6609DD" w14:textId="77777777" w:rsidR="00F24C3F" w:rsidRDefault="00F24C3F" w:rsidP="00FF446D">
      <w:pPr>
        <w:pStyle w:val="Heading4"/>
      </w:pPr>
      <w:bookmarkStart w:id="228" w:name="_Toc21954264"/>
      <w:bookmarkStart w:id="229" w:name="_Toc25048045"/>
      <w:bookmarkStart w:id="230" w:name="_Toc34143420"/>
      <w:bookmarkStart w:id="231" w:name="_Toc34750890"/>
      <w:bookmarkStart w:id="232" w:name="_Toc34751651"/>
      <w:bookmarkStart w:id="233" w:name="_Toc35940999"/>
      <w:bookmarkStart w:id="234" w:name="_Toc43283899"/>
      <w:bookmarkStart w:id="235" w:name="_Toc49762894"/>
      <w:bookmarkStart w:id="236" w:name="_Toc51925748"/>
      <w:bookmarkStart w:id="237" w:name="_Toc51925849"/>
      <w:bookmarkStart w:id="238" w:name="_Toc200660361"/>
      <w:r>
        <w:t>5.2.2.4</w:t>
      </w:r>
      <w:r>
        <w:tab/>
      </w:r>
      <w:r>
        <w:rPr>
          <w:lang w:val="en-US"/>
        </w:rPr>
        <w:t>Service Operation</w:t>
      </w:r>
      <w:r w:rsidRPr="0053778E">
        <w:t xml:space="preserve"> </w:t>
      </w:r>
      <w:r>
        <w:t>Subscribe</w:t>
      </w:r>
      <w:bookmarkEnd w:id="228"/>
      <w:bookmarkEnd w:id="229"/>
      <w:bookmarkEnd w:id="230"/>
      <w:bookmarkEnd w:id="231"/>
      <w:bookmarkEnd w:id="232"/>
      <w:bookmarkEnd w:id="233"/>
      <w:bookmarkEnd w:id="234"/>
      <w:bookmarkEnd w:id="235"/>
      <w:bookmarkEnd w:id="236"/>
      <w:bookmarkEnd w:id="237"/>
      <w:bookmarkEnd w:id="238"/>
    </w:p>
    <w:p w14:paraId="5B955540" w14:textId="77777777" w:rsidR="00F24C3F" w:rsidRPr="003B2883" w:rsidRDefault="00F24C3F" w:rsidP="00FF446D">
      <w:pPr>
        <w:pStyle w:val="Heading5"/>
      </w:pPr>
      <w:bookmarkStart w:id="239" w:name="_Toc21954265"/>
      <w:bookmarkStart w:id="240" w:name="_Toc25048046"/>
      <w:bookmarkStart w:id="241" w:name="_Toc34143421"/>
      <w:bookmarkStart w:id="242" w:name="_Toc34750891"/>
      <w:bookmarkStart w:id="243" w:name="_Toc34751652"/>
      <w:bookmarkStart w:id="244" w:name="_Toc35941000"/>
      <w:bookmarkStart w:id="245" w:name="_Toc43283900"/>
      <w:bookmarkStart w:id="246" w:name="_Toc49762895"/>
      <w:bookmarkStart w:id="247" w:name="_Toc51925749"/>
      <w:bookmarkStart w:id="248" w:name="_Toc51925850"/>
      <w:bookmarkStart w:id="249" w:name="_Toc200660362"/>
      <w:r>
        <w:t>5.2.2.4</w:t>
      </w:r>
      <w:r w:rsidRPr="003B2883">
        <w:t>.1</w:t>
      </w:r>
      <w:r w:rsidRPr="003B2883">
        <w:tab/>
        <w:t>General</w:t>
      </w:r>
      <w:bookmarkEnd w:id="239"/>
      <w:bookmarkEnd w:id="240"/>
      <w:bookmarkEnd w:id="241"/>
      <w:bookmarkEnd w:id="242"/>
      <w:bookmarkEnd w:id="243"/>
      <w:bookmarkEnd w:id="244"/>
      <w:bookmarkEnd w:id="245"/>
      <w:bookmarkEnd w:id="246"/>
      <w:bookmarkEnd w:id="247"/>
      <w:bookmarkEnd w:id="248"/>
      <w:bookmarkEnd w:id="249"/>
    </w:p>
    <w:p w14:paraId="0AF45CBB" w14:textId="77777777" w:rsidR="00F24C3F" w:rsidRPr="003B2883" w:rsidRDefault="00F24C3F" w:rsidP="00F24C3F">
      <w:pPr>
        <w:rPr>
          <w:lang w:eastAsia="ko-KR"/>
        </w:rPr>
      </w:pPr>
      <w:r>
        <w:t>The Subscribe service operation shall be used by a NF Service Consumer, e.g. an AMF, to create a subscription in the UCMF, to get notifications for one or more new dictionary entries creation or for the deletion of one or more PLMN Assigned UE Radio Capability IDs.</w:t>
      </w:r>
    </w:p>
    <w:p w14:paraId="5B963BA9" w14:textId="2DB55135" w:rsidR="00F24C3F" w:rsidRPr="000D352C" w:rsidRDefault="00F24C3F" w:rsidP="00F24C3F">
      <w:r w:rsidRPr="003B2883">
        <w:t xml:space="preserve">The NF Service Consumer shall request to create a new subscription by using HTTP method POST with URI of the subscriptions collection, see </w:t>
      </w:r>
      <w:r w:rsidR="003A6D91">
        <w:t>clause </w:t>
      </w:r>
      <w:r w:rsidR="003A6D91" w:rsidRPr="003B2883">
        <w:t>6</w:t>
      </w:r>
      <w:r w:rsidRPr="003B2883">
        <w:t>.</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provided in the CreateSubscription</w:t>
      </w:r>
      <w:r>
        <w:t xml:space="preserve"> to be used by the UCMF to send notifications later. </w:t>
      </w:r>
      <w:r w:rsidRPr="003B2883">
        <w:t>See Figure 5.</w:t>
      </w:r>
      <w:r>
        <w:t>2</w:t>
      </w:r>
      <w:r w:rsidRPr="003B2883">
        <w:t>.2.</w:t>
      </w:r>
      <w:r>
        <w:t>4</w:t>
      </w:r>
      <w:r w:rsidRPr="003B2883">
        <w:t>.1-1.</w:t>
      </w:r>
    </w:p>
    <w:p w14:paraId="2D7BB868" w14:textId="77777777" w:rsidR="00F24C3F" w:rsidRDefault="00F24C3F" w:rsidP="004E27CB">
      <w:pPr>
        <w:pStyle w:val="TH"/>
      </w:pPr>
      <w:r w:rsidRPr="003B2883">
        <w:object w:dxaOrig="8701" w:dyaOrig="2131" w14:anchorId="00EA096A">
          <v:shape id="_x0000_i1031" type="#_x0000_t75" style="width:436pt;height:107pt" o:ole="">
            <v:imagedata r:id="rId21" o:title=""/>
          </v:shape>
          <o:OLEObject Type="Embed" ProgID="Visio.Drawing.11" ShapeID="_x0000_i1031" DrawAspect="Content" ObjectID="_1818828157" r:id="rId22"/>
        </w:object>
      </w:r>
    </w:p>
    <w:p w14:paraId="7E5E4AD7" w14:textId="77777777"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14:paraId="026A0AE0" w14:textId="3D5E208C"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w:t>
      </w:r>
      <w:r w:rsidR="002634F0">
        <w:t>content</w:t>
      </w:r>
      <w:r w:rsidRPr="003B2883">
        <w:t xml:space="preserve">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392FF516" w14:textId="2B19A38B" w:rsidR="00F24C3F" w:rsidRDefault="00F24C3F" w:rsidP="00F24C3F">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highest dictionary entry ID which has been allocated.</w:t>
      </w:r>
      <w:r w:rsidR="001D264E">
        <w:t xml:space="preserve"> (NOTE)</w:t>
      </w:r>
    </w:p>
    <w:p w14:paraId="0F9B4588" w14:textId="7F5FA925" w:rsidR="00B47076" w:rsidRPr="003B2883" w:rsidRDefault="00222AB6" w:rsidP="00222AB6">
      <w:pPr>
        <w:pStyle w:val="NO"/>
      </w:pPr>
      <w:r>
        <w:lastRenderedPageBreak/>
        <w:t>NOTE:</w:t>
      </w:r>
      <w:r>
        <w:tab/>
        <w:t>To enable the AMF to retrieve the dictionary entries in the UCMF according to the highest dictionary entry ID, where the AMF assumes that the Dictionary entry IDs are allocated by the UCMF in incremental order of sequence. When the UCMF does not to allocate dictionary entry IDs in incremental order of sequence, the UCMF can set the dicEntryID to 1 to indicate this, since the dicEntryID attribute is mandatory in the CreatedSubscription (see clause 6.1.6.2.7).</w:t>
      </w:r>
    </w:p>
    <w:p w14:paraId="7FDA324B" w14:textId="77777777" w:rsidR="00F24C3F" w:rsidRPr="003B2883" w:rsidRDefault="00F24C3F" w:rsidP="00F24C3F">
      <w:pPr>
        <w:pStyle w:val="B1"/>
        <w:ind w:firstLine="0"/>
      </w:pPr>
      <w:bookmarkStart w:id="250" w:name="_PERM_MCCTEMPBM_CRPT03720003___3"/>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bookmarkEnd w:id="250"/>
    <w:p w14:paraId="70C86E44" w14:textId="77777777" w:rsidR="00F24C3F" w:rsidRDefault="00F24C3F" w:rsidP="00F24C3F">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rsidR="00666A10">
        <w:t>may</w:t>
      </w:r>
      <w:r w:rsidR="00666A10" w:rsidRPr="003B2883">
        <w:t xml:space="preserve"> </w:t>
      </w:r>
      <w:r w:rsidRPr="003B2883">
        <w:t>contain a ProblemDetails structure with the "cause" attribute set to one of the application errors listed in Table 6.</w:t>
      </w:r>
      <w:r>
        <w:t>1</w:t>
      </w:r>
      <w:r w:rsidRPr="003B2883">
        <w:t>.3.</w:t>
      </w:r>
      <w:r>
        <w:t>4</w:t>
      </w:r>
      <w:r w:rsidRPr="003B2883">
        <w:t>.3.1-3.</w:t>
      </w:r>
    </w:p>
    <w:p w14:paraId="543B0CD4" w14:textId="77777777" w:rsidR="00F24C3F" w:rsidRPr="003B2883" w:rsidRDefault="00F24C3F" w:rsidP="00FF446D">
      <w:pPr>
        <w:pStyle w:val="Heading4"/>
      </w:pPr>
      <w:bookmarkStart w:id="251" w:name="_Toc11343007"/>
      <w:bookmarkStart w:id="252" w:name="_Toc21954266"/>
      <w:bookmarkStart w:id="253" w:name="_Toc25048047"/>
      <w:bookmarkStart w:id="254" w:name="_Toc34143422"/>
      <w:bookmarkStart w:id="255" w:name="_Toc34750892"/>
      <w:bookmarkStart w:id="256" w:name="_Toc34751653"/>
      <w:bookmarkStart w:id="257" w:name="_Toc35941001"/>
      <w:bookmarkStart w:id="258" w:name="_Toc43283901"/>
      <w:bookmarkStart w:id="259" w:name="_Toc49762896"/>
      <w:bookmarkStart w:id="260" w:name="_Toc51925750"/>
      <w:bookmarkStart w:id="261" w:name="_Toc51925851"/>
      <w:bookmarkStart w:id="262" w:name="_Toc200660363"/>
      <w:r w:rsidRPr="003B2883">
        <w:t>5.</w:t>
      </w:r>
      <w:r>
        <w:t>2</w:t>
      </w:r>
      <w:r w:rsidRPr="003B2883">
        <w:t>.2.</w:t>
      </w:r>
      <w:r>
        <w:t>5</w:t>
      </w:r>
      <w:r w:rsidRPr="003B2883">
        <w:tab/>
        <w:t>Unsubscribe</w:t>
      </w:r>
      <w:bookmarkEnd w:id="251"/>
      <w:bookmarkEnd w:id="252"/>
      <w:bookmarkEnd w:id="253"/>
      <w:bookmarkEnd w:id="254"/>
      <w:bookmarkEnd w:id="255"/>
      <w:bookmarkEnd w:id="256"/>
      <w:bookmarkEnd w:id="257"/>
      <w:bookmarkEnd w:id="258"/>
      <w:bookmarkEnd w:id="259"/>
      <w:bookmarkEnd w:id="260"/>
      <w:bookmarkEnd w:id="261"/>
      <w:bookmarkEnd w:id="262"/>
    </w:p>
    <w:p w14:paraId="78681108" w14:textId="77777777" w:rsidR="00F24C3F" w:rsidRPr="003B2883" w:rsidRDefault="00F24C3F" w:rsidP="00FF446D">
      <w:pPr>
        <w:pStyle w:val="Heading5"/>
      </w:pPr>
      <w:bookmarkStart w:id="263" w:name="_Toc11343008"/>
      <w:bookmarkStart w:id="264" w:name="_Toc21954267"/>
      <w:bookmarkStart w:id="265" w:name="_Toc25048048"/>
      <w:bookmarkStart w:id="266" w:name="_Toc34143423"/>
      <w:bookmarkStart w:id="267" w:name="_Toc34750893"/>
      <w:bookmarkStart w:id="268" w:name="_Toc34751654"/>
      <w:bookmarkStart w:id="269" w:name="_Toc35941002"/>
      <w:bookmarkStart w:id="270" w:name="_Toc43283902"/>
      <w:bookmarkStart w:id="271" w:name="_Toc49762897"/>
      <w:bookmarkStart w:id="272" w:name="_Toc51925751"/>
      <w:bookmarkStart w:id="273" w:name="_Toc51925852"/>
      <w:bookmarkStart w:id="274" w:name="_Toc200660364"/>
      <w:r w:rsidRPr="003B2883">
        <w:t>5.</w:t>
      </w:r>
      <w:r>
        <w:t>2</w:t>
      </w:r>
      <w:r w:rsidRPr="003B2883">
        <w:t>.2.</w:t>
      </w:r>
      <w:r>
        <w:t>5</w:t>
      </w:r>
      <w:r w:rsidRPr="003B2883">
        <w:t>.1</w:t>
      </w:r>
      <w:r w:rsidRPr="003B2883">
        <w:tab/>
        <w:t>General</w:t>
      </w:r>
      <w:bookmarkEnd w:id="263"/>
      <w:bookmarkEnd w:id="264"/>
      <w:bookmarkEnd w:id="265"/>
      <w:bookmarkEnd w:id="266"/>
      <w:bookmarkEnd w:id="267"/>
      <w:bookmarkEnd w:id="268"/>
      <w:bookmarkEnd w:id="269"/>
      <w:bookmarkEnd w:id="270"/>
      <w:bookmarkEnd w:id="271"/>
      <w:bookmarkEnd w:id="272"/>
      <w:bookmarkEnd w:id="273"/>
      <w:bookmarkEnd w:id="274"/>
    </w:p>
    <w:p w14:paraId="4B624EF3" w14:textId="77777777" w:rsidR="00F24C3F" w:rsidRPr="003B2883" w:rsidRDefault="00F24C3F" w:rsidP="00F24C3F">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p>
    <w:p w14:paraId="157BA19D" w14:textId="4AC6CB37" w:rsidR="00F24C3F" w:rsidRPr="003B2883" w:rsidRDefault="00F24C3F" w:rsidP="00F24C3F">
      <w:r w:rsidRPr="003B2883">
        <w:t xml:space="preserve">The NF Service Consumer shall unsubscribe to the subscription by using HTTP method DELETE with the URI of the individual subscription resource (see </w:t>
      </w:r>
      <w:r w:rsidR="003A6D91">
        <w:t>clause </w:t>
      </w:r>
      <w:r w:rsidR="003A6D91" w:rsidRPr="003B2883">
        <w:t>6</w:t>
      </w:r>
      <w:r w:rsidRPr="003B2883">
        <w:t>.</w:t>
      </w:r>
      <w:r>
        <w:t>1</w:t>
      </w:r>
      <w:r w:rsidRPr="003B2883">
        <w:t>.3.</w:t>
      </w:r>
      <w:r>
        <w:t>5</w:t>
      </w:r>
      <w:r w:rsidRPr="003B2883">
        <w:t>) to be deleted.</w:t>
      </w:r>
      <w:r>
        <w:t xml:space="preserve"> </w:t>
      </w:r>
      <w:r w:rsidRPr="003B2883">
        <w:t>See Figure 5.</w:t>
      </w:r>
      <w:r>
        <w:t>2</w:t>
      </w:r>
      <w:r w:rsidRPr="003B2883">
        <w:t>.2.</w:t>
      </w:r>
      <w:r>
        <w:t>5</w:t>
      </w:r>
      <w:r w:rsidRPr="003B2883">
        <w:t>.1-1.</w:t>
      </w:r>
    </w:p>
    <w:p w14:paraId="42F3B5A3" w14:textId="77777777" w:rsidR="00F24C3F" w:rsidRPr="003B2883" w:rsidRDefault="00F24C3F" w:rsidP="00F24C3F">
      <w:pPr>
        <w:pStyle w:val="TH"/>
      </w:pPr>
      <w:r w:rsidRPr="003B2883">
        <w:object w:dxaOrig="8701" w:dyaOrig="2131" w14:anchorId="2D77DBE2">
          <v:shape id="_x0000_i1032" type="#_x0000_t75" style="width:436pt;height:107pt" o:ole="">
            <v:imagedata r:id="rId23" o:title=""/>
          </v:shape>
          <o:OLEObject Type="Embed" ProgID="Visio.Drawing.11" ShapeID="_x0000_i1032" DrawAspect="Content" ObjectID="_1818828158" r:id="rId24"/>
        </w:object>
      </w:r>
    </w:p>
    <w:p w14:paraId="1A8C117F" w14:textId="77777777" w:rsidR="00F24C3F" w:rsidRPr="003B2883" w:rsidRDefault="00F24C3F" w:rsidP="00F24C3F">
      <w:pPr>
        <w:pStyle w:val="TF"/>
      </w:pPr>
      <w:r w:rsidRPr="003B2883">
        <w:t>Figure 5.</w:t>
      </w:r>
      <w:r>
        <w:t>2</w:t>
      </w:r>
      <w:r w:rsidRPr="003B2883">
        <w:t>.2.</w:t>
      </w:r>
      <w:r>
        <w:t>5</w:t>
      </w:r>
      <w:r w:rsidRPr="003B2883">
        <w:t>.1-1 Unsubscribe a subscription</w:t>
      </w:r>
    </w:p>
    <w:p w14:paraId="0A880277" w14:textId="77777777" w:rsidR="00F24C3F" w:rsidRPr="003B2883" w:rsidRDefault="00F24C3F" w:rsidP="00F24C3F">
      <w:pPr>
        <w:pStyle w:val="B1"/>
      </w:pPr>
      <w:r w:rsidRPr="003B2883">
        <w:t>1.</w:t>
      </w:r>
      <w:r w:rsidRPr="003B2883">
        <w:tab/>
        <w:t xml:space="preserve">The NF Service Consumer shall send a DELETE request to delete an existing subscription resource in the </w:t>
      </w:r>
      <w:r>
        <w:t>UC</w:t>
      </w:r>
      <w:r w:rsidRPr="003B2883">
        <w:t>MF.</w:t>
      </w:r>
    </w:p>
    <w:p w14:paraId="1ED35418" w14:textId="77777777" w:rsidR="00F24C3F" w:rsidRPr="003B2883" w:rsidRDefault="00F24C3F" w:rsidP="00F24C3F">
      <w:pPr>
        <w:pStyle w:val="B1"/>
      </w:pPr>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p>
    <w:p w14:paraId="2C4DCD6C" w14:textId="77777777" w:rsidR="00F24C3F" w:rsidRDefault="00F24C3F" w:rsidP="00FF446D">
      <w:pPr>
        <w:pStyle w:val="B1"/>
      </w:pPr>
      <w:r w:rsidRPr="00FF446D">
        <w:t>2b.</w:t>
      </w:r>
      <w:r w:rsidRPr="00FF446D">
        <w:tab/>
        <w:t xml:space="preserve">On failure or redirection, one of the HTTP status code listed in Table 6.1.3.5.3.2-3 shall be returned. For a 4xx/5xx response, the message body </w:t>
      </w:r>
      <w:r w:rsidR="00D82C22" w:rsidRPr="00FF446D">
        <w:t xml:space="preserve">may </w:t>
      </w:r>
      <w:r w:rsidRPr="00FF446D">
        <w:t>contain a ProblemDetails structure with the "cause" attribute set to one of the application error listed in Table 6.1.3.5.3.2-3.</w:t>
      </w:r>
    </w:p>
    <w:p w14:paraId="3FCE849F" w14:textId="77777777" w:rsidR="00F24C3F" w:rsidRPr="003B2883" w:rsidRDefault="00F24C3F" w:rsidP="00FF446D">
      <w:pPr>
        <w:pStyle w:val="Heading4"/>
      </w:pPr>
      <w:bookmarkStart w:id="275" w:name="_Toc21954268"/>
      <w:bookmarkStart w:id="276" w:name="_Toc25048049"/>
      <w:bookmarkStart w:id="277" w:name="_Toc34143424"/>
      <w:bookmarkStart w:id="278" w:name="_Toc34750894"/>
      <w:bookmarkStart w:id="279" w:name="_Toc34751655"/>
      <w:bookmarkStart w:id="280" w:name="_Toc35941003"/>
      <w:bookmarkStart w:id="281" w:name="_Toc43283903"/>
      <w:bookmarkStart w:id="282" w:name="_Toc49762898"/>
      <w:bookmarkStart w:id="283" w:name="_Toc51925752"/>
      <w:bookmarkStart w:id="284" w:name="_Toc51925853"/>
      <w:bookmarkStart w:id="285" w:name="_Toc200660365"/>
      <w:r w:rsidRPr="003B2883">
        <w:t>5.</w:t>
      </w:r>
      <w:r>
        <w:t>2</w:t>
      </w:r>
      <w:r w:rsidRPr="003B2883">
        <w:t>.2.</w:t>
      </w:r>
      <w:r>
        <w:t>6</w:t>
      </w:r>
      <w:r w:rsidRPr="003B2883">
        <w:tab/>
        <w:t>Notify</w:t>
      </w:r>
      <w:bookmarkEnd w:id="275"/>
      <w:bookmarkEnd w:id="276"/>
      <w:bookmarkEnd w:id="277"/>
      <w:bookmarkEnd w:id="278"/>
      <w:bookmarkEnd w:id="279"/>
      <w:bookmarkEnd w:id="280"/>
      <w:bookmarkEnd w:id="281"/>
      <w:bookmarkEnd w:id="282"/>
      <w:bookmarkEnd w:id="283"/>
      <w:bookmarkEnd w:id="284"/>
      <w:bookmarkEnd w:id="285"/>
    </w:p>
    <w:p w14:paraId="70C2A02D" w14:textId="77777777" w:rsidR="00F24C3F" w:rsidRPr="003B2883" w:rsidRDefault="00F24C3F" w:rsidP="00FF446D">
      <w:pPr>
        <w:pStyle w:val="Heading5"/>
      </w:pPr>
      <w:bookmarkStart w:id="286" w:name="_Toc11343010"/>
      <w:bookmarkStart w:id="287" w:name="_Toc21954269"/>
      <w:bookmarkStart w:id="288" w:name="_Toc25048050"/>
      <w:bookmarkStart w:id="289" w:name="_Toc34143425"/>
      <w:bookmarkStart w:id="290" w:name="_Toc34750895"/>
      <w:bookmarkStart w:id="291" w:name="_Toc34751656"/>
      <w:bookmarkStart w:id="292" w:name="_Toc35941004"/>
      <w:bookmarkStart w:id="293" w:name="_Toc43283904"/>
      <w:bookmarkStart w:id="294" w:name="_Toc49762899"/>
      <w:bookmarkStart w:id="295" w:name="_Toc51925753"/>
      <w:bookmarkStart w:id="296" w:name="_Toc51925854"/>
      <w:bookmarkStart w:id="297" w:name="_Toc200660366"/>
      <w:r w:rsidRPr="003B2883">
        <w:t>5.</w:t>
      </w:r>
      <w:r>
        <w:t>2</w:t>
      </w:r>
      <w:r w:rsidRPr="003B2883">
        <w:t>.2.</w:t>
      </w:r>
      <w:r>
        <w:t>6</w:t>
      </w:r>
      <w:r w:rsidRPr="003B2883">
        <w:t>.1</w:t>
      </w:r>
      <w:r w:rsidRPr="003B2883">
        <w:tab/>
        <w:t>General</w:t>
      </w:r>
      <w:bookmarkEnd w:id="286"/>
      <w:bookmarkEnd w:id="287"/>
      <w:bookmarkEnd w:id="288"/>
      <w:bookmarkEnd w:id="289"/>
      <w:bookmarkEnd w:id="290"/>
      <w:bookmarkEnd w:id="291"/>
      <w:bookmarkEnd w:id="292"/>
      <w:bookmarkEnd w:id="293"/>
      <w:bookmarkEnd w:id="294"/>
      <w:bookmarkEnd w:id="295"/>
      <w:bookmarkEnd w:id="296"/>
      <w:bookmarkEnd w:id="297"/>
    </w:p>
    <w:p w14:paraId="7587C512" w14:textId="77777777" w:rsidR="00F24C3F" w:rsidRPr="003B2883" w:rsidRDefault="00F24C3F" w:rsidP="00F24C3F">
      <w:r w:rsidRPr="003B2883">
        <w:t xml:space="preserve">The Notify service operation is </w:t>
      </w:r>
      <w:r>
        <w:t>used</w:t>
      </w:r>
      <w:r w:rsidRPr="003B2883">
        <w:t xml:space="preserve"> by the </w:t>
      </w:r>
      <w:r>
        <w:t>UC</w:t>
      </w:r>
      <w:r w:rsidRPr="003B2883">
        <w:t>MF, to send a notification, towards the notification URI, when certain event included in the subscription has taken place.</w:t>
      </w:r>
    </w:p>
    <w:p w14:paraId="74A044F0" w14:textId="7A4A43D6" w:rsidR="00F24C3F" w:rsidRPr="003B2883" w:rsidRDefault="00F24C3F" w:rsidP="00F24C3F">
      <w:r w:rsidRPr="003B2883">
        <w:t xml:space="preserve">The </w:t>
      </w:r>
      <w:r>
        <w:t>UCMF</w:t>
      </w:r>
      <w:r w:rsidRPr="003B2883">
        <w:t xml:space="preserve"> shall use the HTTP method POST, using the notification URI received in the subscription creation as specified in </w:t>
      </w:r>
      <w:r w:rsidR="003A6D91">
        <w:t>clause </w:t>
      </w:r>
      <w:r w:rsidR="003A6D91" w:rsidRPr="003B2883">
        <w:t>5</w:t>
      </w:r>
      <w:r w:rsidRPr="003B2883">
        <w:t>.</w:t>
      </w:r>
      <w:r>
        <w:t>2</w:t>
      </w:r>
      <w:r w:rsidRPr="003B2883">
        <w:t>.2.</w:t>
      </w:r>
      <w:r>
        <w:t>4</w:t>
      </w:r>
      <w:r w:rsidRPr="003B2883">
        <w:t>.</w:t>
      </w:r>
      <w:r>
        <w:t>1</w:t>
      </w:r>
      <w:r w:rsidRPr="003B2883">
        <w:t>. See Figure 5.</w:t>
      </w:r>
      <w:r>
        <w:t>2</w:t>
      </w:r>
      <w:r w:rsidRPr="003B2883">
        <w:t>.2.</w:t>
      </w:r>
      <w:r>
        <w:t>6</w:t>
      </w:r>
      <w:r w:rsidRPr="003B2883">
        <w:t>.1-1.</w:t>
      </w:r>
    </w:p>
    <w:p w14:paraId="43819FB3" w14:textId="1FC307D9" w:rsidR="00F24C3F" w:rsidRPr="003B2883" w:rsidRDefault="002A3CCE" w:rsidP="00F24C3F">
      <w:pPr>
        <w:pStyle w:val="TH"/>
      </w:pPr>
      <w:r w:rsidRPr="003B2883">
        <w:rPr>
          <w:lang w:val="fr-FR"/>
        </w:rPr>
        <w:object w:dxaOrig="8685" w:dyaOrig="2115" w14:anchorId="670B3871">
          <v:shape id="_x0000_i1033" type="#_x0000_t75" style="width:432.5pt;height:106pt" o:ole="">
            <v:imagedata r:id="rId25" o:title=""/>
          </v:shape>
          <o:OLEObject Type="Embed" ProgID="Visio.Drawing.11" ShapeID="_x0000_i1033" DrawAspect="Content" ObjectID="_1818828159" r:id="rId26"/>
        </w:object>
      </w:r>
    </w:p>
    <w:p w14:paraId="5ED88140" w14:textId="77777777" w:rsidR="00F24C3F" w:rsidRPr="003B2883" w:rsidRDefault="00F24C3F" w:rsidP="00F24C3F">
      <w:pPr>
        <w:pStyle w:val="TF"/>
      </w:pPr>
      <w:r w:rsidRPr="003B2883">
        <w:t>Figure 5.</w:t>
      </w:r>
      <w:r>
        <w:t>2</w:t>
      </w:r>
      <w:r w:rsidRPr="003B2883">
        <w:t>.2.</w:t>
      </w:r>
      <w:r>
        <w:t>6</w:t>
      </w:r>
      <w:r w:rsidRPr="003B2883">
        <w:t>.1-1 Notify</w:t>
      </w:r>
    </w:p>
    <w:p w14:paraId="32E34B51" w14:textId="5E3F1279" w:rsidR="00F24C3F" w:rsidRPr="003B2883" w:rsidRDefault="00F24C3F" w:rsidP="00F24C3F">
      <w:pPr>
        <w:pStyle w:val="B1"/>
      </w:pPr>
      <w:r w:rsidRPr="003B2883">
        <w:t>1.</w:t>
      </w:r>
      <w:r w:rsidRPr="003B2883">
        <w:tab/>
        <w:t xml:space="preserve">The </w:t>
      </w:r>
      <w:r w:rsidR="00222AB6">
        <w:t>UCMF</w:t>
      </w:r>
      <w:r w:rsidR="00222AB6" w:rsidRPr="003B2883">
        <w:t xml:space="preserve"> </w:t>
      </w:r>
      <w:r w:rsidRPr="003B2883">
        <w:t>shall send a POST request to send a notification.</w:t>
      </w:r>
      <w:r w:rsidR="00580712">
        <w:t xml:space="preserve"> </w:t>
      </w:r>
      <w:r w:rsidR="00580712" w:rsidRPr="00580712">
        <w:t>The content of the POST request shall contain an event type indicating whether creation of dictionary entries, deletion of PLMN assigned IDs or new version of PLMN assigned IDs is notified. If new Dictionary entries are created, in the Post request message, the UCMF shall set either a dictionary entry data ID to indicate the highest DicEntryId that has been allocated in the UCMF if the UCMF has allocated dictionary entry IDs in incremental order of sequence, or set the dictionary entry data ID to 1 otherwise, and in this case, the UCMF shall include an array of DicEntryData for the new dictionary entries.</w:t>
      </w:r>
    </w:p>
    <w:p w14:paraId="54CD3ED0" w14:textId="77777777" w:rsidR="00F24C3F" w:rsidRPr="003B2883" w:rsidRDefault="00F24C3F" w:rsidP="00F24C3F">
      <w:pPr>
        <w:pStyle w:val="B1"/>
      </w:pPr>
      <w:r w:rsidRPr="003B2883">
        <w:t>2a.</w:t>
      </w:r>
      <w:r w:rsidRPr="003B2883">
        <w:tab/>
        <w:t>On success, "204 No content" shall be returned by the NF Service Consumer.</w:t>
      </w:r>
    </w:p>
    <w:p w14:paraId="60EF89FA" w14:textId="230614DC" w:rsidR="00F24C3F" w:rsidRPr="00D93024" w:rsidRDefault="00F24C3F" w:rsidP="00FF446D">
      <w:pPr>
        <w:pStyle w:val="B1"/>
      </w:pPr>
      <w:r w:rsidRPr="00FF446D">
        <w:t>2b.</w:t>
      </w:r>
      <w:r w:rsidRPr="00FF446D">
        <w:tab/>
        <w:t>On failure</w:t>
      </w:r>
      <w:r w:rsidR="002A3CCE" w:rsidRPr="00FF446D">
        <w:t xml:space="preserve"> or redirection</w:t>
      </w:r>
      <w:r w:rsidRPr="00FF446D">
        <w:t xml:space="preserve">, the appropriate HTTP status code </w:t>
      </w:r>
      <w:r w:rsidR="00C869BF" w:rsidRPr="00FF446D">
        <w:t>listed in Table 6.1.5.2.3.1-3</w:t>
      </w:r>
      <w:r w:rsidR="00C869BF" w:rsidRPr="00FF446D">
        <w:rPr>
          <w:rFonts w:hint="eastAsia"/>
        </w:rPr>
        <w:t xml:space="preserve"> </w:t>
      </w:r>
      <w:r w:rsidRPr="00FF446D">
        <w:t>shall be returned</w:t>
      </w:r>
      <w:r w:rsidR="00C869BF" w:rsidRPr="00FF446D">
        <w:t>.</w:t>
      </w:r>
      <w:r w:rsidRPr="00FF446D">
        <w:t xml:space="preserve"> </w:t>
      </w:r>
      <w:r w:rsidR="00C869BF" w:rsidRPr="00FF446D">
        <w:t xml:space="preserve">For a 4xx/5xx response, the message body may contain </w:t>
      </w:r>
      <w:r w:rsidRPr="00FF446D">
        <w:t>appropriate additional error information.</w:t>
      </w:r>
    </w:p>
    <w:p w14:paraId="608D228C" w14:textId="77777777" w:rsidR="00F24C3F" w:rsidRDefault="00F24C3F" w:rsidP="00F24C3F"/>
    <w:p w14:paraId="21732FD3" w14:textId="77777777" w:rsidR="00F24C3F" w:rsidRDefault="00F24C3F" w:rsidP="00FF446D">
      <w:pPr>
        <w:pStyle w:val="Heading1"/>
      </w:pPr>
      <w:bookmarkStart w:id="298" w:name="_Toc21954271"/>
      <w:bookmarkStart w:id="299" w:name="_Toc25048051"/>
      <w:bookmarkStart w:id="300" w:name="_Toc34143426"/>
      <w:bookmarkStart w:id="301" w:name="_Toc34750896"/>
      <w:bookmarkStart w:id="302" w:name="_Toc34751657"/>
      <w:bookmarkStart w:id="303" w:name="_Toc35941005"/>
      <w:bookmarkStart w:id="304" w:name="_Toc43283905"/>
      <w:bookmarkStart w:id="305" w:name="_Toc49762900"/>
      <w:bookmarkStart w:id="306" w:name="_Toc51925754"/>
      <w:bookmarkStart w:id="307" w:name="_Toc51925855"/>
      <w:bookmarkStart w:id="308" w:name="_Toc200660367"/>
      <w:r>
        <w:t>6</w:t>
      </w:r>
      <w:r>
        <w:tab/>
        <w:t>API Definitions</w:t>
      </w:r>
      <w:bookmarkEnd w:id="298"/>
      <w:bookmarkEnd w:id="299"/>
      <w:bookmarkEnd w:id="300"/>
      <w:bookmarkEnd w:id="301"/>
      <w:bookmarkEnd w:id="302"/>
      <w:bookmarkEnd w:id="303"/>
      <w:bookmarkEnd w:id="304"/>
      <w:bookmarkEnd w:id="305"/>
      <w:bookmarkEnd w:id="306"/>
      <w:bookmarkEnd w:id="307"/>
      <w:bookmarkEnd w:id="308"/>
    </w:p>
    <w:p w14:paraId="5AFE78C2" w14:textId="77777777" w:rsidR="00F24C3F" w:rsidRDefault="00F24C3F" w:rsidP="00FF446D">
      <w:pPr>
        <w:pStyle w:val="Heading2"/>
      </w:pPr>
      <w:bookmarkStart w:id="309" w:name="_Toc21954272"/>
      <w:bookmarkStart w:id="310" w:name="_Toc25048052"/>
      <w:bookmarkStart w:id="311" w:name="_Toc34143427"/>
      <w:bookmarkStart w:id="312" w:name="_Toc34750897"/>
      <w:bookmarkStart w:id="313" w:name="_Toc34751658"/>
      <w:bookmarkStart w:id="314" w:name="_Toc35941006"/>
      <w:bookmarkStart w:id="315" w:name="_Toc43283906"/>
      <w:bookmarkStart w:id="316" w:name="_Toc49762901"/>
      <w:bookmarkStart w:id="317" w:name="_Toc51925755"/>
      <w:bookmarkStart w:id="318" w:name="_Toc51925856"/>
      <w:bookmarkStart w:id="319" w:name="_Toc200660368"/>
      <w:r>
        <w:t>6.1</w:t>
      </w:r>
      <w:r>
        <w:tab/>
      </w:r>
      <w:r w:rsidRPr="002B0E61">
        <w:t>Nucmf_UECapabilityManagement</w:t>
      </w:r>
      <w:r w:rsidRPr="00E23840">
        <w:rPr>
          <w:noProof/>
        </w:rPr>
        <w:t xml:space="preserve"> </w:t>
      </w:r>
      <w:r>
        <w:t>Service API</w:t>
      </w:r>
      <w:bookmarkEnd w:id="309"/>
      <w:bookmarkEnd w:id="310"/>
      <w:bookmarkEnd w:id="311"/>
      <w:bookmarkEnd w:id="312"/>
      <w:bookmarkEnd w:id="313"/>
      <w:bookmarkEnd w:id="314"/>
      <w:bookmarkEnd w:id="315"/>
      <w:bookmarkEnd w:id="316"/>
      <w:bookmarkEnd w:id="317"/>
      <w:bookmarkEnd w:id="318"/>
      <w:bookmarkEnd w:id="319"/>
    </w:p>
    <w:p w14:paraId="6F6B92C6" w14:textId="77777777" w:rsidR="00F24C3F" w:rsidRDefault="00F24C3F" w:rsidP="00FF446D">
      <w:pPr>
        <w:pStyle w:val="Heading3"/>
      </w:pPr>
      <w:bookmarkStart w:id="320" w:name="_Toc21954273"/>
      <w:bookmarkStart w:id="321" w:name="_Toc25048053"/>
      <w:bookmarkStart w:id="322" w:name="_Toc34143428"/>
      <w:bookmarkStart w:id="323" w:name="_Toc34750898"/>
      <w:bookmarkStart w:id="324" w:name="_Toc34751659"/>
      <w:bookmarkStart w:id="325" w:name="_Toc35941007"/>
      <w:bookmarkStart w:id="326" w:name="_Toc43283907"/>
      <w:bookmarkStart w:id="327" w:name="_Toc49762902"/>
      <w:bookmarkStart w:id="328" w:name="_Toc51925756"/>
      <w:bookmarkStart w:id="329" w:name="_Toc51925857"/>
      <w:bookmarkStart w:id="330" w:name="_Toc200660369"/>
      <w:r>
        <w:t>6.1.1</w:t>
      </w:r>
      <w:r>
        <w:tab/>
        <w:t>Introduction</w:t>
      </w:r>
      <w:bookmarkEnd w:id="320"/>
      <w:bookmarkEnd w:id="321"/>
      <w:bookmarkEnd w:id="322"/>
      <w:bookmarkEnd w:id="323"/>
      <w:bookmarkEnd w:id="324"/>
      <w:bookmarkEnd w:id="325"/>
      <w:bookmarkEnd w:id="326"/>
      <w:bookmarkEnd w:id="327"/>
      <w:bookmarkEnd w:id="328"/>
      <w:bookmarkEnd w:id="329"/>
      <w:bookmarkEnd w:id="330"/>
    </w:p>
    <w:p w14:paraId="0CEAB024" w14:textId="77777777" w:rsidR="00F24C3F" w:rsidRDefault="00F24C3F" w:rsidP="00F24C3F">
      <w:pPr>
        <w:rPr>
          <w:noProof/>
          <w:lang w:eastAsia="zh-CN"/>
        </w:rPr>
      </w:pPr>
      <w:r w:rsidRPr="00E23840">
        <w:rPr>
          <w:noProof/>
        </w:rPr>
        <w:t>The</w:t>
      </w:r>
      <w:r>
        <w:rPr>
          <w:noProof/>
        </w:rPr>
        <w:t xml:space="preserve"> </w:t>
      </w:r>
      <w:r w:rsidRPr="002B0E61">
        <w:t>Nucmf_UECapabilityManagement</w:t>
      </w:r>
      <w:r w:rsidRPr="00E23840">
        <w:rPr>
          <w:noProof/>
        </w:rPr>
        <w:t xml:space="preserve"> </w:t>
      </w:r>
      <w:r>
        <w:rPr>
          <w:noProof/>
        </w:rPr>
        <w:t xml:space="preserve">service </w:t>
      </w:r>
      <w:r w:rsidRPr="00E23840">
        <w:rPr>
          <w:noProof/>
        </w:rPr>
        <w:t xml:space="preserve">shall use the </w:t>
      </w:r>
      <w:r w:rsidRPr="002B0E61">
        <w:t>Nucmf_UECapabilityManagement</w:t>
      </w:r>
      <w:r w:rsidRPr="00E23840">
        <w:rPr>
          <w:noProof/>
        </w:rPr>
        <w:t xml:space="preserve"> </w:t>
      </w:r>
      <w:r w:rsidRPr="00E23840">
        <w:rPr>
          <w:noProof/>
          <w:lang w:eastAsia="zh-CN"/>
        </w:rPr>
        <w:t>API.</w:t>
      </w:r>
    </w:p>
    <w:p w14:paraId="22741272" w14:textId="77777777" w:rsidR="00BE4297" w:rsidRDefault="00BE4297" w:rsidP="00BE4297">
      <w:r>
        <w:t xml:space="preserve">The API URI of the </w:t>
      </w:r>
      <w:r w:rsidRPr="002B0E61">
        <w:t>Nucmf_UECapabilityManagement</w:t>
      </w:r>
      <w:r w:rsidRPr="00E23840">
        <w:rPr>
          <w:noProof/>
        </w:rPr>
        <w:t xml:space="preserve"> </w:t>
      </w:r>
      <w:r w:rsidRPr="00E23840">
        <w:rPr>
          <w:noProof/>
          <w:lang w:eastAsia="zh-CN"/>
        </w:rPr>
        <w:t>API</w:t>
      </w:r>
      <w:r>
        <w:rPr>
          <w:noProof/>
          <w:lang w:eastAsia="zh-CN"/>
        </w:rPr>
        <w:t xml:space="preserve"> shall be:</w:t>
      </w:r>
    </w:p>
    <w:p w14:paraId="59F4702F" w14:textId="3B5B01E8" w:rsidR="00BE4297" w:rsidRPr="00E23840" w:rsidRDefault="00BE4297" w:rsidP="00BE429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180B3F0" w14:textId="77777777" w:rsidR="00F24C3F" w:rsidRPr="00E23840" w:rsidRDefault="00F24C3F" w:rsidP="00F24C3F">
      <w:pPr>
        <w:rPr>
          <w:noProof/>
          <w:lang w:eastAsia="zh-CN"/>
        </w:rPr>
      </w:pPr>
      <w:r w:rsidRPr="00E23840">
        <w:rPr>
          <w:noProof/>
          <w:lang w:eastAsia="zh-CN"/>
        </w:rPr>
        <w:t>The request URI used in HTTP request</w:t>
      </w:r>
      <w:r w:rsidR="00BE429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E4297">
        <w:rPr>
          <w:noProof/>
          <w:lang w:eastAsia="zh-CN"/>
        </w:rPr>
        <w:t>Resource URI</w:t>
      </w:r>
      <w:r w:rsidR="00BE4297"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xml:space="preserve"> 4.4.1 of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 i.e.:</w:t>
      </w:r>
    </w:p>
    <w:p w14:paraId="1183B124" w14:textId="77777777" w:rsidR="00F24C3F" w:rsidRPr="00E23840" w:rsidRDefault="00F24C3F" w:rsidP="00F24C3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E4297">
        <w:rPr>
          <w:b/>
          <w:noProof/>
        </w:rPr>
        <w:t>&lt;</w:t>
      </w:r>
      <w:r w:rsidRPr="00E23840">
        <w:rPr>
          <w:b/>
          <w:noProof/>
        </w:rPr>
        <w:t>apiVersion</w:t>
      </w:r>
      <w:r w:rsidR="00BE4297">
        <w:rPr>
          <w:b/>
          <w:noProof/>
        </w:rPr>
        <w:t>&gt;</w:t>
      </w:r>
      <w:r w:rsidRPr="00E23840">
        <w:rPr>
          <w:b/>
          <w:noProof/>
        </w:rPr>
        <w:t>/</w:t>
      </w:r>
      <w:r>
        <w:rPr>
          <w:b/>
          <w:noProof/>
        </w:rPr>
        <w:t>&lt;</w:t>
      </w:r>
      <w:r w:rsidRPr="00E23840">
        <w:rPr>
          <w:b/>
          <w:noProof/>
        </w:rPr>
        <w:t>apiSpecificResourceUriPart</w:t>
      </w:r>
      <w:r>
        <w:rPr>
          <w:b/>
          <w:noProof/>
        </w:rPr>
        <w:t>&gt;</w:t>
      </w:r>
    </w:p>
    <w:p w14:paraId="042F7957" w14:textId="77777777" w:rsidR="00F24C3F" w:rsidRPr="00E23840" w:rsidRDefault="00F24C3F" w:rsidP="00F24C3F">
      <w:pPr>
        <w:rPr>
          <w:noProof/>
          <w:lang w:eastAsia="zh-CN"/>
        </w:rPr>
      </w:pPr>
      <w:r w:rsidRPr="00E23840">
        <w:rPr>
          <w:noProof/>
          <w:lang w:eastAsia="zh-CN"/>
        </w:rPr>
        <w:t>with the following components:</w:t>
      </w:r>
    </w:p>
    <w:p w14:paraId="2C4EA81E" w14:textId="77777777" w:rsidR="00F24C3F" w:rsidRPr="00E23840" w:rsidRDefault="00F24C3F" w:rsidP="00F24C3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w:t>
      </w:r>
    </w:p>
    <w:p w14:paraId="60945280" w14:textId="77777777" w:rsidR="00F24C3F" w:rsidRPr="00E23840" w:rsidRDefault="00F24C3F" w:rsidP="00F24C3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"nucmf-uecm"</w:t>
      </w:r>
      <w:r w:rsidRPr="00E23840">
        <w:rPr>
          <w:noProof/>
        </w:rPr>
        <w:t>.</w:t>
      </w:r>
    </w:p>
    <w:p w14:paraId="352DDCE8" w14:textId="77777777" w:rsidR="00F24C3F" w:rsidRPr="00E23840" w:rsidRDefault="00F24C3F" w:rsidP="00F24C3F">
      <w:pPr>
        <w:pStyle w:val="B1"/>
        <w:rPr>
          <w:noProof/>
        </w:rPr>
      </w:pPr>
      <w:r w:rsidRPr="00E23840">
        <w:rPr>
          <w:noProof/>
        </w:rPr>
        <w:t>-</w:t>
      </w:r>
      <w:r w:rsidRPr="00E23840">
        <w:rPr>
          <w:noProof/>
        </w:rPr>
        <w:tab/>
        <w:t xml:space="preserve">The </w:t>
      </w:r>
      <w:r w:rsidR="00BE4297">
        <w:rPr>
          <w:noProof/>
        </w:rPr>
        <w:t>&lt;</w:t>
      </w:r>
      <w:r w:rsidRPr="00E23840">
        <w:rPr>
          <w:noProof/>
        </w:rPr>
        <w:t>apiVersion</w:t>
      </w:r>
      <w:r w:rsidR="00BE4297">
        <w:rPr>
          <w:noProof/>
        </w:rPr>
        <w:t>&gt;</w:t>
      </w:r>
      <w:r w:rsidRPr="00E23840">
        <w:rPr>
          <w:noProof/>
        </w:rPr>
        <w:t xml:space="preserve"> shall be "v1".</w:t>
      </w:r>
    </w:p>
    <w:p w14:paraId="3B80730B" w14:textId="77777777" w:rsidR="00F24C3F" w:rsidRPr="00E23840" w:rsidRDefault="00F24C3F" w:rsidP="00F24C3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49CA40C4" w14:textId="77777777" w:rsidR="00F24C3F" w:rsidRDefault="00F24C3F" w:rsidP="00FF446D">
      <w:pPr>
        <w:pStyle w:val="Heading3"/>
      </w:pPr>
      <w:bookmarkStart w:id="331" w:name="_Toc21954274"/>
      <w:bookmarkStart w:id="332" w:name="_Toc25048054"/>
      <w:bookmarkStart w:id="333" w:name="_Toc34143429"/>
      <w:bookmarkStart w:id="334" w:name="_Toc34750899"/>
      <w:bookmarkStart w:id="335" w:name="_Toc34751660"/>
      <w:bookmarkStart w:id="336" w:name="_Toc35941008"/>
      <w:bookmarkStart w:id="337" w:name="_Toc43283908"/>
      <w:bookmarkStart w:id="338" w:name="_Toc49762903"/>
      <w:bookmarkStart w:id="339" w:name="_Toc51925757"/>
      <w:bookmarkStart w:id="340" w:name="_Toc51925858"/>
      <w:bookmarkStart w:id="341" w:name="_Toc200660370"/>
      <w:r>
        <w:t>6.1.2</w:t>
      </w:r>
      <w:r>
        <w:tab/>
        <w:t>Usage of HTTP</w:t>
      </w:r>
      <w:bookmarkEnd w:id="331"/>
      <w:bookmarkEnd w:id="332"/>
      <w:bookmarkEnd w:id="333"/>
      <w:bookmarkEnd w:id="334"/>
      <w:bookmarkEnd w:id="335"/>
      <w:bookmarkEnd w:id="336"/>
      <w:bookmarkEnd w:id="337"/>
      <w:bookmarkEnd w:id="338"/>
      <w:bookmarkEnd w:id="339"/>
      <w:bookmarkEnd w:id="340"/>
      <w:bookmarkEnd w:id="341"/>
    </w:p>
    <w:p w14:paraId="6F237BE3" w14:textId="77777777" w:rsidR="00F24C3F" w:rsidRPr="000C5200" w:rsidRDefault="00F24C3F" w:rsidP="00FF446D">
      <w:pPr>
        <w:pStyle w:val="Heading4"/>
      </w:pPr>
      <w:bookmarkStart w:id="342" w:name="_Toc21954275"/>
      <w:bookmarkStart w:id="343" w:name="_Toc25048055"/>
      <w:bookmarkStart w:id="344" w:name="_Toc34143430"/>
      <w:bookmarkStart w:id="345" w:name="_Toc34750900"/>
      <w:bookmarkStart w:id="346" w:name="_Toc34751661"/>
      <w:bookmarkStart w:id="347" w:name="_Toc35941009"/>
      <w:bookmarkStart w:id="348" w:name="_Toc43283909"/>
      <w:bookmarkStart w:id="349" w:name="_Toc49762904"/>
      <w:bookmarkStart w:id="350" w:name="_Toc51925758"/>
      <w:bookmarkStart w:id="351" w:name="_Toc51925859"/>
      <w:bookmarkStart w:id="352" w:name="_Toc200660371"/>
      <w:r>
        <w:t>6.1.2.1</w:t>
      </w:r>
      <w:r>
        <w:tab/>
        <w:t>General</w:t>
      </w:r>
      <w:bookmarkEnd w:id="342"/>
      <w:bookmarkEnd w:id="343"/>
      <w:bookmarkEnd w:id="344"/>
      <w:bookmarkEnd w:id="345"/>
      <w:bookmarkEnd w:id="346"/>
      <w:bookmarkEnd w:id="347"/>
      <w:bookmarkEnd w:id="348"/>
      <w:bookmarkEnd w:id="349"/>
      <w:bookmarkEnd w:id="350"/>
      <w:bookmarkEnd w:id="351"/>
      <w:bookmarkEnd w:id="352"/>
    </w:p>
    <w:p w14:paraId="3F54A7C1" w14:textId="5F1375E6" w:rsidR="00F24C3F" w:rsidRPr="00986E88" w:rsidRDefault="00F24C3F" w:rsidP="00F24C3F">
      <w:pPr>
        <w:rPr>
          <w:noProof/>
        </w:rPr>
      </w:pPr>
      <w:r w:rsidRPr="00986E88">
        <w:rPr>
          <w:noProof/>
        </w:rPr>
        <w:t>HTTP</w:t>
      </w:r>
      <w:r w:rsidRPr="00986E88">
        <w:rPr>
          <w:noProof/>
          <w:lang w:eastAsia="zh-CN"/>
        </w:rPr>
        <w:t xml:space="preserve">/2,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2634F0">
        <w:rPr>
          <w:noProof/>
          <w:lang w:eastAsia="zh-CN"/>
        </w:rPr>
        <w:t>9113</w:t>
      </w:r>
      <w:r w:rsidR="006C0D0E"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2DB46D5B" w14:textId="77777777" w:rsidR="00F24C3F" w:rsidRPr="00986E88" w:rsidRDefault="00F24C3F" w:rsidP="00F24C3F">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7DD41884" w14:textId="77777777" w:rsidR="00F24C3F" w:rsidRPr="00986E88" w:rsidRDefault="00F24C3F" w:rsidP="00F24C3F">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4CBD85B3" w14:textId="77777777" w:rsidR="00F24C3F" w:rsidRPr="000C5200" w:rsidRDefault="00F24C3F" w:rsidP="00FF446D">
      <w:pPr>
        <w:pStyle w:val="Heading4"/>
      </w:pPr>
      <w:bookmarkStart w:id="353" w:name="_Toc21954276"/>
      <w:bookmarkStart w:id="354" w:name="_Toc25048056"/>
      <w:bookmarkStart w:id="355" w:name="_Toc34143431"/>
      <w:bookmarkStart w:id="356" w:name="_Toc34750901"/>
      <w:bookmarkStart w:id="357" w:name="_Toc34751662"/>
      <w:bookmarkStart w:id="358" w:name="_Toc35941010"/>
      <w:bookmarkStart w:id="359" w:name="_Toc43283910"/>
      <w:bookmarkStart w:id="360" w:name="_Toc49762905"/>
      <w:bookmarkStart w:id="361" w:name="_Toc51925759"/>
      <w:bookmarkStart w:id="362" w:name="_Toc51925860"/>
      <w:bookmarkStart w:id="363" w:name="_Toc200660372"/>
      <w:r>
        <w:t>6.1.2.2</w:t>
      </w:r>
      <w:r>
        <w:tab/>
        <w:t>HTTP standard headers</w:t>
      </w:r>
      <w:bookmarkEnd w:id="353"/>
      <w:bookmarkEnd w:id="354"/>
      <w:bookmarkEnd w:id="355"/>
      <w:bookmarkEnd w:id="356"/>
      <w:bookmarkEnd w:id="357"/>
      <w:bookmarkEnd w:id="358"/>
      <w:bookmarkEnd w:id="359"/>
      <w:bookmarkEnd w:id="360"/>
      <w:bookmarkEnd w:id="361"/>
      <w:bookmarkEnd w:id="362"/>
      <w:bookmarkEnd w:id="363"/>
    </w:p>
    <w:p w14:paraId="1DBF06B6" w14:textId="77777777" w:rsidR="00F24C3F" w:rsidRDefault="00F24C3F" w:rsidP="00FF446D">
      <w:pPr>
        <w:pStyle w:val="Heading5"/>
        <w:rPr>
          <w:lang w:eastAsia="zh-CN"/>
        </w:rPr>
      </w:pPr>
      <w:bookmarkStart w:id="364" w:name="_Toc21954277"/>
      <w:bookmarkStart w:id="365" w:name="_Toc25048057"/>
      <w:bookmarkStart w:id="366" w:name="_Toc34143432"/>
      <w:bookmarkStart w:id="367" w:name="_Toc34750902"/>
      <w:bookmarkStart w:id="368" w:name="_Toc34751663"/>
      <w:bookmarkStart w:id="369" w:name="_Toc35941011"/>
      <w:bookmarkStart w:id="370" w:name="_Toc43283911"/>
      <w:bookmarkStart w:id="371" w:name="_Toc49762906"/>
      <w:bookmarkStart w:id="372" w:name="_Toc51925760"/>
      <w:bookmarkStart w:id="373" w:name="_Toc51925861"/>
      <w:bookmarkStart w:id="374" w:name="_Toc200660373"/>
      <w:r>
        <w:t>6.1.2.2.1</w:t>
      </w:r>
      <w:r>
        <w:rPr>
          <w:rFonts w:hint="eastAsia"/>
          <w:lang w:eastAsia="zh-CN"/>
        </w:rPr>
        <w:tab/>
      </w:r>
      <w:r>
        <w:rPr>
          <w:lang w:eastAsia="zh-CN"/>
        </w:rPr>
        <w:t>General</w:t>
      </w:r>
      <w:bookmarkEnd w:id="364"/>
      <w:bookmarkEnd w:id="365"/>
      <w:bookmarkEnd w:id="366"/>
      <w:bookmarkEnd w:id="367"/>
      <w:bookmarkEnd w:id="368"/>
      <w:bookmarkEnd w:id="369"/>
      <w:bookmarkEnd w:id="370"/>
      <w:bookmarkEnd w:id="371"/>
      <w:bookmarkEnd w:id="372"/>
      <w:bookmarkEnd w:id="373"/>
      <w:bookmarkEnd w:id="374"/>
    </w:p>
    <w:p w14:paraId="4471300F" w14:textId="77777777" w:rsidR="00F24C3F" w:rsidRPr="00986E88" w:rsidRDefault="00F24C3F" w:rsidP="00F24C3F">
      <w:pPr>
        <w:rPr>
          <w:noProof/>
        </w:rPr>
      </w:pPr>
      <w:r w:rsidRPr="00986E88">
        <w:rPr>
          <w:noProof/>
        </w:rPr>
        <w:t xml:space="preserve">See </w:t>
      </w:r>
      <w:r>
        <w:rPr>
          <w:noProof/>
        </w:rPr>
        <w:t>clause</w:t>
      </w:r>
      <w:r w:rsidRPr="00986E88">
        <w:rPr>
          <w:noProof/>
        </w:rPr>
        <w:t xml:space="preserve"> 5.2.2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 for the usage of HTTP standard headers.</w:t>
      </w:r>
    </w:p>
    <w:p w14:paraId="454D9547" w14:textId="77777777" w:rsidR="00F24C3F" w:rsidRDefault="00F24C3F" w:rsidP="00FF446D">
      <w:pPr>
        <w:pStyle w:val="Heading5"/>
      </w:pPr>
      <w:bookmarkStart w:id="375" w:name="_Toc21954278"/>
      <w:bookmarkStart w:id="376" w:name="_Toc25048058"/>
      <w:bookmarkStart w:id="377" w:name="_Toc34143433"/>
      <w:bookmarkStart w:id="378" w:name="_Toc34750903"/>
      <w:bookmarkStart w:id="379" w:name="_Toc34751664"/>
      <w:bookmarkStart w:id="380" w:name="_Toc35941012"/>
      <w:bookmarkStart w:id="381" w:name="_Toc43283912"/>
      <w:bookmarkStart w:id="382" w:name="_Toc49762907"/>
      <w:bookmarkStart w:id="383" w:name="_Toc51925761"/>
      <w:bookmarkStart w:id="384" w:name="_Toc51925862"/>
      <w:bookmarkStart w:id="385" w:name="_Toc200660374"/>
      <w:r>
        <w:t>6.1.2.2.2</w:t>
      </w:r>
      <w:r>
        <w:tab/>
        <w:t>Content type</w:t>
      </w:r>
      <w:bookmarkEnd w:id="375"/>
      <w:bookmarkEnd w:id="376"/>
      <w:bookmarkEnd w:id="377"/>
      <w:bookmarkEnd w:id="378"/>
      <w:bookmarkEnd w:id="379"/>
      <w:bookmarkEnd w:id="380"/>
      <w:bookmarkEnd w:id="381"/>
      <w:bookmarkEnd w:id="382"/>
      <w:bookmarkEnd w:id="383"/>
      <w:bookmarkEnd w:id="384"/>
      <w:bookmarkEnd w:id="385"/>
    </w:p>
    <w:p w14:paraId="4C6498DD" w14:textId="77777777" w:rsidR="00F24C3F" w:rsidRDefault="00F24C3F" w:rsidP="00F24C3F">
      <w:r w:rsidRPr="00986E88">
        <w:rPr>
          <w:noProof/>
        </w:rPr>
        <w:t xml:space="preserve">JSON,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8259 </w:t>
      </w:r>
      <w:r w:rsidRPr="00986E88">
        <w:rPr>
          <w:noProof/>
          <w:lang w:eastAsia="zh-CN"/>
        </w:rPr>
        <w:t>[</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r w:rsidRPr="00F00EFD">
        <w:t xml:space="preserve"> </w:t>
      </w:r>
      <w:r>
        <w:t>The use of the JSON format shall be signalled by the content type "application/json".</w:t>
      </w:r>
    </w:p>
    <w:p w14:paraId="4A49287B" w14:textId="089ED219" w:rsidR="00F24C3F" w:rsidRDefault="00F24C3F" w:rsidP="00F24C3F">
      <w:r>
        <w:t xml:space="preserve">"Problem Details" JSON object shall be used to indicate </w:t>
      </w:r>
      <w:r>
        <w:rPr>
          <w:lang w:eastAsia="fr-FR"/>
        </w:rPr>
        <w:t xml:space="preserve">additional details of the error </w:t>
      </w:r>
      <w:r>
        <w:t xml:space="preserve">in a HTTP response body and shall be signalled by the content type "application/problem+json", as defined in </w:t>
      </w:r>
      <w:r w:rsidR="006C0D0E">
        <w:t>IETF RFC </w:t>
      </w:r>
      <w:r w:rsidR="00655083">
        <w:t>9457</w:t>
      </w:r>
      <w:r w:rsidR="006C0D0E">
        <w:t> </w:t>
      </w:r>
      <w:r>
        <w:t>[13].</w:t>
      </w:r>
    </w:p>
    <w:p w14:paraId="73A2DA7C" w14:textId="501F6E5A" w:rsidR="00FD2AA7" w:rsidRDefault="00FD2AA7" w:rsidP="00FD2AA7">
      <w:r>
        <w:t xml:space="preserve">Multipart messages shall also be supported (see </w:t>
      </w:r>
      <w:r w:rsidR="003A6D91">
        <w:t>clause 6</w:t>
      </w:r>
      <w:r>
        <w:t>.1.2.4) using the content type "multipart/related", comprising:</w:t>
      </w:r>
    </w:p>
    <w:p w14:paraId="49A4C527" w14:textId="77777777" w:rsidR="00FD2AA7" w:rsidRDefault="00FD2AA7" w:rsidP="00FD2AA7">
      <w:pPr>
        <w:pStyle w:val="B1"/>
      </w:pPr>
      <w:r>
        <w:t>-</w:t>
      </w:r>
      <w:r>
        <w:tab/>
        <w:t>one JSON body part with the "application/json" content type; and</w:t>
      </w:r>
    </w:p>
    <w:p w14:paraId="512C379E" w14:textId="77777777" w:rsidR="00FD2AA7" w:rsidRDefault="00FD2AA7" w:rsidP="00FD2AA7">
      <w:pPr>
        <w:pStyle w:val="B1"/>
      </w:pPr>
      <w:r>
        <w:t>-</w:t>
      </w:r>
      <w:r>
        <w:tab/>
        <w:t>one or more binary body parts with 3gpp vendor specific content subtypes.</w:t>
      </w:r>
    </w:p>
    <w:p w14:paraId="285E890F" w14:textId="77777777" w:rsidR="00FD2AA7" w:rsidRDefault="00FD2AA7" w:rsidP="00FD2AA7">
      <w:r>
        <w:t>The 3gpp vendor specific content subtypes defined in Table 6.1.2.2.2-1 shall be supported.</w:t>
      </w:r>
    </w:p>
    <w:p w14:paraId="4DBCC410" w14:textId="77777777" w:rsidR="00FD2AA7" w:rsidRPr="00384E92" w:rsidRDefault="00FD2AA7" w:rsidP="00FD2AA7">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FD2AA7" w:rsidRPr="00384E92" w14:paraId="152FBC15" w14:textId="77777777" w:rsidTr="00666A10">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DBA7BD1" w14:textId="77777777" w:rsidR="00FD2AA7" w:rsidRPr="001769FF" w:rsidRDefault="00FD2AA7" w:rsidP="00666A10">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2CF13E" w14:textId="77777777" w:rsidR="00FD2AA7" w:rsidRPr="001769FF" w:rsidRDefault="00FD2AA7" w:rsidP="00666A10">
            <w:pPr>
              <w:pStyle w:val="TAH"/>
            </w:pPr>
            <w:r>
              <w:t>Description</w:t>
            </w:r>
          </w:p>
        </w:tc>
      </w:tr>
      <w:tr w:rsidR="00FD2AA7" w:rsidRPr="00384E92" w14:paraId="65F42769"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34F1BF6" w14:textId="77777777" w:rsidR="00FD2AA7" w:rsidRPr="001769FF" w:rsidRDefault="00FD2AA7" w:rsidP="00666A10">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6CF09E41" w14:textId="4E300EB7" w:rsidR="00FD2AA7" w:rsidRPr="001769FF" w:rsidRDefault="00FD2AA7" w:rsidP="00666A10">
            <w:pPr>
              <w:pStyle w:val="TAL"/>
            </w:pPr>
            <w:r>
              <w:t xml:space="preserve">Binary encoded </w:t>
            </w:r>
            <w:r w:rsidR="00664634">
              <w:t>content</w:t>
            </w:r>
            <w:r>
              <w:t xml:space="preserve">, encoding NG Application Protocol (NGAP) IEs, as specified in </w:t>
            </w:r>
            <w:r w:rsidR="003A6D91">
              <w:t>clause 9</w:t>
            </w:r>
            <w:r>
              <w:t>.3 of 3GPP TS 38.413 [15] (ASN.1 encoded).</w:t>
            </w:r>
          </w:p>
        </w:tc>
      </w:tr>
      <w:tr w:rsidR="008A791B" w:rsidRPr="00384E92" w14:paraId="6DC5AA4E"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298D477" w14:textId="77777777" w:rsidR="008A791B" w:rsidRDefault="008A791B" w:rsidP="008A791B">
            <w:pPr>
              <w:pStyle w:val="TAL"/>
            </w:pPr>
            <w:r>
              <w:t>vnd.3gpp.s1ap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1C1BB399" w14:textId="24B15E32" w:rsidR="008A791B" w:rsidRDefault="008A791B" w:rsidP="008A791B">
            <w:pPr>
              <w:pStyle w:val="TAL"/>
            </w:pPr>
            <w:r>
              <w:t xml:space="preserve">Binary encoded </w:t>
            </w:r>
            <w:r w:rsidR="00664634">
              <w:t>content</w:t>
            </w:r>
            <w:r>
              <w:t xml:space="preserve">, encoding S1 Application Protocol (S1AP) IEs, as specified in </w:t>
            </w:r>
            <w:r w:rsidR="003A6D91">
              <w:t>clause 9</w:t>
            </w:r>
            <w:r>
              <w:t>.2 of 3GPP TS 36.413 [17] (ASN.1 encoded).</w:t>
            </w:r>
          </w:p>
        </w:tc>
      </w:tr>
      <w:tr w:rsidR="008A791B" w:rsidRPr="002B35B4" w14:paraId="0D89FC60" w14:textId="77777777" w:rsidTr="00666A10">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5323553E" w14:textId="564CEA86" w:rsidR="008A791B" w:rsidRPr="002B35B4" w:rsidRDefault="008A791B" w:rsidP="008A791B">
            <w:pPr>
              <w:pStyle w:val="TAN"/>
              <w:rPr>
                <w:lang w:val="en-US"/>
              </w:rPr>
            </w:pPr>
            <w:r w:rsidRPr="002B35B4">
              <w:rPr>
                <w:lang w:val="en-US"/>
              </w:rPr>
              <w:t>NOTE:</w:t>
            </w:r>
            <w:r>
              <w:rPr>
                <w:lang w:val="en-US"/>
              </w:rPr>
              <w:tab/>
              <w:t xml:space="preserve">Using </w:t>
            </w:r>
            <w:r w:rsidRPr="002B35B4">
              <w:rPr>
                <w:lang w:val="en-US"/>
              </w:rPr>
              <w:t xml:space="preserve">3GPP vendor content subtypes </w:t>
            </w:r>
            <w:r>
              <w:rPr>
                <w:lang w:val="en-US"/>
              </w:rPr>
              <w:t xml:space="preserve">allows to describe the nature of the opaque </w:t>
            </w:r>
            <w:r w:rsidR="00664634">
              <w:rPr>
                <w:lang w:val="en-US"/>
              </w:rPr>
              <w:t xml:space="preserve">content </w:t>
            </w:r>
            <w:r>
              <w:rPr>
                <w:lang w:val="en-US"/>
              </w:rPr>
              <w:t xml:space="preserve">(e.g. NGAP or 5GS NAS information) without having to rely on metadata in the JSON </w:t>
            </w:r>
            <w:r w:rsidR="00664634">
              <w:rPr>
                <w:lang w:val="en-US"/>
              </w:rPr>
              <w:t>content</w:t>
            </w:r>
            <w:r>
              <w:rPr>
                <w:lang w:val="en-US"/>
              </w:rPr>
              <w:t xml:space="preserve">. </w:t>
            </w:r>
          </w:p>
        </w:tc>
      </w:tr>
    </w:tbl>
    <w:p w14:paraId="01A3A1FB" w14:textId="77777777" w:rsidR="00FD2AA7" w:rsidRDefault="00FD2AA7" w:rsidP="00FD2AA7">
      <w:pPr>
        <w:rPr>
          <w:lang w:val="en-US"/>
        </w:rPr>
      </w:pPr>
    </w:p>
    <w:p w14:paraId="7D89C903" w14:textId="5FCDEE45" w:rsidR="00FD2AA7" w:rsidRPr="00986E88" w:rsidRDefault="00FD2AA7">
      <w:pPr>
        <w:rPr>
          <w:noProof/>
        </w:rPr>
      </w:pPr>
      <w:r>
        <w:t xml:space="preserve">See </w:t>
      </w:r>
      <w:r w:rsidR="003A6D91">
        <w:t>clause 6</w:t>
      </w:r>
      <w:r>
        <w:t xml:space="preserve">.1.2.4 for the binary </w:t>
      </w:r>
      <w:r w:rsidR="00664634">
        <w:t xml:space="preserve">contents </w:t>
      </w:r>
      <w:r>
        <w:t>supported in the binary body part of multipart messages.</w:t>
      </w:r>
    </w:p>
    <w:p w14:paraId="29F16616" w14:textId="77777777" w:rsidR="00F24C3F" w:rsidRPr="000C5200" w:rsidRDefault="00F24C3F" w:rsidP="00FF446D">
      <w:pPr>
        <w:pStyle w:val="Heading4"/>
      </w:pPr>
      <w:bookmarkStart w:id="386" w:name="_Toc21954279"/>
      <w:bookmarkStart w:id="387" w:name="_Toc25048059"/>
      <w:bookmarkStart w:id="388" w:name="_Toc34143434"/>
      <w:bookmarkStart w:id="389" w:name="_Toc34750904"/>
      <w:bookmarkStart w:id="390" w:name="_Toc34751665"/>
      <w:bookmarkStart w:id="391" w:name="_Toc35941013"/>
      <w:bookmarkStart w:id="392" w:name="_Toc43283913"/>
      <w:bookmarkStart w:id="393" w:name="_Toc49762908"/>
      <w:bookmarkStart w:id="394" w:name="_Toc51925762"/>
      <w:bookmarkStart w:id="395" w:name="_Toc51925863"/>
      <w:bookmarkStart w:id="396" w:name="_Toc200660375"/>
      <w:r>
        <w:t>6.1.2.3</w:t>
      </w:r>
      <w:r>
        <w:tab/>
        <w:t>HTTP custom headers</w:t>
      </w:r>
      <w:bookmarkEnd w:id="386"/>
      <w:bookmarkEnd w:id="387"/>
      <w:bookmarkEnd w:id="388"/>
      <w:bookmarkEnd w:id="389"/>
      <w:bookmarkEnd w:id="390"/>
      <w:bookmarkEnd w:id="391"/>
      <w:bookmarkEnd w:id="392"/>
      <w:bookmarkEnd w:id="393"/>
      <w:bookmarkEnd w:id="394"/>
      <w:bookmarkEnd w:id="395"/>
      <w:bookmarkEnd w:id="396"/>
    </w:p>
    <w:p w14:paraId="2CE631E2" w14:textId="77777777" w:rsidR="00F24C3F" w:rsidRDefault="00F24C3F" w:rsidP="00F24C3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6C0D0E">
        <w:rPr>
          <w:noProof/>
        </w:rPr>
        <w:t>3GPP TS </w:t>
      </w:r>
      <w:r w:rsidR="006C0D0E" w:rsidRPr="00F55C40">
        <w:rPr>
          <w:noProof/>
        </w:rPr>
        <w:t>29.500</w:t>
      </w:r>
      <w:r w:rsidR="006C0D0E">
        <w:rPr>
          <w:noProof/>
        </w:rPr>
        <w:t> [</w:t>
      </w:r>
      <w:r>
        <w:rPr>
          <w:noProof/>
        </w:rPr>
        <w:t>4] shall be applicable.</w:t>
      </w:r>
    </w:p>
    <w:p w14:paraId="1614876B" w14:textId="77777777" w:rsidR="00FD2AA7" w:rsidRPr="000C5200" w:rsidRDefault="00FD2AA7" w:rsidP="00FF446D">
      <w:pPr>
        <w:pStyle w:val="Heading4"/>
      </w:pPr>
      <w:bookmarkStart w:id="397" w:name="_Toc20130876"/>
      <w:bookmarkStart w:id="398" w:name="_Toc25048060"/>
      <w:bookmarkStart w:id="399" w:name="_Toc34143435"/>
      <w:bookmarkStart w:id="400" w:name="_Toc34750905"/>
      <w:bookmarkStart w:id="401" w:name="_Toc34751666"/>
      <w:bookmarkStart w:id="402" w:name="_Toc35941014"/>
      <w:bookmarkStart w:id="403" w:name="_Toc43283914"/>
      <w:bookmarkStart w:id="404" w:name="_Toc49762909"/>
      <w:bookmarkStart w:id="405" w:name="_Toc51925763"/>
      <w:bookmarkStart w:id="406" w:name="_Toc51925864"/>
      <w:bookmarkStart w:id="407" w:name="_Toc200660376"/>
      <w:r>
        <w:t>6.1.2.4</w:t>
      </w:r>
      <w:r>
        <w:tab/>
        <w:t>HTTP multipart messages</w:t>
      </w:r>
      <w:bookmarkEnd w:id="397"/>
      <w:bookmarkEnd w:id="398"/>
      <w:bookmarkEnd w:id="399"/>
      <w:bookmarkEnd w:id="400"/>
      <w:bookmarkEnd w:id="401"/>
      <w:bookmarkEnd w:id="402"/>
      <w:bookmarkEnd w:id="403"/>
      <w:bookmarkEnd w:id="404"/>
      <w:bookmarkEnd w:id="405"/>
      <w:bookmarkEnd w:id="406"/>
      <w:bookmarkEnd w:id="407"/>
    </w:p>
    <w:p w14:paraId="2C9BBEF5" w14:textId="77777777" w:rsidR="00FD2AA7" w:rsidRDefault="00FD2AA7" w:rsidP="00FD2AA7">
      <w:r>
        <w:t>HTTP multipart messages shall be supported to transfer opaque UE Radio Access Capability Information, in the following service operations (and HTTP messages):</w:t>
      </w:r>
    </w:p>
    <w:p w14:paraId="6DF9817C" w14:textId="77777777" w:rsidR="00FD2AA7" w:rsidRDefault="00FD2AA7" w:rsidP="00FD2AA7">
      <w:pPr>
        <w:pStyle w:val="B1"/>
      </w:pPr>
      <w:r>
        <w:t>-</w:t>
      </w:r>
      <w:r>
        <w:tab/>
      </w:r>
      <w:r>
        <w:rPr>
          <w:lang w:val="en-US"/>
        </w:rPr>
        <w:t>Resolve Response</w:t>
      </w:r>
      <w:r>
        <w:t xml:space="preserve"> (GET Response);</w:t>
      </w:r>
    </w:p>
    <w:p w14:paraId="17E97300" w14:textId="77777777" w:rsidR="00FD2AA7" w:rsidRDefault="00FD2AA7" w:rsidP="00FD2AA7">
      <w:pPr>
        <w:pStyle w:val="B1"/>
      </w:pPr>
      <w:r>
        <w:t>-</w:t>
      </w:r>
      <w:r>
        <w:tab/>
        <w:t>Assign Request (POST);</w:t>
      </w:r>
    </w:p>
    <w:p w14:paraId="71ED91B3" w14:textId="5A344B39" w:rsidR="00FD2AA7" w:rsidRDefault="00FD2AA7" w:rsidP="00FD2AA7">
      <w:r>
        <w:t xml:space="preserve">HTTP multipart message shall include one JSON body part and one </w:t>
      </w:r>
      <w:r w:rsidR="008A791B">
        <w:t xml:space="preserve">or </w:t>
      </w:r>
      <w:r w:rsidR="001F306A">
        <w:t xml:space="preserve">more </w:t>
      </w:r>
      <w:r>
        <w:t>binary body part</w:t>
      </w:r>
      <w:r w:rsidR="008A791B">
        <w:t>s</w:t>
      </w:r>
      <w:r w:rsidR="00D82C22">
        <w:t xml:space="preserve"> </w:t>
      </w:r>
      <w:r>
        <w:t xml:space="preserve">comprising the </w:t>
      </w:r>
      <w:r>
        <w:rPr>
          <w:lang w:val="en-US" w:eastAsia="zh-CN"/>
        </w:rPr>
        <w:t xml:space="preserve">OCTET STRING of </w:t>
      </w:r>
      <w:r w:rsidR="001F306A">
        <w:rPr>
          <w:lang w:val="en-US" w:eastAsia="zh-CN"/>
        </w:rPr>
        <w:t xml:space="preserve">the </w:t>
      </w:r>
      <w:r w:rsidRPr="00F32326">
        <w:t>UE Radio Capability</w:t>
      </w:r>
      <w:r>
        <w:rPr>
          <w:lang w:val="en-US" w:eastAsia="zh-CN"/>
        </w:rPr>
        <w:t xml:space="preserve"> IE (i.e. excluding the IEI, Criticality and octet string length indicator, see also Annex B of </w:t>
      </w:r>
      <w:r w:rsidR="006C0D0E">
        <w:rPr>
          <w:lang w:val="en-US" w:eastAsia="zh-CN"/>
        </w:rPr>
        <w:t>3GPP TS 29.274 [</w:t>
      </w:r>
      <w:r>
        <w:rPr>
          <w:lang w:val="en-US" w:eastAsia="zh-CN"/>
        </w:rPr>
        <w:t xml:space="preserve">16]) as specified in </w:t>
      </w:r>
      <w:r w:rsidR="003A6D91">
        <w:rPr>
          <w:lang w:val="en-US" w:eastAsia="zh-CN"/>
        </w:rPr>
        <w:t>clause 9</w:t>
      </w:r>
      <w:r>
        <w:rPr>
          <w:lang w:val="en-US" w:eastAsia="zh-CN"/>
        </w:rPr>
        <w:t xml:space="preserve">.3.1.74 of </w:t>
      </w:r>
      <w:r w:rsidR="006C0D0E" w:rsidRPr="00D01CF2">
        <w:rPr>
          <w:lang w:val="en-US" w:eastAsia="zh-CN"/>
        </w:rPr>
        <w:t>3GPP</w:t>
      </w:r>
      <w:r w:rsidR="006C0D0E">
        <w:rPr>
          <w:lang w:val="en-US" w:eastAsia="zh-CN"/>
        </w:rPr>
        <w:t> </w:t>
      </w:r>
      <w:r w:rsidR="006C0D0E" w:rsidRPr="00D01CF2">
        <w:rPr>
          <w:lang w:val="en-US" w:eastAsia="zh-CN"/>
        </w:rPr>
        <w:t>TS</w:t>
      </w:r>
      <w:r w:rsidR="006C0D0E">
        <w:rPr>
          <w:lang w:val="en-US" w:eastAsia="zh-CN"/>
        </w:rPr>
        <w:t> 38</w:t>
      </w:r>
      <w:r w:rsidR="006C0D0E" w:rsidRPr="00D01CF2">
        <w:rPr>
          <w:lang w:val="en-US" w:eastAsia="zh-CN"/>
        </w:rPr>
        <w:t>.</w:t>
      </w:r>
      <w:r w:rsidR="006C0D0E">
        <w:rPr>
          <w:lang w:val="en-US" w:eastAsia="zh-CN"/>
        </w:rPr>
        <w:t>4</w:t>
      </w:r>
      <w:r w:rsidR="006C0D0E" w:rsidRPr="00D01CF2">
        <w:rPr>
          <w:lang w:val="en-US" w:eastAsia="zh-CN"/>
        </w:rPr>
        <w:t>1</w:t>
      </w:r>
      <w:r w:rsidR="006C0D0E">
        <w:rPr>
          <w:lang w:val="en-US" w:eastAsia="zh-CN"/>
        </w:rPr>
        <w:t>3 </w:t>
      </w:r>
      <w:r w:rsidR="006C0D0E" w:rsidRPr="00D01CF2">
        <w:rPr>
          <w:lang w:val="en-US" w:eastAsia="zh-CN"/>
        </w:rPr>
        <w:t>[</w:t>
      </w:r>
      <w:r>
        <w:rPr>
          <w:lang w:val="en-US" w:eastAsia="zh-CN"/>
        </w:rPr>
        <w:t>15</w:t>
      </w:r>
      <w:r w:rsidRPr="00D01CF2">
        <w:rPr>
          <w:lang w:val="en-US" w:eastAsia="zh-CN"/>
        </w:rPr>
        <w:t>])</w:t>
      </w:r>
      <w:r w:rsidR="008A791B" w:rsidRPr="008A791B">
        <w:rPr>
          <w:lang w:val="en-US" w:eastAsia="zh-CN"/>
        </w:rPr>
        <w:t xml:space="preserve"> </w:t>
      </w:r>
      <w:r w:rsidR="008A791B">
        <w:rPr>
          <w:lang w:val="en-US" w:eastAsia="zh-CN"/>
        </w:rPr>
        <w:t xml:space="preserve">and </w:t>
      </w:r>
      <w:r w:rsidR="003A6D91">
        <w:rPr>
          <w:lang w:val="en-US" w:eastAsia="zh-CN"/>
        </w:rPr>
        <w:t>clause 9</w:t>
      </w:r>
      <w:r w:rsidR="008A791B">
        <w:rPr>
          <w:lang w:val="en-US" w:eastAsia="zh-CN"/>
        </w:rPr>
        <w:t xml:space="preserve">.2.1.27 of </w:t>
      </w:r>
      <w:r w:rsidR="008A791B" w:rsidRPr="00D01CF2">
        <w:rPr>
          <w:lang w:val="en-US" w:eastAsia="zh-CN"/>
        </w:rPr>
        <w:t>3GPP</w:t>
      </w:r>
      <w:r w:rsidR="008A791B">
        <w:t> </w:t>
      </w:r>
      <w:r w:rsidR="008A791B" w:rsidRPr="00D01CF2">
        <w:rPr>
          <w:lang w:val="en-US" w:eastAsia="zh-CN"/>
        </w:rPr>
        <w:t>TS</w:t>
      </w:r>
      <w:r w:rsidR="008A791B">
        <w:rPr>
          <w:lang w:val="en-US" w:eastAsia="zh-CN"/>
        </w:rPr>
        <w:t> 36</w:t>
      </w:r>
      <w:r w:rsidR="008A791B" w:rsidRPr="00D01CF2">
        <w:rPr>
          <w:lang w:val="en-US" w:eastAsia="zh-CN"/>
        </w:rPr>
        <w:t>.</w:t>
      </w:r>
      <w:r w:rsidR="008A791B">
        <w:rPr>
          <w:lang w:val="en-US" w:eastAsia="zh-CN"/>
        </w:rPr>
        <w:t>4</w:t>
      </w:r>
      <w:r w:rsidR="008A791B" w:rsidRPr="00D01CF2">
        <w:rPr>
          <w:lang w:val="en-US" w:eastAsia="zh-CN"/>
        </w:rPr>
        <w:t>1</w:t>
      </w:r>
      <w:r w:rsidR="008A791B">
        <w:rPr>
          <w:lang w:val="en-US" w:eastAsia="zh-CN"/>
        </w:rPr>
        <w:t>3</w:t>
      </w:r>
      <w:r w:rsidR="008A791B" w:rsidRPr="00D01CF2">
        <w:rPr>
          <w:lang w:val="en-US" w:eastAsia="zh-CN"/>
        </w:rPr>
        <w:t> [</w:t>
      </w:r>
      <w:r w:rsidR="008A791B">
        <w:rPr>
          <w:lang w:val="en-US" w:eastAsia="zh-CN"/>
        </w:rPr>
        <w:t>17</w:t>
      </w:r>
      <w:r w:rsidR="008A791B" w:rsidRPr="00D01CF2">
        <w:rPr>
          <w:lang w:val="en-US" w:eastAsia="zh-CN"/>
        </w:rPr>
        <w:t>]</w:t>
      </w:r>
      <w:r w:rsidR="001F306A">
        <w:rPr>
          <w:lang w:val="en-US" w:eastAsia="zh-CN"/>
        </w:rPr>
        <w:t xml:space="preserve">, or the </w:t>
      </w:r>
      <w:r w:rsidR="001F306A">
        <w:rPr>
          <w:lang w:eastAsia="zh-CN"/>
        </w:rPr>
        <w:t xml:space="preserve">UE Radio Access Capability for Paging IE </w:t>
      </w:r>
      <w:r w:rsidR="001F306A">
        <w:rPr>
          <w:lang w:val="en-US" w:eastAsia="zh-CN"/>
        </w:rPr>
        <w:t xml:space="preserve">as specified in </w:t>
      </w:r>
      <w:r w:rsidR="003A6D91">
        <w:rPr>
          <w:lang w:val="en-US" w:eastAsia="zh-CN"/>
        </w:rPr>
        <w:t>clause 9</w:t>
      </w:r>
      <w:r w:rsidR="001F306A">
        <w:rPr>
          <w:lang w:val="en-US" w:eastAsia="zh-CN"/>
        </w:rPr>
        <w:t xml:space="preserve">.2.1.98 of </w:t>
      </w:r>
      <w:r w:rsidR="001F306A" w:rsidRPr="00D01CF2">
        <w:rPr>
          <w:lang w:val="en-US" w:eastAsia="zh-CN"/>
        </w:rPr>
        <w:t>3GPP</w:t>
      </w:r>
      <w:r w:rsidR="001F306A">
        <w:t> </w:t>
      </w:r>
      <w:r w:rsidR="001F306A" w:rsidRPr="00D01CF2">
        <w:rPr>
          <w:lang w:val="en-US" w:eastAsia="zh-CN"/>
        </w:rPr>
        <w:t>TS</w:t>
      </w:r>
      <w:r w:rsidR="001F306A">
        <w:rPr>
          <w:lang w:val="en-US" w:eastAsia="zh-CN"/>
        </w:rPr>
        <w:t> 36</w:t>
      </w:r>
      <w:r w:rsidR="001F306A" w:rsidRPr="00D01CF2">
        <w:rPr>
          <w:lang w:val="en-US" w:eastAsia="zh-CN"/>
        </w:rPr>
        <w:t>.</w:t>
      </w:r>
      <w:r w:rsidR="001F306A">
        <w:rPr>
          <w:lang w:val="en-US" w:eastAsia="zh-CN"/>
        </w:rPr>
        <w:t>4</w:t>
      </w:r>
      <w:r w:rsidR="001F306A" w:rsidRPr="00D01CF2">
        <w:rPr>
          <w:lang w:val="en-US" w:eastAsia="zh-CN"/>
        </w:rPr>
        <w:t>1</w:t>
      </w:r>
      <w:r w:rsidR="001F306A">
        <w:rPr>
          <w:lang w:val="en-US" w:eastAsia="zh-CN"/>
        </w:rPr>
        <w:t>3</w:t>
      </w:r>
      <w:r w:rsidR="001F306A" w:rsidRPr="00D01CF2">
        <w:rPr>
          <w:lang w:val="en-US" w:eastAsia="zh-CN"/>
        </w:rPr>
        <w:t> [</w:t>
      </w:r>
      <w:r w:rsidR="001F306A">
        <w:rPr>
          <w:lang w:val="en-US" w:eastAsia="zh-CN"/>
        </w:rPr>
        <w:t xml:space="preserve">17] and as specified in </w:t>
      </w:r>
      <w:r w:rsidR="003A6D91">
        <w:rPr>
          <w:lang w:val="en-US" w:eastAsia="zh-CN"/>
        </w:rPr>
        <w:t>clause 9</w:t>
      </w:r>
      <w:r w:rsidR="001F306A">
        <w:rPr>
          <w:lang w:val="en-US" w:eastAsia="zh-CN"/>
        </w:rPr>
        <w:t>.3.1.68 of 3GPP</w:t>
      </w:r>
      <w:r w:rsidR="001F306A">
        <w:t> </w:t>
      </w:r>
      <w:r w:rsidR="001F306A">
        <w:rPr>
          <w:lang w:val="en-US" w:eastAsia="zh-CN"/>
        </w:rPr>
        <w:t>TS 38.413 [15]</w:t>
      </w:r>
      <w:r w:rsidRPr="00D01CF2">
        <w:rPr>
          <w:lang w:val="en-US" w:eastAsia="zh-CN"/>
        </w:rPr>
        <w:t>.</w:t>
      </w:r>
    </w:p>
    <w:p w14:paraId="41FB83E7" w14:textId="77777777" w:rsidR="00FD2AA7" w:rsidRDefault="00FD2AA7" w:rsidP="00FD2AA7">
      <w:r>
        <w:t>The JSON body part shall be the "root" body part of the multipart message. It shall be encoded as the first body part of the multipart message. The "Start" parameter does not need to be included.</w:t>
      </w:r>
    </w:p>
    <w:p w14:paraId="690002C4" w14:textId="77777777" w:rsidR="00FD2AA7" w:rsidRDefault="00FD2AA7" w:rsidP="00FD2AA7">
      <w:r>
        <w:lastRenderedPageBreak/>
        <w:t xml:space="preserve">The multipart message shall include a "type" parameter (see </w:t>
      </w:r>
      <w:r w:rsidR="006C0D0E">
        <w:t>IETF RFC 2387 </w:t>
      </w:r>
      <w:r>
        <w:t>[10]) specifying the media type of the root body part, i.e. "application/json".</w:t>
      </w:r>
    </w:p>
    <w:p w14:paraId="40770ED7" w14:textId="77777777" w:rsidR="00FD2AA7" w:rsidRDefault="00FD2AA7" w:rsidP="00FD2AA7">
      <w:pPr>
        <w:pStyle w:val="NO"/>
      </w:pPr>
      <w:r>
        <w:t>NOTE:</w:t>
      </w:r>
      <w:r>
        <w:tab/>
        <w:t xml:space="preserve">The "root" body part (or "root" object) is </w:t>
      </w:r>
      <w:r>
        <w:rPr>
          <w:lang w:val="en-US"/>
        </w:rPr>
        <w:t xml:space="preserve">the first body part the application processes when receiving a multipart/related message, see </w:t>
      </w:r>
      <w:r w:rsidR="006C0D0E">
        <w:rPr>
          <w:lang w:val="en-US"/>
        </w:rPr>
        <w:t>IETF RFC 2387 </w:t>
      </w:r>
      <w:r>
        <w:rPr>
          <w:lang w:val="en-US"/>
        </w:rPr>
        <w:t>[10]. The default root is the first body within the multipart/related message</w:t>
      </w:r>
      <w:r>
        <w:t>. The "Start" parameter indicates the root body part, e.g. when this is not the first body part in the message.</w:t>
      </w:r>
    </w:p>
    <w:p w14:paraId="32812EB0" w14:textId="77777777" w:rsidR="00FD2AA7" w:rsidRDefault="00FD2AA7" w:rsidP="00C619FE">
      <w:r>
        <w:t xml:space="preserve">For each binary body part in a HTTP multipart message, the binary body part shall include a Content-ID header (see </w:t>
      </w:r>
      <w:r w:rsidR="006C0D0E">
        <w:t>IETF RFC 2045 </w:t>
      </w:r>
      <w:r>
        <w:t>[12]), and the JSON body part shall include an attribute, defined with the RefToBinaryData type, that contains the value of the Content-ID header field of the referenced binary body part.</w:t>
      </w:r>
    </w:p>
    <w:p w14:paraId="20E8F4F3" w14:textId="77777777" w:rsidR="00F24C3F" w:rsidRDefault="00F24C3F" w:rsidP="00FF446D">
      <w:pPr>
        <w:pStyle w:val="Heading3"/>
      </w:pPr>
      <w:bookmarkStart w:id="408" w:name="_Toc21954280"/>
      <w:bookmarkStart w:id="409" w:name="_Toc25048061"/>
      <w:bookmarkStart w:id="410" w:name="_Toc34143436"/>
      <w:bookmarkStart w:id="411" w:name="_Toc34750906"/>
      <w:bookmarkStart w:id="412" w:name="_Toc34751667"/>
      <w:bookmarkStart w:id="413" w:name="_Toc35941015"/>
      <w:bookmarkStart w:id="414" w:name="_Toc43283915"/>
      <w:bookmarkStart w:id="415" w:name="_Toc49762910"/>
      <w:bookmarkStart w:id="416" w:name="_Toc51925764"/>
      <w:bookmarkStart w:id="417" w:name="_Toc51925865"/>
      <w:bookmarkStart w:id="418" w:name="_Toc200660377"/>
      <w:r>
        <w:t>6.1.3</w:t>
      </w:r>
      <w:r>
        <w:tab/>
        <w:t>Resources</w:t>
      </w:r>
      <w:bookmarkEnd w:id="408"/>
      <w:bookmarkEnd w:id="409"/>
      <w:bookmarkEnd w:id="410"/>
      <w:bookmarkEnd w:id="411"/>
      <w:bookmarkEnd w:id="412"/>
      <w:bookmarkEnd w:id="413"/>
      <w:bookmarkEnd w:id="414"/>
      <w:bookmarkEnd w:id="415"/>
      <w:bookmarkEnd w:id="416"/>
      <w:bookmarkEnd w:id="417"/>
      <w:bookmarkEnd w:id="418"/>
    </w:p>
    <w:p w14:paraId="2409CE0B" w14:textId="77777777" w:rsidR="00F24C3F" w:rsidRPr="000A7435" w:rsidRDefault="00F24C3F" w:rsidP="00FF446D">
      <w:pPr>
        <w:pStyle w:val="Heading4"/>
      </w:pPr>
      <w:bookmarkStart w:id="419" w:name="_Toc21954281"/>
      <w:bookmarkStart w:id="420" w:name="_Toc25048062"/>
      <w:bookmarkStart w:id="421" w:name="_Toc34143437"/>
      <w:bookmarkStart w:id="422" w:name="_Toc34750907"/>
      <w:bookmarkStart w:id="423" w:name="_Toc34751668"/>
      <w:bookmarkStart w:id="424" w:name="_Toc35941016"/>
      <w:bookmarkStart w:id="425" w:name="_Toc43283916"/>
      <w:bookmarkStart w:id="426" w:name="_Toc49762911"/>
      <w:bookmarkStart w:id="427" w:name="_Toc51925765"/>
      <w:bookmarkStart w:id="428" w:name="_Toc51925866"/>
      <w:bookmarkStart w:id="429" w:name="_Toc200660378"/>
      <w:r>
        <w:t>6.1.3.1</w:t>
      </w:r>
      <w:r>
        <w:tab/>
        <w:t>Overview</w:t>
      </w:r>
      <w:bookmarkEnd w:id="419"/>
      <w:bookmarkEnd w:id="420"/>
      <w:bookmarkEnd w:id="421"/>
      <w:bookmarkEnd w:id="422"/>
      <w:bookmarkEnd w:id="423"/>
      <w:bookmarkEnd w:id="424"/>
      <w:bookmarkEnd w:id="425"/>
      <w:bookmarkEnd w:id="426"/>
      <w:bookmarkEnd w:id="427"/>
      <w:bookmarkEnd w:id="428"/>
      <w:bookmarkEnd w:id="429"/>
    </w:p>
    <w:p w14:paraId="27324594" w14:textId="77777777" w:rsidR="00F24C3F" w:rsidRDefault="00F24C3F" w:rsidP="00F24C3F">
      <w:pPr>
        <w:pStyle w:val="TH"/>
        <w:rPr>
          <w:rFonts w:eastAsia="DengXian"/>
        </w:rPr>
      </w:pPr>
      <w:r>
        <w:rPr>
          <w:rFonts w:eastAsia="DengXian"/>
        </w:rPr>
        <w:object w:dxaOrig="6321" w:dyaOrig="5401" w14:anchorId="7EEC8AEB">
          <v:shape id="_x0000_i1034" type="#_x0000_t75" style="width:315.5pt;height:270pt" o:ole="">
            <v:imagedata r:id="rId27" o:title=""/>
          </v:shape>
          <o:OLEObject Type="Embed" ProgID="Visio.Drawing.15" ShapeID="_x0000_i1034" DrawAspect="Content" ObjectID="_1818828160" r:id="rId28"/>
        </w:object>
      </w:r>
    </w:p>
    <w:p w14:paraId="4EA4007A" w14:textId="77777777" w:rsidR="00F24C3F" w:rsidRPr="008C18E3" w:rsidRDefault="00F24C3F" w:rsidP="00F24C3F">
      <w:pPr>
        <w:pStyle w:val="TF"/>
      </w:pPr>
      <w:r w:rsidRPr="008C18E3">
        <w:t>Figure 6.</w:t>
      </w:r>
      <w:r>
        <w:t>1.3.1</w:t>
      </w:r>
      <w:r w:rsidRPr="008C18E3">
        <w:t xml:space="preserve">-1: </w:t>
      </w:r>
      <w:r>
        <w:t xml:space="preserve">Resource </w:t>
      </w:r>
      <w:r w:rsidRPr="008C18E3">
        <w:t xml:space="preserve">URI structure of the </w:t>
      </w:r>
      <w:r>
        <w:rPr>
          <w:rFonts w:cs="Arial"/>
          <w:bCs/>
          <w:lang w:val="en-US"/>
        </w:rPr>
        <w:t>Nucmf_UECapabilityManagement</w:t>
      </w:r>
      <w:r w:rsidRPr="008C18E3">
        <w:t xml:space="preserve"> API</w:t>
      </w:r>
    </w:p>
    <w:p w14:paraId="04B32DA1" w14:textId="77777777" w:rsidR="00F24C3F" w:rsidRDefault="00F24C3F" w:rsidP="00F24C3F">
      <w:r>
        <w:t>Table 6.1.3.1-1 provides an overview of the resources and applicable HTTP methods.</w:t>
      </w:r>
    </w:p>
    <w:p w14:paraId="68EA1CC7" w14:textId="77777777" w:rsidR="00F24C3F" w:rsidRPr="00384E92" w:rsidRDefault="00F24C3F" w:rsidP="00F24C3F">
      <w:pPr>
        <w:pStyle w:val="TH"/>
      </w:pPr>
      <w:r w:rsidRPr="00384E92">
        <w:lastRenderedPageBreak/>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7"/>
        <w:gridCol w:w="3509"/>
        <w:gridCol w:w="957"/>
        <w:gridCol w:w="3948"/>
      </w:tblGrid>
      <w:tr w:rsidR="00F24C3F" w:rsidRPr="00384E92" w14:paraId="160FCFA5" w14:textId="77777777" w:rsidTr="00EC19F9">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5EED55" w14:textId="77777777" w:rsidR="00F24C3F" w:rsidRPr="008C18E3" w:rsidRDefault="00F24C3F" w:rsidP="00EC19F9">
            <w:pPr>
              <w:pStyle w:val="TAH"/>
            </w:pPr>
            <w:r w:rsidRPr="008C18E3">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C3DD6C" w14:textId="77777777" w:rsidR="00F24C3F" w:rsidRPr="008C18E3" w:rsidRDefault="00F24C3F" w:rsidP="00EC19F9">
            <w:pPr>
              <w:pStyle w:val="TAH"/>
            </w:pPr>
            <w:r w:rsidRPr="008C18E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1268B4" w14:textId="77777777" w:rsidR="00F24C3F" w:rsidRPr="008C18E3" w:rsidRDefault="00F24C3F" w:rsidP="00EC19F9">
            <w:pPr>
              <w:pStyle w:val="TAH"/>
            </w:pPr>
            <w:r w:rsidRPr="008C18E3">
              <w:t>HTTP method</w:t>
            </w:r>
            <w:r>
              <w:t xml:space="preserve">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478D98" w14:textId="77777777" w:rsidR="00F24C3F" w:rsidRPr="008C18E3" w:rsidRDefault="00F24C3F" w:rsidP="00EC19F9">
            <w:pPr>
              <w:pStyle w:val="TAH"/>
            </w:pPr>
            <w:r>
              <w:t>Description</w:t>
            </w:r>
          </w:p>
        </w:tc>
      </w:tr>
      <w:tr w:rsidR="00F24C3F" w:rsidRPr="00384E92" w14:paraId="4B12CC44" w14:textId="77777777" w:rsidTr="00EC19F9">
        <w:trPr>
          <w:trHeight w:val="446"/>
          <w:jc w:val="center"/>
        </w:trPr>
        <w:tc>
          <w:tcPr>
            <w:tcW w:w="0" w:type="auto"/>
            <w:tcBorders>
              <w:left w:val="single" w:sz="4" w:space="0" w:color="auto"/>
              <w:bottom w:val="nil"/>
              <w:right w:val="single" w:sz="4" w:space="0" w:color="auto"/>
            </w:tcBorders>
          </w:tcPr>
          <w:p w14:paraId="779DB518" w14:textId="77777777" w:rsidR="00F24C3F" w:rsidRDefault="00F24C3F" w:rsidP="00EC19F9">
            <w:pPr>
              <w:pStyle w:val="TAL"/>
              <w:rPr>
                <w:lang w:val="en-US" w:eastAsia="ja-JP"/>
              </w:rPr>
            </w:pPr>
            <w:r>
              <w:t>Dictionary Entries</w:t>
            </w:r>
            <w:r>
              <w:rPr>
                <w:lang w:val="en-US"/>
              </w:rPr>
              <w:t xml:space="preserve"> collection</w:t>
            </w:r>
          </w:p>
          <w:p w14:paraId="783956D9" w14:textId="77777777" w:rsidR="00F24C3F" w:rsidRPr="00384E92" w:rsidRDefault="00F24C3F" w:rsidP="00EC19F9">
            <w:pPr>
              <w:pStyle w:val="TAL"/>
            </w:pPr>
          </w:p>
        </w:tc>
        <w:tc>
          <w:tcPr>
            <w:tcW w:w="0" w:type="auto"/>
            <w:tcBorders>
              <w:top w:val="single" w:sz="4" w:space="0" w:color="auto"/>
              <w:left w:val="single" w:sz="4" w:space="0" w:color="auto"/>
              <w:bottom w:val="nil"/>
              <w:right w:val="single" w:sz="4" w:space="0" w:color="auto"/>
            </w:tcBorders>
          </w:tcPr>
          <w:p w14:paraId="4AC5A9DC" w14:textId="77777777" w:rsidR="00F24C3F" w:rsidRDefault="00F24C3F" w:rsidP="00EC19F9">
            <w:pPr>
              <w:pStyle w:val="TAL"/>
              <w:rPr>
                <w:lang w:val="en-US"/>
              </w:rPr>
            </w:pPr>
            <w:r>
              <w:rPr>
                <w:lang w:val="en-US"/>
              </w:rPr>
              <w:t>/dic-entries</w:t>
            </w:r>
          </w:p>
          <w:p w14:paraId="1C122D79" w14:textId="77777777" w:rsidR="00F24C3F" w:rsidRPr="00384E92" w:rsidRDefault="00F24C3F" w:rsidP="00EC19F9">
            <w:pPr>
              <w:pStyle w:val="TAL"/>
            </w:pPr>
          </w:p>
        </w:tc>
        <w:tc>
          <w:tcPr>
            <w:tcW w:w="476" w:type="pct"/>
            <w:tcBorders>
              <w:top w:val="single" w:sz="4" w:space="0" w:color="auto"/>
              <w:left w:val="single" w:sz="4" w:space="0" w:color="auto"/>
              <w:bottom w:val="single" w:sz="4" w:space="0" w:color="auto"/>
              <w:right w:val="single" w:sz="4" w:space="0" w:color="auto"/>
            </w:tcBorders>
          </w:tcPr>
          <w:p w14:paraId="0067388D" w14:textId="77777777" w:rsidR="00F24C3F" w:rsidRDefault="00F24C3F" w:rsidP="00EC19F9">
            <w:pPr>
              <w:pStyle w:val="TAL"/>
            </w:pPr>
            <w:r>
              <w:rPr>
                <w:iCs/>
                <w:lang w:val="en-US"/>
              </w:rPr>
              <w:t>POST</w:t>
            </w:r>
          </w:p>
        </w:tc>
        <w:tc>
          <w:tcPr>
            <w:tcW w:w="1954" w:type="pct"/>
            <w:tcBorders>
              <w:top w:val="single" w:sz="4" w:space="0" w:color="auto"/>
              <w:left w:val="single" w:sz="4" w:space="0" w:color="auto"/>
              <w:bottom w:val="single" w:sz="4" w:space="0" w:color="auto"/>
              <w:right w:val="single" w:sz="4" w:space="0" w:color="auto"/>
            </w:tcBorders>
          </w:tcPr>
          <w:p w14:paraId="12F1388A" w14:textId="77777777" w:rsidR="00F24C3F" w:rsidRPr="008C18E3" w:rsidRDefault="00F24C3F" w:rsidP="00EC19F9">
            <w:pPr>
              <w:pStyle w:val="TAL"/>
            </w:pPr>
            <w:r>
              <w:rPr>
                <w:lang w:val="en-US"/>
              </w:rPr>
              <w:t>Nucmf_UECapabilityManagement_Assign</w:t>
            </w:r>
          </w:p>
        </w:tc>
      </w:tr>
      <w:tr w:rsidR="00F24C3F" w:rsidRPr="00384E92" w14:paraId="68F1A217" w14:textId="77777777" w:rsidTr="00EC19F9">
        <w:trPr>
          <w:jc w:val="center"/>
        </w:trPr>
        <w:tc>
          <w:tcPr>
            <w:tcW w:w="0" w:type="auto"/>
            <w:tcBorders>
              <w:top w:val="nil"/>
              <w:left w:val="single" w:sz="4" w:space="0" w:color="auto"/>
              <w:bottom w:val="single" w:sz="4" w:space="0" w:color="auto"/>
              <w:right w:val="single" w:sz="4" w:space="0" w:color="auto"/>
            </w:tcBorders>
          </w:tcPr>
          <w:p w14:paraId="2B333583" w14:textId="77777777" w:rsidR="00F24C3F" w:rsidRDefault="00F24C3F" w:rsidP="00EC19F9">
            <w:pPr>
              <w:pStyle w:val="TAL"/>
            </w:pPr>
          </w:p>
        </w:tc>
        <w:tc>
          <w:tcPr>
            <w:tcW w:w="0" w:type="auto"/>
            <w:tcBorders>
              <w:top w:val="nil"/>
              <w:left w:val="single" w:sz="4" w:space="0" w:color="auto"/>
              <w:bottom w:val="single" w:sz="4" w:space="0" w:color="auto"/>
              <w:right w:val="single" w:sz="4" w:space="0" w:color="auto"/>
            </w:tcBorders>
          </w:tcPr>
          <w:p w14:paraId="6698A25A"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089946A4" w14:textId="77777777" w:rsidR="00F24C3F" w:rsidRDefault="00F24C3F" w:rsidP="00EC19F9">
            <w:pPr>
              <w:pStyle w:val="TAL"/>
              <w:rPr>
                <w:iCs/>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7B37C349" w14:textId="77777777" w:rsidR="00F24C3F" w:rsidRDefault="00F24C3F" w:rsidP="00EC19F9">
            <w:pPr>
              <w:pStyle w:val="TAL"/>
              <w:rPr>
                <w:lang w:val="x-none"/>
              </w:rPr>
            </w:pPr>
            <w:r>
              <w:rPr>
                <w:lang w:val="x-none"/>
              </w:rPr>
              <w:t>Nucmf_UECapabilityManagement_Resolve</w:t>
            </w:r>
          </w:p>
          <w:p w14:paraId="254BD330" w14:textId="77777777" w:rsidR="00F24C3F" w:rsidRDefault="00F24C3F" w:rsidP="00EC19F9">
            <w:pPr>
              <w:pStyle w:val="TAL"/>
              <w:rPr>
                <w:lang w:val="en-US"/>
              </w:rPr>
            </w:pPr>
          </w:p>
        </w:tc>
      </w:tr>
      <w:tr w:rsidR="00F24C3F" w:rsidRPr="00384E92" w14:paraId="25A7FFD1" w14:textId="77777777" w:rsidTr="00EC19F9">
        <w:trPr>
          <w:jc w:val="center"/>
        </w:trPr>
        <w:tc>
          <w:tcPr>
            <w:tcW w:w="0" w:type="auto"/>
            <w:tcBorders>
              <w:top w:val="nil"/>
              <w:left w:val="single" w:sz="4" w:space="0" w:color="auto"/>
              <w:bottom w:val="single" w:sz="4" w:space="0" w:color="auto"/>
              <w:right w:val="single" w:sz="4" w:space="0" w:color="auto"/>
            </w:tcBorders>
          </w:tcPr>
          <w:p w14:paraId="18E43B67" w14:textId="77777777" w:rsidR="00F24C3F" w:rsidRDefault="00F24C3F" w:rsidP="00EC19F9">
            <w:pPr>
              <w:pStyle w:val="TAL"/>
            </w:pPr>
            <w:r>
              <w:t>Individual Dictionary Entry</w:t>
            </w:r>
          </w:p>
        </w:tc>
        <w:tc>
          <w:tcPr>
            <w:tcW w:w="0" w:type="auto"/>
            <w:tcBorders>
              <w:top w:val="nil"/>
              <w:left w:val="single" w:sz="4" w:space="0" w:color="auto"/>
              <w:bottom w:val="single" w:sz="4" w:space="0" w:color="auto"/>
              <w:right w:val="single" w:sz="4" w:space="0" w:color="auto"/>
            </w:tcBorders>
          </w:tcPr>
          <w:p w14:paraId="06C7993E" w14:textId="77777777" w:rsidR="00F24C3F" w:rsidRDefault="00F24C3F" w:rsidP="00EC19F9">
            <w:pPr>
              <w:pStyle w:val="TAL"/>
              <w:rPr>
                <w:lang w:val="en-US"/>
              </w:rPr>
            </w:pPr>
            <w:r>
              <w:rPr>
                <w:lang w:val="en-US"/>
              </w:rPr>
              <w:t>/dic-entries/{dicEntryId}</w:t>
            </w:r>
          </w:p>
        </w:tc>
        <w:tc>
          <w:tcPr>
            <w:tcW w:w="476" w:type="pct"/>
            <w:tcBorders>
              <w:top w:val="single" w:sz="4" w:space="0" w:color="auto"/>
              <w:left w:val="single" w:sz="4" w:space="0" w:color="auto"/>
              <w:bottom w:val="single" w:sz="4" w:space="0" w:color="auto"/>
              <w:right w:val="single" w:sz="4" w:space="0" w:color="auto"/>
            </w:tcBorders>
          </w:tcPr>
          <w:p w14:paraId="324E8331" w14:textId="77777777" w:rsidR="00F24C3F" w:rsidRDefault="00F24C3F" w:rsidP="00EC19F9">
            <w:pPr>
              <w:pStyle w:val="TAL"/>
              <w:rPr>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090BB3F7" w14:textId="77777777" w:rsidR="00F24C3F" w:rsidRDefault="00F24C3F" w:rsidP="00EC19F9">
            <w:pPr>
              <w:pStyle w:val="TAL"/>
              <w:rPr>
                <w:lang w:val="x-none"/>
              </w:rPr>
            </w:pPr>
            <w:r>
              <w:rPr>
                <w:lang w:val="x-none"/>
              </w:rPr>
              <w:t>Nucmf_UECapabilityManagement_Resolve</w:t>
            </w:r>
          </w:p>
          <w:p w14:paraId="2103B0F2" w14:textId="77777777" w:rsidR="00F24C3F" w:rsidRDefault="00F24C3F" w:rsidP="00EC19F9">
            <w:pPr>
              <w:pStyle w:val="TAL"/>
              <w:rPr>
                <w:lang w:val="x-none"/>
              </w:rPr>
            </w:pPr>
          </w:p>
        </w:tc>
      </w:tr>
      <w:tr w:rsidR="00F24C3F" w:rsidRPr="00384E92" w14:paraId="0D14398B"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tcPr>
          <w:p w14:paraId="390DCED7" w14:textId="77777777" w:rsidR="00F24C3F" w:rsidRDefault="00F24C3F" w:rsidP="00EC19F9">
            <w:pPr>
              <w:pStyle w:val="TAL"/>
              <w:rPr>
                <w:iCs/>
                <w:lang w:val="en-US"/>
              </w:rPr>
            </w:pPr>
            <w:r>
              <w:rPr>
                <w:lang w:val="en-US"/>
              </w:rPr>
              <w:t>Subscriptions collection</w:t>
            </w:r>
          </w:p>
          <w:p w14:paraId="61C4E6BE" w14:textId="77777777" w:rsidR="00F24C3F" w:rsidRDefault="00F24C3F" w:rsidP="00EC19F9">
            <w:pPr>
              <w:pStyle w:val="TAL"/>
            </w:pPr>
          </w:p>
        </w:tc>
        <w:tc>
          <w:tcPr>
            <w:tcW w:w="0" w:type="auto"/>
            <w:tcBorders>
              <w:top w:val="single" w:sz="4" w:space="0" w:color="auto"/>
              <w:left w:val="single" w:sz="4" w:space="0" w:color="auto"/>
              <w:bottom w:val="single" w:sz="4" w:space="0" w:color="auto"/>
              <w:right w:val="single" w:sz="4" w:space="0" w:color="auto"/>
            </w:tcBorders>
          </w:tcPr>
          <w:p w14:paraId="59D502A7" w14:textId="77777777" w:rsidR="00F24C3F" w:rsidRDefault="00F24C3F" w:rsidP="00EC19F9">
            <w:pPr>
              <w:pStyle w:val="TAL"/>
              <w:rPr>
                <w:iCs/>
                <w:lang w:val="en-US"/>
              </w:rPr>
            </w:pPr>
            <w:r>
              <w:rPr>
                <w:lang w:val="en-US"/>
              </w:rPr>
              <w:t>/subscriptions</w:t>
            </w:r>
          </w:p>
          <w:p w14:paraId="5BD3B5A1"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63EBD015" w14:textId="77777777" w:rsidR="00F24C3F" w:rsidRDefault="00F24C3F" w:rsidP="00EC19F9">
            <w:pPr>
              <w:pStyle w:val="TAL"/>
              <w:rPr>
                <w:lang w:val="en-US"/>
              </w:rPr>
            </w:pPr>
            <w:r>
              <w:rPr>
                <w:lang w:val="en-US"/>
              </w:rPr>
              <w:t>POST</w:t>
            </w:r>
          </w:p>
        </w:tc>
        <w:tc>
          <w:tcPr>
            <w:tcW w:w="1954" w:type="pct"/>
            <w:tcBorders>
              <w:top w:val="single" w:sz="4" w:space="0" w:color="auto"/>
              <w:left w:val="single" w:sz="4" w:space="0" w:color="auto"/>
              <w:bottom w:val="single" w:sz="4" w:space="0" w:color="auto"/>
              <w:right w:val="single" w:sz="4" w:space="0" w:color="auto"/>
            </w:tcBorders>
          </w:tcPr>
          <w:p w14:paraId="689A935D" w14:textId="77777777" w:rsidR="00F24C3F" w:rsidRDefault="00F24C3F" w:rsidP="00EC19F9">
            <w:pPr>
              <w:pStyle w:val="TAL"/>
              <w:rPr>
                <w:lang w:val="x-none"/>
              </w:rPr>
            </w:pPr>
            <w:r>
              <w:rPr>
                <w:lang w:val="en-US"/>
              </w:rPr>
              <w:t>Nucmf_UECapabilityManagement_Subscribe</w:t>
            </w:r>
          </w:p>
        </w:tc>
      </w:tr>
      <w:tr w:rsidR="00F24C3F" w:rsidRPr="00384E92" w14:paraId="210B9326"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F04C68" w14:textId="77777777" w:rsidR="00F24C3F" w:rsidRDefault="00F24C3F" w:rsidP="00EC19F9">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14:paraId="2CB0137D" w14:textId="77777777" w:rsidR="00F24C3F" w:rsidRDefault="00F24C3F" w:rsidP="00EC19F9">
            <w:pPr>
              <w:pStyle w:val="TAL"/>
              <w:rPr>
                <w:lang w:val="en-US"/>
              </w:rPr>
            </w:pPr>
            <w:r>
              <w:rPr>
                <w:lang w:val="en-US"/>
              </w:rPr>
              <w:t>/subscriptions/{subscriptionId}</w:t>
            </w:r>
          </w:p>
        </w:tc>
        <w:tc>
          <w:tcPr>
            <w:tcW w:w="476" w:type="pct"/>
            <w:tcBorders>
              <w:top w:val="single" w:sz="4" w:space="0" w:color="auto"/>
              <w:left w:val="single" w:sz="4" w:space="0" w:color="auto"/>
              <w:bottom w:val="single" w:sz="4" w:space="0" w:color="auto"/>
              <w:right w:val="single" w:sz="4" w:space="0" w:color="auto"/>
            </w:tcBorders>
          </w:tcPr>
          <w:p w14:paraId="79E876DA" w14:textId="77777777" w:rsidR="00F24C3F" w:rsidRDefault="00F24C3F" w:rsidP="00EC19F9">
            <w:pPr>
              <w:pStyle w:val="TAL"/>
              <w:rPr>
                <w:lang w:val="en-US"/>
              </w:rPr>
            </w:pPr>
            <w:r>
              <w:rPr>
                <w:lang w:val="en-US"/>
              </w:rPr>
              <w:t>DELETE</w:t>
            </w:r>
          </w:p>
        </w:tc>
        <w:tc>
          <w:tcPr>
            <w:tcW w:w="1954" w:type="pct"/>
            <w:tcBorders>
              <w:top w:val="single" w:sz="4" w:space="0" w:color="auto"/>
              <w:left w:val="single" w:sz="4" w:space="0" w:color="auto"/>
              <w:bottom w:val="single" w:sz="4" w:space="0" w:color="auto"/>
              <w:right w:val="single" w:sz="4" w:space="0" w:color="auto"/>
            </w:tcBorders>
          </w:tcPr>
          <w:p w14:paraId="66247E3B" w14:textId="77777777" w:rsidR="00F24C3F" w:rsidRDefault="00F24C3F" w:rsidP="00EC19F9">
            <w:pPr>
              <w:pStyle w:val="TAL"/>
              <w:rPr>
                <w:lang w:val="en-US"/>
              </w:rPr>
            </w:pPr>
            <w:r>
              <w:rPr>
                <w:lang w:val="en-US"/>
              </w:rPr>
              <w:t>Nucmf_UECapabilityManagement_Unsubscribe</w:t>
            </w:r>
          </w:p>
        </w:tc>
      </w:tr>
    </w:tbl>
    <w:p w14:paraId="5418D9FE" w14:textId="77777777" w:rsidR="00F24C3F" w:rsidRPr="00384E92" w:rsidRDefault="00F24C3F" w:rsidP="004E27CB"/>
    <w:p w14:paraId="586FC029" w14:textId="77777777" w:rsidR="00F24C3F" w:rsidRDefault="00F24C3F" w:rsidP="00FF446D">
      <w:pPr>
        <w:pStyle w:val="Heading4"/>
      </w:pPr>
      <w:bookmarkStart w:id="430" w:name="_Toc21954282"/>
      <w:bookmarkStart w:id="431" w:name="_Toc25048063"/>
      <w:bookmarkStart w:id="432" w:name="_Toc34143438"/>
      <w:bookmarkStart w:id="433" w:name="_Toc34750908"/>
      <w:bookmarkStart w:id="434" w:name="_Toc34751669"/>
      <w:bookmarkStart w:id="435" w:name="_Toc35941017"/>
      <w:bookmarkStart w:id="436" w:name="_Toc43283917"/>
      <w:bookmarkStart w:id="437" w:name="_Toc49762912"/>
      <w:bookmarkStart w:id="438" w:name="_Toc51925766"/>
      <w:bookmarkStart w:id="439" w:name="_Toc51925867"/>
      <w:bookmarkStart w:id="440" w:name="_Toc200660379"/>
      <w:r>
        <w:t>6.1.3.2</w:t>
      </w:r>
      <w:r>
        <w:tab/>
        <w:t>Resource: Dictionary Entries</w:t>
      </w:r>
      <w:bookmarkEnd w:id="430"/>
      <w:bookmarkEnd w:id="431"/>
      <w:bookmarkEnd w:id="432"/>
      <w:bookmarkEnd w:id="433"/>
      <w:bookmarkEnd w:id="434"/>
      <w:bookmarkEnd w:id="435"/>
      <w:bookmarkEnd w:id="436"/>
      <w:bookmarkEnd w:id="437"/>
      <w:bookmarkEnd w:id="438"/>
      <w:bookmarkEnd w:id="439"/>
      <w:bookmarkEnd w:id="440"/>
    </w:p>
    <w:p w14:paraId="522BCB65" w14:textId="77777777" w:rsidR="00F24C3F" w:rsidRDefault="00F24C3F" w:rsidP="00FF446D">
      <w:pPr>
        <w:pStyle w:val="Heading5"/>
      </w:pPr>
      <w:bookmarkStart w:id="441" w:name="_Toc21954283"/>
      <w:bookmarkStart w:id="442" w:name="_Toc25048064"/>
      <w:bookmarkStart w:id="443" w:name="_Toc34143439"/>
      <w:bookmarkStart w:id="444" w:name="_Toc34750909"/>
      <w:bookmarkStart w:id="445" w:name="_Toc34751670"/>
      <w:bookmarkStart w:id="446" w:name="_Toc35941018"/>
      <w:bookmarkStart w:id="447" w:name="_Toc43283918"/>
      <w:bookmarkStart w:id="448" w:name="_Toc49762913"/>
      <w:bookmarkStart w:id="449" w:name="_Toc51925767"/>
      <w:bookmarkStart w:id="450" w:name="_Toc51925868"/>
      <w:bookmarkStart w:id="451" w:name="_Toc200660380"/>
      <w:r>
        <w:t>6.1.3.2.1</w:t>
      </w:r>
      <w:r>
        <w:tab/>
        <w:t>Description</w:t>
      </w:r>
      <w:bookmarkEnd w:id="441"/>
      <w:bookmarkEnd w:id="442"/>
      <w:bookmarkEnd w:id="443"/>
      <w:bookmarkEnd w:id="444"/>
      <w:bookmarkEnd w:id="445"/>
      <w:bookmarkEnd w:id="446"/>
      <w:bookmarkEnd w:id="447"/>
      <w:bookmarkEnd w:id="448"/>
      <w:bookmarkEnd w:id="449"/>
      <w:bookmarkEnd w:id="450"/>
      <w:bookmarkEnd w:id="451"/>
    </w:p>
    <w:p w14:paraId="7526CE1C" w14:textId="77777777" w:rsidR="00F24C3F" w:rsidRDefault="00F24C3F" w:rsidP="00F24C3F">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14:paraId="6CBE0201" w14:textId="77777777" w:rsidR="00F24C3F" w:rsidRDefault="00F24C3F" w:rsidP="004E27CB">
      <w:r>
        <w:t xml:space="preserve">This resource is modelled with the Collection resource archetype (see clause C.2 of </w:t>
      </w:r>
      <w:r w:rsidR="006C0D0E">
        <w:t>3GPP TS 29.501 [</w:t>
      </w:r>
      <w:r>
        <w:t>5]).</w:t>
      </w:r>
    </w:p>
    <w:p w14:paraId="505FC7B0" w14:textId="77777777" w:rsidR="00F24C3F" w:rsidRDefault="00F24C3F" w:rsidP="00FF446D">
      <w:pPr>
        <w:pStyle w:val="Heading5"/>
      </w:pPr>
      <w:bookmarkStart w:id="452" w:name="_Toc21954284"/>
      <w:bookmarkStart w:id="453" w:name="_Toc25048065"/>
      <w:bookmarkStart w:id="454" w:name="_Toc34143440"/>
      <w:bookmarkStart w:id="455" w:name="_Toc34750910"/>
      <w:bookmarkStart w:id="456" w:name="_Toc34751671"/>
      <w:bookmarkStart w:id="457" w:name="_Toc35941019"/>
      <w:bookmarkStart w:id="458" w:name="_Toc43283919"/>
      <w:bookmarkStart w:id="459" w:name="_Toc49762914"/>
      <w:bookmarkStart w:id="460" w:name="_Toc51925768"/>
      <w:bookmarkStart w:id="461" w:name="_Toc51925869"/>
      <w:bookmarkStart w:id="462" w:name="_Toc200660381"/>
      <w:r>
        <w:t>6.1.3.2.2</w:t>
      </w:r>
      <w:r>
        <w:tab/>
        <w:t>Resource Definition</w:t>
      </w:r>
      <w:bookmarkEnd w:id="452"/>
      <w:bookmarkEnd w:id="453"/>
      <w:bookmarkEnd w:id="454"/>
      <w:bookmarkEnd w:id="455"/>
      <w:bookmarkEnd w:id="456"/>
      <w:bookmarkEnd w:id="457"/>
      <w:bookmarkEnd w:id="458"/>
      <w:bookmarkEnd w:id="459"/>
      <w:bookmarkEnd w:id="460"/>
      <w:bookmarkEnd w:id="461"/>
      <w:bookmarkEnd w:id="462"/>
    </w:p>
    <w:p w14:paraId="057C975D" w14:textId="77777777" w:rsidR="00F24C3F" w:rsidRDefault="00F24C3F" w:rsidP="00F24C3F">
      <w:r>
        <w:t xml:space="preserve">Resource URI: </w:t>
      </w:r>
      <w:r>
        <w:rPr>
          <w:b/>
        </w:rPr>
        <w:t>{apiRoot}/nucmf-ucm/&lt;apiVersion&gt;/dic-entries</w:t>
      </w:r>
    </w:p>
    <w:p w14:paraId="17C777E5" w14:textId="77777777" w:rsidR="00F24C3F" w:rsidRDefault="00F24C3F" w:rsidP="00FF446D">
      <w:pPr>
        <w:rPr>
          <w:rFonts w:ascii="Arial" w:hAnsi="Arial" w:cs="Arial"/>
        </w:rPr>
      </w:pPr>
      <w:r w:rsidRPr="00FF446D">
        <w:t>This resource shall support the resource URI variables defined in table 6.1.3.2.2-1.</w:t>
      </w:r>
    </w:p>
    <w:p w14:paraId="5A4F4D01" w14:textId="77777777" w:rsidR="00F24C3F" w:rsidRDefault="00F24C3F" w:rsidP="00F24C3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B12CFB" w14:paraId="4C77D608"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F49FDC6" w14:textId="77777777" w:rsidR="00F24C3F" w:rsidRDefault="00F24C3F" w:rsidP="00EC19F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9969AC" w14:textId="77777777" w:rsidR="00F24C3F" w:rsidRDefault="00F24C3F" w:rsidP="00EC19F9">
            <w:pPr>
              <w:pStyle w:val="TAH"/>
            </w:pPr>
            <w:r>
              <w:t>Definition</w:t>
            </w:r>
          </w:p>
        </w:tc>
      </w:tr>
      <w:tr w:rsidR="00F24C3F" w:rsidRPr="00B12CFB" w14:paraId="4D8FCB70"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5AD5FC" w14:textId="77777777" w:rsidR="00F24C3F" w:rsidRDefault="00F24C3F" w:rsidP="00EC19F9">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CFFFA9" w14:textId="77777777" w:rsidR="00F24C3F" w:rsidRDefault="00F24C3F" w:rsidP="00EC19F9">
            <w:pPr>
              <w:pStyle w:val="TAL"/>
            </w:pPr>
            <w:r>
              <w:t>See clause</w:t>
            </w:r>
            <w:r>
              <w:rPr>
                <w:lang w:val="en-US" w:eastAsia="zh-CN"/>
              </w:rPr>
              <w:t> </w:t>
            </w:r>
            <w:r>
              <w:t>6.1.1</w:t>
            </w:r>
          </w:p>
        </w:tc>
      </w:tr>
      <w:tr w:rsidR="00F24C3F" w14:paraId="530B1FC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7C67BF" w14:textId="77777777" w:rsidR="00F24C3F" w:rsidRDefault="00F24C3F" w:rsidP="00EC19F9">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A4DEFB" w14:textId="77777777" w:rsidR="00F24C3F" w:rsidRDefault="00F24C3F" w:rsidP="00EC19F9">
            <w:pPr>
              <w:pStyle w:val="TAL"/>
            </w:pPr>
            <w:r>
              <w:t>See clause 6.1.1</w:t>
            </w:r>
          </w:p>
        </w:tc>
      </w:tr>
    </w:tbl>
    <w:p w14:paraId="6CCF9C10" w14:textId="77777777" w:rsidR="00F24C3F" w:rsidRPr="00384E92" w:rsidRDefault="00F24C3F" w:rsidP="004E27CB"/>
    <w:p w14:paraId="73A31289" w14:textId="77777777" w:rsidR="00F24C3F" w:rsidRDefault="00F24C3F" w:rsidP="00FF446D">
      <w:pPr>
        <w:pStyle w:val="Heading5"/>
      </w:pPr>
      <w:bookmarkStart w:id="463" w:name="_Toc21954285"/>
      <w:bookmarkStart w:id="464" w:name="_Toc25048066"/>
      <w:bookmarkStart w:id="465" w:name="_Toc34143441"/>
      <w:bookmarkStart w:id="466" w:name="_Toc34750911"/>
      <w:bookmarkStart w:id="467" w:name="_Toc34751672"/>
      <w:bookmarkStart w:id="468" w:name="_Toc35941020"/>
      <w:bookmarkStart w:id="469" w:name="_Toc43283920"/>
      <w:bookmarkStart w:id="470" w:name="_Toc49762915"/>
      <w:bookmarkStart w:id="471" w:name="_Toc51925769"/>
      <w:bookmarkStart w:id="472" w:name="_Toc51925870"/>
      <w:bookmarkStart w:id="473" w:name="_Toc200660382"/>
      <w:r>
        <w:t>6.1.3.2.3</w:t>
      </w:r>
      <w:r>
        <w:tab/>
        <w:t>Resource Standard Methods</w:t>
      </w:r>
      <w:bookmarkEnd w:id="463"/>
      <w:bookmarkEnd w:id="464"/>
      <w:bookmarkEnd w:id="465"/>
      <w:bookmarkEnd w:id="466"/>
      <w:bookmarkEnd w:id="467"/>
      <w:bookmarkEnd w:id="468"/>
      <w:bookmarkEnd w:id="469"/>
      <w:bookmarkEnd w:id="470"/>
      <w:bookmarkEnd w:id="471"/>
      <w:bookmarkEnd w:id="472"/>
      <w:bookmarkEnd w:id="473"/>
    </w:p>
    <w:p w14:paraId="520B145E" w14:textId="77777777" w:rsidR="00F24C3F" w:rsidRPr="00384E92" w:rsidRDefault="00F24C3F" w:rsidP="00FF446D">
      <w:pPr>
        <w:pStyle w:val="Heading6"/>
        <w:numPr>
          <w:ilvl w:val="5"/>
          <w:numId w:val="0"/>
        </w:numPr>
        <w:ind w:left="1152" w:hanging="432"/>
      </w:pPr>
      <w:bookmarkStart w:id="474" w:name="_Toc21954286"/>
      <w:bookmarkStart w:id="475" w:name="_Toc25048067"/>
      <w:bookmarkStart w:id="476" w:name="_Toc34143442"/>
      <w:bookmarkStart w:id="477" w:name="_Toc34750912"/>
      <w:bookmarkStart w:id="478" w:name="_Toc34751673"/>
      <w:bookmarkStart w:id="479" w:name="_Toc35941021"/>
      <w:bookmarkStart w:id="480" w:name="_Toc43283921"/>
      <w:bookmarkStart w:id="481" w:name="_Toc49762916"/>
      <w:bookmarkStart w:id="482" w:name="_Toc51925770"/>
      <w:bookmarkStart w:id="483" w:name="_Toc51925871"/>
      <w:bookmarkStart w:id="484" w:name="_Toc200660383"/>
      <w:r w:rsidRPr="00384E92">
        <w:t>6.</w:t>
      </w:r>
      <w:r>
        <w:t>1.3.2.3</w:t>
      </w:r>
      <w:r w:rsidRPr="00384E92">
        <w:t>.1</w:t>
      </w:r>
      <w:r w:rsidRPr="00384E92">
        <w:tab/>
      </w:r>
      <w:r>
        <w:t>GET</w:t>
      </w:r>
      <w:bookmarkEnd w:id="474"/>
      <w:bookmarkEnd w:id="475"/>
      <w:bookmarkEnd w:id="476"/>
      <w:bookmarkEnd w:id="477"/>
      <w:bookmarkEnd w:id="478"/>
      <w:bookmarkEnd w:id="479"/>
      <w:bookmarkEnd w:id="480"/>
      <w:bookmarkEnd w:id="481"/>
      <w:bookmarkEnd w:id="482"/>
      <w:bookmarkEnd w:id="483"/>
      <w:bookmarkEnd w:id="484"/>
    </w:p>
    <w:p w14:paraId="0E194B12" w14:textId="77777777" w:rsidR="00F24C3F" w:rsidRDefault="00F24C3F" w:rsidP="00F24C3F">
      <w:r>
        <w:t>This operation retrieves the UE Radio Access Capability Information from a dictionary entry stored in the UCMF, by querying with a Manufacturer-assigned or PLMN-assigned UE Radio Capability ID</w:t>
      </w:r>
      <w:r w:rsidR="00FD2AA7">
        <w:t>, or the TAC and the SVN as part of the IMEI/IMEISV of the UE</w:t>
      </w:r>
      <w:r>
        <w:t>.</w:t>
      </w:r>
    </w:p>
    <w:p w14:paraId="7B619ABF" w14:textId="77777777" w:rsidR="00F24C3F" w:rsidRDefault="00F24C3F" w:rsidP="00F24C3F">
      <w:r>
        <w:t>This method shall support the URI query parameters specified in table 6.1.3.2.3.1-1.</w:t>
      </w:r>
    </w:p>
    <w:p w14:paraId="6A7A8DD7" w14:textId="77777777" w:rsidR="00F24C3F" w:rsidRPr="00384E92" w:rsidRDefault="00F24C3F" w:rsidP="00F24C3F">
      <w:pPr>
        <w:pStyle w:val="TH"/>
        <w:rPr>
          <w:rFonts w:cs="Arial"/>
        </w:rPr>
      </w:pPr>
      <w:r w:rsidRPr="00384E92">
        <w:lastRenderedPageBreak/>
        <w:t>Table 6.</w:t>
      </w:r>
      <w:r>
        <w:t>1.3.2.3.1</w:t>
      </w:r>
      <w:r w:rsidRPr="00384E92">
        <w:t xml:space="preserve">-1: URI query parameters supported by the </w:t>
      </w:r>
      <w:r w:rsidR="00D82C22">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38BD01FF" w14:textId="77777777" w:rsidTr="00FD2A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AA06611"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7888C4"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923CB4E"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D3B2BCE"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20C47B8"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C281511" w14:textId="77777777" w:rsidR="00F24C3F" w:rsidRDefault="00F24C3F" w:rsidP="00EC19F9">
            <w:pPr>
              <w:pStyle w:val="TAH"/>
            </w:pPr>
            <w:r>
              <w:t>Applicability</w:t>
            </w:r>
          </w:p>
        </w:tc>
      </w:tr>
      <w:tr w:rsidR="00F24C3F" w:rsidRPr="00384E92" w14:paraId="26EB697D"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6025ECA" w14:textId="77777777" w:rsidR="00F24C3F" w:rsidRPr="001769FF" w:rsidRDefault="00F24C3F" w:rsidP="00EC19F9">
            <w:pPr>
              <w:pStyle w:val="TAL"/>
            </w:pPr>
            <w:r>
              <w:rPr>
                <w:lang w:val="es-ES"/>
              </w:rPr>
              <w:t>ue-radio-capa-id</w:t>
            </w:r>
          </w:p>
        </w:tc>
        <w:tc>
          <w:tcPr>
            <w:tcW w:w="732" w:type="pct"/>
            <w:tcBorders>
              <w:top w:val="single" w:sz="4" w:space="0" w:color="auto"/>
              <w:left w:val="single" w:sz="6" w:space="0" w:color="000000"/>
              <w:bottom w:val="single" w:sz="4" w:space="0" w:color="auto"/>
              <w:right w:val="single" w:sz="6" w:space="0" w:color="000000"/>
            </w:tcBorders>
          </w:tcPr>
          <w:p w14:paraId="63FB4C57" w14:textId="77777777" w:rsidR="00F24C3F" w:rsidRPr="001769FF" w:rsidRDefault="00F24C3F" w:rsidP="00EC19F9">
            <w:pPr>
              <w:pStyle w:val="TAL"/>
            </w:pPr>
            <w:r>
              <w:rPr>
                <w:lang w:val="es-ES"/>
              </w:rPr>
              <w:t>U</w:t>
            </w:r>
            <w:r w:rsidR="00FD2AA7">
              <w:rPr>
                <w:lang w:val="es-ES"/>
              </w:rPr>
              <w:t>e</w:t>
            </w:r>
            <w:r>
              <w:rPr>
                <w:lang w:val="es-ES"/>
              </w:rPr>
              <w:t>RadioCapaId</w:t>
            </w:r>
          </w:p>
        </w:tc>
        <w:tc>
          <w:tcPr>
            <w:tcW w:w="215" w:type="pct"/>
            <w:tcBorders>
              <w:top w:val="single" w:sz="4" w:space="0" w:color="auto"/>
              <w:left w:val="single" w:sz="6" w:space="0" w:color="000000"/>
              <w:bottom w:val="single" w:sz="4" w:space="0" w:color="auto"/>
              <w:right w:val="single" w:sz="6" w:space="0" w:color="000000"/>
            </w:tcBorders>
          </w:tcPr>
          <w:p w14:paraId="3AAC8118" w14:textId="77777777" w:rsidR="00F24C3F" w:rsidRPr="001769FF" w:rsidRDefault="008A791B" w:rsidP="00EC19F9">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06E1473F" w14:textId="77777777" w:rsidR="00F24C3F" w:rsidRPr="001769FF" w:rsidRDefault="00F24C3F" w:rsidP="00EC19F9">
            <w:pPr>
              <w:pStyle w:val="TAL"/>
            </w:pPr>
            <w:r>
              <w:rPr>
                <w:lang w:val="es-ES"/>
              </w:rPr>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B76E0FB" w14:textId="77777777" w:rsidR="00F24C3F" w:rsidRDefault="00FD2AA7" w:rsidP="00A27B4B">
            <w:pPr>
              <w:pStyle w:val="TAL"/>
              <w:rPr>
                <w:lang w:val="es-ES"/>
              </w:rPr>
            </w:pPr>
            <w:r>
              <w:rPr>
                <w:lang w:val="es-ES"/>
              </w:rPr>
              <w:t>PLMN assigned or Manufacturer assigned UE Radio Capability ID used to retrieve a dictionary entry.</w:t>
            </w:r>
          </w:p>
          <w:p w14:paraId="6AA1AD49" w14:textId="77777777" w:rsidR="00FD2AA7" w:rsidRPr="001769FF" w:rsidRDefault="00FD2AA7" w:rsidP="00D37B9E">
            <w:pPr>
              <w:pStyle w:val="TAL"/>
            </w:pPr>
          </w:p>
        </w:tc>
        <w:tc>
          <w:tcPr>
            <w:tcW w:w="795" w:type="pct"/>
            <w:tcBorders>
              <w:top w:val="single" w:sz="4" w:space="0" w:color="auto"/>
              <w:left w:val="single" w:sz="6" w:space="0" w:color="000000"/>
              <w:bottom w:val="single" w:sz="4" w:space="0" w:color="auto"/>
              <w:right w:val="single" w:sz="6" w:space="0" w:color="000000"/>
            </w:tcBorders>
          </w:tcPr>
          <w:p w14:paraId="5781BAE3" w14:textId="77777777" w:rsidR="00F24C3F" w:rsidRPr="001769FF" w:rsidRDefault="00F24C3F" w:rsidP="00EC19F9">
            <w:pPr>
              <w:pStyle w:val="TAL"/>
            </w:pPr>
          </w:p>
        </w:tc>
      </w:tr>
      <w:tr w:rsidR="008A791B" w:rsidRPr="00384E92" w14:paraId="2955FDCE"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03A9DC7" w14:textId="77777777" w:rsidR="008A791B" w:rsidRDefault="008A791B" w:rsidP="008A791B">
            <w:pPr>
              <w:pStyle w:val="TAL"/>
              <w:rPr>
                <w:lang w:val="es-ES"/>
              </w:rPr>
            </w:pPr>
            <w:r>
              <w:rPr>
                <w:lang w:val="es-ES"/>
              </w:rPr>
              <w:t>rac-format</w:t>
            </w:r>
          </w:p>
        </w:tc>
        <w:tc>
          <w:tcPr>
            <w:tcW w:w="732" w:type="pct"/>
            <w:tcBorders>
              <w:top w:val="single" w:sz="4" w:space="0" w:color="auto"/>
              <w:left w:val="single" w:sz="6" w:space="0" w:color="000000"/>
              <w:bottom w:val="single" w:sz="4" w:space="0" w:color="auto"/>
              <w:right w:val="single" w:sz="6" w:space="0" w:color="000000"/>
            </w:tcBorders>
          </w:tcPr>
          <w:p w14:paraId="53C3AC11" w14:textId="77777777" w:rsidR="008A791B" w:rsidRDefault="008A791B" w:rsidP="008A791B">
            <w:pPr>
              <w:pStyle w:val="TAL"/>
              <w:rPr>
                <w:lang w:val="es-ES"/>
              </w:rPr>
            </w:pPr>
            <w:r>
              <w:rPr>
                <w:lang w:val="es-ES"/>
              </w:rPr>
              <w:t>RacFormat</w:t>
            </w:r>
          </w:p>
        </w:tc>
        <w:tc>
          <w:tcPr>
            <w:tcW w:w="215" w:type="pct"/>
            <w:tcBorders>
              <w:top w:val="single" w:sz="4" w:space="0" w:color="auto"/>
              <w:left w:val="single" w:sz="6" w:space="0" w:color="000000"/>
              <w:bottom w:val="single" w:sz="4" w:space="0" w:color="auto"/>
              <w:right w:val="single" w:sz="6" w:space="0" w:color="000000"/>
            </w:tcBorders>
          </w:tcPr>
          <w:p w14:paraId="14ACDAAD" w14:textId="77777777" w:rsidR="008A791B" w:rsidRDefault="008A791B" w:rsidP="008A791B">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464DD1CD" w14:textId="77777777" w:rsidR="008A791B" w:rsidDel="008A791B" w:rsidRDefault="008A791B" w:rsidP="008A791B">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2766CBB" w14:textId="52F80493" w:rsidR="008A791B" w:rsidDel="008A791B" w:rsidRDefault="008A791B" w:rsidP="008A791B">
            <w:pPr>
              <w:pStyle w:val="TAL"/>
              <w:rPr>
                <w:lang w:val="es-ES"/>
              </w:rPr>
            </w:pPr>
            <w:r>
              <w:rPr>
                <w:lang w:val="es-ES"/>
              </w:rPr>
              <w:t xml:space="preserve">Coding format in which UE Radio Access Capability Information needs to be provided. See the </w:t>
            </w:r>
            <w:r w:rsidR="003A6D91">
              <w:rPr>
                <w:lang w:val="es-ES"/>
              </w:rPr>
              <w:t>clause 6</w:t>
            </w:r>
            <w:r>
              <w:rPr>
                <w:lang w:val="es-ES"/>
              </w:rPr>
              <w:t>.1.6.3.4.</w:t>
            </w:r>
          </w:p>
        </w:tc>
        <w:tc>
          <w:tcPr>
            <w:tcW w:w="795" w:type="pct"/>
            <w:tcBorders>
              <w:top w:val="single" w:sz="4" w:space="0" w:color="auto"/>
              <w:left w:val="single" w:sz="6" w:space="0" w:color="000000"/>
              <w:bottom w:val="single" w:sz="4" w:space="0" w:color="auto"/>
              <w:right w:val="single" w:sz="6" w:space="0" w:color="000000"/>
            </w:tcBorders>
          </w:tcPr>
          <w:p w14:paraId="043611D0" w14:textId="77777777" w:rsidR="008A791B" w:rsidRPr="001769FF" w:rsidRDefault="008A791B" w:rsidP="008A791B">
            <w:pPr>
              <w:pStyle w:val="TAL"/>
            </w:pPr>
          </w:p>
        </w:tc>
      </w:tr>
      <w:tr w:rsidR="002A3CCE" w:rsidRPr="00384E92" w14:paraId="70A504C9"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3AC2A8B" w14:textId="05D57F68" w:rsidR="002A3CCE" w:rsidRDefault="002A3CCE" w:rsidP="002A3CCE">
            <w:pPr>
              <w:pStyle w:val="TAL"/>
              <w:rPr>
                <w:lang w:val="es-ES"/>
              </w:rPr>
            </w:pPr>
            <w:r w:rsidRPr="00690A26">
              <w:t>supported-features</w:t>
            </w:r>
          </w:p>
        </w:tc>
        <w:tc>
          <w:tcPr>
            <w:tcW w:w="732" w:type="pct"/>
            <w:tcBorders>
              <w:top w:val="single" w:sz="4" w:space="0" w:color="auto"/>
              <w:left w:val="single" w:sz="6" w:space="0" w:color="000000"/>
              <w:bottom w:val="single" w:sz="4" w:space="0" w:color="auto"/>
              <w:right w:val="single" w:sz="6" w:space="0" w:color="000000"/>
            </w:tcBorders>
          </w:tcPr>
          <w:p w14:paraId="5EE90038" w14:textId="6A8565D0" w:rsidR="002A3CCE" w:rsidRDefault="002A3CCE" w:rsidP="002A3CCE">
            <w:pPr>
              <w:pStyle w:val="TAL"/>
              <w:rPr>
                <w:lang w:val="es-ES"/>
              </w:rPr>
            </w:pPr>
            <w:r w:rsidRPr="00690A26">
              <w:t>SupportedFeatures</w:t>
            </w:r>
          </w:p>
        </w:tc>
        <w:tc>
          <w:tcPr>
            <w:tcW w:w="215" w:type="pct"/>
            <w:tcBorders>
              <w:top w:val="single" w:sz="4" w:space="0" w:color="auto"/>
              <w:left w:val="single" w:sz="6" w:space="0" w:color="000000"/>
              <w:bottom w:val="single" w:sz="4" w:space="0" w:color="auto"/>
              <w:right w:val="single" w:sz="6" w:space="0" w:color="000000"/>
            </w:tcBorders>
          </w:tcPr>
          <w:p w14:paraId="2BBA4980" w14:textId="1A9FBCC6" w:rsidR="002A3CCE" w:rsidRDefault="002A3CCE" w:rsidP="002A3CCE">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24A26F38" w14:textId="7D19B418" w:rsidR="002A3CCE" w:rsidRDefault="002A3CCE" w:rsidP="002A3CCE">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6918845" w14:textId="7A3AB3DD" w:rsidR="002A3CCE" w:rsidRDefault="002A3CCE" w:rsidP="002A3CCE">
            <w:pPr>
              <w:pStyle w:val="TAL"/>
              <w:rPr>
                <w:lang w:val="es-ES"/>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c>
          <w:tcPr>
            <w:tcW w:w="795" w:type="pct"/>
            <w:tcBorders>
              <w:top w:val="single" w:sz="4" w:space="0" w:color="auto"/>
              <w:left w:val="single" w:sz="6" w:space="0" w:color="000000"/>
              <w:bottom w:val="single" w:sz="4" w:space="0" w:color="auto"/>
              <w:right w:val="single" w:sz="6" w:space="0" w:color="000000"/>
            </w:tcBorders>
          </w:tcPr>
          <w:p w14:paraId="18257923" w14:textId="77777777" w:rsidR="002A3CCE" w:rsidRPr="001769FF" w:rsidRDefault="002A3CCE" w:rsidP="002A3CCE">
            <w:pPr>
              <w:pStyle w:val="TAL"/>
            </w:pPr>
          </w:p>
        </w:tc>
      </w:tr>
    </w:tbl>
    <w:p w14:paraId="62F685E0" w14:textId="77777777" w:rsidR="00F24C3F" w:rsidRDefault="00F24C3F" w:rsidP="004E27CB"/>
    <w:p w14:paraId="267ACB80" w14:textId="77777777" w:rsidR="00F24C3F" w:rsidRPr="00384E92" w:rsidRDefault="00F24C3F" w:rsidP="00F24C3F">
      <w:r>
        <w:t>This method shall support the request data structures specified in table 6.1.3.2.3.1-2 and the response data structures and response codes specified in table 6.1.3.2.3.1-3.</w:t>
      </w:r>
    </w:p>
    <w:p w14:paraId="4FDDC145" w14:textId="77777777" w:rsidR="00F24C3F" w:rsidRPr="001769FF" w:rsidRDefault="00F24C3F" w:rsidP="00F24C3F">
      <w:pPr>
        <w:pStyle w:val="TH"/>
      </w:pPr>
      <w:r w:rsidRPr="001769FF">
        <w:t>Table 6.</w:t>
      </w:r>
      <w:r>
        <w:t>1.3.2.</w:t>
      </w:r>
      <w:r w:rsidRPr="001769FF">
        <w:t xml:space="preserve">3.1-2: Data structures supported by the </w:t>
      </w:r>
      <w:r w:rsidR="00942EBC">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57D83946"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4C50C2"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C2CA0A"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CDB7DF"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13E8D6" w14:textId="77777777" w:rsidR="00F24C3F" w:rsidRPr="001769FF" w:rsidRDefault="00F24C3F" w:rsidP="00EC19F9">
            <w:pPr>
              <w:pStyle w:val="TAH"/>
            </w:pPr>
            <w:r>
              <w:t>Description</w:t>
            </w:r>
          </w:p>
        </w:tc>
      </w:tr>
      <w:tr w:rsidR="00F24C3F" w:rsidRPr="001769FF" w14:paraId="5906FEE9"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1A22F9"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EBC7D8E"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702974EB"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774E64" w14:textId="77777777" w:rsidR="00F24C3F" w:rsidRPr="001769FF" w:rsidRDefault="00F24C3F" w:rsidP="00EC19F9">
            <w:pPr>
              <w:pStyle w:val="TAL"/>
            </w:pPr>
          </w:p>
        </w:tc>
      </w:tr>
    </w:tbl>
    <w:p w14:paraId="7C6E0D67" w14:textId="77777777" w:rsidR="00F24C3F" w:rsidRDefault="00F24C3F" w:rsidP="00F24C3F"/>
    <w:p w14:paraId="33520CC7" w14:textId="77777777" w:rsidR="000C0CF8" w:rsidRPr="001769FF" w:rsidRDefault="000C0CF8" w:rsidP="000C0CF8">
      <w:pPr>
        <w:pStyle w:val="TH"/>
      </w:pPr>
      <w:bookmarkStart w:id="485" w:name="_Toc21954287"/>
      <w:bookmarkStart w:id="486" w:name="_Toc25048068"/>
      <w:bookmarkStart w:id="487" w:name="_Toc34143443"/>
      <w:bookmarkStart w:id="488" w:name="_Toc34750913"/>
      <w:bookmarkStart w:id="489" w:name="_Toc34751674"/>
      <w:bookmarkStart w:id="490" w:name="_Toc35941022"/>
      <w:bookmarkStart w:id="491" w:name="_Toc43283922"/>
      <w:bookmarkStart w:id="492" w:name="_Toc49762917"/>
      <w:bookmarkStart w:id="493" w:name="_Toc51925771"/>
      <w:bookmarkStart w:id="494" w:name="_Toc51925872"/>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0CF8" w:rsidRPr="001769FF" w14:paraId="0DDF1320"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C10C1A" w14:textId="77777777" w:rsidR="000C0CF8" w:rsidRPr="001769FF" w:rsidRDefault="000C0CF8" w:rsidP="003A16BD">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FA2B2C" w14:textId="77777777" w:rsidR="000C0CF8" w:rsidRPr="001769FF" w:rsidRDefault="000C0CF8" w:rsidP="003A16B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556F5DA" w14:textId="77777777" w:rsidR="000C0CF8" w:rsidRPr="001769FF" w:rsidRDefault="000C0CF8" w:rsidP="003A16BD">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226EE2" w14:textId="77777777" w:rsidR="000C0CF8" w:rsidRPr="001769FF" w:rsidRDefault="000C0CF8" w:rsidP="003A16BD">
            <w:pPr>
              <w:pStyle w:val="TAH"/>
            </w:pPr>
            <w:r w:rsidRPr="001769FF">
              <w:t>Response</w:t>
            </w:r>
          </w:p>
          <w:p w14:paraId="7804A0E6" w14:textId="77777777" w:rsidR="000C0CF8" w:rsidRPr="001769FF" w:rsidRDefault="000C0CF8" w:rsidP="003A16BD">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49D9EB9" w14:textId="77777777" w:rsidR="000C0CF8" w:rsidRPr="001769FF" w:rsidRDefault="000C0CF8" w:rsidP="003A16BD">
            <w:pPr>
              <w:pStyle w:val="TAH"/>
            </w:pPr>
            <w:r>
              <w:t>Description</w:t>
            </w:r>
          </w:p>
        </w:tc>
      </w:tr>
      <w:tr w:rsidR="000C0CF8" w:rsidRPr="001769FF" w14:paraId="74645051"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ED6607" w14:textId="77777777" w:rsidR="000C0CF8" w:rsidRDefault="000C0CF8" w:rsidP="003A16BD">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4B6FE53F" w14:textId="77777777" w:rsidR="000C0CF8" w:rsidRDefault="000C0CF8" w:rsidP="003A16BD">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1EBA7F66" w14:textId="77777777" w:rsidR="000C0CF8" w:rsidRPr="00A5657B" w:rsidRDefault="000C0CF8" w:rsidP="003A16BD">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73B639E7" w14:textId="77777777" w:rsidR="000C0CF8" w:rsidRPr="001769FF" w:rsidRDefault="000C0CF8" w:rsidP="003A16BD">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D8488F" w14:textId="77777777" w:rsidR="000C0CF8" w:rsidRPr="001769FF" w:rsidRDefault="000C0CF8" w:rsidP="003A16BD">
            <w:pPr>
              <w:pStyle w:val="TAL"/>
            </w:pPr>
            <w:r>
              <w:rPr>
                <w:rFonts w:cs="Arial"/>
                <w:szCs w:val="18"/>
                <w:lang w:val="en-US"/>
              </w:rPr>
              <w:t>The response body contains a dictionary entry that is matching the querying parameter.</w:t>
            </w:r>
          </w:p>
        </w:tc>
      </w:tr>
      <w:tr w:rsidR="000C0CF8" w:rsidRPr="001769FF" w14:paraId="4F9E80D6"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6A205F"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68BA8C"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45C96520"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5A39556A" w14:textId="77777777" w:rsidR="000C0CF8" w:rsidRDefault="000C0CF8" w:rsidP="003A16BD">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48EA6B6" w14:textId="2849ED89" w:rsidR="000C0CF8" w:rsidRDefault="000C0CF8" w:rsidP="003A16BD">
            <w:pPr>
              <w:pStyle w:val="TAL"/>
              <w:rPr>
                <w:rFonts w:cs="Arial"/>
                <w:szCs w:val="18"/>
                <w:lang w:val="en-US"/>
              </w:rPr>
            </w:pPr>
            <w:r>
              <w:t xml:space="preserve">Temporary redirection. </w:t>
            </w:r>
          </w:p>
        </w:tc>
      </w:tr>
      <w:tr w:rsidR="000C0CF8" w:rsidRPr="001769FF" w14:paraId="3058FC19"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C18117"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081FFAF"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63ABC7C"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165DA7B5" w14:textId="77777777" w:rsidR="000C0CF8" w:rsidRDefault="000C0CF8" w:rsidP="003A16BD">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F7893F" w14:textId="570D7235" w:rsidR="000C0CF8" w:rsidRDefault="000C0CF8" w:rsidP="003A16BD">
            <w:pPr>
              <w:pStyle w:val="TAL"/>
              <w:rPr>
                <w:rFonts w:cs="Arial"/>
                <w:szCs w:val="18"/>
                <w:lang w:val="en-US"/>
              </w:rPr>
            </w:pPr>
            <w:r>
              <w:t xml:space="preserve">Permanent redirection. </w:t>
            </w:r>
          </w:p>
        </w:tc>
      </w:tr>
      <w:tr w:rsidR="000C0CF8" w:rsidRPr="001769FF" w14:paraId="2DB208F1"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CC0620" w14:textId="77777777" w:rsidR="000C0CF8" w:rsidRDefault="000C0CF8" w:rsidP="003A16BD">
            <w:pPr>
              <w:pStyle w:val="TAL"/>
            </w:pPr>
            <w:r>
              <w:rPr>
                <w:lang w:val="es-ES"/>
              </w:rPr>
              <w:t>ProblemDetails</w:t>
            </w:r>
          </w:p>
        </w:tc>
        <w:tc>
          <w:tcPr>
            <w:tcW w:w="225" w:type="pct"/>
            <w:tcBorders>
              <w:top w:val="single" w:sz="4" w:space="0" w:color="auto"/>
              <w:left w:val="single" w:sz="6" w:space="0" w:color="000000"/>
              <w:bottom w:val="single" w:sz="6" w:space="0" w:color="000000"/>
              <w:right w:val="single" w:sz="6" w:space="0" w:color="000000"/>
            </w:tcBorders>
          </w:tcPr>
          <w:p w14:paraId="0E13D890" w14:textId="77777777" w:rsidR="000C0CF8" w:rsidRDefault="000C0CF8" w:rsidP="003A16BD">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2A67C51C" w14:textId="77777777" w:rsidR="000C0CF8" w:rsidRPr="00A5657B" w:rsidRDefault="000C0CF8" w:rsidP="003A16BD">
            <w:pPr>
              <w:pStyle w:val="TAL"/>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6A0190DF" w14:textId="77777777" w:rsidR="000C0CF8" w:rsidRPr="001769FF" w:rsidRDefault="000C0CF8" w:rsidP="003A16BD">
            <w:pPr>
              <w:pStyle w:val="TAL"/>
            </w:pPr>
            <w:r>
              <w:rPr>
                <w:lang w:val="es-ES"/>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91FA2B6" w14:textId="77777777" w:rsidR="000C0CF8" w:rsidRPr="001769FF" w:rsidRDefault="000C0CF8" w:rsidP="003A16BD">
            <w:pPr>
              <w:pStyle w:val="TAL"/>
            </w:pPr>
            <w:r>
              <w:rPr>
                <w:rFonts w:cs="Arial"/>
                <w:szCs w:val="18"/>
                <w:lang w:val="en-US"/>
              </w:rPr>
              <w:t>The response body contains the error reason of the request message.</w:t>
            </w:r>
          </w:p>
        </w:tc>
      </w:tr>
      <w:tr w:rsidR="000C0CF8" w:rsidRPr="001769FF" w14:paraId="279B1A0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0DE3D0" w14:textId="77777777" w:rsidR="000C0CF8" w:rsidRDefault="000C0CF8" w:rsidP="003A16BD">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9E96960" w14:textId="77777777" w:rsidR="000C0CF8" w:rsidRDefault="000C0CF8" w:rsidP="003A16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7C2DF0" w14:textId="77777777" w:rsidR="000C0CF8" w:rsidRPr="00A5657B" w:rsidRDefault="000C0CF8" w:rsidP="003A16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8FB3484" w14:textId="77777777" w:rsidR="000C0CF8" w:rsidRPr="001769FF" w:rsidRDefault="000C0CF8" w:rsidP="003A16B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1A8E1D" w14:textId="77777777" w:rsidR="000C0CF8" w:rsidRDefault="000C0CF8" w:rsidP="003A16BD">
            <w:pPr>
              <w:pStyle w:val="TAL"/>
            </w:pPr>
            <w:r>
              <w:t xml:space="preserve">The "cause" attribute may </w:t>
            </w:r>
            <w:r w:rsidRPr="002D0F35">
              <w:t xml:space="preserve">be used to indicate </w:t>
            </w:r>
            <w:r>
              <w:t>the following application error:</w:t>
            </w:r>
          </w:p>
          <w:p w14:paraId="7DCAA00F" w14:textId="77777777" w:rsidR="000C0CF8" w:rsidRDefault="000C0CF8" w:rsidP="003A16BD">
            <w:pPr>
              <w:pStyle w:val="TAL"/>
              <w:ind w:left="284"/>
            </w:pPr>
            <w:bookmarkStart w:id="495" w:name="_PERM_MCCTEMPBM_CRPT03720007___2"/>
            <w:r>
              <w:t>- NO_DICTIONARY_ENTRY_FOUND</w:t>
            </w:r>
          </w:p>
          <w:p w14:paraId="616B621F" w14:textId="77777777" w:rsidR="000C0CF8" w:rsidRDefault="000C0CF8" w:rsidP="003A16BD">
            <w:pPr>
              <w:pStyle w:val="TAL"/>
              <w:ind w:left="284"/>
            </w:pPr>
            <w:r>
              <w:t>- OUT_DATED_VERSION_ID_IN_RAC_ID</w:t>
            </w:r>
          </w:p>
          <w:p w14:paraId="6FA03712" w14:textId="77777777" w:rsidR="000C0CF8" w:rsidRDefault="000C0CF8" w:rsidP="003A16BD">
            <w:pPr>
              <w:pStyle w:val="TAL"/>
              <w:ind w:left="284"/>
            </w:pPr>
          </w:p>
          <w:p w14:paraId="706D9862" w14:textId="77777777" w:rsidR="000C0CF8" w:rsidRDefault="000C0CF8" w:rsidP="003A16BD">
            <w:pPr>
              <w:pStyle w:val="TAL"/>
              <w:ind w:left="284"/>
            </w:pPr>
          </w:p>
          <w:bookmarkEnd w:id="495"/>
          <w:p w14:paraId="377BE8B4" w14:textId="77777777" w:rsidR="000C0CF8" w:rsidRPr="001769FF" w:rsidRDefault="000C0CF8" w:rsidP="003A16BD">
            <w:pPr>
              <w:pStyle w:val="TAL"/>
            </w:pPr>
            <w:r>
              <w:t>See table 6.1.7.3-1 for the description of this error.</w:t>
            </w:r>
          </w:p>
        </w:tc>
      </w:tr>
      <w:tr w:rsidR="000C0CF8" w:rsidRPr="001769FF" w14:paraId="0555DEF4"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427A2E" w14:textId="1233369D" w:rsidR="000C0CF8" w:rsidRPr="001769FF" w:rsidRDefault="000C0CF8" w:rsidP="003A16BD">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4A56D882" w14:textId="77777777" w:rsidR="000C0CF8" w:rsidRDefault="000C0CF8" w:rsidP="000C0CF8"/>
    <w:p w14:paraId="00BCD0F7" w14:textId="77777777" w:rsidR="000C0CF8" w:rsidRDefault="000C0CF8" w:rsidP="000C0CF8">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3388D5F6"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A9501F"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739E8A"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95DAF0"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FD1BFA"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272A27" w14:textId="77777777" w:rsidR="000C0CF8" w:rsidRPr="00D67AB2" w:rsidRDefault="000C0CF8" w:rsidP="003A16BD">
            <w:pPr>
              <w:pStyle w:val="TAH"/>
            </w:pPr>
            <w:r w:rsidRPr="00D67AB2">
              <w:t>Description</w:t>
            </w:r>
          </w:p>
        </w:tc>
      </w:tr>
      <w:tr w:rsidR="000C0CF8" w:rsidRPr="00D67AB2" w14:paraId="698D2DAE"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1643"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B3D54B"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0A66A0"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FF3CC"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08B3A0"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7EDFC4C8" w14:textId="1B3FDDB1"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16553B02"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1E6452" w14:textId="77777777" w:rsidR="000C0CF8" w:rsidRPr="004B4AEB" w:rsidRDefault="000C0CF8" w:rsidP="003A16BD">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FB7E2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2341E8"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A453D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317B55" w14:textId="77777777" w:rsidR="000C0CF8" w:rsidRPr="00D70312" w:rsidRDefault="000C0CF8" w:rsidP="003A16BD">
            <w:pPr>
              <w:pStyle w:val="TAL"/>
            </w:pPr>
            <w:r w:rsidRPr="00525507">
              <w:t>Identifier of the target NF (service) instance ID towards which the request is redirected</w:t>
            </w:r>
          </w:p>
        </w:tc>
      </w:tr>
    </w:tbl>
    <w:p w14:paraId="5EC56802" w14:textId="77777777" w:rsidR="000C0CF8" w:rsidRDefault="000C0CF8" w:rsidP="000C0CF8"/>
    <w:p w14:paraId="5633FBFA" w14:textId="77777777" w:rsidR="000C0CF8" w:rsidRDefault="000C0CF8" w:rsidP="000C0CF8">
      <w:pPr>
        <w:pStyle w:val="TH"/>
      </w:pPr>
      <w:r w:rsidRPr="00D67AB2">
        <w:lastRenderedPageBreak/>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592800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68B33"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26F426"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7140BA"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CD0121"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B1157E" w14:textId="77777777" w:rsidR="000C0CF8" w:rsidRPr="00D67AB2" w:rsidRDefault="000C0CF8" w:rsidP="003A16BD">
            <w:pPr>
              <w:pStyle w:val="TAH"/>
            </w:pPr>
            <w:r w:rsidRPr="00D67AB2">
              <w:t>Description</w:t>
            </w:r>
          </w:p>
        </w:tc>
      </w:tr>
      <w:tr w:rsidR="000C0CF8" w:rsidRPr="00D67AB2" w14:paraId="3D8AB8DB"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476789"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5BD36C"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CAE2BA"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68C33A"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1650C1"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0A24B6F0" w14:textId="7A63A17A"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EBB836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E285B7"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3071B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86F762"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3CD4126"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48FA6A" w14:textId="77777777" w:rsidR="000C0CF8" w:rsidRPr="00D70312" w:rsidRDefault="000C0CF8" w:rsidP="003A16BD">
            <w:pPr>
              <w:pStyle w:val="TAL"/>
            </w:pPr>
            <w:r w:rsidRPr="00525507">
              <w:t>Identifier of the target NF (service) instance ID towards which the request is redirected</w:t>
            </w:r>
          </w:p>
        </w:tc>
      </w:tr>
    </w:tbl>
    <w:p w14:paraId="3AAD10E3" w14:textId="77777777" w:rsidR="000C0CF8" w:rsidRDefault="000C0CF8" w:rsidP="000C0CF8">
      <w:pPr>
        <w:rPr>
          <w:lang w:val="en-US"/>
        </w:rPr>
      </w:pPr>
    </w:p>
    <w:p w14:paraId="7F70B748" w14:textId="77777777" w:rsidR="00F24C3F" w:rsidRPr="00384E92" w:rsidRDefault="00F24C3F" w:rsidP="00FF446D">
      <w:pPr>
        <w:pStyle w:val="Heading6"/>
        <w:numPr>
          <w:ilvl w:val="5"/>
          <w:numId w:val="0"/>
        </w:numPr>
        <w:ind w:left="1152" w:hanging="432"/>
      </w:pPr>
      <w:bookmarkStart w:id="496" w:name="_Toc200660384"/>
      <w:r w:rsidRPr="00384E92">
        <w:t>6.</w:t>
      </w:r>
      <w:r>
        <w:t>1.3.2.3</w:t>
      </w:r>
      <w:r w:rsidRPr="00384E92">
        <w:t>.</w:t>
      </w:r>
      <w:r>
        <w:t>2</w:t>
      </w:r>
      <w:r w:rsidRPr="00384E92">
        <w:tab/>
      </w:r>
      <w:r>
        <w:t>POST</w:t>
      </w:r>
      <w:bookmarkEnd w:id="485"/>
      <w:bookmarkEnd w:id="486"/>
      <w:bookmarkEnd w:id="487"/>
      <w:bookmarkEnd w:id="488"/>
      <w:bookmarkEnd w:id="489"/>
      <w:bookmarkEnd w:id="490"/>
      <w:bookmarkEnd w:id="491"/>
      <w:bookmarkEnd w:id="492"/>
      <w:bookmarkEnd w:id="493"/>
      <w:bookmarkEnd w:id="494"/>
      <w:bookmarkEnd w:id="496"/>
    </w:p>
    <w:p w14:paraId="22344835" w14:textId="77777777" w:rsidR="00F24C3F" w:rsidRDefault="00F24C3F" w:rsidP="00F24C3F">
      <w:r>
        <w:t>This method creates an individual dictionary entry resource in the UCMF</w:t>
      </w:r>
      <w:r w:rsidR="004F1800" w:rsidRPr="004F1800">
        <w:t xml:space="preserve"> </w:t>
      </w:r>
      <w:r w:rsidR="004F1800">
        <w:t>unless such dictionary entry already exists</w:t>
      </w:r>
      <w:r>
        <w:t>.</w:t>
      </w:r>
    </w:p>
    <w:p w14:paraId="4AC2E741" w14:textId="77777777" w:rsidR="00F24C3F" w:rsidRDefault="00F24C3F" w:rsidP="00F24C3F">
      <w:r>
        <w:t>This method shall support the URI query parameters specified in table 6.1.3.2.3.2-1.</w:t>
      </w:r>
    </w:p>
    <w:p w14:paraId="322E85D3" w14:textId="77777777" w:rsidR="00F24C3F" w:rsidRDefault="00F24C3F" w:rsidP="00F24C3F">
      <w:pPr>
        <w:pStyle w:val="TH"/>
        <w:rPr>
          <w:rFonts w:cs="Arial"/>
        </w:rPr>
      </w:pPr>
      <w:r>
        <w:t>Table 6.1.3.2.3.2-1: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14:paraId="3545CC86"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D0C7FE" w14:textId="77777777" w:rsidR="00F24C3F" w:rsidRDefault="00F24C3F" w:rsidP="00EC19F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953B09" w14:textId="77777777" w:rsidR="00F24C3F" w:rsidRDefault="00F24C3F" w:rsidP="00EC19F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0680FE" w14:textId="77777777" w:rsidR="00F24C3F" w:rsidRDefault="00F24C3F" w:rsidP="00EC19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F5701" w14:textId="77777777" w:rsidR="00F24C3F" w:rsidRDefault="00F24C3F" w:rsidP="00EC19F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9AD2F" w14:textId="77777777" w:rsidR="00F24C3F" w:rsidRDefault="00F24C3F" w:rsidP="00EC19F9">
            <w:pPr>
              <w:pStyle w:val="TAH"/>
            </w:pPr>
            <w:r>
              <w:t>Description</w:t>
            </w:r>
          </w:p>
        </w:tc>
      </w:tr>
      <w:tr w:rsidR="00F24C3F" w14:paraId="6D51123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C41276" w14:textId="77777777" w:rsidR="00F24C3F" w:rsidRDefault="00F24C3F" w:rsidP="00EC19F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A051447" w14:textId="77777777" w:rsidR="00F24C3F"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5FE7D8B5" w14:textId="77777777" w:rsidR="00F24C3F"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5C718DB1" w14:textId="77777777" w:rsidR="00F24C3F"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B559566" w14:textId="77777777" w:rsidR="00F24C3F" w:rsidRDefault="00F24C3F" w:rsidP="00EC19F9">
            <w:pPr>
              <w:pStyle w:val="TAL"/>
            </w:pPr>
          </w:p>
        </w:tc>
      </w:tr>
    </w:tbl>
    <w:p w14:paraId="5A34AF9B" w14:textId="77777777" w:rsidR="00F24C3F" w:rsidRDefault="00F24C3F" w:rsidP="00F24C3F"/>
    <w:p w14:paraId="3241AF3E" w14:textId="77777777" w:rsidR="00F24C3F" w:rsidRDefault="00F24C3F" w:rsidP="00F24C3F">
      <w:r>
        <w:t>This method shall support the request data structures specified in table 6.1.3.2.3.2-2 and the response data structures and response codes specified in table 6.1.3.2.3.2-3.</w:t>
      </w:r>
    </w:p>
    <w:p w14:paraId="1CECA083" w14:textId="77777777" w:rsidR="00F24C3F" w:rsidRDefault="00F24C3F" w:rsidP="00F24C3F">
      <w:pPr>
        <w:pStyle w:val="TH"/>
      </w:pPr>
      <w:r>
        <w:t>Table 6.1.3.2.3.2-2: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9"/>
        <w:gridCol w:w="284"/>
        <w:gridCol w:w="1130"/>
        <w:gridCol w:w="6282"/>
      </w:tblGrid>
      <w:tr w:rsidR="00F24C3F" w14:paraId="778A4BA3" w14:textId="77777777" w:rsidTr="00EC19F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CD683E7" w14:textId="77777777" w:rsidR="00F24C3F" w:rsidRDefault="00F24C3F" w:rsidP="00EC19F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C8F053F" w14:textId="77777777" w:rsidR="00F24C3F" w:rsidRDefault="00F24C3F" w:rsidP="00EC19F9">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14:paraId="65C8EA92" w14:textId="77777777" w:rsidR="00F24C3F" w:rsidRDefault="00F24C3F" w:rsidP="00EC19F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DBD514" w14:textId="77777777" w:rsidR="00F24C3F" w:rsidRDefault="00F24C3F" w:rsidP="00EC19F9">
            <w:pPr>
              <w:pStyle w:val="TAH"/>
            </w:pPr>
            <w:r>
              <w:t>Description</w:t>
            </w:r>
          </w:p>
        </w:tc>
      </w:tr>
      <w:tr w:rsidR="00F24C3F" w14:paraId="11D87BDA" w14:textId="77777777" w:rsidTr="00EC19F9">
        <w:trPr>
          <w:jc w:val="center"/>
        </w:trPr>
        <w:tc>
          <w:tcPr>
            <w:tcW w:w="1838" w:type="dxa"/>
            <w:tcBorders>
              <w:top w:val="single" w:sz="4" w:space="0" w:color="auto"/>
              <w:left w:val="single" w:sz="6" w:space="0" w:color="000000"/>
              <w:bottom w:val="single" w:sz="6" w:space="0" w:color="000000"/>
              <w:right w:val="single" w:sz="6" w:space="0" w:color="000000"/>
            </w:tcBorders>
            <w:hideMark/>
          </w:tcPr>
          <w:p w14:paraId="0F849139" w14:textId="77777777" w:rsidR="00F24C3F" w:rsidRDefault="00F24C3F" w:rsidP="00EC19F9">
            <w:pPr>
              <w:pStyle w:val="TAL"/>
            </w:pPr>
            <w:r>
              <w:t>DicEntryCreateData</w:t>
            </w:r>
          </w:p>
        </w:tc>
        <w:tc>
          <w:tcPr>
            <w:tcW w:w="284" w:type="dxa"/>
            <w:tcBorders>
              <w:top w:val="single" w:sz="4" w:space="0" w:color="auto"/>
              <w:left w:val="single" w:sz="6" w:space="0" w:color="000000"/>
              <w:bottom w:val="single" w:sz="6" w:space="0" w:color="000000"/>
              <w:right w:val="single" w:sz="6" w:space="0" w:color="000000"/>
            </w:tcBorders>
            <w:hideMark/>
          </w:tcPr>
          <w:p w14:paraId="6BC3E57C" w14:textId="77777777" w:rsidR="00F24C3F" w:rsidRDefault="00F24C3F" w:rsidP="00EC19F9">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14:paraId="5547C593" w14:textId="77777777" w:rsidR="00F24C3F" w:rsidRDefault="00F24C3F" w:rsidP="00EC19F9">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14:paraId="3D73783C" w14:textId="77777777" w:rsidR="00F24C3F" w:rsidRDefault="004F1800" w:rsidP="00EC19F9">
            <w:pPr>
              <w:pStyle w:val="TAL"/>
            </w:pPr>
            <w:r>
              <w:t>Contains UE Radio Access Capability Information and type Allocation Code.</w:t>
            </w:r>
          </w:p>
        </w:tc>
      </w:tr>
    </w:tbl>
    <w:p w14:paraId="39141CCF" w14:textId="77777777" w:rsidR="00F24C3F" w:rsidRDefault="00F24C3F" w:rsidP="00F24C3F"/>
    <w:p w14:paraId="01DBD390" w14:textId="77777777" w:rsidR="000C0CF8" w:rsidRDefault="000C0CF8" w:rsidP="000C0CF8">
      <w:pPr>
        <w:pStyle w:val="TH"/>
      </w:pPr>
      <w:bookmarkStart w:id="497" w:name="_Toc21954288"/>
      <w:bookmarkStart w:id="498" w:name="_Toc25048069"/>
      <w:bookmarkStart w:id="499" w:name="_Toc34143444"/>
      <w:bookmarkStart w:id="500" w:name="_Toc34750914"/>
      <w:bookmarkStart w:id="501" w:name="_Toc34751675"/>
      <w:bookmarkStart w:id="502" w:name="_Toc35941023"/>
      <w:bookmarkStart w:id="503" w:name="_Toc43283923"/>
      <w:bookmarkStart w:id="504" w:name="_Toc49762918"/>
      <w:bookmarkStart w:id="505" w:name="_Toc51925772"/>
      <w:bookmarkStart w:id="506" w:name="_Toc51925873"/>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7"/>
        <w:gridCol w:w="5118"/>
      </w:tblGrid>
      <w:tr w:rsidR="000C0CF8" w14:paraId="56353080" w14:textId="77777777" w:rsidTr="003A16BD">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694FE725" w14:textId="77777777" w:rsidR="000C0CF8" w:rsidRDefault="000C0CF8" w:rsidP="003A16BD">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14:paraId="39635A40" w14:textId="77777777" w:rsidR="000C0CF8" w:rsidRDefault="000C0CF8" w:rsidP="003A16BD">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14:paraId="338A11A2" w14:textId="77777777" w:rsidR="000C0CF8" w:rsidRDefault="000C0CF8" w:rsidP="003A16BD">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52D33929" w14:textId="77777777" w:rsidR="000C0CF8" w:rsidRDefault="000C0CF8" w:rsidP="003A16BD">
            <w:pPr>
              <w:pStyle w:val="TAH"/>
            </w:pPr>
            <w:r>
              <w:t>Response</w:t>
            </w:r>
          </w:p>
          <w:p w14:paraId="0C44B469" w14:textId="77777777" w:rsidR="000C0CF8" w:rsidRDefault="000C0CF8" w:rsidP="003A16BD">
            <w:pPr>
              <w:pStyle w:val="TAH"/>
            </w:pPr>
            <w:r>
              <w:t>codes</w:t>
            </w:r>
          </w:p>
        </w:tc>
        <w:tc>
          <w:tcPr>
            <w:tcW w:w="2684" w:type="pct"/>
            <w:tcBorders>
              <w:top w:val="single" w:sz="4" w:space="0" w:color="auto"/>
              <w:left w:val="single" w:sz="4" w:space="0" w:color="auto"/>
              <w:bottom w:val="single" w:sz="4" w:space="0" w:color="auto"/>
              <w:right w:val="single" w:sz="4" w:space="0" w:color="auto"/>
            </w:tcBorders>
            <w:shd w:val="clear" w:color="auto" w:fill="C0C0C0"/>
            <w:hideMark/>
          </w:tcPr>
          <w:p w14:paraId="42C9E3CE" w14:textId="77777777" w:rsidR="000C0CF8" w:rsidRDefault="000C0CF8" w:rsidP="003A16BD">
            <w:pPr>
              <w:pStyle w:val="TAH"/>
            </w:pPr>
            <w:r>
              <w:t>Description</w:t>
            </w:r>
          </w:p>
        </w:tc>
      </w:tr>
      <w:tr w:rsidR="000C0CF8" w14:paraId="26CCEBBB"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hideMark/>
          </w:tcPr>
          <w:p w14:paraId="51927019" w14:textId="77777777" w:rsidR="000C0CF8" w:rsidRDefault="000C0CF8" w:rsidP="003A16BD">
            <w:pPr>
              <w:pStyle w:val="TAL"/>
            </w:pPr>
            <w:r>
              <w:t>DicEntryCreatedData</w:t>
            </w:r>
          </w:p>
        </w:tc>
        <w:tc>
          <w:tcPr>
            <w:tcW w:w="190" w:type="pct"/>
            <w:tcBorders>
              <w:top w:val="single" w:sz="4" w:space="0" w:color="auto"/>
              <w:left w:val="single" w:sz="6" w:space="0" w:color="000000"/>
              <w:bottom w:val="single" w:sz="6" w:space="0" w:color="000000"/>
              <w:right w:val="single" w:sz="6" w:space="0" w:color="000000"/>
            </w:tcBorders>
            <w:hideMark/>
          </w:tcPr>
          <w:p w14:paraId="79E34180" w14:textId="77777777" w:rsidR="000C0CF8" w:rsidRDefault="000C0CF8" w:rsidP="003A16BD">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14:paraId="1E54C436" w14:textId="77777777" w:rsidR="000C0CF8" w:rsidRDefault="000C0CF8" w:rsidP="003A16BD">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14:paraId="34F81712" w14:textId="77777777" w:rsidR="000C0CF8" w:rsidRDefault="000C0CF8" w:rsidP="003A16BD">
            <w:pPr>
              <w:pStyle w:val="TAL"/>
            </w:pPr>
            <w:r>
              <w:rPr>
                <w:lang w:val="es-ES"/>
              </w:rPr>
              <w:t>201 Created</w:t>
            </w:r>
          </w:p>
        </w:tc>
        <w:tc>
          <w:tcPr>
            <w:tcW w:w="2684" w:type="pct"/>
            <w:tcBorders>
              <w:top w:val="single" w:sz="4" w:space="0" w:color="auto"/>
              <w:left w:val="single" w:sz="6" w:space="0" w:color="000000"/>
              <w:bottom w:val="single" w:sz="6" w:space="0" w:color="000000"/>
              <w:right w:val="single" w:sz="6" w:space="0" w:color="000000"/>
            </w:tcBorders>
            <w:hideMark/>
          </w:tcPr>
          <w:p w14:paraId="2C99E402" w14:textId="77777777" w:rsidR="000C0CF8" w:rsidRDefault="000C0CF8" w:rsidP="003A16BD">
            <w:pPr>
              <w:pStyle w:val="TAL"/>
            </w:pPr>
            <w:r>
              <w:rPr>
                <w:rFonts w:cs="Arial"/>
                <w:szCs w:val="18"/>
                <w:lang w:val="en-US"/>
              </w:rPr>
              <w:t>The response body contains the assigned UE Radio Capability ID.</w:t>
            </w:r>
          </w:p>
        </w:tc>
      </w:tr>
      <w:tr w:rsidR="000C0CF8" w14:paraId="08B5BD4A"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tcPr>
          <w:p w14:paraId="1E7C37F5" w14:textId="77777777" w:rsidR="000C0CF8" w:rsidRDefault="000C0CF8" w:rsidP="003A16BD">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1E7B6F5F" w14:textId="77777777" w:rsidR="000C0CF8" w:rsidRDefault="000C0CF8" w:rsidP="003A16BD">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006C604A" w14:textId="77777777" w:rsidR="000C0CF8" w:rsidRDefault="000C0CF8" w:rsidP="003A16BD">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58B6A304" w14:textId="77777777" w:rsidR="000C0CF8" w:rsidRDefault="000C0CF8" w:rsidP="003A16BD">
            <w:pPr>
              <w:pStyle w:val="TAL"/>
              <w:rPr>
                <w:lang w:val="es-ES"/>
              </w:rPr>
            </w:pPr>
            <w:r>
              <w:t>307 Temporary Redirect</w:t>
            </w:r>
          </w:p>
        </w:tc>
        <w:tc>
          <w:tcPr>
            <w:tcW w:w="2684" w:type="pct"/>
            <w:tcBorders>
              <w:top w:val="single" w:sz="4" w:space="0" w:color="auto"/>
              <w:left w:val="single" w:sz="6" w:space="0" w:color="000000"/>
              <w:bottom w:val="single" w:sz="6" w:space="0" w:color="000000"/>
              <w:right w:val="single" w:sz="6" w:space="0" w:color="000000"/>
            </w:tcBorders>
          </w:tcPr>
          <w:p w14:paraId="7198A9C4" w14:textId="3B66E02D" w:rsidR="000C0CF8" w:rsidRDefault="000C0CF8" w:rsidP="003A16BD">
            <w:pPr>
              <w:pStyle w:val="TAL"/>
              <w:rPr>
                <w:rFonts w:cs="Arial"/>
                <w:szCs w:val="18"/>
                <w:lang w:val="en-US"/>
              </w:rPr>
            </w:pPr>
            <w:r>
              <w:t xml:space="preserve">Temporary redirection.  </w:t>
            </w:r>
          </w:p>
        </w:tc>
      </w:tr>
      <w:tr w:rsidR="000C0CF8" w14:paraId="727C67BA"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tcPr>
          <w:p w14:paraId="3F2B87BD" w14:textId="77777777" w:rsidR="000C0CF8" w:rsidRDefault="000C0CF8" w:rsidP="003A16BD">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04033EEC" w14:textId="77777777" w:rsidR="000C0CF8" w:rsidRDefault="000C0CF8" w:rsidP="003A16BD">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0B918E5F" w14:textId="77777777" w:rsidR="000C0CF8" w:rsidRDefault="000C0CF8" w:rsidP="003A16BD">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6A0F938C" w14:textId="77777777" w:rsidR="000C0CF8" w:rsidRDefault="000C0CF8" w:rsidP="003A16BD">
            <w:pPr>
              <w:pStyle w:val="TAL"/>
              <w:rPr>
                <w:lang w:val="es-ES"/>
              </w:rPr>
            </w:pPr>
            <w:r>
              <w:t>308 Permanent Redirect</w:t>
            </w:r>
          </w:p>
        </w:tc>
        <w:tc>
          <w:tcPr>
            <w:tcW w:w="2684" w:type="pct"/>
            <w:tcBorders>
              <w:top w:val="single" w:sz="4" w:space="0" w:color="auto"/>
              <w:left w:val="single" w:sz="6" w:space="0" w:color="000000"/>
              <w:bottom w:val="single" w:sz="6" w:space="0" w:color="000000"/>
              <w:right w:val="single" w:sz="6" w:space="0" w:color="000000"/>
            </w:tcBorders>
          </w:tcPr>
          <w:p w14:paraId="729C552C" w14:textId="1CD68392" w:rsidR="000C0CF8" w:rsidRDefault="000C0CF8" w:rsidP="003A16BD">
            <w:pPr>
              <w:pStyle w:val="TAL"/>
              <w:rPr>
                <w:rFonts w:cs="Arial"/>
                <w:szCs w:val="18"/>
                <w:lang w:val="en-US"/>
              </w:rPr>
            </w:pPr>
            <w:r>
              <w:t xml:space="preserve">Permanent redirection.  </w:t>
            </w:r>
          </w:p>
        </w:tc>
      </w:tr>
      <w:tr w:rsidR="000C0CF8" w14:paraId="43EC5720" w14:textId="77777777" w:rsidTr="003A16BD">
        <w:trPr>
          <w:jc w:val="center"/>
        </w:trPr>
        <w:tc>
          <w:tcPr>
            <w:tcW w:w="963" w:type="pct"/>
            <w:tcBorders>
              <w:top w:val="single" w:sz="4" w:space="0" w:color="auto"/>
              <w:left w:val="single" w:sz="6" w:space="0" w:color="000000"/>
              <w:bottom w:val="single" w:sz="4" w:space="0" w:color="auto"/>
              <w:right w:val="single" w:sz="6" w:space="0" w:color="000000"/>
            </w:tcBorders>
            <w:hideMark/>
          </w:tcPr>
          <w:p w14:paraId="29A43665" w14:textId="77777777" w:rsidR="000C0CF8" w:rsidRDefault="000C0CF8" w:rsidP="003A16BD">
            <w:pPr>
              <w:pStyle w:val="TAL"/>
            </w:pPr>
            <w:r>
              <w:rPr>
                <w:lang w:val="es-ES"/>
              </w:rPr>
              <w:t>ProblemDetails</w:t>
            </w:r>
          </w:p>
        </w:tc>
        <w:tc>
          <w:tcPr>
            <w:tcW w:w="190" w:type="pct"/>
            <w:tcBorders>
              <w:top w:val="single" w:sz="4" w:space="0" w:color="auto"/>
              <w:left w:val="single" w:sz="6" w:space="0" w:color="000000"/>
              <w:bottom w:val="single" w:sz="4" w:space="0" w:color="auto"/>
              <w:right w:val="single" w:sz="6" w:space="0" w:color="000000"/>
            </w:tcBorders>
            <w:hideMark/>
          </w:tcPr>
          <w:p w14:paraId="1BC782DB" w14:textId="77777777" w:rsidR="000C0CF8" w:rsidRDefault="000C0CF8" w:rsidP="003A16BD">
            <w:pPr>
              <w:pStyle w:val="TAC"/>
            </w:pPr>
            <w:r>
              <w:rPr>
                <w:lang w:val="es-ES"/>
              </w:rPr>
              <w:t>O</w:t>
            </w:r>
          </w:p>
        </w:tc>
        <w:tc>
          <w:tcPr>
            <w:tcW w:w="614" w:type="pct"/>
            <w:tcBorders>
              <w:top w:val="single" w:sz="4" w:space="0" w:color="auto"/>
              <w:left w:val="single" w:sz="6" w:space="0" w:color="000000"/>
              <w:bottom w:val="single" w:sz="4" w:space="0" w:color="auto"/>
              <w:right w:val="single" w:sz="6" w:space="0" w:color="000000"/>
            </w:tcBorders>
            <w:hideMark/>
          </w:tcPr>
          <w:p w14:paraId="4FF3CDF2" w14:textId="77777777" w:rsidR="000C0CF8" w:rsidRDefault="000C0CF8" w:rsidP="003A16BD">
            <w:pPr>
              <w:pStyle w:val="TAL"/>
            </w:pPr>
            <w:r>
              <w:rPr>
                <w:lang w:val="es-ES"/>
              </w:rPr>
              <w:t>0..1</w:t>
            </w:r>
          </w:p>
        </w:tc>
        <w:tc>
          <w:tcPr>
            <w:tcW w:w="549" w:type="pct"/>
            <w:tcBorders>
              <w:top w:val="single" w:sz="4" w:space="0" w:color="auto"/>
              <w:left w:val="single" w:sz="6" w:space="0" w:color="000000"/>
              <w:bottom w:val="single" w:sz="4" w:space="0" w:color="auto"/>
              <w:right w:val="single" w:sz="6" w:space="0" w:color="000000"/>
            </w:tcBorders>
            <w:hideMark/>
          </w:tcPr>
          <w:p w14:paraId="57309434" w14:textId="77777777" w:rsidR="000C0CF8" w:rsidRDefault="000C0CF8" w:rsidP="003A16BD">
            <w:pPr>
              <w:pStyle w:val="TAL"/>
            </w:pPr>
            <w:r>
              <w:rPr>
                <w:lang w:val="es-ES"/>
              </w:rPr>
              <w:t>400 Bad Request</w:t>
            </w:r>
          </w:p>
        </w:tc>
        <w:tc>
          <w:tcPr>
            <w:tcW w:w="2684" w:type="pct"/>
            <w:tcBorders>
              <w:top w:val="single" w:sz="4" w:space="0" w:color="auto"/>
              <w:left w:val="single" w:sz="6" w:space="0" w:color="000000"/>
              <w:bottom w:val="single" w:sz="4" w:space="0" w:color="auto"/>
              <w:right w:val="single" w:sz="6" w:space="0" w:color="000000"/>
            </w:tcBorders>
            <w:hideMark/>
          </w:tcPr>
          <w:p w14:paraId="7DB2802E" w14:textId="77777777" w:rsidR="000C0CF8" w:rsidRDefault="000C0CF8" w:rsidP="003A16BD">
            <w:pPr>
              <w:pStyle w:val="TAL"/>
            </w:pPr>
            <w:r>
              <w:rPr>
                <w:rFonts w:cs="Arial"/>
                <w:szCs w:val="18"/>
                <w:lang w:val="en-US"/>
              </w:rPr>
              <w:t>The response body contains the error reason of the request message.</w:t>
            </w:r>
          </w:p>
        </w:tc>
      </w:tr>
      <w:tr w:rsidR="000C0CF8" w14:paraId="4AED4E97"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CD74E8D" w14:textId="77777777" w:rsidR="000C0CF8" w:rsidRDefault="000C0CF8" w:rsidP="003A16BD">
            <w:pPr>
              <w:pStyle w:val="TAN"/>
              <w:rPr>
                <w:lang w:val="en-US"/>
              </w:rPr>
            </w:pPr>
            <w:r w:rsidRPr="00295FA6">
              <w:rPr>
                <w:lang w:val="en-US"/>
              </w:rPr>
              <w:t>NOTE:</w:t>
            </w:r>
            <w:r w:rsidRPr="00295FA6">
              <w:rPr>
                <w:lang w:val="en-US"/>
              </w:rPr>
              <w:tab/>
              <w:t xml:space="preserve">The manadatory HTTP error status code for the </w:t>
            </w:r>
            <w:r>
              <w:rPr>
                <w:lang w:val="en-US"/>
              </w:rPr>
              <w:t>POST</w:t>
            </w:r>
            <w:r w:rsidRPr="00295FA6">
              <w:rPr>
                <w:lang w:val="en-US"/>
              </w:rPr>
              <w:t xml:space="preserve"> method listed in Table 5.2.7.1-1 of 3GPP</w:t>
            </w:r>
            <w:r>
              <w:rPr>
                <w:lang w:val="en-US"/>
              </w:rPr>
              <w:t> </w:t>
            </w:r>
            <w:r w:rsidRPr="00295FA6">
              <w:rPr>
                <w:lang w:val="en-US"/>
              </w:rPr>
              <w:t>TS</w:t>
            </w:r>
            <w:r>
              <w:rPr>
                <w:lang w:val="en-US"/>
              </w:rPr>
              <w:t> </w:t>
            </w:r>
            <w:r w:rsidRPr="00295FA6">
              <w:rPr>
                <w:lang w:val="en-US"/>
              </w:rPr>
              <w:t>29.500</w:t>
            </w:r>
            <w:r>
              <w:rPr>
                <w:lang w:val="en-US"/>
              </w:rPr>
              <w:t> </w:t>
            </w:r>
            <w:r w:rsidRPr="00295FA6">
              <w:rPr>
                <w:lang w:val="en-US"/>
              </w:rPr>
              <w:t>[4] also apply.</w:t>
            </w:r>
          </w:p>
        </w:tc>
      </w:tr>
    </w:tbl>
    <w:p w14:paraId="0CECC8C1" w14:textId="77777777" w:rsidR="000C0CF8" w:rsidRDefault="000C0CF8" w:rsidP="000C0CF8"/>
    <w:p w14:paraId="72DE5C0B" w14:textId="77777777" w:rsidR="000C0CF8" w:rsidRDefault="000C0CF8" w:rsidP="000C0CF8">
      <w:pPr>
        <w:pStyle w:val="TH"/>
      </w:pPr>
      <w:r w:rsidRPr="00D67AB2">
        <w:t xml:space="preserve">Table </w:t>
      </w:r>
      <w:r>
        <w:t>6.1.3.2.3.2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4AE77787"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7DFA38"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F529A9"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4C00C6"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C6979A"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B2C976" w14:textId="77777777" w:rsidR="000C0CF8" w:rsidRPr="00D67AB2" w:rsidRDefault="000C0CF8" w:rsidP="003A16BD">
            <w:pPr>
              <w:pStyle w:val="TAH"/>
            </w:pPr>
            <w:r w:rsidRPr="00D67AB2">
              <w:t>Description</w:t>
            </w:r>
          </w:p>
        </w:tc>
      </w:tr>
      <w:tr w:rsidR="000C0CF8" w:rsidRPr="00D67AB2" w14:paraId="0109B705"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E150B5"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E20159"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5AAC1E"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89CD3E"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3B544"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2A9DC134" w14:textId="74F043A5"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06ED368A"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BEE719"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B4915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385ACD"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0013C2"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02D68B" w14:textId="77777777" w:rsidR="000C0CF8" w:rsidRPr="00D70312" w:rsidRDefault="000C0CF8" w:rsidP="003A16BD">
            <w:pPr>
              <w:pStyle w:val="TAL"/>
            </w:pPr>
            <w:r w:rsidRPr="00525507">
              <w:t>Identifier of the target NF (service) instance ID towards which the request is redirected</w:t>
            </w:r>
          </w:p>
        </w:tc>
      </w:tr>
    </w:tbl>
    <w:p w14:paraId="55520DC5" w14:textId="77777777" w:rsidR="000C0CF8" w:rsidRDefault="000C0CF8" w:rsidP="000C0CF8"/>
    <w:p w14:paraId="47E71CE7" w14:textId="77777777" w:rsidR="000C0CF8" w:rsidRDefault="000C0CF8" w:rsidP="000C0CF8">
      <w:pPr>
        <w:pStyle w:val="TH"/>
      </w:pPr>
      <w:r w:rsidRPr="00D67AB2">
        <w:lastRenderedPageBreak/>
        <w:t xml:space="preserve">Table </w:t>
      </w:r>
      <w:r>
        <w:t>6.1.3.2.3.2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C1DF3AB"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4C97B2"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644FF7"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5CC1CD"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838DBE"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E19BAD" w14:textId="77777777" w:rsidR="000C0CF8" w:rsidRPr="00D67AB2" w:rsidRDefault="000C0CF8" w:rsidP="003A16BD">
            <w:pPr>
              <w:pStyle w:val="TAH"/>
            </w:pPr>
            <w:r w:rsidRPr="00D67AB2">
              <w:t>Description</w:t>
            </w:r>
          </w:p>
        </w:tc>
      </w:tr>
      <w:tr w:rsidR="000C0CF8" w:rsidRPr="00D67AB2" w14:paraId="21E53A2A"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19CD54"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E6B9B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6EEBFB"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5FE203"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6E6129"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36923417" w14:textId="2F18F58F"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0CB7D21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F50EA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13F5197"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529E7B2"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AA6956"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97E1A1" w14:textId="77777777" w:rsidR="000C0CF8" w:rsidRPr="00D70312" w:rsidRDefault="000C0CF8" w:rsidP="003A16BD">
            <w:pPr>
              <w:pStyle w:val="TAL"/>
            </w:pPr>
            <w:r w:rsidRPr="00525507">
              <w:t>Identifier of the target NF (service) instance ID towards which the request is redirected</w:t>
            </w:r>
          </w:p>
        </w:tc>
      </w:tr>
    </w:tbl>
    <w:p w14:paraId="03031506" w14:textId="77777777" w:rsidR="000C0CF8" w:rsidRDefault="000C0CF8" w:rsidP="000C0CF8">
      <w:pPr>
        <w:rPr>
          <w:noProof/>
        </w:rPr>
      </w:pPr>
    </w:p>
    <w:p w14:paraId="117AFE59" w14:textId="77777777" w:rsidR="00F24C3F" w:rsidRDefault="00F24C3F" w:rsidP="00FF446D">
      <w:pPr>
        <w:pStyle w:val="Heading5"/>
      </w:pPr>
      <w:bookmarkStart w:id="507" w:name="_Toc200660385"/>
      <w:r>
        <w:t>6.1.3.2.4</w:t>
      </w:r>
      <w:r>
        <w:tab/>
        <w:t>Resource Custom Operations</w:t>
      </w:r>
      <w:bookmarkEnd w:id="497"/>
      <w:bookmarkEnd w:id="498"/>
      <w:bookmarkEnd w:id="499"/>
      <w:bookmarkEnd w:id="500"/>
      <w:bookmarkEnd w:id="501"/>
      <w:bookmarkEnd w:id="502"/>
      <w:bookmarkEnd w:id="503"/>
      <w:bookmarkEnd w:id="504"/>
      <w:bookmarkEnd w:id="505"/>
      <w:bookmarkEnd w:id="506"/>
      <w:bookmarkEnd w:id="507"/>
    </w:p>
    <w:p w14:paraId="367C5AE6" w14:textId="77777777" w:rsidR="00F24C3F" w:rsidRDefault="005434F1" w:rsidP="006A1092">
      <w:r>
        <w:t>None.</w:t>
      </w:r>
    </w:p>
    <w:p w14:paraId="5BB7F6BB" w14:textId="77777777" w:rsidR="00F24C3F" w:rsidRDefault="00F24C3F" w:rsidP="00FF446D">
      <w:pPr>
        <w:pStyle w:val="Heading4"/>
      </w:pPr>
      <w:bookmarkStart w:id="508" w:name="_Toc21954292"/>
      <w:bookmarkStart w:id="509" w:name="_Toc25048073"/>
      <w:bookmarkStart w:id="510" w:name="_Toc34143445"/>
      <w:bookmarkStart w:id="511" w:name="_Toc34750915"/>
      <w:bookmarkStart w:id="512" w:name="_Toc34751676"/>
      <w:bookmarkStart w:id="513" w:name="_Toc35941024"/>
      <w:bookmarkStart w:id="514" w:name="_Toc43283924"/>
      <w:bookmarkStart w:id="515" w:name="_Toc49762919"/>
      <w:bookmarkStart w:id="516" w:name="_Toc51925773"/>
      <w:bookmarkStart w:id="517" w:name="_Toc51925874"/>
      <w:bookmarkStart w:id="518" w:name="_Toc200660386"/>
      <w:r>
        <w:t>6.1.3.3</w:t>
      </w:r>
      <w:r>
        <w:tab/>
        <w:t xml:space="preserve">Resource: </w:t>
      </w:r>
      <w:r w:rsidRPr="003B2883">
        <w:t xml:space="preserve">Individual </w:t>
      </w:r>
      <w:r>
        <w:rPr>
          <w:lang w:eastAsia="zh-CN"/>
        </w:rPr>
        <w:t>Dictionary Entry</w:t>
      </w:r>
      <w:bookmarkEnd w:id="508"/>
      <w:bookmarkEnd w:id="509"/>
      <w:bookmarkEnd w:id="510"/>
      <w:bookmarkEnd w:id="511"/>
      <w:bookmarkEnd w:id="512"/>
      <w:bookmarkEnd w:id="513"/>
      <w:bookmarkEnd w:id="514"/>
      <w:bookmarkEnd w:id="515"/>
      <w:bookmarkEnd w:id="516"/>
      <w:bookmarkEnd w:id="517"/>
      <w:bookmarkEnd w:id="518"/>
    </w:p>
    <w:p w14:paraId="3B814138" w14:textId="77777777" w:rsidR="00F24C3F" w:rsidRPr="003B2883" w:rsidRDefault="00F24C3F" w:rsidP="00FF446D">
      <w:pPr>
        <w:pStyle w:val="Heading5"/>
      </w:pPr>
      <w:bookmarkStart w:id="519" w:name="_Toc11343043"/>
      <w:bookmarkStart w:id="520" w:name="_Toc21954293"/>
      <w:bookmarkStart w:id="521" w:name="_Toc25048074"/>
      <w:bookmarkStart w:id="522" w:name="_Toc34143446"/>
      <w:bookmarkStart w:id="523" w:name="_Toc34750916"/>
      <w:bookmarkStart w:id="524" w:name="_Toc34751677"/>
      <w:bookmarkStart w:id="525" w:name="_Toc35941025"/>
      <w:bookmarkStart w:id="526" w:name="_Toc43283925"/>
      <w:bookmarkStart w:id="527" w:name="_Toc49762920"/>
      <w:bookmarkStart w:id="528" w:name="_Toc51925774"/>
      <w:bookmarkStart w:id="529" w:name="_Toc51925875"/>
      <w:bookmarkStart w:id="530" w:name="_Toc200660387"/>
      <w:r w:rsidRPr="003B2883">
        <w:t>6.1.3.</w:t>
      </w:r>
      <w:r>
        <w:t>3</w:t>
      </w:r>
      <w:r w:rsidRPr="003B2883">
        <w:t>.1</w:t>
      </w:r>
      <w:r w:rsidRPr="003B2883">
        <w:tab/>
        <w:t>Description</w:t>
      </w:r>
      <w:bookmarkEnd w:id="519"/>
      <w:bookmarkEnd w:id="520"/>
      <w:bookmarkEnd w:id="521"/>
      <w:bookmarkEnd w:id="522"/>
      <w:bookmarkEnd w:id="523"/>
      <w:bookmarkEnd w:id="524"/>
      <w:bookmarkEnd w:id="525"/>
      <w:bookmarkEnd w:id="526"/>
      <w:bookmarkEnd w:id="527"/>
      <w:bookmarkEnd w:id="528"/>
      <w:bookmarkEnd w:id="529"/>
      <w:bookmarkEnd w:id="530"/>
    </w:p>
    <w:p w14:paraId="68AFE0A6" w14:textId="77777777" w:rsidR="00F24C3F" w:rsidRPr="003B2883" w:rsidRDefault="00F24C3F" w:rsidP="00F24C3F">
      <w:r w:rsidRPr="003B2883">
        <w:t xml:space="preserve">This resource represents an individual </w:t>
      </w:r>
      <w:r>
        <w:rPr>
          <w:lang w:eastAsia="zh-CN"/>
        </w:rPr>
        <w:t>Dictionary Entry for the mapping information between UE Radio Capability ID(s) and UE Radio Access Capability information,</w:t>
      </w:r>
      <w:r w:rsidRPr="003B2883">
        <w:t xml:space="preserve"> </w:t>
      </w:r>
      <w:r w:rsidRPr="003B2883">
        <w:rPr>
          <w:rFonts w:hint="eastAsia"/>
          <w:lang w:eastAsia="zh-CN"/>
        </w:rPr>
        <w:t xml:space="preserve">identified by the </w:t>
      </w:r>
      <w:r>
        <w:rPr>
          <w:lang w:eastAsia="zh-CN"/>
        </w:rPr>
        <w:t>Dictionary Entry ID</w:t>
      </w:r>
      <w:r w:rsidRPr="003B2883">
        <w:t>.</w:t>
      </w:r>
    </w:p>
    <w:p w14:paraId="3E4A424E"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1DE89CB" w14:textId="77777777" w:rsidR="00F24C3F" w:rsidRPr="003B2883" w:rsidRDefault="00F24C3F" w:rsidP="00FF446D">
      <w:pPr>
        <w:pStyle w:val="Heading5"/>
      </w:pPr>
      <w:bookmarkStart w:id="531" w:name="_Toc11343044"/>
      <w:bookmarkStart w:id="532" w:name="_Toc21954294"/>
      <w:bookmarkStart w:id="533" w:name="_Toc25048075"/>
      <w:bookmarkStart w:id="534" w:name="_Toc34143447"/>
      <w:bookmarkStart w:id="535" w:name="_Toc34750917"/>
      <w:bookmarkStart w:id="536" w:name="_Toc34751678"/>
      <w:bookmarkStart w:id="537" w:name="_Toc35941026"/>
      <w:bookmarkStart w:id="538" w:name="_Toc43283926"/>
      <w:bookmarkStart w:id="539" w:name="_Toc49762921"/>
      <w:bookmarkStart w:id="540" w:name="_Toc51925775"/>
      <w:bookmarkStart w:id="541" w:name="_Toc51925876"/>
      <w:bookmarkStart w:id="542" w:name="_Toc200660388"/>
      <w:r w:rsidRPr="003B2883">
        <w:t>6.1.3.</w:t>
      </w:r>
      <w:r>
        <w:t>3</w:t>
      </w:r>
      <w:r w:rsidRPr="003B2883">
        <w:t>.2</w:t>
      </w:r>
      <w:r w:rsidRPr="003B2883">
        <w:tab/>
        <w:t>Resource Definition</w:t>
      </w:r>
      <w:bookmarkEnd w:id="531"/>
      <w:bookmarkEnd w:id="532"/>
      <w:bookmarkEnd w:id="533"/>
      <w:bookmarkEnd w:id="534"/>
      <w:bookmarkEnd w:id="535"/>
      <w:bookmarkEnd w:id="536"/>
      <w:bookmarkEnd w:id="537"/>
      <w:bookmarkEnd w:id="538"/>
      <w:bookmarkEnd w:id="539"/>
      <w:bookmarkEnd w:id="540"/>
      <w:bookmarkEnd w:id="541"/>
      <w:bookmarkEnd w:id="542"/>
    </w:p>
    <w:p w14:paraId="11591A53" w14:textId="77777777" w:rsidR="00F24C3F" w:rsidRPr="003B2883" w:rsidRDefault="00F24C3F" w:rsidP="00F24C3F">
      <w:pPr>
        <w:rPr>
          <w:lang w:eastAsia="zh-CN"/>
        </w:rPr>
      </w:pPr>
      <w:r w:rsidRPr="003B2883">
        <w:t>Resource URI:{apiRoot}</w:t>
      </w:r>
      <w:r w:rsidRPr="0063104E">
        <w:rPr>
          <w:lang w:eastAsia="zh-CN"/>
        </w:rPr>
        <w:t>/nucmf-ucm/&lt;apiVersion&gt;/dic-entries</w:t>
      </w:r>
      <w:r>
        <w:rPr>
          <w:lang w:eastAsia="zh-CN"/>
        </w:rPr>
        <w:t>/{dicEntryId</w:t>
      </w:r>
      <w:r w:rsidRPr="003B2883">
        <w:t>}</w:t>
      </w:r>
    </w:p>
    <w:p w14:paraId="22539302" w14:textId="77777777" w:rsidR="00F24C3F" w:rsidRPr="003B2883" w:rsidRDefault="00F24C3F" w:rsidP="00FF446D">
      <w:pPr>
        <w:rPr>
          <w:rFonts w:ascii="Arial" w:hAnsi="Arial" w:cs="Arial"/>
        </w:rPr>
      </w:pPr>
      <w:r w:rsidRPr="00FF446D">
        <w:t>This resource shall support the resource URI variables defined in table 6.1.3.3.2-1.</w:t>
      </w:r>
    </w:p>
    <w:p w14:paraId="7B3B77AF" w14:textId="77777777" w:rsidR="00F24C3F" w:rsidRPr="003B2883" w:rsidRDefault="00F24C3F" w:rsidP="00F24C3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6D8BF6"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6B6B1D"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F8F8CC" w14:textId="77777777" w:rsidR="00F24C3F" w:rsidRPr="003B2883" w:rsidRDefault="00F24C3F" w:rsidP="00EC19F9">
            <w:pPr>
              <w:pStyle w:val="TAH"/>
            </w:pPr>
            <w:r w:rsidRPr="003B2883">
              <w:t>Definition</w:t>
            </w:r>
          </w:p>
        </w:tc>
      </w:tr>
      <w:tr w:rsidR="00F24C3F" w:rsidRPr="003B2883" w14:paraId="59980CE9"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19F651D" w14:textId="77777777" w:rsidR="00F24C3F" w:rsidRPr="003B2883" w:rsidRDefault="00F24C3F" w:rsidP="00EC19F9">
            <w:pPr>
              <w:pStyle w:val="TAL"/>
              <w:rPr>
                <w:lang w:eastAsia="zh-CN"/>
              </w:rPr>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2AF6D00B" w14:textId="3CDBE16A" w:rsidR="00F24C3F" w:rsidRPr="003B2883" w:rsidRDefault="00F24C3F" w:rsidP="00EC19F9">
            <w:pPr>
              <w:pStyle w:val="TAL"/>
            </w:pPr>
            <w:r w:rsidRPr="003B2883">
              <w:t xml:space="preserve">See </w:t>
            </w:r>
            <w:r w:rsidR="003A6D91">
              <w:t>clause </w:t>
            </w:r>
            <w:r w:rsidR="003A6D91" w:rsidRPr="003B2883">
              <w:t>6</w:t>
            </w:r>
            <w:r w:rsidRPr="003B2883">
              <w:t>.1.1</w:t>
            </w:r>
          </w:p>
        </w:tc>
      </w:tr>
      <w:tr w:rsidR="00F24C3F" w:rsidRPr="003B2883" w14:paraId="774682D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39343B75"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23D9D82A" w14:textId="00C77BD5" w:rsidR="00F24C3F" w:rsidRPr="003B2883" w:rsidRDefault="00F24C3F" w:rsidP="00EC19F9">
            <w:pPr>
              <w:pStyle w:val="TAL"/>
            </w:pPr>
            <w:r w:rsidRPr="003B2883">
              <w:t xml:space="preserve">See </w:t>
            </w:r>
            <w:r w:rsidR="003A6D91">
              <w:t>clause </w:t>
            </w:r>
            <w:r w:rsidR="003A6D91" w:rsidRPr="003B2883">
              <w:t>6</w:t>
            </w:r>
            <w:r w:rsidRPr="003B2883">
              <w:t>.1.1.</w:t>
            </w:r>
          </w:p>
        </w:tc>
      </w:tr>
      <w:tr w:rsidR="00F24C3F" w:rsidRPr="003B2883" w14:paraId="7A8F2E1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7178704" w14:textId="77777777" w:rsidR="00F24C3F" w:rsidRPr="003B2883" w:rsidRDefault="00F24C3F" w:rsidP="00EC19F9">
            <w:pPr>
              <w:pStyle w:val="TAL"/>
            </w:pPr>
            <w:r>
              <w:rPr>
                <w:lang w:eastAsia="zh-CN"/>
              </w:rPr>
              <w:t>dicEntryId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CA394C6" w14:textId="77777777" w:rsidR="00F24C3F" w:rsidRPr="003B2883" w:rsidRDefault="00F24C3F" w:rsidP="00EC19F9">
            <w:pPr>
              <w:pStyle w:val="TAL"/>
            </w:pPr>
            <w:r>
              <w:t>I</w:t>
            </w:r>
            <w:r w:rsidRPr="003B2883">
              <w:t xml:space="preserve">nteger </w:t>
            </w:r>
            <w:r>
              <w:t>with range 1-</w:t>
            </w:r>
            <w:r w:rsidRPr="0063104E">
              <w:t>429496729</w:t>
            </w:r>
            <w:r>
              <w:t xml:space="preserve">5. </w:t>
            </w:r>
          </w:p>
        </w:tc>
      </w:tr>
    </w:tbl>
    <w:p w14:paraId="61E92BF5" w14:textId="77777777" w:rsidR="00F24C3F" w:rsidRDefault="00F24C3F" w:rsidP="00F24C3F"/>
    <w:p w14:paraId="494847F8" w14:textId="77777777" w:rsidR="00F24C3F" w:rsidRDefault="00F24C3F" w:rsidP="00FF446D">
      <w:pPr>
        <w:pStyle w:val="Heading5"/>
      </w:pPr>
      <w:bookmarkStart w:id="543" w:name="_Toc21954295"/>
      <w:bookmarkStart w:id="544" w:name="_Toc25048076"/>
      <w:bookmarkStart w:id="545" w:name="_Toc34143448"/>
      <w:bookmarkStart w:id="546" w:name="_Toc34750918"/>
      <w:bookmarkStart w:id="547" w:name="_Toc34751679"/>
      <w:bookmarkStart w:id="548" w:name="_Toc35941027"/>
      <w:bookmarkStart w:id="549" w:name="_Toc43283927"/>
      <w:bookmarkStart w:id="550" w:name="_Toc49762922"/>
      <w:bookmarkStart w:id="551" w:name="_Toc51925776"/>
      <w:bookmarkStart w:id="552" w:name="_Toc51925877"/>
      <w:bookmarkStart w:id="553" w:name="_Toc200660389"/>
      <w:r>
        <w:t>6.1.3.3.3</w:t>
      </w:r>
      <w:r>
        <w:tab/>
        <w:t>Resource Standard Methods</w:t>
      </w:r>
      <w:bookmarkEnd w:id="543"/>
      <w:bookmarkEnd w:id="544"/>
      <w:bookmarkEnd w:id="545"/>
      <w:bookmarkEnd w:id="546"/>
      <w:bookmarkEnd w:id="547"/>
      <w:bookmarkEnd w:id="548"/>
      <w:bookmarkEnd w:id="549"/>
      <w:bookmarkEnd w:id="550"/>
      <w:bookmarkEnd w:id="551"/>
      <w:bookmarkEnd w:id="552"/>
      <w:bookmarkEnd w:id="553"/>
    </w:p>
    <w:p w14:paraId="74FDD97F" w14:textId="77777777" w:rsidR="00F24C3F" w:rsidRPr="00384E92" w:rsidRDefault="00F24C3F" w:rsidP="00FF446D">
      <w:pPr>
        <w:pStyle w:val="Heading6"/>
        <w:numPr>
          <w:ilvl w:val="5"/>
          <w:numId w:val="0"/>
        </w:numPr>
        <w:ind w:left="1152" w:hanging="432"/>
      </w:pPr>
      <w:bookmarkStart w:id="554" w:name="_Toc21954296"/>
      <w:bookmarkStart w:id="555" w:name="_Toc25048077"/>
      <w:bookmarkStart w:id="556" w:name="_Toc34143449"/>
      <w:bookmarkStart w:id="557" w:name="_Toc34750919"/>
      <w:bookmarkStart w:id="558" w:name="_Toc34751680"/>
      <w:bookmarkStart w:id="559" w:name="_Toc35941028"/>
      <w:bookmarkStart w:id="560" w:name="_Toc43283928"/>
      <w:bookmarkStart w:id="561" w:name="_Toc49762923"/>
      <w:bookmarkStart w:id="562" w:name="_Toc51925777"/>
      <w:bookmarkStart w:id="563" w:name="_Toc51925878"/>
      <w:bookmarkStart w:id="564" w:name="_Toc200660390"/>
      <w:r w:rsidRPr="00384E92">
        <w:t>6.</w:t>
      </w:r>
      <w:r>
        <w:t>1.3.3.3</w:t>
      </w:r>
      <w:r w:rsidRPr="00384E92">
        <w:t>.1</w:t>
      </w:r>
      <w:r w:rsidRPr="00384E92">
        <w:tab/>
      </w:r>
      <w:r>
        <w:t>GET</w:t>
      </w:r>
      <w:bookmarkEnd w:id="554"/>
      <w:bookmarkEnd w:id="555"/>
      <w:bookmarkEnd w:id="556"/>
      <w:bookmarkEnd w:id="557"/>
      <w:bookmarkEnd w:id="558"/>
      <w:bookmarkEnd w:id="559"/>
      <w:bookmarkEnd w:id="560"/>
      <w:bookmarkEnd w:id="561"/>
      <w:bookmarkEnd w:id="562"/>
      <w:bookmarkEnd w:id="563"/>
      <w:bookmarkEnd w:id="564"/>
    </w:p>
    <w:p w14:paraId="498DC643" w14:textId="77777777" w:rsidR="00F24C3F" w:rsidRDefault="00F24C3F" w:rsidP="00F24C3F">
      <w:r>
        <w:t xml:space="preserve">This operation retrieves an individual dictionary entry resource </w:t>
      </w:r>
      <w:r>
        <w:rPr>
          <w:lang w:eastAsia="zh-CN"/>
        </w:rPr>
        <w:t>for the mapping information between UE Radio Capability ID(s) and UE Radio Access Capability information</w:t>
      </w:r>
      <w:r>
        <w:t>, stored in the UCMF, identified by the dicEntryId.</w:t>
      </w:r>
    </w:p>
    <w:p w14:paraId="5EFBCC2F" w14:textId="77777777" w:rsidR="00F24C3F" w:rsidRDefault="00F24C3F" w:rsidP="00F24C3F">
      <w:r>
        <w:t>This method shall support the URI query parameters specified in table 6.1.3.2.3.1-1.</w:t>
      </w:r>
    </w:p>
    <w:p w14:paraId="7CD50ABA" w14:textId="77777777" w:rsidR="00F24C3F" w:rsidRPr="00384E92" w:rsidRDefault="00F24C3F" w:rsidP="00F24C3F">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731D3682" w14:textId="77777777" w:rsidTr="00D37B9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40971BE"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5D365A"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7FAFA9B"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6CD2F8"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E63295"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12F6AB3" w14:textId="77777777" w:rsidR="00F24C3F" w:rsidRDefault="00F24C3F" w:rsidP="00EC19F9">
            <w:pPr>
              <w:pStyle w:val="TAH"/>
            </w:pPr>
            <w:r>
              <w:t>Applicability</w:t>
            </w:r>
          </w:p>
        </w:tc>
      </w:tr>
      <w:tr w:rsidR="008A791B" w:rsidRPr="00384E92" w14:paraId="1A1FB70C" w14:textId="77777777" w:rsidTr="001056A2">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2C0FF21" w14:textId="77777777" w:rsidR="008A791B" w:rsidRPr="001769FF" w:rsidRDefault="008A791B" w:rsidP="008A791B">
            <w:pPr>
              <w:pStyle w:val="TAL"/>
            </w:pPr>
            <w:r w:rsidRPr="002D7937">
              <w:t>rac-format</w:t>
            </w:r>
          </w:p>
        </w:tc>
        <w:tc>
          <w:tcPr>
            <w:tcW w:w="732" w:type="pct"/>
            <w:tcBorders>
              <w:top w:val="single" w:sz="4" w:space="0" w:color="auto"/>
              <w:left w:val="single" w:sz="6" w:space="0" w:color="000000"/>
              <w:bottom w:val="single" w:sz="4" w:space="0" w:color="auto"/>
              <w:right w:val="single" w:sz="6" w:space="0" w:color="000000"/>
            </w:tcBorders>
          </w:tcPr>
          <w:p w14:paraId="01087008" w14:textId="77777777" w:rsidR="008A791B" w:rsidRPr="001769FF" w:rsidRDefault="008A791B" w:rsidP="008A791B">
            <w:pPr>
              <w:pStyle w:val="TAL"/>
            </w:pPr>
            <w:r w:rsidRPr="002D7937">
              <w:t>RacFormat</w:t>
            </w:r>
          </w:p>
        </w:tc>
        <w:tc>
          <w:tcPr>
            <w:tcW w:w="215" w:type="pct"/>
            <w:tcBorders>
              <w:top w:val="single" w:sz="4" w:space="0" w:color="auto"/>
              <w:left w:val="single" w:sz="6" w:space="0" w:color="000000"/>
              <w:bottom w:val="single" w:sz="4" w:space="0" w:color="auto"/>
              <w:right w:val="single" w:sz="6" w:space="0" w:color="000000"/>
            </w:tcBorders>
          </w:tcPr>
          <w:p w14:paraId="3BBE8A9E" w14:textId="77777777" w:rsidR="008A791B" w:rsidRPr="001769FF" w:rsidRDefault="008A791B" w:rsidP="008A791B">
            <w:pPr>
              <w:pStyle w:val="TAC"/>
            </w:pPr>
            <w:r w:rsidRPr="00D04948">
              <w:t>C</w:t>
            </w:r>
          </w:p>
        </w:tc>
        <w:tc>
          <w:tcPr>
            <w:tcW w:w="580" w:type="pct"/>
            <w:tcBorders>
              <w:top w:val="single" w:sz="4" w:space="0" w:color="auto"/>
              <w:left w:val="single" w:sz="6" w:space="0" w:color="000000"/>
              <w:bottom w:val="single" w:sz="4" w:space="0" w:color="auto"/>
              <w:right w:val="single" w:sz="6" w:space="0" w:color="000000"/>
            </w:tcBorders>
          </w:tcPr>
          <w:p w14:paraId="17D8B395" w14:textId="77777777" w:rsidR="008A791B" w:rsidRPr="001769FF" w:rsidRDefault="008A791B" w:rsidP="008A791B">
            <w:pPr>
              <w:pStyle w:val="TAL"/>
            </w:pPr>
            <w:r w:rsidRPr="002D7937">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F6E1472" w14:textId="1DA32E19" w:rsidR="008A791B" w:rsidRPr="001769FF" w:rsidRDefault="008A791B" w:rsidP="008A791B">
            <w:pPr>
              <w:pStyle w:val="TAL"/>
            </w:pPr>
            <w:r w:rsidRPr="002D7937">
              <w:t xml:space="preserve">Coding format in which UE Radio Access Capability Information needs to be provided. See </w:t>
            </w:r>
            <w:r>
              <w:t xml:space="preserve">the </w:t>
            </w:r>
            <w:r w:rsidR="003A6D91">
              <w:t>clause </w:t>
            </w:r>
            <w:r w:rsidR="003A6D91" w:rsidRPr="002D7937">
              <w:t>6</w:t>
            </w:r>
            <w:r w:rsidRPr="002D7937">
              <w:t>.1.6.3.</w:t>
            </w:r>
            <w:r>
              <w:t>4.</w:t>
            </w:r>
          </w:p>
        </w:tc>
        <w:tc>
          <w:tcPr>
            <w:tcW w:w="795" w:type="pct"/>
            <w:tcBorders>
              <w:top w:val="single" w:sz="4" w:space="0" w:color="auto"/>
              <w:left w:val="single" w:sz="6" w:space="0" w:color="000000"/>
              <w:bottom w:val="single" w:sz="4" w:space="0" w:color="auto"/>
              <w:right w:val="single" w:sz="6" w:space="0" w:color="000000"/>
            </w:tcBorders>
          </w:tcPr>
          <w:p w14:paraId="6D1357E4" w14:textId="77777777" w:rsidR="008A791B" w:rsidRPr="001769FF" w:rsidRDefault="008A791B" w:rsidP="008A791B">
            <w:pPr>
              <w:pStyle w:val="TAL"/>
            </w:pPr>
          </w:p>
        </w:tc>
      </w:tr>
      <w:tr w:rsidR="002A3CCE" w:rsidRPr="00384E92" w14:paraId="606DC101" w14:textId="77777777" w:rsidTr="00D37B9E">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8303552" w14:textId="50BF2534" w:rsidR="002A3CCE" w:rsidRPr="002D7937" w:rsidRDefault="002A3CCE" w:rsidP="002A3CCE">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5C7A44A2" w14:textId="50032A2F" w:rsidR="002A3CCE" w:rsidRPr="002D7937" w:rsidRDefault="002A3CCE" w:rsidP="002A3CCE">
            <w:pPr>
              <w:pStyle w:val="TAL"/>
            </w:pPr>
            <w:r w:rsidRPr="00690A26">
              <w:t>SupportedFeatures</w:t>
            </w:r>
          </w:p>
        </w:tc>
        <w:tc>
          <w:tcPr>
            <w:tcW w:w="215" w:type="pct"/>
            <w:tcBorders>
              <w:top w:val="single" w:sz="4" w:space="0" w:color="auto"/>
              <w:left w:val="single" w:sz="6" w:space="0" w:color="000000"/>
              <w:bottom w:val="single" w:sz="6" w:space="0" w:color="000000"/>
              <w:right w:val="single" w:sz="6" w:space="0" w:color="000000"/>
            </w:tcBorders>
          </w:tcPr>
          <w:p w14:paraId="59A7DD62" w14:textId="2476354D" w:rsidR="002A3CCE" w:rsidRPr="00D04948" w:rsidRDefault="002A3CCE" w:rsidP="002A3CCE">
            <w:pPr>
              <w:pStyle w:val="TAC"/>
            </w:pPr>
            <w:r>
              <w:t>C</w:t>
            </w:r>
          </w:p>
        </w:tc>
        <w:tc>
          <w:tcPr>
            <w:tcW w:w="580" w:type="pct"/>
            <w:tcBorders>
              <w:top w:val="single" w:sz="4" w:space="0" w:color="auto"/>
              <w:left w:val="single" w:sz="6" w:space="0" w:color="000000"/>
              <w:bottom w:val="single" w:sz="6" w:space="0" w:color="000000"/>
              <w:right w:val="single" w:sz="6" w:space="0" w:color="000000"/>
            </w:tcBorders>
          </w:tcPr>
          <w:p w14:paraId="17E4CCF9" w14:textId="65E797D9" w:rsidR="002A3CCE" w:rsidRPr="002D7937" w:rsidRDefault="002A3CCE" w:rsidP="002A3CCE">
            <w:pPr>
              <w:pStyle w:val="TAL"/>
            </w:pPr>
            <w:r w:rsidRPr="00690A26">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98342A" w14:textId="39132D95" w:rsidR="002A3CCE" w:rsidRPr="002D7937" w:rsidRDefault="002A3CCE" w:rsidP="002A3CCE">
            <w:pPr>
              <w:pStyle w:val="TAL"/>
            </w:pPr>
            <w:r>
              <w:rPr>
                <w:rFonts w:cs="Arial"/>
                <w:szCs w:val="18"/>
              </w:rPr>
              <w:t xml:space="preserve">This IE shall be present if at least one feature defined in </w:t>
            </w:r>
            <w:r w:rsidR="003A6D91">
              <w:rPr>
                <w:rFonts w:cs="Arial"/>
                <w:szCs w:val="18"/>
              </w:rPr>
              <w:t>clause 6</w:t>
            </w:r>
            <w:r>
              <w:rPr>
                <w:rFonts w:cs="Arial"/>
                <w:szCs w:val="18"/>
              </w:rPr>
              <w:t>.1.8 is supported.</w:t>
            </w:r>
          </w:p>
        </w:tc>
        <w:tc>
          <w:tcPr>
            <w:tcW w:w="795" w:type="pct"/>
            <w:tcBorders>
              <w:top w:val="single" w:sz="4" w:space="0" w:color="auto"/>
              <w:left w:val="single" w:sz="6" w:space="0" w:color="000000"/>
              <w:bottom w:val="single" w:sz="6" w:space="0" w:color="000000"/>
              <w:right w:val="single" w:sz="6" w:space="0" w:color="000000"/>
            </w:tcBorders>
          </w:tcPr>
          <w:p w14:paraId="4D160294" w14:textId="77777777" w:rsidR="002A3CCE" w:rsidRPr="001769FF" w:rsidRDefault="002A3CCE" w:rsidP="002A3CCE">
            <w:pPr>
              <w:pStyle w:val="TAL"/>
            </w:pPr>
          </w:p>
        </w:tc>
      </w:tr>
    </w:tbl>
    <w:p w14:paraId="4DBE0C85" w14:textId="77777777" w:rsidR="00F24C3F" w:rsidRDefault="00F24C3F" w:rsidP="004E27CB"/>
    <w:p w14:paraId="0EF316E5" w14:textId="77777777" w:rsidR="00F24C3F" w:rsidRPr="00384E92" w:rsidRDefault="00F24C3F" w:rsidP="00F24C3F">
      <w:r>
        <w:t>This method shall support the request data structures specified in table 6.1.3.2.3.1-2 and the response data structures and response codes specified in table 6.1.3.2.3.1-3.</w:t>
      </w:r>
    </w:p>
    <w:p w14:paraId="1EC21B19" w14:textId="40C50B9D" w:rsidR="00F24C3F" w:rsidRPr="001769FF" w:rsidRDefault="00F24C3F" w:rsidP="00F24C3F">
      <w:pPr>
        <w:pStyle w:val="TH"/>
      </w:pPr>
      <w:r w:rsidRPr="001769FF">
        <w:lastRenderedPageBreak/>
        <w:t>Table 6.</w:t>
      </w:r>
      <w:r>
        <w:t>1.3.</w:t>
      </w:r>
      <w:r w:rsidR="000C0CF8">
        <w:t>3</w:t>
      </w:r>
      <w:r>
        <w:t>.</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3E66F4A1"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9641A3"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60BC7D"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2C030A"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D8BBE" w14:textId="77777777" w:rsidR="00F24C3F" w:rsidRPr="001769FF" w:rsidRDefault="00F24C3F" w:rsidP="00EC19F9">
            <w:pPr>
              <w:pStyle w:val="TAH"/>
            </w:pPr>
            <w:r>
              <w:t>Description</w:t>
            </w:r>
          </w:p>
        </w:tc>
      </w:tr>
      <w:tr w:rsidR="00F24C3F" w:rsidRPr="001769FF" w14:paraId="25DABD91"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C3A107"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2054989"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1FE2C4E5"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9A83A8B" w14:textId="77777777" w:rsidR="00F24C3F" w:rsidRPr="001769FF" w:rsidRDefault="00F24C3F" w:rsidP="00EC19F9">
            <w:pPr>
              <w:pStyle w:val="TAL"/>
            </w:pPr>
          </w:p>
        </w:tc>
      </w:tr>
    </w:tbl>
    <w:p w14:paraId="53A719B3" w14:textId="77777777" w:rsidR="00F24C3F" w:rsidRDefault="00F24C3F" w:rsidP="00F24C3F"/>
    <w:p w14:paraId="526C2274" w14:textId="29BBB015" w:rsidR="000C0CF8" w:rsidRPr="001769FF" w:rsidRDefault="000C0CF8" w:rsidP="000C0CF8">
      <w:pPr>
        <w:pStyle w:val="TH"/>
      </w:pPr>
      <w:bookmarkStart w:id="565" w:name="_Toc11343238"/>
      <w:bookmarkStart w:id="566" w:name="_Toc21954297"/>
      <w:bookmarkStart w:id="567" w:name="_Toc25048078"/>
      <w:bookmarkStart w:id="568" w:name="_Toc34143450"/>
      <w:bookmarkStart w:id="569" w:name="_Toc34750920"/>
      <w:bookmarkStart w:id="570" w:name="_Toc34751681"/>
      <w:bookmarkStart w:id="571" w:name="_Toc35941029"/>
      <w:bookmarkStart w:id="572" w:name="_Toc43283929"/>
      <w:bookmarkStart w:id="573" w:name="_Toc49762924"/>
      <w:bookmarkStart w:id="574" w:name="_Toc51925778"/>
      <w:bookmarkStart w:id="575" w:name="_Toc51925879"/>
      <w:r w:rsidRPr="001769FF">
        <w:t>Table 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0CF8" w:rsidRPr="001769FF" w14:paraId="31B4ADF9"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729DC6" w14:textId="77777777" w:rsidR="000C0CF8" w:rsidRPr="001769FF" w:rsidRDefault="000C0CF8" w:rsidP="003A16BD">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D1B8267" w14:textId="77777777" w:rsidR="000C0CF8" w:rsidRPr="001769FF" w:rsidRDefault="000C0CF8" w:rsidP="003A16B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66A295" w14:textId="77777777" w:rsidR="000C0CF8" w:rsidRPr="001769FF" w:rsidRDefault="000C0CF8" w:rsidP="003A16BD">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77D698" w14:textId="77777777" w:rsidR="000C0CF8" w:rsidRPr="001769FF" w:rsidRDefault="000C0CF8" w:rsidP="003A16BD">
            <w:pPr>
              <w:pStyle w:val="TAH"/>
            </w:pPr>
            <w:r w:rsidRPr="001769FF">
              <w:t>Response</w:t>
            </w:r>
          </w:p>
          <w:p w14:paraId="77703BFD" w14:textId="77777777" w:rsidR="000C0CF8" w:rsidRPr="001769FF" w:rsidRDefault="000C0CF8" w:rsidP="003A16BD">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BA50A6" w14:textId="77777777" w:rsidR="000C0CF8" w:rsidRPr="001769FF" w:rsidRDefault="000C0CF8" w:rsidP="003A16BD">
            <w:pPr>
              <w:pStyle w:val="TAH"/>
            </w:pPr>
            <w:r>
              <w:t>Description</w:t>
            </w:r>
          </w:p>
        </w:tc>
      </w:tr>
      <w:tr w:rsidR="000C0CF8" w:rsidRPr="001769FF" w14:paraId="28C3EBFD"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82EFBD" w14:textId="77777777" w:rsidR="000C0CF8" w:rsidRDefault="000C0CF8" w:rsidP="003A16BD">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69340E08" w14:textId="77777777" w:rsidR="000C0CF8" w:rsidRDefault="000C0CF8" w:rsidP="003A16BD">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D0B4A29" w14:textId="77777777" w:rsidR="000C0CF8" w:rsidRPr="00A5657B" w:rsidRDefault="000C0CF8" w:rsidP="003A16BD">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0528C709" w14:textId="77777777" w:rsidR="000C0CF8" w:rsidRPr="001769FF" w:rsidRDefault="000C0CF8" w:rsidP="003A16BD">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686A55" w14:textId="77777777" w:rsidR="000C0CF8" w:rsidRPr="001769FF" w:rsidRDefault="000C0CF8" w:rsidP="003A16BD">
            <w:pPr>
              <w:pStyle w:val="TAL"/>
            </w:pPr>
            <w:r>
              <w:rPr>
                <w:rFonts w:cs="Arial"/>
                <w:szCs w:val="18"/>
                <w:lang w:val="en-US"/>
              </w:rPr>
              <w:t>The response body contains a dictionary entry for the given Dictionary Entry ID.</w:t>
            </w:r>
          </w:p>
        </w:tc>
      </w:tr>
      <w:tr w:rsidR="000C0CF8" w:rsidRPr="001769FF" w14:paraId="59893FE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109B8"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D1EDC9D"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24026E25"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0C4845B4" w14:textId="77777777" w:rsidR="000C0CF8" w:rsidRDefault="000C0CF8" w:rsidP="003A16BD">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A6D013" w14:textId="49676BD0" w:rsidR="000C0CF8" w:rsidRDefault="000C0CF8" w:rsidP="003A16BD">
            <w:pPr>
              <w:pStyle w:val="TAL"/>
              <w:rPr>
                <w:rFonts w:cs="Arial"/>
                <w:szCs w:val="18"/>
                <w:lang w:val="en-US"/>
              </w:rPr>
            </w:pPr>
            <w:r>
              <w:t xml:space="preserve">Temporary redirection. </w:t>
            </w:r>
          </w:p>
        </w:tc>
      </w:tr>
      <w:tr w:rsidR="000C0CF8" w:rsidRPr="001769FF" w14:paraId="5F50551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65099D"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C2E8236"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3F46119C"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7E1E514B" w14:textId="77777777" w:rsidR="000C0CF8" w:rsidRDefault="000C0CF8" w:rsidP="003A16BD">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2194A4" w14:textId="39766E62" w:rsidR="000C0CF8" w:rsidRDefault="000C0CF8" w:rsidP="003A16BD">
            <w:pPr>
              <w:pStyle w:val="TAL"/>
              <w:rPr>
                <w:rFonts w:cs="Arial"/>
                <w:szCs w:val="18"/>
                <w:lang w:val="en-US"/>
              </w:rPr>
            </w:pPr>
            <w:r>
              <w:t xml:space="preserve">Permanent redirection. </w:t>
            </w:r>
          </w:p>
        </w:tc>
      </w:tr>
      <w:tr w:rsidR="000C0CF8" w:rsidRPr="001769FF" w14:paraId="20D0663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DCEA10" w14:textId="77777777" w:rsidR="000C0CF8" w:rsidRDefault="000C0CF8" w:rsidP="003A16BD">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10C1CB6" w14:textId="77777777" w:rsidR="000C0CF8" w:rsidRDefault="000C0CF8" w:rsidP="003A16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B65519" w14:textId="77777777" w:rsidR="000C0CF8" w:rsidRPr="00A5657B" w:rsidRDefault="000C0CF8" w:rsidP="003A16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5EB77E5" w14:textId="77777777" w:rsidR="000C0CF8" w:rsidRPr="001769FF" w:rsidRDefault="000C0CF8" w:rsidP="003A16B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6387E5" w14:textId="77777777" w:rsidR="000C0CF8" w:rsidRDefault="000C0CF8" w:rsidP="003A16BD">
            <w:pPr>
              <w:pStyle w:val="TAL"/>
            </w:pPr>
            <w:r>
              <w:t>The "cause" attribute m</w:t>
            </w:r>
            <w:r w:rsidRPr="002D0F35">
              <w:t>ay be used to indicate the following application error</w:t>
            </w:r>
            <w:r>
              <w:t>:</w:t>
            </w:r>
          </w:p>
          <w:p w14:paraId="36615833" w14:textId="77777777" w:rsidR="000C0CF8" w:rsidRDefault="000C0CF8" w:rsidP="003A16BD">
            <w:pPr>
              <w:pStyle w:val="TAL"/>
              <w:ind w:left="284"/>
            </w:pPr>
            <w:bookmarkStart w:id="576" w:name="_PERM_MCCTEMPBM_CRPT03720009___2"/>
            <w:r>
              <w:t>- NO_DICTIONARY_ENTRY_FOUND</w:t>
            </w:r>
          </w:p>
          <w:p w14:paraId="4F81679B" w14:textId="77777777" w:rsidR="000C0CF8" w:rsidRDefault="000C0CF8" w:rsidP="003A16BD">
            <w:pPr>
              <w:pStyle w:val="TAL"/>
              <w:ind w:left="284"/>
            </w:pPr>
          </w:p>
          <w:bookmarkEnd w:id="576"/>
          <w:p w14:paraId="32707F4C" w14:textId="77777777" w:rsidR="000C0CF8" w:rsidRPr="001769FF" w:rsidRDefault="000C0CF8" w:rsidP="003A16BD">
            <w:pPr>
              <w:pStyle w:val="TAL"/>
            </w:pPr>
            <w:r>
              <w:t>See table 6.1.7.3-1 for the description of this error.</w:t>
            </w:r>
          </w:p>
        </w:tc>
      </w:tr>
      <w:tr w:rsidR="000C0CF8" w:rsidRPr="001769FF" w14:paraId="50A007BF"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5EE437D" w14:textId="726E6B8F" w:rsidR="000C0CF8" w:rsidRPr="001769FF" w:rsidRDefault="000C0CF8" w:rsidP="003A16BD">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2656159C" w14:textId="77777777" w:rsidR="000C0CF8" w:rsidRDefault="000C0CF8" w:rsidP="000C0CF8"/>
    <w:p w14:paraId="4F87D8BD" w14:textId="45C441D3" w:rsidR="000C0CF8" w:rsidRDefault="000C0CF8" w:rsidP="000C0CF8">
      <w:pPr>
        <w:pStyle w:val="TH"/>
      </w:pPr>
      <w:r w:rsidRPr="00D67AB2">
        <w:t xml:space="preserve">Table </w:t>
      </w:r>
      <w:r w:rsidRPr="001769FF">
        <w:t>6.</w:t>
      </w:r>
      <w:r>
        <w:t>1.3.3.</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65C78C36"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92A70C"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1F4FC6"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4445A9"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311912"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9B959D" w14:textId="77777777" w:rsidR="000C0CF8" w:rsidRPr="00D67AB2" w:rsidRDefault="000C0CF8" w:rsidP="003A16BD">
            <w:pPr>
              <w:pStyle w:val="TAH"/>
            </w:pPr>
            <w:r w:rsidRPr="00D67AB2">
              <w:t>Description</w:t>
            </w:r>
          </w:p>
        </w:tc>
      </w:tr>
      <w:tr w:rsidR="000C0CF8" w:rsidRPr="00D67AB2" w14:paraId="0E47A478"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5AEE33"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70FAA9"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4D00F6"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2A8F7F"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CFC278"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08646371" w14:textId="186A0A51"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81A0739"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7D4ED5"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4626E7"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4F70EA"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BABAAB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C1AD17" w14:textId="77777777" w:rsidR="000C0CF8" w:rsidRPr="00D70312" w:rsidRDefault="000C0CF8" w:rsidP="003A16BD">
            <w:pPr>
              <w:pStyle w:val="TAL"/>
            </w:pPr>
            <w:r w:rsidRPr="00525507">
              <w:t>Identifier of the target NF (service) instance ID towards which the request is redirected</w:t>
            </w:r>
          </w:p>
        </w:tc>
      </w:tr>
    </w:tbl>
    <w:p w14:paraId="5993F491" w14:textId="77777777" w:rsidR="000C0CF8" w:rsidRDefault="000C0CF8" w:rsidP="000C0CF8"/>
    <w:p w14:paraId="1C1A36DE" w14:textId="45A2364D" w:rsidR="000C0CF8" w:rsidRDefault="000C0CF8" w:rsidP="000C0CF8">
      <w:pPr>
        <w:pStyle w:val="TH"/>
      </w:pPr>
      <w:r w:rsidRPr="00D67AB2">
        <w:t xml:space="preserve">Table </w:t>
      </w:r>
      <w:r w:rsidRPr="001769FF">
        <w:t>6.</w:t>
      </w:r>
      <w:r>
        <w:t>1.3.3.</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311949B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7B479"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346EC"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1491B7"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270C59"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117744" w14:textId="77777777" w:rsidR="000C0CF8" w:rsidRPr="00D67AB2" w:rsidRDefault="000C0CF8" w:rsidP="003A16BD">
            <w:pPr>
              <w:pStyle w:val="TAH"/>
            </w:pPr>
            <w:r w:rsidRPr="00D67AB2">
              <w:t>Description</w:t>
            </w:r>
          </w:p>
        </w:tc>
      </w:tr>
      <w:tr w:rsidR="000C0CF8" w:rsidRPr="00D67AB2" w14:paraId="21669A81"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2EAFED"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1FEFE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42BAAC"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001ED7"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AC0D73"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518CCB78" w14:textId="39359293"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51462413"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420D84"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D8C2C"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C73A58"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160AF2"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AEE2F7" w14:textId="77777777" w:rsidR="000C0CF8" w:rsidRPr="00D70312" w:rsidRDefault="000C0CF8" w:rsidP="003A16BD">
            <w:pPr>
              <w:pStyle w:val="TAL"/>
            </w:pPr>
            <w:r w:rsidRPr="00525507">
              <w:t>Identifier of the target NF (service) instance ID towards which the request is redirected</w:t>
            </w:r>
          </w:p>
        </w:tc>
      </w:tr>
    </w:tbl>
    <w:p w14:paraId="0AE2E0F8" w14:textId="77777777" w:rsidR="000C0CF8" w:rsidRDefault="000C0CF8" w:rsidP="000C0CF8">
      <w:pPr>
        <w:rPr>
          <w:noProof/>
        </w:rPr>
      </w:pPr>
    </w:p>
    <w:p w14:paraId="6E948338" w14:textId="77777777" w:rsidR="00F24C3F" w:rsidRPr="003B2883" w:rsidRDefault="00F24C3F" w:rsidP="00FF446D">
      <w:pPr>
        <w:pStyle w:val="Heading4"/>
      </w:pPr>
      <w:bookmarkStart w:id="577" w:name="_Toc200660391"/>
      <w:r w:rsidRPr="003B2883">
        <w:t>6.</w:t>
      </w:r>
      <w:r>
        <w:t>1</w:t>
      </w:r>
      <w:r w:rsidRPr="003B2883">
        <w:t>.3.</w:t>
      </w:r>
      <w:r>
        <w:t>4</w:t>
      </w:r>
      <w:r w:rsidRPr="003B2883">
        <w:tab/>
        <w:t>Resource: Subscriptions collection</w:t>
      </w:r>
      <w:bookmarkEnd w:id="565"/>
      <w:bookmarkEnd w:id="566"/>
      <w:bookmarkEnd w:id="567"/>
      <w:bookmarkEnd w:id="568"/>
      <w:bookmarkEnd w:id="569"/>
      <w:bookmarkEnd w:id="570"/>
      <w:bookmarkEnd w:id="571"/>
      <w:bookmarkEnd w:id="572"/>
      <w:bookmarkEnd w:id="573"/>
      <w:bookmarkEnd w:id="574"/>
      <w:bookmarkEnd w:id="575"/>
      <w:bookmarkEnd w:id="577"/>
    </w:p>
    <w:p w14:paraId="527AF7B9" w14:textId="77777777" w:rsidR="00F24C3F" w:rsidRPr="003B2883" w:rsidRDefault="00F24C3F" w:rsidP="00FF446D">
      <w:pPr>
        <w:pStyle w:val="Heading5"/>
      </w:pPr>
      <w:bookmarkStart w:id="578" w:name="_Toc11343239"/>
      <w:bookmarkStart w:id="579" w:name="_Toc21954298"/>
      <w:bookmarkStart w:id="580" w:name="_Toc25048079"/>
      <w:bookmarkStart w:id="581" w:name="_Toc34143451"/>
      <w:bookmarkStart w:id="582" w:name="_Toc34750921"/>
      <w:bookmarkStart w:id="583" w:name="_Toc34751682"/>
      <w:bookmarkStart w:id="584" w:name="_Toc35941030"/>
      <w:bookmarkStart w:id="585" w:name="_Toc43283930"/>
      <w:bookmarkStart w:id="586" w:name="_Toc49762925"/>
      <w:bookmarkStart w:id="587" w:name="_Toc51925779"/>
      <w:bookmarkStart w:id="588" w:name="_Toc51925880"/>
      <w:bookmarkStart w:id="589" w:name="_Toc200660392"/>
      <w:r w:rsidRPr="003B2883">
        <w:t>6.</w:t>
      </w:r>
      <w:r>
        <w:t>1</w:t>
      </w:r>
      <w:r w:rsidRPr="003B2883">
        <w:t>.3.</w:t>
      </w:r>
      <w:r>
        <w:t>4</w:t>
      </w:r>
      <w:r w:rsidRPr="003B2883">
        <w:t>.1</w:t>
      </w:r>
      <w:r w:rsidRPr="003B2883">
        <w:tab/>
        <w:t>Description</w:t>
      </w:r>
      <w:bookmarkEnd w:id="578"/>
      <w:bookmarkEnd w:id="579"/>
      <w:bookmarkEnd w:id="580"/>
      <w:bookmarkEnd w:id="581"/>
      <w:bookmarkEnd w:id="582"/>
      <w:bookmarkEnd w:id="583"/>
      <w:bookmarkEnd w:id="584"/>
      <w:bookmarkEnd w:id="585"/>
      <w:bookmarkEnd w:id="586"/>
      <w:bookmarkEnd w:id="587"/>
      <w:bookmarkEnd w:id="588"/>
      <w:bookmarkEnd w:id="589"/>
    </w:p>
    <w:p w14:paraId="527E6220" w14:textId="77777777" w:rsidR="00F24C3F" w:rsidRPr="003B2883" w:rsidRDefault="00F24C3F" w:rsidP="00F24C3F">
      <w:r w:rsidRPr="003B2883">
        <w:t xml:space="preserve">This resource represents a collection of subscriptions </w:t>
      </w:r>
      <w:r>
        <w:t xml:space="preserve">in the UCMF, </w:t>
      </w:r>
      <w:r w:rsidRPr="003B2883">
        <w:t xml:space="preserve">created by NF service consumers of </w:t>
      </w:r>
      <w:r>
        <w:rPr>
          <w:rFonts w:cs="Arial"/>
          <w:bCs/>
          <w:lang w:val="en-US"/>
        </w:rPr>
        <w:t>Nucmf_UECapabilityManagement</w:t>
      </w:r>
      <w:r w:rsidRPr="003B2883">
        <w:t xml:space="preserve"> service.</w:t>
      </w:r>
    </w:p>
    <w:p w14:paraId="5587515F" w14:textId="77777777" w:rsidR="00F24C3F" w:rsidRDefault="00F24C3F" w:rsidP="00F24C3F">
      <w:r w:rsidRPr="003B2883">
        <w:t xml:space="preserve">This resource is modelled as the Collection resource archetype (see </w:t>
      </w:r>
      <w:r>
        <w:t>clause</w:t>
      </w:r>
      <w:r w:rsidRPr="003B2883">
        <w:t xml:space="preserve"> C.2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3498AFE" w14:textId="77777777" w:rsidR="00F24C3F" w:rsidRPr="003B2883" w:rsidRDefault="00F24C3F" w:rsidP="00FF446D">
      <w:pPr>
        <w:pStyle w:val="Heading5"/>
      </w:pPr>
      <w:bookmarkStart w:id="590" w:name="_Toc11343240"/>
      <w:bookmarkStart w:id="591" w:name="_Toc21954299"/>
      <w:bookmarkStart w:id="592" w:name="_Toc25048080"/>
      <w:bookmarkStart w:id="593" w:name="_Toc34143452"/>
      <w:bookmarkStart w:id="594" w:name="_Toc34750922"/>
      <w:bookmarkStart w:id="595" w:name="_Toc34751683"/>
      <w:bookmarkStart w:id="596" w:name="_Toc35941031"/>
      <w:bookmarkStart w:id="597" w:name="_Toc43283931"/>
      <w:bookmarkStart w:id="598" w:name="_Toc49762926"/>
      <w:bookmarkStart w:id="599" w:name="_Toc51925780"/>
      <w:bookmarkStart w:id="600" w:name="_Toc51925881"/>
      <w:bookmarkStart w:id="601" w:name="_Toc200660393"/>
      <w:r w:rsidRPr="003B2883">
        <w:lastRenderedPageBreak/>
        <w:t>6.</w:t>
      </w:r>
      <w:r>
        <w:t>1</w:t>
      </w:r>
      <w:r w:rsidRPr="003B2883">
        <w:t>.3.</w:t>
      </w:r>
      <w:r>
        <w:t>4</w:t>
      </w:r>
      <w:r w:rsidRPr="003B2883">
        <w:t>.2</w:t>
      </w:r>
      <w:r w:rsidRPr="003B2883">
        <w:tab/>
        <w:t>Resource Definition</w:t>
      </w:r>
      <w:bookmarkEnd w:id="590"/>
      <w:bookmarkEnd w:id="591"/>
      <w:bookmarkEnd w:id="592"/>
      <w:bookmarkEnd w:id="593"/>
      <w:bookmarkEnd w:id="594"/>
      <w:bookmarkEnd w:id="595"/>
      <w:bookmarkEnd w:id="596"/>
      <w:bookmarkEnd w:id="597"/>
      <w:bookmarkEnd w:id="598"/>
      <w:bookmarkEnd w:id="599"/>
      <w:bookmarkEnd w:id="600"/>
      <w:bookmarkEnd w:id="601"/>
    </w:p>
    <w:p w14:paraId="7766182C" w14:textId="77777777" w:rsidR="00F24C3F" w:rsidRPr="0078506F" w:rsidRDefault="00F24C3F" w:rsidP="00F24C3F">
      <w:pPr>
        <w:rPr>
          <w:lang w:val="en-US"/>
        </w:rPr>
      </w:pPr>
      <w:r w:rsidRPr="003B2883">
        <w:t xml:space="preserve">Resource URI: </w:t>
      </w:r>
      <w:r w:rsidRPr="008C0039">
        <w:rPr>
          <w:b/>
        </w:rPr>
        <w:t>{apiRoot}/nucmf-ucm/&lt;apiVersion&gt;/subscriptions</w:t>
      </w:r>
    </w:p>
    <w:p w14:paraId="22BA5163" w14:textId="77777777" w:rsidR="00F24C3F" w:rsidRPr="003B2883" w:rsidRDefault="00F24C3F" w:rsidP="00FF446D">
      <w:pPr>
        <w:rPr>
          <w:rFonts w:ascii="Arial" w:hAnsi="Arial" w:cs="Arial"/>
        </w:rPr>
      </w:pPr>
      <w:r w:rsidRPr="00FF446D">
        <w:t>This resource shall support the resource URI variables defined in table 6.1.3.4.2-1.</w:t>
      </w:r>
    </w:p>
    <w:p w14:paraId="60D1111D" w14:textId="77777777" w:rsidR="00F24C3F" w:rsidRPr="003B2883" w:rsidRDefault="00F24C3F" w:rsidP="00F24C3F">
      <w:pPr>
        <w:pStyle w:val="TH"/>
        <w:rPr>
          <w:rFonts w:cs="Arial"/>
        </w:rPr>
      </w:pPr>
      <w:r w:rsidRPr="003B2883">
        <w:t>Table 6.</w:t>
      </w:r>
      <w:r>
        <w:t>1</w:t>
      </w:r>
      <w:r w:rsidRPr="003B2883">
        <w:t>.3.</w:t>
      </w:r>
      <w:r>
        <w:t>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0CDBF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8A70AF"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11B9AD" w14:textId="77777777" w:rsidR="00F24C3F" w:rsidRPr="003B2883" w:rsidRDefault="00F24C3F" w:rsidP="00EC19F9">
            <w:pPr>
              <w:pStyle w:val="TAH"/>
            </w:pPr>
            <w:r w:rsidRPr="003B2883">
              <w:t>Definition</w:t>
            </w:r>
          </w:p>
        </w:tc>
      </w:tr>
      <w:tr w:rsidR="00F24C3F" w:rsidRPr="003B2883" w14:paraId="260A0024"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4607751"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53CE2263" w14:textId="5779BBC1"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7F5DF277"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8B42630"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229F9B8" w14:textId="5EB2CAFD"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bl>
    <w:p w14:paraId="522BAB47" w14:textId="77777777" w:rsidR="00F24C3F" w:rsidRDefault="00F24C3F" w:rsidP="00F24C3F"/>
    <w:p w14:paraId="705699EF" w14:textId="77777777" w:rsidR="00F24C3F" w:rsidRPr="003B2883" w:rsidRDefault="00F24C3F" w:rsidP="00FF446D">
      <w:pPr>
        <w:pStyle w:val="Heading5"/>
      </w:pPr>
      <w:bookmarkStart w:id="602" w:name="_Toc11343241"/>
      <w:bookmarkStart w:id="603" w:name="_Toc21954300"/>
      <w:bookmarkStart w:id="604" w:name="_Toc25048081"/>
      <w:bookmarkStart w:id="605" w:name="_Toc34143453"/>
      <w:bookmarkStart w:id="606" w:name="_Toc34750923"/>
      <w:bookmarkStart w:id="607" w:name="_Toc34751684"/>
      <w:bookmarkStart w:id="608" w:name="_Toc35941032"/>
      <w:bookmarkStart w:id="609" w:name="_Toc43283932"/>
      <w:bookmarkStart w:id="610" w:name="_Toc49762927"/>
      <w:bookmarkStart w:id="611" w:name="_Toc51925781"/>
      <w:bookmarkStart w:id="612" w:name="_Toc51925882"/>
      <w:bookmarkStart w:id="613" w:name="_Toc200660394"/>
      <w:r w:rsidRPr="003B2883">
        <w:t>6.</w:t>
      </w:r>
      <w:r>
        <w:t>1</w:t>
      </w:r>
      <w:r w:rsidRPr="003B2883">
        <w:t>.3.</w:t>
      </w:r>
      <w:r>
        <w:t>4</w:t>
      </w:r>
      <w:r w:rsidRPr="003B2883">
        <w:t>.3</w:t>
      </w:r>
      <w:r w:rsidRPr="003B2883">
        <w:tab/>
        <w:t>Resource Standard Methods</w:t>
      </w:r>
      <w:bookmarkEnd w:id="602"/>
      <w:bookmarkEnd w:id="603"/>
      <w:bookmarkEnd w:id="604"/>
      <w:bookmarkEnd w:id="605"/>
      <w:bookmarkEnd w:id="606"/>
      <w:bookmarkEnd w:id="607"/>
      <w:bookmarkEnd w:id="608"/>
      <w:bookmarkEnd w:id="609"/>
      <w:bookmarkEnd w:id="610"/>
      <w:bookmarkEnd w:id="611"/>
      <w:bookmarkEnd w:id="612"/>
      <w:bookmarkEnd w:id="613"/>
    </w:p>
    <w:p w14:paraId="455C492E" w14:textId="77777777" w:rsidR="00F24C3F" w:rsidRPr="003B2883" w:rsidRDefault="00F24C3F" w:rsidP="00FF446D">
      <w:pPr>
        <w:pStyle w:val="Heading6"/>
        <w:numPr>
          <w:ilvl w:val="5"/>
          <w:numId w:val="0"/>
        </w:numPr>
        <w:ind w:left="1152" w:hanging="432"/>
      </w:pPr>
      <w:bookmarkStart w:id="614" w:name="_Toc11343242"/>
      <w:bookmarkStart w:id="615" w:name="_Toc21954301"/>
      <w:bookmarkStart w:id="616" w:name="_Toc25048082"/>
      <w:bookmarkStart w:id="617" w:name="_Toc34143454"/>
      <w:bookmarkStart w:id="618" w:name="_Toc34750924"/>
      <w:bookmarkStart w:id="619" w:name="_Toc34751685"/>
      <w:bookmarkStart w:id="620" w:name="_Toc35941033"/>
      <w:bookmarkStart w:id="621" w:name="_Toc43283933"/>
      <w:bookmarkStart w:id="622" w:name="_Toc49762928"/>
      <w:bookmarkStart w:id="623" w:name="_Toc51925782"/>
      <w:bookmarkStart w:id="624" w:name="_Toc51925883"/>
      <w:bookmarkStart w:id="625" w:name="_Toc200660395"/>
      <w:r w:rsidRPr="003B2883">
        <w:t>6.</w:t>
      </w:r>
      <w:r>
        <w:t>1</w:t>
      </w:r>
      <w:r w:rsidRPr="003B2883">
        <w:t>.3.</w:t>
      </w:r>
      <w:r>
        <w:t>4</w:t>
      </w:r>
      <w:r w:rsidRPr="003B2883">
        <w:t>.3.1</w:t>
      </w:r>
      <w:r w:rsidRPr="003B2883">
        <w:tab/>
        <w:t>POST</w:t>
      </w:r>
      <w:bookmarkEnd w:id="614"/>
      <w:bookmarkEnd w:id="615"/>
      <w:bookmarkEnd w:id="616"/>
      <w:bookmarkEnd w:id="617"/>
      <w:bookmarkEnd w:id="618"/>
      <w:bookmarkEnd w:id="619"/>
      <w:bookmarkEnd w:id="620"/>
      <w:bookmarkEnd w:id="621"/>
      <w:bookmarkEnd w:id="622"/>
      <w:bookmarkEnd w:id="623"/>
      <w:bookmarkEnd w:id="624"/>
      <w:bookmarkEnd w:id="625"/>
    </w:p>
    <w:p w14:paraId="00703E29" w14:textId="77777777" w:rsidR="00F24C3F" w:rsidRPr="003B2883" w:rsidRDefault="00F24C3F" w:rsidP="00F24C3F">
      <w:r w:rsidRPr="003B2883">
        <w:t>This method shall support the URI query parameters specified in table 6.</w:t>
      </w:r>
      <w:r>
        <w:t>1</w:t>
      </w:r>
      <w:r w:rsidRPr="003B2883">
        <w:t>.3.</w:t>
      </w:r>
      <w:r>
        <w:t>4</w:t>
      </w:r>
      <w:r w:rsidRPr="003B2883">
        <w:t>.3.1-1.</w:t>
      </w:r>
    </w:p>
    <w:p w14:paraId="6D0D5334" w14:textId="77777777" w:rsidR="00F24C3F" w:rsidRPr="003B2883" w:rsidRDefault="00F24C3F" w:rsidP="00F24C3F">
      <w:pPr>
        <w:pStyle w:val="TH"/>
        <w:rPr>
          <w:rFonts w:cs="Arial"/>
        </w:rPr>
      </w:pPr>
      <w:r w:rsidRPr="003B2883">
        <w:t>Table 6.</w:t>
      </w:r>
      <w:r>
        <w:t>1</w:t>
      </w:r>
      <w:r w:rsidRPr="003B2883">
        <w:t>.3.</w:t>
      </w:r>
      <w:r>
        <w:t>4</w:t>
      </w:r>
      <w:r w:rsidRPr="003B288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RPr="003B2883" w14:paraId="4A77FEB4"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DE775" w14:textId="77777777" w:rsidR="00F24C3F" w:rsidRPr="003B2883" w:rsidRDefault="00F24C3F" w:rsidP="00EC19F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E5325E" w14:textId="77777777" w:rsidR="00F24C3F" w:rsidRPr="003B2883" w:rsidRDefault="00F24C3F" w:rsidP="00EC19F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CA2933" w14:textId="77777777" w:rsidR="00F24C3F" w:rsidRPr="003B2883" w:rsidRDefault="00F24C3F" w:rsidP="00EC19F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9B5654" w14:textId="77777777" w:rsidR="00F24C3F" w:rsidRPr="003B2883" w:rsidRDefault="00F24C3F" w:rsidP="00EC19F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4BB553" w14:textId="77777777" w:rsidR="00F24C3F" w:rsidRPr="003B2883" w:rsidRDefault="00F24C3F" w:rsidP="00EC19F9">
            <w:pPr>
              <w:pStyle w:val="TAH"/>
            </w:pPr>
            <w:r w:rsidRPr="003B2883">
              <w:t>Description</w:t>
            </w:r>
          </w:p>
        </w:tc>
      </w:tr>
      <w:tr w:rsidR="00F24C3F" w:rsidRPr="003B2883" w14:paraId="30BAFBAF"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731927" w14:textId="77777777" w:rsidR="00F24C3F" w:rsidRPr="003B2883" w:rsidRDefault="00F24C3F" w:rsidP="00EC19F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7298DE3B" w14:textId="77777777" w:rsidR="00F24C3F" w:rsidRPr="003B2883"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6D928161" w14:textId="77777777" w:rsidR="00F24C3F" w:rsidRPr="003B2883"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287A617F" w14:textId="77777777" w:rsidR="00F24C3F" w:rsidRPr="003B2883"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FB1754" w14:textId="77777777" w:rsidR="00F24C3F" w:rsidRPr="003B2883" w:rsidRDefault="00F24C3F" w:rsidP="00EC19F9">
            <w:pPr>
              <w:pStyle w:val="TAL"/>
            </w:pPr>
          </w:p>
        </w:tc>
      </w:tr>
    </w:tbl>
    <w:p w14:paraId="10564052" w14:textId="77777777" w:rsidR="00F24C3F" w:rsidRPr="003B2883" w:rsidRDefault="00F24C3F" w:rsidP="00F24C3F"/>
    <w:p w14:paraId="57EE31CD" w14:textId="77777777" w:rsidR="00F24C3F" w:rsidRPr="003B2883" w:rsidRDefault="00F24C3F" w:rsidP="00F24C3F">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p>
    <w:p w14:paraId="67F95F29" w14:textId="77777777" w:rsidR="00F24C3F" w:rsidRPr="003B2883" w:rsidRDefault="00F24C3F" w:rsidP="00F24C3F">
      <w:pPr>
        <w:pStyle w:val="TH"/>
      </w:pPr>
      <w:r w:rsidRPr="003B2883">
        <w:t>Table 6.</w:t>
      </w:r>
      <w:r>
        <w:t>1</w:t>
      </w:r>
      <w:r w:rsidRPr="003B2883">
        <w:t>.3.</w:t>
      </w:r>
      <w:r>
        <w:t>4</w:t>
      </w:r>
      <w:r w:rsidRPr="003B2883">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24C3F" w:rsidRPr="003B2883" w14:paraId="48CB6C54"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C491FE" w14:textId="77777777" w:rsidR="00F24C3F" w:rsidRPr="003B2883" w:rsidRDefault="00F24C3F" w:rsidP="00EC19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219EE7" w14:textId="77777777" w:rsidR="00F24C3F" w:rsidRPr="003B2883" w:rsidRDefault="00F24C3F" w:rsidP="00EC19F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D9F7C1" w14:textId="77777777" w:rsidR="00F24C3F" w:rsidRPr="003B2883" w:rsidRDefault="00F24C3F" w:rsidP="00EC19F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2A045" w14:textId="77777777" w:rsidR="00F24C3F" w:rsidRPr="003B2883" w:rsidRDefault="00F24C3F" w:rsidP="00EC19F9">
            <w:pPr>
              <w:pStyle w:val="TAH"/>
            </w:pPr>
            <w:r w:rsidRPr="003B2883">
              <w:t>Description</w:t>
            </w:r>
          </w:p>
        </w:tc>
      </w:tr>
      <w:tr w:rsidR="00F24C3F" w:rsidRPr="003B2883" w14:paraId="78E3E38A"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7B69F" w14:textId="77777777" w:rsidR="00F24C3F" w:rsidRPr="003B2883" w:rsidRDefault="00F24C3F" w:rsidP="00EC19F9">
            <w:pPr>
              <w:pStyle w:val="TAL"/>
            </w:pPr>
            <w:r w:rsidRPr="003B2883">
              <w:t>CreateSubscription</w:t>
            </w:r>
          </w:p>
        </w:tc>
        <w:tc>
          <w:tcPr>
            <w:tcW w:w="425" w:type="dxa"/>
            <w:tcBorders>
              <w:top w:val="single" w:sz="4" w:space="0" w:color="auto"/>
              <w:left w:val="single" w:sz="6" w:space="0" w:color="000000"/>
              <w:bottom w:val="single" w:sz="6" w:space="0" w:color="000000"/>
              <w:right w:val="single" w:sz="6" w:space="0" w:color="000000"/>
            </w:tcBorders>
          </w:tcPr>
          <w:p w14:paraId="25F5BF04" w14:textId="77777777" w:rsidR="00F24C3F" w:rsidRPr="003B2883" w:rsidRDefault="00F24C3F" w:rsidP="00EC19F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5FADBA58" w14:textId="77777777" w:rsidR="00F24C3F" w:rsidRPr="003B2883" w:rsidRDefault="00F24C3F" w:rsidP="00EC19F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26D29D29" w14:textId="77777777" w:rsidR="00F24C3F" w:rsidRPr="003B2883" w:rsidRDefault="00F24C3F" w:rsidP="00EC19F9">
            <w:pPr>
              <w:pStyle w:val="TAL"/>
            </w:pPr>
            <w:r>
              <w:t>The</w:t>
            </w:r>
            <w:r w:rsidRPr="003B2883">
              <w:t xml:space="preserve"> Subscription </w:t>
            </w:r>
            <w:r>
              <w:t>to be created by a NF Service consumer, e.g. an AMF.</w:t>
            </w:r>
          </w:p>
        </w:tc>
      </w:tr>
    </w:tbl>
    <w:p w14:paraId="599D276F" w14:textId="77777777" w:rsidR="00F24C3F" w:rsidRPr="003B2883" w:rsidRDefault="00F24C3F" w:rsidP="00F24C3F"/>
    <w:p w14:paraId="7CFEA25D" w14:textId="77777777" w:rsidR="00F24C3F" w:rsidRPr="003B2883" w:rsidRDefault="00F24C3F" w:rsidP="00F24C3F">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84"/>
        <w:gridCol w:w="286"/>
        <w:gridCol w:w="1068"/>
        <w:gridCol w:w="1017"/>
        <w:gridCol w:w="4680"/>
      </w:tblGrid>
      <w:tr w:rsidR="00F24C3F" w:rsidRPr="003B2883" w14:paraId="52E3C4FD" w14:textId="77777777" w:rsidTr="00092056">
        <w:trPr>
          <w:jc w:val="center"/>
        </w:trPr>
        <w:tc>
          <w:tcPr>
            <w:tcW w:w="1303" w:type="pct"/>
            <w:tcBorders>
              <w:top w:val="single" w:sz="4" w:space="0" w:color="auto"/>
              <w:left w:val="single" w:sz="4" w:space="0" w:color="auto"/>
              <w:bottom w:val="single" w:sz="4" w:space="0" w:color="auto"/>
              <w:right w:val="single" w:sz="4" w:space="0" w:color="auto"/>
            </w:tcBorders>
            <w:shd w:val="clear" w:color="auto" w:fill="C0C0C0"/>
            <w:hideMark/>
          </w:tcPr>
          <w:p w14:paraId="4FA7D035" w14:textId="77777777" w:rsidR="00F24C3F" w:rsidRPr="003B2883" w:rsidRDefault="00F24C3F" w:rsidP="00EC19F9">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3EB55FF" w14:textId="77777777" w:rsidR="00F24C3F" w:rsidRPr="003B2883" w:rsidRDefault="00F24C3F" w:rsidP="00EC19F9">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64F0230" w14:textId="77777777" w:rsidR="00F24C3F" w:rsidRPr="003B2883" w:rsidRDefault="00F24C3F" w:rsidP="00EC19F9">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013AA4D" w14:textId="77777777" w:rsidR="00F24C3F" w:rsidRPr="003B2883" w:rsidRDefault="00F24C3F" w:rsidP="00EC19F9">
            <w:pPr>
              <w:pStyle w:val="TAH"/>
            </w:pPr>
            <w:r w:rsidRPr="003B2883">
              <w:t>Response</w:t>
            </w:r>
          </w:p>
          <w:p w14:paraId="4D793506" w14:textId="77777777" w:rsidR="00F24C3F" w:rsidRPr="003B2883" w:rsidRDefault="00F24C3F" w:rsidP="00EC19F9">
            <w:pPr>
              <w:pStyle w:val="TAH"/>
            </w:pPr>
            <w:r w:rsidRPr="003B2883">
              <w:t>codes</w:t>
            </w:r>
          </w:p>
        </w:tc>
        <w:tc>
          <w:tcPr>
            <w:tcW w:w="2454" w:type="pct"/>
            <w:tcBorders>
              <w:top w:val="single" w:sz="4" w:space="0" w:color="auto"/>
              <w:left w:val="single" w:sz="4" w:space="0" w:color="auto"/>
              <w:bottom w:val="single" w:sz="4" w:space="0" w:color="auto"/>
              <w:right w:val="single" w:sz="4" w:space="0" w:color="auto"/>
            </w:tcBorders>
            <w:shd w:val="clear" w:color="auto" w:fill="C0C0C0"/>
            <w:hideMark/>
          </w:tcPr>
          <w:p w14:paraId="3DF3F3FB" w14:textId="77777777" w:rsidR="00F24C3F" w:rsidRPr="003B2883" w:rsidRDefault="00F24C3F" w:rsidP="00EC19F9">
            <w:pPr>
              <w:pStyle w:val="TAH"/>
            </w:pPr>
            <w:r w:rsidRPr="003B2883">
              <w:t>Description</w:t>
            </w:r>
          </w:p>
        </w:tc>
      </w:tr>
      <w:tr w:rsidR="00F24C3F" w:rsidRPr="003B2883" w14:paraId="09929D5E"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hideMark/>
          </w:tcPr>
          <w:p w14:paraId="070911D4" w14:textId="77777777" w:rsidR="00F24C3F" w:rsidRPr="003B2883" w:rsidRDefault="00F24C3F" w:rsidP="00EC19F9">
            <w:pPr>
              <w:pStyle w:val="TAL"/>
            </w:pPr>
            <w:r w:rsidRPr="003B2883">
              <w:t xml:space="preserve">CreatedSubscription </w:t>
            </w:r>
          </w:p>
        </w:tc>
        <w:tc>
          <w:tcPr>
            <w:tcW w:w="150" w:type="pct"/>
            <w:tcBorders>
              <w:top w:val="single" w:sz="4" w:space="0" w:color="auto"/>
              <w:left w:val="single" w:sz="6" w:space="0" w:color="000000"/>
              <w:bottom w:val="single" w:sz="4" w:space="0" w:color="auto"/>
              <w:right w:val="single" w:sz="6" w:space="0" w:color="000000"/>
            </w:tcBorders>
            <w:hideMark/>
          </w:tcPr>
          <w:p w14:paraId="01FDA56C" w14:textId="77777777" w:rsidR="00F24C3F" w:rsidRPr="003B2883" w:rsidRDefault="00F24C3F" w:rsidP="00EC19F9">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7ABFC492" w14:textId="77777777" w:rsidR="00F24C3F" w:rsidRPr="003B2883" w:rsidRDefault="00F24C3F" w:rsidP="00EC19F9">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9E518EB" w14:textId="77777777" w:rsidR="00F24C3F" w:rsidRPr="003B2883" w:rsidRDefault="00F24C3F" w:rsidP="00EC19F9">
            <w:pPr>
              <w:pStyle w:val="TAL"/>
            </w:pPr>
            <w:r w:rsidRPr="003B2883">
              <w:t>201 Created</w:t>
            </w:r>
          </w:p>
        </w:tc>
        <w:tc>
          <w:tcPr>
            <w:tcW w:w="2454" w:type="pct"/>
            <w:tcBorders>
              <w:top w:val="single" w:sz="4" w:space="0" w:color="auto"/>
              <w:left w:val="single" w:sz="6" w:space="0" w:color="000000"/>
              <w:bottom w:val="single" w:sz="4" w:space="0" w:color="auto"/>
              <w:right w:val="single" w:sz="6" w:space="0" w:color="000000"/>
            </w:tcBorders>
            <w:hideMark/>
          </w:tcPr>
          <w:p w14:paraId="54F9ADEF" w14:textId="77777777" w:rsidR="00F24C3F" w:rsidRPr="003B2883" w:rsidRDefault="00F24C3F" w:rsidP="00EC19F9">
            <w:pPr>
              <w:pStyle w:val="TAL"/>
            </w:pPr>
            <w:r w:rsidRPr="003B2883">
              <w:t>Represents successful creation of a Subscription</w:t>
            </w:r>
            <w:r>
              <w:t xml:space="preserve"> in the UCMF</w:t>
            </w:r>
          </w:p>
        </w:tc>
      </w:tr>
      <w:tr w:rsidR="00092056" w:rsidRPr="003B2883" w14:paraId="1D91E703"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62F262F8" w14:textId="38D7FBB8" w:rsidR="00092056" w:rsidRPr="003B2883" w:rsidRDefault="00092056" w:rsidP="00092056">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07CBB3E4" w14:textId="50E0A5DF"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2CC0E59B" w14:textId="554848A8"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35327D" w14:textId="7183EC7B" w:rsidR="00092056" w:rsidRPr="003B2883" w:rsidRDefault="00092056" w:rsidP="00092056">
            <w:pPr>
              <w:pStyle w:val="TAL"/>
            </w:pPr>
            <w:r>
              <w:t>307 Temporary Redirect</w:t>
            </w:r>
          </w:p>
        </w:tc>
        <w:tc>
          <w:tcPr>
            <w:tcW w:w="2454" w:type="pct"/>
            <w:tcBorders>
              <w:top w:val="single" w:sz="4" w:space="0" w:color="auto"/>
              <w:left w:val="single" w:sz="6" w:space="0" w:color="000000"/>
              <w:bottom w:val="single" w:sz="4" w:space="0" w:color="auto"/>
              <w:right w:val="single" w:sz="6" w:space="0" w:color="000000"/>
            </w:tcBorders>
          </w:tcPr>
          <w:p w14:paraId="36DED4AE" w14:textId="24DD2144" w:rsidR="00092056" w:rsidRPr="003B2883" w:rsidRDefault="00092056" w:rsidP="00092056">
            <w:pPr>
              <w:pStyle w:val="TAL"/>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3B2883" w14:paraId="62AABA14"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842276" w14:textId="51183D68" w:rsidR="00092056" w:rsidRPr="003B2883" w:rsidRDefault="00092056" w:rsidP="00092056">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602AEDCB" w14:textId="29F89999"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69F17849" w14:textId="41293BC1"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6FA065CD" w14:textId="3828CA86" w:rsidR="00092056" w:rsidRPr="003B2883" w:rsidRDefault="00092056" w:rsidP="00092056">
            <w:pPr>
              <w:pStyle w:val="TAL"/>
            </w:pPr>
            <w:r>
              <w:t>308 Permanent Redirect</w:t>
            </w:r>
          </w:p>
        </w:tc>
        <w:tc>
          <w:tcPr>
            <w:tcW w:w="2454" w:type="pct"/>
            <w:tcBorders>
              <w:top w:val="single" w:sz="4" w:space="0" w:color="auto"/>
              <w:left w:val="single" w:sz="6" w:space="0" w:color="000000"/>
              <w:bottom w:val="single" w:sz="4" w:space="0" w:color="auto"/>
              <w:right w:val="single" w:sz="6" w:space="0" w:color="000000"/>
            </w:tcBorders>
          </w:tcPr>
          <w:p w14:paraId="776E6F24" w14:textId="2A74D0AB" w:rsidR="00092056" w:rsidRPr="003B2883" w:rsidRDefault="00092056" w:rsidP="00092056">
            <w:pPr>
              <w:pStyle w:val="TAL"/>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3B2883" w14:paraId="6E3B78E6"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ABD612" w14:textId="77777777" w:rsidR="00092056" w:rsidRPr="003B2883" w:rsidRDefault="00092056" w:rsidP="00092056">
            <w:pPr>
              <w:pStyle w:val="TAL"/>
            </w:pPr>
            <w:r>
              <w:rPr>
                <w:lang w:val="es-ES"/>
              </w:rPr>
              <w:t>ProblemDetails</w:t>
            </w:r>
          </w:p>
        </w:tc>
        <w:tc>
          <w:tcPr>
            <w:tcW w:w="150" w:type="pct"/>
            <w:tcBorders>
              <w:top w:val="single" w:sz="4" w:space="0" w:color="auto"/>
              <w:left w:val="single" w:sz="6" w:space="0" w:color="000000"/>
              <w:bottom w:val="single" w:sz="4" w:space="0" w:color="auto"/>
              <w:right w:val="single" w:sz="6" w:space="0" w:color="000000"/>
            </w:tcBorders>
          </w:tcPr>
          <w:p w14:paraId="53404FD9" w14:textId="77777777" w:rsidR="00092056" w:rsidRPr="003B2883" w:rsidRDefault="00092056" w:rsidP="0009205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5441378" w14:textId="77777777"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ABC20D" w14:textId="77777777" w:rsidR="00092056" w:rsidRPr="003B2883" w:rsidRDefault="00092056" w:rsidP="00092056">
            <w:pPr>
              <w:pStyle w:val="TAL"/>
            </w:pPr>
            <w:r>
              <w:rPr>
                <w:lang w:val="es-ES"/>
              </w:rPr>
              <w:t>400 Bad Request</w:t>
            </w:r>
          </w:p>
        </w:tc>
        <w:tc>
          <w:tcPr>
            <w:tcW w:w="2454" w:type="pct"/>
            <w:tcBorders>
              <w:top w:val="single" w:sz="4" w:space="0" w:color="auto"/>
              <w:left w:val="single" w:sz="6" w:space="0" w:color="000000"/>
              <w:bottom w:val="single" w:sz="4" w:space="0" w:color="auto"/>
              <w:right w:val="single" w:sz="6" w:space="0" w:color="000000"/>
            </w:tcBorders>
          </w:tcPr>
          <w:p w14:paraId="7B40564B" w14:textId="77777777" w:rsidR="00092056" w:rsidRPr="00D75BD4" w:rsidRDefault="00092056" w:rsidP="00092056">
            <w:pPr>
              <w:pStyle w:val="TAL"/>
            </w:pPr>
            <w:r w:rsidRPr="0078506F">
              <w:t>The response body contains the error reason of the request message.</w:t>
            </w:r>
          </w:p>
        </w:tc>
      </w:tr>
      <w:tr w:rsidR="00092056" w:rsidRPr="003B2883" w14:paraId="012230D6" w14:textId="77777777" w:rsidTr="00BE429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A9A00EB" w14:textId="0EBC7AEB" w:rsidR="00092056" w:rsidRPr="0078506F" w:rsidRDefault="00092056" w:rsidP="00092056">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17B81FCB" w14:textId="7E1A3902" w:rsidR="00F24C3F" w:rsidRDefault="00F24C3F" w:rsidP="00F24C3F"/>
    <w:p w14:paraId="02CD8A0B" w14:textId="77777777" w:rsidR="002A3CCE" w:rsidRDefault="002A3CCE" w:rsidP="002A3CCE">
      <w:pPr>
        <w:pStyle w:val="TH"/>
      </w:pPr>
      <w:r w:rsidRPr="00D67AB2">
        <w:lastRenderedPageBreak/>
        <w:t xml:space="preserve">Table </w:t>
      </w:r>
      <w:r w:rsidRPr="003B2883">
        <w:t>6.</w:t>
      </w:r>
      <w:r>
        <w:t>1</w:t>
      </w:r>
      <w:r w:rsidRPr="003B2883">
        <w:t>.3.</w:t>
      </w:r>
      <w:r>
        <w:t>4</w:t>
      </w:r>
      <w:r w:rsidRPr="003B2883">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8E355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356E36"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D1D985"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92B43B"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193171"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8ABF8D" w14:textId="77777777" w:rsidR="002A3CCE" w:rsidRPr="00D67AB2" w:rsidRDefault="002A3CCE" w:rsidP="003D0F82">
            <w:pPr>
              <w:pStyle w:val="TAH"/>
            </w:pPr>
            <w:r w:rsidRPr="00D67AB2">
              <w:t>Description</w:t>
            </w:r>
          </w:p>
        </w:tc>
      </w:tr>
      <w:tr w:rsidR="002A3CCE" w:rsidRPr="00D67AB2" w14:paraId="4BB02682"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5A6BF8"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ECE3AF"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77B34"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E5070"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E75DCB"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310844C" w14:textId="2EA7064E" w:rsidR="00EA45BA" w:rsidRPr="00D67AB2" w:rsidRDefault="00EA45BA" w:rsidP="003D0F82">
            <w:pPr>
              <w:pStyle w:val="TAL"/>
            </w:pPr>
            <w:r>
              <w:t>Or the same URI, if a request is redirected to the same target resource via a different SCP.</w:t>
            </w:r>
          </w:p>
        </w:tc>
      </w:tr>
      <w:tr w:rsidR="002A3CCE" w:rsidRPr="00D67AB2" w14:paraId="411F686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C238D5"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B1F3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BA5B86"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600E4"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6D032C" w14:textId="77777777" w:rsidR="002A3CCE" w:rsidRPr="00D70312" w:rsidRDefault="002A3CCE" w:rsidP="003D0F82">
            <w:pPr>
              <w:pStyle w:val="TAL"/>
            </w:pPr>
            <w:r w:rsidRPr="00525507">
              <w:t>Identifier of the target NF (service) instance ID towards which the request is redirected</w:t>
            </w:r>
          </w:p>
        </w:tc>
      </w:tr>
    </w:tbl>
    <w:p w14:paraId="6CF43052" w14:textId="77777777" w:rsidR="002A3CCE" w:rsidRDefault="002A3CCE" w:rsidP="002A3CCE"/>
    <w:p w14:paraId="6EEEA6E2" w14:textId="77777777" w:rsidR="002A3CCE" w:rsidRDefault="002A3CCE" w:rsidP="002A3CCE">
      <w:pPr>
        <w:pStyle w:val="TH"/>
      </w:pPr>
      <w:r w:rsidRPr="00D67AB2">
        <w:t xml:space="preserve">Table </w:t>
      </w:r>
      <w:r w:rsidRPr="003B2883">
        <w:t>6.</w:t>
      </w:r>
      <w:r>
        <w:t>1</w:t>
      </w:r>
      <w:r w:rsidRPr="003B2883">
        <w:t>.3.</w:t>
      </w:r>
      <w:r>
        <w:t>4</w:t>
      </w:r>
      <w:r w:rsidRPr="003B2883">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6E2FE1E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8517EC"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F3A143"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7E49B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DF3BDD"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8584A" w14:textId="77777777" w:rsidR="002A3CCE" w:rsidRPr="00D67AB2" w:rsidRDefault="002A3CCE" w:rsidP="003D0F82">
            <w:pPr>
              <w:pStyle w:val="TAH"/>
            </w:pPr>
            <w:r w:rsidRPr="00D67AB2">
              <w:t>Description</w:t>
            </w:r>
          </w:p>
        </w:tc>
      </w:tr>
      <w:tr w:rsidR="002A3CCE" w:rsidRPr="00D67AB2" w14:paraId="75F49B9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A3EA6"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423727"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4AACA2"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CD980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D670F0"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7C4ECBFD" w14:textId="320D68AD" w:rsidR="00EA45BA" w:rsidRPr="00D67AB2" w:rsidRDefault="00EA45BA" w:rsidP="003D0F82">
            <w:pPr>
              <w:pStyle w:val="TAL"/>
            </w:pPr>
            <w:r>
              <w:t>Or the same URI, if a request is redirected to the same target resource via a different SCP.</w:t>
            </w:r>
          </w:p>
        </w:tc>
      </w:tr>
      <w:tr w:rsidR="002A3CCE" w:rsidRPr="00D67AB2" w14:paraId="36A01A8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32690"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EB2945"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9B166F"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B8560D"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C9ED44" w14:textId="77777777" w:rsidR="002A3CCE" w:rsidRPr="00D70312" w:rsidRDefault="002A3CCE" w:rsidP="003D0F82">
            <w:pPr>
              <w:pStyle w:val="TAL"/>
            </w:pPr>
            <w:r w:rsidRPr="00525507">
              <w:t>Identifier of the target NF (service) instance ID towards which the request is redirected</w:t>
            </w:r>
          </w:p>
        </w:tc>
      </w:tr>
    </w:tbl>
    <w:p w14:paraId="4F0A03CD" w14:textId="77777777" w:rsidR="002A3CCE" w:rsidRDefault="002A3CCE" w:rsidP="00F24C3F"/>
    <w:p w14:paraId="0DA85C02" w14:textId="77777777" w:rsidR="00F24C3F" w:rsidRPr="003B2883" w:rsidRDefault="00F24C3F" w:rsidP="00FF446D">
      <w:pPr>
        <w:pStyle w:val="Heading5"/>
      </w:pPr>
      <w:bookmarkStart w:id="626" w:name="_Toc11343243"/>
      <w:bookmarkStart w:id="627" w:name="_Toc21954302"/>
      <w:bookmarkStart w:id="628" w:name="_Toc25048083"/>
      <w:bookmarkStart w:id="629" w:name="_Toc34143455"/>
      <w:bookmarkStart w:id="630" w:name="_Toc34750925"/>
      <w:bookmarkStart w:id="631" w:name="_Toc34751686"/>
      <w:bookmarkStart w:id="632" w:name="_Toc35941034"/>
      <w:bookmarkStart w:id="633" w:name="_Toc43283934"/>
      <w:bookmarkStart w:id="634" w:name="_Toc49762929"/>
      <w:bookmarkStart w:id="635" w:name="_Toc51925783"/>
      <w:bookmarkStart w:id="636" w:name="_Toc51925884"/>
      <w:bookmarkStart w:id="637" w:name="_Toc200660396"/>
      <w:r w:rsidRPr="003B2883">
        <w:t>6.</w:t>
      </w:r>
      <w:r>
        <w:t>1</w:t>
      </w:r>
      <w:r w:rsidRPr="003B2883">
        <w:t>.3.</w:t>
      </w:r>
      <w:r>
        <w:t>4</w:t>
      </w:r>
      <w:r w:rsidRPr="003B2883">
        <w:t>.4</w:t>
      </w:r>
      <w:r w:rsidRPr="003B2883">
        <w:tab/>
        <w:t>Resource Custom Operations</w:t>
      </w:r>
      <w:bookmarkEnd w:id="626"/>
      <w:bookmarkEnd w:id="627"/>
      <w:bookmarkEnd w:id="628"/>
      <w:bookmarkEnd w:id="629"/>
      <w:bookmarkEnd w:id="630"/>
      <w:bookmarkEnd w:id="631"/>
      <w:bookmarkEnd w:id="632"/>
      <w:bookmarkEnd w:id="633"/>
      <w:bookmarkEnd w:id="634"/>
      <w:bookmarkEnd w:id="635"/>
      <w:bookmarkEnd w:id="636"/>
      <w:bookmarkEnd w:id="637"/>
    </w:p>
    <w:p w14:paraId="0EDE6C9E" w14:textId="77777777" w:rsidR="00F24C3F" w:rsidRDefault="00F24C3F" w:rsidP="00F24C3F">
      <w:r w:rsidRPr="003B2883">
        <w:t>None.</w:t>
      </w:r>
    </w:p>
    <w:p w14:paraId="05F9A7DB" w14:textId="77777777" w:rsidR="00F24C3F" w:rsidRPr="003B2883" w:rsidRDefault="00F24C3F" w:rsidP="00FF446D">
      <w:pPr>
        <w:pStyle w:val="Heading4"/>
      </w:pPr>
      <w:bookmarkStart w:id="638" w:name="_Toc11343244"/>
      <w:bookmarkStart w:id="639" w:name="_Toc21954303"/>
      <w:bookmarkStart w:id="640" w:name="_Toc25048084"/>
      <w:bookmarkStart w:id="641" w:name="_Toc34143456"/>
      <w:bookmarkStart w:id="642" w:name="_Toc34750926"/>
      <w:bookmarkStart w:id="643" w:name="_Toc34751687"/>
      <w:bookmarkStart w:id="644" w:name="_Toc35941035"/>
      <w:bookmarkStart w:id="645" w:name="_Toc43283935"/>
      <w:bookmarkStart w:id="646" w:name="_Toc49762930"/>
      <w:bookmarkStart w:id="647" w:name="_Toc51925784"/>
      <w:bookmarkStart w:id="648" w:name="_Toc51925885"/>
      <w:bookmarkStart w:id="649" w:name="_Toc200660397"/>
      <w:r w:rsidRPr="003B2883">
        <w:t>6.</w:t>
      </w:r>
      <w:r>
        <w:t>1</w:t>
      </w:r>
      <w:r w:rsidRPr="003B2883">
        <w:t>.3.</w:t>
      </w:r>
      <w:r>
        <w:t>5</w:t>
      </w:r>
      <w:r w:rsidRPr="003B2883">
        <w:tab/>
        <w:t>Resource:  Individual subscription</w:t>
      </w:r>
      <w:bookmarkEnd w:id="638"/>
      <w:bookmarkEnd w:id="639"/>
      <w:bookmarkEnd w:id="640"/>
      <w:bookmarkEnd w:id="641"/>
      <w:bookmarkEnd w:id="642"/>
      <w:bookmarkEnd w:id="643"/>
      <w:bookmarkEnd w:id="644"/>
      <w:bookmarkEnd w:id="645"/>
      <w:bookmarkEnd w:id="646"/>
      <w:bookmarkEnd w:id="647"/>
      <w:bookmarkEnd w:id="648"/>
      <w:bookmarkEnd w:id="649"/>
    </w:p>
    <w:p w14:paraId="55A92C19" w14:textId="77777777" w:rsidR="00F24C3F" w:rsidRPr="003B2883" w:rsidRDefault="00F24C3F" w:rsidP="00FF446D">
      <w:pPr>
        <w:pStyle w:val="Heading5"/>
      </w:pPr>
      <w:bookmarkStart w:id="650" w:name="_Toc11343245"/>
      <w:bookmarkStart w:id="651" w:name="_Toc21954304"/>
      <w:bookmarkStart w:id="652" w:name="_Toc25048085"/>
      <w:bookmarkStart w:id="653" w:name="_Toc34143457"/>
      <w:bookmarkStart w:id="654" w:name="_Toc34750927"/>
      <w:bookmarkStart w:id="655" w:name="_Toc34751688"/>
      <w:bookmarkStart w:id="656" w:name="_Toc35941036"/>
      <w:bookmarkStart w:id="657" w:name="_Toc43283936"/>
      <w:bookmarkStart w:id="658" w:name="_Toc49762931"/>
      <w:bookmarkStart w:id="659" w:name="_Toc51925785"/>
      <w:bookmarkStart w:id="660" w:name="_Toc51925886"/>
      <w:bookmarkStart w:id="661" w:name="_Toc200660398"/>
      <w:r w:rsidRPr="003B2883">
        <w:t>6.</w:t>
      </w:r>
      <w:r>
        <w:t>1</w:t>
      </w:r>
      <w:r w:rsidRPr="003B2883">
        <w:t>.3.</w:t>
      </w:r>
      <w:r>
        <w:t>5</w:t>
      </w:r>
      <w:r w:rsidRPr="003B2883">
        <w:t>.1</w:t>
      </w:r>
      <w:r w:rsidRPr="003B2883">
        <w:tab/>
        <w:t>Description</w:t>
      </w:r>
      <w:bookmarkEnd w:id="650"/>
      <w:bookmarkEnd w:id="651"/>
      <w:bookmarkEnd w:id="652"/>
      <w:bookmarkEnd w:id="653"/>
      <w:bookmarkEnd w:id="654"/>
      <w:bookmarkEnd w:id="655"/>
      <w:bookmarkEnd w:id="656"/>
      <w:bookmarkEnd w:id="657"/>
      <w:bookmarkEnd w:id="658"/>
      <w:bookmarkEnd w:id="659"/>
      <w:bookmarkEnd w:id="660"/>
      <w:bookmarkEnd w:id="661"/>
    </w:p>
    <w:p w14:paraId="560DB1BB" w14:textId="77777777" w:rsidR="00F24C3F" w:rsidRPr="003B2883" w:rsidRDefault="00F24C3F" w:rsidP="00F24C3F">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r>
        <w:rPr>
          <w:rFonts w:cs="Arial"/>
          <w:bCs/>
          <w:lang w:val="en-US"/>
        </w:rPr>
        <w:t>Nucmf_UECapabilityManagement</w:t>
      </w:r>
      <w:r w:rsidRPr="003B2883">
        <w:t xml:space="preserve"> service.</w:t>
      </w:r>
    </w:p>
    <w:p w14:paraId="666831A4"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6455132" w14:textId="77777777" w:rsidR="00F24C3F" w:rsidRPr="003B2883" w:rsidRDefault="00F24C3F" w:rsidP="00FF446D">
      <w:pPr>
        <w:pStyle w:val="Heading5"/>
      </w:pPr>
      <w:bookmarkStart w:id="662" w:name="_Toc11343246"/>
      <w:bookmarkStart w:id="663" w:name="_Toc21954305"/>
      <w:bookmarkStart w:id="664" w:name="_Toc25048086"/>
      <w:bookmarkStart w:id="665" w:name="_Toc34143458"/>
      <w:bookmarkStart w:id="666" w:name="_Toc34750928"/>
      <w:bookmarkStart w:id="667" w:name="_Toc34751689"/>
      <w:bookmarkStart w:id="668" w:name="_Toc35941037"/>
      <w:bookmarkStart w:id="669" w:name="_Toc43283937"/>
      <w:bookmarkStart w:id="670" w:name="_Toc49762932"/>
      <w:bookmarkStart w:id="671" w:name="_Toc51925786"/>
      <w:bookmarkStart w:id="672" w:name="_Toc51925887"/>
      <w:bookmarkStart w:id="673" w:name="_Toc200660399"/>
      <w:r w:rsidRPr="003B2883">
        <w:t>6.</w:t>
      </w:r>
      <w:r>
        <w:t>1</w:t>
      </w:r>
      <w:r w:rsidRPr="003B2883">
        <w:t>.3.</w:t>
      </w:r>
      <w:r>
        <w:t>5</w:t>
      </w:r>
      <w:r w:rsidRPr="003B2883">
        <w:t>.2</w:t>
      </w:r>
      <w:r w:rsidRPr="003B2883">
        <w:tab/>
        <w:t>Resource Definition</w:t>
      </w:r>
      <w:bookmarkEnd w:id="662"/>
      <w:bookmarkEnd w:id="663"/>
      <w:bookmarkEnd w:id="664"/>
      <w:bookmarkEnd w:id="665"/>
      <w:bookmarkEnd w:id="666"/>
      <w:bookmarkEnd w:id="667"/>
      <w:bookmarkEnd w:id="668"/>
      <w:bookmarkEnd w:id="669"/>
      <w:bookmarkEnd w:id="670"/>
      <w:bookmarkEnd w:id="671"/>
      <w:bookmarkEnd w:id="672"/>
      <w:bookmarkEnd w:id="673"/>
    </w:p>
    <w:p w14:paraId="6C48C53A" w14:textId="77777777" w:rsidR="00F24C3F" w:rsidRPr="003B2883" w:rsidRDefault="00F24C3F" w:rsidP="00F24C3F">
      <w:r w:rsidRPr="003B2883">
        <w:t xml:space="preserve">Resource URI: </w:t>
      </w:r>
      <w:r w:rsidRPr="008C0039">
        <w:rPr>
          <w:b/>
        </w:rPr>
        <w:t>{apiRoot}/nucmf-ucm/&lt;apiVersion&gt;/subscriptions</w:t>
      </w:r>
      <w:r w:rsidRPr="003B2883">
        <w:rPr>
          <w:b/>
        </w:rPr>
        <w:t>/{subscriptionId}</w:t>
      </w:r>
    </w:p>
    <w:p w14:paraId="3EC328A6" w14:textId="77777777" w:rsidR="00F24C3F" w:rsidRPr="003B2883" w:rsidRDefault="00F24C3F" w:rsidP="00FF446D">
      <w:pPr>
        <w:rPr>
          <w:rFonts w:ascii="Arial" w:hAnsi="Arial" w:cs="Arial"/>
        </w:rPr>
      </w:pPr>
      <w:r w:rsidRPr="00FF446D">
        <w:t>This resource shall support the resource URI variables defined in table 6.1.3.5.2-1.</w:t>
      </w:r>
    </w:p>
    <w:p w14:paraId="5FFB3567" w14:textId="77777777" w:rsidR="00F24C3F" w:rsidRPr="003B2883" w:rsidRDefault="00F24C3F" w:rsidP="00F24C3F">
      <w:pPr>
        <w:pStyle w:val="TH"/>
        <w:rPr>
          <w:rFonts w:cs="Arial"/>
        </w:rPr>
      </w:pPr>
      <w:r w:rsidRPr="003B2883">
        <w:t>Table 6.</w:t>
      </w:r>
      <w:r>
        <w:t>1</w:t>
      </w:r>
      <w:r w:rsidRPr="003B2883">
        <w:t>.3.</w:t>
      </w:r>
      <w:r>
        <w:t>5</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11942BD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3CAD19"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97B84" w14:textId="77777777" w:rsidR="00F24C3F" w:rsidRPr="003B2883" w:rsidRDefault="00F24C3F" w:rsidP="00EC19F9">
            <w:pPr>
              <w:pStyle w:val="TAH"/>
            </w:pPr>
            <w:r w:rsidRPr="003B2883">
              <w:t>Definition</w:t>
            </w:r>
          </w:p>
        </w:tc>
      </w:tr>
      <w:tr w:rsidR="00F24C3F" w:rsidRPr="003B2883" w14:paraId="4E8BF39A"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7C632D2C"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03C8EF2B" w14:textId="0F537CDC"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1B74CFE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A0D3083"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70AFC11" w14:textId="1C43FB29"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09328993"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B596FF7" w14:textId="77777777" w:rsidR="00F24C3F" w:rsidRPr="003B2883" w:rsidRDefault="00F24C3F" w:rsidP="00EC19F9">
            <w:pPr>
              <w:pStyle w:val="TAL"/>
            </w:pPr>
            <w:r w:rsidRPr="003B2883">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12951C3" w14:textId="77777777" w:rsidR="00F24C3F" w:rsidRPr="003B2883" w:rsidRDefault="00F24C3F" w:rsidP="00EC19F9">
            <w:pPr>
              <w:pStyle w:val="TAL"/>
            </w:pPr>
            <w:r w:rsidRPr="003B2883">
              <w:t xml:space="preserve">String identifies an individual subscription </w:t>
            </w:r>
            <w:r>
              <w:t>in the UCMF.</w:t>
            </w:r>
          </w:p>
        </w:tc>
      </w:tr>
    </w:tbl>
    <w:p w14:paraId="72D476CF" w14:textId="77777777" w:rsidR="00F24C3F" w:rsidRDefault="00F24C3F" w:rsidP="00F24C3F"/>
    <w:p w14:paraId="5BDEDC0F" w14:textId="77777777" w:rsidR="00F24C3F" w:rsidRPr="003B2883" w:rsidRDefault="00F24C3F" w:rsidP="00FF446D">
      <w:pPr>
        <w:pStyle w:val="Heading5"/>
      </w:pPr>
      <w:bookmarkStart w:id="674" w:name="_Toc11343247"/>
      <w:bookmarkStart w:id="675" w:name="_Toc21954306"/>
      <w:bookmarkStart w:id="676" w:name="_Toc25048087"/>
      <w:bookmarkStart w:id="677" w:name="_Toc34143459"/>
      <w:bookmarkStart w:id="678" w:name="_Toc34750929"/>
      <w:bookmarkStart w:id="679" w:name="_Toc34751690"/>
      <w:bookmarkStart w:id="680" w:name="_Toc35941038"/>
      <w:bookmarkStart w:id="681" w:name="_Toc43283938"/>
      <w:bookmarkStart w:id="682" w:name="_Toc49762933"/>
      <w:bookmarkStart w:id="683" w:name="_Toc51925787"/>
      <w:bookmarkStart w:id="684" w:name="_Toc51925888"/>
      <w:bookmarkStart w:id="685" w:name="_Toc200660400"/>
      <w:r w:rsidRPr="003B2883">
        <w:t>6.</w:t>
      </w:r>
      <w:r>
        <w:t>1</w:t>
      </w:r>
      <w:r w:rsidRPr="003B2883">
        <w:t>.3.</w:t>
      </w:r>
      <w:r>
        <w:t>5</w:t>
      </w:r>
      <w:r w:rsidRPr="003B2883">
        <w:t>.3</w:t>
      </w:r>
      <w:r w:rsidRPr="003B2883">
        <w:tab/>
        <w:t>Resource Standard Methods</w:t>
      </w:r>
      <w:bookmarkEnd w:id="674"/>
      <w:bookmarkEnd w:id="675"/>
      <w:bookmarkEnd w:id="676"/>
      <w:bookmarkEnd w:id="677"/>
      <w:bookmarkEnd w:id="678"/>
      <w:bookmarkEnd w:id="679"/>
      <w:bookmarkEnd w:id="680"/>
      <w:bookmarkEnd w:id="681"/>
      <w:bookmarkEnd w:id="682"/>
      <w:bookmarkEnd w:id="683"/>
      <w:bookmarkEnd w:id="684"/>
      <w:bookmarkEnd w:id="685"/>
    </w:p>
    <w:p w14:paraId="0FAD04D8" w14:textId="77777777" w:rsidR="00F24C3F" w:rsidRPr="003B2883" w:rsidRDefault="00F24C3F" w:rsidP="00FF446D">
      <w:pPr>
        <w:pStyle w:val="Heading6"/>
        <w:numPr>
          <w:ilvl w:val="5"/>
          <w:numId w:val="0"/>
        </w:numPr>
        <w:ind w:left="1152" w:hanging="432"/>
      </w:pPr>
      <w:bookmarkStart w:id="686" w:name="_Toc11343249"/>
      <w:bookmarkStart w:id="687" w:name="_Toc21954307"/>
      <w:bookmarkStart w:id="688" w:name="_Toc25048088"/>
      <w:bookmarkStart w:id="689" w:name="_Toc34143460"/>
      <w:bookmarkStart w:id="690" w:name="_Toc34750930"/>
      <w:bookmarkStart w:id="691" w:name="_Toc34751691"/>
      <w:bookmarkStart w:id="692" w:name="_Toc35941039"/>
      <w:bookmarkStart w:id="693" w:name="_Toc43283939"/>
      <w:bookmarkStart w:id="694" w:name="_Toc49762934"/>
      <w:bookmarkStart w:id="695" w:name="_Toc51925788"/>
      <w:bookmarkStart w:id="696" w:name="_Toc51925889"/>
      <w:bookmarkStart w:id="697" w:name="_Toc200660401"/>
      <w:r w:rsidRPr="003B2883">
        <w:t>6.</w:t>
      </w:r>
      <w:r>
        <w:t>1</w:t>
      </w:r>
      <w:r w:rsidRPr="003B2883">
        <w:t>.3.</w:t>
      </w:r>
      <w:r>
        <w:t>5</w:t>
      </w:r>
      <w:r w:rsidRPr="003B2883">
        <w:t>.3.2</w:t>
      </w:r>
      <w:r w:rsidRPr="003B2883">
        <w:tab/>
        <w:t>DELETE</w:t>
      </w:r>
      <w:bookmarkEnd w:id="686"/>
      <w:bookmarkEnd w:id="687"/>
      <w:bookmarkEnd w:id="688"/>
      <w:bookmarkEnd w:id="689"/>
      <w:bookmarkEnd w:id="690"/>
      <w:bookmarkEnd w:id="691"/>
      <w:bookmarkEnd w:id="692"/>
      <w:bookmarkEnd w:id="693"/>
      <w:bookmarkEnd w:id="694"/>
      <w:bookmarkEnd w:id="695"/>
      <w:bookmarkEnd w:id="696"/>
      <w:bookmarkEnd w:id="697"/>
    </w:p>
    <w:p w14:paraId="7B9F7A54" w14:textId="77777777" w:rsidR="00F24C3F" w:rsidRPr="003B2883" w:rsidRDefault="00F24C3F" w:rsidP="00F24C3F">
      <w:r w:rsidRPr="003B2883">
        <w:t>This method shall support the URI query parameters specified in table 6.</w:t>
      </w:r>
      <w:r>
        <w:t>1</w:t>
      </w:r>
      <w:r w:rsidRPr="003B2883">
        <w:t>.3.</w:t>
      </w:r>
      <w:r>
        <w:t>5</w:t>
      </w:r>
      <w:r w:rsidRPr="003B2883">
        <w:t>.3.2-1.</w:t>
      </w:r>
    </w:p>
    <w:p w14:paraId="3024DAA2" w14:textId="77777777" w:rsidR="00F24C3F" w:rsidRPr="003B2883" w:rsidRDefault="00F24C3F" w:rsidP="00F24C3F">
      <w:pPr>
        <w:pStyle w:val="TH"/>
        <w:rPr>
          <w:rFonts w:cs="Arial"/>
        </w:rPr>
      </w:pPr>
      <w:r w:rsidRPr="003B2883">
        <w:t>Table 6.</w:t>
      </w:r>
      <w:r>
        <w:t>1</w:t>
      </w:r>
      <w:r w:rsidRPr="003B2883">
        <w:t>.3.</w:t>
      </w:r>
      <w:r>
        <w:t>5</w:t>
      </w:r>
      <w:r w:rsidRPr="003B2883">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F24C3F" w:rsidRPr="003B2883" w14:paraId="49446815" w14:textId="77777777" w:rsidTr="00EC19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0E444E8" w14:textId="77777777" w:rsidR="00F24C3F" w:rsidRPr="003B2883" w:rsidRDefault="00F24C3F" w:rsidP="00EC19F9">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03439C5" w14:textId="77777777" w:rsidR="00F24C3F" w:rsidRPr="003B2883" w:rsidRDefault="00F24C3F" w:rsidP="00EC19F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E990AF8" w14:textId="77777777" w:rsidR="00F24C3F" w:rsidRPr="003B2883" w:rsidRDefault="00F24C3F" w:rsidP="00EC19F9">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0467BC0" w14:textId="77777777" w:rsidR="00F24C3F" w:rsidRPr="003B2883" w:rsidRDefault="00F24C3F" w:rsidP="00EC19F9">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063C4E" w14:textId="77777777" w:rsidR="00F24C3F" w:rsidRPr="003B2883" w:rsidRDefault="00F24C3F" w:rsidP="00EC19F9">
            <w:pPr>
              <w:pStyle w:val="TAH"/>
            </w:pPr>
            <w:r w:rsidRPr="003B2883">
              <w:t>Description</w:t>
            </w:r>
          </w:p>
        </w:tc>
      </w:tr>
      <w:tr w:rsidR="00F24C3F" w:rsidRPr="003B2883" w14:paraId="518AD172" w14:textId="77777777" w:rsidTr="00EC19F9">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6059CF1C" w14:textId="77777777" w:rsidR="00F24C3F" w:rsidRPr="003B2883" w:rsidRDefault="00F24C3F" w:rsidP="00EC19F9">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706B4B12" w14:textId="77777777" w:rsidR="00F24C3F" w:rsidRPr="003B2883" w:rsidRDefault="00F24C3F" w:rsidP="00EC19F9">
            <w:pPr>
              <w:pStyle w:val="TAL"/>
            </w:pPr>
          </w:p>
        </w:tc>
        <w:tc>
          <w:tcPr>
            <w:tcW w:w="228" w:type="pct"/>
            <w:tcBorders>
              <w:top w:val="single" w:sz="4" w:space="0" w:color="auto"/>
              <w:left w:val="single" w:sz="6" w:space="0" w:color="000000"/>
              <w:bottom w:val="single" w:sz="6" w:space="0" w:color="000000"/>
              <w:right w:val="single" w:sz="6" w:space="0" w:color="000000"/>
            </w:tcBorders>
          </w:tcPr>
          <w:p w14:paraId="5F2BF2F0" w14:textId="77777777" w:rsidR="00F24C3F" w:rsidRPr="003B2883" w:rsidRDefault="00F24C3F" w:rsidP="00EC19F9">
            <w:pPr>
              <w:pStyle w:val="TAC"/>
            </w:pPr>
          </w:p>
        </w:tc>
        <w:tc>
          <w:tcPr>
            <w:tcW w:w="578" w:type="pct"/>
            <w:tcBorders>
              <w:top w:val="single" w:sz="4" w:space="0" w:color="auto"/>
              <w:left w:val="single" w:sz="6" w:space="0" w:color="000000"/>
              <w:bottom w:val="single" w:sz="6" w:space="0" w:color="000000"/>
              <w:right w:val="single" w:sz="6" w:space="0" w:color="000000"/>
            </w:tcBorders>
          </w:tcPr>
          <w:p w14:paraId="3413D5B4" w14:textId="77777777" w:rsidR="00F24C3F" w:rsidRPr="003B2883" w:rsidRDefault="00F24C3F" w:rsidP="00EC19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77FA1F2C" w14:textId="77777777" w:rsidR="00F24C3F" w:rsidRPr="003B2883" w:rsidRDefault="00F24C3F" w:rsidP="00EC19F9">
            <w:pPr>
              <w:pStyle w:val="TAL"/>
            </w:pPr>
          </w:p>
        </w:tc>
      </w:tr>
    </w:tbl>
    <w:p w14:paraId="5591E2FF" w14:textId="77777777" w:rsidR="00F24C3F" w:rsidRPr="003B2883" w:rsidRDefault="00F24C3F" w:rsidP="00F24C3F"/>
    <w:p w14:paraId="58BE2FA5" w14:textId="77777777" w:rsidR="00F24C3F" w:rsidRPr="003B2883" w:rsidRDefault="00F24C3F" w:rsidP="00F24C3F">
      <w:r w:rsidRPr="003B2883">
        <w:lastRenderedPageBreak/>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p>
    <w:p w14:paraId="1336B312" w14:textId="77777777" w:rsidR="00F24C3F" w:rsidRPr="003B2883" w:rsidRDefault="00F24C3F" w:rsidP="00F24C3F">
      <w:pPr>
        <w:pStyle w:val="TH"/>
      </w:pPr>
      <w:r w:rsidRPr="003B2883">
        <w:t>Table 6.</w:t>
      </w:r>
      <w:r>
        <w:t>1</w:t>
      </w:r>
      <w:r w:rsidRPr="003B2883">
        <w:t>.3.</w:t>
      </w:r>
      <w:r>
        <w:t>5</w:t>
      </w:r>
      <w:r w:rsidRPr="003B2883">
        <w:t>.3.2-2: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F24C3F" w:rsidRPr="003B2883" w14:paraId="4EE218D1" w14:textId="77777777"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3480831F" w14:textId="77777777"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132FDF9" w14:textId="77777777"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C461EC2" w14:textId="77777777" w:rsidR="00F24C3F" w:rsidRPr="003B2883" w:rsidRDefault="00F24C3F" w:rsidP="00EC19F9">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16E87F" w14:textId="77777777" w:rsidR="00F24C3F" w:rsidRPr="003B2883" w:rsidRDefault="00F24C3F" w:rsidP="00EC19F9">
            <w:pPr>
              <w:pStyle w:val="TAH"/>
            </w:pPr>
            <w:r w:rsidRPr="003B2883">
              <w:t>Description</w:t>
            </w:r>
          </w:p>
        </w:tc>
      </w:tr>
      <w:tr w:rsidR="00F24C3F" w:rsidRPr="003B2883" w14:paraId="3A029007" w14:textId="77777777" w:rsidTr="00EC19F9">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2DEEB1B" w14:textId="77777777" w:rsidR="00F24C3F" w:rsidRPr="003B2883" w:rsidRDefault="00F24C3F" w:rsidP="00EC19F9">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4CEE5B33" w14:textId="77777777" w:rsidR="00F24C3F" w:rsidRPr="003B2883" w:rsidRDefault="00F24C3F" w:rsidP="00EC19F9">
            <w:pPr>
              <w:pStyle w:val="TAC"/>
            </w:pPr>
          </w:p>
        </w:tc>
        <w:tc>
          <w:tcPr>
            <w:tcW w:w="1260" w:type="dxa"/>
            <w:tcBorders>
              <w:top w:val="single" w:sz="4" w:space="0" w:color="auto"/>
              <w:left w:val="single" w:sz="6" w:space="0" w:color="000000"/>
              <w:bottom w:val="single" w:sz="6" w:space="0" w:color="000000"/>
              <w:right w:val="single" w:sz="6" w:space="0" w:color="000000"/>
            </w:tcBorders>
          </w:tcPr>
          <w:p w14:paraId="6F2D9F0C" w14:textId="77777777" w:rsidR="00F24C3F" w:rsidRPr="003B2883" w:rsidRDefault="00F24C3F" w:rsidP="00EC19F9">
            <w:pPr>
              <w:pStyle w:val="TAL"/>
            </w:pPr>
          </w:p>
        </w:tc>
        <w:tc>
          <w:tcPr>
            <w:tcW w:w="5837" w:type="dxa"/>
            <w:tcBorders>
              <w:top w:val="single" w:sz="4" w:space="0" w:color="auto"/>
              <w:left w:val="single" w:sz="6" w:space="0" w:color="000000"/>
              <w:bottom w:val="single" w:sz="6" w:space="0" w:color="000000"/>
              <w:right w:val="single" w:sz="6" w:space="0" w:color="000000"/>
            </w:tcBorders>
          </w:tcPr>
          <w:p w14:paraId="443B824D" w14:textId="77777777" w:rsidR="00F24C3F" w:rsidRPr="003B2883" w:rsidRDefault="00F24C3F" w:rsidP="00EC19F9">
            <w:pPr>
              <w:pStyle w:val="TAL"/>
            </w:pPr>
          </w:p>
        </w:tc>
      </w:tr>
    </w:tbl>
    <w:p w14:paraId="0F5C1E09" w14:textId="77777777" w:rsidR="00F24C3F" w:rsidRPr="003B2883" w:rsidRDefault="00F24C3F" w:rsidP="00F24C3F"/>
    <w:p w14:paraId="283A9AB1" w14:textId="77777777" w:rsidR="000C0CF8" w:rsidRPr="003B2883" w:rsidRDefault="000C0CF8" w:rsidP="000C0CF8">
      <w:pPr>
        <w:pStyle w:val="TH"/>
      </w:pPr>
      <w:bookmarkStart w:id="698" w:name="_Toc11343250"/>
      <w:bookmarkStart w:id="699" w:name="_Toc21954308"/>
      <w:bookmarkStart w:id="700" w:name="_Toc25048089"/>
      <w:bookmarkStart w:id="701" w:name="_Toc34143461"/>
      <w:bookmarkStart w:id="702" w:name="_Toc34750931"/>
      <w:bookmarkStart w:id="703" w:name="_Toc34751692"/>
      <w:bookmarkStart w:id="704" w:name="_Toc35941040"/>
      <w:bookmarkStart w:id="705" w:name="_Toc43283940"/>
      <w:bookmarkStart w:id="706" w:name="_Toc49762935"/>
      <w:bookmarkStart w:id="707" w:name="_Toc51925789"/>
      <w:bookmarkStart w:id="708" w:name="_Toc51925890"/>
      <w:r w:rsidRPr="003B2883">
        <w:t>Table 6.</w:t>
      </w:r>
      <w:r>
        <w:t>1</w:t>
      </w:r>
      <w:r w:rsidRPr="003B2883">
        <w:t>.3.</w:t>
      </w:r>
      <w:r>
        <w:t>5</w:t>
      </w:r>
      <w:r w:rsidRPr="003B2883">
        <w:t>.3.2-3: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0C0CF8" w:rsidRPr="003B2883" w14:paraId="7E2047EF" w14:textId="77777777" w:rsidTr="003A16BD">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B4D43FA" w14:textId="77777777" w:rsidR="000C0CF8" w:rsidRPr="003B2883" w:rsidRDefault="000C0CF8" w:rsidP="003A16BD">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0E35B932" w14:textId="77777777" w:rsidR="000C0CF8" w:rsidRPr="003B2883" w:rsidRDefault="000C0CF8" w:rsidP="003A16BD">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E0E71E1" w14:textId="77777777" w:rsidR="000C0CF8" w:rsidRPr="003B2883" w:rsidRDefault="000C0CF8" w:rsidP="003A16BD">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B339FDA" w14:textId="77777777" w:rsidR="000C0CF8" w:rsidRPr="003B2883" w:rsidRDefault="000C0CF8" w:rsidP="003A16BD">
            <w:pPr>
              <w:pStyle w:val="TAH"/>
            </w:pPr>
            <w:r w:rsidRPr="003B2883">
              <w:t>Response</w:t>
            </w:r>
          </w:p>
          <w:p w14:paraId="1688433E" w14:textId="77777777" w:rsidR="000C0CF8" w:rsidRPr="003B2883" w:rsidRDefault="000C0CF8" w:rsidP="003A16BD">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4885B39" w14:textId="77777777" w:rsidR="000C0CF8" w:rsidRPr="003B2883" w:rsidRDefault="000C0CF8" w:rsidP="003A16BD">
            <w:pPr>
              <w:pStyle w:val="TAH"/>
            </w:pPr>
            <w:r w:rsidRPr="003B2883">
              <w:t>Description</w:t>
            </w:r>
          </w:p>
        </w:tc>
      </w:tr>
      <w:tr w:rsidR="000C0CF8" w:rsidRPr="003B2883" w14:paraId="217216F9"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hideMark/>
          </w:tcPr>
          <w:p w14:paraId="37749ECD" w14:textId="77777777" w:rsidR="000C0CF8" w:rsidRPr="003B2883" w:rsidRDefault="000C0CF8" w:rsidP="003A16BD">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0FFCE56F" w14:textId="77777777" w:rsidR="000C0CF8" w:rsidRPr="003B2883" w:rsidRDefault="000C0CF8" w:rsidP="003A16BD">
            <w:pPr>
              <w:pStyle w:val="TAC"/>
            </w:pPr>
          </w:p>
        </w:tc>
        <w:tc>
          <w:tcPr>
            <w:tcW w:w="1260" w:type="dxa"/>
            <w:tcBorders>
              <w:top w:val="single" w:sz="4" w:space="0" w:color="auto"/>
              <w:left w:val="single" w:sz="6" w:space="0" w:color="000000"/>
              <w:bottom w:val="single" w:sz="4" w:space="0" w:color="auto"/>
              <w:right w:val="single" w:sz="6" w:space="0" w:color="000000"/>
            </w:tcBorders>
          </w:tcPr>
          <w:p w14:paraId="73FA8752" w14:textId="77777777" w:rsidR="000C0CF8" w:rsidRPr="003B2883" w:rsidRDefault="000C0CF8" w:rsidP="003A16BD">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6D26573D" w14:textId="77777777" w:rsidR="000C0CF8" w:rsidRPr="003B2883" w:rsidRDefault="000C0CF8" w:rsidP="003A16BD">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72EDA223" w14:textId="77777777" w:rsidR="000C0CF8" w:rsidRPr="003B2883" w:rsidRDefault="000C0CF8" w:rsidP="003A16BD">
            <w:pPr>
              <w:pStyle w:val="TAL"/>
            </w:pPr>
          </w:p>
        </w:tc>
      </w:tr>
      <w:tr w:rsidR="000C0CF8" w:rsidRPr="003B2883" w14:paraId="22982616"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30E8047B" w14:textId="77777777" w:rsidR="000C0CF8" w:rsidRPr="003B2883" w:rsidRDefault="000C0CF8" w:rsidP="003A16BD">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000BB19" w14:textId="77777777" w:rsidR="000C0CF8" w:rsidRPr="003B2883" w:rsidRDefault="000C0CF8" w:rsidP="003A16BD">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71694CF" w14:textId="77777777" w:rsidR="000C0CF8" w:rsidRPr="003B2883" w:rsidRDefault="000C0CF8" w:rsidP="003A16BD">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4857A429" w14:textId="77777777" w:rsidR="000C0CF8" w:rsidRPr="003B2883" w:rsidRDefault="000C0CF8" w:rsidP="003A16BD">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541A65D" w14:textId="1C4A8712" w:rsidR="000C0CF8" w:rsidRPr="003B2883" w:rsidRDefault="000C0CF8" w:rsidP="003A16BD">
            <w:pPr>
              <w:pStyle w:val="TAL"/>
            </w:pPr>
            <w:r>
              <w:t xml:space="preserve">Temporary redirection. </w:t>
            </w:r>
          </w:p>
        </w:tc>
      </w:tr>
      <w:tr w:rsidR="000C0CF8" w:rsidRPr="003B2883" w14:paraId="30A434AF"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41F9EDD6" w14:textId="77777777" w:rsidR="000C0CF8" w:rsidRPr="003B2883" w:rsidRDefault="000C0CF8" w:rsidP="003A16BD">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2C260E66" w14:textId="77777777" w:rsidR="000C0CF8" w:rsidRPr="003B2883" w:rsidRDefault="000C0CF8" w:rsidP="003A16BD">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B0328DC" w14:textId="77777777" w:rsidR="000C0CF8" w:rsidRPr="003B2883" w:rsidRDefault="000C0CF8" w:rsidP="003A16BD">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5343568A" w14:textId="77777777" w:rsidR="000C0CF8" w:rsidRPr="003B2883" w:rsidRDefault="000C0CF8" w:rsidP="003A16BD">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595BC512" w14:textId="608E1B2C" w:rsidR="000C0CF8" w:rsidRPr="003B2883" w:rsidRDefault="000C0CF8" w:rsidP="003A16BD">
            <w:pPr>
              <w:pStyle w:val="TAL"/>
            </w:pPr>
            <w:r>
              <w:t xml:space="preserve">Permanent redirection. </w:t>
            </w:r>
          </w:p>
        </w:tc>
      </w:tr>
      <w:tr w:rsidR="000C0CF8" w:rsidRPr="003B2883" w14:paraId="0B4F59B1"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2685DBB1" w14:textId="77777777" w:rsidR="000C0CF8" w:rsidRPr="003B2883" w:rsidRDefault="000C0CF8" w:rsidP="003A16BD">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7849DF07" w14:textId="77777777" w:rsidR="000C0CF8" w:rsidRPr="003B2883" w:rsidRDefault="000C0CF8" w:rsidP="003A16BD">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44FE058E" w14:textId="77777777" w:rsidR="000C0CF8" w:rsidRPr="003B2883" w:rsidRDefault="000C0CF8" w:rsidP="003A16BD">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6027F5B8" w14:textId="77777777" w:rsidR="000C0CF8" w:rsidRPr="003B2883" w:rsidRDefault="000C0CF8" w:rsidP="003A16BD">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780A8B93" w14:textId="77777777" w:rsidR="000C0CF8" w:rsidRPr="003B2883" w:rsidRDefault="000C0CF8" w:rsidP="003A16BD">
            <w:pPr>
              <w:pStyle w:val="TAL"/>
            </w:pPr>
            <w:r w:rsidRPr="003B2883">
              <w:t>Indicates the modification of subscription has failed due to application error.</w:t>
            </w:r>
          </w:p>
          <w:p w14:paraId="479990A5" w14:textId="77777777" w:rsidR="000C0CF8" w:rsidRPr="003B2883" w:rsidRDefault="000C0CF8" w:rsidP="003A16BD">
            <w:pPr>
              <w:pStyle w:val="TAL"/>
            </w:pPr>
          </w:p>
          <w:p w14:paraId="694EE8B9" w14:textId="77777777" w:rsidR="000C0CF8" w:rsidRPr="003B2883" w:rsidRDefault="000C0CF8" w:rsidP="003A16BD">
            <w:pPr>
              <w:pStyle w:val="TAL"/>
            </w:pPr>
            <w:r w:rsidRPr="003B2883">
              <w:t xml:space="preserve">The "cause" attribute </w:t>
            </w:r>
            <w:r>
              <w:t>m</w:t>
            </w:r>
            <w:r w:rsidRPr="002D0F35">
              <w:t>ay be used to indicate the following application error</w:t>
            </w:r>
            <w:r w:rsidRPr="003B2883">
              <w:t>:</w:t>
            </w:r>
          </w:p>
          <w:p w14:paraId="1342F8CC" w14:textId="77777777" w:rsidR="000C0CF8" w:rsidRPr="003B2883" w:rsidRDefault="000C0CF8" w:rsidP="003A16BD">
            <w:pPr>
              <w:pStyle w:val="TAL"/>
              <w:ind w:left="284"/>
            </w:pPr>
            <w:bookmarkStart w:id="709" w:name="_PERM_MCCTEMPBM_CRPT03720012___2"/>
            <w:r w:rsidRPr="003B2883">
              <w:t>-</w:t>
            </w:r>
            <w:r w:rsidRPr="003B2883">
              <w:tab/>
              <w:t>SUBSCRIPTION_NOT_FOUND.</w:t>
            </w:r>
            <w:bookmarkEnd w:id="709"/>
          </w:p>
        </w:tc>
      </w:tr>
      <w:tr w:rsidR="000C0CF8" w:rsidRPr="003B2883" w14:paraId="29D94356" w14:textId="77777777" w:rsidTr="003A16BD">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7E309BE3" w14:textId="64C5CD67" w:rsidR="000C0CF8" w:rsidRPr="003B2883" w:rsidRDefault="000C0CF8" w:rsidP="003A16BD">
            <w:pPr>
              <w:pStyle w:val="TAN"/>
            </w:pPr>
            <w:r>
              <w:t>NOTE:</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0EF8F510" w14:textId="77777777" w:rsidR="000C0CF8" w:rsidRDefault="000C0CF8" w:rsidP="000C0CF8"/>
    <w:p w14:paraId="7FDE30D7" w14:textId="77777777" w:rsidR="000C0CF8" w:rsidRDefault="000C0CF8" w:rsidP="000C0CF8">
      <w:pPr>
        <w:pStyle w:val="TH"/>
      </w:pPr>
      <w:r w:rsidRPr="00D67AB2">
        <w:t xml:space="preserve">Table </w:t>
      </w:r>
      <w:r w:rsidRPr="003B2883">
        <w:t>6.</w:t>
      </w:r>
      <w:r>
        <w:t>1</w:t>
      </w:r>
      <w:r w:rsidRPr="003B2883">
        <w:t>.3.</w:t>
      </w:r>
      <w:r>
        <w:t>5</w:t>
      </w:r>
      <w:r w:rsidRPr="003B2883">
        <w:t>.3.2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8E55343"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493A2"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05423"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C8BBF3"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DF2F38"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235E4C" w14:textId="77777777" w:rsidR="000C0CF8" w:rsidRPr="00D67AB2" w:rsidRDefault="000C0CF8" w:rsidP="003A16BD">
            <w:pPr>
              <w:pStyle w:val="TAH"/>
            </w:pPr>
            <w:r w:rsidRPr="00D67AB2">
              <w:t>Description</w:t>
            </w:r>
          </w:p>
        </w:tc>
      </w:tr>
      <w:tr w:rsidR="000C0CF8" w:rsidRPr="00D67AB2" w14:paraId="4458C2D1"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B82062"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BF30C8"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BF591F"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CAECC0"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97092"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33905D51" w14:textId="14B1F39B"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69BBF18F"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6B654"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9FD654A"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23D19B"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2CD564"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032C00" w14:textId="77777777" w:rsidR="000C0CF8" w:rsidRPr="00D70312" w:rsidRDefault="000C0CF8" w:rsidP="003A16BD">
            <w:pPr>
              <w:pStyle w:val="TAL"/>
            </w:pPr>
            <w:r w:rsidRPr="00525507">
              <w:t>Identifier of the target NF (service) instance ID towards which the request is redirected</w:t>
            </w:r>
          </w:p>
        </w:tc>
      </w:tr>
    </w:tbl>
    <w:p w14:paraId="6A2EFAED" w14:textId="77777777" w:rsidR="000C0CF8" w:rsidRDefault="000C0CF8" w:rsidP="000C0CF8"/>
    <w:p w14:paraId="275D393B" w14:textId="77777777" w:rsidR="000C0CF8" w:rsidRDefault="000C0CF8" w:rsidP="000C0CF8">
      <w:pPr>
        <w:pStyle w:val="TH"/>
      </w:pPr>
      <w:r w:rsidRPr="00D67AB2">
        <w:t xml:space="preserve">Table </w:t>
      </w:r>
      <w:r w:rsidRPr="003B2883">
        <w:t>6.</w:t>
      </w:r>
      <w:r>
        <w:t>1</w:t>
      </w:r>
      <w:r w:rsidRPr="003B2883">
        <w:t>.3.</w:t>
      </w:r>
      <w:r>
        <w:t>5</w:t>
      </w:r>
      <w:r w:rsidRPr="003B2883">
        <w:t>.3.2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009CC9F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694BD3"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8EAAC0"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39846E"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9A5363"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7DFE97" w14:textId="77777777" w:rsidR="000C0CF8" w:rsidRPr="00D67AB2" w:rsidRDefault="000C0CF8" w:rsidP="003A16BD">
            <w:pPr>
              <w:pStyle w:val="TAH"/>
            </w:pPr>
            <w:r w:rsidRPr="00D67AB2">
              <w:t>Description</w:t>
            </w:r>
          </w:p>
        </w:tc>
      </w:tr>
      <w:tr w:rsidR="000C0CF8" w:rsidRPr="00D67AB2" w14:paraId="764BCFA6"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FDAE4D"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148D1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74F3B9"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B6CBED"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B9F868"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647BA3E7" w14:textId="733DDCFF"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135145E"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6A0160"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C3934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F59E47"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C5C5F5"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4842BD" w14:textId="77777777" w:rsidR="000C0CF8" w:rsidRPr="00D70312" w:rsidRDefault="000C0CF8" w:rsidP="003A16BD">
            <w:pPr>
              <w:pStyle w:val="TAL"/>
            </w:pPr>
            <w:r w:rsidRPr="00525507">
              <w:t>Identifier of the target NF (service) instance ID towards which the request is redirected</w:t>
            </w:r>
          </w:p>
        </w:tc>
      </w:tr>
    </w:tbl>
    <w:p w14:paraId="5C5B2D78" w14:textId="77777777" w:rsidR="000C0CF8" w:rsidRDefault="000C0CF8" w:rsidP="000C0CF8">
      <w:pPr>
        <w:rPr>
          <w:noProof/>
        </w:rPr>
      </w:pPr>
    </w:p>
    <w:p w14:paraId="5687FCF2" w14:textId="77777777" w:rsidR="00F24C3F" w:rsidRPr="003B2883" w:rsidRDefault="00F24C3F" w:rsidP="00FF446D">
      <w:pPr>
        <w:pStyle w:val="Heading5"/>
      </w:pPr>
      <w:bookmarkStart w:id="710" w:name="_Toc200660402"/>
      <w:r w:rsidRPr="003B2883">
        <w:t>6.</w:t>
      </w:r>
      <w:r>
        <w:t>1</w:t>
      </w:r>
      <w:r w:rsidRPr="003B2883">
        <w:t>.3.</w:t>
      </w:r>
      <w:r>
        <w:t>5</w:t>
      </w:r>
      <w:r w:rsidRPr="003B2883">
        <w:t>.4</w:t>
      </w:r>
      <w:r w:rsidRPr="003B2883">
        <w:tab/>
        <w:t>Resource Custom Operations</w:t>
      </w:r>
      <w:bookmarkEnd w:id="698"/>
      <w:bookmarkEnd w:id="699"/>
      <w:bookmarkEnd w:id="700"/>
      <w:bookmarkEnd w:id="701"/>
      <w:bookmarkEnd w:id="702"/>
      <w:bookmarkEnd w:id="703"/>
      <w:bookmarkEnd w:id="704"/>
      <w:bookmarkEnd w:id="705"/>
      <w:bookmarkEnd w:id="706"/>
      <w:bookmarkEnd w:id="707"/>
      <w:bookmarkEnd w:id="708"/>
      <w:bookmarkEnd w:id="710"/>
    </w:p>
    <w:p w14:paraId="39FFB7B1" w14:textId="77777777" w:rsidR="00F24C3F" w:rsidRDefault="00F24C3F" w:rsidP="00F24C3F">
      <w:r w:rsidRPr="003B2883">
        <w:t>None.</w:t>
      </w:r>
    </w:p>
    <w:p w14:paraId="2236CABC" w14:textId="77777777" w:rsidR="00F24C3F" w:rsidRPr="00384E92" w:rsidRDefault="00F24C3F" w:rsidP="00F24C3F"/>
    <w:p w14:paraId="2B0C4213" w14:textId="77777777" w:rsidR="00F24C3F" w:rsidRDefault="00F24C3F" w:rsidP="00FF446D">
      <w:pPr>
        <w:pStyle w:val="Heading3"/>
      </w:pPr>
      <w:bookmarkStart w:id="711" w:name="_Toc21954309"/>
      <w:bookmarkStart w:id="712" w:name="_Toc25048090"/>
      <w:bookmarkStart w:id="713" w:name="_Toc34143462"/>
      <w:bookmarkStart w:id="714" w:name="_Toc34750932"/>
      <w:bookmarkStart w:id="715" w:name="_Toc34751693"/>
      <w:bookmarkStart w:id="716" w:name="_Toc35941041"/>
      <w:bookmarkStart w:id="717" w:name="_Toc43283941"/>
      <w:bookmarkStart w:id="718" w:name="_Toc49762936"/>
      <w:bookmarkStart w:id="719" w:name="_Toc51925790"/>
      <w:bookmarkStart w:id="720" w:name="_Toc51925891"/>
      <w:bookmarkStart w:id="721" w:name="_Toc200660403"/>
      <w:r>
        <w:lastRenderedPageBreak/>
        <w:t>6.1.4</w:t>
      </w:r>
      <w:r>
        <w:tab/>
        <w:t>Custom Operations without associated resources</w:t>
      </w:r>
      <w:bookmarkEnd w:id="711"/>
      <w:bookmarkEnd w:id="712"/>
      <w:bookmarkEnd w:id="713"/>
      <w:bookmarkEnd w:id="714"/>
      <w:bookmarkEnd w:id="715"/>
      <w:bookmarkEnd w:id="716"/>
      <w:bookmarkEnd w:id="717"/>
      <w:bookmarkEnd w:id="718"/>
      <w:bookmarkEnd w:id="719"/>
      <w:bookmarkEnd w:id="720"/>
      <w:bookmarkEnd w:id="721"/>
    </w:p>
    <w:p w14:paraId="104F9A16" w14:textId="77777777" w:rsidR="00D82C22" w:rsidRDefault="00D82C22" w:rsidP="006A1092">
      <w:r>
        <w:t>None.</w:t>
      </w:r>
    </w:p>
    <w:p w14:paraId="58D706E5" w14:textId="77777777" w:rsidR="00F24C3F" w:rsidRDefault="00F24C3F" w:rsidP="00FF446D">
      <w:pPr>
        <w:pStyle w:val="Heading3"/>
      </w:pPr>
      <w:bookmarkStart w:id="722" w:name="_Toc21954315"/>
      <w:bookmarkStart w:id="723" w:name="_Toc25048096"/>
      <w:bookmarkStart w:id="724" w:name="_Toc34143463"/>
      <w:bookmarkStart w:id="725" w:name="_Toc34750933"/>
      <w:bookmarkStart w:id="726" w:name="_Toc34751694"/>
      <w:bookmarkStart w:id="727" w:name="_Toc35941042"/>
      <w:bookmarkStart w:id="728" w:name="_Toc43283942"/>
      <w:bookmarkStart w:id="729" w:name="_Toc49762937"/>
      <w:bookmarkStart w:id="730" w:name="_Toc51925791"/>
      <w:bookmarkStart w:id="731" w:name="_Toc51925892"/>
      <w:bookmarkStart w:id="732" w:name="_Toc200660404"/>
      <w:r>
        <w:t>6.1.5</w:t>
      </w:r>
      <w:r>
        <w:tab/>
        <w:t>Notifications</w:t>
      </w:r>
      <w:bookmarkEnd w:id="722"/>
      <w:bookmarkEnd w:id="723"/>
      <w:bookmarkEnd w:id="724"/>
      <w:bookmarkEnd w:id="725"/>
      <w:bookmarkEnd w:id="726"/>
      <w:bookmarkEnd w:id="727"/>
      <w:bookmarkEnd w:id="728"/>
      <w:bookmarkEnd w:id="729"/>
      <w:bookmarkEnd w:id="730"/>
      <w:bookmarkEnd w:id="731"/>
      <w:bookmarkEnd w:id="732"/>
    </w:p>
    <w:p w14:paraId="4C307547" w14:textId="77777777" w:rsidR="00F24C3F" w:rsidRPr="000A7435" w:rsidRDefault="00F24C3F" w:rsidP="00FF446D">
      <w:pPr>
        <w:pStyle w:val="Heading4"/>
      </w:pPr>
      <w:bookmarkStart w:id="733" w:name="_Toc21954316"/>
      <w:bookmarkStart w:id="734" w:name="_Toc25048097"/>
      <w:bookmarkStart w:id="735" w:name="_Toc34143464"/>
      <w:bookmarkStart w:id="736" w:name="_Toc34750934"/>
      <w:bookmarkStart w:id="737" w:name="_Toc34751695"/>
      <w:bookmarkStart w:id="738" w:name="_Toc35941043"/>
      <w:bookmarkStart w:id="739" w:name="_Toc43283943"/>
      <w:bookmarkStart w:id="740" w:name="_Toc49762938"/>
      <w:bookmarkStart w:id="741" w:name="_Toc51925792"/>
      <w:bookmarkStart w:id="742" w:name="_Toc51925893"/>
      <w:bookmarkStart w:id="743" w:name="_Toc200660405"/>
      <w:r>
        <w:t>6.1.5.1</w:t>
      </w:r>
      <w:r>
        <w:tab/>
        <w:t>General</w:t>
      </w:r>
      <w:bookmarkEnd w:id="733"/>
      <w:bookmarkEnd w:id="734"/>
      <w:bookmarkEnd w:id="735"/>
      <w:bookmarkEnd w:id="736"/>
      <w:bookmarkEnd w:id="737"/>
      <w:bookmarkEnd w:id="738"/>
      <w:bookmarkEnd w:id="739"/>
      <w:bookmarkEnd w:id="740"/>
      <w:bookmarkEnd w:id="741"/>
      <w:bookmarkEnd w:id="742"/>
      <w:bookmarkEnd w:id="743"/>
    </w:p>
    <w:p w14:paraId="7A1008D2" w14:textId="77777777" w:rsidR="00F24C3F" w:rsidRPr="00986E88" w:rsidRDefault="00F24C3F" w:rsidP="00F24C3F">
      <w:pPr>
        <w:rPr>
          <w:noProof/>
        </w:rPr>
      </w:pPr>
      <w:r w:rsidRPr="00986E88">
        <w:rPr>
          <w:noProof/>
        </w:rPr>
        <w:t xml:space="preserve">Notifications shall comply to </w:t>
      </w:r>
      <w:r>
        <w:rPr>
          <w:noProof/>
        </w:rPr>
        <w:t>clause</w:t>
      </w:r>
      <w:r w:rsidRPr="00986E88">
        <w:rPr>
          <w:noProof/>
        </w:rPr>
        <w:t xml:space="preserve"> 6.2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 xml:space="preserve">4] and </w:t>
      </w:r>
      <w:r>
        <w:rPr>
          <w:noProof/>
        </w:rPr>
        <w:t>clause</w:t>
      </w:r>
      <w:r w:rsidRPr="00986E88">
        <w:rPr>
          <w:noProof/>
        </w:rPr>
        <w:t xml:space="preserve"> 4.6.2.3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29.501</w:t>
      </w:r>
      <w:r w:rsidR="006C0D0E">
        <w:rPr>
          <w:noProof/>
        </w:rPr>
        <w:t> </w:t>
      </w:r>
      <w:r w:rsidR="006C0D0E" w:rsidRPr="00986E88">
        <w:rPr>
          <w:noProof/>
        </w:rPr>
        <w:t>[</w:t>
      </w:r>
      <w:r w:rsidRPr="00986E88">
        <w:rPr>
          <w:noProof/>
        </w:rPr>
        <w:t>5].</w:t>
      </w:r>
    </w:p>
    <w:p w14:paraId="542F4CEF" w14:textId="77777777" w:rsidR="00F24C3F" w:rsidRDefault="00F24C3F" w:rsidP="00FF446D">
      <w:pPr>
        <w:pStyle w:val="Heading4"/>
      </w:pPr>
      <w:bookmarkStart w:id="744" w:name="_Toc21954317"/>
      <w:bookmarkStart w:id="745" w:name="_Toc25048098"/>
      <w:bookmarkStart w:id="746" w:name="_Toc34143465"/>
      <w:bookmarkStart w:id="747" w:name="_Toc34750935"/>
      <w:bookmarkStart w:id="748" w:name="_Toc34751696"/>
      <w:bookmarkStart w:id="749" w:name="_Toc35941044"/>
      <w:bookmarkStart w:id="750" w:name="_Toc43283944"/>
      <w:bookmarkStart w:id="751" w:name="_Toc49762939"/>
      <w:bookmarkStart w:id="752" w:name="_Toc51925793"/>
      <w:bookmarkStart w:id="753" w:name="_Toc51925894"/>
      <w:bookmarkStart w:id="754" w:name="_Toc200660406"/>
      <w:r>
        <w:t>6.1.5.2</w:t>
      </w:r>
      <w:r>
        <w:tab/>
        <w:t>UCMF Notification</w:t>
      </w:r>
      <w:bookmarkEnd w:id="744"/>
      <w:bookmarkEnd w:id="745"/>
      <w:bookmarkEnd w:id="746"/>
      <w:bookmarkEnd w:id="747"/>
      <w:bookmarkEnd w:id="748"/>
      <w:bookmarkEnd w:id="749"/>
      <w:bookmarkEnd w:id="750"/>
      <w:bookmarkEnd w:id="751"/>
      <w:bookmarkEnd w:id="752"/>
      <w:bookmarkEnd w:id="753"/>
      <w:bookmarkEnd w:id="754"/>
    </w:p>
    <w:p w14:paraId="35A7555A" w14:textId="77777777" w:rsidR="00F24C3F" w:rsidRPr="00986E88" w:rsidRDefault="00F24C3F" w:rsidP="00FF446D">
      <w:pPr>
        <w:pStyle w:val="Heading5"/>
        <w:rPr>
          <w:noProof/>
        </w:rPr>
      </w:pPr>
      <w:bookmarkStart w:id="755" w:name="_Toc21954318"/>
      <w:bookmarkStart w:id="756" w:name="_Toc25048099"/>
      <w:bookmarkStart w:id="757" w:name="_Toc34143466"/>
      <w:bookmarkStart w:id="758" w:name="_Toc34750936"/>
      <w:bookmarkStart w:id="759" w:name="_Toc34751697"/>
      <w:bookmarkStart w:id="760" w:name="_Toc35941045"/>
      <w:bookmarkStart w:id="761" w:name="_Toc43283945"/>
      <w:bookmarkStart w:id="762" w:name="_Toc49762940"/>
      <w:bookmarkStart w:id="763" w:name="_Toc51925794"/>
      <w:bookmarkStart w:id="764" w:name="_Toc51925895"/>
      <w:bookmarkStart w:id="765" w:name="_Toc200660407"/>
      <w:r>
        <w:t>6.1.5.2</w:t>
      </w:r>
      <w:r w:rsidRPr="00986E88">
        <w:rPr>
          <w:noProof/>
        </w:rPr>
        <w:t>.1</w:t>
      </w:r>
      <w:r w:rsidRPr="00986E88">
        <w:rPr>
          <w:noProof/>
        </w:rPr>
        <w:tab/>
        <w:t>Description</w:t>
      </w:r>
      <w:bookmarkEnd w:id="755"/>
      <w:bookmarkEnd w:id="756"/>
      <w:bookmarkEnd w:id="757"/>
      <w:bookmarkEnd w:id="758"/>
      <w:bookmarkEnd w:id="759"/>
      <w:bookmarkEnd w:id="760"/>
      <w:bookmarkEnd w:id="761"/>
      <w:bookmarkEnd w:id="762"/>
      <w:bookmarkEnd w:id="763"/>
      <w:bookmarkEnd w:id="764"/>
      <w:bookmarkEnd w:id="765"/>
    </w:p>
    <w:p w14:paraId="6F822014" w14:textId="77777777" w:rsidR="00F24C3F" w:rsidRPr="00986E88" w:rsidRDefault="00F24C3F" w:rsidP="00F24C3F">
      <w:pPr>
        <w:rPr>
          <w:noProof/>
        </w:rPr>
      </w:pPr>
      <w:r w:rsidRPr="00986E88">
        <w:rPr>
          <w:noProof/>
        </w:rPr>
        <w:t xml:space="preserve">The </w:t>
      </w:r>
      <w:r>
        <w:rPr>
          <w:noProof/>
        </w:rPr>
        <w:t>UCMF</w:t>
      </w:r>
      <w:r w:rsidRPr="00986E88">
        <w:rPr>
          <w:noProof/>
        </w:rPr>
        <w:t xml:space="preserve"> Notification is used by the </w:t>
      </w:r>
      <w:r>
        <w:rPr>
          <w:noProof/>
        </w:rPr>
        <w:t>UCMF</w:t>
      </w:r>
      <w:r w:rsidRPr="00986E88">
        <w:rPr>
          <w:noProof/>
        </w:rPr>
        <w:t xml:space="preserve"> to report one or several observed Events to a NF service consumer that has subscribed to such Notifications via the Individual Notification Subscription Resource.</w:t>
      </w:r>
    </w:p>
    <w:p w14:paraId="6E159CEB" w14:textId="77777777" w:rsidR="00F24C3F" w:rsidRPr="00986E88" w:rsidRDefault="00F24C3F" w:rsidP="00FF446D">
      <w:pPr>
        <w:pStyle w:val="Heading5"/>
        <w:rPr>
          <w:noProof/>
        </w:rPr>
      </w:pPr>
      <w:bookmarkStart w:id="766" w:name="_Toc21954319"/>
      <w:bookmarkStart w:id="767" w:name="_Toc25048100"/>
      <w:bookmarkStart w:id="768" w:name="_Toc34143467"/>
      <w:bookmarkStart w:id="769" w:name="_Toc34750937"/>
      <w:bookmarkStart w:id="770" w:name="_Toc34751698"/>
      <w:bookmarkStart w:id="771" w:name="_Toc35941046"/>
      <w:bookmarkStart w:id="772" w:name="_Toc43283946"/>
      <w:bookmarkStart w:id="773" w:name="_Toc49762941"/>
      <w:bookmarkStart w:id="774" w:name="_Toc51925795"/>
      <w:bookmarkStart w:id="775" w:name="_Toc51925896"/>
      <w:bookmarkStart w:id="776" w:name="_Toc200660408"/>
      <w:r>
        <w:t>6.1.5.2</w:t>
      </w:r>
      <w:r w:rsidRPr="00986E88">
        <w:rPr>
          <w:noProof/>
        </w:rPr>
        <w:t>.2</w:t>
      </w:r>
      <w:r w:rsidRPr="00986E88">
        <w:rPr>
          <w:noProof/>
        </w:rPr>
        <w:tab/>
        <w:t>Target URI</w:t>
      </w:r>
      <w:bookmarkEnd w:id="766"/>
      <w:bookmarkEnd w:id="767"/>
      <w:bookmarkEnd w:id="768"/>
      <w:bookmarkEnd w:id="769"/>
      <w:bookmarkEnd w:id="770"/>
      <w:bookmarkEnd w:id="771"/>
      <w:bookmarkEnd w:id="772"/>
      <w:bookmarkEnd w:id="773"/>
      <w:bookmarkEnd w:id="774"/>
      <w:bookmarkEnd w:id="775"/>
      <w:bookmarkEnd w:id="776"/>
    </w:p>
    <w:p w14:paraId="4E31D4BD" w14:textId="77777777" w:rsidR="00F24C3F" w:rsidRPr="00986E88" w:rsidRDefault="00F24C3F" w:rsidP="00FF446D">
      <w:pPr>
        <w:rPr>
          <w:rFonts w:ascii="Arial" w:hAnsi="Arial" w:cs="Arial"/>
          <w:noProof/>
        </w:rPr>
      </w:pPr>
      <w:r w:rsidRPr="00FF446D">
        <w:t xml:space="preserve">The </w:t>
      </w:r>
      <w:r w:rsidR="00BE4297" w:rsidRPr="00FF446D">
        <w:t>Callback</w:t>
      </w:r>
      <w:r w:rsidRPr="00FF446D">
        <w:t xml:space="preserve"> URI </w:t>
      </w:r>
      <w:r w:rsidRPr="00FF446D">
        <w:rPr>
          <w:b/>
        </w:rPr>
        <w:t>"{</w:t>
      </w:r>
      <w:r w:rsidRPr="00FF446D">
        <w:t>ucmfNotificationUri</w:t>
      </w:r>
      <w:r w:rsidRPr="00FF446D">
        <w:rPr>
          <w:b/>
        </w:rPr>
        <w:t>}"</w:t>
      </w:r>
      <w:r w:rsidRPr="00FF446D">
        <w:t xml:space="preserve"> shall be used with the </w:t>
      </w:r>
      <w:r w:rsidR="00BE4297" w:rsidRPr="00FF446D">
        <w:t>callback</w:t>
      </w:r>
      <w:r w:rsidR="00BE4297" w:rsidRPr="00FF446D" w:rsidDel="00BE4297">
        <w:t xml:space="preserve"> </w:t>
      </w:r>
      <w:r w:rsidRPr="00FF446D">
        <w:t>URI variables defined in table 6.1.5.2.2-1.</w:t>
      </w:r>
    </w:p>
    <w:p w14:paraId="68BB29C1" w14:textId="77777777" w:rsidR="00F24C3F" w:rsidRPr="00986E88" w:rsidRDefault="00F24C3F" w:rsidP="00F24C3F">
      <w:pPr>
        <w:pStyle w:val="TH"/>
        <w:rPr>
          <w:rFonts w:cs="Arial"/>
          <w:noProof/>
        </w:rPr>
      </w:pPr>
      <w:r w:rsidRPr="00986E88">
        <w:rPr>
          <w:noProof/>
        </w:rPr>
        <w:t>Table </w:t>
      </w:r>
      <w:r>
        <w:t>6.1.5.2</w:t>
      </w:r>
      <w:r w:rsidRPr="00986E88">
        <w:rPr>
          <w:noProof/>
        </w:rPr>
        <w:t xml:space="preserve">.2-1: </w:t>
      </w:r>
      <w:r w:rsidR="00BE4297">
        <w:rPr>
          <w:noProof/>
        </w:rPr>
        <w:t>Callback</w:t>
      </w:r>
      <w:r w:rsidR="00BE4297" w:rsidRPr="00986E88">
        <w:rPr>
          <w:noProof/>
        </w:rPr>
        <w:t xml:space="preserve"> </w:t>
      </w:r>
      <w:r w:rsidRPr="00986E88">
        <w:rPr>
          <w:noProof/>
        </w:rPr>
        <w:t>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24C3F" w:rsidRPr="00986E88" w14:paraId="7064FBE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F3DBBCF" w14:textId="77777777" w:rsidR="00F24C3F" w:rsidRPr="00986E88" w:rsidRDefault="00F24C3F" w:rsidP="00EC19F9">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5AE737" w14:textId="77777777" w:rsidR="00F24C3F" w:rsidRPr="00986E88" w:rsidRDefault="00F24C3F" w:rsidP="00EC19F9">
            <w:pPr>
              <w:pStyle w:val="TAH"/>
              <w:rPr>
                <w:noProof/>
              </w:rPr>
            </w:pPr>
            <w:r w:rsidRPr="00986E88">
              <w:rPr>
                <w:noProof/>
              </w:rPr>
              <w:t>Definition</w:t>
            </w:r>
          </w:p>
        </w:tc>
      </w:tr>
      <w:tr w:rsidR="00F24C3F" w:rsidRPr="00986E88" w14:paraId="6E0946D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tcPr>
          <w:p w14:paraId="6D218FDB" w14:textId="77777777" w:rsidR="00F24C3F" w:rsidRPr="00986E88" w:rsidRDefault="00F24C3F" w:rsidP="00EC19F9">
            <w:pPr>
              <w:pStyle w:val="TAL"/>
              <w:rPr>
                <w:noProof/>
              </w:rPr>
            </w:pPr>
            <w:r>
              <w:rPr>
                <w:noProof/>
              </w:rPr>
              <w:t>ucmfNotificationUri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3B98BFF7" w14:textId="77777777" w:rsidR="00F24C3F" w:rsidRPr="00986E88" w:rsidRDefault="00F24C3F" w:rsidP="00EC19F9">
            <w:pPr>
              <w:pStyle w:val="TAL"/>
              <w:rPr>
                <w:noProof/>
              </w:rPr>
            </w:pPr>
            <w:r w:rsidRPr="00986E88">
              <w:rPr>
                <w:noProof/>
              </w:rPr>
              <w:t xml:space="preserve">String formatted as URI with the </w:t>
            </w:r>
            <w:r>
              <w:rPr>
                <w:noProof/>
              </w:rPr>
              <w:t xml:space="preserve">UCMF </w:t>
            </w:r>
            <w:r w:rsidR="00BE4297">
              <w:rPr>
                <w:noProof/>
              </w:rPr>
              <w:t>Callback</w:t>
            </w:r>
            <w:r w:rsidR="00BE4297" w:rsidRPr="00986E88">
              <w:rPr>
                <w:noProof/>
              </w:rPr>
              <w:t xml:space="preserve"> </w:t>
            </w:r>
            <w:r w:rsidRPr="00986E88">
              <w:rPr>
                <w:noProof/>
              </w:rPr>
              <w:t>Uri</w:t>
            </w:r>
          </w:p>
        </w:tc>
      </w:tr>
    </w:tbl>
    <w:p w14:paraId="74F067D8" w14:textId="77777777" w:rsidR="00F24C3F" w:rsidRPr="00986E88" w:rsidRDefault="00F24C3F" w:rsidP="00F24C3F">
      <w:pPr>
        <w:rPr>
          <w:noProof/>
        </w:rPr>
      </w:pPr>
    </w:p>
    <w:p w14:paraId="45CCC879" w14:textId="77777777" w:rsidR="00F24C3F" w:rsidRPr="00986E88" w:rsidRDefault="00F24C3F" w:rsidP="00FF446D">
      <w:pPr>
        <w:pStyle w:val="Heading5"/>
        <w:rPr>
          <w:noProof/>
        </w:rPr>
      </w:pPr>
      <w:bookmarkStart w:id="777" w:name="_Toc21954320"/>
      <w:bookmarkStart w:id="778" w:name="_Toc25048101"/>
      <w:bookmarkStart w:id="779" w:name="_Toc34143468"/>
      <w:bookmarkStart w:id="780" w:name="_Toc34750938"/>
      <w:bookmarkStart w:id="781" w:name="_Toc34751699"/>
      <w:bookmarkStart w:id="782" w:name="_Toc35941047"/>
      <w:bookmarkStart w:id="783" w:name="_Toc43283947"/>
      <w:bookmarkStart w:id="784" w:name="_Toc49762942"/>
      <w:bookmarkStart w:id="785" w:name="_Toc51925796"/>
      <w:bookmarkStart w:id="786" w:name="_Toc51925897"/>
      <w:bookmarkStart w:id="787" w:name="_Toc200660409"/>
      <w:r>
        <w:t>6.1.5.2</w:t>
      </w:r>
      <w:r w:rsidRPr="00986E88">
        <w:rPr>
          <w:noProof/>
        </w:rPr>
        <w:t>.3</w:t>
      </w:r>
      <w:r w:rsidRPr="00986E88">
        <w:rPr>
          <w:noProof/>
        </w:rPr>
        <w:tab/>
        <w:t>Standard Methods</w:t>
      </w:r>
      <w:bookmarkEnd w:id="777"/>
      <w:bookmarkEnd w:id="778"/>
      <w:bookmarkEnd w:id="779"/>
      <w:bookmarkEnd w:id="780"/>
      <w:bookmarkEnd w:id="781"/>
      <w:bookmarkEnd w:id="782"/>
      <w:bookmarkEnd w:id="783"/>
      <w:bookmarkEnd w:id="784"/>
      <w:bookmarkEnd w:id="785"/>
      <w:bookmarkEnd w:id="786"/>
      <w:bookmarkEnd w:id="787"/>
    </w:p>
    <w:p w14:paraId="5C339F4D" w14:textId="77777777" w:rsidR="00F24C3F" w:rsidRPr="00986E88" w:rsidRDefault="00F24C3F" w:rsidP="00FF446D">
      <w:pPr>
        <w:pStyle w:val="Heading6"/>
        <w:numPr>
          <w:ilvl w:val="5"/>
          <w:numId w:val="0"/>
        </w:numPr>
        <w:ind w:left="1152" w:hanging="432"/>
        <w:rPr>
          <w:noProof/>
        </w:rPr>
      </w:pPr>
      <w:bookmarkStart w:id="788" w:name="_Toc21954321"/>
      <w:bookmarkStart w:id="789" w:name="_Toc25048102"/>
      <w:bookmarkStart w:id="790" w:name="_Toc34143469"/>
      <w:bookmarkStart w:id="791" w:name="_Toc34750939"/>
      <w:bookmarkStart w:id="792" w:name="_Toc34751700"/>
      <w:bookmarkStart w:id="793" w:name="_Toc35941048"/>
      <w:bookmarkStart w:id="794" w:name="_Toc43283948"/>
      <w:bookmarkStart w:id="795" w:name="_Toc49762943"/>
      <w:bookmarkStart w:id="796" w:name="_Toc51925797"/>
      <w:bookmarkStart w:id="797" w:name="_Toc51925898"/>
      <w:bookmarkStart w:id="798" w:name="_Toc200660410"/>
      <w:r>
        <w:t>6.1.5.2.3</w:t>
      </w:r>
      <w:r w:rsidRPr="00986E88">
        <w:rPr>
          <w:noProof/>
        </w:rPr>
        <w:t>.1</w:t>
      </w:r>
      <w:r w:rsidRPr="00986E88">
        <w:rPr>
          <w:noProof/>
        </w:rPr>
        <w:tab/>
        <w:t>POST</w:t>
      </w:r>
      <w:bookmarkEnd w:id="788"/>
      <w:bookmarkEnd w:id="789"/>
      <w:bookmarkEnd w:id="790"/>
      <w:bookmarkEnd w:id="791"/>
      <w:bookmarkEnd w:id="792"/>
      <w:bookmarkEnd w:id="793"/>
      <w:bookmarkEnd w:id="794"/>
      <w:bookmarkEnd w:id="795"/>
      <w:bookmarkEnd w:id="796"/>
      <w:bookmarkEnd w:id="797"/>
      <w:bookmarkEnd w:id="798"/>
    </w:p>
    <w:p w14:paraId="4373228A" w14:textId="77777777" w:rsidR="00F24C3F" w:rsidRPr="00986E88" w:rsidRDefault="00F24C3F" w:rsidP="00F24C3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3300F29B" w14:textId="77777777" w:rsidR="00F24C3F" w:rsidRPr="00986E88" w:rsidRDefault="00F24C3F" w:rsidP="00F24C3F">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24C3F" w:rsidRPr="00986E88" w14:paraId="540C09C1" w14:textId="77777777" w:rsidTr="00EC19F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668026B" w14:textId="77777777" w:rsidR="00F24C3F" w:rsidRPr="00986E88" w:rsidRDefault="00F24C3F" w:rsidP="00EC19F9">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F31A21B" w14:textId="77777777" w:rsidR="00F24C3F" w:rsidRPr="00986E88" w:rsidRDefault="00F24C3F" w:rsidP="00EC19F9">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4BA7A" w14:textId="77777777" w:rsidR="00F24C3F" w:rsidRPr="00986E88" w:rsidRDefault="00F24C3F" w:rsidP="00EC19F9">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12BDE6" w14:textId="77777777" w:rsidR="00F24C3F" w:rsidRPr="00986E88" w:rsidRDefault="00F24C3F" w:rsidP="00EC19F9">
            <w:pPr>
              <w:pStyle w:val="TAH"/>
              <w:rPr>
                <w:noProof/>
              </w:rPr>
            </w:pPr>
            <w:r w:rsidRPr="00986E88">
              <w:rPr>
                <w:noProof/>
              </w:rPr>
              <w:t>Description</w:t>
            </w:r>
          </w:p>
        </w:tc>
      </w:tr>
      <w:tr w:rsidR="00F24C3F" w:rsidRPr="00986E88" w14:paraId="246B581D" w14:textId="77777777" w:rsidTr="00EC19F9">
        <w:trPr>
          <w:jc w:val="center"/>
        </w:trPr>
        <w:tc>
          <w:tcPr>
            <w:tcW w:w="2899" w:type="dxa"/>
            <w:tcBorders>
              <w:top w:val="single" w:sz="4" w:space="0" w:color="auto"/>
              <w:left w:val="single" w:sz="6" w:space="0" w:color="000000"/>
              <w:bottom w:val="single" w:sz="6" w:space="0" w:color="000000"/>
              <w:right w:val="single" w:sz="6" w:space="0" w:color="000000"/>
            </w:tcBorders>
          </w:tcPr>
          <w:p w14:paraId="6CDF0BD9" w14:textId="77777777" w:rsidR="00F24C3F" w:rsidRDefault="00F24C3F" w:rsidP="00EC19F9">
            <w:pPr>
              <w:pStyle w:val="TAL"/>
            </w:pPr>
            <w:r>
              <w:t>Ucmf</w:t>
            </w:r>
            <w:r w:rsidRPr="003B2883">
              <w:t>Notification</w:t>
            </w:r>
          </w:p>
        </w:tc>
        <w:tc>
          <w:tcPr>
            <w:tcW w:w="450" w:type="dxa"/>
            <w:tcBorders>
              <w:top w:val="single" w:sz="4" w:space="0" w:color="auto"/>
              <w:left w:val="single" w:sz="6" w:space="0" w:color="000000"/>
              <w:bottom w:val="single" w:sz="6" w:space="0" w:color="000000"/>
              <w:right w:val="single" w:sz="6" w:space="0" w:color="000000"/>
            </w:tcBorders>
          </w:tcPr>
          <w:p w14:paraId="43D682C3" w14:textId="77777777" w:rsidR="00F24C3F" w:rsidRDefault="00F24C3F" w:rsidP="00EC19F9">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14:paraId="1763414B" w14:textId="77777777" w:rsidR="00F24C3F" w:rsidRDefault="00F24C3F" w:rsidP="00EC19F9">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14:paraId="55CC948A" w14:textId="77777777" w:rsidR="00F24C3F" w:rsidRPr="001769FF" w:rsidRDefault="00F24C3F" w:rsidP="00EC19F9">
            <w:pPr>
              <w:pStyle w:val="TAL"/>
            </w:pPr>
            <w:r w:rsidRPr="003B2883">
              <w:t>Represents the notification to be delivered</w:t>
            </w:r>
          </w:p>
        </w:tc>
      </w:tr>
    </w:tbl>
    <w:p w14:paraId="45200C2E" w14:textId="77777777" w:rsidR="00F24C3F" w:rsidRPr="00986E88" w:rsidRDefault="00F24C3F" w:rsidP="00F24C3F">
      <w:pPr>
        <w:rPr>
          <w:noProof/>
        </w:rPr>
      </w:pPr>
    </w:p>
    <w:p w14:paraId="339E599F" w14:textId="77777777" w:rsidR="000C0CF8" w:rsidRPr="00986E88" w:rsidRDefault="000C0CF8" w:rsidP="000C0CF8">
      <w:pPr>
        <w:pStyle w:val="TH"/>
        <w:rPr>
          <w:noProof/>
        </w:rPr>
      </w:pPr>
      <w:bookmarkStart w:id="799" w:name="_Toc21954323"/>
      <w:bookmarkStart w:id="800" w:name="_Toc25048103"/>
      <w:bookmarkStart w:id="801" w:name="_Toc34143470"/>
      <w:bookmarkStart w:id="802" w:name="_Toc34750940"/>
      <w:bookmarkStart w:id="803" w:name="_Toc34751701"/>
      <w:bookmarkStart w:id="804" w:name="_Toc35941049"/>
      <w:bookmarkStart w:id="805" w:name="_Toc43283949"/>
      <w:bookmarkStart w:id="806" w:name="_Toc49762944"/>
      <w:bookmarkStart w:id="807" w:name="_Toc51925798"/>
      <w:bookmarkStart w:id="808" w:name="_Toc51925899"/>
      <w:r w:rsidRPr="00986E88">
        <w:rPr>
          <w:noProof/>
        </w:rPr>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C0CF8" w:rsidRPr="00986E88" w14:paraId="1C998C99" w14:textId="77777777" w:rsidTr="003A16B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CE109CB" w14:textId="77777777" w:rsidR="000C0CF8" w:rsidRPr="00986E88" w:rsidRDefault="000C0CF8" w:rsidP="003A16BD">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0419334" w14:textId="77777777" w:rsidR="000C0CF8" w:rsidRPr="00986E88" w:rsidRDefault="000C0CF8" w:rsidP="003A16BD">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EB8FF4B" w14:textId="77777777" w:rsidR="000C0CF8" w:rsidRPr="00986E88" w:rsidRDefault="000C0CF8" w:rsidP="003A16BD">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A26AC14" w14:textId="77777777" w:rsidR="000C0CF8" w:rsidRPr="00986E88" w:rsidRDefault="000C0CF8" w:rsidP="003A16BD">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8A427DA" w14:textId="77777777" w:rsidR="000C0CF8" w:rsidRPr="00986E88" w:rsidRDefault="000C0CF8" w:rsidP="003A16BD">
            <w:pPr>
              <w:pStyle w:val="TAH"/>
              <w:rPr>
                <w:noProof/>
              </w:rPr>
            </w:pPr>
            <w:r w:rsidRPr="00986E88">
              <w:rPr>
                <w:noProof/>
              </w:rPr>
              <w:t>Description</w:t>
            </w:r>
          </w:p>
        </w:tc>
      </w:tr>
      <w:tr w:rsidR="000C0CF8" w:rsidRPr="00986E88" w14:paraId="0D328025"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49B3781D" w14:textId="77777777" w:rsidR="000C0CF8" w:rsidRDefault="000C0CF8" w:rsidP="003A16BD">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14:paraId="0513C2A9" w14:textId="77777777" w:rsidR="000C0CF8" w:rsidRDefault="000C0CF8" w:rsidP="003A16BD">
            <w:pPr>
              <w:pStyle w:val="TAC"/>
            </w:pPr>
          </w:p>
        </w:tc>
        <w:tc>
          <w:tcPr>
            <w:tcW w:w="1259" w:type="dxa"/>
            <w:tcBorders>
              <w:top w:val="single" w:sz="4" w:space="0" w:color="auto"/>
              <w:left w:val="single" w:sz="6" w:space="0" w:color="000000"/>
              <w:bottom w:val="single" w:sz="4" w:space="0" w:color="auto"/>
              <w:right w:val="single" w:sz="6" w:space="0" w:color="000000"/>
            </w:tcBorders>
          </w:tcPr>
          <w:p w14:paraId="621F83DE" w14:textId="77777777" w:rsidR="000C0CF8" w:rsidRDefault="000C0CF8" w:rsidP="003A16BD">
            <w:pPr>
              <w:pStyle w:val="TAC"/>
            </w:pPr>
          </w:p>
        </w:tc>
        <w:tc>
          <w:tcPr>
            <w:tcW w:w="1441" w:type="dxa"/>
            <w:tcBorders>
              <w:top w:val="single" w:sz="4" w:space="0" w:color="auto"/>
              <w:left w:val="single" w:sz="6" w:space="0" w:color="000000"/>
              <w:bottom w:val="single" w:sz="4" w:space="0" w:color="auto"/>
              <w:right w:val="single" w:sz="6" w:space="0" w:color="000000"/>
            </w:tcBorders>
          </w:tcPr>
          <w:p w14:paraId="6E12B782" w14:textId="77777777" w:rsidR="000C0CF8" w:rsidRPr="001769FF" w:rsidRDefault="000C0CF8" w:rsidP="003A16BD">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14:paraId="5F16EA97" w14:textId="77777777" w:rsidR="000C0CF8" w:rsidRPr="001769FF" w:rsidRDefault="000C0CF8" w:rsidP="003A16BD">
            <w:pPr>
              <w:pStyle w:val="TAL"/>
            </w:pPr>
          </w:p>
        </w:tc>
      </w:tr>
      <w:tr w:rsidR="000C0CF8" w:rsidRPr="00986E88" w14:paraId="39465CBC"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656AC463" w14:textId="77777777" w:rsidR="000C0CF8" w:rsidRPr="003B2883" w:rsidRDefault="000C0CF8" w:rsidP="003A16BD">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4BFCE59A" w14:textId="77777777" w:rsidR="000C0CF8" w:rsidRDefault="000C0CF8" w:rsidP="003A16BD">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40012467" w14:textId="77777777" w:rsidR="000C0CF8" w:rsidRDefault="000C0CF8" w:rsidP="003A16BD">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06DE6CFF" w14:textId="77777777" w:rsidR="000C0CF8" w:rsidRPr="003B2883" w:rsidRDefault="000C0CF8" w:rsidP="003A16BD">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E08237E" w14:textId="391FD8D5" w:rsidR="000C0CF8" w:rsidRPr="001769FF" w:rsidRDefault="000C0CF8" w:rsidP="003A16BD">
            <w:pPr>
              <w:pStyle w:val="TAL"/>
            </w:pPr>
            <w:r>
              <w:t>Temporary redirection.</w:t>
            </w:r>
          </w:p>
        </w:tc>
      </w:tr>
      <w:tr w:rsidR="000C0CF8" w:rsidRPr="00986E88" w14:paraId="44B99C7A"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5B606878" w14:textId="77777777" w:rsidR="000C0CF8" w:rsidRPr="003B2883" w:rsidRDefault="000C0CF8" w:rsidP="003A16BD">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C94AB12" w14:textId="77777777" w:rsidR="000C0CF8" w:rsidRDefault="000C0CF8" w:rsidP="003A16BD">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0E73A576" w14:textId="77777777" w:rsidR="000C0CF8" w:rsidRDefault="000C0CF8" w:rsidP="003A16BD">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059F6421" w14:textId="77777777" w:rsidR="000C0CF8" w:rsidRPr="003B2883" w:rsidRDefault="000C0CF8" w:rsidP="003A16BD">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ED10BAC" w14:textId="0184C124" w:rsidR="000C0CF8" w:rsidRPr="001769FF" w:rsidRDefault="000C0CF8" w:rsidP="003A16BD">
            <w:pPr>
              <w:pStyle w:val="TAL"/>
            </w:pPr>
            <w:r>
              <w:t>Permanent redirection.</w:t>
            </w:r>
          </w:p>
        </w:tc>
      </w:tr>
      <w:tr w:rsidR="000C0CF8" w:rsidRPr="00986E88" w14:paraId="75AC3432" w14:textId="77777777" w:rsidTr="003A16B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1FB4C9BE" w14:textId="77777777" w:rsidR="000C0CF8" w:rsidRPr="00986E88" w:rsidRDefault="000C0CF8" w:rsidP="003A16BD">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6A5B4884" w14:textId="77777777" w:rsidR="000C0CF8" w:rsidRDefault="000C0CF8" w:rsidP="000C0CF8">
      <w:pPr>
        <w:rPr>
          <w:noProof/>
        </w:rPr>
      </w:pPr>
    </w:p>
    <w:p w14:paraId="4AF9CE96" w14:textId="77777777" w:rsidR="000C0CF8" w:rsidRDefault="000C0CF8" w:rsidP="000C0CF8">
      <w:pPr>
        <w:pStyle w:val="TH"/>
      </w:pPr>
      <w:r w:rsidRPr="00D67AB2">
        <w:lastRenderedPageBreak/>
        <w:t xml:space="preserve">Table </w:t>
      </w:r>
      <w:r>
        <w:t>6.1.5.2</w:t>
      </w:r>
      <w:r w:rsidRPr="00986E88">
        <w:rPr>
          <w:noProof/>
        </w:rPr>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5200728"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73A24"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FE5544"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19D19F"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8B71EB"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9DFDD7" w14:textId="77777777" w:rsidR="000C0CF8" w:rsidRPr="00D67AB2" w:rsidRDefault="000C0CF8" w:rsidP="003A16BD">
            <w:pPr>
              <w:pStyle w:val="TAH"/>
            </w:pPr>
            <w:r w:rsidRPr="00D67AB2">
              <w:t>Description</w:t>
            </w:r>
          </w:p>
        </w:tc>
      </w:tr>
      <w:tr w:rsidR="000C0CF8" w:rsidRPr="00D67AB2" w14:paraId="33715C3C"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BF72A8"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9E6ACC"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741729"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3A94DE5"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1E2767" w14:textId="77777777" w:rsidR="000C0CF8" w:rsidRDefault="000C0CF8" w:rsidP="003A16BD">
            <w:pPr>
              <w:pStyle w:val="TAL"/>
            </w:pPr>
            <w:r w:rsidRPr="00D70312">
              <w:t xml:space="preserve">A URI pointing to the endpoint of </w:t>
            </w:r>
            <w:r>
              <w:t>the</w:t>
            </w:r>
            <w:r w:rsidRPr="00D70312">
              <w:t xml:space="preserve"> NF service consumer to which the notification should be sent</w:t>
            </w:r>
            <w:r>
              <w:t>.</w:t>
            </w:r>
          </w:p>
          <w:p w14:paraId="0CDA72C3" w14:textId="1E3C9B77"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2782925C"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EC48E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B4CCD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22F333"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D8D3F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8FF9A" w14:textId="77777777" w:rsidR="000C0CF8" w:rsidRPr="00D70312" w:rsidRDefault="000C0CF8" w:rsidP="003A16BD">
            <w:pPr>
              <w:pStyle w:val="TAL"/>
            </w:pPr>
            <w:r>
              <w:t>Identifier of the target NF (service) instance ID towards which the notification is redirected</w:t>
            </w:r>
          </w:p>
        </w:tc>
      </w:tr>
    </w:tbl>
    <w:p w14:paraId="57359DF9" w14:textId="77777777" w:rsidR="000C0CF8" w:rsidRDefault="000C0CF8" w:rsidP="000C0CF8"/>
    <w:p w14:paraId="3EFA4F65" w14:textId="77777777" w:rsidR="000C0CF8" w:rsidRDefault="000C0CF8" w:rsidP="000C0CF8">
      <w:pPr>
        <w:pStyle w:val="TH"/>
      </w:pPr>
      <w:r w:rsidRPr="00D67AB2">
        <w:t xml:space="preserve">Table </w:t>
      </w:r>
      <w:r>
        <w:t>6.1.5.2</w:t>
      </w:r>
      <w:r w:rsidRPr="00986E88">
        <w:rPr>
          <w:noProof/>
        </w:rPr>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1DD14497"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C4ABC9"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FF0C8B"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1181F"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573F1F"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1D4448" w14:textId="77777777" w:rsidR="000C0CF8" w:rsidRPr="00D67AB2" w:rsidRDefault="000C0CF8" w:rsidP="003A16BD">
            <w:pPr>
              <w:pStyle w:val="TAH"/>
            </w:pPr>
            <w:r w:rsidRPr="00D67AB2">
              <w:t>Description</w:t>
            </w:r>
          </w:p>
        </w:tc>
      </w:tr>
      <w:tr w:rsidR="000C0CF8" w:rsidRPr="00D67AB2" w14:paraId="45244A2C"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4124CF"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E2DC568"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FB0711"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4AE8B2"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DE67C" w14:textId="77777777" w:rsidR="000C0CF8" w:rsidRDefault="000C0CF8" w:rsidP="003A16BD">
            <w:pPr>
              <w:pStyle w:val="TAL"/>
            </w:pPr>
            <w:r w:rsidRPr="00D70312">
              <w:t xml:space="preserve">A URI pointing to the endpoint of </w:t>
            </w:r>
            <w:r>
              <w:t>the</w:t>
            </w:r>
            <w:r w:rsidRPr="00D70312">
              <w:t xml:space="preserve"> NF service consumer to which the notification should be sent</w:t>
            </w:r>
            <w:r>
              <w:t>.</w:t>
            </w:r>
          </w:p>
          <w:p w14:paraId="470FD327" w14:textId="626A1AB6"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18B19ABB"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E4D0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1D0318"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D0C807D"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AA3445"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A41475" w14:textId="77777777" w:rsidR="000C0CF8" w:rsidRPr="00D70312" w:rsidRDefault="000C0CF8" w:rsidP="003A16BD">
            <w:pPr>
              <w:pStyle w:val="TAL"/>
            </w:pPr>
            <w:r>
              <w:t>Identifier of the target NF (service) instance ID towards which the notification is redirected</w:t>
            </w:r>
          </w:p>
        </w:tc>
      </w:tr>
    </w:tbl>
    <w:p w14:paraId="7089C3AF" w14:textId="77777777" w:rsidR="000C0CF8" w:rsidRDefault="000C0CF8" w:rsidP="000C0CF8">
      <w:pPr>
        <w:rPr>
          <w:noProof/>
        </w:rPr>
      </w:pPr>
    </w:p>
    <w:p w14:paraId="19A0C836" w14:textId="77777777" w:rsidR="00F24C3F" w:rsidRDefault="00F24C3F" w:rsidP="00FF446D">
      <w:pPr>
        <w:pStyle w:val="Heading3"/>
      </w:pPr>
      <w:bookmarkStart w:id="809" w:name="_Toc200660411"/>
      <w:r>
        <w:t>6.1.6</w:t>
      </w:r>
      <w:r>
        <w:tab/>
        <w:t>Data Model</w:t>
      </w:r>
      <w:bookmarkEnd w:id="799"/>
      <w:bookmarkEnd w:id="800"/>
      <w:bookmarkEnd w:id="801"/>
      <w:bookmarkEnd w:id="802"/>
      <w:bookmarkEnd w:id="803"/>
      <w:bookmarkEnd w:id="804"/>
      <w:bookmarkEnd w:id="805"/>
      <w:bookmarkEnd w:id="806"/>
      <w:bookmarkEnd w:id="807"/>
      <w:bookmarkEnd w:id="808"/>
      <w:bookmarkEnd w:id="809"/>
    </w:p>
    <w:p w14:paraId="482D73C4" w14:textId="77777777" w:rsidR="00F24C3F" w:rsidRDefault="00F24C3F" w:rsidP="00FF446D">
      <w:pPr>
        <w:pStyle w:val="Heading4"/>
      </w:pPr>
      <w:bookmarkStart w:id="810" w:name="_Toc21954324"/>
      <w:bookmarkStart w:id="811" w:name="_Toc25048104"/>
      <w:bookmarkStart w:id="812" w:name="_Toc34143471"/>
      <w:bookmarkStart w:id="813" w:name="_Toc34750941"/>
      <w:bookmarkStart w:id="814" w:name="_Toc34751702"/>
      <w:bookmarkStart w:id="815" w:name="_Toc35941050"/>
      <w:bookmarkStart w:id="816" w:name="_Toc43283950"/>
      <w:bookmarkStart w:id="817" w:name="_Toc49762945"/>
      <w:bookmarkStart w:id="818" w:name="_Toc51925799"/>
      <w:bookmarkStart w:id="819" w:name="_Toc51925900"/>
      <w:bookmarkStart w:id="820" w:name="_Toc200660412"/>
      <w:r>
        <w:t>6.1.6.1</w:t>
      </w:r>
      <w:r>
        <w:tab/>
        <w:t>General</w:t>
      </w:r>
      <w:bookmarkEnd w:id="810"/>
      <w:bookmarkEnd w:id="811"/>
      <w:bookmarkEnd w:id="812"/>
      <w:bookmarkEnd w:id="813"/>
      <w:bookmarkEnd w:id="814"/>
      <w:bookmarkEnd w:id="815"/>
      <w:bookmarkEnd w:id="816"/>
      <w:bookmarkEnd w:id="817"/>
      <w:bookmarkEnd w:id="818"/>
      <w:bookmarkEnd w:id="819"/>
      <w:bookmarkEnd w:id="820"/>
    </w:p>
    <w:p w14:paraId="12BF103B" w14:textId="77777777" w:rsidR="00F24C3F" w:rsidRDefault="00F24C3F" w:rsidP="00F24C3F">
      <w:r>
        <w:t>This clause specifies the application data model supported by the API.</w:t>
      </w:r>
    </w:p>
    <w:p w14:paraId="46DE5BBC" w14:textId="77777777" w:rsidR="00F24C3F" w:rsidRDefault="00F24C3F" w:rsidP="00F24C3F">
      <w:r>
        <w:t>T</w:t>
      </w:r>
      <w:r w:rsidRPr="009C4D60">
        <w:t xml:space="preserve">able </w:t>
      </w:r>
      <w:r>
        <w:t xml:space="preserve">6.1.6.1-1 specifies </w:t>
      </w:r>
      <w:r w:rsidRPr="009C4D60">
        <w:t xml:space="preserve">the </w:t>
      </w:r>
      <w:r>
        <w:t>data types</w:t>
      </w:r>
      <w:r w:rsidRPr="009C4D60">
        <w:t xml:space="preserve"> defined for the </w:t>
      </w:r>
      <w:r>
        <w:t>N</w:t>
      </w:r>
      <w:r w:rsidR="009975DD">
        <w:t>ucmf_</w:t>
      </w:r>
      <w:r w:rsidR="009975DD" w:rsidRPr="002B0E61">
        <w:t>UECapabilityManagement</w:t>
      </w:r>
      <w:r w:rsidRPr="009C4D60">
        <w:t xml:space="preserve"> </w:t>
      </w:r>
      <w:r>
        <w:t>service based interface</w:t>
      </w:r>
      <w:r w:rsidRPr="009C4D60">
        <w:t xml:space="preserve"> protocol</w:t>
      </w:r>
      <w:r>
        <w:t>.</w:t>
      </w:r>
    </w:p>
    <w:p w14:paraId="5B720CE4" w14:textId="77777777" w:rsidR="00F24C3F" w:rsidRDefault="00F24C3F" w:rsidP="00F24C3F"/>
    <w:p w14:paraId="41657F9D" w14:textId="77777777" w:rsidR="00F24C3F" w:rsidRPr="009C4D60" w:rsidRDefault="00F24C3F" w:rsidP="00F24C3F">
      <w:pPr>
        <w:pStyle w:val="TH"/>
      </w:pPr>
      <w:r w:rsidRPr="009C4D60">
        <w:t xml:space="preserve">Table </w:t>
      </w:r>
      <w:r>
        <w:t>6.1.6.1-</w:t>
      </w:r>
      <w:r w:rsidRPr="009C4D60">
        <w:t xml:space="preserve">1: </w:t>
      </w:r>
      <w:r>
        <w:t>N</w:t>
      </w:r>
      <w:r w:rsidR="0079133E">
        <w:t>ucmf_</w:t>
      </w:r>
      <w:r w:rsidR="0079133E" w:rsidRPr="002B0E61">
        <w:t>UECapabilityManagement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F24C3F" w14:paraId="23F4CB75"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6DDD7C61" w14:textId="77777777" w:rsidR="00F24C3F" w:rsidRPr="009A7B1D" w:rsidRDefault="00F24C3F" w:rsidP="00EC19F9">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64F986FA" w14:textId="77777777" w:rsidR="00F24C3F" w:rsidRPr="009A7B1D" w:rsidRDefault="00F24C3F" w:rsidP="00EC19F9">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3BC1AD5" w14:textId="77777777" w:rsidR="00F24C3F" w:rsidRPr="009A7B1D" w:rsidRDefault="00F24C3F" w:rsidP="00EC19F9">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25E3A70" w14:textId="77777777" w:rsidR="00F24C3F" w:rsidRPr="009A7B1D" w:rsidRDefault="00F24C3F" w:rsidP="00EC19F9">
            <w:pPr>
              <w:pStyle w:val="TAH"/>
            </w:pPr>
            <w:r>
              <w:t>Applicability</w:t>
            </w:r>
          </w:p>
        </w:tc>
      </w:tr>
      <w:tr w:rsidR="00854661" w14:paraId="68D0D6F0"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12E0938" w14:textId="77777777" w:rsidR="00854661" w:rsidRDefault="00854661" w:rsidP="00854661">
            <w:pPr>
              <w:pStyle w:val="TAL"/>
            </w:pPr>
            <w:r>
              <w:t>DicEntryData</w:t>
            </w:r>
          </w:p>
        </w:tc>
        <w:tc>
          <w:tcPr>
            <w:tcW w:w="1530" w:type="dxa"/>
            <w:tcBorders>
              <w:top w:val="single" w:sz="4" w:space="0" w:color="auto"/>
              <w:left w:val="single" w:sz="4" w:space="0" w:color="auto"/>
              <w:bottom w:val="single" w:sz="4" w:space="0" w:color="auto"/>
              <w:right w:val="single" w:sz="4" w:space="0" w:color="auto"/>
            </w:tcBorders>
          </w:tcPr>
          <w:p w14:paraId="5E246848" w14:textId="77777777" w:rsidR="00854661" w:rsidRDefault="00854661" w:rsidP="00854661">
            <w:pPr>
              <w:pStyle w:val="TAL"/>
            </w:pPr>
            <w:r>
              <w:t>6.1.6.2.2</w:t>
            </w:r>
          </w:p>
        </w:tc>
        <w:tc>
          <w:tcPr>
            <w:tcW w:w="3719" w:type="dxa"/>
            <w:tcBorders>
              <w:top w:val="single" w:sz="4" w:space="0" w:color="auto"/>
              <w:left w:val="single" w:sz="4" w:space="0" w:color="auto"/>
              <w:bottom w:val="single" w:sz="4" w:space="0" w:color="auto"/>
              <w:right w:val="single" w:sz="4" w:space="0" w:color="auto"/>
            </w:tcBorders>
          </w:tcPr>
          <w:p w14:paraId="35C1822D" w14:textId="731BBD3B" w:rsidR="00854661" w:rsidRDefault="00854661" w:rsidP="00854661">
            <w:pPr>
              <w:pStyle w:val="TAL"/>
              <w:rPr>
                <w:rFonts w:cs="Arial"/>
                <w:szCs w:val="18"/>
              </w:rPr>
            </w:pPr>
            <w:r>
              <w:rPr>
                <w:rFonts w:cs="Arial"/>
                <w:szCs w:val="18"/>
              </w:rPr>
              <w:t>A dictionary entry for a UE radio capability ID in the UCMF</w:t>
            </w:r>
          </w:p>
        </w:tc>
        <w:tc>
          <w:tcPr>
            <w:tcW w:w="2258" w:type="dxa"/>
            <w:tcBorders>
              <w:top w:val="single" w:sz="4" w:space="0" w:color="auto"/>
              <w:left w:val="single" w:sz="4" w:space="0" w:color="auto"/>
              <w:bottom w:val="single" w:sz="4" w:space="0" w:color="auto"/>
              <w:right w:val="single" w:sz="4" w:space="0" w:color="auto"/>
            </w:tcBorders>
          </w:tcPr>
          <w:p w14:paraId="5BABCC7E" w14:textId="77777777" w:rsidR="00854661" w:rsidRDefault="00854661" w:rsidP="00854661">
            <w:pPr>
              <w:pStyle w:val="TAL"/>
              <w:rPr>
                <w:rFonts w:cs="Arial"/>
                <w:szCs w:val="18"/>
              </w:rPr>
            </w:pPr>
          </w:p>
        </w:tc>
      </w:tr>
      <w:tr w:rsidR="00854661" w14:paraId="2328835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ED294DF" w14:textId="77777777" w:rsidR="00854661" w:rsidRDefault="00854661" w:rsidP="00854661">
            <w:pPr>
              <w:pStyle w:val="TAL"/>
            </w:pPr>
            <w:r>
              <w:t>DicEntryCreateData</w:t>
            </w:r>
          </w:p>
        </w:tc>
        <w:tc>
          <w:tcPr>
            <w:tcW w:w="1530" w:type="dxa"/>
            <w:tcBorders>
              <w:top w:val="single" w:sz="4" w:space="0" w:color="auto"/>
              <w:left w:val="single" w:sz="4" w:space="0" w:color="auto"/>
              <w:bottom w:val="single" w:sz="4" w:space="0" w:color="auto"/>
              <w:right w:val="single" w:sz="4" w:space="0" w:color="auto"/>
            </w:tcBorders>
          </w:tcPr>
          <w:p w14:paraId="5FA60720" w14:textId="77777777" w:rsidR="00854661" w:rsidRDefault="00854661" w:rsidP="00854661">
            <w:pPr>
              <w:pStyle w:val="TAL"/>
            </w:pPr>
            <w:r>
              <w:t>6.1.6.2.3</w:t>
            </w:r>
          </w:p>
        </w:tc>
        <w:tc>
          <w:tcPr>
            <w:tcW w:w="3719" w:type="dxa"/>
            <w:tcBorders>
              <w:top w:val="single" w:sz="4" w:space="0" w:color="auto"/>
              <w:left w:val="single" w:sz="4" w:space="0" w:color="auto"/>
              <w:bottom w:val="single" w:sz="4" w:space="0" w:color="auto"/>
              <w:right w:val="single" w:sz="4" w:space="0" w:color="auto"/>
            </w:tcBorders>
          </w:tcPr>
          <w:p w14:paraId="7F6C47D7" w14:textId="0A377566" w:rsidR="00854661" w:rsidRDefault="00854661" w:rsidP="00854661">
            <w:pPr>
              <w:pStyle w:val="TAL"/>
              <w:rPr>
                <w:rFonts w:cs="Arial"/>
                <w:szCs w:val="18"/>
              </w:rPr>
            </w:pPr>
            <w:r>
              <w:rPr>
                <w:rFonts w:cs="Arial"/>
                <w:szCs w:val="18"/>
              </w:rPr>
              <w:t>Data for a creating a dictionary entry request</w:t>
            </w:r>
          </w:p>
        </w:tc>
        <w:tc>
          <w:tcPr>
            <w:tcW w:w="2258" w:type="dxa"/>
            <w:tcBorders>
              <w:top w:val="single" w:sz="4" w:space="0" w:color="auto"/>
              <w:left w:val="single" w:sz="4" w:space="0" w:color="auto"/>
              <w:bottom w:val="single" w:sz="4" w:space="0" w:color="auto"/>
              <w:right w:val="single" w:sz="4" w:space="0" w:color="auto"/>
            </w:tcBorders>
          </w:tcPr>
          <w:p w14:paraId="780CEE8D" w14:textId="77777777" w:rsidR="00854661" w:rsidRDefault="00854661" w:rsidP="00854661">
            <w:pPr>
              <w:pStyle w:val="TAL"/>
              <w:rPr>
                <w:rFonts w:cs="Arial"/>
                <w:szCs w:val="18"/>
              </w:rPr>
            </w:pPr>
          </w:p>
        </w:tc>
      </w:tr>
      <w:tr w:rsidR="00854661" w14:paraId="0DCCFD5C"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443A500" w14:textId="77777777" w:rsidR="00854661" w:rsidRDefault="00854661" w:rsidP="00854661">
            <w:pPr>
              <w:pStyle w:val="TAL"/>
            </w:pPr>
            <w:r>
              <w:t>DicEntryCreatedData</w:t>
            </w:r>
          </w:p>
        </w:tc>
        <w:tc>
          <w:tcPr>
            <w:tcW w:w="1530" w:type="dxa"/>
            <w:tcBorders>
              <w:top w:val="single" w:sz="4" w:space="0" w:color="auto"/>
              <w:left w:val="single" w:sz="4" w:space="0" w:color="auto"/>
              <w:bottom w:val="single" w:sz="4" w:space="0" w:color="auto"/>
              <w:right w:val="single" w:sz="4" w:space="0" w:color="auto"/>
            </w:tcBorders>
          </w:tcPr>
          <w:p w14:paraId="121DEFA2" w14:textId="77777777" w:rsidR="00854661" w:rsidRDefault="00854661" w:rsidP="00854661">
            <w:pPr>
              <w:pStyle w:val="TAL"/>
            </w:pPr>
            <w:r>
              <w:t>6.1.6.2.4</w:t>
            </w:r>
          </w:p>
        </w:tc>
        <w:tc>
          <w:tcPr>
            <w:tcW w:w="3719" w:type="dxa"/>
            <w:tcBorders>
              <w:top w:val="single" w:sz="4" w:space="0" w:color="auto"/>
              <w:left w:val="single" w:sz="4" w:space="0" w:color="auto"/>
              <w:bottom w:val="single" w:sz="4" w:space="0" w:color="auto"/>
              <w:right w:val="single" w:sz="4" w:space="0" w:color="auto"/>
            </w:tcBorders>
          </w:tcPr>
          <w:p w14:paraId="217ECC48" w14:textId="0C9F925D" w:rsidR="00854661" w:rsidRDefault="00854661" w:rsidP="00854661">
            <w:pPr>
              <w:pStyle w:val="TAL"/>
              <w:rPr>
                <w:rFonts w:cs="Arial"/>
                <w:szCs w:val="18"/>
              </w:rPr>
            </w:pPr>
            <w:r>
              <w:rPr>
                <w:rFonts w:cs="Arial"/>
                <w:szCs w:val="18"/>
              </w:rPr>
              <w:t>Data for a creating a dictionary entry response</w:t>
            </w:r>
          </w:p>
        </w:tc>
        <w:tc>
          <w:tcPr>
            <w:tcW w:w="2258" w:type="dxa"/>
            <w:tcBorders>
              <w:top w:val="single" w:sz="4" w:space="0" w:color="auto"/>
              <w:left w:val="single" w:sz="4" w:space="0" w:color="auto"/>
              <w:bottom w:val="single" w:sz="4" w:space="0" w:color="auto"/>
              <w:right w:val="single" w:sz="4" w:space="0" w:color="auto"/>
            </w:tcBorders>
          </w:tcPr>
          <w:p w14:paraId="186FA300" w14:textId="77777777" w:rsidR="00854661" w:rsidRDefault="00854661" w:rsidP="00854661">
            <w:pPr>
              <w:pStyle w:val="TAL"/>
              <w:rPr>
                <w:rFonts w:cs="Arial"/>
                <w:szCs w:val="18"/>
              </w:rPr>
            </w:pPr>
          </w:p>
        </w:tc>
      </w:tr>
      <w:tr w:rsidR="00854661" w14:paraId="3DD87C73"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C207B68" w14:textId="77777777" w:rsidR="00854661" w:rsidRDefault="00854661" w:rsidP="00854661">
            <w:pPr>
              <w:pStyle w:val="TAL"/>
            </w:pPr>
            <w:r>
              <w:rPr>
                <w:lang w:val="es-ES"/>
              </w:rPr>
              <w:t>UeRadioCapaId</w:t>
            </w:r>
          </w:p>
        </w:tc>
        <w:tc>
          <w:tcPr>
            <w:tcW w:w="1530" w:type="dxa"/>
            <w:tcBorders>
              <w:top w:val="single" w:sz="4" w:space="0" w:color="auto"/>
              <w:left w:val="single" w:sz="4" w:space="0" w:color="auto"/>
              <w:bottom w:val="single" w:sz="4" w:space="0" w:color="auto"/>
              <w:right w:val="single" w:sz="4" w:space="0" w:color="auto"/>
            </w:tcBorders>
          </w:tcPr>
          <w:p w14:paraId="552AF51C" w14:textId="77777777" w:rsidR="00854661" w:rsidRDefault="00854661" w:rsidP="00854661">
            <w:pPr>
              <w:pStyle w:val="TAL"/>
            </w:pPr>
            <w:r>
              <w:t>6.1.6.2.5</w:t>
            </w:r>
          </w:p>
        </w:tc>
        <w:tc>
          <w:tcPr>
            <w:tcW w:w="3719" w:type="dxa"/>
            <w:tcBorders>
              <w:top w:val="single" w:sz="4" w:space="0" w:color="auto"/>
              <w:left w:val="single" w:sz="4" w:space="0" w:color="auto"/>
              <w:bottom w:val="single" w:sz="4" w:space="0" w:color="auto"/>
              <w:right w:val="single" w:sz="4" w:space="0" w:color="auto"/>
            </w:tcBorders>
          </w:tcPr>
          <w:p w14:paraId="6C0A1314" w14:textId="60BEB820" w:rsidR="00854661" w:rsidRDefault="00854661" w:rsidP="00854661">
            <w:pPr>
              <w:pStyle w:val="TAL"/>
              <w:rPr>
                <w:rFonts w:cs="Arial"/>
                <w:szCs w:val="18"/>
              </w:rPr>
            </w:pPr>
            <w:r>
              <w:rPr>
                <w:rFonts w:cs="Arial"/>
                <w:szCs w:val="18"/>
              </w:rPr>
              <w:t>UE Radio Capability ID</w:t>
            </w:r>
          </w:p>
        </w:tc>
        <w:tc>
          <w:tcPr>
            <w:tcW w:w="2258" w:type="dxa"/>
            <w:tcBorders>
              <w:top w:val="single" w:sz="4" w:space="0" w:color="auto"/>
              <w:left w:val="single" w:sz="4" w:space="0" w:color="auto"/>
              <w:bottom w:val="single" w:sz="4" w:space="0" w:color="auto"/>
              <w:right w:val="single" w:sz="4" w:space="0" w:color="auto"/>
            </w:tcBorders>
          </w:tcPr>
          <w:p w14:paraId="598AD349" w14:textId="77777777" w:rsidR="00854661" w:rsidRDefault="00854661" w:rsidP="00854661">
            <w:pPr>
              <w:pStyle w:val="TAL"/>
              <w:rPr>
                <w:rFonts w:cs="Arial"/>
                <w:szCs w:val="18"/>
              </w:rPr>
            </w:pPr>
          </w:p>
        </w:tc>
      </w:tr>
      <w:tr w:rsidR="00854661" w14:paraId="55A3255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352B14F4" w14:textId="77777777" w:rsidR="00854661" w:rsidRDefault="00854661" w:rsidP="00854661">
            <w:pPr>
              <w:pStyle w:val="TAL"/>
              <w:rPr>
                <w:lang w:val="es-ES"/>
              </w:rPr>
            </w:pPr>
            <w:r>
              <w:t>CreateSubscription</w:t>
            </w:r>
          </w:p>
        </w:tc>
        <w:tc>
          <w:tcPr>
            <w:tcW w:w="1530" w:type="dxa"/>
            <w:tcBorders>
              <w:top w:val="single" w:sz="4" w:space="0" w:color="auto"/>
              <w:left w:val="single" w:sz="4" w:space="0" w:color="auto"/>
              <w:bottom w:val="single" w:sz="4" w:space="0" w:color="auto"/>
              <w:right w:val="single" w:sz="4" w:space="0" w:color="auto"/>
            </w:tcBorders>
          </w:tcPr>
          <w:p w14:paraId="50CFB1ED" w14:textId="77777777" w:rsidR="00854661" w:rsidRDefault="00854661" w:rsidP="00854661">
            <w:pPr>
              <w:pStyle w:val="TAL"/>
            </w:pPr>
            <w:r>
              <w:t>6.1.6.2.6</w:t>
            </w:r>
          </w:p>
        </w:tc>
        <w:tc>
          <w:tcPr>
            <w:tcW w:w="3719" w:type="dxa"/>
            <w:tcBorders>
              <w:top w:val="single" w:sz="4" w:space="0" w:color="auto"/>
              <w:left w:val="single" w:sz="4" w:space="0" w:color="auto"/>
              <w:bottom w:val="single" w:sz="4" w:space="0" w:color="auto"/>
              <w:right w:val="single" w:sz="4" w:space="0" w:color="auto"/>
            </w:tcBorders>
          </w:tcPr>
          <w:p w14:paraId="4AE9B068" w14:textId="0FAA8243" w:rsidR="00854661" w:rsidRDefault="00854661" w:rsidP="00854661">
            <w:pPr>
              <w:pStyle w:val="TAL"/>
              <w:rPr>
                <w:rFonts w:cs="Arial"/>
                <w:szCs w:val="18"/>
              </w:rPr>
            </w:pPr>
            <w:r>
              <w:rPr>
                <w:rFonts w:cs="Arial"/>
                <w:szCs w:val="18"/>
              </w:rPr>
              <w:t>Data for a creating a subscription request</w:t>
            </w:r>
          </w:p>
        </w:tc>
        <w:tc>
          <w:tcPr>
            <w:tcW w:w="2258" w:type="dxa"/>
            <w:tcBorders>
              <w:top w:val="single" w:sz="4" w:space="0" w:color="auto"/>
              <w:left w:val="single" w:sz="4" w:space="0" w:color="auto"/>
              <w:bottom w:val="single" w:sz="4" w:space="0" w:color="auto"/>
              <w:right w:val="single" w:sz="4" w:space="0" w:color="auto"/>
            </w:tcBorders>
          </w:tcPr>
          <w:p w14:paraId="0221616C" w14:textId="77777777" w:rsidR="00854661" w:rsidRDefault="00854661" w:rsidP="00854661">
            <w:pPr>
              <w:pStyle w:val="TAL"/>
              <w:rPr>
                <w:rFonts w:cs="Arial"/>
                <w:szCs w:val="18"/>
              </w:rPr>
            </w:pPr>
          </w:p>
        </w:tc>
      </w:tr>
      <w:tr w:rsidR="00854661" w14:paraId="4D1E2A9F"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EDBF117" w14:textId="77777777" w:rsidR="00854661" w:rsidRDefault="00854661" w:rsidP="00854661">
            <w:pPr>
              <w:pStyle w:val="TAL"/>
              <w:rPr>
                <w:lang w:val="es-ES"/>
              </w:rPr>
            </w:pPr>
            <w:r>
              <w:t>CreatedSubscription</w:t>
            </w:r>
          </w:p>
        </w:tc>
        <w:tc>
          <w:tcPr>
            <w:tcW w:w="1530" w:type="dxa"/>
            <w:tcBorders>
              <w:top w:val="single" w:sz="4" w:space="0" w:color="auto"/>
              <w:left w:val="single" w:sz="4" w:space="0" w:color="auto"/>
              <w:bottom w:val="single" w:sz="4" w:space="0" w:color="auto"/>
              <w:right w:val="single" w:sz="4" w:space="0" w:color="auto"/>
            </w:tcBorders>
          </w:tcPr>
          <w:p w14:paraId="06BCED94" w14:textId="77777777" w:rsidR="00854661" w:rsidRDefault="00854661" w:rsidP="00854661">
            <w:pPr>
              <w:pStyle w:val="TAL"/>
            </w:pPr>
            <w:r>
              <w:t>6.1.6.2.7</w:t>
            </w:r>
          </w:p>
        </w:tc>
        <w:tc>
          <w:tcPr>
            <w:tcW w:w="3719" w:type="dxa"/>
            <w:tcBorders>
              <w:top w:val="single" w:sz="4" w:space="0" w:color="auto"/>
              <w:left w:val="single" w:sz="4" w:space="0" w:color="auto"/>
              <w:bottom w:val="single" w:sz="4" w:space="0" w:color="auto"/>
              <w:right w:val="single" w:sz="4" w:space="0" w:color="auto"/>
            </w:tcBorders>
          </w:tcPr>
          <w:p w14:paraId="18F301BD" w14:textId="1B5407A1" w:rsidR="00854661" w:rsidRDefault="00854661" w:rsidP="00854661">
            <w:pPr>
              <w:pStyle w:val="TAL"/>
              <w:rPr>
                <w:rFonts w:cs="Arial"/>
                <w:szCs w:val="18"/>
              </w:rPr>
            </w:pPr>
            <w:r>
              <w:rPr>
                <w:rFonts w:cs="Arial"/>
                <w:szCs w:val="18"/>
              </w:rPr>
              <w:t>Data for a creating a subscription response</w:t>
            </w:r>
          </w:p>
        </w:tc>
        <w:tc>
          <w:tcPr>
            <w:tcW w:w="2258" w:type="dxa"/>
            <w:tcBorders>
              <w:top w:val="single" w:sz="4" w:space="0" w:color="auto"/>
              <w:left w:val="single" w:sz="4" w:space="0" w:color="auto"/>
              <w:bottom w:val="single" w:sz="4" w:space="0" w:color="auto"/>
              <w:right w:val="single" w:sz="4" w:space="0" w:color="auto"/>
            </w:tcBorders>
          </w:tcPr>
          <w:p w14:paraId="3D966143" w14:textId="77777777" w:rsidR="00854661" w:rsidRDefault="00854661" w:rsidP="00854661">
            <w:pPr>
              <w:pStyle w:val="TAL"/>
              <w:rPr>
                <w:rFonts w:cs="Arial"/>
                <w:szCs w:val="18"/>
              </w:rPr>
            </w:pPr>
          </w:p>
        </w:tc>
      </w:tr>
      <w:tr w:rsidR="00854661" w14:paraId="403762CE"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1955E317" w14:textId="77777777" w:rsidR="00854661" w:rsidRDefault="00854661" w:rsidP="00854661">
            <w:pPr>
              <w:pStyle w:val="TAL"/>
              <w:rPr>
                <w:lang w:val="es-ES"/>
              </w:rPr>
            </w:pPr>
            <w:r>
              <w:t>UcmfNotification</w:t>
            </w:r>
          </w:p>
        </w:tc>
        <w:tc>
          <w:tcPr>
            <w:tcW w:w="1530" w:type="dxa"/>
            <w:tcBorders>
              <w:top w:val="single" w:sz="4" w:space="0" w:color="auto"/>
              <w:left w:val="single" w:sz="4" w:space="0" w:color="auto"/>
              <w:bottom w:val="single" w:sz="4" w:space="0" w:color="auto"/>
              <w:right w:val="single" w:sz="4" w:space="0" w:color="auto"/>
            </w:tcBorders>
          </w:tcPr>
          <w:p w14:paraId="0EF5AE38" w14:textId="77777777" w:rsidR="00854661" w:rsidRDefault="00854661" w:rsidP="00854661">
            <w:pPr>
              <w:pStyle w:val="TAL"/>
            </w:pPr>
            <w:r>
              <w:t>6.1.6.2.8</w:t>
            </w:r>
          </w:p>
        </w:tc>
        <w:tc>
          <w:tcPr>
            <w:tcW w:w="3719" w:type="dxa"/>
            <w:tcBorders>
              <w:top w:val="single" w:sz="4" w:space="0" w:color="auto"/>
              <w:left w:val="single" w:sz="4" w:space="0" w:color="auto"/>
              <w:bottom w:val="single" w:sz="4" w:space="0" w:color="auto"/>
              <w:right w:val="single" w:sz="4" w:space="0" w:color="auto"/>
            </w:tcBorders>
          </w:tcPr>
          <w:p w14:paraId="02294B0D" w14:textId="01B56350" w:rsidR="00854661" w:rsidRDefault="00854661" w:rsidP="00854661">
            <w:pPr>
              <w:pStyle w:val="TAL"/>
              <w:rPr>
                <w:rFonts w:cs="Arial"/>
                <w:szCs w:val="18"/>
              </w:rPr>
            </w:pPr>
            <w:r>
              <w:rPr>
                <w:rFonts w:cs="Arial"/>
                <w:szCs w:val="18"/>
              </w:rPr>
              <w:t>Data for a notification request from a UCMF</w:t>
            </w:r>
          </w:p>
        </w:tc>
        <w:tc>
          <w:tcPr>
            <w:tcW w:w="2258" w:type="dxa"/>
            <w:tcBorders>
              <w:top w:val="single" w:sz="4" w:space="0" w:color="auto"/>
              <w:left w:val="single" w:sz="4" w:space="0" w:color="auto"/>
              <w:bottom w:val="single" w:sz="4" w:space="0" w:color="auto"/>
              <w:right w:val="single" w:sz="4" w:space="0" w:color="auto"/>
            </w:tcBorders>
          </w:tcPr>
          <w:p w14:paraId="0530E7C0" w14:textId="77777777" w:rsidR="00854661" w:rsidRDefault="00854661" w:rsidP="00854661">
            <w:pPr>
              <w:pStyle w:val="TAL"/>
              <w:rPr>
                <w:rFonts w:cs="Arial"/>
                <w:szCs w:val="18"/>
              </w:rPr>
            </w:pPr>
          </w:p>
        </w:tc>
      </w:tr>
      <w:tr w:rsidR="00854661" w14:paraId="18E4ECC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7D65032" w14:textId="77777777" w:rsidR="00854661" w:rsidRDefault="00854661" w:rsidP="00854661">
            <w:pPr>
              <w:pStyle w:val="TAL"/>
              <w:rPr>
                <w:lang w:val="es-ES"/>
              </w:rPr>
            </w:pPr>
            <w:r>
              <w:rPr>
                <w:lang w:val="en-US"/>
              </w:rPr>
              <w:t>M</w:t>
            </w:r>
            <w:r w:rsidRPr="00217E94">
              <w:rPr>
                <w:lang w:val="en-US"/>
              </w:rPr>
              <w:t>a</w:t>
            </w:r>
            <w:r>
              <w:rPr>
                <w:lang w:val="en-US"/>
              </w:rPr>
              <w:t>n</w:t>
            </w:r>
            <w:r w:rsidRPr="00217E94">
              <w:rPr>
                <w:lang w:val="en-US"/>
              </w:rPr>
              <w:t>Ass</w:t>
            </w:r>
            <w:r>
              <w:rPr>
                <w:lang w:val="en-US"/>
              </w:rPr>
              <w:t>OpRequestlist</w:t>
            </w:r>
          </w:p>
        </w:tc>
        <w:tc>
          <w:tcPr>
            <w:tcW w:w="1530" w:type="dxa"/>
            <w:tcBorders>
              <w:top w:val="single" w:sz="4" w:space="0" w:color="auto"/>
              <w:left w:val="single" w:sz="4" w:space="0" w:color="auto"/>
              <w:bottom w:val="single" w:sz="4" w:space="0" w:color="auto"/>
              <w:right w:val="single" w:sz="4" w:space="0" w:color="auto"/>
            </w:tcBorders>
          </w:tcPr>
          <w:p w14:paraId="63CF50C6" w14:textId="77777777" w:rsidR="00854661" w:rsidRDefault="00854661" w:rsidP="00854661">
            <w:pPr>
              <w:pStyle w:val="TAL"/>
            </w:pPr>
            <w:r>
              <w:t>6.1.6.2.9</w:t>
            </w:r>
          </w:p>
        </w:tc>
        <w:tc>
          <w:tcPr>
            <w:tcW w:w="3719" w:type="dxa"/>
            <w:tcBorders>
              <w:top w:val="single" w:sz="4" w:space="0" w:color="auto"/>
              <w:left w:val="single" w:sz="4" w:space="0" w:color="auto"/>
              <w:bottom w:val="single" w:sz="4" w:space="0" w:color="auto"/>
              <w:right w:val="single" w:sz="4" w:space="0" w:color="auto"/>
            </w:tcBorders>
          </w:tcPr>
          <w:p w14:paraId="235AA821" w14:textId="26AFB3E7" w:rsidR="00854661" w:rsidRDefault="00854661" w:rsidP="00854661">
            <w:pPr>
              <w:pStyle w:val="TAL"/>
              <w:rPr>
                <w:rFonts w:cs="Arial"/>
                <w:szCs w:val="18"/>
              </w:rPr>
            </w:pPr>
            <w:r>
              <w:rPr>
                <w:lang w:val="en-US"/>
              </w:rPr>
              <w:t>Manufacturer Assigned operation requested list</w:t>
            </w:r>
          </w:p>
        </w:tc>
        <w:tc>
          <w:tcPr>
            <w:tcW w:w="2258" w:type="dxa"/>
            <w:tcBorders>
              <w:top w:val="single" w:sz="4" w:space="0" w:color="auto"/>
              <w:left w:val="single" w:sz="4" w:space="0" w:color="auto"/>
              <w:bottom w:val="single" w:sz="4" w:space="0" w:color="auto"/>
              <w:right w:val="single" w:sz="4" w:space="0" w:color="auto"/>
            </w:tcBorders>
          </w:tcPr>
          <w:p w14:paraId="67F0B88D" w14:textId="77777777" w:rsidR="00854661" w:rsidRDefault="00854661" w:rsidP="00854661">
            <w:pPr>
              <w:pStyle w:val="TAL"/>
              <w:rPr>
                <w:rFonts w:cs="Arial"/>
                <w:szCs w:val="18"/>
              </w:rPr>
            </w:pPr>
          </w:p>
        </w:tc>
      </w:tr>
      <w:tr w:rsidR="00092056" w14:paraId="341248F8"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76529E59" w14:textId="479E5860" w:rsidR="00092056" w:rsidRDefault="00092056" w:rsidP="00092056">
            <w:pPr>
              <w:pStyle w:val="TAL"/>
              <w:rPr>
                <w:lang w:val="en-US"/>
              </w:rPr>
            </w:pPr>
            <w:r>
              <w:t>EventType</w:t>
            </w:r>
          </w:p>
        </w:tc>
        <w:tc>
          <w:tcPr>
            <w:tcW w:w="1530" w:type="dxa"/>
            <w:tcBorders>
              <w:top w:val="single" w:sz="4" w:space="0" w:color="auto"/>
              <w:left w:val="single" w:sz="4" w:space="0" w:color="auto"/>
              <w:bottom w:val="single" w:sz="4" w:space="0" w:color="auto"/>
              <w:right w:val="single" w:sz="4" w:space="0" w:color="auto"/>
            </w:tcBorders>
          </w:tcPr>
          <w:p w14:paraId="5A91BF01" w14:textId="20B12BF3" w:rsidR="00092056" w:rsidRDefault="00092056" w:rsidP="00092056">
            <w:pPr>
              <w:pStyle w:val="TAL"/>
            </w:pPr>
            <w:r>
              <w:t>6.1.6.3.3</w:t>
            </w:r>
          </w:p>
        </w:tc>
        <w:tc>
          <w:tcPr>
            <w:tcW w:w="3719" w:type="dxa"/>
            <w:tcBorders>
              <w:top w:val="single" w:sz="4" w:space="0" w:color="auto"/>
              <w:left w:val="single" w:sz="4" w:space="0" w:color="auto"/>
              <w:bottom w:val="single" w:sz="4" w:space="0" w:color="auto"/>
              <w:right w:val="single" w:sz="4" w:space="0" w:color="auto"/>
            </w:tcBorders>
          </w:tcPr>
          <w:p w14:paraId="2459812D" w14:textId="77777777" w:rsidR="00092056" w:rsidRDefault="00092056" w:rsidP="00092056">
            <w:pPr>
              <w:pStyle w:val="TAL"/>
              <w:rPr>
                <w:lang w:val="en-US"/>
              </w:rPr>
            </w:pPr>
          </w:p>
        </w:tc>
        <w:tc>
          <w:tcPr>
            <w:tcW w:w="2258" w:type="dxa"/>
            <w:tcBorders>
              <w:top w:val="single" w:sz="4" w:space="0" w:color="auto"/>
              <w:left w:val="single" w:sz="4" w:space="0" w:color="auto"/>
              <w:bottom w:val="single" w:sz="4" w:space="0" w:color="auto"/>
              <w:right w:val="single" w:sz="4" w:space="0" w:color="auto"/>
            </w:tcBorders>
          </w:tcPr>
          <w:p w14:paraId="18BD5FD6" w14:textId="77777777" w:rsidR="00092056" w:rsidRDefault="00092056" w:rsidP="00092056">
            <w:pPr>
              <w:pStyle w:val="TAL"/>
              <w:rPr>
                <w:rFonts w:cs="Arial"/>
                <w:szCs w:val="18"/>
              </w:rPr>
            </w:pPr>
          </w:p>
        </w:tc>
      </w:tr>
      <w:tr w:rsidR="00092056" w14:paraId="7A16BFB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15BD221" w14:textId="77777777" w:rsidR="00092056" w:rsidRDefault="00092056" w:rsidP="00092056">
            <w:pPr>
              <w:pStyle w:val="TAL"/>
              <w:rPr>
                <w:lang w:val="en-US"/>
              </w:rPr>
            </w:pPr>
            <w:r>
              <w:rPr>
                <w:lang w:val="en-US"/>
              </w:rPr>
              <w:t>RacFormat</w:t>
            </w:r>
          </w:p>
        </w:tc>
        <w:tc>
          <w:tcPr>
            <w:tcW w:w="1530" w:type="dxa"/>
            <w:tcBorders>
              <w:top w:val="single" w:sz="4" w:space="0" w:color="auto"/>
              <w:left w:val="single" w:sz="4" w:space="0" w:color="auto"/>
              <w:bottom w:val="single" w:sz="4" w:space="0" w:color="auto"/>
              <w:right w:val="single" w:sz="4" w:space="0" w:color="auto"/>
            </w:tcBorders>
          </w:tcPr>
          <w:p w14:paraId="5A98F4EF" w14:textId="77777777" w:rsidR="00092056" w:rsidRDefault="00092056" w:rsidP="00092056">
            <w:pPr>
              <w:pStyle w:val="TAL"/>
            </w:pPr>
            <w:r>
              <w:t>6.1.6.3.4</w:t>
            </w:r>
          </w:p>
        </w:tc>
        <w:tc>
          <w:tcPr>
            <w:tcW w:w="3719" w:type="dxa"/>
            <w:tcBorders>
              <w:top w:val="single" w:sz="4" w:space="0" w:color="auto"/>
              <w:left w:val="single" w:sz="4" w:space="0" w:color="auto"/>
              <w:bottom w:val="single" w:sz="4" w:space="0" w:color="auto"/>
              <w:right w:val="single" w:sz="4" w:space="0" w:color="auto"/>
            </w:tcBorders>
          </w:tcPr>
          <w:p w14:paraId="38F95076" w14:textId="3D957578" w:rsidR="00092056" w:rsidRDefault="00092056" w:rsidP="00092056">
            <w:pPr>
              <w:pStyle w:val="TAL"/>
              <w:rPr>
                <w:rFonts w:cs="Arial"/>
                <w:szCs w:val="18"/>
              </w:rPr>
            </w:pPr>
            <w:r>
              <w:t>The encoding type of the UE's Radio Access Capability Information</w:t>
            </w:r>
          </w:p>
        </w:tc>
        <w:tc>
          <w:tcPr>
            <w:tcW w:w="2258" w:type="dxa"/>
            <w:tcBorders>
              <w:top w:val="single" w:sz="4" w:space="0" w:color="auto"/>
              <w:left w:val="single" w:sz="4" w:space="0" w:color="auto"/>
              <w:bottom w:val="single" w:sz="4" w:space="0" w:color="auto"/>
              <w:right w:val="single" w:sz="4" w:space="0" w:color="auto"/>
            </w:tcBorders>
          </w:tcPr>
          <w:p w14:paraId="4F909E53" w14:textId="77777777" w:rsidR="00092056" w:rsidRDefault="00092056" w:rsidP="00092056">
            <w:pPr>
              <w:pStyle w:val="TAL"/>
              <w:rPr>
                <w:rFonts w:cs="Arial"/>
                <w:szCs w:val="18"/>
              </w:rPr>
            </w:pPr>
          </w:p>
        </w:tc>
      </w:tr>
    </w:tbl>
    <w:p w14:paraId="55C619C9" w14:textId="77777777" w:rsidR="00F24C3F" w:rsidRDefault="00F24C3F" w:rsidP="00F24C3F"/>
    <w:p w14:paraId="2BD81E58" w14:textId="77777777" w:rsidR="00F24C3F" w:rsidRDefault="00F24C3F" w:rsidP="00F24C3F">
      <w:r>
        <w:t>T</w:t>
      </w:r>
      <w:r w:rsidRPr="009C4D60">
        <w:t xml:space="preserve">able </w:t>
      </w:r>
      <w:r>
        <w:t>6.1.6.1-2 specifies data types</w:t>
      </w:r>
      <w:r w:rsidRPr="009C4D60">
        <w:t xml:space="preserve"> </w:t>
      </w:r>
      <w:r>
        <w:t xml:space="preserve">re-used by </w:t>
      </w:r>
      <w:r w:rsidRPr="009C4D60">
        <w:t xml:space="preserve">the </w:t>
      </w:r>
      <w:r w:rsidR="0079133E">
        <w:t>Nucmf_</w:t>
      </w:r>
      <w:r w:rsidR="0079133E" w:rsidRPr="002B0E61">
        <w:t>UECapabilityManagement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1D10E625" w14:textId="77777777" w:rsidR="00F24C3F" w:rsidRPr="009C4D60" w:rsidRDefault="00F24C3F" w:rsidP="00F24C3F">
      <w:pPr>
        <w:pStyle w:val="TH"/>
      </w:pPr>
      <w:r w:rsidRPr="009C4D60">
        <w:lastRenderedPageBreak/>
        <w:t xml:space="preserve">Table </w:t>
      </w:r>
      <w:r>
        <w:t>6.1.6.1-2</w:t>
      </w:r>
      <w:r w:rsidRPr="009C4D60">
        <w:t xml:space="preserve">: </w:t>
      </w:r>
      <w:r w:rsidR="0079133E">
        <w:t>Nucmf_</w:t>
      </w:r>
      <w:r w:rsidR="0079133E" w:rsidRPr="002B0E61">
        <w:t>UECapabilityManagement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F24C3F" w14:paraId="485044B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2C59DA8E" w14:textId="77777777" w:rsidR="00F24C3F" w:rsidRPr="009A7B1D" w:rsidRDefault="00F24C3F" w:rsidP="00EC19F9">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E224D82" w14:textId="77777777" w:rsidR="00F24C3F" w:rsidRPr="009A7B1D" w:rsidRDefault="00F24C3F" w:rsidP="00EC19F9">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5504387C" w14:textId="77777777" w:rsidR="00F24C3F" w:rsidRPr="009A7B1D" w:rsidRDefault="00F24C3F" w:rsidP="00EC19F9">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DF7D919" w14:textId="77777777" w:rsidR="00F24C3F" w:rsidRPr="009A7B1D" w:rsidRDefault="00F24C3F" w:rsidP="00EC19F9">
            <w:pPr>
              <w:pStyle w:val="TAH"/>
            </w:pPr>
            <w:r>
              <w:t>Applicability</w:t>
            </w:r>
          </w:p>
        </w:tc>
      </w:tr>
      <w:tr w:rsidR="00854661" w14:paraId="773F49F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4A68CF89" w14:textId="77777777" w:rsidR="00854661" w:rsidRDefault="00854661" w:rsidP="00854661">
            <w:pPr>
              <w:pStyle w:val="TAL"/>
            </w:pPr>
            <w:r>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14:paraId="31EE974F"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292F71B1" w14:textId="5F650972" w:rsidR="00854661" w:rsidRDefault="00854661" w:rsidP="00854661">
            <w:pPr>
              <w:pStyle w:val="TAL"/>
              <w:rPr>
                <w:rFonts w:cs="Arial"/>
                <w:szCs w:val="18"/>
              </w:rPr>
            </w:pPr>
            <w:r>
              <w:rPr>
                <w:rFonts w:cs="Arial"/>
                <w:szCs w:val="18"/>
              </w:rPr>
              <w:t>PLMN 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1C294B6D" w14:textId="77777777" w:rsidR="00854661" w:rsidRDefault="00854661" w:rsidP="00854661">
            <w:pPr>
              <w:pStyle w:val="TAL"/>
              <w:rPr>
                <w:rFonts w:cs="Arial"/>
                <w:szCs w:val="18"/>
              </w:rPr>
            </w:pPr>
          </w:p>
        </w:tc>
      </w:tr>
      <w:tr w:rsidR="00854661" w14:paraId="21127B7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204AF57" w14:textId="77777777" w:rsidR="00854661" w:rsidRDefault="00854661" w:rsidP="00854661">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14:paraId="18C78223"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38D830E9" w14:textId="42283E38" w:rsidR="00854661" w:rsidRDefault="00854661" w:rsidP="00854661">
            <w:pPr>
              <w:pStyle w:val="TAL"/>
              <w:rPr>
                <w:rFonts w:cs="Arial"/>
                <w:szCs w:val="18"/>
              </w:rPr>
            </w:pPr>
            <w:r>
              <w:rPr>
                <w:lang w:val="en-US"/>
              </w:rPr>
              <w:t xml:space="preserve">Manufacturer </w:t>
            </w:r>
            <w:r>
              <w:rPr>
                <w:rFonts w:cs="Arial"/>
                <w:szCs w:val="18"/>
              </w:rPr>
              <w:t>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58D93D53" w14:textId="77777777" w:rsidR="00854661" w:rsidRDefault="00854661" w:rsidP="00854661">
            <w:pPr>
              <w:pStyle w:val="TAL"/>
              <w:rPr>
                <w:rFonts w:cs="Arial"/>
                <w:szCs w:val="18"/>
              </w:rPr>
            </w:pPr>
          </w:p>
        </w:tc>
      </w:tr>
      <w:tr w:rsidR="00854661" w14:paraId="23AA7A95"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D171D54" w14:textId="77777777" w:rsidR="00854661" w:rsidRDefault="00854661" w:rsidP="00854661">
            <w:pPr>
              <w:pStyle w:val="TAL"/>
            </w:pPr>
            <w:r>
              <w:t>TypeAllocationCode</w:t>
            </w:r>
          </w:p>
        </w:tc>
        <w:tc>
          <w:tcPr>
            <w:tcW w:w="1848" w:type="dxa"/>
            <w:tcBorders>
              <w:top w:val="single" w:sz="4" w:space="0" w:color="auto"/>
              <w:left w:val="single" w:sz="4" w:space="0" w:color="auto"/>
              <w:bottom w:val="single" w:sz="4" w:space="0" w:color="auto"/>
              <w:right w:val="single" w:sz="4" w:space="0" w:color="auto"/>
            </w:tcBorders>
          </w:tcPr>
          <w:p w14:paraId="5ACD19F2"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0969517A" w14:textId="1CE7C216" w:rsidR="00854661" w:rsidRDefault="00854661" w:rsidP="00854661">
            <w:pPr>
              <w:pStyle w:val="TAL"/>
              <w:rPr>
                <w:rFonts w:cs="Arial"/>
                <w:szCs w:val="18"/>
              </w:rPr>
            </w:pPr>
            <w:r>
              <w:rPr>
                <w:rFonts w:cs="Arial"/>
                <w:szCs w:val="18"/>
              </w:rPr>
              <w:t>Type Allocation Code</w:t>
            </w:r>
          </w:p>
        </w:tc>
        <w:tc>
          <w:tcPr>
            <w:tcW w:w="2126" w:type="dxa"/>
            <w:tcBorders>
              <w:top w:val="single" w:sz="4" w:space="0" w:color="auto"/>
              <w:left w:val="single" w:sz="4" w:space="0" w:color="auto"/>
              <w:bottom w:val="single" w:sz="4" w:space="0" w:color="auto"/>
              <w:right w:val="single" w:sz="4" w:space="0" w:color="auto"/>
            </w:tcBorders>
          </w:tcPr>
          <w:p w14:paraId="286772C3" w14:textId="77777777" w:rsidR="00854661" w:rsidRDefault="00854661" w:rsidP="00854661">
            <w:pPr>
              <w:pStyle w:val="TAL"/>
              <w:rPr>
                <w:rFonts w:cs="Arial"/>
                <w:szCs w:val="18"/>
              </w:rPr>
            </w:pPr>
          </w:p>
        </w:tc>
      </w:tr>
      <w:tr w:rsidR="00854661" w14:paraId="16D5D8B7"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E2D7481" w14:textId="77777777" w:rsidR="00854661" w:rsidRDefault="00854661" w:rsidP="00854661">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0DB528E"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48FAD552" w14:textId="020D945F" w:rsidR="00854661" w:rsidRDefault="00854661" w:rsidP="00854661">
            <w:pPr>
              <w:pStyle w:val="TAL"/>
              <w:rPr>
                <w:rFonts w:cs="Arial"/>
                <w:szCs w:val="18"/>
              </w:rPr>
            </w:pPr>
            <w:r>
              <w:rPr>
                <w:rFonts w:cs="Arial"/>
                <w:szCs w:val="18"/>
              </w:rPr>
              <w:t>NF Instance ID</w:t>
            </w:r>
          </w:p>
        </w:tc>
        <w:tc>
          <w:tcPr>
            <w:tcW w:w="2126" w:type="dxa"/>
            <w:tcBorders>
              <w:top w:val="single" w:sz="4" w:space="0" w:color="auto"/>
              <w:left w:val="single" w:sz="4" w:space="0" w:color="auto"/>
              <w:bottom w:val="single" w:sz="4" w:space="0" w:color="auto"/>
              <w:right w:val="single" w:sz="4" w:space="0" w:color="auto"/>
            </w:tcBorders>
          </w:tcPr>
          <w:p w14:paraId="59D68C6B" w14:textId="77777777" w:rsidR="00854661" w:rsidRDefault="00854661" w:rsidP="00854661">
            <w:pPr>
              <w:pStyle w:val="TAL"/>
              <w:rPr>
                <w:rFonts w:cs="Arial"/>
                <w:szCs w:val="18"/>
              </w:rPr>
            </w:pPr>
          </w:p>
        </w:tc>
      </w:tr>
      <w:tr w:rsidR="00854661" w14:paraId="719BDC2E"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4E790EA" w14:textId="77777777" w:rsidR="00854661" w:rsidRDefault="00854661" w:rsidP="00854661">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2AF2FD5"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75CADB83" w14:textId="2DB17353" w:rsidR="00854661" w:rsidRDefault="00854661" w:rsidP="00854661">
            <w:pPr>
              <w:pStyle w:val="TAL"/>
              <w:rPr>
                <w:rFonts w:cs="Arial"/>
                <w:szCs w:val="18"/>
              </w:rPr>
            </w:pPr>
            <w:r>
              <w:t>A date-time format defined in OpenAPI Specification</w:t>
            </w:r>
            <w:r w:rsidR="003A6D91">
              <w:t> [</w:t>
            </w:r>
            <w:r>
              <w:t>6]</w:t>
            </w:r>
          </w:p>
        </w:tc>
        <w:tc>
          <w:tcPr>
            <w:tcW w:w="2126" w:type="dxa"/>
            <w:tcBorders>
              <w:top w:val="single" w:sz="4" w:space="0" w:color="auto"/>
              <w:left w:val="single" w:sz="4" w:space="0" w:color="auto"/>
              <w:bottom w:val="single" w:sz="4" w:space="0" w:color="auto"/>
              <w:right w:val="single" w:sz="4" w:space="0" w:color="auto"/>
            </w:tcBorders>
          </w:tcPr>
          <w:p w14:paraId="02542854" w14:textId="77777777" w:rsidR="00854661" w:rsidRDefault="00854661" w:rsidP="00854661">
            <w:pPr>
              <w:pStyle w:val="TAL"/>
              <w:rPr>
                <w:rFonts w:cs="Arial"/>
                <w:szCs w:val="18"/>
              </w:rPr>
            </w:pPr>
          </w:p>
        </w:tc>
      </w:tr>
      <w:tr w:rsidR="002A3CCE" w14:paraId="6DE02074"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7205EAF4" w14:textId="7E982C15" w:rsidR="002A3CCE" w:rsidRDefault="002A3CCE" w:rsidP="002A3CC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68137565" w14:textId="2EE00AAE" w:rsidR="002A3CCE" w:rsidRPr="004F6CF1" w:rsidRDefault="002A3CCE" w:rsidP="002A3CCE">
            <w:pPr>
              <w:pStyle w:val="TAL"/>
            </w:pPr>
            <w:r>
              <w:t>3GPP TS 29.571 [14</w:t>
            </w:r>
            <w:r w:rsidRPr="003B2883">
              <w:t>]</w:t>
            </w:r>
          </w:p>
        </w:tc>
        <w:tc>
          <w:tcPr>
            <w:tcW w:w="3383" w:type="dxa"/>
            <w:tcBorders>
              <w:top w:val="single" w:sz="4" w:space="0" w:color="auto"/>
              <w:left w:val="single" w:sz="4" w:space="0" w:color="auto"/>
              <w:bottom w:val="single" w:sz="4" w:space="0" w:color="auto"/>
              <w:right w:val="single" w:sz="4" w:space="0" w:color="auto"/>
            </w:tcBorders>
          </w:tcPr>
          <w:p w14:paraId="4D8BA40B" w14:textId="64068229" w:rsidR="002A3CCE" w:rsidRDefault="002A3CCE" w:rsidP="002A3CCE">
            <w:pPr>
              <w:pStyle w:val="TAL"/>
              <w:rPr>
                <w:rFonts w:cs="Arial"/>
                <w:szCs w:val="18"/>
              </w:rPr>
            </w:pPr>
            <w:r w:rsidRPr="003B2883">
              <w:rPr>
                <w:rFonts w:cs="Arial"/>
                <w:szCs w:val="18"/>
              </w:rPr>
              <w:t>Supported Features</w:t>
            </w:r>
          </w:p>
        </w:tc>
        <w:tc>
          <w:tcPr>
            <w:tcW w:w="2126" w:type="dxa"/>
            <w:tcBorders>
              <w:top w:val="single" w:sz="4" w:space="0" w:color="auto"/>
              <w:left w:val="single" w:sz="4" w:space="0" w:color="auto"/>
              <w:bottom w:val="single" w:sz="4" w:space="0" w:color="auto"/>
              <w:right w:val="single" w:sz="4" w:space="0" w:color="auto"/>
            </w:tcBorders>
          </w:tcPr>
          <w:p w14:paraId="0121199C" w14:textId="77777777" w:rsidR="002A3CCE" w:rsidRDefault="002A3CCE" w:rsidP="002A3CCE">
            <w:pPr>
              <w:pStyle w:val="TAL"/>
              <w:rPr>
                <w:rFonts w:cs="Arial"/>
                <w:szCs w:val="18"/>
              </w:rPr>
            </w:pPr>
          </w:p>
        </w:tc>
      </w:tr>
      <w:tr w:rsidR="00092056" w14:paraId="45E6343F"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36C1C7F" w14:textId="5D13D13A" w:rsidR="00092056" w:rsidRPr="00CF3750" w:rsidRDefault="00092056" w:rsidP="00092056">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58DF75A" w14:textId="5C4E8D30"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3256E88D" w14:textId="4C8B5296" w:rsidR="00092056" w:rsidRPr="003B2883" w:rsidRDefault="00092056" w:rsidP="00092056">
            <w:pPr>
              <w:pStyle w:val="TAL"/>
              <w:rPr>
                <w:rFonts w:cs="Arial"/>
                <w:szCs w:val="18"/>
              </w:rPr>
            </w:pPr>
            <w:r>
              <w:rPr>
                <w:rFonts w:cs="Arial"/>
                <w:szCs w:val="18"/>
              </w:rPr>
              <w:t>Detailed problems in failure case</w:t>
            </w:r>
          </w:p>
        </w:tc>
        <w:tc>
          <w:tcPr>
            <w:tcW w:w="2126" w:type="dxa"/>
            <w:tcBorders>
              <w:top w:val="single" w:sz="4" w:space="0" w:color="auto"/>
              <w:left w:val="single" w:sz="4" w:space="0" w:color="auto"/>
              <w:bottom w:val="single" w:sz="4" w:space="0" w:color="auto"/>
              <w:right w:val="single" w:sz="4" w:space="0" w:color="auto"/>
            </w:tcBorders>
          </w:tcPr>
          <w:p w14:paraId="4B242D2F" w14:textId="77777777" w:rsidR="00092056" w:rsidRDefault="00092056" w:rsidP="00092056">
            <w:pPr>
              <w:pStyle w:val="TAL"/>
              <w:rPr>
                <w:rFonts w:cs="Arial"/>
                <w:szCs w:val="18"/>
              </w:rPr>
            </w:pPr>
          </w:p>
        </w:tc>
      </w:tr>
      <w:tr w:rsidR="00092056" w14:paraId="7CEAA5C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534DE43" w14:textId="17EC30C4" w:rsidR="00092056" w:rsidRPr="00CF3750" w:rsidRDefault="00092056" w:rsidP="00092056">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683F8109" w14:textId="5B1794BC"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67462829" w14:textId="32B1DFB7" w:rsidR="00092056" w:rsidRPr="003B2883" w:rsidRDefault="00092056" w:rsidP="00092056">
            <w:pPr>
              <w:pStyle w:val="TAL"/>
              <w:rPr>
                <w:rFonts w:cs="Arial"/>
                <w:szCs w:val="18"/>
              </w:rPr>
            </w:pPr>
            <w:r>
              <w:rPr>
                <w:rFonts w:cs="Arial"/>
                <w:szCs w:val="18"/>
                <w:lang w:eastAsia="zh-CN"/>
              </w:rPr>
              <w:t>Response body of the redirect response message.</w:t>
            </w:r>
          </w:p>
        </w:tc>
        <w:tc>
          <w:tcPr>
            <w:tcW w:w="2126" w:type="dxa"/>
            <w:tcBorders>
              <w:top w:val="single" w:sz="4" w:space="0" w:color="auto"/>
              <w:left w:val="single" w:sz="4" w:space="0" w:color="auto"/>
              <w:bottom w:val="single" w:sz="4" w:space="0" w:color="auto"/>
              <w:right w:val="single" w:sz="4" w:space="0" w:color="auto"/>
            </w:tcBorders>
          </w:tcPr>
          <w:p w14:paraId="097F8A55" w14:textId="77777777" w:rsidR="00092056" w:rsidRDefault="00092056" w:rsidP="00092056">
            <w:pPr>
              <w:pStyle w:val="TAL"/>
              <w:rPr>
                <w:rFonts w:cs="Arial"/>
                <w:szCs w:val="18"/>
              </w:rPr>
            </w:pPr>
          </w:p>
        </w:tc>
      </w:tr>
    </w:tbl>
    <w:p w14:paraId="035ABD5D" w14:textId="77777777" w:rsidR="00F24C3F" w:rsidRDefault="00F24C3F" w:rsidP="00F24C3F"/>
    <w:p w14:paraId="4B1F4B83" w14:textId="77777777" w:rsidR="00F24C3F" w:rsidRDefault="00F24C3F" w:rsidP="00FF446D">
      <w:pPr>
        <w:pStyle w:val="Heading4"/>
        <w:rPr>
          <w:lang w:val="en-US"/>
        </w:rPr>
      </w:pPr>
      <w:bookmarkStart w:id="821" w:name="_Toc21954325"/>
      <w:bookmarkStart w:id="822" w:name="_Toc25048105"/>
      <w:bookmarkStart w:id="823" w:name="_Toc34143472"/>
      <w:bookmarkStart w:id="824" w:name="_Toc34750942"/>
      <w:bookmarkStart w:id="825" w:name="_Toc34751703"/>
      <w:bookmarkStart w:id="826" w:name="_Toc35941051"/>
      <w:bookmarkStart w:id="827" w:name="_Toc43283951"/>
      <w:bookmarkStart w:id="828" w:name="_Toc49762946"/>
      <w:bookmarkStart w:id="829" w:name="_Toc51925800"/>
      <w:bookmarkStart w:id="830" w:name="_Toc51925901"/>
      <w:bookmarkStart w:id="831" w:name="_Toc20066041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21"/>
      <w:bookmarkEnd w:id="822"/>
      <w:bookmarkEnd w:id="823"/>
      <w:bookmarkEnd w:id="824"/>
      <w:bookmarkEnd w:id="825"/>
      <w:bookmarkEnd w:id="826"/>
      <w:bookmarkEnd w:id="827"/>
      <w:bookmarkEnd w:id="828"/>
      <w:bookmarkEnd w:id="829"/>
      <w:bookmarkEnd w:id="830"/>
      <w:bookmarkEnd w:id="831"/>
    </w:p>
    <w:p w14:paraId="0AA0B94F" w14:textId="77777777" w:rsidR="00F24C3F" w:rsidRDefault="00F24C3F" w:rsidP="00FF446D">
      <w:pPr>
        <w:pStyle w:val="Heading5"/>
      </w:pPr>
      <w:bookmarkStart w:id="832" w:name="_Toc21954326"/>
      <w:bookmarkStart w:id="833" w:name="_Toc25048106"/>
      <w:bookmarkStart w:id="834" w:name="_Toc34143473"/>
      <w:bookmarkStart w:id="835" w:name="_Toc34750943"/>
      <w:bookmarkStart w:id="836" w:name="_Toc34751704"/>
      <w:bookmarkStart w:id="837" w:name="_Toc35941052"/>
      <w:bookmarkStart w:id="838" w:name="_Toc43283952"/>
      <w:bookmarkStart w:id="839" w:name="_Toc49762947"/>
      <w:bookmarkStart w:id="840" w:name="_Toc51925801"/>
      <w:bookmarkStart w:id="841" w:name="_Toc51925902"/>
      <w:bookmarkStart w:id="842" w:name="_Toc200660414"/>
      <w:r>
        <w:t>6.1.6.2.1</w:t>
      </w:r>
      <w:r>
        <w:tab/>
        <w:t>Introduction</w:t>
      </w:r>
      <w:bookmarkEnd w:id="832"/>
      <w:bookmarkEnd w:id="833"/>
      <w:bookmarkEnd w:id="834"/>
      <w:bookmarkEnd w:id="835"/>
      <w:bookmarkEnd w:id="836"/>
      <w:bookmarkEnd w:id="837"/>
      <w:bookmarkEnd w:id="838"/>
      <w:bookmarkEnd w:id="839"/>
      <w:bookmarkEnd w:id="840"/>
      <w:bookmarkEnd w:id="841"/>
      <w:bookmarkEnd w:id="842"/>
    </w:p>
    <w:p w14:paraId="52F1C192" w14:textId="77777777" w:rsidR="00F24C3F" w:rsidRDefault="00F24C3F" w:rsidP="00F24C3F">
      <w:r>
        <w:t>This clause defines the structures to be used in resource representations.</w:t>
      </w:r>
    </w:p>
    <w:p w14:paraId="1F9BEEE2" w14:textId="77777777" w:rsidR="00F24C3F" w:rsidRDefault="00F24C3F" w:rsidP="00FF446D">
      <w:pPr>
        <w:pStyle w:val="Heading5"/>
      </w:pPr>
      <w:bookmarkStart w:id="843" w:name="_Toc25048107"/>
      <w:bookmarkStart w:id="844" w:name="_Toc21954327"/>
      <w:bookmarkStart w:id="845" w:name="_Toc34143474"/>
      <w:bookmarkStart w:id="846" w:name="_Toc34750944"/>
      <w:bookmarkStart w:id="847" w:name="_Toc34751705"/>
      <w:bookmarkStart w:id="848" w:name="_Toc35941053"/>
      <w:bookmarkStart w:id="849" w:name="_Toc43283953"/>
      <w:bookmarkStart w:id="850" w:name="_Toc49762948"/>
      <w:bookmarkStart w:id="851" w:name="_Toc51925802"/>
      <w:bookmarkStart w:id="852" w:name="_Toc51925903"/>
      <w:bookmarkStart w:id="853" w:name="_Toc200660415"/>
      <w:r>
        <w:lastRenderedPageBreak/>
        <w:t>6.1.6.2.2</w:t>
      </w:r>
      <w:r>
        <w:tab/>
        <w:t xml:space="preserve">Type: </w:t>
      </w:r>
      <w:r w:rsidR="0079133E">
        <w:t>DicEntryData</w:t>
      </w:r>
      <w:bookmarkEnd w:id="843"/>
      <w:bookmarkEnd w:id="844"/>
      <w:bookmarkEnd w:id="845"/>
      <w:bookmarkEnd w:id="846"/>
      <w:bookmarkEnd w:id="847"/>
      <w:bookmarkEnd w:id="848"/>
      <w:bookmarkEnd w:id="849"/>
      <w:bookmarkEnd w:id="850"/>
      <w:bookmarkEnd w:id="851"/>
      <w:bookmarkEnd w:id="852"/>
      <w:bookmarkEnd w:id="853"/>
    </w:p>
    <w:p w14:paraId="3C281CB5" w14:textId="77777777" w:rsidR="0079133E" w:rsidRDefault="0079133E" w:rsidP="0079133E">
      <w:pPr>
        <w:pStyle w:val="TH"/>
      </w:pPr>
      <w:r>
        <w:rPr>
          <w:noProof/>
        </w:rPr>
        <w:t>Table </w:t>
      </w:r>
      <w:r>
        <w:t>6.1.6.2.2-1: Definition</w:t>
      </w:r>
      <w:r>
        <w:rPr>
          <w:noProof/>
        </w:rPr>
        <w:t xml:space="preserve"> of type </w:t>
      </w:r>
      <w:r>
        <w:t>DicEntryData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06A3B142"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E225F7"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D7693F"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D5AAC"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BC4895"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395CA2" w14:textId="77777777" w:rsidR="0079133E" w:rsidRDefault="0079133E" w:rsidP="00666A10">
            <w:pPr>
              <w:pStyle w:val="TAH"/>
              <w:rPr>
                <w:rFonts w:cs="Arial"/>
                <w:szCs w:val="18"/>
              </w:rPr>
            </w:pPr>
            <w:r>
              <w:rPr>
                <w:rFonts w:cs="Arial"/>
                <w:szCs w:val="18"/>
              </w:rPr>
              <w:t>Description</w:t>
            </w:r>
          </w:p>
        </w:tc>
      </w:tr>
      <w:tr w:rsidR="007F3C13" w14:paraId="2E4B8DB4"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50D3F4F0" w14:textId="77777777" w:rsidR="007F3C13" w:rsidRDefault="007F3C13" w:rsidP="00CB623C">
            <w:pPr>
              <w:pStyle w:val="TAL"/>
            </w:pPr>
            <w:r w:rsidRPr="00810FD8">
              <w:t>dicEntryId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686B5C" w14:textId="77777777" w:rsidR="007F3C13" w:rsidRDefault="007F3C13" w:rsidP="00CB623C">
            <w:pPr>
              <w:pStyle w:val="TAL"/>
            </w:pPr>
            <w:r w:rsidRPr="00810FD8">
              <w:t>DicEntryId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EB8FE6" w14:textId="77777777" w:rsidR="007F3C13" w:rsidRDefault="007F3C13" w:rsidP="00CB623C">
            <w:pPr>
              <w:pStyle w:val="TAL"/>
            </w:pPr>
            <w:r w:rsidRPr="00810FD8">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FC3E8E" w14:textId="77777777" w:rsidR="007F3C13" w:rsidRDefault="007F3C13" w:rsidP="00CB623C">
            <w:pPr>
              <w:pStyle w:val="TAL"/>
            </w:pPr>
            <w:r w:rsidRPr="00810FD8">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8F87274" w14:textId="77777777" w:rsidR="007F3C13" w:rsidRDefault="007F3C13" w:rsidP="00CB623C">
            <w:pPr>
              <w:pStyle w:val="TAL"/>
              <w:rPr>
                <w:rFonts w:cs="Arial"/>
                <w:szCs w:val="18"/>
              </w:rPr>
            </w:pPr>
            <w:r w:rsidRPr="00810FD8">
              <w:t>Identifier of the Dictionary Entry</w:t>
            </w:r>
          </w:p>
        </w:tc>
      </w:tr>
      <w:tr w:rsidR="0079133E" w14:paraId="2F0664E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8809C2"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34EB2960"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C9F0FCF"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E3A10"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44B1"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w:t>
            </w:r>
          </w:p>
          <w:p w14:paraId="2135FBB7" w14:textId="77777777" w:rsidR="0079133E" w:rsidRDefault="0079133E" w:rsidP="00666A10">
            <w:pPr>
              <w:pStyle w:val="TAL"/>
              <w:rPr>
                <w:rFonts w:cs="Arial"/>
                <w:szCs w:val="18"/>
              </w:rPr>
            </w:pPr>
          </w:p>
        </w:tc>
      </w:tr>
      <w:tr w:rsidR="0079133E" w14:paraId="48460CD8"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5A18C9"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52759E33"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542F9CD"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75D6D5"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BF8D69"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w:t>
            </w:r>
          </w:p>
          <w:p w14:paraId="03A0BB82" w14:textId="77777777" w:rsidR="0079133E" w:rsidRDefault="0079133E" w:rsidP="00666A10">
            <w:pPr>
              <w:pStyle w:val="TAL"/>
              <w:rPr>
                <w:rFonts w:cs="Arial"/>
                <w:szCs w:val="18"/>
              </w:rPr>
            </w:pPr>
          </w:p>
        </w:tc>
      </w:tr>
      <w:tr w:rsidR="0079133E" w14:paraId="20170D5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4267912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1A38B1CE"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C09F27F" w14:textId="77777777" w:rsidR="0079133E" w:rsidRDefault="00745745"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A8B0A0"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8CD6B3"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64154C25" w14:textId="77777777" w:rsidR="0079133E" w:rsidRDefault="0079133E" w:rsidP="00666A10">
            <w:pPr>
              <w:pStyle w:val="TAL"/>
              <w:rPr>
                <w:rFonts w:cs="Arial"/>
                <w:szCs w:val="18"/>
              </w:rPr>
            </w:pPr>
          </w:p>
        </w:tc>
      </w:tr>
      <w:tr w:rsidR="0079133E" w14:paraId="7191812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F67C402" w14:textId="77777777" w:rsidR="0079133E" w:rsidRDefault="0079133E" w:rsidP="00666A10">
            <w:pPr>
              <w:pStyle w:val="TAL"/>
            </w:pPr>
            <w:r>
              <w:rPr>
                <w:lang w:eastAsia="zh-CN"/>
              </w:rPr>
              <w:t>ueRadioCapability</w:t>
            </w:r>
            <w:r w:rsidR="008A791B">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3AD74ECD"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70F6F2A6" w14:textId="77777777" w:rsidR="0079133E" w:rsidRDefault="008A791B"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C7C4E3" w14:textId="77777777" w:rsidR="0079133E" w:rsidRDefault="008A791B"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D9189A" w14:textId="456DC709" w:rsidR="0079133E" w:rsidRDefault="0079133E" w:rsidP="00666A10">
            <w:pPr>
              <w:pStyle w:val="TAL"/>
              <w:rPr>
                <w:rFonts w:cs="Arial"/>
                <w:szCs w:val="18"/>
              </w:rPr>
            </w:pPr>
            <w:r>
              <w:rPr>
                <w:lang w:eastAsia="zh-CN"/>
              </w:rPr>
              <w:t xml:space="preserve">This IE shall be included to contain the UE Radio </w:t>
            </w:r>
            <w:r w:rsidR="008A791B">
              <w:rPr>
                <w:lang w:eastAsia="zh-CN"/>
              </w:rPr>
              <w:t xml:space="preserve">Access </w:t>
            </w:r>
            <w:r>
              <w:rPr>
                <w:lang w:eastAsia="zh-CN"/>
              </w:rPr>
              <w:t xml:space="preserve">Capability Information encoded </w:t>
            </w:r>
            <w:r w:rsidR="008A791B">
              <w:rPr>
                <w:lang w:eastAsia="zh-CN"/>
              </w:rPr>
              <w:t xml:space="preserve">either </w:t>
            </w:r>
            <w:r>
              <w:rPr>
                <w:lang w:eastAsia="zh-CN"/>
              </w:rPr>
              <w:t xml:space="preserve">as </w:t>
            </w:r>
            <w:r>
              <w:rPr>
                <w:lang w:val="en-US" w:eastAsia="zh-CN"/>
              </w:rPr>
              <w:t xml:space="preserve">OCTET STRING of </w:t>
            </w:r>
            <w:r w:rsidRPr="00F32326">
              <w:t>UE Radio Capability</w:t>
            </w:r>
            <w:r>
              <w:rPr>
                <w:lang w:val="en-US" w:eastAsia="zh-CN"/>
              </w:rPr>
              <w:t xml:space="preserve"> IE as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sidR="008A791B">
              <w:rPr>
                <w:lang w:val="en-US" w:eastAsia="zh-CN"/>
              </w:rPr>
              <w:t>, when the message is sent to AMF, otherwise it may be included</w:t>
            </w:r>
            <w:r w:rsidRPr="00D01CF2">
              <w:rPr>
                <w:lang w:val="en-US" w:eastAsia="zh-CN"/>
              </w:rPr>
              <w:t>.</w:t>
            </w:r>
          </w:p>
        </w:tc>
      </w:tr>
      <w:tr w:rsidR="008A791B" w14:paraId="59E91D36"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1440EE" w14:textId="77777777" w:rsidR="008A791B" w:rsidRDefault="008A791B" w:rsidP="008A791B">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020BD83C" w14:textId="77777777" w:rsidR="008A791B" w:rsidRPr="008746D1" w:rsidRDefault="008A791B" w:rsidP="008A791B">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1B732D52" w14:textId="77777777" w:rsidR="008A791B" w:rsidDel="008A791B" w:rsidRDefault="008A791B" w:rsidP="008A79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9E6D1F" w14:textId="77777777" w:rsidR="008A791B" w:rsidRDefault="008A791B" w:rsidP="008A79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CD0FEF" w14:textId="54E53F11" w:rsidR="008A791B" w:rsidRDefault="008A791B" w:rsidP="008A791B">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as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x</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474AB86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63C95" w14:textId="249F853E" w:rsidR="00372FFA" w:rsidRDefault="00372FFA" w:rsidP="00372FFA">
            <w:pPr>
              <w:pStyle w:val="TAL"/>
              <w:rPr>
                <w:lang w:eastAsia="zh-CN"/>
              </w:rPr>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BF0F1A" w14:textId="16C750F3" w:rsidR="00372FFA" w:rsidRPr="008746D1"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51B30C5F" w14:textId="7779414E"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EE6DA1" w14:textId="01CB5509"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89EBF2" w14:textId="77777777" w:rsidR="00372FFA" w:rsidRDefault="00372FFA" w:rsidP="00372FFA">
            <w:pPr>
              <w:pStyle w:val="TAL"/>
              <w:rPr>
                <w:lang w:eastAsia="zh-CN"/>
              </w:rPr>
            </w:pPr>
            <w:r>
              <w:rPr>
                <w:lang w:eastAsia="zh-CN"/>
              </w:rPr>
              <w:t>May be present if ueRadioCapability5GS is present.</w:t>
            </w:r>
          </w:p>
          <w:p w14:paraId="41F0A084" w14:textId="366A05C8"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 when the message is sent to AMF</w:t>
            </w:r>
          </w:p>
        </w:tc>
      </w:tr>
      <w:tr w:rsidR="00372FFA" w14:paraId="61A14E1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1217ED54" w14:textId="4C8D648A" w:rsidR="00372FFA" w:rsidRDefault="00372FFA" w:rsidP="00372FFA">
            <w:pPr>
              <w:pStyle w:val="TAL"/>
              <w:rPr>
                <w:lang w:eastAsia="zh-CN"/>
              </w:rPr>
            </w:pPr>
            <w:r>
              <w:rPr>
                <w:lang w:eastAsia="zh-CN"/>
              </w:rPr>
              <w:t>ueRadioCapEPSForPaging</w:t>
            </w:r>
          </w:p>
        </w:tc>
        <w:tc>
          <w:tcPr>
            <w:tcW w:w="1559" w:type="dxa"/>
            <w:tcBorders>
              <w:top w:val="single" w:sz="4" w:space="0" w:color="auto"/>
              <w:left w:val="single" w:sz="4" w:space="0" w:color="auto"/>
              <w:bottom w:val="single" w:sz="4" w:space="0" w:color="auto"/>
              <w:right w:val="single" w:sz="4" w:space="0" w:color="auto"/>
            </w:tcBorders>
          </w:tcPr>
          <w:p w14:paraId="3AF8646A" w14:textId="6756EBB4" w:rsidR="00372FFA" w:rsidRPr="008746D1"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6631197C" w14:textId="0C9D55F9"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ABA83B" w14:textId="0AF7F56C"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8EDA0B" w14:textId="77777777" w:rsidR="00372FFA" w:rsidRDefault="00372FFA" w:rsidP="00372FFA">
            <w:pPr>
              <w:pStyle w:val="TAL"/>
              <w:rPr>
                <w:lang w:eastAsia="zh-CN"/>
              </w:rPr>
            </w:pPr>
            <w:r>
              <w:rPr>
                <w:lang w:eastAsia="zh-CN"/>
              </w:rPr>
              <w:t>May be present if ueRadioCapabilityEPS is present.</w:t>
            </w:r>
          </w:p>
          <w:p w14:paraId="48618E6A" w14:textId="75740F2E"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66F2DE01"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129534" w14:textId="77777777" w:rsidR="00372FFA" w:rsidRDefault="00372FFA" w:rsidP="00372FFA">
            <w:pPr>
              <w:pStyle w:val="TAN"/>
              <w:rPr>
                <w:lang w:eastAsia="zh-CN"/>
              </w:rPr>
            </w:pPr>
            <w:r>
              <w:rPr>
                <w:lang w:eastAsia="zh-CN"/>
              </w:rPr>
              <w:t>NOTE:</w:t>
            </w:r>
            <w:r>
              <w:rPr>
                <w:lang w:eastAsia="zh-CN"/>
              </w:rPr>
              <w:tab/>
              <w:t>The information in the dictionary entry which is included as the query parameter(s) or URI variable in the request message shall not be present.</w:t>
            </w:r>
          </w:p>
        </w:tc>
      </w:tr>
    </w:tbl>
    <w:p w14:paraId="0E3BBEB5" w14:textId="77777777" w:rsidR="0079133E" w:rsidRDefault="0079133E" w:rsidP="004E27CB">
      <w:pPr>
        <w:rPr>
          <w:lang w:val="en-US"/>
        </w:rPr>
      </w:pPr>
    </w:p>
    <w:p w14:paraId="250FE046" w14:textId="77777777" w:rsidR="00F24C3F" w:rsidRDefault="00F24C3F" w:rsidP="00FF446D">
      <w:pPr>
        <w:pStyle w:val="Heading5"/>
      </w:pPr>
      <w:bookmarkStart w:id="854" w:name="_Toc25048108"/>
      <w:bookmarkStart w:id="855" w:name="_Toc21954328"/>
      <w:bookmarkStart w:id="856" w:name="_Toc34143475"/>
      <w:bookmarkStart w:id="857" w:name="_Toc34750945"/>
      <w:bookmarkStart w:id="858" w:name="_Toc34751706"/>
      <w:bookmarkStart w:id="859" w:name="_Toc35941054"/>
      <w:bookmarkStart w:id="860" w:name="_Toc43283954"/>
      <w:bookmarkStart w:id="861" w:name="_Toc49762949"/>
      <w:bookmarkStart w:id="862" w:name="_Toc51925803"/>
      <w:bookmarkStart w:id="863" w:name="_Toc51925904"/>
      <w:bookmarkStart w:id="864" w:name="_Toc200660416"/>
      <w:r>
        <w:lastRenderedPageBreak/>
        <w:t>6.1.6.2.3</w:t>
      </w:r>
      <w:r>
        <w:tab/>
        <w:t xml:space="preserve">Type: </w:t>
      </w:r>
      <w:r w:rsidR="0079133E">
        <w:t>DicEntryCreateData</w:t>
      </w:r>
      <w:bookmarkEnd w:id="854"/>
      <w:bookmarkEnd w:id="855"/>
      <w:bookmarkEnd w:id="856"/>
      <w:bookmarkEnd w:id="857"/>
      <w:bookmarkEnd w:id="858"/>
      <w:bookmarkEnd w:id="859"/>
      <w:bookmarkEnd w:id="860"/>
      <w:bookmarkEnd w:id="861"/>
      <w:bookmarkEnd w:id="862"/>
      <w:bookmarkEnd w:id="863"/>
      <w:bookmarkEnd w:id="864"/>
    </w:p>
    <w:p w14:paraId="6D1BB1F2" w14:textId="77777777" w:rsidR="0079133E" w:rsidRDefault="0079133E" w:rsidP="0079133E">
      <w:pPr>
        <w:pStyle w:val="TH"/>
      </w:pPr>
      <w:r>
        <w:rPr>
          <w:noProof/>
        </w:rPr>
        <w:t>Table </w:t>
      </w:r>
      <w:r>
        <w:t>6.1.6.2.3-1: Definition</w:t>
      </w:r>
      <w:r>
        <w:rPr>
          <w:noProof/>
        </w:rPr>
        <w:t xml:space="preserve"> of type </w:t>
      </w:r>
      <w:r>
        <w:t>DicEntryCreateData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4BB83E1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868CEB"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D904E2"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D596B"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7C5FDE"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76CD8C" w14:textId="77777777" w:rsidR="0079133E" w:rsidRDefault="0079133E" w:rsidP="00666A10">
            <w:pPr>
              <w:pStyle w:val="TAH"/>
              <w:rPr>
                <w:rFonts w:cs="Arial"/>
                <w:szCs w:val="18"/>
              </w:rPr>
            </w:pPr>
            <w:r>
              <w:rPr>
                <w:rFonts w:cs="Arial"/>
                <w:szCs w:val="18"/>
              </w:rPr>
              <w:t>Description</w:t>
            </w:r>
          </w:p>
        </w:tc>
      </w:tr>
      <w:tr w:rsidR="0079133E" w14:paraId="7E6D217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3B89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93DAC29"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E026E00"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42A5F5"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6512"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54633ECD" w14:textId="77777777" w:rsidR="0079133E" w:rsidRDefault="0079133E" w:rsidP="00666A10">
            <w:pPr>
              <w:pStyle w:val="TAL"/>
              <w:rPr>
                <w:rFonts w:cs="Arial"/>
                <w:szCs w:val="18"/>
              </w:rPr>
            </w:pPr>
          </w:p>
        </w:tc>
      </w:tr>
      <w:tr w:rsidR="0079133E" w14:paraId="31AEFA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3BA936F5" w14:textId="77777777" w:rsidR="0079133E" w:rsidRDefault="0079133E" w:rsidP="00666A10">
            <w:pPr>
              <w:pStyle w:val="TAL"/>
            </w:pPr>
            <w:r>
              <w:rPr>
                <w:lang w:eastAsia="zh-CN"/>
              </w:rPr>
              <w:t>ueRadioCapability</w:t>
            </w:r>
            <w:r w:rsidR="004D58EE">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65AE2A58"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659B6DE6" w14:textId="77777777" w:rsidR="0079133E" w:rsidRDefault="00F63637"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D3FB08" w14:textId="77777777" w:rsidR="0079133E" w:rsidRDefault="00F63637"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5219A7" w14:textId="0BA71B05" w:rsidR="0079133E" w:rsidRDefault="0079133E" w:rsidP="00666A10">
            <w:pPr>
              <w:pStyle w:val="TAL"/>
              <w:rPr>
                <w:rFonts w:cs="Arial"/>
                <w:szCs w:val="18"/>
              </w:rPr>
            </w:pPr>
            <w:r>
              <w:rPr>
                <w:lang w:eastAsia="zh-CN"/>
              </w:rPr>
              <w:t xml:space="preserve">This IE shall be included to contain the UE Radio </w:t>
            </w:r>
            <w:r w:rsidR="00F63637">
              <w:rPr>
                <w:lang w:eastAsia="zh-CN"/>
              </w:rPr>
              <w:t xml:space="preserve">Access </w:t>
            </w:r>
            <w:r>
              <w:rPr>
                <w:lang w:eastAsia="zh-CN"/>
              </w:rPr>
              <w:t xml:space="preserve">Capability Information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r w:rsidR="00F63637" w14:paraId="6FC2AD0F"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0DC4497" w14:textId="77777777" w:rsidR="00F63637" w:rsidRDefault="00F63637" w:rsidP="00F63637">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3D401213" w14:textId="77777777" w:rsidR="00F63637" w:rsidRPr="008746D1" w:rsidRDefault="00F63637" w:rsidP="00F63637">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5E0225BD" w14:textId="77777777" w:rsidR="00F63637" w:rsidRDefault="00F63637" w:rsidP="00F6363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E9E67" w14:textId="77777777" w:rsidR="00F63637" w:rsidRDefault="00F63637" w:rsidP="00F6363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BF879F" w14:textId="7AF1E6E4" w:rsidR="00F63637" w:rsidRDefault="00F63637" w:rsidP="00F63637">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xml:space="preserve"> (NOTE)</w:t>
            </w:r>
          </w:p>
        </w:tc>
      </w:tr>
      <w:tr w:rsidR="002A3CCE" w14:paraId="69AA3970"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075C695" w14:textId="16D69748" w:rsidR="002A3CCE" w:rsidRDefault="002A3CCE" w:rsidP="002A3CCE">
            <w:pPr>
              <w:pStyle w:val="TAL"/>
              <w:rPr>
                <w:lang w:eastAsia="zh-CN"/>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51501D3E" w14:textId="41766179" w:rsidR="002A3CCE" w:rsidRPr="008746D1"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97EA892" w14:textId="75864143" w:rsidR="002A3CCE" w:rsidRDefault="002A3CCE" w:rsidP="002A3CC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5A2BC" w14:textId="3A828D2B" w:rsidR="002A3CCE" w:rsidRDefault="002A3CCE" w:rsidP="002A3CCE">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10DAE4" w14:textId="2FC87031" w:rsidR="002A3CCE" w:rsidRDefault="002A3CCE" w:rsidP="002A3CCE">
            <w:pPr>
              <w:pStyle w:val="TAL"/>
              <w:rPr>
                <w:lang w:eastAsia="zh-CN"/>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r w:rsidR="00372FFA" w14:paraId="249B274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41A89EF" w14:textId="15C4E597" w:rsidR="00372FFA" w:rsidRDefault="00372FFA" w:rsidP="00372FFA">
            <w:pPr>
              <w:pStyle w:val="TAL"/>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2A68EC" w14:textId="3DA897FD" w:rsidR="00372FFA"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0B07EA13" w14:textId="07DB9F5A"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B8131" w14:textId="0F7CFC64"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EB40C0" w14:textId="77777777" w:rsidR="00372FFA" w:rsidRDefault="00372FFA" w:rsidP="00372FFA">
            <w:pPr>
              <w:pStyle w:val="TAL"/>
              <w:rPr>
                <w:lang w:eastAsia="zh-CN"/>
              </w:rPr>
            </w:pPr>
            <w:r>
              <w:rPr>
                <w:lang w:eastAsia="zh-CN"/>
              </w:rPr>
              <w:t>May be present if ueRadioCapability5GS is present.</w:t>
            </w:r>
          </w:p>
          <w:p w14:paraId="538807AC" w14:textId="7813C3D8"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w:t>
            </w:r>
          </w:p>
        </w:tc>
      </w:tr>
      <w:tr w:rsidR="00372FFA" w14:paraId="33FC19E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A940122" w14:textId="5486E466" w:rsidR="00372FFA" w:rsidRDefault="00372FFA" w:rsidP="00372FFA">
            <w:pPr>
              <w:pStyle w:val="TAL"/>
            </w:pPr>
            <w:r>
              <w:rPr>
                <w:lang w:eastAsia="zh-CN"/>
              </w:rPr>
              <w:t>ueRadioCapEPSForPaging</w:t>
            </w:r>
          </w:p>
        </w:tc>
        <w:tc>
          <w:tcPr>
            <w:tcW w:w="1559" w:type="dxa"/>
            <w:tcBorders>
              <w:top w:val="single" w:sz="4" w:space="0" w:color="auto"/>
              <w:left w:val="single" w:sz="4" w:space="0" w:color="auto"/>
              <w:bottom w:val="single" w:sz="4" w:space="0" w:color="auto"/>
              <w:right w:val="single" w:sz="4" w:space="0" w:color="auto"/>
            </w:tcBorders>
          </w:tcPr>
          <w:p w14:paraId="0AFC4514" w14:textId="55F50401" w:rsidR="00372FFA"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0AF2CDEF" w14:textId="33A78A3B"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D3101C" w14:textId="3D6EDA8B"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C2C98E" w14:textId="77777777" w:rsidR="00372FFA" w:rsidRDefault="00372FFA" w:rsidP="00372FFA">
            <w:pPr>
              <w:pStyle w:val="TAL"/>
              <w:rPr>
                <w:lang w:eastAsia="zh-CN"/>
              </w:rPr>
            </w:pPr>
            <w:r>
              <w:rPr>
                <w:lang w:eastAsia="zh-CN"/>
              </w:rPr>
              <w:t>May be present if ueRadioCapabilityEPS is present.</w:t>
            </w:r>
          </w:p>
          <w:p w14:paraId="7F1DC42E" w14:textId="2918B5DE"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p>
        </w:tc>
      </w:tr>
      <w:tr w:rsidR="00372FFA" w14:paraId="3E8B7CA0" w14:textId="77777777" w:rsidTr="00FC50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761189" w14:textId="77777777" w:rsidR="00372FFA" w:rsidRDefault="00372FFA" w:rsidP="00372FFA">
            <w:pPr>
              <w:pStyle w:val="TAN"/>
              <w:rPr>
                <w:lang w:eastAsia="zh-CN"/>
              </w:rPr>
            </w:pPr>
            <w:r>
              <w:rPr>
                <w:lang w:eastAsia="zh-CN"/>
              </w:rPr>
              <w:t>NOTE:</w:t>
            </w:r>
            <w:r>
              <w:rPr>
                <w:lang w:eastAsia="zh-CN"/>
              </w:rPr>
              <w:tab/>
              <w:t>At least one of ueRadioCapability5GS or ueRadioCapabilityEPS shall be present.</w:t>
            </w:r>
          </w:p>
        </w:tc>
      </w:tr>
    </w:tbl>
    <w:p w14:paraId="0838E763" w14:textId="77777777" w:rsidR="0079133E" w:rsidRDefault="0079133E" w:rsidP="0079133E"/>
    <w:p w14:paraId="0A116B9A" w14:textId="77777777" w:rsidR="0079133E" w:rsidRDefault="0079133E" w:rsidP="00FF446D">
      <w:pPr>
        <w:pStyle w:val="Heading5"/>
      </w:pPr>
      <w:bookmarkStart w:id="865" w:name="_Toc25048109"/>
      <w:bookmarkStart w:id="866" w:name="_Toc34143476"/>
      <w:bookmarkStart w:id="867" w:name="_Toc34750946"/>
      <w:bookmarkStart w:id="868" w:name="_Toc34751707"/>
      <w:bookmarkStart w:id="869" w:name="_Toc35941055"/>
      <w:bookmarkStart w:id="870" w:name="_Toc43283955"/>
      <w:bookmarkStart w:id="871" w:name="_Toc49762950"/>
      <w:bookmarkStart w:id="872" w:name="_Toc51925804"/>
      <w:bookmarkStart w:id="873" w:name="_Toc51925905"/>
      <w:bookmarkStart w:id="874" w:name="_Toc200660417"/>
      <w:r>
        <w:t>6.1.6.2.4</w:t>
      </w:r>
      <w:r>
        <w:tab/>
        <w:t>Type: DicEntryCreatedData</w:t>
      </w:r>
      <w:bookmarkEnd w:id="865"/>
      <w:bookmarkEnd w:id="866"/>
      <w:bookmarkEnd w:id="867"/>
      <w:bookmarkEnd w:id="868"/>
      <w:bookmarkEnd w:id="869"/>
      <w:bookmarkEnd w:id="870"/>
      <w:bookmarkEnd w:id="871"/>
      <w:bookmarkEnd w:id="872"/>
      <w:bookmarkEnd w:id="873"/>
      <w:bookmarkEnd w:id="874"/>
    </w:p>
    <w:p w14:paraId="5959B3FB" w14:textId="77777777" w:rsidR="0079133E" w:rsidRDefault="0079133E" w:rsidP="0079133E">
      <w:pPr>
        <w:pStyle w:val="TH"/>
      </w:pPr>
      <w:r>
        <w:rPr>
          <w:noProof/>
        </w:rPr>
        <w:t>Table </w:t>
      </w:r>
      <w:r>
        <w:t>6.1.6.2.4-1: Definition</w:t>
      </w:r>
      <w:r>
        <w:rPr>
          <w:noProof/>
        </w:rPr>
        <w:t xml:space="preserve"> of type </w:t>
      </w:r>
      <w:r>
        <w:t>DicEntryCreate</w:t>
      </w:r>
      <w:r w:rsidR="00F63637">
        <w:t>d</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36DA4EA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5A977F"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72D1E1"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EA9069"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B2E6BB"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4A84ED" w14:textId="77777777" w:rsidR="0079133E" w:rsidRDefault="0079133E" w:rsidP="00666A10">
            <w:pPr>
              <w:pStyle w:val="TAH"/>
              <w:rPr>
                <w:rFonts w:cs="Arial"/>
                <w:szCs w:val="18"/>
              </w:rPr>
            </w:pPr>
            <w:r>
              <w:rPr>
                <w:rFonts w:cs="Arial"/>
                <w:szCs w:val="18"/>
              </w:rPr>
              <w:t>Description</w:t>
            </w:r>
          </w:p>
        </w:tc>
      </w:tr>
      <w:tr w:rsidR="0079133E" w14:paraId="445D650C"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007BB8C" w14:textId="77777777" w:rsidR="0079133E" w:rsidRDefault="0079133E" w:rsidP="00666A10">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73B2DF1F" w14:textId="77777777" w:rsidR="0079133E" w:rsidRDefault="0079133E" w:rsidP="00666A10">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0268C71"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E69F58"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7BDA13"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w:t>
            </w:r>
            <w:r>
              <w:rPr>
                <w:rFonts w:cs="Arial"/>
                <w:szCs w:val="18"/>
              </w:rPr>
              <w:t>.</w:t>
            </w:r>
          </w:p>
          <w:p w14:paraId="0569BBFC" w14:textId="77777777" w:rsidR="0079133E" w:rsidRDefault="0079133E" w:rsidP="00666A10">
            <w:pPr>
              <w:pStyle w:val="TAL"/>
              <w:rPr>
                <w:rFonts w:cs="Arial"/>
                <w:szCs w:val="18"/>
              </w:rPr>
            </w:pPr>
          </w:p>
        </w:tc>
      </w:tr>
    </w:tbl>
    <w:p w14:paraId="4DFA6788" w14:textId="77777777" w:rsidR="0079133E" w:rsidRDefault="0079133E" w:rsidP="0079133E"/>
    <w:p w14:paraId="1A62B502" w14:textId="77777777" w:rsidR="0079133E" w:rsidRDefault="0079133E" w:rsidP="00FF446D">
      <w:pPr>
        <w:pStyle w:val="Heading5"/>
        <w:rPr>
          <w:lang w:eastAsia="zh-CN"/>
        </w:rPr>
      </w:pPr>
      <w:bookmarkStart w:id="875" w:name="_Toc25048110"/>
      <w:bookmarkStart w:id="876" w:name="_Toc34143477"/>
      <w:bookmarkStart w:id="877" w:name="_Toc34750947"/>
      <w:bookmarkStart w:id="878" w:name="_Toc34751708"/>
      <w:bookmarkStart w:id="879" w:name="_Toc35941056"/>
      <w:bookmarkStart w:id="880" w:name="_Toc43283956"/>
      <w:bookmarkStart w:id="881" w:name="_Toc49762951"/>
      <w:bookmarkStart w:id="882" w:name="_Toc51925805"/>
      <w:bookmarkStart w:id="883" w:name="_Toc51925906"/>
      <w:bookmarkStart w:id="884" w:name="_Toc200660418"/>
      <w:r>
        <w:t>6.1.6.2.5</w:t>
      </w:r>
      <w:r>
        <w:tab/>
        <w:t xml:space="preserve">Type: </w:t>
      </w:r>
      <w:r>
        <w:rPr>
          <w:lang w:val="es-ES"/>
        </w:rPr>
        <w:t>UeRadioCapaId</w:t>
      </w:r>
      <w:bookmarkEnd w:id="875"/>
      <w:bookmarkEnd w:id="876"/>
      <w:bookmarkEnd w:id="877"/>
      <w:bookmarkEnd w:id="878"/>
      <w:bookmarkEnd w:id="879"/>
      <w:bookmarkEnd w:id="880"/>
      <w:bookmarkEnd w:id="881"/>
      <w:bookmarkEnd w:id="882"/>
      <w:bookmarkEnd w:id="883"/>
      <w:bookmarkEnd w:id="884"/>
    </w:p>
    <w:p w14:paraId="57C6D715" w14:textId="77777777" w:rsidR="0079133E" w:rsidRDefault="0079133E" w:rsidP="0079133E">
      <w:pPr>
        <w:pStyle w:val="TH"/>
      </w:pPr>
      <w:r>
        <w:rPr>
          <w:noProof/>
        </w:rPr>
        <w:t>Table </w:t>
      </w:r>
      <w:r>
        <w:t xml:space="preserve">6.1.6.2.5-1: </w:t>
      </w:r>
      <w:r>
        <w:rPr>
          <w:noProof/>
        </w:rPr>
        <w:t xml:space="preserve">Definition of type </w:t>
      </w:r>
      <w:r>
        <w:rPr>
          <w:lang w:val="es-ES"/>
        </w:rPr>
        <w:t>UeRadioCapaId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8746D1" w14:paraId="1B9CB9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3613CE" w14:textId="77777777" w:rsidR="0079133E" w:rsidRPr="008746D1" w:rsidRDefault="0079133E" w:rsidP="00666A10">
            <w:pPr>
              <w:pStyle w:val="TAH"/>
            </w:pPr>
            <w:r w:rsidRPr="008746D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A26AC6" w14:textId="77777777" w:rsidR="0079133E" w:rsidRPr="008746D1" w:rsidRDefault="0079133E" w:rsidP="00666A10">
            <w:pPr>
              <w:pStyle w:val="TAH"/>
            </w:pPr>
            <w:r w:rsidRPr="008746D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E71CD3" w14:textId="77777777" w:rsidR="0079133E" w:rsidRPr="008746D1" w:rsidRDefault="0079133E" w:rsidP="00666A10">
            <w:pPr>
              <w:pStyle w:val="TAH"/>
            </w:pPr>
            <w:r w:rsidRPr="008746D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49B4F9" w14:textId="77777777" w:rsidR="0079133E" w:rsidRPr="008746D1"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B0AAFF" w14:textId="77777777" w:rsidR="0079133E" w:rsidRPr="008746D1" w:rsidRDefault="0079133E" w:rsidP="00666A10">
            <w:pPr>
              <w:pStyle w:val="TAH"/>
              <w:rPr>
                <w:rFonts w:cs="Arial"/>
                <w:szCs w:val="18"/>
              </w:rPr>
            </w:pPr>
            <w:r w:rsidRPr="008746D1">
              <w:rPr>
                <w:rFonts w:cs="Arial"/>
                <w:szCs w:val="18"/>
              </w:rPr>
              <w:t>Description</w:t>
            </w:r>
          </w:p>
        </w:tc>
      </w:tr>
      <w:tr w:rsidR="0079133E" w:rsidRPr="008746D1" w14:paraId="1DAB88A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66948E69"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6C283486"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5D73E579"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374945"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02AEA3" w14:textId="77777777" w:rsidR="0079133E" w:rsidRDefault="0079133E" w:rsidP="00666A10">
            <w:pPr>
              <w:pStyle w:val="TAL"/>
              <w:rPr>
                <w:lang w:val="en-US"/>
              </w:rPr>
            </w:pPr>
            <w:r>
              <w:rPr>
                <w:rFonts w:cs="Arial"/>
                <w:szCs w:val="18"/>
              </w:rPr>
              <w:t xml:space="preserve">This IE shall include a </w:t>
            </w:r>
            <w:r>
              <w:rPr>
                <w:lang w:val="en-US"/>
              </w:rPr>
              <w:t>PLMN Assigned UE Radio Capability ID. (NOTE)</w:t>
            </w:r>
          </w:p>
          <w:p w14:paraId="27F28380" w14:textId="77777777" w:rsidR="0079133E" w:rsidRDefault="0079133E" w:rsidP="00666A10">
            <w:pPr>
              <w:pStyle w:val="TAL"/>
              <w:rPr>
                <w:rFonts w:cs="Arial"/>
                <w:szCs w:val="18"/>
              </w:rPr>
            </w:pPr>
          </w:p>
        </w:tc>
      </w:tr>
      <w:tr w:rsidR="0079133E" w:rsidRPr="008746D1" w14:paraId="044A540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8A5A576"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65C98E4F"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06562DE"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8E7CEB"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5B2BE7"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w:t>
            </w:r>
            <w:r>
              <w:rPr>
                <w:rFonts w:cs="Arial"/>
                <w:szCs w:val="18"/>
              </w:rPr>
              <w:t xml:space="preserve"> (NOTE)</w:t>
            </w:r>
          </w:p>
          <w:p w14:paraId="71AFE753" w14:textId="77777777" w:rsidR="0079133E" w:rsidRDefault="0079133E" w:rsidP="00666A10">
            <w:pPr>
              <w:pStyle w:val="TAL"/>
              <w:rPr>
                <w:rFonts w:cs="Arial"/>
                <w:szCs w:val="18"/>
              </w:rPr>
            </w:pPr>
          </w:p>
        </w:tc>
      </w:tr>
      <w:tr w:rsidR="0079133E" w:rsidRPr="008746D1" w14:paraId="529BCCE8"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85D07B" w14:textId="19B189B8" w:rsidR="0079133E" w:rsidRDefault="0079133E" w:rsidP="00666A10">
            <w:pPr>
              <w:pStyle w:val="TAN"/>
            </w:pPr>
            <w:r>
              <w:t>NOTE:</w:t>
            </w:r>
            <w:r>
              <w:tab/>
              <w:t xml:space="preserve">Only one of </w:t>
            </w:r>
            <w:r>
              <w:rPr>
                <w:lang w:eastAsia="zh-CN"/>
              </w:rPr>
              <w:t xml:space="preserve">plmnAssiUeRadioCapId and manAssiUeRadioCapId shall be present during retrieving UE Radio Access Capability Information. (See </w:t>
            </w:r>
            <w:r w:rsidR="003A6D91">
              <w:rPr>
                <w:lang w:eastAsia="zh-CN"/>
              </w:rPr>
              <w:t>clause </w:t>
            </w:r>
            <w:r w:rsidR="003A6D91" w:rsidRPr="00384E92">
              <w:t>6</w:t>
            </w:r>
            <w:r w:rsidRPr="00384E92">
              <w:t>.</w:t>
            </w:r>
            <w:r>
              <w:t>1.3.2.3</w:t>
            </w:r>
            <w:r w:rsidRPr="00384E92">
              <w:t>.1</w:t>
            </w:r>
            <w:r>
              <w:t>)</w:t>
            </w:r>
          </w:p>
        </w:tc>
      </w:tr>
    </w:tbl>
    <w:p w14:paraId="3E10D266" w14:textId="77777777" w:rsidR="0079133E" w:rsidRDefault="0079133E" w:rsidP="0079133E"/>
    <w:p w14:paraId="26645F09" w14:textId="77777777" w:rsidR="007878C2" w:rsidRDefault="007878C2" w:rsidP="00FF446D">
      <w:pPr>
        <w:pStyle w:val="Heading5"/>
        <w:rPr>
          <w:lang w:eastAsia="zh-CN"/>
        </w:rPr>
      </w:pPr>
      <w:bookmarkStart w:id="885" w:name="_Toc20134877"/>
      <w:bookmarkStart w:id="886" w:name="_Toc25048111"/>
      <w:bookmarkStart w:id="887" w:name="_Toc34143478"/>
      <w:bookmarkStart w:id="888" w:name="_Toc34750948"/>
      <w:bookmarkStart w:id="889" w:name="_Toc34751709"/>
      <w:bookmarkStart w:id="890" w:name="_Toc35941057"/>
      <w:bookmarkStart w:id="891" w:name="_Toc43283957"/>
      <w:bookmarkStart w:id="892" w:name="_Toc49762952"/>
      <w:bookmarkStart w:id="893" w:name="_Toc51925806"/>
      <w:bookmarkStart w:id="894" w:name="_Toc51925907"/>
      <w:bookmarkStart w:id="895" w:name="_Toc200660419"/>
      <w:r>
        <w:lastRenderedPageBreak/>
        <w:t>6.1.6.2.6</w:t>
      </w:r>
      <w:r>
        <w:tab/>
        <w:t>Type: CreateSubscription</w:t>
      </w:r>
      <w:bookmarkEnd w:id="885"/>
      <w:bookmarkEnd w:id="886"/>
      <w:bookmarkEnd w:id="887"/>
      <w:bookmarkEnd w:id="888"/>
      <w:bookmarkEnd w:id="889"/>
      <w:bookmarkEnd w:id="890"/>
      <w:bookmarkEnd w:id="891"/>
      <w:bookmarkEnd w:id="892"/>
      <w:bookmarkEnd w:id="893"/>
      <w:bookmarkEnd w:id="894"/>
      <w:bookmarkEnd w:id="895"/>
    </w:p>
    <w:p w14:paraId="739E96C9" w14:textId="77777777" w:rsidR="007878C2" w:rsidRDefault="007878C2" w:rsidP="007878C2">
      <w:pPr>
        <w:pStyle w:val="TH"/>
      </w:pPr>
      <w:r>
        <w:rPr>
          <w:noProof/>
        </w:rPr>
        <w:t>Table </w:t>
      </w:r>
      <w:r>
        <w:t xml:space="preserve">6.1.6.2.6-1: </w:t>
      </w:r>
      <w:r>
        <w:rPr>
          <w:noProof/>
        </w:rPr>
        <w:t xml:space="preserve">Definition of type </w:t>
      </w:r>
      <w:r>
        <w:t>CreateSubscription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5EF3D06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0B97E7"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CF4E90"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5B565"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0C975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15DE09" w14:textId="77777777" w:rsidR="007878C2" w:rsidRDefault="007878C2" w:rsidP="00576499">
            <w:pPr>
              <w:pStyle w:val="TAH"/>
              <w:rPr>
                <w:rFonts w:cs="Arial"/>
                <w:szCs w:val="18"/>
              </w:rPr>
            </w:pPr>
            <w:r>
              <w:rPr>
                <w:rFonts w:cs="Arial"/>
                <w:szCs w:val="18"/>
              </w:rPr>
              <w:t>Description</w:t>
            </w:r>
          </w:p>
        </w:tc>
      </w:tr>
      <w:tr w:rsidR="007878C2" w:rsidRPr="00F12EF7" w14:paraId="6831C9E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4A8F67D8" w14:textId="77777777" w:rsidR="007878C2" w:rsidRDefault="007878C2" w:rsidP="00576499">
            <w:pPr>
              <w:pStyle w:val="TAL"/>
              <w:rPr>
                <w:lang w:eastAsia="zh-CN"/>
              </w:rPr>
            </w:pPr>
            <w:r>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7A8FB48A" w14:textId="77777777" w:rsidR="007878C2" w:rsidRDefault="007878C2" w:rsidP="00576499">
            <w:pPr>
              <w:pStyle w:val="TAL"/>
            </w:pPr>
            <w:r w:rsidRPr="005F0236">
              <w:t>NfInstanceId</w:t>
            </w:r>
          </w:p>
        </w:tc>
        <w:tc>
          <w:tcPr>
            <w:tcW w:w="425" w:type="dxa"/>
            <w:tcBorders>
              <w:top w:val="single" w:sz="4" w:space="0" w:color="auto"/>
              <w:left w:val="single" w:sz="4" w:space="0" w:color="auto"/>
              <w:bottom w:val="single" w:sz="4" w:space="0" w:color="auto"/>
              <w:right w:val="single" w:sz="4" w:space="0" w:color="auto"/>
            </w:tcBorders>
          </w:tcPr>
          <w:p w14:paraId="760E01A0" w14:textId="77777777" w:rsidR="007878C2" w:rsidRDefault="007878C2" w:rsidP="005764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613BC2" w14:textId="77777777" w:rsidR="007878C2" w:rsidRDefault="00BE4297" w:rsidP="00576499">
            <w:pPr>
              <w:pStyle w:val="TAL"/>
              <w:rPr>
                <w:lang w:eastAsia="zh-CN"/>
              </w:rPr>
            </w:pPr>
            <w:r>
              <w:rPr>
                <w:lang w:eastAsia="zh-CN"/>
              </w:rPr>
              <w:t>0..</w:t>
            </w:r>
            <w:r w:rsidR="007878C2"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3E32DB" w14:textId="77777777" w:rsidR="007878C2" w:rsidRDefault="007878C2" w:rsidP="00576499">
            <w:pPr>
              <w:pStyle w:val="TAL"/>
              <w:rPr>
                <w:rFonts w:cs="Arial"/>
                <w:szCs w:val="18"/>
                <w:lang w:eastAsia="zh-CN"/>
              </w:rPr>
            </w:pPr>
            <w:r w:rsidRPr="005F0236">
              <w:t xml:space="preserve">This IE shall </w:t>
            </w:r>
            <w:r>
              <w:t xml:space="preserve">contain the NF Instance ID of the service consumer, e.g. an AMF, if it is available. </w:t>
            </w:r>
          </w:p>
        </w:tc>
      </w:tr>
      <w:tr w:rsidR="007878C2" w:rsidRPr="00F12EF7" w14:paraId="6CAAF5F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91CAF83" w14:textId="77777777" w:rsidR="007878C2" w:rsidRDefault="007878C2" w:rsidP="00576499">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14:paraId="3C861EB0" w14:textId="77777777" w:rsidR="007878C2" w:rsidRDefault="007878C2" w:rsidP="0057649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0542793"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7ED984"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6B6FC1" w14:textId="77777777" w:rsidR="007878C2" w:rsidRDefault="007878C2" w:rsidP="00576499">
            <w:pPr>
              <w:pStyle w:val="TAL"/>
              <w:rPr>
                <w:rFonts w:cs="Arial"/>
                <w:szCs w:val="18"/>
                <w:lang w:eastAsia="zh-CN"/>
              </w:rPr>
            </w:pPr>
            <w:r>
              <w:rPr>
                <w:rFonts w:cs="Arial"/>
                <w:szCs w:val="18"/>
                <w:lang w:eastAsia="zh-CN"/>
              </w:rPr>
              <w:t>This IE shall contain the callback URI on which the subscribed events shall be notified.</w:t>
            </w:r>
          </w:p>
        </w:tc>
      </w:tr>
      <w:tr w:rsidR="007878C2" w:rsidRPr="00F12EF7" w14:paraId="36A5579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5AAB6B4" w14:textId="77777777" w:rsidR="007878C2" w:rsidRDefault="007878C2" w:rsidP="00576499">
            <w:pPr>
              <w:pStyle w:val="TAL"/>
              <w:rPr>
                <w:noProof/>
              </w:rPr>
            </w:pPr>
            <w:r>
              <w:t>suggestedE</w:t>
            </w:r>
            <w:r w:rsidRPr="00D67AB2">
              <w:t>xpires</w:t>
            </w:r>
          </w:p>
        </w:tc>
        <w:tc>
          <w:tcPr>
            <w:tcW w:w="1559" w:type="dxa"/>
            <w:tcBorders>
              <w:top w:val="single" w:sz="4" w:space="0" w:color="auto"/>
              <w:left w:val="single" w:sz="4" w:space="0" w:color="auto"/>
              <w:bottom w:val="single" w:sz="4" w:space="0" w:color="auto"/>
              <w:right w:val="single" w:sz="4" w:space="0" w:color="auto"/>
            </w:tcBorders>
          </w:tcPr>
          <w:p w14:paraId="31301D97" w14:textId="77777777" w:rsidR="007878C2" w:rsidRDefault="007878C2" w:rsidP="00576499">
            <w:pPr>
              <w:pStyle w:val="TAL"/>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1DEBE99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E6E4256"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6F3EBAE"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tr w:rsidR="002A3CCE" w:rsidRPr="00F12EF7" w14:paraId="78780D21"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7360343" w14:textId="54EAAAB4"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5E27EB84" w14:textId="49A38FC2"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C83206A" w14:textId="22CEF38C"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7F46D9" w14:textId="7862152D"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CD991E" w14:textId="3784D115" w:rsidR="002A3CCE" w:rsidRPr="00D67AB2" w:rsidRDefault="002A3CCE" w:rsidP="002A3CCE">
            <w:pPr>
              <w:pStyle w:val="TAL"/>
              <w:rPr>
                <w:rFonts w:cs="Arial"/>
                <w:szCs w:val="18"/>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bl>
    <w:p w14:paraId="001E0C7C" w14:textId="77777777" w:rsidR="007878C2" w:rsidRDefault="007878C2" w:rsidP="0079133E"/>
    <w:p w14:paraId="1BD18F3F" w14:textId="77777777" w:rsidR="007878C2" w:rsidRDefault="007878C2" w:rsidP="00FF446D">
      <w:pPr>
        <w:pStyle w:val="Heading5"/>
        <w:rPr>
          <w:lang w:eastAsia="zh-CN"/>
        </w:rPr>
      </w:pPr>
      <w:bookmarkStart w:id="896" w:name="_Toc25048112"/>
      <w:bookmarkStart w:id="897" w:name="_Toc34143479"/>
      <w:bookmarkStart w:id="898" w:name="_Toc34750949"/>
      <w:bookmarkStart w:id="899" w:name="_Toc34751710"/>
      <w:bookmarkStart w:id="900" w:name="_Toc35941058"/>
      <w:bookmarkStart w:id="901" w:name="_Toc43283958"/>
      <w:bookmarkStart w:id="902" w:name="_Toc49762953"/>
      <w:bookmarkStart w:id="903" w:name="_Toc51925807"/>
      <w:bookmarkStart w:id="904" w:name="_Toc51925908"/>
      <w:bookmarkStart w:id="905" w:name="_Toc200660420"/>
      <w:r>
        <w:t>6.1.6.2.7</w:t>
      </w:r>
      <w:r>
        <w:tab/>
        <w:t>Type: CreatedSubscription</w:t>
      </w:r>
      <w:bookmarkEnd w:id="896"/>
      <w:bookmarkEnd w:id="897"/>
      <w:bookmarkEnd w:id="898"/>
      <w:bookmarkEnd w:id="899"/>
      <w:bookmarkEnd w:id="900"/>
      <w:bookmarkEnd w:id="901"/>
      <w:bookmarkEnd w:id="902"/>
      <w:bookmarkEnd w:id="903"/>
      <w:bookmarkEnd w:id="904"/>
      <w:bookmarkEnd w:id="905"/>
    </w:p>
    <w:p w14:paraId="51711F15" w14:textId="77777777" w:rsidR="007878C2" w:rsidRDefault="007878C2" w:rsidP="007878C2">
      <w:pPr>
        <w:pStyle w:val="TH"/>
      </w:pPr>
      <w:r>
        <w:rPr>
          <w:noProof/>
        </w:rPr>
        <w:t>Table </w:t>
      </w:r>
      <w:r>
        <w:t xml:space="preserve">6.1.6.2.7-1: </w:t>
      </w:r>
      <w:r>
        <w:rPr>
          <w:noProof/>
        </w:rPr>
        <w:t xml:space="preserve">Definition of type </w:t>
      </w:r>
      <w:r>
        <w:t>CreatedSubscription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143C1E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C23D85"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BF0FCD"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E084E"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219A9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335476" w14:textId="77777777" w:rsidR="007878C2" w:rsidRDefault="007878C2" w:rsidP="00576499">
            <w:pPr>
              <w:pStyle w:val="TAH"/>
              <w:rPr>
                <w:rFonts w:cs="Arial"/>
                <w:szCs w:val="18"/>
              </w:rPr>
            </w:pPr>
            <w:r>
              <w:rPr>
                <w:rFonts w:cs="Arial"/>
                <w:szCs w:val="18"/>
              </w:rPr>
              <w:t>Description</w:t>
            </w:r>
          </w:p>
        </w:tc>
      </w:tr>
      <w:tr w:rsidR="007878C2" w:rsidRPr="00F12EF7" w14:paraId="55C5B99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1584F8D" w14:textId="77777777" w:rsidR="007878C2" w:rsidRDefault="007878C2" w:rsidP="00576499">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13F0B4BC" w14:textId="77777777" w:rsidR="007878C2" w:rsidRPr="004F6CF1" w:rsidRDefault="007878C2" w:rsidP="00576499">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145241FA"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B9D7B5"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9503F6" w14:textId="0AC95821" w:rsidR="007878C2" w:rsidRDefault="007878C2" w:rsidP="00576499">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w:t>
            </w:r>
            <w:r w:rsidR="0068615A">
              <w:rPr>
                <w:rFonts w:cs="Arial"/>
                <w:szCs w:val="18"/>
                <w:lang w:eastAsia="zh-CN"/>
              </w:rPr>
              <w:t xml:space="preserve">that </w:t>
            </w:r>
            <w:r>
              <w:rPr>
                <w:rFonts w:cs="Arial"/>
                <w:szCs w:val="18"/>
                <w:lang w:eastAsia="zh-CN"/>
              </w:rPr>
              <w:t>has been allocated in the UCMF</w:t>
            </w:r>
            <w:r w:rsidR="0068615A">
              <w:rPr>
                <w:rFonts w:cs="Arial"/>
                <w:szCs w:val="18"/>
                <w:lang w:eastAsia="zh-CN"/>
              </w:rPr>
              <w:t xml:space="preserve"> or the value 1 to indicate that the </w:t>
            </w:r>
            <w:r w:rsidR="0068615A">
              <w:t>UCMF took the option not to allocate dictionary entry IDs in incremental order of sequence.</w:t>
            </w:r>
            <w:r w:rsidR="0068615A">
              <w:rPr>
                <w:rFonts w:cs="Arial"/>
                <w:szCs w:val="18"/>
                <w:lang w:eastAsia="zh-CN"/>
              </w:rPr>
              <w:t xml:space="preserve"> See cause 5.2.2.4.1</w:t>
            </w:r>
            <w:r>
              <w:rPr>
                <w:rFonts w:cs="Arial"/>
                <w:szCs w:val="18"/>
                <w:lang w:eastAsia="zh-CN"/>
              </w:rPr>
              <w:t xml:space="preserve">. </w:t>
            </w:r>
          </w:p>
        </w:tc>
      </w:tr>
      <w:tr w:rsidR="007878C2" w:rsidRPr="00F12EF7" w14:paraId="69EDD1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1D6E1C7E" w14:textId="77777777" w:rsidR="007878C2" w:rsidRDefault="007878C2" w:rsidP="00576499">
            <w:pPr>
              <w:pStyle w:val="TAL"/>
              <w:rPr>
                <w:lang w:eastAsia="zh-CN"/>
              </w:rPr>
            </w:pPr>
            <w:r>
              <w:t>confirmedExpires</w:t>
            </w:r>
          </w:p>
        </w:tc>
        <w:tc>
          <w:tcPr>
            <w:tcW w:w="1559" w:type="dxa"/>
            <w:tcBorders>
              <w:top w:val="single" w:sz="4" w:space="0" w:color="auto"/>
              <w:left w:val="single" w:sz="4" w:space="0" w:color="auto"/>
              <w:bottom w:val="single" w:sz="4" w:space="0" w:color="auto"/>
              <w:right w:val="single" w:sz="4" w:space="0" w:color="auto"/>
            </w:tcBorders>
          </w:tcPr>
          <w:p w14:paraId="2447D58F" w14:textId="77777777" w:rsidR="007878C2" w:rsidRDefault="007878C2" w:rsidP="00576499">
            <w:pPr>
              <w:pStyle w:val="TAL"/>
              <w:rPr>
                <w:lang w:eastAsia="zh-CN"/>
              </w:rPr>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72D882D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721A07E"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016E8CC"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r w:rsidR="002A3CCE" w:rsidRPr="00F12EF7" w14:paraId="7B182A10"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A1D99E6" w14:textId="123681C7"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CA5DB01" w14:textId="501D5A27"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1CF9606" w14:textId="1118601D"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BB23CB" w14:textId="6F2BF91F"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5904C1" w14:textId="7D55DED4" w:rsidR="002A3CCE" w:rsidRPr="00D67AB2" w:rsidRDefault="002A3CCE" w:rsidP="002A3CCE">
            <w:pPr>
              <w:pStyle w:val="TAL"/>
              <w:rPr>
                <w:rFonts w:cs="Arial"/>
                <w:szCs w:val="18"/>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bl>
    <w:p w14:paraId="637890C5" w14:textId="77777777" w:rsidR="007878C2" w:rsidRDefault="007878C2" w:rsidP="0079133E"/>
    <w:p w14:paraId="2356BB3F" w14:textId="34B4960E" w:rsidR="007878C2" w:rsidRDefault="007878C2" w:rsidP="00FF446D">
      <w:pPr>
        <w:pStyle w:val="Heading5"/>
      </w:pPr>
      <w:bookmarkStart w:id="906" w:name="_Toc20134991"/>
      <w:bookmarkStart w:id="907" w:name="_Toc25048113"/>
      <w:bookmarkStart w:id="908" w:name="_Toc34143480"/>
      <w:bookmarkStart w:id="909" w:name="_Toc34750950"/>
      <w:bookmarkStart w:id="910" w:name="_Toc34751711"/>
      <w:bookmarkStart w:id="911" w:name="_Toc35941059"/>
      <w:bookmarkStart w:id="912" w:name="_Toc43283959"/>
      <w:bookmarkStart w:id="913" w:name="_Toc49762954"/>
      <w:bookmarkStart w:id="914" w:name="_Toc51925808"/>
      <w:bookmarkStart w:id="915" w:name="_Toc51925909"/>
      <w:bookmarkStart w:id="916" w:name="_Toc200660421"/>
      <w:r>
        <w:lastRenderedPageBreak/>
        <w:t>6.</w:t>
      </w:r>
      <w:r w:rsidR="00B16270">
        <w:t>1</w:t>
      </w:r>
      <w:r>
        <w:t>.6.2.8</w:t>
      </w:r>
      <w:r>
        <w:tab/>
        <w:t xml:space="preserve">Type: </w:t>
      </w:r>
      <w:bookmarkEnd w:id="906"/>
      <w:r>
        <w:t>UcmfNotification</w:t>
      </w:r>
      <w:bookmarkEnd w:id="907"/>
      <w:bookmarkEnd w:id="908"/>
      <w:bookmarkEnd w:id="909"/>
      <w:bookmarkEnd w:id="910"/>
      <w:bookmarkEnd w:id="911"/>
      <w:bookmarkEnd w:id="912"/>
      <w:bookmarkEnd w:id="913"/>
      <w:bookmarkEnd w:id="914"/>
      <w:bookmarkEnd w:id="915"/>
      <w:bookmarkEnd w:id="916"/>
    </w:p>
    <w:p w14:paraId="515A2605" w14:textId="27612D52" w:rsidR="007878C2" w:rsidRDefault="007878C2" w:rsidP="007878C2">
      <w:pPr>
        <w:pStyle w:val="TH"/>
      </w:pPr>
      <w:r>
        <w:rPr>
          <w:noProof/>
        </w:rPr>
        <w:t>Table </w:t>
      </w:r>
      <w:r>
        <w:t>6.</w:t>
      </w:r>
      <w:r w:rsidR="00B16270">
        <w:t>1</w:t>
      </w:r>
      <w:r>
        <w:t xml:space="preserve">.6.2.8-1: </w:t>
      </w:r>
      <w:r>
        <w:rPr>
          <w:noProof/>
        </w:rPr>
        <w:t xml:space="preserve">Definition of type </w:t>
      </w:r>
      <w:r>
        <w:t>UcmfNotification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2FDA62C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716842"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B968AB"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F146E8"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3A0382"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A541CF" w14:textId="77777777" w:rsidR="007878C2" w:rsidRDefault="007878C2" w:rsidP="007878C2">
            <w:pPr>
              <w:pStyle w:val="TAH"/>
              <w:rPr>
                <w:rFonts w:cs="Arial"/>
                <w:szCs w:val="18"/>
              </w:rPr>
            </w:pPr>
            <w:r w:rsidRPr="004F6CF1">
              <w:rPr>
                <w:rFonts w:cs="Arial"/>
                <w:szCs w:val="18"/>
              </w:rPr>
              <w:t>Description</w:t>
            </w:r>
          </w:p>
        </w:tc>
      </w:tr>
      <w:tr w:rsidR="007878C2" w:rsidRPr="00F12EF7" w14:paraId="0280CD2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80CA8E3" w14:textId="77777777" w:rsidR="007878C2" w:rsidRDefault="007878C2" w:rsidP="007878C2">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48B7ED92" w14:textId="77777777" w:rsidR="007878C2" w:rsidRPr="004F6CF1" w:rsidRDefault="007878C2" w:rsidP="007878C2">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5321E376" w14:textId="77777777"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201582" w14:textId="77777777"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E60ECB" w14:textId="10AC2C8D" w:rsidR="007878C2" w:rsidRDefault="007878C2" w:rsidP="007878C2">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w:t>
            </w:r>
            <w:r w:rsidR="00551C28">
              <w:rPr>
                <w:rFonts w:cs="Arial"/>
                <w:szCs w:val="18"/>
                <w:lang w:eastAsia="zh-CN"/>
              </w:rPr>
              <w:t xml:space="preserve">that </w:t>
            </w:r>
            <w:r>
              <w:rPr>
                <w:rFonts w:cs="Arial"/>
                <w:szCs w:val="18"/>
                <w:lang w:eastAsia="zh-CN"/>
              </w:rPr>
              <w:t>has been allocated in the UCMF</w:t>
            </w:r>
            <w:r w:rsidR="001A602A">
              <w:t xml:space="preserve"> </w:t>
            </w:r>
            <w:r w:rsidR="00436CDB">
              <w:rPr>
                <w:rFonts w:cs="Arial"/>
                <w:szCs w:val="18"/>
                <w:lang w:eastAsia="zh-CN"/>
              </w:rPr>
              <w:t xml:space="preserve">or the value 1 to indicate that the </w:t>
            </w:r>
            <w:r w:rsidR="00436CDB">
              <w:t>UCMF took the option not to allocate dictionary entry IDs in incremental order of sequence.</w:t>
            </w:r>
            <w:r w:rsidR="00436CDB">
              <w:rPr>
                <w:rFonts w:cs="Arial"/>
                <w:szCs w:val="18"/>
                <w:lang w:eastAsia="zh-CN"/>
              </w:rPr>
              <w:t xml:space="preserve"> See cause 5.2.2.4.1</w:t>
            </w:r>
            <w:r>
              <w:rPr>
                <w:rFonts w:cs="Arial"/>
                <w:szCs w:val="18"/>
                <w:lang w:eastAsia="zh-CN"/>
              </w:rPr>
              <w:t>.</w:t>
            </w:r>
          </w:p>
          <w:p w14:paraId="3FD2512C" w14:textId="2C16FE64" w:rsidR="007878C2" w:rsidRDefault="006D2727" w:rsidP="007878C2">
            <w:pPr>
              <w:pStyle w:val="TAL"/>
              <w:rPr>
                <w:rFonts w:cs="Arial"/>
                <w:szCs w:val="18"/>
                <w:lang w:eastAsia="zh-CN"/>
              </w:rPr>
            </w:pPr>
            <w:r>
              <w:rPr>
                <w:rFonts w:cs="Arial"/>
                <w:szCs w:val="18"/>
                <w:lang w:eastAsia="zh-CN"/>
              </w:rPr>
              <w:t>(NOTE)</w:t>
            </w:r>
          </w:p>
        </w:tc>
      </w:tr>
      <w:tr w:rsidR="007878C2" w:rsidRPr="00F12EF7" w14:paraId="48374E0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24AB4D9" w14:textId="77777777" w:rsidR="007878C2" w:rsidRDefault="007878C2" w:rsidP="007878C2">
            <w:pPr>
              <w:pStyle w:val="TAL"/>
              <w:rPr>
                <w:lang w:eastAsia="zh-CN"/>
              </w:rPr>
            </w:pPr>
            <w:r>
              <w:t>eventType</w:t>
            </w:r>
          </w:p>
        </w:tc>
        <w:tc>
          <w:tcPr>
            <w:tcW w:w="1559" w:type="dxa"/>
            <w:tcBorders>
              <w:top w:val="single" w:sz="4" w:space="0" w:color="auto"/>
              <w:left w:val="single" w:sz="4" w:space="0" w:color="auto"/>
              <w:bottom w:val="single" w:sz="4" w:space="0" w:color="auto"/>
              <w:right w:val="single" w:sz="4" w:space="0" w:color="auto"/>
            </w:tcBorders>
          </w:tcPr>
          <w:p w14:paraId="2708A959" w14:textId="77777777" w:rsidR="007878C2" w:rsidRDefault="007878C2" w:rsidP="007878C2">
            <w:pPr>
              <w:pStyle w:val="TAL"/>
              <w:rPr>
                <w:lang w:eastAsia="zh-CN"/>
              </w:rPr>
            </w:pPr>
            <w:r>
              <w:t>EventType</w:t>
            </w:r>
          </w:p>
        </w:tc>
        <w:tc>
          <w:tcPr>
            <w:tcW w:w="425" w:type="dxa"/>
            <w:tcBorders>
              <w:top w:val="single" w:sz="4" w:space="0" w:color="auto"/>
              <w:left w:val="single" w:sz="4" w:space="0" w:color="auto"/>
              <w:bottom w:val="single" w:sz="4" w:space="0" w:color="auto"/>
              <w:right w:val="single" w:sz="4" w:space="0" w:color="auto"/>
            </w:tcBorders>
          </w:tcPr>
          <w:p w14:paraId="125594E0" w14:textId="77777777" w:rsidR="007878C2" w:rsidRDefault="007878C2" w:rsidP="007878C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83D0B2C" w14:textId="77777777" w:rsidR="007878C2" w:rsidRDefault="007878C2" w:rsidP="007878C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14:paraId="58E280DB" w14:textId="77777777" w:rsidR="007878C2" w:rsidRDefault="007878C2" w:rsidP="007878C2">
            <w:pPr>
              <w:pStyle w:val="TAL"/>
              <w:rPr>
                <w:noProof/>
              </w:rPr>
            </w:pPr>
            <w:r>
              <w:rPr>
                <w:noProof/>
              </w:rPr>
              <w:t>This IE shall contain the different events type included in the notification.</w:t>
            </w:r>
          </w:p>
          <w:p w14:paraId="047644BA" w14:textId="77777777" w:rsidR="007878C2" w:rsidRDefault="007878C2" w:rsidP="007878C2">
            <w:pPr>
              <w:pStyle w:val="TAL"/>
              <w:rPr>
                <w:rFonts w:cs="Arial"/>
                <w:szCs w:val="18"/>
                <w:lang w:eastAsia="zh-CN"/>
              </w:rPr>
            </w:pPr>
          </w:p>
        </w:tc>
      </w:tr>
      <w:tr w:rsidR="007878C2" w:rsidRPr="00F12EF7" w14:paraId="0C17876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0CB8BD02" w14:textId="77777777" w:rsidR="007878C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1559" w:type="dxa"/>
            <w:tcBorders>
              <w:top w:val="single" w:sz="4" w:space="0" w:color="auto"/>
              <w:left w:val="single" w:sz="4" w:space="0" w:color="auto"/>
              <w:bottom w:val="single" w:sz="4" w:space="0" w:color="auto"/>
              <w:right w:val="single" w:sz="4" w:space="0" w:color="auto"/>
            </w:tcBorders>
          </w:tcPr>
          <w:p w14:paraId="2637A921" w14:textId="77777777" w:rsidR="007878C2" w:rsidRPr="00D67AB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425" w:type="dxa"/>
            <w:tcBorders>
              <w:top w:val="single" w:sz="4" w:space="0" w:color="auto"/>
              <w:left w:val="single" w:sz="4" w:space="0" w:color="auto"/>
              <w:bottom w:val="single" w:sz="4" w:space="0" w:color="auto"/>
              <w:right w:val="single" w:sz="4" w:space="0" w:color="auto"/>
            </w:tcBorders>
          </w:tcPr>
          <w:p w14:paraId="406021B1" w14:textId="77777777"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F960D0" w14:textId="77777777" w:rsidR="007878C2" w:rsidRPr="00D67AB2" w:rsidRDefault="00576499" w:rsidP="007878C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03D969" w14:textId="77777777" w:rsidR="007878C2" w:rsidRDefault="007878C2" w:rsidP="007878C2">
            <w:pPr>
              <w:pStyle w:val="TAL"/>
              <w:rPr>
                <w:rFonts w:cs="Arial"/>
                <w:szCs w:val="18"/>
              </w:rPr>
            </w:pPr>
            <w:r>
              <w:rPr>
                <w:rFonts w:cs="Arial"/>
                <w:szCs w:val="18"/>
              </w:rPr>
              <w:t xml:space="preserve">This IE shall be present </w:t>
            </w:r>
            <w:r w:rsidR="00576499">
              <w:rPr>
                <w:rFonts w:cs="Arial"/>
                <w:szCs w:val="18"/>
              </w:rPr>
              <w:t xml:space="preserve">to contain </w:t>
            </w:r>
            <w:r w:rsidR="00576499" w:rsidRPr="00D247B9">
              <w:t xml:space="preserve">the </w:t>
            </w:r>
            <w:r w:rsidR="00576499" w:rsidRPr="00D247B9">
              <w:rPr>
                <w:lang w:val="en-US"/>
              </w:rPr>
              <w:t>Manufacturer Assigned operation requested list</w:t>
            </w:r>
            <w:r w:rsidR="00576499">
              <w:rPr>
                <w:lang w:val="en-US"/>
              </w:rPr>
              <w:t xml:space="preserve"> which includes </w:t>
            </w:r>
            <w:r>
              <w:rPr>
                <w:rFonts w:cs="Arial"/>
                <w:szCs w:val="18"/>
              </w:rPr>
              <w:t xml:space="preserve">a list of </w:t>
            </w:r>
            <w:r>
              <w:rPr>
                <w:lang w:val="en-US"/>
              </w:rPr>
              <w:t xml:space="preserve">PLMN Assigned UE Radio Capability IDs </w:t>
            </w:r>
            <w:r w:rsidR="00576499">
              <w:rPr>
                <w:lang w:val="en-US"/>
              </w:rPr>
              <w:t xml:space="preserve">or a list of TACs </w:t>
            </w:r>
            <w:r>
              <w:rPr>
                <w:lang w:val="en-US"/>
              </w:rPr>
              <w:t>if the event type indicates the deletion of one or more PLMN Assigned UE Radio Capability IDs</w:t>
            </w:r>
            <w:r w:rsidR="00576499">
              <w:rPr>
                <w:lang w:val="en-US"/>
              </w:rPr>
              <w:t xml:space="preserve"> as specified in 3GPP TS 23.501 [</w:t>
            </w:r>
            <w:r w:rsidR="006C0D0E">
              <w:rPr>
                <w:lang w:val="en-US"/>
              </w:rPr>
              <w:t>2</w:t>
            </w:r>
            <w:r w:rsidR="00576499">
              <w:rPr>
                <w:lang w:val="en-US"/>
              </w:rPr>
              <w:t>]</w:t>
            </w:r>
            <w:r>
              <w:rPr>
                <w:rFonts w:cs="Arial"/>
                <w:szCs w:val="18"/>
              </w:rPr>
              <w:t>.</w:t>
            </w:r>
          </w:p>
          <w:p w14:paraId="52B886C8" w14:textId="77777777" w:rsidR="007878C2" w:rsidRPr="00D67AB2" w:rsidRDefault="007878C2" w:rsidP="007878C2">
            <w:pPr>
              <w:pStyle w:val="TAL"/>
              <w:rPr>
                <w:rFonts w:cs="Arial"/>
                <w:szCs w:val="18"/>
              </w:rPr>
            </w:pPr>
          </w:p>
        </w:tc>
      </w:tr>
      <w:tr w:rsidR="003D0E64" w:rsidRPr="00F12EF7" w14:paraId="742D9499"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DB1CDE8" w14:textId="77777777" w:rsidR="003D0E64" w:rsidRDefault="003D0E64" w:rsidP="003D0E64">
            <w:pPr>
              <w:pStyle w:val="TAL"/>
              <w:rPr>
                <w:lang w:val="en-US"/>
              </w:rPr>
            </w:pPr>
            <w:r>
              <w:rPr>
                <w:lang w:val="en-US"/>
              </w:rPr>
              <w:t>versionId</w:t>
            </w:r>
          </w:p>
        </w:tc>
        <w:tc>
          <w:tcPr>
            <w:tcW w:w="1559" w:type="dxa"/>
            <w:tcBorders>
              <w:top w:val="single" w:sz="4" w:space="0" w:color="auto"/>
              <w:left w:val="single" w:sz="4" w:space="0" w:color="auto"/>
              <w:bottom w:val="single" w:sz="4" w:space="0" w:color="auto"/>
              <w:right w:val="single" w:sz="4" w:space="0" w:color="auto"/>
            </w:tcBorders>
          </w:tcPr>
          <w:p w14:paraId="29354188" w14:textId="77777777" w:rsidR="003D0E64" w:rsidRDefault="003D0E64" w:rsidP="003D0E64">
            <w:pPr>
              <w:pStyle w:val="TAL"/>
              <w:rPr>
                <w:lang w:val="en-US"/>
              </w:rPr>
            </w:pPr>
            <w:r w:rsidRPr="0007740B">
              <w:rPr>
                <w:lang w:val="en-US"/>
              </w:rPr>
              <w:t>Uinteger</w:t>
            </w:r>
            <w:r>
              <w:rPr>
                <w:lang w:val="en-US"/>
              </w:rPr>
              <w:tab/>
            </w:r>
          </w:p>
        </w:tc>
        <w:tc>
          <w:tcPr>
            <w:tcW w:w="425" w:type="dxa"/>
            <w:tcBorders>
              <w:top w:val="single" w:sz="4" w:space="0" w:color="auto"/>
              <w:left w:val="single" w:sz="4" w:space="0" w:color="auto"/>
              <w:bottom w:val="single" w:sz="4" w:space="0" w:color="auto"/>
              <w:right w:val="single" w:sz="4" w:space="0" w:color="auto"/>
            </w:tcBorders>
          </w:tcPr>
          <w:p w14:paraId="7B1FC8CF" w14:textId="77777777" w:rsidR="003D0E64" w:rsidRDefault="003D0E64" w:rsidP="003D0E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79534" w14:textId="77777777" w:rsidR="003D0E64" w:rsidRDefault="003D0E64" w:rsidP="003D0E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D3A3DC" w14:textId="77777777" w:rsidR="003D0E64" w:rsidRDefault="003D0E64" w:rsidP="003D0E64">
            <w:pPr>
              <w:pStyle w:val="TAL"/>
              <w:rPr>
                <w:rFonts w:cs="Arial"/>
                <w:szCs w:val="18"/>
              </w:rPr>
            </w:pPr>
            <w:r w:rsidRPr="0007740B">
              <w:rPr>
                <w:rFonts w:cs="Arial"/>
                <w:szCs w:val="18"/>
              </w:rPr>
              <w:t>Uinteger</w:t>
            </w:r>
            <w:r>
              <w:rPr>
                <w:rFonts w:cs="Arial"/>
                <w:szCs w:val="18"/>
              </w:rPr>
              <w:t xml:space="preserve"> with the range between 0 and 255.</w:t>
            </w:r>
          </w:p>
          <w:p w14:paraId="27422310" w14:textId="77777777" w:rsidR="003D0E64" w:rsidRDefault="003D0E64" w:rsidP="003D0E64">
            <w:pPr>
              <w:pStyle w:val="TAL"/>
              <w:rPr>
                <w:rFonts w:cs="Arial"/>
                <w:szCs w:val="18"/>
              </w:rPr>
            </w:pPr>
          </w:p>
          <w:p w14:paraId="2F47E51F" w14:textId="77777777" w:rsidR="003D0E64" w:rsidRDefault="003D0E64" w:rsidP="003D0E64">
            <w:pPr>
              <w:pStyle w:val="TAL"/>
              <w:rPr>
                <w:rFonts w:cs="Arial"/>
                <w:szCs w:val="18"/>
              </w:rPr>
            </w:pPr>
            <w:r>
              <w:rPr>
                <w:rFonts w:cs="Arial"/>
                <w:szCs w:val="18"/>
              </w:rPr>
              <w:t>This IE may be present if eventType indicates to notify a new version id of PLMN Assigned UE Radio Capability Id(s).</w:t>
            </w:r>
          </w:p>
        </w:tc>
      </w:tr>
      <w:tr w:rsidR="005767E5" w:rsidRPr="00F12EF7" w14:paraId="378A7923"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73E76A4" w14:textId="2E998808" w:rsidR="005767E5" w:rsidRDefault="005767E5" w:rsidP="005767E5">
            <w:pPr>
              <w:pStyle w:val="TAL"/>
              <w:rPr>
                <w:lang w:val="en-US"/>
              </w:rPr>
            </w:pPr>
            <w:r>
              <w:rPr>
                <w:lang w:val="en-US"/>
              </w:rPr>
              <w:t>newDicEntries</w:t>
            </w:r>
          </w:p>
        </w:tc>
        <w:tc>
          <w:tcPr>
            <w:tcW w:w="1559" w:type="dxa"/>
            <w:tcBorders>
              <w:top w:val="single" w:sz="4" w:space="0" w:color="auto"/>
              <w:left w:val="single" w:sz="4" w:space="0" w:color="auto"/>
              <w:bottom w:val="single" w:sz="4" w:space="0" w:color="auto"/>
              <w:right w:val="single" w:sz="4" w:space="0" w:color="auto"/>
            </w:tcBorders>
          </w:tcPr>
          <w:p w14:paraId="125A5D1A" w14:textId="53045D97" w:rsidR="005767E5" w:rsidRPr="0007740B" w:rsidRDefault="005767E5" w:rsidP="005767E5">
            <w:pPr>
              <w:pStyle w:val="TAL"/>
              <w:rPr>
                <w:lang w:val="en-US"/>
              </w:rPr>
            </w:pPr>
            <w:r>
              <w:rPr>
                <w:lang w:val="en-US"/>
              </w:rPr>
              <w:t>array(DicEntryData)</w:t>
            </w:r>
          </w:p>
        </w:tc>
        <w:tc>
          <w:tcPr>
            <w:tcW w:w="425" w:type="dxa"/>
            <w:tcBorders>
              <w:top w:val="single" w:sz="4" w:space="0" w:color="auto"/>
              <w:left w:val="single" w:sz="4" w:space="0" w:color="auto"/>
              <w:bottom w:val="single" w:sz="4" w:space="0" w:color="auto"/>
              <w:right w:val="single" w:sz="4" w:space="0" w:color="auto"/>
            </w:tcBorders>
          </w:tcPr>
          <w:p w14:paraId="2FB27B06" w14:textId="69875D05" w:rsidR="005767E5" w:rsidRDefault="005767E5" w:rsidP="005767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266114" w14:textId="090869A1" w:rsidR="005767E5" w:rsidRDefault="005767E5" w:rsidP="005767E5">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673C8A" w14:textId="22C8ECAE" w:rsidR="005767E5" w:rsidRPr="0007740B" w:rsidRDefault="005767E5" w:rsidP="005767E5">
            <w:pPr>
              <w:pStyle w:val="TAL"/>
              <w:rPr>
                <w:rFonts w:cs="Arial"/>
                <w:szCs w:val="18"/>
              </w:rPr>
            </w:pPr>
            <w:r>
              <w:rPr>
                <w:rFonts w:cs="Arial"/>
                <w:szCs w:val="18"/>
              </w:rPr>
              <w:t>List of dictionary entries that have newly been created in the UCMF. May be present if event type indicates the creation</w:t>
            </w:r>
            <w:r>
              <w:rPr>
                <w:lang w:val="en-US"/>
              </w:rPr>
              <w:t xml:space="preserve"> of one or more PLMN Assigned UE Radio Capability IDs as specified in 3GPP TS 23.501 [2]</w:t>
            </w:r>
            <w:r>
              <w:rPr>
                <w:rFonts w:cs="Arial"/>
                <w:szCs w:val="18"/>
              </w:rPr>
              <w:t>. (NOTE)</w:t>
            </w:r>
          </w:p>
        </w:tc>
      </w:tr>
      <w:tr w:rsidR="005767E5" w:rsidRPr="00F12EF7" w14:paraId="7D4E6E25" w14:textId="77777777" w:rsidTr="00086AC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6D6E38D" w14:textId="77777777" w:rsidR="00BD721F" w:rsidRPr="00BD721F" w:rsidRDefault="00BD721F" w:rsidP="00BD721F">
            <w:pPr>
              <w:pStyle w:val="TAN"/>
            </w:pPr>
            <w:r w:rsidRPr="00BD721F">
              <w:t>NOTE:</w:t>
            </w:r>
            <w:r w:rsidRPr="00BD721F">
              <w:tab/>
              <w:t>When dicEntryId takes a value different from 1 it indicates the highest dictionary entry allocated in the UCMF. This information may be used by the AMF to build up copy of the UCMF's dictionary by retrieving dictionary entries step by step in a background process using the Resolve service operation, see clause 5.2.2.2.2. In this case newDicEntries may be absent.</w:t>
            </w:r>
          </w:p>
          <w:p w14:paraId="7642D766" w14:textId="77777777" w:rsidR="005767E5" w:rsidRDefault="005767E5" w:rsidP="005767E5">
            <w:pPr>
              <w:pStyle w:val="TAL"/>
              <w:rPr>
                <w:rFonts w:cs="Arial"/>
                <w:szCs w:val="18"/>
              </w:rPr>
            </w:pPr>
          </w:p>
        </w:tc>
      </w:tr>
    </w:tbl>
    <w:p w14:paraId="13AAB695" w14:textId="77777777" w:rsidR="007878C2" w:rsidRDefault="007878C2" w:rsidP="0079133E"/>
    <w:p w14:paraId="172B357E" w14:textId="56145990" w:rsidR="007878C2" w:rsidRDefault="007878C2" w:rsidP="00FF446D">
      <w:pPr>
        <w:pStyle w:val="Heading5"/>
      </w:pPr>
      <w:bookmarkStart w:id="917" w:name="_Toc34143481"/>
      <w:bookmarkStart w:id="918" w:name="_Toc25048114"/>
      <w:bookmarkStart w:id="919" w:name="_Toc34750951"/>
      <w:bookmarkStart w:id="920" w:name="_Toc34751712"/>
      <w:bookmarkStart w:id="921" w:name="_Toc35941060"/>
      <w:bookmarkStart w:id="922" w:name="_Toc43283960"/>
      <w:bookmarkStart w:id="923" w:name="_Toc49762955"/>
      <w:bookmarkStart w:id="924" w:name="_Toc51925809"/>
      <w:bookmarkStart w:id="925" w:name="_Toc51925910"/>
      <w:bookmarkStart w:id="926" w:name="_Toc200660422"/>
      <w:r>
        <w:t>6.</w:t>
      </w:r>
      <w:r w:rsidR="00204458">
        <w:t>1</w:t>
      </w:r>
      <w:r>
        <w:t>.6.2.9</w:t>
      </w:r>
      <w:r>
        <w:tab/>
        <w:t xml:space="preserve">Type: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bookmarkEnd w:id="917"/>
      <w:bookmarkEnd w:id="918"/>
      <w:bookmarkEnd w:id="919"/>
      <w:bookmarkEnd w:id="920"/>
      <w:bookmarkEnd w:id="921"/>
      <w:bookmarkEnd w:id="922"/>
      <w:bookmarkEnd w:id="923"/>
      <w:bookmarkEnd w:id="924"/>
      <w:bookmarkEnd w:id="925"/>
      <w:bookmarkEnd w:id="926"/>
    </w:p>
    <w:p w14:paraId="6FAFE190" w14:textId="555541D7" w:rsidR="007878C2" w:rsidRDefault="007878C2" w:rsidP="007878C2">
      <w:pPr>
        <w:pStyle w:val="TH"/>
      </w:pPr>
      <w:r>
        <w:rPr>
          <w:noProof/>
        </w:rPr>
        <w:t>Table </w:t>
      </w:r>
      <w:r>
        <w:t>6.</w:t>
      </w:r>
      <w:r w:rsidR="00204458">
        <w:t>1</w:t>
      </w:r>
      <w:r>
        <w:t xml:space="preserve">.6.2.9-1: </w:t>
      </w:r>
      <w:r>
        <w:rPr>
          <w:noProof/>
        </w:rPr>
        <w:t xml:space="preserve">Definition of type </w:t>
      </w:r>
      <w:r w:rsidR="00204458">
        <w:rPr>
          <w:lang w:val="en-US"/>
        </w:rPr>
        <w:t>M</w:t>
      </w:r>
      <w:r w:rsidR="00204458" w:rsidRPr="00217E94">
        <w:rPr>
          <w:lang w:val="en-US"/>
        </w:rPr>
        <w:t>a</w:t>
      </w:r>
      <w:r w:rsidR="00204458">
        <w:rPr>
          <w:lang w:val="en-US"/>
        </w:rPr>
        <w:t>n</w:t>
      </w:r>
      <w:r w:rsidR="00204458" w:rsidRPr="00217E94">
        <w:rPr>
          <w:lang w:val="en-US"/>
        </w:rPr>
        <w:t>Ass</w:t>
      </w:r>
      <w:r w:rsidR="00204458">
        <w:rPr>
          <w:lang w:val="en-US"/>
        </w:rPr>
        <w:t>OpRequestlist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6134030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6D3365"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597AAF"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49956"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B6B8E"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9A1567" w14:textId="77777777" w:rsidR="007878C2" w:rsidRDefault="007878C2" w:rsidP="007878C2">
            <w:pPr>
              <w:pStyle w:val="TAH"/>
              <w:rPr>
                <w:rFonts w:cs="Arial"/>
                <w:szCs w:val="18"/>
              </w:rPr>
            </w:pPr>
            <w:r w:rsidRPr="004F6CF1">
              <w:rPr>
                <w:rFonts w:cs="Arial"/>
                <w:szCs w:val="18"/>
              </w:rPr>
              <w:t>Description</w:t>
            </w:r>
          </w:p>
        </w:tc>
      </w:tr>
      <w:tr w:rsidR="007878C2" w:rsidRPr="00F12EF7" w14:paraId="79D013DB"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3662CFE" w14:textId="77777777" w:rsidR="007878C2" w:rsidRDefault="007878C2" w:rsidP="007878C2">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21D8DE3F" w14:textId="77777777" w:rsidR="007878C2" w:rsidRPr="004F6CF1" w:rsidRDefault="00576499" w:rsidP="007878C2">
            <w:pPr>
              <w:pStyle w:val="TAL"/>
            </w:pPr>
            <w:r>
              <w:rPr>
                <w:lang w:eastAsia="zh-CN"/>
              </w:rPr>
              <w:t>array(</w:t>
            </w:r>
            <w:r w:rsidR="007878C2">
              <w:rPr>
                <w:lang w:eastAsia="zh-CN"/>
              </w:rPr>
              <w:t>PlmnAssiUeRadioCapId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D2E5CA"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C63420"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ECA7CE1" w14:textId="0D5886FF" w:rsidR="00576499" w:rsidRDefault="007878C2" w:rsidP="00576499">
            <w:pPr>
              <w:pStyle w:val="TAL"/>
              <w:rPr>
                <w:rFonts w:cs="Arial"/>
                <w:szCs w:val="18"/>
                <w:lang w:eastAsia="zh-CN"/>
              </w:rPr>
            </w:pPr>
            <w:r>
              <w:rPr>
                <w:rFonts w:cs="Arial"/>
                <w:szCs w:val="18"/>
                <w:lang w:eastAsia="zh-CN"/>
              </w:rPr>
              <w:t xml:space="preserve">This IE shall contain </w:t>
            </w:r>
            <w:r w:rsidR="00E7522C">
              <w:rPr>
                <w:rFonts w:cs="Arial"/>
                <w:szCs w:val="18"/>
                <w:lang w:eastAsia="zh-CN"/>
              </w:rPr>
              <w:t>a list of</w:t>
            </w:r>
            <w:r w:rsidR="00576499">
              <w:rPr>
                <w:rFonts w:cs="Arial"/>
                <w:szCs w:val="18"/>
                <w:lang w:eastAsia="zh-CN"/>
              </w:rPr>
              <w:t xml:space="preserve"> </w:t>
            </w:r>
            <w:r>
              <w:rPr>
                <w:lang w:val="en-US"/>
              </w:rPr>
              <w:t>PLMN Assigned UE Radio Capability ID</w:t>
            </w:r>
            <w:r w:rsidR="00576499">
              <w:rPr>
                <w:lang w:val="en-US"/>
              </w:rPr>
              <w:t>s</w:t>
            </w:r>
            <w:r>
              <w:rPr>
                <w:rFonts w:cs="Arial"/>
                <w:szCs w:val="18"/>
                <w:lang w:eastAsia="zh-CN"/>
              </w:rPr>
              <w:t xml:space="preserve">. </w:t>
            </w:r>
            <w:r w:rsidR="00576499">
              <w:rPr>
                <w:rFonts w:cs="Arial"/>
                <w:szCs w:val="18"/>
                <w:lang w:eastAsia="zh-CN"/>
              </w:rPr>
              <w:t>(NOTE)</w:t>
            </w:r>
          </w:p>
          <w:p w14:paraId="592581A1" w14:textId="77777777" w:rsidR="00576499" w:rsidRDefault="00576499" w:rsidP="00576499">
            <w:pPr>
              <w:pStyle w:val="TAL"/>
              <w:rPr>
                <w:rFonts w:cs="Arial"/>
                <w:szCs w:val="18"/>
                <w:lang w:eastAsia="zh-CN"/>
              </w:rPr>
            </w:pPr>
          </w:p>
          <w:p w14:paraId="0EEAD8AE" w14:textId="547DFAEE" w:rsidR="007878C2" w:rsidRDefault="00576499" w:rsidP="00576499">
            <w:pPr>
              <w:pStyle w:val="TAL"/>
              <w:rPr>
                <w:rFonts w:cs="Arial"/>
                <w:szCs w:val="18"/>
                <w:lang w:eastAsia="zh-CN"/>
              </w:rPr>
            </w:pPr>
            <w:r>
              <w:rPr>
                <w:rFonts w:cs="Arial"/>
                <w:szCs w:val="18"/>
                <w:lang w:eastAsia="zh-CN"/>
              </w:rPr>
              <w:t xml:space="preserve">The UCMF shall always provide a complete list </w:t>
            </w:r>
            <w:r w:rsidR="00635AAD">
              <w:rPr>
                <w:rFonts w:cs="Arial"/>
                <w:szCs w:val="18"/>
                <w:lang w:eastAsia="zh-CN"/>
              </w:rPr>
              <w:t xml:space="preserve">(potentially empty) </w:t>
            </w:r>
            <w:r>
              <w:rPr>
                <w:rFonts w:cs="Arial"/>
                <w:szCs w:val="18"/>
                <w:lang w:eastAsia="zh-CN"/>
              </w:rPr>
              <w:t>of PLMN Assigned UE Radio Capability IDs to enable the AMF to overwrite the existing list.</w:t>
            </w:r>
          </w:p>
          <w:p w14:paraId="628740DC" w14:textId="77777777" w:rsidR="007878C2" w:rsidRDefault="007878C2" w:rsidP="007878C2">
            <w:pPr>
              <w:pStyle w:val="TAL"/>
              <w:rPr>
                <w:rFonts w:cs="Arial"/>
                <w:szCs w:val="18"/>
                <w:lang w:eastAsia="zh-CN"/>
              </w:rPr>
            </w:pPr>
          </w:p>
        </w:tc>
      </w:tr>
      <w:tr w:rsidR="007878C2" w:rsidRPr="00F12EF7" w14:paraId="2453EA1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3E96B3E4" w14:textId="77777777" w:rsidR="007878C2" w:rsidRDefault="007878C2" w:rsidP="007878C2">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6800B12" w14:textId="77777777" w:rsidR="007878C2" w:rsidRDefault="00576499" w:rsidP="007878C2">
            <w:pPr>
              <w:pStyle w:val="TAL"/>
              <w:rPr>
                <w:lang w:eastAsia="zh-CN"/>
              </w:rPr>
            </w:pPr>
            <w:r>
              <w:t>array (</w:t>
            </w:r>
            <w:r w:rsidR="007878C2">
              <w:t>TypeAllocationCode</w:t>
            </w:r>
            <w:r>
              <w:t>)</w:t>
            </w:r>
          </w:p>
        </w:tc>
        <w:tc>
          <w:tcPr>
            <w:tcW w:w="425" w:type="dxa"/>
            <w:tcBorders>
              <w:top w:val="single" w:sz="4" w:space="0" w:color="auto"/>
              <w:left w:val="single" w:sz="4" w:space="0" w:color="auto"/>
              <w:bottom w:val="single" w:sz="4" w:space="0" w:color="auto"/>
              <w:right w:val="single" w:sz="4" w:space="0" w:color="auto"/>
            </w:tcBorders>
          </w:tcPr>
          <w:p w14:paraId="693571D3"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A603"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77598C51" w14:textId="5A458782" w:rsidR="00576499" w:rsidRDefault="007878C2" w:rsidP="00576499">
            <w:pPr>
              <w:pStyle w:val="TAL"/>
              <w:rPr>
                <w:szCs w:val="18"/>
                <w:lang w:eastAsia="zh-CN"/>
              </w:rPr>
            </w:pPr>
            <w:r w:rsidRPr="006C1437">
              <w:rPr>
                <w:szCs w:val="18"/>
              </w:rPr>
              <w:t>Th</w:t>
            </w:r>
            <w:r>
              <w:rPr>
                <w:szCs w:val="18"/>
              </w:rPr>
              <w:t xml:space="preserve">is IE shall contain </w:t>
            </w:r>
            <w:r w:rsidR="00192E66">
              <w:rPr>
                <w:szCs w:val="18"/>
              </w:rPr>
              <w:t xml:space="preserve">a list of </w:t>
            </w:r>
            <w:r>
              <w:rPr>
                <w:szCs w:val="18"/>
              </w:rPr>
              <w:t>Type Allocation Code</w:t>
            </w:r>
            <w:r w:rsidR="00192E66">
              <w:rPr>
                <w:szCs w:val="18"/>
              </w:rPr>
              <w:t>s</w:t>
            </w:r>
            <w:r>
              <w:rPr>
                <w:szCs w:val="18"/>
              </w:rPr>
              <w:t xml:space="preserve"> in corresponding to the </w:t>
            </w:r>
            <w:r>
              <w:rPr>
                <w:lang w:val="en-US"/>
              </w:rPr>
              <w:t>PLMN Assigned UE Radio Capability ID</w:t>
            </w:r>
            <w:r w:rsidR="00576499">
              <w:rPr>
                <w:lang w:val="en-US"/>
              </w:rPr>
              <w:t>s</w:t>
            </w:r>
            <w:r>
              <w:rPr>
                <w:szCs w:val="18"/>
              </w:rPr>
              <w:t>.</w:t>
            </w:r>
            <w:r>
              <w:rPr>
                <w:szCs w:val="18"/>
                <w:lang w:eastAsia="zh-CN"/>
              </w:rPr>
              <w:t xml:space="preserve"> </w:t>
            </w:r>
            <w:r w:rsidR="00576499">
              <w:rPr>
                <w:szCs w:val="18"/>
                <w:lang w:eastAsia="zh-CN"/>
              </w:rPr>
              <w:t>(NOTE)</w:t>
            </w:r>
          </w:p>
          <w:p w14:paraId="4168E75A" w14:textId="77777777" w:rsidR="00576499" w:rsidRDefault="00576499" w:rsidP="00576499">
            <w:pPr>
              <w:pStyle w:val="TAL"/>
              <w:rPr>
                <w:szCs w:val="18"/>
                <w:lang w:eastAsia="zh-CN"/>
              </w:rPr>
            </w:pPr>
          </w:p>
          <w:p w14:paraId="70803F22" w14:textId="00ECDB89" w:rsidR="007878C2" w:rsidRDefault="00576499" w:rsidP="00576499">
            <w:pPr>
              <w:pStyle w:val="TAL"/>
              <w:rPr>
                <w:szCs w:val="18"/>
                <w:lang w:eastAsia="zh-CN"/>
              </w:rPr>
            </w:pPr>
            <w:r>
              <w:rPr>
                <w:szCs w:val="18"/>
                <w:lang w:eastAsia="zh-CN"/>
              </w:rPr>
              <w:t xml:space="preserve">The UCMF shall always provide a complete list </w:t>
            </w:r>
            <w:r w:rsidR="00635AAD">
              <w:rPr>
                <w:rFonts w:cs="Arial"/>
                <w:szCs w:val="18"/>
                <w:lang w:eastAsia="zh-CN"/>
              </w:rPr>
              <w:t xml:space="preserve">(potentially empty) </w:t>
            </w:r>
            <w:r>
              <w:rPr>
                <w:szCs w:val="18"/>
                <w:lang w:eastAsia="zh-CN"/>
              </w:rPr>
              <w:t>of Type Allocation Codes to enable the AMF to overwrite the existing list.</w:t>
            </w:r>
          </w:p>
          <w:p w14:paraId="0302FA95" w14:textId="77777777" w:rsidR="007878C2" w:rsidRDefault="007878C2" w:rsidP="007878C2">
            <w:pPr>
              <w:pStyle w:val="TAL"/>
              <w:rPr>
                <w:rFonts w:cs="Arial"/>
                <w:szCs w:val="18"/>
                <w:lang w:eastAsia="zh-CN"/>
              </w:rPr>
            </w:pPr>
          </w:p>
        </w:tc>
      </w:tr>
      <w:tr w:rsidR="00576499" w:rsidRPr="00F12EF7" w:rsidDel="00576499" w14:paraId="6979ED85" w14:textId="77777777" w:rsidTr="0057649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2484488" w14:textId="77777777" w:rsidR="00576499" w:rsidRPr="006C1437" w:rsidDel="00576499" w:rsidRDefault="00576499" w:rsidP="006A1092">
            <w:pPr>
              <w:pStyle w:val="TAN"/>
              <w:rPr>
                <w:szCs w:val="18"/>
              </w:rPr>
            </w:pPr>
            <w:r>
              <w:t>NOTE:</w:t>
            </w:r>
            <w:r w:rsidR="00EB4231">
              <w:tab/>
            </w:r>
            <w:r>
              <w:t xml:space="preserve">Either </w:t>
            </w:r>
            <w:r>
              <w:rPr>
                <w:lang w:eastAsia="zh-CN"/>
              </w:rPr>
              <w:t xml:space="preserve">plmnAssiUeRadioCapId or </w:t>
            </w:r>
            <w:r>
              <w:t>typeAllocationCode shall be present, not for both.</w:t>
            </w:r>
          </w:p>
        </w:tc>
      </w:tr>
    </w:tbl>
    <w:p w14:paraId="0599F889" w14:textId="77777777" w:rsidR="007878C2" w:rsidRDefault="007878C2" w:rsidP="0079133E"/>
    <w:p w14:paraId="7EE064DA" w14:textId="77777777" w:rsidR="007878C2" w:rsidRPr="00387BE7" w:rsidRDefault="007878C2" w:rsidP="00C619FE"/>
    <w:p w14:paraId="0189EB2C" w14:textId="77777777" w:rsidR="00F24C3F" w:rsidRDefault="00F24C3F" w:rsidP="00FF446D">
      <w:pPr>
        <w:pStyle w:val="Heading4"/>
        <w:rPr>
          <w:lang w:val="en-US"/>
        </w:rPr>
      </w:pPr>
      <w:bookmarkStart w:id="927" w:name="_Toc21954329"/>
      <w:bookmarkStart w:id="928" w:name="_Toc25048115"/>
      <w:bookmarkStart w:id="929" w:name="_Toc34143482"/>
      <w:bookmarkStart w:id="930" w:name="_Toc34750952"/>
      <w:bookmarkStart w:id="931" w:name="_Toc34751713"/>
      <w:bookmarkStart w:id="932" w:name="_Toc35941061"/>
      <w:bookmarkStart w:id="933" w:name="_Toc43283961"/>
      <w:bookmarkStart w:id="934" w:name="_Toc49762956"/>
      <w:bookmarkStart w:id="935" w:name="_Toc51925810"/>
      <w:bookmarkStart w:id="936" w:name="_Toc51925911"/>
      <w:bookmarkStart w:id="937" w:name="_Toc200660423"/>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27"/>
      <w:bookmarkEnd w:id="928"/>
      <w:bookmarkEnd w:id="929"/>
      <w:bookmarkEnd w:id="930"/>
      <w:bookmarkEnd w:id="931"/>
      <w:bookmarkEnd w:id="932"/>
      <w:bookmarkEnd w:id="933"/>
      <w:bookmarkEnd w:id="934"/>
      <w:bookmarkEnd w:id="935"/>
      <w:bookmarkEnd w:id="936"/>
      <w:bookmarkEnd w:id="937"/>
    </w:p>
    <w:p w14:paraId="230FA0B9" w14:textId="77777777" w:rsidR="00F24C3F" w:rsidRPr="00384E92" w:rsidRDefault="00F24C3F" w:rsidP="00FF446D">
      <w:pPr>
        <w:pStyle w:val="Heading5"/>
      </w:pPr>
      <w:bookmarkStart w:id="938" w:name="_Toc21954330"/>
      <w:bookmarkStart w:id="939" w:name="_Toc25048116"/>
      <w:bookmarkStart w:id="940" w:name="_Toc34143483"/>
      <w:bookmarkStart w:id="941" w:name="_Toc34750953"/>
      <w:bookmarkStart w:id="942" w:name="_Toc34751714"/>
      <w:bookmarkStart w:id="943" w:name="_Toc35941062"/>
      <w:bookmarkStart w:id="944" w:name="_Toc43283962"/>
      <w:bookmarkStart w:id="945" w:name="_Toc49762957"/>
      <w:bookmarkStart w:id="946" w:name="_Toc51925811"/>
      <w:bookmarkStart w:id="947" w:name="_Toc51925912"/>
      <w:bookmarkStart w:id="948" w:name="_Toc200660424"/>
      <w:r>
        <w:t>6.1.6.3.1</w:t>
      </w:r>
      <w:r w:rsidRPr="00384E92">
        <w:tab/>
        <w:t>Introduction</w:t>
      </w:r>
      <w:bookmarkEnd w:id="938"/>
      <w:bookmarkEnd w:id="939"/>
      <w:bookmarkEnd w:id="940"/>
      <w:bookmarkEnd w:id="941"/>
      <w:bookmarkEnd w:id="942"/>
      <w:bookmarkEnd w:id="943"/>
      <w:bookmarkEnd w:id="944"/>
      <w:bookmarkEnd w:id="945"/>
      <w:bookmarkEnd w:id="946"/>
      <w:bookmarkEnd w:id="947"/>
      <w:bookmarkEnd w:id="948"/>
    </w:p>
    <w:p w14:paraId="2995935B" w14:textId="77777777" w:rsidR="00F24C3F" w:rsidRPr="00384E92" w:rsidRDefault="00F24C3F" w:rsidP="00F24C3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A42C73C" w14:textId="77777777" w:rsidR="00F24C3F" w:rsidRPr="00384E92" w:rsidRDefault="00F24C3F" w:rsidP="00FF446D">
      <w:pPr>
        <w:pStyle w:val="Heading5"/>
      </w:pPr>
      <w:bookmarkStart w:id="949" w:name="_Toc21954331"/>
      <w:bookmarkStart w:id="950" w:name="_Toc25048117"/>
      <w:bookmarkStart w:id="951" w:name="_Toc34143484"/>
      <w:bookmarkStart w:id="952" w:name="_Toc34750954"/>
      <w:bookmarkStart w:id="953" w:name="_Toc34751715"/>
      <w:bookmarkStart w:id="954" w:name="_Toc35941063"/>
      <w:bookmarkStart w:id="955" w:name="_Toc43283963"/>
      <w:bookmarkStart w:id="956" w:name="_Toc49762958"/>
      <w:bookmarkStart w:id="957" w:name="_Toc51925812"/>
      <w:bookmarkStart w:id="958" w:name="_Toc51925913"/>
      <w:bookmarkStart w:id="959" w:name="_Toc200660425"/>
      <w:r>
        <w:t>6.1.6.3.2</w:t>
      </w:r>
      <w:r w:rsidRPr="00384E92">
        <w:tab/>
        <w:t>Simple data types</w:t>
      </w:r>
      <w:bookmarkEnd w:id="949"/>
      <w:bookmarkEnd w:id="950"/>
      <w:bookmarkEnd w:id="951"/>
      <w:bookmarkEnd w:id="952"/>
      <w:bookmarkEnd w:id="953"/>
      <w:bookmarkEnd w:id="954"/>
      <w:bookmarkEnd w:id="955"/>
      <w:bookmarkEnd w:id="956"/>
      <w:bookmarkEnd w:id="957"/>
      <w:bookmarkEnd w:id="958"/>
      <w:bookmarkEnd w:id="959"/>
    </w:p>
    <w:p w14:paraId="1EE241B2" w14:textId="77777777" w:rsidR="00F24C3F" w:rsidRPr="00384E92" w:rsidRDefault="00F24C3F" w:rsidP="00F24C3F">
      <w:r w:rsidRPr="00384E92">
        <w:t xml:space="preserve">The simple data types defined in table </w:t>
      </w:r>
      <w:r>
        <w:t>6.1.6.3.2-1</w:t>
      </w:r>
      <w:r w:rsidRPr="00384E92">
        <w:t xml:space="preserve"> shall be supported.</w:t>
      </w:r>
    </w:p>
    <w:p w14:paraId="68FF133E" w14:textId="77777777" w:rsidR="00F24C3F" w:rsidRPr="00384E92" w:rsidRDefault="00F24C3F" w:rsidP="00F24C3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24C3F" w:rsidRPr="006A5310" w14:paraId="73A1D8BB" w14:textId="77777777" w:rsidTr="00EC19F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92199A" w14:textId="77777777" w:rsidR="00F24C3F" w:rsidRPr="006C1737" w:rsidRDefault="00F24C3F" w:rsidP="00EC19F9">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ECE7E3" w14:textId="77777777" w:rsidR="00F24C3F" w:rsidRPr="006C1737" w:rsidRDefault="00F24C3F" w:rsidP="00EC19F9">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A88B91F" w14:textId="77777777" w:rsidR="00F24C3F" w:rsidRPr="006C1737" w:rsidRDefault="00F24C3F" w:rsidP="00EC19F9">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A32A2F2" w14:textId="77777777" w:rsidR="00F24C3F" w:rsidRPr="006C1737" w:rsidRDefault="00F24C3F" w:rsidP="00EC19F9">
            <w:pPr>
              <w:pStyle w:val="TAH"/>
            </w:pPr>
            <w:r>
              <w:t>Applicability</w:t>
            </w:r>
          </w:p>
        </w:tc>
      </w:tr>
      <w:tr w:rsidR="0079133E" w:rsidRPr="00384E92" w14:paraId="2D139B28" w14:textId="77777777" w:rsidTr="00EC19F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046E54" w14:textId="77777777" w:rsidR="0079133E" w:rsidRPr="006C1737" w:rsidRDefault="0079133E" w:rsidP="0079133E">
            <w:pPr>
              <w:pStyle w:val="TAL"/>
            </w:pPr>
            <w:r>
              <w:rPr>
                <w:lang w:eastAsia="zh-CN"/>
              </w:rPr>
              <w:t>D</w:t>
            </w:r>
            <w:r w:rsidRPr="008D0863">
              <w:rPr>
                <w:lang w:eastAsia="zh-CN"/>
              </w:rPr>
              <w:t>icEntryId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0951AC" w14:textId="77777777" w:rsidR="0079133E" w:rsidRPr="006C1737" w:rsidRDefault="0079133E" w:rsidP="0079133E">
            <w:pPr>
              <w:pStyle w:val="TAL"/>
            </w:pPr>
            <w:r>
              <w:t>Integer</w:t>
            </w:r>
          </w:p>
        </w:tc>
        <w:tc>
          <w:tcPr>
            <w:tcW w:w="2051" w:type="pct"/>
            <w:tcBorders>
              <w:top w:val="single" w:sz="4" w:space="0" w:color="auto"/>
              <w:left w:val="nil"/>
              <w:bottom w:val="single" w:sz="8" w:space="0" w:color="auto"/>
              <w:right w:val="single" w:sz="8" w:space="0" w:color="auto"/>
            </w:tcBorders>
          </w:tcPr>
          <w:p w14:paraId="0C8F266E" w14:textId="77777777" w:rsidR="0079133E" w:rsidRPr="006C1737" w:rsidRDefault="0079133E" w:rsidP="0079133E">
            <w:pPr>
              <w:pStyle w:val="TAL"/>
            </w:pPr>
            <w:r>
              <w:t>i</w:t>
            </w:r>
            <w:r w:rsidRPr="008D0863">
              <w:t>nteger with range 1-4294967295.</w:t>
            </w:r>
          </w:p>
        </w:tc>
        <w:tc>
          <w:tcPr>
            <w:tcW w:w="1265" w:type="pct"/>
            <w:tcBorders>
              <w:top w:val="single" w:sz="4" w:space="0" w:color="auto"/>
              <w:left w:val="nil"/>
              <w:bottom w:val="single" w:sz="8" w:space="0" w:color="auto"/>
              <w:right w:val="single" w:sz="8" w:space="0" w:color="auto"/>
            </w:tcBorders>
          </w:tcPr>
          <w:p w14:paraId="6AC1EFA6" w14:textId="77777777" w:rsidR="0079133E" w:rsidRPr="006C1737" w:rsidRDefault="0079133E" w:rsidP="0079133E">
            <w:pPr>
              <w:pStyle w:val="TAL"/>
            </w:pPr>
          </w:p>
        </w:tc>
      </w:tr>
    </w:tbl>
    <w:p w14:paraId="64341DED" w14:textId="77777777" w:rsidR="00F24C3F" w:rsidRPr="00384E92" w:rsidRDefault="00F24C3F" w:rsidP="00F24C3F"/>
    <w:p w14:paraId="3E6D097B" w14:textId="77777777" w:rsidR="00F24C3F" w:rsidRPr="00BC662F" w:rsidRDefault="00F24C3F" w:rsidP="00FF446D">
      <w:pPr>
        <w:pStyle w:val="Heading5"/>
      </w:pPr>
      <w:bookmarkStart w:id="960" w:name="_Toc25048118"/>
      <w:bookmarkStart w:id="961" w:name="_Toc21954332"/>
      <w:bookmarkStart w:id="962" w:name="_Toc34143485"/>
      <w:bookmarkStart w:id="963" w:name="_Toc34750955"/>
      <w:bookmarkStart w:id="964" w:name="_Toc34751716"/>
      <w:bookmarkStart w:id="965" w:name="_Toc35941064"/>
      <w:bookmarkStart w:id="966" w:name="_Toc43283964"/>
      <w:bookmarkStart w:id="967" w:name="_Toc49762959"/>
      <w:bookmarkStart w:id="968" w:name="_Toc51925813"/>
      <w:bookmarkStart w:id="969" w:name="_Toc51925914"/>
      <w:bookmarkStart w:id="970" w:name="_Toc200660426"/>
      <w:r>
        <w:t>6.1.6.3.3</w:t>
      </w:r>
      <w:r w:rsidRPr="00BC662F">
        <w:tab/>
        <w:t xml:space="preserve">Enumeration: </w:t>
      </w:r>
      <w:r w:rsidR="007878C2">
        <w:t>EventType</w:t>
      </w:r>
      <w:bookmarkEnd w:id="960"/>
      <w:bookmarkEnd w:id="961"/>
      <w:bookmarkEnd w:id="962"/>
      <w:bookmarkEnd w:id="963"/>
      <w:bookmarkEnd w:id="964"/>
      <w:bookmarkEnd w:id="965"/>
      <w:bookmarkEnd w:id="966"/>
      <w:bookmarkEnd w:id="967"/>
      <w:bookmarkEnd w:id="968"/>
      <w:bookmarkEnd w:id="969"/>
      <w:bookmarkEnd w:id="970"/>
    </w:p>
    <w:p w14:paraId="78117B3D" w14:textId="77777777" w:rsidR="00F24C3F" w:rsidRPr="00384E92" w:rsidRDefault="00F24C3F" w:rsidP="00F24C3F">
      <w:r w:rsidRPr="00384E92">
        <w:t xml:space="preserve">The enumeration </w:t>
      </w:r>
      <w:r w:rsidR="007878C2">
        <w:t>EventType</w:t>
      </w:r>
      <w:r w:rsidR="007878C2" w:rsidRPr="00384E92" w:rsidDel="007878C2">
        <w:t xml:space="preserve"> </w:t>
      </w:r>
      <w:r w:rsidRPr="00384E92">
        <w:t xml:space="preserve">represents </w:t>
      </w:r>
      <w:r w:rsidR="007878C2">
        <w:t>different type of events included in a notification from the UCMF</w:t>
      </w:r>
      <w:r w:rsidRPr="00384E92">
        <w:t xml:space="preserve">. It shall comply with the provisions defined in table </w:t>
      </w:r>
      <w:r>
        <w:t>6.1.5.3.3</w:t>
      </w:r>
      <w:r w:rsidRPr="00384E92">
        <w:t>-1.</w:t>
      </w:r>
    </w:p>
    <w:p w14:paraId="51B1BEE8" w14:textId="77777777" w:rsidR="00F24C3F" w:rsidRDefault="00F24C3F" w:rsidP="00F24C3F">
      <w:pPr>
        <w:pStyle w:val="TH"/>
      </w:pPr>
      <w:r>
        <w:t xml:space="preserve">Table 6.1.6.3.3-1: Enumeration </w:t>
      </w:r>
      <w:r w:rsidR="007878C2">
        <w:t>EventType</w:t>
      </w:r>
    </w:p>
    <w:tbl>
      <w:tblPr>
        <w:tblW w:w="5050" w:type="pct"/>
        <w:tblCellMar>
          <w:left w:w="0" w:type="dxa"/>
          <w:right w:w="0" w:type="dxa"/>
        </w:tblCellMar>
        <w:tblLook w:val="04A0" w:firstRow="1" w:lastRow="0" w:firstColumn="1" w:lastColumn="0" w:noHBand="0" w:noVBand="1"/>
      </w:tblPr>
      <w:tblGrid>
        <w:gridCol w:w="4305"/>
        <w:gridCol w:w="3728"/>
        <w:gridCol w:w="1684"/>
      </w:tblGrid>
      <w:tr w:rsidR="00F24C3F" w:rsidRPr="00387BE7" w14:paraId="25BF3D4C" w14:textId="77777777" w:rsidTr="003D0E64">
        <w:tc>
          <w:tcPr>
            <w:tcW w:w="186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F5ABEA" w14:textId="77777777" w:rsidR="00F24C3F" w:rsidRDefault="00F24C3F" w:rsidP="00EC19F9">
            <w:pPr>
              <w:pStyle w:val="TAH"/>
            </w:pPr>
            <w:r>
              <w:t>Enumeration value</w:t>
            </w:r>
          </w:p>
        </w:tc>
        <w:tc>
          <w:tcPr>
            <w:tcW w:w="209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D0FD7C" w14:textId="77777777" w:rsidR="00F24C3F" w:rsidRDefault="00F24C3F" w:rsidP="00EC19F9">
            <w:pPr>
              <w:pStyle w:val="TAH"/>
            </w:pPr>
            <w:r>
              <w:t>Description</w:t>
            </w:r>
          </w:p>
        </w:tc>
        <w:tc>
          <w:tcPr>
            <w:tcW w:w="1041" w:type="pct"/>
            <w:tcBorders>
              <w:top w:val="single" w:sz="8" w:space="0" w:color="auto"/>
              <w:left w:val="nil"/>
              <w:bottom w:val="single" w:sz="8" w:space="0" w:color="auto"/>
              <w:right w:val="single" w:sz="8" w:space="0" w:color="auto"/>
            </w:tcBorders>
            <w:shd w:val="clear" w:color="auto" w:fill="C0C0C0"/>
          </w:tcPr>
          <w:p w14:paraId="459950D8" w14:textId="77777777" w:rsidR="00F24C3F" w:rsidRDefault="00F24C3F" w:rsidP="00EC19F9">
            <w:pPr>
              <w:pStyle w:val="TAH"/>
            </w:pPr>
            <w:r>
              <w:t>Applicability</w:t>
            </w:r>
          </w:p>
        </w:tc>
      </w:tr>
      <w:tr w:rsidR="007878C2" w:rsidRPr="0015708C" w14:paraId="6A857EE4"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F4362" w14:textId="77777777" w:rsidR="007878C2" w:rsidRDefault="007878C2" w:rsidP="007878C2">
            <w:pPr>
              <w:pStyle w:val="TAL"/>
            </w:pPr>
            <w:r>
              <w:t>"CREATION_OF_DICTIONARY_ENTRY"</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8D7F9" w14:textId="77777777" w:rsidR="007878C2" w:rsidRDefault="007878C2" w:rsidP="007878C2">
            <w:pPr>
              <w:pStyle w:val="TAL"/>
            </w:pPr>
            <w:r>
              <w:t>New dictionary entries are created in the UCMF.</w:t>
            </w:r>
          </w:p>
          <w:p w14:paraId="6BB24F56"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329A74F4" w14:textId="77777777" w:rsidR="007878C2" w:rsidRDefault="007878C2" w:rsidP="007878C2">
            <w:pPr>
              <w:pStyle w:val="TAL"/>
            </w:pPr>
          </w:p>
        </w:tc>
      </w:tr>
      <w:tr w:rsidR="007878C2" w:rsidRPr="0015708C" w14:paraId="4F26D456"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1F142" w14:textId="77777777" w:rsidR="007878C2" w:rsidRDefault="007878C2" w:rsidP="007878C2">
            <w:pPr>
              <w:pStyle w:val="TAL"/>
            </w:pPr>
            <w:r>
              <w:t>"DELETION_OF_PLMN_ASSIGNED_IDS"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13131" w14:textId="77777777" w:rsidR="007878C2" w:rsidRDefault="007878C2" w:rsidP="007878C2">
            <w:pPr>
              <w:pStyle w:val="TAL"/>
            </w:pPr>
            <w:r>
              <w:t>One or more PLMN-assigned UE Radio Capability IDs are deleted.</w:t>
            </w:r>
          </w:p>
          <w:p w14:paraId="4778F1D4"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05E2215E" w14:textId="77777777" w:rsidR="007878C2" w:rsidRDefault="007878C2" w:rsidP="007878C2">
            <w:pPr>
              <w:pStyle w:val="TAL"/>
            </w:pPr>
          </w:p>
        </w:tc>
      </w:tr>
      <w:tr w:rsidR="003D0E64" w:rsidRPr="0015708C" w14:paraId="39E0CBDA"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CC222" w14:textId="77777777" w:rsidR="003D0E64" w:rsidRDefault="003D0E64" w:rsidP="003D0E64">
            <w:pPr>
              <w:pStyle w:val="TAL"/>
            </w:pPr>
            <w:r>
              <w:t>"NEW_VERSION_ID_OF_PLMN_ASSIGNED_IDs"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A0527E" w14:textId="77777777" w:rsidR="003D0E64" w:rsidRDefault="003D0E64" w:rsidP="003D0E64">
            <w:pPr>
              <w:pStyle w:val="TAL"/>
            </w:pPr>
            <w:r>
              <w:t xml:space="preserve">Notify </w:t>
            </w:r>
            <w:r>
              <w:rPr>
                <w:rFonts w:cs="Arial"/>
                <w:szCs w:val="18"/>
              </w:rPr>
              <w:t>a new version id of PLMN Assigned UE Radio Capability Id(s).</w:t>
            </w:r>
          </w:p>
        </w:tc>
        <w:tc>
          <w:tcPr>
            <w:tcW w:w="1041" w:type="pct"/>
            <w:tcBorders>
              <w:top w:val="single" w:sz="8" w:space="0" w:color="auto"/>
              <w:left w:val="nil"/>
              <w:bottom w:val="single" w:sz="8" w:space="0" w:color="auto"/>
              <w:right w:val="single" w:sz="8" w:space="0" w:color="auto"/>
            </w:tcBorders>
          </w:tcPr>
          <w:p w14:paraId="3E8971D5" w14:textId="77777777" w:rsidR="003D0E64" w:rsidRDefault="003D0E64" w:rsidP="003D0E64">
            <w:pPr>
              <w:pStyle w:val="TAL"/>
            </w:pPr>
          </w:p>
        </w:tc>
      </w:tr>
    </w:tbl>
    <w:p w14:paraId="7FF92B01" w14:textId="77777777" w:rsidR="00D37B9E" w:rsidRPr="00FF446D" w:rsidRDefault="00D37B9E" w:rsidP="00FF446D"/>
    <w:p w14:paraId="14F3CA24" w14:textId="77777777" w:rsidR="00F63637" w:rsidRDefault="00F63637" w:rsidP="00FF446D">
      <w:pPr>
        <w:pStyle w:val="Heading5"/>
        <w:rPr>
          <w:lang w:val="en-US"/>
        </w:rPr>
      </w:pPr>
      <w:bookmarkStart w:id="971" w:name="_Toc49762960"/>
      <w:bookmarkStart w:id="972" w:name="_Toc51925814"/>
      <w:bookmarkStart w:id="973" w:name="_Toc51925915"/>
      <w:bookmarkStart w:id="974" w:name="_Toc200660427"/>
      <w:r>
        <w:rPr>
          <w:lang w:val="en-US"/>
        </w:rPr>
        <w:t>6.1.6.3.4</w:t>
      </w:r>
      <w:r>
        <w:rPr>
          <w:lang w:val="en-US"/>
        </w:rPr>
        <w:tab/>
      </w:r>
      <w:r w:rsidRPr="00BC662F">
        <w:t xml:space="preserve">Enumeration: </w:t>
      </w:r>
      <w:r>
        <w:t>RacFormat</w:t>
      </w:r>
      <w:bookmarkEnd w:id="971"/>
      <w:bookmarkEnd w:id="972"/>
      <w:bookmarkEnd w:id="973"/>
      <w:bookmarkEnd w:id="974"/>
    </w:p>
    <w:p w14:paraId="679E7575" w14:textId="77777777" w:rsidR="00F63637" w:rsidRDefault="00F63637" w:rsidP="00F63637">
      <w:r>
        <w:t>The enumeration RacFormat represents the encoding type of the UE</w:t>
      </w:r>
      <w:r w:rsidR="00C073CA">
        <w:t>'</w:t>
      </w:r>
      <w:r>
        <w:t>s Radio Access Capability Information.</w:t>
      </w:r>
    </w:p>
    <w:p w14:paraId="450CF40D" w14:textId="77777777" w:rsidR="00F63637" w:rsidRDefault="00F63637" w:rsidP="00F63637">
      <w:pPr>
        <w:pStyle w:val="TH"/>
      </w:pPr>
      <w:r>
        <w:t>Table 6.1.6.3.4-1: Enumeration racFormat</w:t>
      </w:r>
    </w:p>
    <w:tbl>
      <w:tblPr>
        <w:tblW w:w="5050" w:type="pct"/>
        <w:tblCellMar>
          <w:left w:w="0" w:type="dxa"/>
          <w:right w:w="0" w:type="dxa"/>
        </w:tblCellMar>
        <w:tblLook w:val="04A0" w:firstRow="1" w:lastRow="0" w:firstColumn="1" w:lastColumn="0" w:noHBand="0" w:noVBand="1"/>
      </w:tblPr>
      <w:tblGrid>
        <w:gridCol w:w="2705"/>
        <w:gridCol w:w="4528"/>
        <w:gridCol w:w="2484"/>
      </w:tblGrid>
      <w:tr w:rsidR="00F63637" w:rsidRPr="00387BE7" w14:paraId="4C6DECE7" w14:textId="77777777" w:rsidTr="00FC50F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FB7BCE" w14:textId="77777777" w:rsidR="00F63637" w:rsidRDefault="00F63637" w:rsidP="00FC50F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C94295" w14:textId="77777777" w:rsidR="00F63637" w:rsidRDefault="00F63637" w:rsidP="00FC50F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20C498A" w14:textId="77777777" w:rsidR="00F63637" w:rsidRDefault="00F63637" w:rsidP="00FC50F9">
            <w:pPr>
              <w:pStyle w:val="TAH"/>
            </w:pPr>
            <w:r>
              <w:t>Applicability</w:t>
            </w:r>
          </w:p>
        </w:tc>
      </w:tr>
      <w:tr w:rsidR="00F63637" w:rsidRPr="0015708C" w14:paraId="700AF791"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6357B" w14:textId="77777777" w:rsidR="00F63637" w:rsidRDefault="00F63637" w:rsidP="00FC50F9">
            <w:pPr>
              <w:pStyle w:val="TAL"/>
            </w:pPr>
            <w:r>
              <w:t>"5GS"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DE882D" w14:textId="1BD8A587"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p w14:paraId="281AEDAE"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2C1D030E" w14:textId="77777777" w:rsidR="00F63637" w:rsidRDefault="00F63637" w:rsidP="00FC50F9">
            <w:pPr>
              <w:pStyle w:val="TAL"/>
            </w:pPr>
          </w:p>
        </w:tc>
      </w:tr>
      <w:tr w:rsidR="00F63637" w:rsidRPr="0015708C" w14:paraId="46ABC34D"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85A74" w14:textId="77777777" w:rsidR="00F63637" w:rsidRDefault="00F63637" w:rsidP="00FC50F9">
            <w:pPr>
              <w:pStyle w:val="TAL"/>
            </w:pPr>
            <w:r>
              <w:t>"EPS"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42F9D1" w14:textId="3646BBD1"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t>.</w:t>
            </w:r>
          </w:p>
          <w:p w14:paraId="4876B37F"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0CD0F09F" w14:textId="77777777" w:rsidR="00F63637" w:rsidRDefault="00F63637" w:rsidP="00FC50F9">
            <w:pPr>
              <w:pStyle w:val="TAL"/>
            </w:pPr>
          </w:p>
        </w:tc>
      </w:tr>
    </w:tbl>
    <w:p w14:paraId="46703C03" w14:textId="77777777" w:rsidR="00F63637" w:rsidRDefault="00F63637" w:rsidP="00F24C3F">
      <w:pPr>
        <w:rPr>
          <w:lang w:val="en-US"/>
        </w:rPr>
      </w:pPr>
    </w:p>
    <w:p w14:paraId="5ABB0D2A" w14:textId="77777777" w:rsidR="00F24C3F" w:rsidRDefault="00F24C3F" w:rsidP="00FF446D">
      <w:pPr>
        <w:pStyle w:val="Heading4"/>
        <w:rPr>
          <w:lang w:val="en-US"/>
        </w:rPr>
      </w:pPr>
      <w:bookmarkStart w:id="975" w:name="_Toc21954334"/>
      <w:bookmarkStart w:id="976" w:name="_Toc25048120"/>
      <w:bookmarkStart w:id="977" w:name="_Toc34143486"/>
      <w:bookmarkStart w:id="978" w:name="_Toc34750956"/>
      <w:bookmarkStart w:id="979" w:name="_Toc34751717"/>
      <w:bookmarkStart w:id="980" w:name="_Toc35941065"/>
      <w:bookmarkStart w:id="981" w:name="_Toc43283966"/>
      <w:bookmarkStart w:id="982" w:name="_Toc49762961"/>
      <w:bookmarkStart w:id="983" w:name="_Toc51925815"/>
      <w:bookmarkStart w:id="984" w:name="_Toc51925916"/>
      <w:bookmarkStart w:id="985" w:name="_Toc20066042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75"/>
      <w:bookmarkEnd w:id="976"/>
      <w:bookmarkEnd w:id="977"/>
      <w:bookmarkEnd w:id="978"/>
      <w:bookmarkEnd w:id="979"/>
      <w:bookmarkEnd w:id="980"/>
      <w:bookmarkEnd w:id="981"/>
      <w:bookmarkEnd w:id="982"/>
      <w:bookmarkEnd w:id="983"/>
      <w:bookmarkEnd w:id="984"/>
      <w:bookmarkEnd w:id="985"/>
    </w:p>
    <w:p w14:paraId="54F4E870" w14:textId="77777777" w:rsidR="009B4ADE" w:rsidRPr="00387BE7" w:rsidRDefault="009B4ADE" w:rsidP="006A1092">
      <w:r>
        <w:t>None.</w:t>
      </w:r>
    </w:p>
    <w:p w14:paraId="5285E4E8" w14:textId="77777777" w:rsidR="00F24C3F" w:rsidRDefault="00F24C3F" w:rsidP="00FF446D">
      <w:pPr>
        <w:pStyle w:val="Heading4"/>
      </w:pPr>
      <w:bookmarkStart w:id="986" w:name="_Toc21954337"/>
      <w:bookmarkStart w:id="987" w:name="_Toc25048123"/>
      <w:bookmarkStart w:id="988" w:name="_Toc34143487"/>
      <w:bookmarkStart w:id="989" w:name="_Toc34750957"/>
      <w:bookmarkStart w:id="990" w:name="_Toc34751718"/>
      <w:bookmarkStart w:id="991" w:name="_Toc35941066"/>
      <w:bookmarkStart w:id="992" w:name="_Toc43283967"/>
      <w:bookmarkStart w:id="993" w:name="_Toc49762962"/>
      <w:bookmarkStart w:id="994" w:name="_Toc51925816"/>
      <w:bookmarkStart w:id="995" w:name="_Toc51925917"/>
      <w:bookmarkStart w:id="996" w:name="_Toc200660429"/>
      <w:r>
        <w:t>6.1.6.5</w:t>
      </w:r>
      <w:r>
        <w:tab/>
        <w:t>Binary data</w:t>
      </w:r>
      <w:bookmarkEnd w:id="986"/>
      <w:bookmarkEnd w:id="987"/>
      <w:bookmarkEnd w:id="988"/>
      <w:bookmarkEnd w:id="989"/>
      <w:bookmarkEnd w:id="990"/>
      <w:bookmarkEnd w:id="991"/>
      <w:bookmarkEnd w:id="992"/>
      <w:bookmarkEnd w:id="993"/>
      <w:bookmarkEnd w:id="994"/>
      <w:bookmarkEnd w:id="995"/>
      <w:bookmarkEnd w:id="996"/>
    </w:p>
    <w:p w14:paraId="75AB7869" w14:textId="77777777" w:rsidR="009B4ADE" w:rsidRDefault="009B4ADE" w:rsidP="006A1092">
      <w:pPr>
        <w:rPr>
          <w:lang w:val="en-US"/>
        </w:rPr>
      </w:pPr>
      <w:bookmarkStart w:id="997" w:name="_Toc25073997"/>
      <w:r>
        <w:rPr>
          <w:lang w:val="en-US"/>
        </w:rPr>
        <w:t>6.1.6.5.1</w:t>
      </w:r>
      <w:r>
        <w:rPr>
          <w:lang w:val="en-US"/>
        </w:rPr>
        <w:tab/>
        <w:t>Introduction</w:t>
      </w:r>
      <w:bookmarkEnd w:id="997"/>
    </w:p>
    <w:p w14:paraId="4E375612" w14:textId="77777777" w:rsidR="009B4ADE" w:rsidRDefault="009B4ADE" w:rsidP="009B4ADE">
      <w:pPr>
        <w:rPr>
          <w:lang w:val="en-US"/>
        </w:rPr>
      </w:pPr>
      <w:r>
        <w:rPr>
          <w:lang w:val="en-US"/>
        </w:rPr>
        <w:lastRenderedPageBreak/>
        <w:t>This clause defines the binary data that shall be supported in a binary body part in an HTTP multipart message (see clauses 6.1.2.2.2 and 6.1.2.4).</w:t>
      </w:r>
    </w:p>
    <w:p w14:paraId="3BEDC92E" w14:textId="77777777" w:rsidR="009B4ADE" w:rsidRDefault="009B4ADE" w:rsidP="00FF446D">
      <w:pPr>
        <w:pStyle w:val="Heading5"/>
        <w:rPr>
          <w:lang w:eastAsia="zh-CN"/>
        </w:rPr>
      </w:pPr>
      <w:bookmarkStart w:id="998" w:name="_Toc34143488"/>
      <w:bookmarkStart w:id="999" w:name="_Toc34750958"/>
      <w:bookmarkStart w:id="1000" w:name="_Toc34751719"/>
      <w:bookmarkStart w:id="1001" w:name="_Toc35941067"/>
      <w:bookmarkStart w:id="1002" w:name="_Toc43283968"/>
      <w:bookmarkStart w:id="1003" w:name="_Toc49762963"/>
      <w:bookmarkStart w:id="1004" w:name="_Toc51925817"/>
      <w:bookmarkStart w:id="1005" w:name="_Toc51925918"/>
      <w:bookmarkStart w:id="1006" w:name="_Toc200660430"/>
      <w:r>
        <w:rPr>
          <w:lang w:val="en-US"/>
        </w:rPr>
        <w:t>6.1.6.5.2</w:t>
      </w:r>
      <w:r>
        <w:rPr>
          <w:lang w:val="en-US"/>
        </w:rPr>
        <w:tab/>
        <w:t>UE Radio Capability Information</w:t>
      </w:r>
      <w:bookmarkEnd w:id="998"/>
      <w:bookmarkEnd w:id="999"/>
      <w:bookmarkEnd w:id="1000"/>
      <w:bookmarkEnd w:id="1001"/>
      <w:bookmarkEnd w:id="1002"/>
      <w:bookmarkEnd w:id="1003"/>
      <w:bookmarkEnd w:id="1004"/>
      <w:bookmarkEnd w:id="1005"/>
      <w:bookmarkEnd w:id="1006"/>
      <w:r w:rsidR="00EB4231">
        <w:rPr>
          <w:lang w:val="en-US"/>
        </w:rPr>
        <w:tab/>
      </w:r>
    </w:p>
    <w:p w14:paraId="2C4BBEFB" w14:textId="5467DB15" w:rsidR="00F63637" w:rsidRDefault="00F63637" w:rsidP="00F63637">
      <w:r>
        <w:rPr>
          <w:lang w:eastAsia="zh-CN"/>
        </w:rPr>
        <w:t>UeRadioCapability5GS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 xml:space="preserve">[16]) as specified in </w:t>
      </w:r>
      <w:r w:rsidR="003A6D91" w:rsidDel="0084770C">
        <w:rPr>
          <w:lang w:val="en-US" w:eastAsia="zh-CN"/>
        </w:rPr>
        <w:t>clause</w:t>
      </w:r>
      <w:r w:rsidR="003A6D91">
        <w:rPr>
          <w:lang w:val="en-US" w:eastAsia="zh-CN"/>
        </w:rPr>
        <w:t> </w:t>
      </w:r>
      <w:r w:rsidR="003A6D91" w:rsidDel="0084770C">
        <w:rPr>
          <w:lang w:val="en-US" w:eastAsia="zh-CN"/>
        </w:rPr>
        <w:t>9</w:t>
      </w:r>
      <w:r w:rsidDel="0084770C">
        <w:rPr>
          <w:lang w:val="en-US" w:eastAsia="zh-CN"/>
        </w:rPr>
        <w:t xml:space="preserve">.3.1.74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w:t>
      </w:r>
      <w:r w:rsidDel="0084770C">
        <w:rPr>
          <w:lang w:val="en-US" w:eastAsia="zh-CN"/>
        </w:rPr>
        <w:t>38</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sidDel="0084770C">
        <w:rPr>
          <w:lang w:val="en-US" w:eastAsia="zh-CN"/>
        </w:rPr>
        <w:t>15</w:t>
      </w:r>
      <w:r>
        <w:rPr>
          <w:lang w:val="en-US" w:eastAsia="zh-CN"/>
        </w:rPr>
        <w:t>]</w:t>
      </w:r>
      <w:r w:rsidRPr="003B2883">
        <w:t xml:space="preserve">, using </w:t>
      </w:r>
      <w:r w:rsidRPr="003B2883">
        <w:rPr>
          <w:lang w:val="en-US"/>
        </w:rPr>
        <w:t xml:space="preserve">the </w:t>
      </w:r>
      <w:r w:rsidRPr="003B2883">
        <w:t>vnd.3gpp.ngap content-type.</w:t>
      </w:r>
    </w:p>
    <w:p w14:paraId="70EA71C8" w14:textId="2F89C167" w:rsidR="00F63637" w:rsidRDefault="00F63637" w:rsidP="00F63637">
      <w:r>
        <w:rPr>
          <w:lang w:eastAsia="zh-CN"/>
        </w:rPr>
        <w:t>UeRadioCapabilityEPS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w:t>
      </w:r>
      <w:r>
        <w:rPr>
          <w:lang w:val="en-US" w:eastAsia="zh-CN"/>
        </w:rPr>
        <w:t xml:space="preserve">16]) as specified in </w:t>
      </w:r>
      <w:r w:rsidR="003A6D91">
        <w:rPr>
          <w:lang w:val="en-US" w:eastAsia="zh-CN"/>
        </w:rPr>
        <w:t>clause 9</w:t>
      </w:r>
      <w:r>
        <w:rPr>
          <w:lang w:val="en-US" w:eastAsia="zh-CN"/>
        </w:rPr>
        <w:t>.2</w:t>
      </w:r>
      <w:r w:rsidDel="0084770C">
        <w:rPr>
          <w:lang w:val="en-US" w:eastAsia="zh-CN"/>
        </w:rPr>
        <w:t>.1.</w:t>
      </w:r>
      <w:r>
        <w:rPr>
          <w:lang w:val="en-US" w:eastAsia="zh-CN"/>
        </w:rPr>
        <w:t>27</w:t>
      </w:r>
      <w:r w:rsidDel="0084770C">
        <w:rPr>
          <w:lang w:val="en-US" w:eastAsia="zh-CN"/>
        </w:rPr>
        <w:t xml:space="preserve">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36</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Pr>
          <w:lang w:val="en-US" w:eastAsia="zh-CN"/>
        </w:rPr>
        <w:t>17]</w:t>
      </w:r>
      <w:r w:rsidRPr="003B2883">
        <w:t xml:space="preserve">, using </w:t>
      </w:r>
      <w:r w:rsidRPr="003B2883">
        <w:rPr>
          <w:lang w:val="en-US"/>
        </w:rPr>
        <w:t xml:space="preserve">the </w:t>
      </w:r>
      <w:r>
        <w:t>vnd.3gpp.s1</w:t>
      </w:r>
      <w:r w:rsidRPr="003B2883">
        <w:t>ap content-type.</w:t>
      </w:r>
    </w:p>
    <w:p w14:paraId="542ECB7D" w14:textId="22F6FE27" w:rsidR="000A52BE" w:rsidRDefault="000A52BE" w:rsidP="000A52BE">
      <w:r>
        <w:rPr>
          <w:lang w:eastAsia="zh-CN"/>
        </w:rPr>
        <w:t xml:space="preserve">ueRadioCap5GSForPaging shall be encoded as </w:t>
      </w:r>
      <w:r>
        <w:rPr>
          <w:lang w:val="en-US" w:eastAsia="zh-CN"/>
        </w:rPr>
        <w:t xml:space="preserve">OCTET STRING of </w:t>
      </w:r>
      <w:r>
        <w:t xml:space="preserve">UE Radio Capability for Paging </w:t>
      </w:r>
      <w:r>
        <w:rPr>
          <w:lang w:val="en-US" w:eastAsia="zh-CN"/>
        </w:rPr>
        <w:t xml:space="preserve">IE as specified in </w:t>
      </w:r>
      <w:r w:rsidR="003A6D91">
        <w:rPr>
          <w:lang w:val="en-US" w:eastAsia="zh-CN"/>
        </w:rPr>
        <w:t>clause 9</w:t>
      </w:r>
      <w:r>
        <w:rPr>
          <w:lang w:val="en-US" w:eastAsia="zh-CN"/>
        </w:rPr>
        <w:t>.3.1.68 of 3GPP</w:t>
      </w:r>
      <w:r>
        <w:t> </w:t>
      </w:r>
      <w:r>
        <w:rPr>
          <w:lang w:val="en-US" w:eastAsia="zh-CN"/>
        </w:rPr>
        <w:t>TS 38.413 [15].</w:t>
      </w:r>
    </w:p>
    <w:p w14:paraId="6D1BF43F" w14:textId="77F39222" w:rsidR="00F63637" w:rsidRDefault="000A52BE" w:rsidP="000A52BE">
      <w:r>
        <w:rPr>
          <w:lang w:eastAsia="zh-CN"/>
        </w:rPr>
        <w:t xml:space="preserve">ueRadioCapEPSForPaging shall </w:t>
      </w:r>
      <w:r>
        <w:t xml:space="preserve">be encoded </w:t>
      </w:r>
      <w:r>
        <w:rPr>
          <w:lang w:eastAsia="zh-CN"/>
        </w:rPr>
        <w:t xml:space="preserve">as </w:t>
      </w:r>
      <w:r>
        <w:rPr>
          <w:lang w:val="en-US" w:eastAsia="zh-CN"/>
        </w:rPr>
        <w:t xml:space="preserve">OCTET STRING of </w:t>
      </w:r>
      <w:r>
        <w:t>UE Radio Capability</w:t>
      </w:r>
      <w:r>
        <w:rPr>
          <w:lang w:val="en-US" w:eastAsia="zh-CN"/>
        </w:rPr>
        <w:t xml:space="preserve"> for Paging IE as specified in </w:t>
      </w:r>
      <w:r w:rsidR="003A6D91">
        <w:rPr>
          <w:lang w:val="en-US" w:eastAsia="zh-CN"/>
        </w:rPr>
        <w:t>clause 9</w:t>
      </w:r>
      <w:r>
        <w:rPr>
          <w:lang w:val="en-US" w:eastAsia="zh-CN"/>
        </w:rPr>
        <w:t>.2.1.98 of 3GPP</w:t>
      </w:r>
      <w:r>
        <w:t> </w:t>
      </w:r>
      <w:r>
        <w:rPr>
          <w:lang w:val="en-US" w:eastAsia="zh-CN"/>
        </w:rPr>
        <w:t>TS 36.413 [17].</w:t>
      </w:r>
    </w:p>
    <w:p w14:paraId="647618FC" w14:textId="77777777" w:rsidR="00F24C3F" w:rsidRDefault="00F24C3F" w:rsidP="00FF446D">
      <w:pPr>
        <w:pStyle w:val="Heading3"/>
      </w:pPr>
      <w:bookmarkStart w:id="1007" w:name="_Toc21954338"/>
      <w:bookmarkStart w:id="1008" w:name="_Toc25048124"/>
      <w:bookmarkStart w:id="1009" w:name="_Toc34143489"/>
      <w:bookmarkStart w:id="1010" w:name="_Toc34750959"/>
      <w:bookmarkStart w:id="1011" w:name="_Toc34751720"/>
      <w:bookmarkStart w:id="1012" w:name="_Toc35941068"/>
      <w:bookmarkStart w:id="1013" w:name="_Toc43283969"/>
      <w:bookmarkStart w:id="1014" w:name="_Toc49762964"/>
      <w:bookmarkStart w:id="1015" w:name="_Toc51925818"/>
      <w:bookmarkStart w:id="1016" w:name="_Toc51925919"/>
      <w:bookmarkStart w:id="1017" w:name="_Toc200660431"/>
      <w:r>
        <w:t>6.1.7</w:t>
      </w:r>
      <w:r>
        <w:tab/>
        <w:t>Error Handling</w:t>
      </w:r>
      <w:bookmarkEnd w:id="1007"/>
      <w:bookmarkEnd w:id="1008"/>
      <w:bookmarkEnd w:id="1009"/>
      <w:bookmarkEnd w:id="1010"/>
      <w:bookmarkEnd w:id="1011"/>
      <w:bookmarkEnd w:id="1012"/>
      <w:bookmarkEnd w:id="1013"/>
      <w:bookmarkEnd w:id="1014"/>
      <w:bookmarkEnd w:id="1015"/>
      <w:bookmarkEnd w:id="1016"/>
      <w:bookmarkEnd w:id="1017"/>
    </w:p>
    <w:p w14:paraId="21A95E61" w14:textId="77777777" w:rsidR="00F24C3F" w:rsidRPr="00971458" w:rsidRDefault="00F24C3F" w:rsidP="00FF446D">
      <w:pPr>
        <w:pStyle w:val="Heading4"/>
      </w:pPr>
      <w:bookmarkStart w:id="1018" w:name="_Toc21954339"/>
      <w:bookmarkStart w:id="1019" w:name="_Toc25048125"/>
      <w:bookmarkStart w:id="1020" w:name="_Toc34143490"/>
      <w:bookmarkStart w:id="1021" w:name="_Toc34750960"/>
      <w:bookmarkStart w:id="1022" w:name="_Toc34751721"/>
      <w:bookmarkStart w:id="1023" w:name="_Toc35941069"/>
      <w:bookmarkStart w:id="1024" w:name="_Toc43283970"/>
      <w:bookmarkStart w:id="1025" w:name="_Toc49762965"/>
      <w:bookmarkStart w:id="1026" w:name="_Toc51925819"/>
      <w:bookmarkStart w:id="1027" w:name="_Toc51925920"/>
      <w:bookmarkStart w:id="1028" w:name="_Toc200660432"/>
      <w:r w:rsidRPr="00971458">
        <w:t>6.1.7.1</w:t>
      </w:r>
      <w:r w:rsidRPr="00971458">
        <w:tab/>
        <w:t>General</w:t>
      </w:r>
      <w:bookmarkEnd w:id="1018"/>
      <w:bookmarkEnd w:id="1019"/>
      <w:bookmarkEnd w:id="1020"/>
      <w:bookmarkEnd w:id="1021"/>
      <w:bookmarkEnd w:id="1022"/>
      <w:bookmarkEnd w:id="1023"/>
      <w:bookmarkEnd w:id="1024"/>
      <w:bookmarkEnd w:id="1025"/>
      <w:bookmarkEnd w:id="1026"/>
      <w:bookmarkEnd w:id="1027"/>
      <w:bookmarkEnd w:id="1028"/>
    </w:p>
    <w:p w14:paraId="7996791D" w14:textId="77777777" w:rsidR="00F24C3F" w:rsidRDefault="00F24C3F" w:rsidP="00F24C3F">
      <w:r>
        <w:t>For the Nucmf_UECapabilityManagement</w:t>
      </w:r>
      <w:r w:rsidDel="008A76A7">
        <w:rPr>
          <w:noProof/>
        </w:rPr>
        <w:t xml:space="preserve"> </w:t>
      </w:r>
      <w:r>
        <w:t xml:space="preserve"> API, HTTP error responses shall be supported as specified in clause 4.8 of </w:t>
      </w:r>
      <w:r w:rsidR="006C0D0E">
        <w:t>3GPP TS 29.501 [</w:t>
      </w:r>
      <w:r>
        <w:t xml:space="preserve">5]. Protocol errors and application errors specified in table 5.2.7.2-1 of </w:t>
      </w:r>
      <w:r w:rsidR="006C0D0E">
        <w:t>3GPP TS 29.500 [</w:t>
      </w:r>
      <w:r>
        <w:t xml:space="preserve">4] shall be supported for an HTTP method if the corresponding HTTP status codes are specified as mandatory for that HTTP method in table 5.2.7.1-1 of </w:t>
      </w:r>
      <w:r w:rsidR="006C0D0E">
        <w:t>3GPP TS 29.500 [</w:t>
      </w:r>
      <w:r>
        <w:t>4].</w:t>
      </w:r>
    </w:p>
    <w:p w14:paraId="1CB1517D" w14:textId="77777777" w:rsidR="00F24C3F" w:rsidRPr="00971458" w:rsidRDefault="00F24C3F" w:rsidP="00F24C3F">
      <w:pPr>
        <w:rPr>
          <w:rFonts w:eastAsia="Calibri"/>
        </w:rPr>
      </w:pPr>
      <w:r>
        <w:t>In addition, the requirements in the following clauses are applicable for the Nucmf_UECapabilityManagement</w:t>
      </w:r>
      <w:r w:rsidDel="008A76A7">
        <w:rPr>
          <w:noProof/>
        </w:rPr>
        <w:t xml:space="preserve"> </w:t>
      </w:r>
      <w:r>
        <w:t xml:space="preserve"> API.</w:t>
      </w:r>
    </w:p>
    <w:p w14:paraId="598FD6F0" w14:textId="77777777" w:rsidR="00F24C3F" w:rsidRPr="00971458" w:rsidRDefault="00F24C3F" w:rsidP="00FF446D">
      <w:pPr>
        <w:pStyle w:val="Heading4"/>
      </w:pPr>
      <w:bookmarkStart w:id="1029" w:name="_Toc21954340"/>
      <w:bookmarkStart w:id="1030" w:name="_Toc25048126"/>
      <w:bookmarkStart w:id="1031" w:name="_Toc34143491"/>
      <w:bookmarkStart w:id="1032" w:name="_Toc34750961"/>
      <w:bookmarkStart w:id="1033" w:name="_Toc34751722"/>
      <w:bookmarkStart w:id="1034" w:name="_Toc35941070"/>
      <w:bookmarkStart w:id="1035" w:name="_Toc43283971"/>
      <w:bookmarkStart w:id="1036" w:name="_Toc49762966"/>
      <w:bookmarkStart w:id="1037" w:name="_Toc51925820"/>
      <w:bookmarkStart w:id="1038" w:name="_Toc51925921"/>
      <w:bookmarkStart w:id="1039" w:name="_Toc200660433"/>
      <w:r w:rsidRPr="00971458">
        <w:t>6.1.7.2</w:t>
      </w:r>
      <w:r w:rsidRPr="00971458">
        <w:tab/>
        <w:t>Protocol Errors</w:t>
      </w:r>
      <w:bookmarkEnd w:id="1029"/>
      <w:bookmarkEnd w:id="1030"/>
      <w:bookmarkEnd w:id="1031"/>
      <w:bookmarkEnd w:id="1032"/>
      <w:bookmarkEnd w:id="1033"/>
      <w:bookmarkEnd w:id="1034"/>
      <w:bookmarkEnd w:id="1035"/>
      <w:bookmarkEnd w:id="1036"/>
      <w:bookmarkEnd w:id="1037"/>
      <w:bookmarkEnd w:id="1038"/>
      <w:bookmarkEnd w:id="1039"/>
    </w:p>
    <w:p w14:paraId="7E35ADAB" w14:textId="77777777" w:rsidR="00F24C3F" w:rsidRPr="00971458" w:rsidRDefault="00F24C3F" w:rsidP="00F24C3F">
      <w:r>
        <w:t>No specific procedures for the Nucmf_UECapabilityManagement</w:t>
      </w:r>
      <w:r w:rsidDel="008A76A7">
        <w:rPr>
          <w:noProof/>
        </w:rPr>
        <w:t xml:space="preserve"> </w:t>
      </w:r>
      <w:r>
        <w:t xml:space="preserve"> service are specified.</w:t>
      </w:r>
    </w:p>
    <w:p w14:paraId="6C547C51" w14:textId="77777777" w:rsidR="00F24C3F" w:rsidRDefault="00F24C3F" w:rsidP="00FF446D">
      <w:pPr>
        <w:pStyle w:val="Heading4"/>
      </w:pPr>
      <w:bookmarkStart w:id="1040" w:name="_Toc21954341"/>
      <w:bookmarkStart w:id="1041" w:name="_Toc25048127"/>
      <w:bookmarkStart w:id="1042" w:name="_Toc34143492"/>
      <w:bookmarkStart w:id="1043" w:name="_Toc34750962"/>
      <w:bookmarkStart w:id="1044" w:name="_Toc34751723"/>
      <w:bookmarkStart w:id="1045" w:name="_Toc35941071"/>
      <w:bookmarkStart w:id="1046" w:name="_Toc43283972"/>
      <w:bookmarkStart w:id="1047" w:name="_Toc49762967"/>
      <w:bookmarkStart w:id="1048" w:name="_Toc51925821"/>
      <w:bookmarkStart w:id="1049" w:name="_Toc51925922"/>
      <w:bookmarkStart w:id="1050" w:name="_Toc200660434"/>
      <w:r>
        <w:t>6.1.7.3</w:t>
      </w:r>
      <w:r>
        <w:tab/>
        <w:t>Application Errors</w:t>
      </w:r>
      <w:bookmarkEnd w:id="1040"/>
      <w:bookmarkEnd w:id="1041"/>
      <w:bookmarkEnd w:id="1042"/>
      <w:bookmarkEnd w:id="1043"/>
      <w:bookmarkEnd w:id="1044"/>
      <w:bookmarkEnd w:id="1045"/>
      <w:bookmarkEnd w:id="1046"/>
      <w:bookmarkEnd w:id="1047"/>
      <w:bookmarkEnd w:id="1048"/>
      <w:bookmarkEnd w:id="1049"/>
      <w:bookmarkEnd w:id="1050"/>
    </w:p>
    <w:p w14:paraId="003231BB" w14:textId="77777777" w:rsidR="00F24C3F" w:rsidRDefault="00F24C3F" w:rsidP="00F24C3F">
      <w:r>
        <w:t>The application errors defined for the Nucmf_UECapabilityManagement</w:t>
      </w:r>
      <w:r w:rsidDel="008A76A7">
        <w:t xml:space="preserve"> </w:t>
      </w:r>
      <w:r>
        <w:t xml:space="preserve"> service are listed in Table 6.1.7.3-1.</w:t>
      </w:r>
    </w:p>
    <w:p w14:paraId="20AA819E" w14:textId="77777777" w:rsidR="00F24C3F" w:rsidRDefault="00F24C3F" w:rsidP="00F24C3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F24C3F" w:rsidRPr="002002FF" w14:paraId="4DD9DCD0"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shd w:val="clear" w:color="auto" w:fill="C0C0C0"/>
            <w:hideMark/>
          </w:tcPr>
          <w:p w14:paraId="483B4418" w14:textId="77777777" w:rsidR="00F24C3F" w:rsidRPr="002002FF" w:rsidRDefault="00F24C3F" w:rsidP="00EC19F9">
            <w:pPr>
              <w:pStyle w:val="TAH"/>
            </w:pPr>
            <w:r>
              <w:t>Application Error</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4B02FB3" w14:textId="77777777" w:rsidR="00F24C3F" w:rsidRPr="002002FF" w:rsidRDefault="00F24C3F" w:rsidP="00EC19F9">
            <w:pPr>
              <w:pStyle w:val="TAH"/>
            </w:pPr>
            <w:r>
              <w:t>HTTP status code</w:t>
            </w:r>
          </w:p>
        </w:tc>
        <w:tc>
          <w:tcPr>
            <w:tcW w:w="4867" w:type="dxa"/>
            <w:tcBorders>
              <w:top w:val="single" w:sz="4" w:space="0" w:color="auto"/>
              <w:left w:val="single" w:sz="4" w:space="0" w:color="auto"/>
              <w:bottom w:val="single" w:sz="4" w:space="0" w:color="auto"/>
              <w:right w:val="single" w:sz="4" w:space="0" w:color="auto"/>
            </w:tcBorders>
            <w:shd w:val="clear" w:color="auto" w:fill="C0C0C0"/>
            <w:hideMark/>
          </w:tcPr>
          <w:p w14:paraId="1622BDD9" w14:textId="77777777" w:rsidR="00F24C3F" w:rsidRPr="002002FF" w:rsidRDefault="00F24C3F" w:rsidP="00EC19F9">
            <w:pPr>
              <w:pStyle w:val="TAH"/>
            </w:pPr>
            <w:r>
              <w:t>Description</w:t>
            </w:r>
          </w:p>
        </w:tc>
      </w:tr>
      <w:tr w:rsidR="00F24C3F" w:rsidRPr="002002FF" w14:paraId="04898F0F"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39F8ED22" w14:textId="77777777" w:rsidR="00F24C3F" w:rsidRPr="002002FF" w:rsidRDefault="00F24C3F" w:rsidP="00EC19F9">
            <w:pPr>
              <w:pStyle w:val="TAL"/>
            </w:pPr>
            <w:r>
              <w:t>NO_DICTIONARY_ENTRY_FOUND</w:t>
            </w:r>
          </w:p>
        </w:tc>
        <w:tc>
          <w:tcPr>
            <w:tcW w:w="1560" w:type="dxa"/>
            <w:tcBorders>
              <w:top w:val="single" w:sz="4" w:space="0" w:color="auto"/>
              <w:left w:val="single" w:sz="4" w:space="0" w:color="auto"/>
              <w:bottom w:val="single" w:sz="4" w:space="0" w:color="auto"/>
              <w:right w:val="single" w:sz="4" w:space="0" w:color="auto"/>
            </w:tcBorders>
          </w:tcPr>
          <w:p w14:paraId="1DADF577" w14:textId="77777777" w:rsidR="00F24C3F" w:rsidRPr="002002FF" w:rsidRDefault="00F24C3F" w:rsidP="00EC19F9">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5AE8DFA" w14:textId="77777777" w:rsidR="00F24C3F" w:rsidRPr="002002FF" w:rsidRDefault="00F24C3F" w:rsidP="00EC19F9">
            <w:pPr>
              <w:pStyle w:val="TAL"/>
              <w:rPr>
                <w:rFonts w:cs="Arial"/>
                <w:szCs w:val="18"/>
              </w:rPr>
            </w:pPr>
            <w:r>
              <w:t>There is no dictionary entry matching the UE Radio Capability ID in query.</w:t>
            </w:r>
          </w:p>
        </w:tc>
      </w:tr>
      <w:tr w:rsidR="006465AB" w:rsidRPr="002002FF" w14:paraId="69DD433C"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2C41E0C2" w14:textId="77777777" w:rsidR="006465AB" w:rsidRDefault="006465AB" w:rsidP="006465AB">
            <w:pPr>
              <w:pStyle w:val="TAL"/>
            </w:pPr>
            <w:r>
              <w:t>OUT_DATED_VERSION_ID_IN_RAC_ID</w:t>
            </w:r>
          </w:p>
        </w:tc>
        <w:tc>
          <w:tcPr>
            <w:tcW w:w="1560" w:type="dxa"/>
            <w:tcBorders>
              <w:top w:val="single" w:sz="4" w:space="0" w:color="auto"/>
              <w:left w:val="single" w:sz="4" w:space="0" w:color="auto"/>
              <w:bottom w:val="single" w:sz="4" w:space="0" w:color="auto"/>
              <w:right w:val="single" w:sz="4" w:space="0" w:color="auto"/>
            </w:tcBorders>
          </w:tcPr>
          <w:p w14:paraId="76582FB1" w14:textId="77777777" w:rsidR="006465AB" w:rsidRDefault="006465AB" w:rsidP="006465AB">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02A8280" w14:textId="77777777" w:rsidR="006465AB" w:rsidRDefault="006465AB" w:rsidP="006465AB">
            <w:pPr>
              <w:pStyle w:val="TAL"/>
            </w:pPr>
            <w:r>
              <w:t>The version id in the requested PLMN Assigned UE Radio Capability Id is out-dated.</w:t>
            </w:r>
          </w:p>
        </w:tc>
      </w:tr>
    </w:tbl>
    <w:p w14:paraId="686953B9" w14:textId="77777777" w:rsidR="00F24C3F" w:rsidRDefault="00F24C3F" w:rsidP="00F24C3F"/>
    <w:p w14:paraId="2BBDD4DF" w14:textId="77777777" w:rsidR="00F24C3F" w:rsidRPr="0023018E" w:rsidRDefault="00F24C3F" w:rsidP="00CB0777">
      <w:pPr>
        <w:pStyle w:val="Heading3"/>
        <w:rPr>
          <w:lang w:eastAsia="zh-CN"/>
        </w:rPr>
      </w:pPr>
      <w:bookmarkStart w:id="1051" w:name="_Toc21954342"/>
      <w:bookmarkStart w:id="1052" w:name="_Toc25048128"/>
      <w:bookmarkStart w:id="1053" w:name="_Toc34143493"/>
      <w:bookmarkStart w:id="1054" w:name="_Toc34750963"/>
      <w:bookmarkStart w:id="1055" w:name="_Toc34751724"/>
      <w:bookmarkStart w:id="1056" w:name="_Toc35941072"/>
      <w:bookmarkStart w:id="1057" w:name="_Toc43283973"/>
      <w:bookmarkStart w:id="1058" w:name="_Toc49762968"/>
      <w:bookmarkStart w:id="1059" w:name="_Toc51925822"/>
      <w:bookmarkStart w:id="1060" w:name="_Toc51925923"/>
      <w:bookmarkStart w:id="1061" w:name="_Toc200660435"/>
      <w:r>
        <w:t>6.1.8</w:t>
      </w:r>
      <w:r w:rsidRPr="0023018E">
        <w:rPr>
          <w:lang w:eastAsia="zh-CN"/>
        </w:rPr>
        <w:tab/>
        <w:t>Feature negotiation</w:t>
      </w:r>
      <w:bookmarkEnd w:id="1051"/>
      <w:bookmarkEnd w:id="1052"/>
      <w:bookmarkEnd w:id="1053"/>
      <w:bookmarkEnd w:id="1054"/>
      <w:bookmarkEnd w:id="1055"/>
      <w:bookmarkEnd w:id="1056"/>
      <w:bookmarkEnd w:id="1057"/>
      <w:bookmarkEnd w:id="1058"/>
      <w:bookmarkEnd w:id="1059"/>
      <w:bookmarkEnd w:id="1060"/>
      <w:bookmarkEnd w:id="1061"/>
    </w:p>
    <w:p w14:paraId="2C9C41BC" w14:textId="386C6F21" w:rsidR="00F24C3F" w:rsidRDefault="00F24C3F" w:rsidP="00F24C3F">
      <w:r>
        <w:t xml:space="preserve">The features in table 6.1.8-1 are defined for the </w:t>
      </w:r>
      <w:r>
        <w:rPr>
          <w:lang w:val="en-US"/>
        </w:rPr>
        <w:t>Nucmf_UECapabilityManagement</w:t>
      </w:r>
      <w:r w:rsidRPr="002002FF">
        <w:rPr>
          <w:lang w:eastAsia="zh-CN"/>
        </w:rPr>
        <w:t xml:space="preserve"> API</w:t>
      </w:r>
      <w:r>
        <w:rPr>
          <w:lang w:eastAsia="zh-CN"/>
        </w:rPr>
        <w:t xml:space="preserve">. They shall be negotiated using the </w:t>
      </w:r>
      <w:r>
        <w:t xml:space="preserve">extensibility mechanism defined in clause 6.6 of </w:t>
      </w:r>
      <w:r w:rsidR="006C0D0E">
        <w:t>3GPP TS 29.500 [</w:t>
      </w:r>
      <w:r>
        <w:t>4].</w:t>
      </w:r>
    </w:p>
    <w:p w14:paraId="01929128" w14:textId="77777777" w:rsidR="00F24C3F" w:rsidRPr="002002FF" w:rsidRDefault="00F24C3F" w:rsidP="00F24C3F">
      <w:pPr>
        <w:pStyle w:val="TH"/>
      </w:pPr>
      <w:r w:rsidRPr="002002FF">
        <w:lastRenderedPageBreak/>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063"/>
        <w:gridCol w:w="5808"/>
      </w:tblGrid>
      <w:tr w:rsidR="002A3CCE" w:rsidRPr="002002FF" w14:paraId="718236AA"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ED7666C" w14:textId="77777777" w:rsidR="002A3CCE" w:rsidRPr="002002FF" w:rsidRDefault="002A3CCE" w:rsidP="00EC19F9">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8813498" w14:textId="77777777" w:rsidR="002A3CCE" w:rsidRPr="002002FF" w:rsidRDefault="002A3CCE" w:rsidP="00EC19F9">
            <w:pPr>
              <w:pStyle w:val="TAH"/>
            </w:pPr>
            <w:r>
              <w:t>Feature Name</w:t>
            </w:r>
          </w:p>
        </w:tc>
        <w:tc>
          <w:tcPr>
            <w:tcW w:w="1063" w:type="dxa"/>
            <w:tcBorders>
              <w:top w:val="single" w:sz="4" w:space="0" w:color="auto"/>
              <w:left w:val="single" w:sz="4" w:space="0" w:color="auto"/>
              <w:bottom w:val="single" w:sz="4" w:space="0" w:color="auto"/>
              <w:right w:val="single" w:sz="4" w:space="0" w:color="auto"/>
            </w:tcBorders>
            <w:shd w:val="clear" w:color="auto" w:fill="C0C0C0"/>
          </w:tcPr>
          <w:p w14:paraId="0C6CA982" w14:textId="7139B4DB" w:rsidR="002A3CCE" w:rsidRPr="002002FF" w:rsidRDefault="002A3CCE" w:rsidP="00EC19F9">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FCB9E3B" w14:textId="12C78CAE" w:rsidR="002A3CCE" w:rsidRPr="002002FF" w:rsidRDefault="002A3CCE" w:rsidP="00EC19F9">
            <w:pPr>
              <w:pStyle w:val="TAH"/>
            </w:pPr>
            <w:r w:rsidRPr="002002FF">
              <w:t>Description</w:t>
            </w:r>
          </w:p>
        </w:tc>
      </w:tr>
      <w:tr w:rsidR="002A3CCE" w:rsidRPr="002002FF" w14:paraId="0CC602C1"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tcPr>
          <w:p w14:paraId="2B781411" w14:textId="69ABF7EA" w:rsidR="002A3CCE" w:rsidRPr="002002FF" w:rsidRDefault="002A3CCE" w:rsidP="00FF446D">
            <w:pPr>
              <w:pStyle w:val="TAC"/>
            </w:pPr>
            <w:r w:rsidRPr="00FF446D">
              <w:t>1</w:t>
            </w:r>
          </w:p>
        </w:tc>
        <w:tc>
          <w:tcPr>
            <w:tcW w:w="1563" w:type="dxa"/>
            <w:tcBorders>
              <w:top w:val="single" w:sz="4" w:space="0" w:color="auto"/>
              <w:left w:val="single" w:sz="4" w:space="0" w:color="auto"/>
              <w:bottom w:val="single" w:sz="4" w:space="0" w:color="auto"/>
              <w:right w:val="single" w:sz="4" w:space="0" w:color="auto"/>
            </w:tcBorders>
          </w:tcPr>
          <w:p w14:paraId="38A690D7" w14:textId="4507B87E" w:rsidR="002A3CCE" w:rsidRPr="002002FF" w:rsidRDefault="002A3CCE" w:rsidP="00FF446D">
            <w:pPr>
              <w:pStyle w:val="TAC"/>
            </w:pPr>
            <w:r w:rsidRPr="00FF446D">
              <w:t>ES3XX</w:t>
            </w:r>
          </w:p>
        </w:tc>
        <w:tc>
          <w:tcPr>
            <w:tcW w:w="1063" w:type="dxa"/>
            <w:tcBorders>
              <w:top w:val="single" w:sz="4" w:space="0" w:color="auto"/>
              <w:left w:val="single" w:sz="4" w:space="0" w:color="auto"/>
              <w:bottom w:val="single" w:sz="4" w:space="0" w:color="auto"/>
              <w:right w:val="single" w:sz="4" w:space="0" w:color="auto"/>
            </w:tcBorders>
          </w:tcPr>
          <w:p w14:paraId="4F93DD1C" w14:textId="543D84A0" w:rsidR="002A3CCE" w:rsidRPr="002002FF" w:rsidRDefault="002A3CCE" w:rsidP="001056A2">
            <w:pPr>
              <w:pStyle w:val="TAL"/>
              <w:jc w:val="center"/>
              <w:rPr>
                <w:rFonts w:cs="Arial"/>
                <w:szCs w:val="18"/>
              </w:rPr>
            </w:pPr>
            <w:r>
              <w:rPr>
                <w:lang w:eastAsia="ko-KR"/>
              </w:rPr>
              <w:t>M</w:t>
            </w:r>
          </w:p>
        </w:tc>
        <w:tc>
          <w:tcPr>
            <w:tcW w:w="5808" w:type="dxa"/>
            <w:tcBorders>
              <w:top w:val="single" w:sz="4" w:space="0" w:color="auto"/>
              <w:left w:val="single" w:sz="4" w:space="0" w:color="auto"/>
              <w:bottom w:val="single" w:sz="4" w:space="0" w:color="auto"/>
              <w:right w:val="single" w:sz="4" w:space="0" w:color="auto"/>
            </w:tcBorders>
          </w:tcPr>
          <w:p w14:paraId="5715D992" w14:textId="77777777" w:rsidR="002A3CCE" w:rsidRDefault="002A3CCE" w:rsidP="002A3CCE">
            <w:pPr>
              <w:pStyle w:val="TAL"/>
              <w:rPr>
                <w:lang w:eastAsia="ko-KR"/>
              </w:rPr>
            </w:pPr>
            <w:r>
              <w:rPr>
                <w:lang w:eastAsia="ko-KR"/>
              </w:rPr>
              <w:t>Extended Support of HTTP 307/308 redirection</w:t>
            </w:r>
          </w:p>
          <w:p w14:paraId="7C48A202" w14:textId="77777777" w:rsidR="002A3CCE" w:rsidRDefault="002A3CCE" w:rsidP="002A3CCE">
            <w:pPr>
              <w:pStyle w:val="TAL"/>
              <w:rPr>
                <w:lang w:eastAsia="ko-KR"/>
              </w:rPr>
            </w:pPr>
          </w:p>
          <w:p w14:paraId="097C1D1E" w14:textId="77777777" w:rsidR="002A3CCE" w:rsidRDefault="002A3CCE" w:rsidP="002A3CCE">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Pr>
                <w:lang w:val="en-US"/>
              </w:rPr>
              <w:t>UECapabilityManagement</w:t>
            </w:r>
            <w:r>
              <w:t xml:space="preserve"> service. An NF Service Consumer that does not support this feature does only support HTTP redirection as specified for 3GPP Release 15.</w:t>
            </w:r>
          </w:p>
          <w:p w14:paraId="690F5894" w14:textId="3FAF9FD7" w:rsidR="002A3CCE" w:rsidRPr="002002FF" w:rsidRDefault="002A3CCE" w:rsidP="002A3CCE">
            <w:pPr>
              <w:pStyle w:val="TAL"/>
              <w:rPr>
                <w:rFonts w:cs="Arial"/>
                <w:szCs w:val="18"/>
              </w:rPr>
            </w:pPr>
          </w:p>
        </w:tc>
      </w:tr>
    </w:tbl>
    <w:p w14:paraId="2364698D" w14:textId="77777777" w:rsidR="00F24C3F" w:rsidRDefault="00F24C3F" w:rsidP="00F24C3F"/>
    <w:p w14:paraId="5E320BFB" w14:textId="77777777" w:rsidR="00F24C3F" w:rsidRPr="001E7573" w:rsidRDefault="00F24C3F" w:rsidP="00CB0777">
      <w:pPr>
        <w:pStyle w:val="Heading3"/>
      </w:pPr>
      <w:bookmarkStart w:id="1062" w:name="_Toc21954343"/>
      <w:bookmarkStart w:id="1063" w:name="_Toc25048129"/>
      <w:bookmarkStart w:id="1064" w:name="_Toc34143494"/>
      <w:bookmarkStart w:id="1065" w:name="_Toc34750964"/>
      <w:bookmarkStart w:id="1066" w:name="_Toc34751725"/>
      <w:bookmarkStart w:id="1067" w:name="_Toc35941073"/>
      <w:bookmarkStart w:id="1068" w:name="_Toc43283974"/>
      <w:bookmarkStart w:id="1069" w:name="_Toc49762969"/>
      <w:bookmarkStart w:id="1070" w:name="_Toc51925823"/>
      <w:bookmarkStart w:id="1071" w:name="_Toc51925924"/>
      <w:bookmarkStart w:id="1072" w:name="_Toc200660436"/>
      <w:r>
        <w:t>6.1.9</w:t>
      </w:r>
      <w:r w:rsidRPr="001E7573">
        <w:tab/>
        <w:t>Security</w:t>
      </w:r>
      <w:bookmarkEnd w:id="1062"/>
      <w:bookmarkEnd w:id="1063"/>
      <w:bookmarkEnd w:id="1064"/>
      <w:bookmarkEnd w:id="1065"/>
      <w:bookmarkEnd w:id="1066"/>
      <w:bookmarkEnd w:id="1067"/>
      <w:bookmarkEnd w:id="1068"/>
      <w:bookmarkEnd w:id="1069"/>
      <w:bookmarkEnd w:id="1070"/>
      <w:bookmarkEnd w:id="1071"/>
      <w:bookmarkEnd w:id="1072"/>
    </w:p>
    <w:p w14:paraId="702176FA" w14:textId="77777777" w:rsidR="000C0CF8" w:rsidRPr="00642D3E" w:rsidRDefault="000C0CF8" w:rsidP="000C0CF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Pr>
          <w:lang w:val="en-US"/>
        </w:rPr>
        <w:t>Nucmf_UECapabilityManagement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4EDE4AC2" w14:textId="77777777" w:rsidR="000C0CF8" w:rsidRPr="00642D3E" w:rsidRDefault="000C0CF8" w:rsidP="000C0CF8">
      <w:r>
        <w:t>If OAuth2 is used, a</w:t>
      </w:r>
      <w:r w:rsidRPr="00642D3E">
        <w:t xml:space="preserve">n NF Service Consumer, prior to consuming services offered by the </w:t>
      </w:r>
      <w:r>
        <w:rPr>
          <w:lang w:val="en-US"/>
        </w:rPr>
        <w:t>Nucmf_UECapabilityManagement</w:t>
      </w:r>
      <w:r w:rsidRPr="00986E88">
        <w:rPr>
          <w:noProof/>
          <w:lang w:eastAsia="zh-CN"/>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0E6CAB8" w14:textId="77777777" w:rsidR="000C0CF8" w:rsidRPr="00642D3E" w:rsidRDefault="000C0CF8" w:rsidP="000C0CF8">
      <w:pPr>
        <w:pStyle w:val="NO"/>
      </w:pPr>
      <w:r w:rsidRPr="00642D3E">
        <w:t>NOTE:</w:t>
      </w:r>
      <w:r w:rsidRPr="00642D3E">
        <w:tab/>
        <w:t xml:space="preserve">When multiple NRFs are deployed in a network, the NRF used as authorization server is the same NRF that the NF Service Consumer used for discovering the </w:t>
      </w:r>
      <w:r>
        <w:rPr>
          <w:lang w:val="en-US"/>
        </w:rPr>
        <w:t>Nucmf_UECapabilityManagement</w:t>
      </w:r>
      <w:r w:rsidRPr="00986E88">
        <w:rPr>
          <w:noProof/>
          <w:lang w:eastAsia="zh-CN"/>
        </w:rPr>
        <w:t xml:space="preserve"> </w:t>
      </w:r>
      <w:r w:rsidRPr="00642D3E">
        <w:t>service.</w:t>
      </w:r>
    </w:p>
    <w:p w14:paraId="70FBD14D" w14:textId="19DCD847" w:rsidR="000C0CF8" w:rsidRPr="00B06F7A" w:rsidRDefault="000C0CF8" w:rsidP="000C0CF8">
      <w:pPr>
        <w:rPr>
          <w:lang w:val="en-US"/>
        </w:rPr>
      </w:pPr>
      <w:r>
        <w:rPr>
          <w:lang w:val="en-US"/>
        </w:rPr>
        <w:t>The Nucmf_UECapabilityManagement</w:t>
      </w:r>
      <w:r w:rsidRPr="00986E88">
        <w:rPr>
          <w:noProof/>
          <w:lang w:eastAsia="zh-CN"/>
        </w:rPr>
        <w:t xml:space="preserve"> </w:t>
      </w:r>
      <w:r>
        <w:rPr>
          <w:lang w:val="en-US"/>
        </w:rPr>
        <w:t xml:space="preserve">API defines </w:t>
      </w:r>
      <w:r w:rsidRPr="00B06F7A">
        <w:rPr>
          <w:lang w:val="en-US"/>
        </w:rPr>
        <w:t xml:space="preserve"> </w:t>
      </w:r>
      <w:r>
        <w:rPr>
          <w:lang w:val="en-US"/>
        </w:rPr>
        <w:t>the following scopes</w:t>
      </w:r>
      <w:r w:rsidRPr="00B06F7A">
        <w:rPr>
          <w:lang w:val="en-US"/>
        </w:rPr>
        <w:t xml:space="preserve"> for OAuth2 authorization</w:t>
      </w:r>
      <w:r>
        <w:rPr>
          <w:lang w:val="en-US"/>
        </w:rPr>
        <w:t>.</w:t>
      </w:r>
    </w:p>
    <w:p w14:paraId="07997CB9" w14:textId="77777777" w:rsidR="000C0CF8" w:rsidRPr="003B2883" w:rsidRDefault="000C0CF8" w:rsidP="000C0CF8">
      <w:pPr>
        <w:pStyle w:val="TH"/>
      </w:pPr>
      <w:r w:rsidRPr="003B2883">
        <w:t>Table </w:t>
      </w:r>
      <w:r>
        <w:t>6.1.9</w:t>
      </w:r>
      <w:r w:rsidRPr="003B2883">
        <w:t xml:space="preserve">-1: </w:t>
      </w:r>
      <w:r>
        <w:t>Oauth2 scopes defined in Nucmf_UECapabilityManagement API</w:t>
      </w:r>
    </w:p>
    <w:tbl>
      <w:tblPr>
        <w:tblW w:w="4650" w:type="pct"/>
        <w:tblCellMar>
          <w:left w:w="0" w:type="dxa"/>
          <w:right w:w="0" w:type="dxa"/>
        </w:tblCellMar>
        <w:tblLook w:val="04A0" w:firstRow="1" w:lastRow="0" w:firstColumn="1" w:lastColumn="0" w:noHBand="0" w:noVBand="1"/>
      </w:tblPr>
      <w:tblGrid>
        <w:gridCol w:w="3422"/>
        <w:gridCol w:w="5526"/>
      </w:tblGrid>
      <w:tr w:rsidR="000C0CF8" w:rsidRPr="003B2883" w14:paraId="19B45061" w14:textId="77777777" w:rsidTr="003A16B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528187" w14:textId="77777777" w:rsidR="000C0CF8" w:rsidRPr="003B2883" w:rsidRDefault="000C0CF8" w:rsidP="003A16BD">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3FD3FC" w14:textId="77777777" w:rsidR="000C0CF8" w:rsidRPr="003B2883" w:rsidRDefault="000C0CF8" w:rsidP="003A16BD">
            <w:pPr>
              <w:pStyle w:val="TAH"/>
            </w:pPr>
            <w:r w:rsidRPr="003B2883">
              <w:t>Description</w:t>
            </w:r>
          </w:p>
        </w:tc>
      </w:tr>
      <w:tr w:rsidR="000C0CF8" w:rsidRPr="003B2883" w14:paraId="3D6B09FA"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7C46F2" w14:textId="77777777" w:rsidR="000C0CF8" w:rsidRPr="003B2883" w:rsidRDefault="000C0CF8" w:rsidP="003A16BD">
            <w:pPr>
              <w:pStyle w:val="TAL"/>
            </w:pPr>
            <w:r>
              <w:t>"nucmf-uecm"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BA841B" w14:textId="77777777" w:rsidR="000C0CF8" w:rsidRPr="003B2883" w:rsidRDefault="000C0CF8" w:rsidP="003A16BD">
            <w:pPr>
              <w:pStyle w:val="TAL"/>
            </w:pPr>
            <w:r w:rsidRPr="00286949">
              <w:t>Access to the N</w:t>
            </w:r>
            <w:r>
              <w:t>ucmf_UECapabilityManagement</w:t>
            </w:r>
            <w:r w:rsidRPr="00286949">
              <w:t xml:space="preserve"> API</w:t>
            </w:r>
          </w:p>
        </w:tc>
      </w:tr>
      <w:tr w:rsidR="000C0CF8" w:rsidRPr="003B2883" w14:paraId="7E653EA0"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6A9390" w14:textId="77777777" w:rsidR="000C0CF8" w:rsidRPr="003B2883" w:rsidRDefault="000C0CF8" w:rsidP="003A16BD">
            <w:pPr>
              <w:pStyle w:val="TAL"/>
            </w:pPr>
            <w:r>
              <w:t>"</w:t>
            </w:r>
            <w:r w:rsidRPr="00286949">
              <w:t>n</w:t>
            </w:r>
            <w:r>
              <w:t>ucmf</w:t>
            </w:r>
            <w:r w:rsidRPr="00286949">
              <w:t>-</w:t>
            </w:r>
            <w:r>
              <w:t>uecm</w:t>
            </w:r>
            <w:r w:rsidRPr="00286949">
              <w:t>:</w:t>
            </w:r>
            <w:r>
              <w:t>dictionary:read"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ABC9AF" w14:textId="77777777" w:rsidR="000C0CF8" w:rsidRPr="003B2883" w:rsidRDefault="000C0CF8" w:rsidP="003A16BD">
            <w:pPr>
              <w:pStyle w:val="TAL"/>
            </w:pPr>
            <w:r>
              <w:t>Access to read dictionaries</w:t>
            </w:r>
          </w:p>
        </w:tc>
      </w:tr>
      <w:tr w:rsidR="000C0CF8" w:rsidRPr="003B2883" w14:paraId="729F4D14"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206A3A" w14:textId="77777777" w:rsidR="000C0CF8" w:rsidRPr="003B2883" w:rsidRDefault="000C0CF8" w:rsidP="003A16BD">
            <w:pPr>
              <w:pStyle w:val="TAL"/>
            </w:pPr>
            <w:r>
              <w:t>"</w:t>
            </w:r>
            <w:r w:rsidRPr="00286949">
              <w:t>n</w:t>
            </w:r>
            <w:r>
              <w:t>ucmf</w:t>
            </w:r>
            <w:r w:rsidRPr="00286949">
              <w:t>-</w:t>
            </w:r>
            <w:r>
              <w:t>uecm</w:t>
            </w:r>
            <w:r w:rsidRPr="00286949">
              <w:t>:</w:t>
            </w:r>
            <w:r>
              <w:t>dictionary:create"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7EE57" w14:textId="77777777" w:rsidR="000C0CF8" w:rsidRPr="003B2883" w:rsidRDefault="000C0CF8" w:rsidP="003A16BD">
            <w:pPr>
              <w:pStyle w:val="TAL"/>
            </w:pPr>
            <w:r>
              <w:t>Access to create dictionary entries</w:t>
            </w:r>
          </w:p>
        </w:tc>
      </w:tr>
      <w:tr w:rsidR="000C0CF8" w:rsidRPr="003B2883" w14:paraId="01F4393F"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5CF16C" w14:textId="77777777" w:rsidR="000C0CF8" w:rsidRPr="003B2883" w:rsidRDefault="000C0CF8" w:rsidP="003A16BD">
            <w:pPr>
              <w:pStyle w:val="TAL"/>
            </w:pPr>
            <w:r>
              <w:t>"</w:t>
            </w:r>
            <w:r w:rsidRPr="00286949">
              <w:t>n</w:t>
            </w:r>
            <w:r>
              <w:t>ucmf</w:t>
            </w:r>
            <w:r w:rsidRPr="00286949">
              <w:t>-</w:t>
            </w:r>
            <w:r>
              <w:t>uecm</w:t>
            </w:r>
            <w:r w:rsidRPr="00286949">
              <w:t>:</w:t>
            </w:r>
            <w:r>
              <w:t>subscription:create"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A6B17F" w14:textId="77777777" w:rsidR="000C0CF8" w:rsidRPr="003B2883" w:rsidRDefault="000C0CF8" w:rsidP="003A16BD">
            <w:pPr>
              <w:pStyle w:val="TAL"/>
            </w:pPr>
            <w:r>
              <w:t>Access to create subscriptions</w:t>
            </w:r>
          </w:p>
        </w:tc>
      </w:tr>
      <w:tr w:rsidR="000C0CF8" w:rsidRPr="003B2883" w14:paraId="588A7944"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4CCC7" w14:textId="77777777" w:rsidR="000C0CF8" w:rsidRPr="003B2883" w:rsidRDefault="000C0CF8" w:rsidP="003A16BD">
            <w:pPr>
              <w:pStyle w:val="TAL"/>
            </w:pPr>
            <w:r>
              <w:t>"</w:t>
            </w:r>
            <w:r w:rsidRPr="00286949">
              <w:t>n</w:t>
            </w:r>
            <w:r>
              <w:t>ucmf</w:t>
            </w:r>
            <w:r w:rsidRPr="00286949">
              <w:t>-</w:t>
            </w:r>
            <w:r>
              <w:t>uecm</w:t>
            </w:r>
            <w:r w:rsidRPr="00286949">
              <w:t>:</w:t>
            </w:r>
            <w:r>
              <w:t>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70AC30" w14:textId="77777777" w:rsidR="000C0CF8" w:rsidRPr="003B2883" w:rsidRDefault="000C0CF8" w:rsidP="003A16BD">
            <w:pPr>
              <w:pStyle w:val="TAL"/>
            </w:pPr>
            <w:r>
              <w:t>Access to update subscriptions</w:t>
            </w:r>
          </w:p>
        </w:tc>
      </w:tr>
    </w:tbl>
    <w:p w14:paraId="50E88D69" w14:textId="2E5DD1F0" w:rsidR="002A3CCE" w:rsidRDefault="002A3CCE" w:rsidP="00F24C3F">
      <w:pPr>
        <w:rPr>
          <w:lang w:val="en-US"/>
        </w:rPr>
      </w:pPr>
    </w:p>
    <w:p w14:paraId="33AD1CEB" w14:textId="31F0A59F" w:rsidR="002A3CCE" w:rsidRDefault="002A3CCE" w:rsidP="00FF446D">
      <w:pPr>
        <w:pStyle w:val="Heading3"/>
        <w:rPr>
          <w:lang w:val="en-US"/>
        </w:rPr>
      </w:pPr>
      <w:bookmarkStart w:id="1073" w:name="_Toc25074008"/>
      <w:bookmarkStart w:id="1074" w:name="_Toc34063200"/>
      <w:bookmarkStart w:id="1075" w:name="_Toc43120185"/>
      <w:bookmarkStart w:id="1076" w:name="_Toc49768242"/>
      <w:bookmarkStart w:id="1077" w:name="_Toc51867092"/>
      <w:bookmarkStart w:id="1078" w:name="_Toc200660437"/>
      <w:r>
        <w:rPr>
          <w:lang w:val="en-US"/>
        </w:rPr>
        <w:t>6.1.10</w:t>
      </w:r>
      <w:r>
        <w:rPr>
          <w:lang w:val="en-US"/>
        </w:rPr>
        <w:tab/>
      </w:r>
      <w:bookmarkEnd w:id="1073"/>
      <w:bookmarkEnd w:id="1074"/>
      <w:bookmarkEnd w:id="1075"/>
      <w:bookmarkEnd w:id="1076"/>
      <w:bookmarkEnd w:id="1077"/>
      <w:r>
        <w:rPr>
          <w:lang w:val="en-US"/>
        </w:rPr>
        <w:t>HTTP redirection</w:t>
      </w:r>
      <w:bookmarkEnd w:id="1078"/>
    </w:p>
    <w:p w14:paraId="133B35DF" w14:textId="77777777" w:rsidR="002A3CCE" w:rsidRDefault="002A3CCE" w:rsidP="002A3CCE">
      <w:pPr>
        <w:rPr>
          <w:lang w:val="en-US"/>
        </w:rPr>
      </w:pPr>
      <w:r>
        <w:rPr>
          <w:lang w:val="en-US"/>
        </w:rPr>
        <w:t xml:space="preserve">An HTTP request may be redirected to a different UCMF service instance, within the same UCMF or a different UCMF of an UCMF set, e.g. when an UCMF service instance is part of an UCMF (service) set or when using indirect communications (see 3GPP TS 29.500 [4]). See also the </w:t>
      </w:r>
      <w:r>
        <w:rPr>
          <w:lang w:eastAsia="zh-CN"/>
        </w:rPr>
        <w:t>ES3XX</w:t>
      </w:r>
      <w:r>
        <w:rPr>
          <w:lang w:val="en-US"/>
        </w:rPr>
        <w:t xml:space="preserve"> feature in clause 6.1.8.</w:t>
      </w:r>
    </w:p>
    <w:p w14:paraId="3D7F1235" w14:textId="7981D2EE" w:rsidR="002B1AE8" w:rsidRDefault="002A3CCE" w:rsidP="002A3CCE">
      <w:pPr>
        <w:rPr>
          <w:lang w:val="en-US"/>
        </w:rPr>
      </w:pPr>
      <w:r>
        <w:rPr>
          <w:lang w:val="en-US"/>
        </w:rPr>
        <w:t xml:space="preserve">An SCP that reselects a different UCMF producer instance will return the NF Instance ID of the new UCMF producer instance in the 3gpp-Sbi-Producer-Id header, as specified in </w:t>
      </w:r>
      <w:r w:rsidR="003A6D91">
        <w:rPr>
          <w:lang w:val="en-US"/>
        </w:rPr>
        <w:t>clause 6</w:t>
      </w:r>
      <w:r>
        <w:rPr>
          <w:lang w:val="en-US"/>
        </w:rPr>
        <w:t>.10.3.4 of 3GPP TS 29.500 [4].</w:t>
      </w:r>
    </w:p>
    <w:p w14:paraId="604B9EB4" w14:textId="4EEA4DFA" w:rsidR="002A3CCE" w:rsidRDefault="002A3CCE" w:rsidP="002A3CCE">
      <w:pPr>
        <w:rPr>
          <w:lang w:val="en-US"/>
        </w:rPr>
      </w:pPr>
      <w:r>
        <w:rPr>
          <w:lang w:val="en-US"/>
        </w:rPr>
        <w:t>If an UCMF within an UCMF set redirects a service request to a different UCMF of the set using an 307 Temporary Redirect or 308 Permanent Redirect status code, the identity of the new UCMF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12158E3" w14:textId="2A6D9D1E" w:rsidR="00F24C3F" w:rsidRDefault="00F24C3F" w:rsidP="006177AF">
      <w:pPr>
        <w:pStyle w:val="Heading8"/>
      </w:pPr>
      <w:r>
        <w:br w:type="page"/>
      </w:r>
      <w:bookmarkStart w:id="1079" w:name="_Toc34750965"/>
      <w:bookmarkStart w:id="1080" w:name="_Toc34751726"/>
      <w:bookmarkStart w:id="1081" w:name="_Toc35941074"/>
      <w:bookmarkStart w:id="1082" w:name="_Toc49762970"/>
      <w:bookmarkStart w:id="1083" w:name="_Toc51925824"/>
      <w:bookmarkStart w:id="1084" w:name="_Toc51925925"/>
      <w:r w:rsidRPr="004D3578">
        <w:lastRenderedPageBreak/>
        <w:t>Annex A (normative):</w:t>
      </w:r>
      <w:r w:rsidR="00CB0777">
        <w:br/>
      </w:r>
      <w:r>
        <w:t>OpenAPI specification</w:t>
      </w:r>
      <w:bookmarkEnd w:id="1079"/>
      <w:bookmarkEnd w:id="1080"/>
      <w:bookmarkEnd w:id="1081"/>
      <w:bookmarkEnd w:id="1082"/>
      <w:bookmarkEnd w:id="1083"/>
      <w:bookmarkEnd w:id="1084"/>
    </w:p>
    <w:p w14:paraId="275C006A" w14:textId="77777777" w:rsidR="00F24C3F" w:rsidRDefault="00F24C3F" w:rsidP="006177AF">
      <w:pPr>
        <w:pStyle w:val="Heading1"/>
      </w:pPr>
      <w:bookmarkStart w:id="1085" w:name="_Toc21954345"/>
      <w:bookmarkStart w:id="1086" w:name="_Toc25048131"/>
      <w:bookmarkStart w:id="1087" w:name="_Toc34143495"/>
      <w:bookmarkStart w:id="1088" w:name="_Toc34750966"/>
      <w:bookmarkStart w:id="1089" w:name="_Toc34751727"/>
      <w:bookmarkStart w:id="1090" w:name="_Toc35941075"/>
      <w:bookmarkStart w:id="1091" w:name="_Toc43283975"/>
      <w:bookmarkStart w:id="1092" w:name="_Toc49762971"/>
      <w:bookmarkStart w:id="1093" w:name="_Toc51925825"/>
      <w:bookmarkStart w:id="1094" w:name="_Toc51925926"/>
      <w:bookmarkStart w:id="1095" w:name="_Toc200660438"/>
      <w:r>
        <w:t>A.1</w:t>
      </w:r>
      <w:r>
        <w:tab/>
        <w:t>General</w:t>
      </w:r>
      <w:bookmarkEnd w:id="1085"/>
      <w:bookmarkEnd w:id="1086"/>
      <w:bookmarkEnd w:id="1087"/>
      <w:bookmarkEnd w:id="1088"/>
      <w:bookmarkEnd w:id="1089"/>
      <w:bookmarkEnd w:id="1090"/>
      <w:bookmarkEnd w:id="1091"/>
      <w:bookmarkEnd w:id="1092"/>
      <w:bookmarkEnd w:id="1093"/>
      <w:bookmarkEnd w:id="1094"/>
      <w:bookmarkEnd w:id="1095"/>
    </w:p>
    <w:p w14:paraId="0F88B768" w14:textId="77777777" w:rsidR="00F24C3F" w:rsidRPr="00540071" w:rsidRDefault="00F24C3F" w:rsidP="00F24C3F">
      <w:r w:rsidRPr="00540071">
        <w:t>This Annex specifies the formal definition of the API(s) defined in the present specification. It consists of OpenAPI 3.0.0 specifications in YAML format.</w:t>
      </w:r>
    </w:p>
    <w:p w14:paraId="0AF0BC8B" w14:textId="77777777" w:rsidR="00F24C3F" w:rsidRPr="00EA7D0A" w:rsidRDefault="00F24C3F" w:rsidP="00F24C3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07DD6F8" w14:textId="77777777" w:rsidR="00F24C3F" w:rsidRPr="004D2E9A" w:rsidRDefault="00F24C3F" w:rsidP="00F24C3F">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6ACC3F6" w14:textId="1C1DA962" w:rsidR="00F24C3F" w:rsidRPr="006D6534" w:rsidRDefault="00F24C3F" w:rsidP="005D7BD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6465AB">
        <w:t xml:space="preserve">a Git-based repository, that uses the GitLab software version control system (see 3GPP TS 29.501 [5] </w:t>
      </w:r>
      <w:r w:rsidR="003A6D91">
        <w:t>clause 5</w:t>
      </w:r>
      <w:r w:rsidR="006465AB">
        <w:t xml:space="preserve">.3.1 and 3GPP TR 21.900 [7] </w:t>
      </w:r>
      <w:r w:rsidR="003A6D91">
        <w:t>clause 5</w:t>
      </w:r>
      <w:r w:rsidR="006465AB">
        <w:t>B).</w:t>
      </w:r>
    </w:p>
    <w:p w14:paraId="2CE65C01" w14:textId="77777777" w:rsidR="00F24C3F" w:rsidRDefault="00F24C3F" w:rsidP="006177AF">
      <w:pPr>
        <w:pStyle w:val="Heading1"/>
      </w:pPr>
      <w:bookmarkStart w:id="1096" w:name="_Toc21954346"/>
      <w:bookmarkStart w:id="1097" w:name="_Toc25048132"/>
      <w:bookmarkStart w:id="1098" w:name="_Toc34143496"/>
      <w:bookmarkStart w:id="1099" w:name="_Toc34750967"/>
      <w:bookmarkStart w:id="1100" w:name="_Toc34751728"/>
      <w:bookmarkStart w:id="1101" w:name="_Toc35941076"/>
      <w:bookmarkStart w:id="1102" w:name="_Toc43283976"/>
      <w:bookmarkStart w:id="1103" w:name="_Toc49762972"/>
      <w:bookmarkStart w:id="1104" w:name="_Toc51925826"/>
      <w:bookmarkStart w:id="1105" w:name="_Toc51925927"/>
      <w:bookmarkStart w:id="1106" w:name="_Toc200660439"/>
      <w:r>
        <w:t>A.2</w:t>
      </w:r>
      <w:r>
        <w:tab/>
        <w:t>Nucmf_</w:t>
      </w:r>
      <w:r w:rsidRPr="002B0E61">
        <w:t>UECapabilityManagement</w:t>
      </w:r>
      <w:r>
        <w:t xml:space="preserve"> API</w:t>
      </w:r>
      <w:bookmarkEnd w:id="1096"/>
      <w:bookmarkEnd w:id="1097"/>
      <w:bookmarkEnd w:id="1098"/>
      <w:bookmarkEnd w:id="1099"/>
      <w:bookmarkEnd w:id="1100"/>
      <w:bookmarkEnd w:id="1101"/>
      <w:bookmarkEnd w:id="1102"/>
      <w:bookmarkEnd w:id="1103"/>
      <w:bookmarkEnd w:id="1104"/>
      <w:bookmarkEnd w:id="1105"/>
      <w:bookmarkEnd w:id="1106"/>
    </w:p>
    <w:p w14:paraId="541932BE" w14:textId="77777777" w:rsidR="0079133E" w:rsidRDefault="0079133E" w:rsidP="0079133E">
      <w:pPr>
        <w:pStyle w:val="PL"/>
      </w:pPr>
      <w:r w:rsidRPr="001F6C8C">
        <w:t>openapi: 3.0.0</w:t>
      </w:r>
    </w:p>
    <w:p w14:paraId="65BC82C8" w14:textId="77777777" w:rsidR="0079133E" w:rsidRPr="001F6C8C" w:rsidRDefault="0079133E" w:rsidP="0079133E">
      <w:pPr>
        <w:pStyle w:val="PL"/>
      </w:pPr>
    </w:p>
    <w:p w14:paraId="0BF211BE" w14:textId="77777777" w:rsidR="0079133E" w:rsidRPr="001F6C8C" w:rsidRDefault="0079133E" w:rsidP="0079133E">
      <w:pPr>
        <w:pStyle w:val="PL"/>
      </w:pPr>
      <w:r w:rsidRPr="001F6C8C">
        <w:t>info:</w:t>
      </w:r>
    </w:p>
    <w:p w14:paraId="609F6CC1" w14:textId="77777777" w:rsidR="0079133E" w:rsidRPr="001F6C8C" w:rsidRDefault="0079133E" w:rsidP="0079133E">
      <w:pPr>
        <w:pStyle w:val="PL"/>
      </w:pPr>
      <w:r w:rsidRPr="001F6C8C">
        <w:t xml:space="preserve">  title: </w:t>
      </w:r>
      <w:r>
        <w:t>Nucmf_UECapabilityManagement</w:t>
      </w:r>
    </w:p>
    <w:p w14:paraId="5F1C13EF" w14:textId="6B56D856" w:rsidR="0079133E" w:rsidRPr="001F6C8C" w:rsidRDefault="0079133E" w:rsidP="0079133E">
      <w:pPr>
        <w:pStyle w:val="PL"/>
      </w:pPr>
      <w:r w:rsidRPr="001F6C8C">
        <w:t xml:space="preserve">  version: </w:t>
      </w:r>
      <w:r w:rsidR="008606D8">
        <w:t>1.</w:t>
      </w:r>
      <w:r w:rsidR="00FE0DBC">
        <w:t>3</w:t>
      </w:r>
      <w:r w:rsidR="008606D8">
        <w:t>.0</w:t>
      </w:r>
      <w:r w:rsidR="00D21B9F">
        <w:t>-alpha.</w:t>
      </w:r>
      <w:ins w:id="1107" w:author="C4-253626CR0064" w:date="2025-09-08T08:51:00Z" w16du:dateUtc="2025-09-08T06:51:00Z">
        <w:r w:rsidR="00F36B31">
          <w:t>2</w:t>
        </w:r>
      </w:ins>
      <w:del w:id="1108" w:author="C4-253626CR0064" w:date="2025-09-08T08:51:00Z" w16du:dateUtc="2025-09-08T06:51:00Z">
        <w:r w:rsidR="00D21B9F" w:rsidDel="00F36B31">
          <w:delText>1</w:delText>
        </w:r>
      </w:del>
    </w:p>
    <w:p w14:paraId="5335A046" w14:textId="77777777" w:rsidR="0079133E" w:rsidRPr="001F6C8C" w:rsidRDefault="0079133E" w:rsidP="0079133E">
      <w:pPr>
        <w:pStyle w:val="PL"/>
      </w:pPr>
      <w:r w:rsidRPr="001F6C8C">
        <w:t xml:space="preserve">  description: |</w:t>
      </w:r>
    </w:p>
    <w:p w14:paraId="4B527F36" w14:textId="26778720" w:rsidR="0079133E" w:rsidRPr="001F6C8C" w:rsidRDefault="0079133E" w:rsidP="0079133E">
      <w:pPr>
        <w:pStyle w:val="PL"/>
      </w:pPr>
      <w:r w:rsidRPr="001F6C8C">
        <w:t xml:space="preserve">    Nucmf_UECapabilityManagement Service.</w:t>
      </w:r>
      <w:r w:rsidR="00035365">
        <w:t xml:space="preserve">  </w:t>
      </w:r>
    </w:p>
    <w:p w14:paraId="36E71608" w14:textId="3A9DEF84" w:rsidR="0079133E" w:rsidRPr="001F6C8C" w:rsidRDefault="0079133E" w:rsidP="0079133E">
      <w:pPr>
        <w:pStyle w:val="PL"/>
      </w:pPr>
      <w:r w:rsidRPr="001F6C8C">
        <w:t xml:space="preserve">    © 20</w:t>
      </w:r>
      <w:r w:rsidR="005434F1">
        <w:t>2</w:t>
      </w:r>
      <w:r w:rsidR="00D21B9F">
        <w:t>5</w:t>
      </w:r>
      <w:r w:rsidRPr="001F6C8C">
        <w:t>, 3GPP Organizational Partners (ARIB, ATIS, CCSA, ETSI, TSDSI, TTA, TTC).</w:t>
      </w:r>
      <w:r w:rsidR="00035365">
        <w:t xml:space="preserve">  </w:t>
      </w:r>
    </w:p>
    <w:p w14:paraId="5A44FB75" w14:textId="77777777" w:rsidR="0079133E" w:rsidRPr="001F6C8C" w:rsidRDefault="0079133E" w:rsidP="0079133E">
      <w:pPr>
        <w:pStyle w:val="PL"/>
      </w:pPr>
      <w:r w:rsidRPr="001F6C8C">
        <w:t xml:space="preserve">    All rights reserved.</w:t>
      </w:r>
    </w:p>
    <w:p w14:paraId="236FAD71" w14:textId="77777777" w:rsidR="0079133E" w:rsidRDefault="0079133E" w:rsidP="0079133E">
      <w:pPr>
        <w:pStyle w:val="PL"/>
      </w:pPr>
    </w:p>
    <w:p w14:paraId="0E5D9E26" w14:textId="77777777" w:rsidR="0079133E" w:rsidRPr="001F6C8C" w:rsidRDefault="0079133E" w:rsidP="0079133E">
      <w:pPr>
        <w:pStyle w:val="PL"/>
      </w:pPr>
      <w:r w:rsidRPr="001F6C8C">
        <w:t>externalDocs:</w:t>
      </w:r>
    </w:p>
    <w:p w14:paraId="3888BFF8" w14:textId="3E977C00" w:rsidR="0079133E" w:rsidRPr="001F6C8C" w:rsidRDefault="0079133E" w:rsidP="0079133E">
      <w:pPr>
        <w:pStyle w:val="PL"/>
      </w:pPr>
      <w:r w:rsidRPr="001F6C8C">
        <w:t xml:space="preserve">  description: 3GPP TS 29.673 V</w:t>
      </w:r>
      <w:r w:rsidR="005434F1">
        <w:t>1</w:t>
      </w:r>
      <w:r w:rsidR="00D21B9F">
        <w:t>9</w:t>
      </w:r>
      <w:r w:rsidRPr="001F6C8C">
        <w:t>.</w:t>
      </w:r>
      <w:ins w:id="1109" w:author="C4-253626CR0064" w:date="2025-09-08T08:51:00Z" w16du:dateUtc="2025-09-08T06:51:00Z">
        <w:r w:rsidR="00F36B31">
          <w:t>1</w:t>
        </w:r>
      </w:ins>
      <w:del w:id="1110" w:author="C4-253626CR0064" w:date="2025-09-08T08:51:00Z" w16du:dateUtc="2025-09-08T06:51:00Z">
        <w:r w:rsidR="00D21B9F" w:rsidDel="00F36B31">
          <w:delText>0</w:delText>
        </w:r>
      </w:del>
      <w:r w:rsidRPr="001F6C8C">
        <w:t xml:space="preserve">.0; </w:t>
      </w:r>
      <w:r w:rsidRPr="005A7B5A">
        <w:t>5G System; UE Radio Capability Management Services</w:t>
      </w:r>
    </w:p>
    <w:p w14:paraId="71394E5B" w14:textId="645B0AD4" w:rsidR="0079133E" w:rsidRPr="004B4AEB" w:rsidRDefault="0079133E" w:rsidP="0079133E">
      <w:pPr>
        <w:pStyle w:val="PL"/>
        <w:rPr>
          <w:lang w:val="sv-SE"/>
        </w:rPr>
      </w:pPr>
      <w:r w:rsidRPr="001F6C8C">
        <w:t xml:space="preserve">  </w:t>
      </w:r>
      <w:r w:rsidRPr="004B4AEB">
        <w:rPr>
          <w:lang w:val="sv-SE"/>
        </w:rPr>
        <w:t xml:space="preserve">url: </w:t>
      </w:r>
      <w:r w:rsidR="00035365" w:rsidRPr="004B4AEB">
        <w:rPr>
          <w:lang w:val="sv-SE"/>
        </w:rPr>
        <w:t>'</w:t>
      </w:r>
      <w:r w:rsidRPr="004B4AEB">
        <w:rPr>
          <w:lang w:val="sv-SE"/>
        </w:rPr>
        <w:t>http</w:t>
      </w:r>
      <w:r w:rsidR="00035365" w:rsidRPr="004B4AEB">
        <w:rPr>
          <w:lang w:val="sv-SE"/>
        </w:rPr>
        <w:t>s</w:t>
      </w:r>
      <w:r w:rsidRPr="004B4AEB">
        <w:rPr>
          <w:lang w:val="sv-SE"/>
        </w:rPr>
        <w:t>://www.3gpp.org/ftp/Specs/archive/29_series/29.673/</w:t>
      </w:r>
      <w:r w:rsidR="00035365" w:rsidRPr="004B4AEB">
        <w:rPr>
          <w:lang w:val="sv-SE"/>
        </w:rPr>
        <w:t>'</w:t>
      </w:r>
    </w:p>
    <w:p w14:paraId="3E7FDAEA" w14:textId="77777777" w:rsidR="0079133E" w:rsidRPr="004B4AEB" w:rsidRDefault="0079133E" w:rsidP="0079133E">
      <w:pPr>
        <w:pStyle w:val="PL"/>
        <w:rPr>
          <w:lang w:val="sv-SE"/>
        </w:rPr>
      </w:pPr>
    </w:p>
    <w:p w14:paraId="49FE258A" w14:textId="77777777" w:rsidR="0079133E" w:rsidRPr="001F6C8C" w:rsidRDefault="0079133E" w:rsidP="0079133E">
      <w:pPr>
        <w:pStyle w:val="PL"/>
      </w:pPr>
      <w:r w:rsidRPr="001F6C8C">
        <w:t>servers:</w:t>
      </w:r>
    </w:p>
    <w:p w14:paraId="35F2F381" w14:textId="77777777" w:rsidR="0079133E" w:rsidRPr="001F6C8C" w:rsidRDefault="0079133E" w:rsidP="0079133E">
      <w:pPr>
        <w:pStyle w:val="PL"/>
      </w:pPr>
      <w:r w:rsidRPr="001F6C8C">
        <w:t xml:space="preserve">  - url: '{apiRoot}/nucmf-uecm/v1'</w:t>
      </w:r>
    </w:p>
    <w:p w14:paraId="44746392" w14:textId="77777777" w:rsidR="0079133E" w:rsidRPr="001F6C8C" w:rsidRDefault="0079133E" w:rsidP="0079133E">
      <w:pPr>
        <w:pStyle w:val="PL"/>
      </w:pPr>
      <w:r w:rsidRPr="001F6C8C">
        <w:t xml:space="preserve">    variables:</w:t>
      </w:r>
    </w:p>
    <w:p w14:paraId="401CAB5C" w14:textId="77777777" w:rsidR="0079133E" w:rsidRPr="001F6C8C" w:rsidRDefault="0079133E" w:rsidP="0079133E">
      <w:pPr>
        <w:pStyle w:val="PL"/>
      </w:pPr>
      <w:r w:rsidRPr="001F6C8C">
        <w:t xml:space="preserve">      apiRoot:</w:t>
      </w:r>
    </w:p>
    <w:p w14:paraId="26E6C1AA" w14:textId="77777777" w:rsidR="0079133E" w:rsidRPr="001F6C8C" w:rsidRDefault="0079133E" w:rsidP="0079133E">
      <w:pPr>
        <w:pStyle w:val="PL"/>
      </w:pPr>
      <w:r w:rsidRPr="001F6C8C">
        <w:t xml:space="preserve">        default: https://example.com</w:t>
      </w:r>
    </w:p>
    <w:p w14:paraId="7DA0570B" w14:textId="77777777" w:rsidR="0079133E" w:rsidRPr="001F6C8C" w:rsidRDefault="0079133E" w:rsidP="0079133E">
      <w:pPr>
        <w:pStyle w:val="PL"/>
      </w:pPr>
      <w:r w:rsidRPr="001F6C8C">
        <w:t xml:space="preserve">        description: apiRoot as defined in clause 4.4 of 3GPP TS 29.501</w:t>
      </w:r>
    </w:p>
    <w:p w14:paraId="0B383B5C" w14:textId="77777777" w:rsidR="0079133E" w:rsidRDefault="0079133E" w:rsidP="0079133E">
      <w:pPr>
        <w:pStyle w:val="PL"/>
      </w:pPr>
    </w:p>
    <w:p w14:paraId="0749DD5E" w14:textId="77777777" w:rsidR="0079133E" w:rsidRPr="001F6C8C" w:rsidRDefault="0079133E" w:rsidP="0079133E">
      <w:pPr>
        <w:pStyle w:val="PL"/>
      </w:pPr>
      <w:r w:rsidRPr="001F6C8C">
        <w:t>security:</w:t>
      </w:r>
    </w:p>
    <w:p w14:paraId="37BE0151" w14:textId="77777777" w:rsidR="0079133E" w:rsidRPr="001F6C8C" w:rsidRDefault="0079133E" w:rsidP="0079133E">
      <w:pPr>
        <w:pStyle w:val="PL"/>
      </w:pPr>
      <w:r w:rsidRPr="001F6C8C">
        <w:t xml:space="preserve">  - {}</w:t>
      </w:r>
    </w:p>
    <w:p w14:paraId="0F4553AD" w14:textId="77777777" w:rsidR="0079133E" w:rsidRPr="001F6C8C" w:rsidRDefault="0079133E" w:rsidP="0079133E">
      <w:pPr>
        <w:pStyle w:val="PL"/>
      </w:pPr>
      <w:r w:rsidRPr="001F6C8C">
        <w:t xml:space="preserve">  - oAuth2ClientCredentials:</w:t>
      </w:r>
    </w:p>
    <w:p w14:paraId="71A7BFC1" w14:textId="77777777" w:rsidR="0079133E" w:rsidRPr="001F6C8C" w:rsidRDefault="0079133E" w:rsidP="0079133E">
      <w:pPr>
        <w:pStyle w:val="PL"/>
      </w:pPr>
      <w:r w:rsidRPr="001F6C8C">
        <w:t xml:space="preserve">    - nucmf-uecm</w:t>
      </w:r>
    </w:p>
    <w:p w14:paraId="4B7439E3" w14:textId="77777777" w:rsidR="0079133E" w:rsidRDefault="0079133E" w:rsidP="0079133E">
      <w:pPr>
        <w:pStyle w:val="PL"/>
      </w:pPr>
    </w:p>
    <w:p w14:paraId="44DD8D29" w14:textId="77777777" w:rsidR="0079133E" w:rsidRPr="001F6C8C" w:rsidRDefault="0079133E" w:rsidP="0079133E">
      <w:pPr>
        <w:pStyle w:val="PL"/>
      </w:pPr>
      <w:r w:rsidRPr="001F6C8C">
        <w:t>paths:</w:t>
      </w:r>
    </w:p>
    <w:p w14:paraId="027D339E" w14:textId="77777777" w:rsidR="0079133E" w:rsidRPr="001F6C8C" w:rsidRDefault="0079133E" w:rsidP="0079133E">
      <w:pPr>
        <w:pStyle w:val="PL"/>
      </w:pPr>
      <w:r w:rsidRPr="001F6C8C">
        <w:t xml:space="preserve">  /dic-entries:</w:t>
      </w:r>
    </w:p>
    <w:p w14:paraId="1831E016" w14:textId="77777777" w:rsidR="0079133E" w:rsidRPr="001F6C8C" w:rsidRDefault="0079133E" w:rsidP="0079133E">
      <w:pPr>
        <w:pStyle w:val="PL"/>
      </w:pPr>
      <w:r w:rsidRPr="001F6C8C">
        <w:t xml:space="preserve">    get:</w:t>
      </w:r>
    </w:p>
    <w:p w14:paraId="4C6E5B80" w14:textId="77777777" w:rsidR="0079133E" w:rsidRPr="001F6C8C" w:rsidRDefault="0079133E" w:rsidP="0079133E">
      <w:pPr>
        <w:pStyle w:val="PL"/>
      </w:pPr>
      <w:r w:rsidRPr="001F6C8C">
        <w:t xml:space="preserve">      summary: retrieve a dictionary entry matching query parameters</w:t>
      </w:r>
    </w:p>
    <w:p w14:paraId="40B90E20" w14:textId="77777777" w:rsidR="0079133E" w:rsidRPr="001F6C8C" w:rsidRDefault="0079133E" w:rsidP="0079133E">
      <w:pPr>
        <w:pStyle w:val="PL"/>
      </w:pPr>
      <w:r w:rsidRPr="001F6C8C">
        <w:t xml:space="preserve">      operationId: RetrieveDictionaryEntry</w:t>
      </w:r>
    </w:p>
    <w:p w14:paraId="165FA630" w14:textId="77777777" w:rsidR="0079133E" w:rsidRPr="001F6C8C" w:rsidRDefault="0079133E" w:rsidP="0079133E">
      <w:pPr>
        <w:pStyle w:val="PL"/>
      </w:pPr>
      <w:r w:rsidRPr="001F6C8C">
        <w:t xml:space="preserve">      tags:</w:t>
      </w:r>
    </w:p>
    <w:p w14:paraId="6E773AA1" w14:textId="77777777" w:rsidR="0079133E" w:rsidRPr="001F6C8C" w:rsidRDefault="0079133E" w:rsidP="0079133E">
      <w:pPr>
        <w:pStyle w:val="PL"/>
      </w:pPr>
      <w:r w:rsidRPr="001F6C8C">
        <w:t xml:space="preserve">        - Dictionary Entry (Store)</w:t>
      </w:r>
    </w:p>
    <w:p w14:paraId="2975ED21" w14:textId="77777777" w:rsidR="000C0CF8" w:rsidRDefault="000C0CF8" w:rsidP="000C0CF8">
      <w:pPr>
        <w:pStyle w:val="PL"/>
      </w:pPr>
      <w:r>
        <w:t xml:space="preserve">      security:</w:t>
      </w:r>
    </w:p>
    <w:p w14:paraId="2C16C5A9" w14:textId="77777777" w:rsidR="000C0CF8" w:rsidRDefault="000C0CF8" w:rsidP="000C0CF8">
      <w:pPr>
        <w:pStyle w:val="PL"/>
      </w:pPr>
      <w:r>
        <w:t xml:space="preserve">        - {}</w:t>
      </w:r>
    </w:p>
    <w:p w14:paraId="00A9A07E" w14:textId="77777777" w:rsidR="000C0CF8" w:rsidRDefault="000C0CF8" w:rsidP="000C0CF8">
      <w:pPr>
        <w:pStyle w:val="PL"/>
      </w:pPr>
      <w:r>
        <w:t xml:space="preserve">        - oAuth2ClientCredentials:</w:t>
      </w:r>
    </w:p>
    <w:p w14:paraId="067EA8D1" w14:textId="77777777" w:rsidR="000C0CF8" w:rsidRDefault="000C0CF8" w:rsidP="000C0CF8">
      <w:pPr>
        <w:pStyle w:val="PL"/>
      </w:pPr>
      <w:r>
        <w:t xml:space="preserve">          - nucmf-uecm</w:t>
      </w:r>
    </w:p>
    <w:p w14:paraId="441EFF64" w14:textId="77777777" w:rsidR="000C0CF8" w:rsidRDefault="000C0CF8" w:rsidP="000C0CF8">
      <w:pPr>
        <w:pStyle w:val="PL"/>
      </w:pPr>
      <w:r>
        <w:t xml:space="preserve">        - oAuth2ClientCredentials:</w:t>
      </w:r>
    </w:p>
    <w:p w14:paraId="74387DC5" w14:textId="77777777" w:rsidR="000C0CF8" w:rsidRDefault="000C0CF8" w:rsidP="000C0CF8">
      <w:pPr>
        <w:pStyle w:val="PL"/>
      </w:pPr>
      <w:r>
        <w:t xml:space="preserve">          - nucmf-uecm</w:t>
      </w:r>
    </w:p>
    <w:p w14:paraId="363DD25F" w14:textId="77777777" w:rsidR="000C0CF8" w:rsidRDefault="000C0CF8" w:rsidP="000C0CF8">
      <w:pPr>
        <w:pStyle w:val="PL"/>
      </w:pPr>
      <w:r>
        <w:t xml:space="preserve">          - nucmf-uecm:dictionary:read</w:t>
      </w:r>
    </w:p>
    <w:p w14:paraId="6F111F5B" w14:textId="77777777" w:rsidR="0079133E" w:rsidRPr="001F6C8C" w:rsidRDefault="0079133E" w:rsidP="0079133E">
      <w:pPr>
        <w:pStyle w:val="PL"/>
      </w:pPr>
      <w:r w:rsidRPr="001F6C8C">
        <w:t xml:space="preserve">      parameters:</w:t>
      </w:r>
    </w:p>
    <w:p w14:paraId="7EECE369" w14:textId="77777777" w:rsidR="0079133E" w:rsidRPr="001F6C8C" w:rsidRDefault="0079133E" w:rsidP="0079133E">
      <w:pPr>
        <w:pStyle w:val="PL"/>
      </w:pPr>
      <w:r w:rsidRPr="001F6C8C">
        <w:t xml:space="preserve">        - name: ue-radio-capa-id</w:t>
      </w:r>
    </w:p>
    <w:p w14:paraId="60DD2F00" w14:textId="77777777" w:rsidR="0079133E" w:rsidRDefault="0079133E" w:rsidP="0079133E">
      <w:pPr>
        <w:pStyle w:val="PL"/>
      </w:pPr>
      <w:r w:rsidRPr="001F6C8C">
        <w:t xml:space="preserve">          in: query</w:t>
      </w:r>
    </w:p>
    <w:p w14:paraId="2060F695" w14:textId="77777777" w:rsidR="00545A6D" w:rsidRPr="001F6C8C" w:rsidRDefault="004D39DD" w:rsidP="0079133E">
      <w:pPr>
        <w:pStyle w:val="PL"/>
      </w:pPr>
      <w:r>
        <w:t xml:space="preserve">          required: true</w:t>
      </w:r>
    </w:p>
    <w:p w14:paraId="42E074F7" w14:textId="77777777" w:rsidR="0079133E" w:rsidRPr="001F6C8C" w:rsidRDefault="0079133E" w:rsidP="0079133E">
      <w:pPr>
        <w:pStyle w:val="PL"/>
      </w:pPr>
      <w:r w:rsidRPr="001F6C8C">
        <w:t xml:space="preserve">          description: UE Radio Capability ID, either PLMN Assigned or Manufacturer Assigned</w:t>
      </w:r>
    </w:p>
    <w:p w14:paraId="37F40278" w14:textId="77777777" w:rsidR="0079133E" w:rsidRPr="001F6C8C" w:rsidRDefault="0079133E" w:rsidP="0079133E">
      <w:pPr>
        <w:pStyle w:val="PL"/>
      </w:pPr>
      <w:r w:rsidRPr="001F6C8C">
        <w:t xml:space="preserve">          schema:</w:t>
      </w:r>
    </w:p>
    <w:p w14:paraId="270F8E29" w14:textId="77777777" w:rsidR="00545A6D" w:rsidRDefault="0079133E" w:rsidP="00545A6D">
      <w:pPr>
        <w:pStyle w:val="PL"/>
      </w:pPr>
      <w:r w:rsidRPr="001F6C8C">
        <w:lastRenderedPageBreak/>
        <w:t xml:space="preserve">            $ref: '#/components/schemas/U</w:t>
      </w:r>
      <w:r>
        <w:t>e</w:t>
      </w:r>
      <w:r w:rsidRPr="001F6C8C">
        <w:t>RadioCapaId'</w:t>
      </w:r>
    </w:p>
    <w:p w14:paraId="1ACD8932" w14:textId="77777777" w:rsidR="004D39DD" w:rsidRPr="001F6C8C" w:rsidRDefault="004D39DD" w:rsidP="004D39DD">
      <w:pPr>
        <w:pStyle w:val="PL"/>
      </w:pPr>
      <w:r w:rsidRPr="001F6C8C">
        <w:t xml:space="preserve">        </w:t>
      </w:r>
      <w:r>
        <w:t>- name: rac-format</w:t>
      </w:r>
    </w:p>
    <w:p w14:paraId="5A1515E2" w14:textId="77777777" w:rsidR="004D39DD" w:rsidRDefault="004D39DD" w:rsidP="004D39DD">
      <w:pPr>
        <w:pStyle w:val="PL"/>
      </w:pPr>
      <w:r w:rsidRPr="001F6C8C">
        <w:t xml:space="preserve">          in: query</w:t>
      </w:r>
    </w:p>
    <w:p w14:paraId="75F56D51" w14:textId="77777777" w:rsidR="004D39DD" w:rsidRPr="001F6C8C" w:rsidRDefault="004D39DD" w:rsidP="004D39DD">
      <w:pPr>
        <w:pStyle w:val="PL"/>
      </w:pPr>
      <w:r w:rsidRPr="001F6C8C">
        <w:t xml:space="preserve">          description: </w:t>
      </w:r>
      <w:r>
        <w:t>Encoding format of RAC Info</w:t>
      </w:r>
    </w:p>
    <w:p w14:paraId="636FC40B" w14:textId="77777777" w:rsidR="004D39DD" w:rsidRPr="001F6C8C" w:rsidRDefault="004D39DD" w:rsidP="004D39DD">
      <w:pPr>
        <w:pStyle w:val="PL"/>
      </w:pPr>
      <w:r w:rsidRPr="001F6C8C">
        <w:t xml:space="preserve">          schema:</w:t>
      </w:r>
    </w:p>
    <w:p w14:paraId="51C0D182" w14:textId="26505161" w:rsidR="004D39DD" w:rsidRDefault="004D39DD" w:rsidP="004D39DD">
      <w:pPr>
        <w:pStyle w:val="PL"/>
      </w:pPr>
      <w:r w:rsidRPr="001F6C8C">
        <w:t xml:space="preserve">            $ref: '#/components/schemas/</w:t>
      </w:r>
      <w:r>
        <w:t>RacFormat</w:t>
      </w:r>
      <w:r w:rsidRPr="001F6C8C">
        <w:t>'</w:t>
      </w:r>
    </w:p>
    <w:p w14:paraId="3910CD3A" w14:textId="77777777" w:rsidR="002A3CCE" w:rsidRPr="001F6C8C" w:rsidRDefault="002A3CCE" w:rsidP="002A3CCE">
      <w:pPr>
        <w:pStyle w:val="PL"/>
      </w:pPr>
      <w:r w:rsidRPr="001F6C8C">
        <w:t xml:space="preserve">        </w:t>
      </w:r>
      <w:r>
        <w:t xml:space="preserve">- name: </w:t>
      </w:r>
      <w:r w:rsidRPr="00690A26">
        <w:t>supported-features</w:t>
      </w:r>
    </w:p>
    <w:p w14:paraId="549DF227" w14:textId="77777777" w:rsidR="002A3CCE" w:rsidRDefault="002A3CCE" w:rsidP="002A3CCE">
      <w:pPr>
        <w:pStyle w:val="PL"/>
      </w:pPr>
      <w:r w:rsidRPr="001F6C8C">
        <w:t xml:space="preserve">          in: query</w:t>
      </w:r>
    </w:p>
    <w:p w14:paraId="4A5F91F7" w14:textId="77777777" w:rsidR="002A3CCE" w:rsidRPr="001F6C8C" w:rsidRDefault="002A3CCE" w:rsidP="002A3CCE">
      <w:pPr>
        <w:pStyle w:val="PL"/>
      </w:pPr>
      <w:r w:rsidRPr="001F6C8C">
        <w:t xml:space="preserve">          description: </w:t>
      </w:r>
      <w:r>
        <w:t>supported features of the NF consumer</w:t>
      </w:r>
    </w:p>
    <w:p w14:paraId="4F6F9BBA" w14:textId="77777777" w:rsidR="002A3CCE" w:rsidRPr="001F6C8C" w:rsidRDefault="002A3CCE" w:rsidP="002A3CCE">
      <w:pPr>
        <w:pStyle w:val="PL"/>
      </w:pPr>
      <w:r w:rsidRPr="001F6C8C">
        <w:t xml:space="preserve">          schema:</w:t>
      </w:r>
    </w:p>
    <w:p w14:paraId="724EC9EE" w14:textId="07B61719" w:rsidR="002A3CCE" w:rsidRPr="001F6C8C" w:rsidRDefault="002A3CCE" w:rsidP="002A3CCE">
      <w:pPr>
        <w:pStyle w:val="PL"/>
      </w:pPr>
      <w:r w:rsidRPr="00690A26">
        <w:rPr>
          <w:lang w:val="en-US"/>
        </w:rPr>
        <w:t xml:space="preserve">            $ref: 'TS29571_CommonData.yaml#/components/schemas/SupportedFeatures'</w:t>
      </w:r>
    </w:p>
    <w:p w14:paraId="6D323733" w14:textId="77777777" w:rsidR="0079133E" w:rsidRPr="001F6C8C" w:rsidRDefault="0079133E" w:rsidP="0079133E">
      <w:pPr>
        <w:pStyle w:val="PL"/>
      </w:pPr>
      <w:r w:rsidRPr="001F6C8C">
        <w:t xml:space="preserve">      responses:</w:t>
      </w:r>
    </w:p>
    <w:p w14:paraId="3A7C8A9A" w14:textId="77777777" w:rsidR="0079133E" w:rsidRPr="001F6C8C" w:rsidRDefault="0079133E" w:rsidP="0079133E">
      <w:pPr>
        <w:pStyle w:val="PL"/>
      </w:pPr>
      <w:r w:rsidRPr="001F6C8C">
        <w:t xml:space="preserve">        '200':</w:t>
      </w:r>
    </w:p>
    <w:p w14:paraId="56DDFF26" w14:textId="77777777" w:rsidR="0079133E" w:rsidRPr="001F6C8C" w:rsidRDefault="0079133E" w:rsidP="0079133E">
      <w:pPr>
        <w:pStyle w:val="PL"/>
      </w:pPr>
      <w:r w:rsidRPr="001F6C8C">
        <w:t xml:space="preserve">          description: Expected response to a valid request</w:t>
      </w:r>
    </w:p>
    <w:p w14:paraId="1D924067" w14:textId="77777777" w:rsidR="0079133E" w:rsidRPr="001F6C8C" w:rsidRDefault="0079133E" w:rsidP="0079133E">
      <w:pPr>
        <w:pStyle w:val="PL"/>
      </w:pPr>
      <w:r w:rsidRPr="001F6C8C">
        <w:t xml:space="preserve">          content:</w:t>
      </w:r>
    </w:p>
    <w:p w14:paraId="0EBD82F7" w14:textId="77777777" w:rsidR="0079133E" w:rsidRPr="001F6C8C" w:rsidRDefault="0079133E" w:rsidP="0079133E">
      <w:pPr>
        <w:pStyle w:val="PL"/>
      </w:pPr>
      <w:r w:rsidRPr="001F6C8C">
        <w:t xml:space="preserve">            multipart/related:  # message with binary body part(s)</w:t>
      </w:r>
    </w:p>
    <w:p w14:paraId="17560584" w14:textId="77777777" w:rsidR="0079133E" w:rsidRPr="001F6C8C" w:rsidRDefault="0079133E" w:rsidP="0079133E">
      <w:pPr>
        <w:pStyle w:val="PL"/>
      </w:pPr>
      <w:r w:rsidRPr="001F6C8C">
        <w:t xml:space="preserve">              schema:</w:t>
      </w:r>
    </w:p>
    <w:p w14:paraId="5A1E4CE1" w14:textId="77777777" w:rsidR="0079133E" w:rsidRPr="001F6C8C" w:rsidRDefault="0079133E" w:rsidP="0079133E">
      <w:pPr>
        <w:pStyle w:val="PL"/>
      </w:pPr>
      <w:r w:rsidRPr="001F6C8C">
        <w:t xml:space="preserve">                type: object</w:t>
      </w:r>
    </w:p>
    <w:p w14:paraId="577828DB" w14:textId="77777777" w:rsidR="0079133E" w:rsidRPr="001F6C8C" w:rsidRDefault="0079133E" w:rsidP="0079133E">
      <w:pPr>
        <w:pStyle w:val="PL"/>
      </w:pPr>
      <w:r w:rsidRPr="001F6C8C">
        <w:t xml:space="preserve">                properties: # Request parts</w:t>
      </w:r>
    </w:p>
    <w:p w14:paraId="37C44096" w14:textId="77777777" w:rsidR="0079133E" w:rsidRPr="001F6C8C" w:rsidRDefault="0079133E" w:rsidP="0079133E">
      <w:pPr>
        <w:pStyle w:val="PL"/>
      </w:pPr>
      <w:r w:rsidRPr="001F6C8C">
        <w:t xml:space="preserve">                  jsonData:</w:t>
      </w:r>
    </w:p>
    <w:p w14:paraId="7EEE8AF6" w14:textId="77777777" w:rsidR="0079133E" w:rsidRPr="001F6C8C" w:rsidRDefault="0079133E" w:rsidP="0079133E">
      <w:pPr>
        <w:pStyle w:val="PL"/>
      </w:pPr>
      <w:r w:rsidRPr="001F6C8C">
        <w:t xml:space="preserve">                    $ref: '#/components/schemas/DicEntryData'</w:t>
      </w:r>
    </w:p>
    <w:p w14:paraId="205602B8" w14:textId="77777777" w:rsidR="0079133E" w:rsidRPr="001F6C8C" w:rsidRDefault="0079133E" w:rsidP="0079133E">
      <w:pPr>
        <w:pStyle w:val="PL"/>
      </w:pPr>
      <w:r w:rsidRPr="001F6C8C">
        <w:t xml:space="preserve">                  binaryDataUeRadioCapability</w:t>
      </w:r>
      <w:r w:rsidR="004D39DD">
        <w:t>5GS</w:t>
      </w:r>
      <w:r w:rsidRPr="001F6C8C">
        <w:t>:</w:t>
      </w:r>
    </w:p>
    <w:p w14:paraId="1EB3105B" w14:textId="77777777" w:rsidR="0079133E" w:rsidRPr="001F6C8C" w:rsidRDefault="0079133E" w:rsidP="0079133E">
      <w:pPr>
        <w:pStyle w:val="PL"/>
      </w:pPr>
      <w:r w:rsidRPr="001F6C8C">
        <w:t xml:space="preserve">                    type: string</w:t>
      </w:r>
    </w:p>
    <w:p w14:paraId="56873FC9" w14:textId="77777777" w:rsidR="0079133E" w:rsidRDefault="0079133E" w:rsidP="0079133E">
      <w:pPr>
        <w:pStyle w:val="PL"/>
      </w:pPr>
      <w:r w:rsidRPr="001F6C8C">
        <w:t xml:space="preserve">                    format: binary</w:t>
      </w:r>
    </w:p>
    <w:p w14:paraId="1DA6DBDC" w14:textId="77777777" w:rsidR="004D39DD" w:rsidRPr="001F6C8C" w:rsidRDefault="004D39DD" w:rsidP="004D39DD">
      <w:pPr>
        <w:pStyle w:val="PL"/>
      </w:pPr>
      <w:r w:rsidRPr="001F6C8C">
        <w:t xml:space="preserve">                  binaryDataUeRadioCapability</w:t>
      </w:r>
      <w:r>
        <w:t>EPS</w:t>
      </w:r>
      <w:r w:rsidRPr="001F6C8C">
        <w:t>:</w:t>
      </w:r>
    </w:p>
    <w:p w14:paraId="254D5898" w14:textId="77777777" w:rsidR="004D39DD" w:rsidRPr="001F6C8C" w:rsidRDefault="004D39DD" w:rsidP="004D39DD">
      <w:pPr>
        <w:pStyle w:val="PL"/>
      </w:pPr>
      <w:r w:rsidRPr="001F6C8C">
        <w:t xml:space="preserve">                    type: string</w:t>
      </w:r>
    </w:p>
    <w:p w14:paraId="234C989C" w14:textId="1F86901B" w:rsidR="004D39DD" w:rsidRDefault="004D39DD" w:rsidP="004D39DD">
      <w:pPr>
        <w:pStyle w:val="PL"/>
      </w:pPr>
      <w:r w:rsidRPr="001F6C8C">
        <w:t xml:space="preserve">                    format: binary</w:t>
      </w:r>
    </w:p>
    <w:p w14:paraId="3A398577" w14:textId="77777777" w:rsidR="000A52BE" w:rsidRDefault="000A52BE" w:rsidP="000A52BE">
      <w:pPr>
        <w:pStyle w:val="PL"/>
      </w:pPr>
      <w:r>
        <w:t xml:space="preserve">                  binaryData</w:t>
      </w:r>
      <w:r>
        <w:rPr>
          <w:lang w:eastAsia="zh-CN"/>
        </w:rPr>
        <w:t>UeRadioCap5GSForPaging</w:t>
      </w:r>
      <w:r>
        <w:t>:</w:t>
      </w:r>
    </w:p>
    <w:p w14:paraId="4BC1FAC0" w14:textId="77777777" w:rsidR="000A52BE" w:rsidRDefault="000A52BE" w:rsidP="000A52BE">
      <w:pPr>
        <w:pStyle w:val="PL"/>
      </w:pPr>
      <w:r>
        <w:t xml:space="preserve">                    type: string</w:t>
      </w:r>
    </w:p>
    <w:p w14:paraId="6BBD6D64" w14:textId="77777777" w:rsidR="000A52BE" w:rsidRDefault="000A52BE" w:rsidP="000A52BE">
      <w:pPr>
        <w:pStyle w:val="PL"/>
      </w:pPr>
      <w:r>
        <w:t xml:space="preserve">                    format: binary</w:t>
      </w:r>
    </w:p>
    <w:p w14:paraId="5D1A86C5" w14:textId="77777777" w:rsidR="000A52BE" w:rsidRDefault="000A52BE" w:rsidP="000A52BE">
      <w:pPr>
        <w:pStyle w:val="PL"/>
      </w:pPr>
      <w:r>
        <w:t xml:space="preserve">                  binaryData</w:t>
      </w:r>
      <w:r>
        <w:rPr>
          <w:lang w:eastAsia="zh-CN"/>
        </w:rPr>
        <w:t>UeRadioCapEPSForPaging</w:t>
      </w:r>
      <w:r>
        <w:t>:</w:t>
      </w:r>
    </w:p>
    <w:p w14:paraId="5DB10DB4" w14:textId="77777777" w:rsidR="000A52BE" w:rsidRDefault="000A52BE" w:rsidP="000A52BE">
      <w:pPr>
        <w:pStyle w:val="PL"/>
      </w:pPr>
      <w:r>
        <w:t xml:space="preserve">                    type: string</w:t>
      </w:r>
    </w:p>
    <w:p w14:paraId="08530FD0" w14:textId="6C679FEF" w:rsidR="000A52BE" w:rsidRPr="001F6C8C" w:rsidRDefault="000A52BE" w:rsidP="000A52BE">
      <w:pPr>
        <w:pStyle w:val="PL"/>
      </w:pPr>
      <w:r>
        <w:t xml:space="preserve">                    format: binary</w:t>
      </w:r>
    </w:p>
    <w:p w14:paraId="4C8766E6" w14:textId="77777777" w:rsidR="0079133E" w:rsidRPr="001F6C8C" w:rsidRDefault="0079133E" w:rsidP="0079133E">
      <w:pPr>
        <w:pStyle w:val="PL"/>
      </w:pPr>
      <w:r w:rsidRPr="001F6C8C">
        <w:t xml:space="preserve">              encoding:</w:t>
      </w:r>
    </w:p>
    <w:p w14:paraId="01835150" w14:textId="77777777" w:rsidR="0079133E" w:rsidRPr="001F6C8C" w:rsidRDefault="0079133E" w:rsidP="0079133E">
      <w:pPr>
        <w:pStyle w:val="PL"/>
      </w:pPr>
      <w:r w:rsidRPr="001F6C8C">
        <w:t xml:space="preserve">                jsonData:</w:t>
      </w:r>
    </w:p>
    <w:p w14:paraId="25D30FAE" w14:textId="77777777" w:rsidR="0079133E" w:rsidRPr="001F6C8C" w:rsidRDefault="0079133E" w:rsidP="0079133E">
      <w:pPr>
        <w:pStyle w:val="PL"/>
      </w:pPr>
      <w:r w:rsidRPr="001F6C8C">
        <w:t xml:space="preserve">                  contentType:  application/json</w:t>
      </w:r>
    </w:p>
    <w:p w14:paraId="2D0D40BC" w14:textId="77777777" w:rsidR="0079133E" w:rsidRPr="001F6C8C" w:rsidRDefault="0079133E" w:rsidP="0079133E">
      <w:pPr>
        <w:pStyle w:val="PL"/>
      </w:pPr>
      <w:r w:rsidRPr="001F6C8C">
        <w:t xml:space="preserve">                binaryDataUeRadioCapability</w:t>
      </w:r>
      <w:r w:rsidR="004D58EE">
        <w:t>5GS</w:t>
      </w:r>
      <w:r w:rsidRPr="001F6C8C">
        <w:t>:</w:t>
      </w:r>
    </w:p>
    <w:p w14:paraId="707925F4" w14:textId="77777777" w:rsidR="0079133E" w:rsidRPr="001F6C8C" w:rsidRDefault="0079133E" w:rsidP="0079133E">
      <w:pPr>
        <w:pStyle w:val="PL"/>
      </w:pPr>
      <w:r w:rsidRPr="001F6C8C">
        <w:t xml:space="preserve">                  contentType:  application/vnd.3gpp.ngap</w:t>
      </w:r>
    </w:p>
    <w:p w14:paraId="72B1E5EE" w14:textId="77777777" w:rsidR="0079133E" w:rsidRPr="001F6C8C" w:rsidRDefault="0079133E" w:rsidP="0079133E">
      <w:pPr>
        <w:pStyle w:val="PL"/>
      </w:pPr>
      <w:r w:rsidRPr="001F6C8C">
        <w:t xml:space="preserve">                  headers:</w:t>
      </w:r>
    </w:p>
    <w:p w14:paraId="2DCECD6E" w14:textId="77777777" w:rsidR="0079133E" w:rsidRPr="001F6C8C" w:rsidRDefault="0079133E" w:rsidP="0079133E">
      <w:pPr>
        <w:pStyle w:val="PL"/>
      </w:pPr>
      <w:r w:rsidRPr="001F6C8C">
        <w:t xml:space="preserve">                    Content-Id:</w:t>
      </w:r>
    </w:p>
    <w:p w14:paraId="71ABB313" w14:textId="77777777" w:rsidR="0079133E" w:rsidRPr="001F6C8C" w:rsidRDefault="0079133E" w:rsidP="0079133E">
      <w:pPr>
        <w:pStyle w:val="PL"/>
      </w:pPr>
      <w:r w:rsidRPr="001F6C8C">
        <w:t xml:space="preserve">                      schema:</w:t>
      </w:r>
    </w:p>
    <w:p w14:paraId="6301CFFE" w14:textId="77777777" w:rsidR="0079133E" w:rsidRDefault="0079133E" w:rsidP="0079133E">
      <w:pPr>
        <w:pStyle w:val="PL"/>
      </w:pPr>
      <w:r w:rsidRPr="001F6C8C">
        <w:t xml:space="preserve">                        type: string</w:t>
      </w:r>
    </w:p>
    <w:p w14:paraId="57953949" w14:textId="77777777" w:rsidR="004D39DD" w:rsidRPr="001F6C8C" w:rsidRDefault="004D39DD" w:rsidP="004D39DD">
      <w:pPr>
        <w:pStyle w:val="PL"/>
      </w:pPr>
      <w:r w:rsidRPr="001F6C8C">
        <w:t xml:space="preserve">                binaryDataUeRadioCapability</w:t>
      </w:r>
      <w:r>
        <w:t>EPS</w:t>
      </w:r>
      <w:r w:rsidRPr="001F6C8C">
        <w:t>:</w:t>
      </w:r>
    </w:p>
    <w:p w14:paraId="12C38295" w14:textId="77777777" w:rsidR="004D39DD" w:rsidRPr="001F6C8C" w:rsidRDefault="004D39DD" w:rsidP="004D39DD">
      <w:pPr>
        <w:pStyle w:val="PL"/>
      </w:pPr>
      <w:r w:rsidRPr="001F6C8C">
        <w:t xml:space="preserve">                  contentType:  application/vnd.3gpp.</w:t>
      </w:r>
      <w:r>
        <w:t>s1</w:t>
      </w:r>
      <w:r w:rsidRPr="001F6C8C">
        <w:t>ap</w:t>
      </w:r>
    </w:p>
    <w:p w14:paraId="71755888" w14:textId="77777777" w:rsidR="004D39DD" w:rsidRPr="001F6C8C" w:rsidRDefault="004D39DD" w:rsidP="004D39DD">
      <w:pPr>
        <w:pStyle w:val="PL"/>
      </w:pPr>
      <w:r w:rsidRPr="001F6C8C">
        <w:t xml:space="preserve">                  headers:</w:t>
      </w:r>
    </w:p>
    <w:p w14:paraId="3DD24168" w14:textId="77777777" w:rsidR="004D39DD" w:rsidRPr="001F6C8C" w:rsidRDefault="004D39DD" w:rsidP="004D39DD">
      <w:pPr>
        <w:pStyle w:val="PL"/>
      </w:pPr>
      <w:r w:rsidRPr="001F6C8C">
        <w:t xml:space="preserve">                    Content-Id:</w:t>
      </w:r>
    </w:p>
    <w:p w14:paraId="4624111E" w14:textId="77777777" w:rsidR="004D39DD" w:rsidRPr="001F6C8C" w:rsidRDefault="004D39DD" w:rsidP="004D39DD">
      <w:pPr>
        <w:pStyle w:val="PL"/>
      </w:pPr>
      <w:r w:rsidRPr="001F6C8C">
        <w:t xml:space="preserve">                      schema:</w:t>
      </w:r>
    </w:p>
    <w:p w14:paraId="70B179AC" w14:textId="48A85539" w:rsidR="004D39DD" w:rsidRDefault="004D39DD" w:rsidP="004D39DD">
      <w:pPr>
        <w:pStyle w:val="PL"/>
      </w:pPr>
      <w:r w:rsidRPr="001F6C8C">
        <w:t xml:space="preserve">                        type: string</w:t>
      </w:r>
    </w:p>
    <w:p w14:paraId="5A526540" w14:textId="77777777" w:rsidR="000A52BE" w:rsidRDefault="000A52BE" w:rsidP="000A52BE">
      <w:pPr>
        <w:pStyle w:val="PL"/>
      </w:pPr>
      <w:r>
        <w:t xml:space="preserve">                binaryData</w:t>
      </w:r>
      <w:r>
        <w:rPr>
          <w:lang w:eastAsia="zh-CN"/>
        </w:rPr>
        <w:t>UeRadioCap5GSForPaging</w:t>
      </w:r>
      <w:r>
        <w:t>:</w:t>
      </w:r>
    </w:p>
    <w:p w14:paraId="2603332D" w14:textId="77777777" w:rsidR="000A52BE" w:rsidRDefault="000A52BE" w:rsidP="000A52BE">
      <w:pPr>
        <w:pStyle w:val="PL"/>
      </w:pPr>
      <w:r>
        <w:t xml:space="preserve">                  contentType:  application/vnd.3gpp.ngap</w:t>
      </w:r>
    </w:p>
    <w:p w14:paraId="63CF008A" w14:textId="77777777" w:rsidR="000A52BE" w:rsidRDefault="000A52BE" w:rsidP="000A52BE">
      <w:pPr>
        <w:pStyle w:val="PL"/>
      </w:pPr>
      <w:r>
        <w:t xml:space="preserve">                  headers:</w:t>
      </w:r>
    </w:p>
    <w:p w14:paraId="17549B02" w14:textId="77777777" w:rsidR="000A52BE" w:rsidRDefault="000A52BE" w:rsidP="000A52BE">
      <w:pPr>
        <w:pStyle w:val="PL"/>
      </w:pPr>
      <w:r>
        <w:t xml:space="preserve">                    Content-Id:</w:t>
      </w:r>
    </w:p>
    <w:p w14:paraId="23CB4C48" w14:textId="77777777" w:rsidR="000A52BE" w:rsidRDefault="000A52BE" w:rsidP="000A52BE">
      <w:pPr>
        <w:pStyle w:val="PL"/>
      </w:pPr>
      <w:r>
        <w:t xml:space="preserve">                      schema:</w:t>
      </w:r>
    </w:p>
    <w:p w14:paraId="493A349B" w14:textId="77777777" w:rsidR="000A52BE" w:rsidRDefault="000A52BE" w:rsidP="000A52BE">
      <w:pPr>
        <w:pStyle w:val="PL"/>
      </w:pPr>
      <w:r>
        <w:t xml:space="preserve">                        type: string</w:t>
      </w:r>
    </w:p>
    <w:p w14:paraId="5900FEF7" w14:textId="77777777" w:rsidR="000A52BE" w:rsidRDefault="000A52BE" w:rsidP="000A52BE">
      <w:pPr>
        <w:pStyle w:val="PL"/>
      </w:pPr>
      <w:r>
        <w:t xml:space="preserve">                binaryData</w:t>
      </w:r>
      <w:r>
        <w:rPr>
          <w:lang w:eastAsia="zh-CN"/>
        </w:rPr>
        <w:t>UeRadioCapEPSForPaging</w:t>
      </w:r>
      <w:r>
        <w:t>:</w:t>
      </w:r>
    </w:p>
    <w:p w14:paraId="16422FB6" w14:textId="77777777" w:rsidR="000A52BE" w:rsidRDefault="000A52BE" w:rsidP="000A52BE">
      <w:pPr>
        <w:pStyle w:val="PL"/>
      </w:pPr>
      <w:r>
        <w:t xml:space="preserve">                  contentType:  application/vnd.3gpp.s1ap</w:t>
      </w:r>
    </w:p>
    <w:p w14:paraId="042D14C4" w14:textId="77777777" w:rsidR="000A52BE" w:rsidRDefault="000A52BE" w:rsidP="000A52BE">
      <w:pPr>
        <w:pStyle w:val="PL"/>
      </w:pPr>
      <w:r>
        <w:t xml:space="preserve">                  headers:</w:t>
      </w:r>
    </w:p>
    <w:p w14:paraId="508246CB" w14:textId="77777777" w:rsidR="000A52BE" w:rsidRDefault="000A52BE" w:rsidP="000A52BE">
      <w:pPr>
        <w:pStyle w:val="PL"/>
      </w:pPr>
      <w:r>
        <w:t xml:space="preserve">                    Content-Id:</w:t>
      </w:r>
    </w:p>
    <w:p w14:paraId="30E2BE4D" w14:textId="77777777" w:rsidR="000A52BE" w:rsidRDefault="000A52BE" w:rsidP="000A52BE">
      <w:pPr>
        <w:pStyle w:val="PL"/>
      </w:pPr>
      <w:r>
        <w:t xml:space="preserve">                      schema:</w:t>
      </w:r>
    </w:p>
    <w:p w14:paraId="7CDA3715" w14:textId="05AB60AD" w:rsidR="000A52BE" w:rsidRDefault="000A52BE" w:rsidP="000A52BE">
      <w:pPr>
        <w:pStyle w:val="PL"/>
      </w:pPr>
      <w:r>
        <w:t xml:space="preserve">                        type: string</w:t>
      </w:r>
    </w:p>
    <w:p w14:paraId="51F1FD11" w14:textId="5334AD96"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6F4313B" w14:textId="0E8412A3" w:rsidR="00092056" w:rsidRPr="002E5CBA" w:rsidRDefault="00092056" w:rsidP="002A3CCE">
      <w:pPr>
        <w:pStyle w:val="PL"/>
        <w:rPr>
          <w:lang w:val="en-US"/>
        </w:rPr>
      </w:pPr>
      <w:r>
        <w:rPr>
          <w:lang w:val="en-US"/>
        </w:rPr>
        <w:t xml:space="preserve">          $ref: </w:t>
      </w:r>
      <w:r w:rsidRPr="00690A26">
        <w:t>'TS29571_CommonData.yaml#/components/</w:t>
      </w:r>
      <w:r>
        <w:t>responses/307'</w:t>
      </w:r>
    </w:p>
    <w:p w14:paraId="11249FD3" w14:textId="0958DCEF" w:rsidR="002A3CCE" w:rsidRDefault="002A3CCE" w:rsidP="002A3CCE">
      <w:pPr>
        <w:pStyle w:val="PL"/>
        <w:rPr>
          <w:lang w:val="en-US"/>
        </w:rPr>
      </w:pPr>
      <w:r w:rsidRPr="00046E6A">
        <w:rPr>
          <w:lang w:val="en-US"/>
        </w:rPr>
        <w:t xml:space="preserve">        '308':</w:t>
      </w:r>
    </w:p>
    <w:p w14:paraId="3120661C" w14:textId="64A5D286" w:rsidR="00092056" w:rsidRPr="00046E6A" w:rsidRDefault="00092056" w:rsidP="002A3CCE">
      <w:pPr>
        <w:pStyle w:val="PL"/>
        <w:rPr>
          <w:lang w:val="en-US"/>
        </w:rPr>
      </w:pPr>
      <w:r>
        <w:rPr>
          <w:lang w:val="en-US"/>
        </w:rPr>
        <w:t xml:space="preserve">          $ref: </w:t>
      </w:r>
      <w:r w:rsidRPr="00690A26">
        <w:t>'TS29571_CommonData.yaml#/components/</w:t>
      </w:r>
      <w:r>
        <w:t>responses/308'</w:t>
      </w:r>
    </w:p>
    <w:p w14:paraId="6395AA27" w14:textId="77777777" w:rsidR="0079133E" w:rsidRPr="001F6C8C" w:rsidRDefault="0079133E" w:rsidP="0079133E">
      <w:pPr>
        <w:pStyle w:val="PL"/>
      </w:pPr>
      <w:r w:rsidRPr="001F6C8C">
        <w:t xml:space="preserve">        '400':</w:t>
      </w:r>
    </w:p>
    <w:p w14:paraId="7FAD7EF1" w14:textId="77777777" w:rsidR="0079133E" w:rsidRPr="001F6C8C" w:rsidRDefault="0079133E" w:rsidP="0079133E">
      <w:pPr>
        <w:pStyle w:val="PL"/>
      </w:pPr>
      <w:r w:rsidRPr="001F6C8C">
        <w:t xml:space="preserve">          $ref: 'TS29571_CommonData.yaml#/components/responses/400'</w:t>
      </w:r>
    </w:p>
    <w:p w14:paraId="3DEBEF84" w14:textId="77777777" w:rsidR="0079133E" w:rsidRPr="001F6C8C" w:rsidRDefault="0079133E" w:rsidP="0079133E">
      <w:pPr>
        <w:pStyle w:val="PL"/>
      </w:pPr>
      <w:r w:rsidRPr="001F6C8C">
        <w:t xml:space="preserve">        '401':</w:t>
      </w:r>
    </w:p>
    <w:p w14:paraId="1F50807C" w14:textId="77777777" w:rsidR="0079133E" w:rsidRPr="001F6C8C" w:rsidRDefault="0079133E" w:rsidP="0079133E">
      <w:pPr>
        <w:pStyle w:val="PL"/>
      </w:pPr>
      <w:r w:rsidRPr="001F6C8C">
        <w:t xml:space="preserve">          $ref: 'TS29571_CommonData.yaml#/components/responses/401'</w:t>
      </w:r>
    </w:p>
    <w:p w14:paraId="6E5DCD3E" w14:textId="77777777" w:rsidR="0079133E" w:rsidRPr="001F6C8C" w:rsidRDefault="0079133E" w:rsidP="0079133E">
      <w:pPr>
        <w:pStyle w:val="PL"/>
      </w:pPr>
      <w:r w:rsidRPr="001F6C8C">
        <w:t xml:space="preserve">        '403':</w:t>
      </w:r>
    </w:p>
    <w:p w14:paraId="1F97A635" w14:textId="77777777" w:rsidR="0079133E" w:rsidRPr="001F6C8C" w:rsidRDefault="0079133E" w:rsidP="0079133E">
      <w:pPr>
        <w:pStyle w:val="PL"/>
      </w:pPr>
      <w:r w:rsidRPr="001F6C8C">
        <w:t xml:space="preserve">          $ref: 'TS29571_CommonData.yaml#/components/responses/403'</w:t>
      </w:r>
    </w:p>
    <w:p w14:paraId="17CFFB46" w14:textId="77777777" w:rsidR="0079133E" w:rsidRPr="001F6C8C" w:rsidRDefault="0079133E" w:rsidP="0079133E">
      <w:pPr>
        <w:pStyle w:val="PL"/>
      </w:pPr>
      <w:r w:rsidRPr="001F6C8C">
        <w:t xml:space="preserve">        '404':</w:t>
      </w:r>
    </w:p>
    <w:p w14:paraId="20E772DD" w14:textId="77777777" w:rsidR="0079133E" w:rsidRPr="001F6C8C" w:rsidRDefault="0079133E" w:rsidP="0079133E">
      <w:pPr>
        <w:pStyle w:val="PL"/>
      </w:pPr>
      <w:r w:rsidRPr="001F6C8C">
        <w:t xml:space="preserve">          $ref: 'TS29571_CommonData.yaml#/components/responses/404'</w:t>
      </w:r>
    </w:p>
    <w:p w14:paraId="6A2E583B" w14:textId="77777777" w:rsidR="0079133E" w:rsidRPr="001F6C8C" w:rsidRDefault="0079133E" w:rsidP="0079133E">
      <w:pPr>
        <w:pStyle w:val="PL"/>
      </w:pPr>
      <w:r w:rsidRPr="001F6C8C">
        <w:t xml:space="preserve">        '406':</w:t>
      </w:r>
    </w:p>
    <w:p w14:paraId="0EFBC85F" w14:textId="77777777" w:rsidR="0079133E" w:rsidRPr="001F6C8C" w:rsidRDefault="0079133E" w:rsidP="0079133E">
      <w:pPr>
        <w:pStyle w:val="PL"/>
      </w:pPr>
      <w:r w:rsidRPr="001F6C8C">
        <w:t xml:space="preserve">          $ref: 'TS29571_CommonData.yaml#/components/responses/406'</w:t>
      </w:r>
    </w:p>
    <w:p w14:paraId="6C429E6E" w14:textId="77777777" w:rsidR="0079133E" w:rsidRPr="001F6C8C" w:rsidRDefault="0079133E" w:rsidP="0079133E">
      <w:pPr>
        <w:pStyle w:val="PL"/>
      </w:pPr>
      <w:r w:rsidRPr="001F6C8C">
        <w:t xml:space="preserve">        '411':</w:t>
      </w:r>
    </w:p>
    <w:p w14:paraId="52C4CB76" w14:textId="77777777" w:rsidR="0079133E" w:rsidRPr="001F6C8C" w:rsidRDefault="0079133E" w:rsidP="0079133E">
      <w:pPr>
        <w:pStyle w:val="PL"/>
      </w:pPr>
      <w:r w:rsidRPr="001F6C8C">
        <w:t xml:space="preserve">          $ref: 'TS29571_CommonData.yaml#/components/responses/411'</w:t>
      </w:r>
    </w:p>
    <w:p w14:paraId="62BE3E1D" w14:textId="77777777" w:rsidR="0079133E" w:rsidRPr="001F6C8C" w:rsidRDefault="0079133E" w:rsidP="0079133E">
      <w:pPr>
        <w:pStyle w:val="PL"/>
      </w:pPr>
      <w:r w:rsidRPr="001F6C8C">
        <w:t xml:space="preserve">        '413':</w:t>
      </w:r>
    </w:p>
    <w:p w14:paraId="3761CCFB" w14:textId="77777777" w:rsidR="0079133E" w:rsidRPr="001F6C8C" w:rsidRDefault="0079133E" w:rsidP="0079133E">
      <w:pPr>
        <w:pStyle w:val="PL"/>
      </w:pPr>
      <w:r w:rsidRPr="001F6C8C">
        <w:t xml:space="preserve">          $ref: 'TS29571_CommonData.yaml#/components/responses/413'</w:t>
      </w:r>
    </w:p>
    <w:p w14:paraId="3E0188FC" w14:textId="77777777" w:rsidR="0079133E" w:rsidRPr="001F6C8C" w:rsidRDefault="0079133E" w:rsidP="0079133E">
      <w:pPr>
        <w:pStyle w:val="PL"/>
      </w:pPr>
      <w:r w:rsidRPr="001F6C8C">
        <w:lastRenderedPageBreak/>
        <w:t xml:space="preserve">        '415':</w:t>
      </w:r>
    </w:p>
    <w:p w14:paraId="5BF0F02E" w14:textId="77777777" w:rsidR="0079133E" w:rsidRPr="001F6C8C" w:rsidRDefault="0079133E" w:rsidP="0079133E">
      <w:pPr>
        <w:pStyle w:val="PL"/>
      </w:pPr>
      <w:r w:rsidRPr="001F6C8C">
        <w:t xml:space="preserve">          $ref: 'TS29571_CommonData.yaml#/components/responses/415'</w:t>
      </w:r>
    </w:p>
    <w:p w14:paraId="453AFD3C" w14:textId="77777777" w:rsidR="0079133E" w:rsidRPr="001F6C8C" w:rsidRDefault="0079133E" w:rsidP="0079133E">
      <w:pPr>
        <w:pStyle w:val="PL"/>
      </w:pPr>
      <w:r w:rsidRPr="001F6C8C">
        <w:t xml:space="preserve">        '429':</w:t>
      </w:r>
    </w:p>
    <w:p w14:paraId="0311CF8D" w14:textId="77777777" w:rsidR="0079133E" w:rsidRPr="001F6C8C" w:rsidRDefault="0079133E" w:rsidP="0079133E">
      <w:pPr>
        <w:pStyle w:val="PL"/>
      </w:pPr>
      <w:r w:rsidRPr="001F6C8C">
        <w:t xml:space="preserve">          $ref: 'TS29571_CommonData.yaml#/components/responses/429'</w:t>
      </w:r>
    </w:p>
    <w:p w14:paraId="5D540526" w14:textId="77777777" w:rsidR="0079133E" w:rsidRPr="001F6C8C" w:rsidRDefault="0079133E" w:rsidP="0079133E">
      <w:pPr>
        <w:pStyle w:val="PL"/>
      </w:pPr>
      <w:r w:rsidRPr="001F6C8C">
        <w:t xml:space="preserve">        '500':</w:t>
      </w:r>
    </w:p>
    <w:p w14:paraId="7B567418" w14:textId="77777777" w:rsidR="0079133E" w:rsidRPr="001F6C8C" w:rsidRDefault="0079133E" w:rsidP="0079133E">
      <w:pPr>
        <w:pStyle w:val="PL"/>
      </w:pPr>
      <w:r w:rsidRPr="001F6C8C">
        <w:t xml:space="preserve">          $ref: 'TS29571_CommonData.yaml#/components/responses/500'</w:t>
      </w:r>
    </w:p>
    <w:p w14:paraId="3EB0C623" w14:textId="77777777" w:rsidR="0079133E" w:rsidRPr="001F6C8C" w:rsidRDefault="0079133E" w:rsidP="0079133E">
      <w:pPr>
        <w:pStyle w:val="PL"/>
      </w:pPr>
      <w:r w:rsidRPr="001F6C8C">
        <w:t xml:space="preserve">        '501':</w:t>
      </w:r>
    </w:p>
    <w:p w14:paraId="1EAE0BA7" w14:textId="460BA07F" w:rsidR="0079133E" w:rsidRDefault="0079133E" w:rsidP="0079133E">
      <w:pPr>
        <w:pStyle w:val="PL"/>
      </w:pPr>
      <w:r w:rsidRPr="001F6C8C">
        <w:t xml:space="preserve">          $ref: 'TS29571_CommonData.yaml#/components/responses/501'</w:t>
      </w:r>
    </w:p>
    <w:p w14:paraId="46CCDE15" w14:textId="77777777" w:rsidR="00006BCC" w:rsidRDefault="00006BCC" w:rsidP="00006BCC">
      <w:pPr>
        <w:pStyle w:val="PL"/>
      </w:pPr>
      <w:r>
        <w:t xml:space="preserve">        '502':</w:t>
      </w:r>
    </w:p>
    <w:p w14:paraId="4718FB3B" w14:textId="3C709330" w:rsidR="00F04489" w:rsidRPr="001F6C8C" w:rsidRDefault="00006BCC" w:rsidP="00006BCC">
      <w:pPr>
        <w:pStyle w:val="PL"/>
      </w:pPr>
      <w:r>
        <w:t xml:space="preserve">          $ref: 'TS29571_CommonData.yaml#/components/responses/502'</w:t>
      </w:r>
    </w:p>
    <w:p w14:paraId="1601BE77" w14:textId="77777777" w:rsidR="0079133E" w:rsidRPr="001F6C8C" w:rsidRDefault="0079133E" w:rsidP="0079133E">
      <w:pPr>
        <w:pStyle w:val="PL"/>
      </w:pPr>
      <w:r w:rsidRPr="001F6C8C">
        <w:t xml:space="preserve">        '503':</w:t>
      </w:r>
    </w:p>
    <w:p w14:paraId="5BF4A8EE" w14:textId="77777777" w:rsidR="0079133E" w:rsidRPr="001F6C8C" w:rsidRDefault="0079133E" w:rsidP="0079133E">
      <w:pPr>
        <w:pStyle w:val="PL"/>
      </w:pPr>
      <w:r w:rsidRPr="001F6C8C">
        <w:t xml:space="preserve">          $ref: 'TS29571_CommonData.yaml#/components/responses/503'</w:t>
      </w:r>
    </w:p>
    <w:p w14:paraId="54019A29" w14:textId="77777777" w:rsidR="0079133E" w:rsidRPr="001F6C8C" w:rsidRDefault="0079133E" w:rsidP="0079133E">
      <w:pPr>
        <w:pStyle w:val="PL"/>
      </w:pPr>
      <w:r w:rsidRPr="001F6C8C">
        <w:t xml:space="preserve">        default:</w:t>
      </w:r>
    </w:p>
    <w:p w14:paraId="5C83FFB8" w14:textId="77777777" w:rsidR="0079133E" w:rsidRPr="001F6C8C" w:rsidRDefault="0079133E" w:rsidP="0079133E">
      <w:pPr>
        <w:pStyle w:val="PL"/>
      </w:pPr>
      <w:r w:rsidRPr="001F6C8C">
        <w:t xml:space="preserve">          $ref: 'TS29571_CommonData.yaml#/components/responses/default'</w:t>
      </w:r>
    </w:p>
    <w:p w14:paraId="4EF6141A" w14:textId="77777777" w:rsidR="0079133E" w:rsidRPr="001F6C8C" w:rsidRDefault="0079133E" w:rsidP="0079133E">
      <w:pPr>
        <w:pStyle w:val="PL"/>
      </w:pPr>
    </w:p>
    <w:p w14:paraId="516E169D" w14:textId="77777777" w:rsidR="0079133E" w:rsidRPr="001F6C8C" w:rsidRDefault="0079133E" w:rsidP="0079133E">
      <w:pPr>
        <w:pStyle w:val="PL"/>
      </w:pPr>
      <w:r w:rsidRPr="001F6C8C">
        <w:t xml:space="preserve">    post:</w:t>
      </w:r>
    </w:p>
    <w:p w14:paraId="076677D4" w14:textId="77777777" w:rsidR="0079133E" w:rsidRPr="001F6C8C" w:rsidRDefault="0079133E" w:rsidP="0079133E">
      <w:pPr>
        <w:pStyle w:val="PL"/>
      </w:pPr>
      <w:r w:rsidRPr="001F6C8C">
        <w:t xml:space="preserve">      summary: Create a dictionary entry in the UCMF</w:t>
      </w:r>
    </w:p>
    <w:p w14:paraId="010FBDFC" w14:textId="77777777" w:rsidR="0079133E" w:rsidRPr="001F6C8C" w:rsidRDefault="0079133E" w:rsidP="0079133E">
      <w:pPr>
        <w:pStyle w:val="PL"/>
      </w:pPr>
      <w:r w:rsidRPr="001F6C8C">
        <w:t xml:space="preserve">      tags:</w:t>
      </w:r>
    </w:p>
    <w:p w14:paraId="53F82857" w14:textId="77777777" w:rsidR="0079133E" w:rsidRPr="001F6C8C" w:rsidRDefault="0079133E" w:rsidP="0079133E">
      <w:pPr>
        <w:pStyle w:val="PL"/>
      </w:pPr>
      <w:r w:rsidRPr="001F6C8C">
        <w:t xml:space="preserve">        - a dictionary entry (Document)</w:t>
      </w:r>
    </w:p>
    <w:p w14:paraId="7230697F" w14:textId="77777777" w:rsidR="0079133E" w:rsidRPr="001F6C8C" w:rsidRDefault="0079133E" w:rsidP="0079133E">
      <w:pPr>
        <w:pStyle w:val="PL"/>
      </w:pPr>
      <w:r w:rsidRPr="001F6C8C">
        <w:t xml:space="preserve">      operationId: CreateDictionaryEntry</w:t>
      </w:r>
    </w:p>
    <w:p w14:paraId="75B3EDB9" w14:textId="77777777" w:rsidR="000C0CF8" w:rsidRDefault="000C0CF8" w:rsidP="000C0CF8">
      <w:pPr>
        <w:pStyle w:val="PL"/>
      </w:pPr>
      <w:r>
        <w:t xml:space="preserve">      security:</w:t>
      </w:r>
    </w:p>
    <w:p w14:paraId="12B3CBBE" w14:textId="77777777" w:rsidR="000C0CF8" w:rsidRDefault="000C0CF8" w:rsidP="000C0CF8">
      <w:pPr>
        <w:pStyle w:val="PL"/>
      </w:pPr>
      <w:r>
        <w:t xml:space="preserve">        - {}</w:t>
      </w:r>
    </w:p>
    <w:p w14:paraId="169C037B" w14:textId="77777777" w:rsidR="000C0CF8" w:rsidRDefault="000C0CF8" w:rsidP="000C0CF8">
      <w:pPr>
        <w:pStyle w:val="PL"/>
      </w:pPr>
      <w:r>
        <w:t xml:space="preserve">        - oAuth2ClientCredentials:</w:t>
      </w:r>
    </w:p>
    <w:p w14:paraId="7A3E35C9" w14:textId="77777777" w:rsidR="000C0CF8" w:rsidRDefault="000C0CF8" w:rsidP="000C0CF8">
      <w:pPr>
        <w:pStyle w:val="PL"/>
      </w:pPr>
      <w:r>
        <w:t xml:space="preserve">          - nucmf-uecm</w:t>
      </w:r>
    </w:p>
    <w:p w14:paraId="3FA25163" w14:textId="77777777" w:rsidR="000C0CF8" w:rsidRDefault="000C0CF8" w:rsidP="000C0CF8">
      <w:pPr>
        <w:pStyle w:val="PL"/>
      </w:pPr>
      <w:r>
        <w:t xml:space="preserve">        - oAuth2ClientCredentials:</w:t>
      </w:r>
    </w:p>
    <w:p w14:paraId="5119160F" w14:textId="77777777" w:rsidR="000C0CF8" w:rsidRDefault="000C0CF8" w:rsidP="000C0CF8">
      <w:pPr>
        <w:pStyle w:val="PL"/>
      </w:pPr>
      <w:r>
        <w:t xml:space="preserve">          - nucmf-uecm</w:t>
      </w:r>
    </w:p>
    <w:p w14:paraId="4A702826" w14:textId="77777777" w:rsidR="000C0CF8" w:rsidRDefault="000C0CF8" w:rsidP="000C0CF8">
      <w:pPr>
        <w:pStyle w:val="PL"/>
      </w:pPr>
      <w:r>
        <w:t xml:space="preserve">          - nucmf-uecm:dictionary:create</w:t>
      </w:r>
    </w:p>
    <w:p w14:paraId="464C14EA" w14:textId="77777777" w:rsidR="0079133E" w:rsidRPr="001F6C8C" w:rsidRDefault="0079133E" w:rsidP="0079133E">
      <w:pPr>
        <w:pStyle w:val="PL"/>
      </w:pPr>
      <w:r w:rsidRPr="001F6C8C">
        <w:t xml:space="preserve">      requestBody:</w:t>
      </w:r>
    </w:p>
    <w:p w14:paraId="6FCB1E83" w14:textId="77777777" w:rsidR="0079133E" w:rsidRPr="001F6C8C" w:rsidRDefault="0079133E" w:rsidP="0079133E">
      <w:pPr>
        <w:pStyle w:val="PL"/>
      </w:pPr>
      <w:r w:rsidRPr="001F6C8C">
        <w:t xml:space="preserve">        content:</w:t>
      </w:r>
    </w:p>
    <w:p w14:paraId="5E5E68B2" w14:textId="77777777" w:rsidR="0079133E" w:rsidRPr="001F6C8C" w:rsidRDefault="0079133E" w:rsidP="0079133E">
      <w:pPr>
        <w:pStyle w:val="PL"/>
      </w:pPr>
      <w:r w:rsidRPr="001F6C8C">
        <w:t xml:space="preserve">          multipart/related:  # message with binary body part(s)</w:t>
      </w:r>
    </w:p>
    <w:p w14:paraId="66E35E16" w14:textId="77777777" w:rsidR="0079133E" w:rsidRPr="001F6C8C" w:rsidRDefault="0079133E" w:rsidP="0079133E">
      <w:pPr>
        <w:pStyle w:val="PL"/>
      </w:pPr>
      <w:r w:rsidRPr="001F6C8C">
        <w:t xml:space="preserve">            schema:</w:t>
      </w:r>
    </w:p>
    <w:p w14:paraId="3B9D61A3" w14:textId="77777777" w:rsidR="0079133E" w:rsidRPr="001F6C8C" w:rsidRDefault="0079133E" w:rsidP="0079133E">
      <w:pPr>
        <w:pStyle w:val="PL"/>
      </w:pPr>
      <w:r w:rsidRPr="001F6C8C">
        <w:t xml:space="preserve">              type: object</w:t>
      </w:r>
    </w:p>
    <w:p w14:paraId="1FB7766B" w14:textId="77777777" w:rsidR="0079133E" w:rsidRPr="001F6C8C" w:rsidRDefault="0079133E" w:rsidP="0079133E">
      <w:pPr>
        <w:pStyle w:val="PL"/>
      </w:pPr>
      <w:r w:rsidRPr="001F6C8C">
        <w:t xml:space="preserve">              properties: # Request parts</w:t>
      </w:r>
    </w:p>
    <w:p w14:paraId="5C46B64B" w14:textId="77777777" w:rsidR="0079133E" w:rsidRPr="001F6C8C" w:rsidRDefault="0079133E" w:rsidP="0079133E">
      <w:pPr>
        <w:pStyle w:val="PL"/>
      </w:pPr>
      <w:r w:rsidRPr="001F6C8C">
        <w:t xml:space="preserve">                jsonData:</w:t>
      </w:r>
    </w:p>
    <w:p w14:paraId="1FCC49C5" w14:textId="77777777" w:rsidR="0079133E" w:rsidRPr="001F6C8C" w:rsidRDefault="0079133E" w:rsidP="0079133E">
      <w:pPr>
        <w:pStyle w:val="PL"/>
      </w:pPr>
      <w:r w:rsidRPr="001F6C8C">
        <w:t xml:space="preserve">                  $ref: '#/components/schemas/DicEntryCreateData'</w:t>
      </w:r>
    </w:p>
    <w:p w14:paraId="7B36BAF8" w14:textId="77777777" w:rsidR="0079133E" w:rsidRPr="001F6C8C" w:rsidRDefault="0079133E" w:rsidP="0079133E">
      <w:pPr>
        <w:pStyle w:val="PL"/>
      </w:pPr>
      <w:r w:rsidRPr="001F6C8C">
        <w:t xml:space="preserve">                binaryDataUeRadioCapability</w:t>
      </w:r>
      <w:r w:rsidR="004D39DD">
        <w:t>5GS</w:t>
      </w:r>
      <w:r w:rsidRPr="001F6C8C">
        <w:t>:</w:t>
      </w:r>
    </w:p>
    <w:p w14:paraId="7DAFA2F8" w14:textId="77777777" w:rsidR="0079133E" w:rsidRPr="001F6C8C" w:rsidRDefault="0079133E" w:rsidP="0079133E">
      <w:pPr>
        <w:pStyle w:val="PL"/>
      </w:pPr>
      <w:r w:rsidRPr="001F6C8C">
        <w:t xml:space="preserve">                  type: string</w:t>
      </w:r>
    </w:p>
    <w:p w14:paraId="560BED11" w14:textId="77777777" w:rsidR="00A92F60" w:rsidRDefault="0079133E" w:rsidP="004D39DD">
      <w:pPr>
        <w:pStyle w:val="PL"/>
      </w:pPr>
      <w:r w:rsidRPr="001F6C8C">
        <w:t xml:space="preserve">                  format: binary</w:t>
      </w:r>
    </w:p>
    <w:p w14:paraId="22929173" w14:textId="77777777" w:rsidR="004D39DD" w:rsidRPr="001F6C8C" w:rsidRDefault="004D39DD" w:rsidP="004D39DD">
      <w:pPr>
        <w:pStyle w:val="PL"/>
      </w:pPr>
      <w:r w:rsidRPr="001F6C8C">
        <w:t xml:space="preserve">                binaryDataUeRadioCapability</w:t>
      </w:r>
      <w:r>
        <w:t>EPS</w:t>
      </w:r>
      <w:r w:rsidRPr="001F6C8C">
        <w:t>:</w:t>
      </w:r>
    </w:p>
    <w:p w14:paraId="6BE2AE4F" w14:textId="77777777" w:rsidR="004D39DD" w:rsidRPr="001F6C8C" w:rsidRDefault="004D39DD" w:rsidP="004D39DD">
      <w:pPr>
        <w:pStyle w:val="PL"/>
      </w:pPr>
      <w:r w:rsidRPr="001F6C8C">
        <w:t xml:space="preserve">                  type: string</w:t>
      </w:r>
    </w:p>
    <w:p w14:paraId="7245FC1D" w14:textId="0849D82B" w:rsidR="00545A6D" w:rsidRDefault="004D39DD" w:rsidP="004D39DD">
      <w:pPr>
        <w:pStyle w:val="PL"/>
      </w:pPr>
      <w:r w:rsidRPr="001F6C8C">
        <w:t xml:space="preserve">                  format: binary</w:t>
      </w:r>
    </w:p>
    <w:p w14:paraId="7024490B" w14:textId="77777777" w:rsidR="000A52BE" w:rsidRDefault="000A52BE" w:rsidP="000A52BE">
      <w:pPr>
        <w:pStyle w:val="PL"/>
      </w:pPr>
      <w:r>
        <w:t xml:space="preserve">                binaryData</w:t>
      </w:r>
      <w:r>
        <w:rPr>
          <w:lang w:eastAsia="zh-CN"/>
        </w:rPr>
        <w:t>UeRadioCap5GSForPaging</w:t>
      </w:r>
      <w:r>
        <w:t>:</w:t>
      </w:r>
    </w:p>
    <w:p w14:paraId="3B131E50" w14:textId="77777777" w:rsidR="000A52BE" w:rsidRDefault="000A52BE" w:rsidP="000A52BE">
      <w:pPr>
        <w:pStyle w:val="PL"/>
      </w:pPr>
      <w:r>
        <w:t xml:space="preserve">                  type: string</w:t>
      </w:r>
    </w:p>
    <w:p w14:paraId="677EAB84" w14:textId="77777777" w:rsidR="000A52BE" w:rsidRDefault="000A52BE" w:rsidP="000A52BE">
      <w:pPr>
        <w:pStyle w:val="PL"/>
      </w:pPr>
      <w:r>
        <w:t xml:space="preserve">                  format: binary</w:t>
      </w:r>
    </w:p>
    <w:p w14:paraId="0186D999" w14:textId="77777777" w:rsidR="000A52BE" w:rsidRDefault="000A52BE" w:rsidP="000A52BE">
      <w:pPr>
        <w:pStyle w:val="PL"/>
      </w:pPr>
      <w:r>
        <w:t xml:space="preserve">                binaryData</w:t>
      </w:r>
      <w:r>
        <w:rPr>
          <w:lang w:eastAsia="zh-CN"/>
        </w:rPr>
        <w:t>UeRadioCapEPSForPaging</w:t>
      </w:r>
      <w:r>
        <w:t>:</w:t>
      </w:r>
    </w:p>
    <w:p w14:paraId="2D56729D" w14:textId="77777777" w:rsidR="000A52BE" w:rsidRDefault="000A52BE" w:rsidP="000A52BE">
      <w:pPr>
        <w:pStyle w:val="PL"/>
      </w:pPr>
      <w:r>
        <w:t xml:space="preserve">                  type: string</w:t>
      </w:r>
    </w:p>
    <w:p w14:paraId="13F68C77" w14:textId="6877B512" w:rsidR="000A52BE" w:rsidRPr="001F6C8C" w:rsidRDefault="000A52BE" w:rsidP="000A52BE">
      <w:pPr>
        <w:pStyle w:val="PL"/>
      </w:pPr>
      <w:r>
        <w:t xml:space="preserve">                  format: binary</w:t>
      </w:r>
    </w:p>
    <w:p w14:paraId="01E5E8A3" w14:textId="77777777" w:rsidR="0079133E" w:rsidRPr="001F6C8C" w:rsidRDefault="0079133E" w:rsidP="0079133E">
      <w:pPr>
        <w:pStyle w:val="PL"/>
      </w:pPr>
      <w:r w:rsidRPr="001F6C8C">
        <w:t xml:space="preserve">            encoding:</w:t>
      </w:r>
    </w:p>
    <w:p w14:paraId="6C1A71AE" w14:textId="77777777" w:rsidR="0079133E" w:rsidRPr="001F6C8C" w:rsidRDefault="0079133E" w:rsidP="0079133E">
      <w:pPr>
        <w:pStyle w:val="PL"/>
      </w:pPr>
      <w:r w:rsidRPr="001F6C8C">
        <w:t xml:space="preserve">              jsonData:</w:t>
      </w:r>
    </w:p>
    <w:p w14:paraId="4D881075" w14:textId="77777777" w:rsidR="0079133E" w:rsidRPr="001F6C8C" w:rsidRDefault="0079133E" w:rsidP="0079133E">
      <w:pPr>
        <w:pStyle w:val="PL"/>
      </w:pPr>
      <w:r w:rsidRPr="001F6C8C">
        <w:t xml:space="preserve">                contentType:  application/json</w:t>
      </w:r>
    </w:p>
    <w:p w14:paraId="77EC26CD" w14:textId="77777777" w:rsidR="0079133E" w:rsidRPr="001F6C8C" w:rsidRDefault="0079133E" w:rsidP="0079133E">
      <w:pPr>
        <w:pStyle w:val="PL"/>
      </w:pPr>
      <w:r w:rsidRPr="001F6C8C">
        <w:t xml:space="preserve">              binaryDataUeRadioCapability</w:t>
      </w:r>
      <w:r w:rsidR="004D39DD">
        <w:t>5GS</w:t>
      </w:r>
      <w:r w:rsidRPr="001F6C8C">
        <w:t>:</w:t>
      </w:r>
    </w:p>
    <w:p w14:paraId="39997F8F" w14:textId="77777777" w:rsidR="0079133E" w:rsidRPr="001F6C8C" w:rsidRDefault="0079133E" w:rsidP="0079133E">
      <w:pPr>
        <w:pStyle w:val="PL"/>
      </w:pPr>
      <w:r w:rsidRPr="001F6C8C">
        <w:t xml:space="preserve">                contentType:  application/vnd.3gpp.ngap</w:t>
      </w:r>
    </w:p>
    <w:p w14:paraId="50BF58CE" w14:textId="77777777" w:rsidR="0079133E" w:rsidRPr="001F6C8C" w:rsidRDefault="0079133E" w:rsidP="0079133E">
      <w:pPr>
        <w:pStyle w:val="PL"/>
      </w:pPr>
      <w:r w:rsidRPr="001F6C8C">
        <w:t xml:space="preserve">                headers:</w:t>
      </w:r>
    </w:p>
    <w:p w14:paraId="57BEB817" w14:textId="77777777" w:rsidR="0079133E" w:rsidRPr="001F6C8C" w:rsidRDefault="0079133E" w:rsidP="0079133E">
      <w:pPr>
        <w:pStyle w:val="PL"/>
      </w:pPr>
      <w:r w:rsidRPr="001F6C8C">
        <w:t xml:space="preserve">                  Content-Id:</w:t>
      </w:r>
    </w:p>
    <w:p w14:paraId="4AA941B7" w14:textId="77777777" w:rsidR="0079133E" w:rsidRPr="001F6C8C" w:rsidRDefault="0079133E" w:rsidP="0079133E">
      <w:pPr>
        <w:pStyle w:val="PL"/>
      </w:pPr>
      <w:r w:rsidRPr="001F6C8C">
        <w:t xml:space="preserve">                    schema:</w:t>
      </w:r>
    </w:p>
    <w:p w14:paraId="5A4AF0E1" w14:textId="77777777" w:rsidR="00A92F60" w:rsidRDefault="0079133E" w:rsidP="004D39DD">
      <w:pPr>
        <w:pStyle w:val="PL"/>
      </w:pPr>
      <w:r w:rsidRPr="001F6C8C">
        <w:t xml:space="preserve">                      type: string</w:t>
      </w:r>
    </w:p>
    <w:p w14:paraId="0807DB0F" w14:textId="77777777" w:rsidR="004D39DD" w:rsidRPr="001F6C8C" w:rsidRDefault="004D39DD" w:rsidP="004D39DD">
      <w:pPr>
        <w:pStyle w:val="PL"/>
      </w:pPr>
      <w:r w:rsidRPr="001F6C8C">
        <w:t xml:space="preserve">              binaryDataUeRadioCapability</w:t>
      </w:r>
      <w:r>
        <w:t>EPS</w:t>
      </w:r>
      <w:r w:rsidRPr="001F6C8C">
        <w:t>:</w:t>
      </w:r>
    </w:p>
    <w:p w14:paraId="306B7078" w14:textId="77777777" w:rsidR="004D39DD" w:rsidRPr="001F6C8C" w:rsidRDefault="004D39DD" w:rsidP="004D39DD">
      <w:pPr>
        <w:pStyle w:val="PL"/>
      </w:pPr>
      <w:r w:rsidRPr="001F6C8C">
        <w:t xml:space="preserve">                conte</w:t>
      </w:r>
      <w:r>
        <w:t>ntType:  application/vnd.3gpp.s1</w:t>
      </w:r>
      <w:r w:rsidRPr="001F6C8C">
        <w:t>ap</w:t>
      </w:r>
    </w:p>
    <w:p w14:paraId="24C670E8" w14:textId="77777777" w:rsidR="004D39DD" w:rsidRPr="001F6C8C" w:rsidRDefault="004D39DD" w:rsidP="004D39DD">
      <w:pPr>
        <w:pStyle w:val="PL"/>
      </w:pPr>
      <w:r w:rsidRPr="001F6C8C">
        <w:t xml:space="preserve">                headers:</w:t>
      </w:r>
    </w:p>
    <w:p w14:paraId="6BE6286E" w14:textId="77777777" w:rsidR="004D39DD" w:rsidRPr="001F6C8C" w:rsidRDefault="004D39DD" w:rsidP="004D39DD">
      <w:pPr>
        <w:pStyle w:val="PL"/>
      </w:pPr>
      <w:r w:rsidRPr="001F6C8C">
        <w:t xml:space="preserve">                  Content-Id:</w:t>
      </w:r>
    </w:p>
    <w:p w14:paraId="77A9EDFB" w14:textId="77777777" w:rsidR="004D39DD" w:rsidRPr="001F6C8C" w:rsidRDefault="004D39DD" w:rsidP="004D39DD">
      <w:pPr>
        <w:pStyle w:val="PL"/>
      </w:pPr>
      <w:r w:rsidRPr="001F6C8C">
        <w:t xml:space="preserve">                    schema:</w:t>
      </w:r>
    </w:p>
    <w:p w14:paraId="4D1BB749" w14:textId="4BE16926" w:rsidR="00E210B8" w:rsidRDefault="004D39DD" w:rsidP="004D39DD">
      <w:pPr>
        <w:pStyle w:val="PL"/>
      </w:pPr>
      <w:r w:rsidRPr="001F6C8C">
        <w:t xml:space="preserve">                      type: string</w:t>
      </w:r>
    </w:p>
    <w:p w14:paraId="7DB51476" w14:textId="77777777" w:rsidR="000A52BE" w:rsidRDefault="000A52BE" w:rsidP="000A52BE">
      <w:pPr>
        <w:pStyle w:val="PL"/>
      </w:pPr>
      <w:r>
        <w:t xml:space="preserve">              binaryData</w:t>
      </w:r>
      <w:r>
        <w:rPr>
          <w:lang w:eastAsia="zh-CN"/>
        </w:rPr>
        <w:t>UeRadioCap5GSForPaging</w:t>
      </w:r>
      <w:r>
        <w:t>:</w:t>
      </w:r>
    </w:p>
    <w:p w14:paraId="26DEF17F" w14:textId="77777777" w:rsidR="000A52BE" w:rsidRDefault="000A52BE" w:rsidP="000A52BE">
      <w:pPr>
        <w:pStyle w:val="PL"/>
      </w:pPr>
      <w:r>
        <w:t xml:space="preserve">                contentType:  application/vnd.3gpp.ngap</w:t>
      </w:r>
    </w:p>
    <w:p w14:paraId="51E36E13" w14:textId="77777777" w:rsidR="000A52BE" w:rsidRDefault="000A52BE" w:rsidP="000A52BE">
      <w:pPr>
        <w:pStyle w:val="PL"/>
      </w:pPr>
      <w:r>
        <w:t xml:space="preserve">                headers:</w:t>
      </w:r>
    </w:p>
    <w:p w14:paraId="1D02C00C" w14:textId="77777777" w:rsidR="000A52BE" w:rsidRDefault="000A52BE" w:rsidP="000A52BE">
      <w:pPr>
        <w:pStyle w:val="PL"/>
      </w:pPr>
      <w:r>
        <w:t xml:space="preserve">                  Content-Id:</w:t>
      </w:r>
    </w:p>
    <w:p w14:paraId="0D8E4A7A" w14:textId="77777777" w:rsidR="000A52BE" w:rsidRDefault="000A52BE" w:rsidP="000A52BE">
      <w:pPr>
        <w:pStyle w:val="PL"/>
      </w:pPr>
      <w:r>
        <w:t xml:space="preserve">                    schema:</w:t>
      </w:r>
    </w:p>
    <w:p w14:paraId="26CBF40D" w14:textId="77777777" w:rsidR="000A52BE" w:rsidRDefault="000A52BE" w:rsidP="000A52BE">
      <w:pPr>
        <w:pStyle w:val="PL"/>
      </w:pPr>
      <w:r>
        <w:t xml:space="preserve">                      type: string</w:t>
      </w:r>
    </w:p>
    <w:p w14:paraId="795E665E" w14:textId="77777777" w:rsidR="000A52BE" w:rsidRDefault="000A52BE" w:rsidP="000A52BE">
      <w:pPr>
        <w:pStyle w:val="PL"/>
      </w:pPr>
      <w:r>
        <w:t xml:space="preserve">              binaryData</w:t>
      </w:r>
      <w:r>
        <w:rPr>
          <w:lang w:eastAsia="zh-CN"/>
        </w:rPr>
        <w:t>UeRadioCapEPSForPaging</w:t>
      </w:r>
      <w:r>
        <w:t>:</w:t>
      </w:r>
    </w:p>
    <w:p w14:paraId="358A2793" w14:textId="77777777" w:rsidR="000A52BE" w:rsidRDefault="000A52BE" w:rsidP="000A52BE">
      <w:pPr>
        <w:pStyle w:val="PL"/>
      </w:pPr>
      <w:r>
        <w:t xml:space="preserve">                contentType:  application/vnd.3gpp.s1ap</w:t>
      </w:r>
    </w:p>
    <w:p w14:paraId="101CFCF6" w14:textId="77777777" w:rsidR="000A52BE" w:rsidRDefault="000A52BE" w:rsidP="000A52BE">
      <w:pPr>
        <w:pStyle w:val="PL"/>
      </w:pPr>
      <w:r>
        <w:t xml:space="preserve">                headers:</w:t>
      </w:r>
    </w:p>
    <w:p w14:paraId="43211294" w14:textId="77777777" w:rsidR="000A52BE" w:rsidRDefault="000A52BE" w:rsidP="000A52BE">
      <w:pPr>
        <w:pStyle w:val="PL"/>
      </w:pPr>
      <w:r>
        <w:t xml:space="preserve">                  Content-Id:</w:t>
      </w:r>
    </w:p>
    <w:p w14:paraId="66D28DDB" w14:textId="77777777" w:rsidR="000A52BE" w:rsidRDefault="000A52BE" w:rsidP="000A52BE">
      <w:pPr>
        <w:pStyle w:val="PL"/>
      </w:pPr>
      <w:r>
        <w:t xml:space="preserve">                    schema:</w:t>
      </w:r>
    </w:p>
    <w:p w14:paraId="218BC780" w14:textId="3698FF73" w:rsidR="000A52BE" w:rsidRPr="001F6C8C" w:rsidRDefault="000A52BE" w:rsidP="000A52BE">
      <w:pPr>
        <w:pStyle w:val="PL"/>
      </w:pPr>
      <w:r>
        <w:t xml:space="preserve">                      type: string</w:t>
      </w:r>
    </w:p>
    <w:p w14:paraId="046AAE2B" w14:textId="77777777" w:rsidR="0079133E" w:rsidRPr="001F6C8C" w:rsidRDefault="0079133E" w:rsidP="0079133E">
      <w:pPr>
        <w:pStyle w:val="PL"/>
      </w:pPr>
      <w:r w:rsidRPr="001F6C8C">
        <w:t xml:space="preserve">      responses:</w:t>
      </w:r>
    </w:p>
    <w:p w14:paraId="0BA84FDC" w14:textId="77777777" w:rsidR="0079133E" w:rsidRPr="001F6C8C" w:rsidRDefault="0079133E" w:rsidP="0079133E">
      <w:pPr>
        <w:pStyle w:val="PL"/>
      </w:pPr>
      <w:r w:rsidRPr="001F6C8C">
        <w:t xml:space="preserve">        '201':</w:t>
      </w:r>
    </w:p>
    <w:p w14:paraId="530C7327" w14:textId="77777777" w:rsidR="0079133E" w:rsidRPr="001F6C8C" w:rsidRDefault="0079133E" w:rsidP="0079133E">
      <w:pPr>
        <w:pStyle w:val="PL"/>
      </w:pPr>
      <w:r w:rsidRPr="001F6C8C">
        <w:t xml:space="preserve">          description: Dictionary Created</w:t>
      </w:r>
    </w:p>
    <w:p w14:paraId="1FAA7CE8" w14:textId="77777777" w:rsidR="0079133E" w:rsidRPr="001F6C8C" w:rsidRDefault="0079133E" w:rsidP="0079133E">
      <w:pPr>
        <w:pStyle w:val="PL"/>
      </w:pPr>
      <w:r w:rsidRPr="001F6C8C">
        <w:t xml:space="preserve">          headers:</w:t>
      </w:r>
    </w:p>
    <w:p w14:paraId="6A868CAC" w14:textId="77777777" w:rsidR="0079133E" w:rsidRPr="001F6C8C" w:rsidRDefault="0079133E" w:rsidP="0079133E">
      <w:pPr>
        <w:pStyle w:val="PL"/>
      </w:pPr>
      <w:r w:rsidRPr="001F6C8C">
        <w:lastRenderedPageBreak/>
        <w:t xml:space="preserve">            Location:</w:t>
      </w:r>
    </w:p>
    <w:p w14:paraId="46CF8BC2" w14:textId="77777777" w:rsidR="0079133E" w:rsidRPr="001F6C8C" w:rsidRDefault="0079133E" w:rsidP="0079133E">
      <w:pPr>
        <w:pStyle w:val="PL"/>
      </w:pPr>
      <w:r w:rsidRPr="001F6C8C">
        <w:t xml:space="preserve">              description: 'Contains the URI of the newly created resource, according to the structure: {apiRoot}/nucmf-uecm/&lt;apiVersion&gt;/dic-entries/{dicEntryId}'</w:t>
      </w:r>
    </w:p>
    <w:p w14:paraId="2331732F" w14:textId="77777777" w:rsidR="0079133E" w:rsidRPr="001F6C8C" w:rsidRDefault="0079133E" w:rsidP="0079133E">
      <w:pPr>
        <w:pStyle w:val="PL"/>
      </w:pPr>
      <w:r w:rsidRPr="001F6C8C">
        <w:t xml:space="preserve">              required: true</w:t>
      </w:r>
    </w:p>
    <w:p w14:paraId="3B1CA685" w14:textId="77777777" w:rsidR="0079133E" w:rsidRPr="001F6C8C" w:rsidRDefault="0079133E" w:rsidP="0079133E">
      <w:pPr>
        <w:pStyle w:val="PL"/>
      </w:pPr>
      <w:r w:rsidRPr="001F6C8C">
        <w:t xml:space="preserve">              schema:</w:t>
      </w:r>
    </w:p>
    <w:p w14:paraId="552D0AFD" w14:textId="77777777" w:rsidR="0079133E" w:rsidRPr="001F6C8C" w:rsidRDefault="0079133E" w:rsidP="0079133E">
      <w:pPr>
        <w:pStyle w:val="PL"/>
      </w:pPr>
      <w:r w:rsidRPr="001F6C8C">
        <w:t xml:space="preserve">                type: string</w:t>
      </w:r>
    </w:p>
    <w:p w14:paraId="3C0B8179" w14:textId="77777777" w:rsidR="0079133E" w:rsidRPr="001F6C8C" w:rsidRDefault="0079133E" w:rsidP="0079133E">
      <w:pPr>
        <w:pStyle w:val="PL"/>
      </w:pPr>
      <w:r w:rsidRPr="001F6C8C">
        <w:t xml:space="preserve">          content:</w:t>
      </w:r>
    </w:p>
    <w:p w14:paraId="2072D893" w14:textId="77777777" w:rsidR="0079133E" w:rsidRPr="001F6C8C" w:rsidRDefault="0079133E" w:rsidP="0079133E">
      <w:pPr>
        <w:pStyle w:val="PL"/>
      </w:pPr>
      <w:r w:rsidRPr="001F6C8C">
        <w:t xml:space="preserve">            application/json:</w:t>
      </w:r>
    </w:p>
    <w:p w14:paraId="70EB3C2B" w14:textId="77777777" w:rsidR="0079133E" w:rsidRPr="001F6C8C" w:rsidRDefault="0079133E" w:rsidP="0079133E">
      <w:pPr>
        <w:pStyle w:val="PL"/>
      </w:pPr>
      <w:r w:rsidRPr="001F6C8C">
        <w:t xml:space="preserve">              schema:</w:t>
      </w:r>
    </w:p>
    <w:p w14:paraId="0B702361" w14:textId="22107452" w:rsidR="0079133E" w:rsidRDefault="0079133E" w:rsidP="0079133E">
      <w:pPr>
        <w:pStyle w:val="PL"/>
      </w:pPr>
      <w:r w:rsidRPr="001F6C8C">
        <w:t xml:space="preserve">                $ref: '#/components/schemas/DicEntryCreatedData'</w:t>
      </w:r>
    </w:p>
    <w:p w14:paraId="0F2E7618" w14:textId="401A173E"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43FA7326" w14:textId="6B553CBD" w:rsidR="00092056" w:rsidRPr="002E5CBA" w:rsidRDefault="00092056" w:rsidP="002A3CCE">
      <w:pPr>
        <w:pStyle w:val="PL"/>
        <w:rPr>
          <w:lang w:val="en-US"/>
        </w:rPr>
      </w:pPr>
      <w:r>
        <w:rPr>
          <w:lang w:val="en-US"/>
        </w:rPr>
        <w:t xml:space="preserve">          $ref: </w:t>
      </w:r>
      <w:r w:rsidRPr="00690A26">
        <w:t>'TS29571_CommonData.yaml#/components/</w:t>
      </w:r>
      <w:r>
        <w:t>responses/307'</w:t>
      </w:r>
    </w:p>
    <w:p w14:paraId="3A3335B9" w14:textId="4D40263C" w:rsidR="002A3CCE" w:rsidRDefault="002A3CCE" w:rsidP="002A3CCE">
      <w:pPr>
        <w:pStyle w:val="PL"/>
        <w:rPr>
          <w:lang w:val="en-US"/>
        </w:rPr>
      </w:pPr>
      <w:r w:rsidRPr="00046E6A">
        <w:rPr>
          <w:lang w:val="en-US"/>
        </w:rPr>
        <w:t xml:space="preserve">        '308':</w:t>
      </w:r>
    </w:p>
    <w:p w14:paraId="3107A171" w14:textId="5EEEE5B8" w:rsidR="00092056" w:rsidRPr="00046E6A" w:rsidRDefault="00092056" w:rsidP="002A3CCE">
      <w:pPr>
        <w:pStyle w:val="PL"/>
        <w:rPr>
          <w:lang w:val="en-US"/>
        </w:rPr>
      </w:pPr>
      <w:r>
        <w:rPr>
          <w:lang w:val="en-US"/>
        </w:rPr>
        <w:t xml:space="preserve">          $ref: </w:t>
      </w:r>
      <w:r w:rsidRPr="00690A26">
        <w:t>'TS29571_CommonData.yaml#/components/</w:t>
      </w:r>
      <w:r>
        <w:t>responses/308'</w:t>
      </w:r>
    </w:p>
    <w:p w14:paraId="6809E720" w14:textId="77777777" w:rsidR="0079133E" w:rsidRPr="001F6C8C" w:rsidRDefault="0079133E" w:rsidP="0079133E">
      <w:pPr>
        <w:pStyle w:val="PL"/>
      </w:pPr>
      <w:r w:rsidRPr="001F6C8C">
        <w:t xml:space="preserve">        '400':</w:t>
      </w:r>
    </w:p>
    <w:p w14:paraId="5EF49AE1" w14:textId="07C48AA3" w:rsidR="0079133E" w:rsidRDefault="0079133E" w:rsidP="0079133E">
      <w:pPr>
        <w:pStyle w:val="PL"/>
      </w:pPr>
      <w:r w:rsidRPr="001F6C8C">
        <w:t xml:space="preserve">          $ref: 'TS29571_CommonData.yaml#/components/responses/400'</w:t>
      </w:r>
    </w:p>
    <w:p w14:paraId="7BA60E3D" w14:textId="77777777" w:rsidR="00CE24FD" w:rsidRPr="001F6C8C" w:rsidRDefault="00CE24FD" w:rsidP="00CE24FD">
      <w:pPr>
        <w:pStyle w:val="PL"/>
      </w:pPr>
      <w:r w:rsidRPr="001F6C8C">
        <w:t xml:space="preserve">        '40</w:t>
      </w:r>
      <w:r>
        <w:t>1</w:t>
      </w:r>
      <w:r w:rsidRPr="001F6C8C">
        <w:t>':</w:t>
      </w:r>
    </w:p>
    <w:p w14:paraId="1A07391A" w14:textId="2C7D40EC" w:rsidR="00006BCC" w:rsidRPr="001F6C8C" w:rsidRDefault="00CE24FD" w:rsidP="00CE24FD">
      <w:pPr>
        <w:pStyle w:val="PL"/>
      </w:pPr>
      <w:r w:rsidRPr="001F6C8C">
        <w:t xml:space="preserve">          $ref: 'TS29571_CommonData.yaml#/components/responses/40</w:t>
      </w:r>
      <w:r>
        <w:t>1</w:t>
      </w:r>
      <w:r w:rsidRPr="001F6C8C">
        <w:t>'</w:t>
      </w:r>
    </w:p>
    <w:p w14:paraId="68E684ED" w14:textId="77777777" w:rsidR="0079133E" w:rsidRPr="001F6C8C" w:rsidRDefault="0079133E" w:rsidP="0079133E">
      <w:pPr>
        <w:pStyle w:val="PL"/>
      </w:pPr>
      <w:r w:rsidRPr="001F6C8C">
        <w:t xml:space="preserve">        '403':</w:t>
      </w:r>
    </w:p>
    <w:p w14:paraId="6E86541B" w14:textId="12EE5529" w:rsidR="0079133E" w:rsidRDefault="0079133E" w:rsidP="0079133E">
      <w:pPr>
        <w:pStyle w:val="PL"/>
      </w:pPr>
      <w:r w:rsidRPr="001F6C8C">
        <w:t xml:space="preserve">          $ref: 'TS29571_CommonData.yaml#/components/responses/403'</w:t>
      </w:r>
    </w:p>
    <w:p w14:paraId="21B24D2D" w14:textId="77777777" w:rsidR="00BF1F5D" w:rsidRPr="001F6C8C" w:rsidRDefault="00BF1F5D" w:rsidP="00BF1F5D">
      <w:pPr>
        <w:pStyle w:val="PL"/>
      </w:pPr>
      <w:r w:rsidRPr="001F6C8C">
        <w:t xml:space="preserve">        '40</w:t>
      </w:r>
      <w:r>
        <w:t>4</w:t>
      </w:r>
      <w:r w:rsidRPr="001F6C8C">
        <w:t>':</w:t>
      </w:r>
    </w:p>
    <w:p w14:paraId="5C45AF8E" w14:textId="504779CF" w:rsidR="00CE24FD" w:rsidRPr="001F6C8C" w:rsidRDefault="00BF1F5D" w:rsidP="00BF1F5D">
      <w:pPr>
        <w:pStyle w:val="PL"/>
      </w:pPr>
      <w:r w:rsidRPr="001F6C8C">
        <w:t xml:space="preserve">          $ref: 'TS29571_CommonData.yaml#/components/responses/40</w:t>
      </w:r>
      <w:r>
        <w:t>4</w:t>
      </w:r>
      <w:r w:rsidRPr="001F6C8C">
        <w:t>'</w:t>
      </w:r>
    </w:p>
    <w:p w14:paraId="3255921C" w14:textId="77777777" w:rsidR="0079133E" w:rsidRPr="001F6C8C" w:rsidRDefault="0079133E" w:rsidP="0079133E">
      <w:pPr>
        <w:pStyle w:val="PL"/>
      </w:pPr>
      <w:r w:rsidRPr="001F6C8C">
        <w:t xml:space="preserve">        '411':</w:t>
      </w:r>
    </w:p>
    <w:p w14:paraId="17D31138" w14:textId="77777777" w:rsidR="0079133E" w:rsidRPr="001F6C8C" w:rsidRDefault="0079133E" w:rsidP="0079133E">
      <w:pPr>
        <w:pStyle w:val="PL"/>
      </w:pPr>
      <w:r w:rsidRPr="001F6C8C">
        <w:t xml:space="preserve">          $ref: 'TS29571_CommonData.yaml#/components/responses/411'</w:t>
      </w:r>
    </w:p>
    <w:p w14:paraId="17484B0B" w14:textId="77777777" w:rsidR="0079133E" w:rsidRPr="001F6C8C" w:rsidRDefault="0079133E" w:rsidP="0079133E">
      <w:pPr>
        <w:pStyle w:val="PL"/>
      </w:pPr>
      <w:r w:rsidRPr="001F6C8C">
        <w:t xml:space="preserve">        '413':</w:t>
      </w:r>
    </w:p>
    <w:p w14:paraId="4B73933A" w14:textId="77777777" w:rsidR="0079133E" w:rsidRPr="001F6C8C" w:rsidRDefault="0079133E" w:rsidP="0079133E">
      <w:pPr>
        <w:pStyle w:val="PL"/>
      </w:pPr>
      <w:r w:rsidRPr="001F6C8C">
        <w:t xml:space="preserve">          $ref: 'TS29571_CommonData.yaml#/components/responses/413'</w:t>
      </w:r>
    </w:p>
    <w:p w14:paraId="2BE3F4AF" w14:textId="77777777" w:rsidR="0079133E" w:rsidRPr="001F6C8C" w:rsidRDefault="0079133E" w:rsidP="0079133E">
      <w:pPr>
        <w:pStyle w:val="PL"/>
      </w:pPr>
      <w:r w:rsidRPr="001F6C8C">
        <w:t xml:space="preserve">        '415':</w:t>
      </w:r>
    </w:p>
    <w:p w14:paraId="632EA488" w14:textId="77777777" w:rsidR="0079133E" w:rsidRPr="001F6C8C" w:rsidRDefault="0079133E" w:rsidP="0079133E">
      <w:pPr>
        <w:pStyle w:val="PL"/>
      </w:pPr>
      <w:r w:rsidRPr="001F6C8C">
        <w:t xml:space="preserve">          $ref: 'TS29571_CommonData.yaml#/components/responses/415'</w:t>
      </w:r>
    </w:p>
    <w:p w14:paraId="0F6ACFC6" w14:textId="77777777" w:rsidR="0079133E" w:rsidRPr="001F6C8C" w:rsidRDefault="0079133E" w:rsidP="0079133E">
      <w:pPr>
        <w:pStyle w:val="PL"/>
      </w:pPr>
      <w:r w:rsidRPr="001F6C8C">
        <w:t xml:space="preserve">        '429':</w:t>
      </w:r>
    </w:p>
    <w:p w14:paraId="0FB194A8" w14:textId="77777777" w:rsidR="0079133E" w:rsidRPr="001F6C8C" w:rsidRDefault="0079133E" w:rsidP="0079133E">
      <w:pPr>
        <w:pStyle w:val="PL"/>
      </w:pPr>
      <w:r w:rsidRPr="001F6C8C">
        <w:t xml:space="preserve">          $ref: 'TS29571_CommonData.yaml#/components/responses/429'</w:t>
      </w:r>
    </w:p>
    <w:p w14:paraId="2AA0AD93" w14:textId="77777777" w:rsidR="0079133E" w:rsidRPr="001F6C8C" w:rsidRDefault="0079133E" w:rsidP="0079133E">
      <w:pPr>
        <w:pStyle w:val="PL"/>
      </w:pPr>
      <w:r w:rsidRPr="001F6C8C">
        <w:t xml:space="preserve">        '500':</w:t>
      </w:r>
    </w:p>
    <w:p w14:paraId="712FB13F" w14:textId="77777777" w:rsidR="0079133E" w:rsidRPr="001F6C8C" w:rsidRDefault="0079133E" w:rsidP="0079133E">
      <w:pPr>
        <w:pStyle w:val="PL"/>
      </w:pPr>
      <w:r w:rsidRPr="001F6C8C">
        <w:t xml:space="preserve">          $ref: 'TS29571_CommonData.yaml#/components/responses/500'</w:t>
      </w:r>
    </w:p>
    <w:p w14:paraId="4DAFBDB7" w14:textId="77777777" w:rsidR="0079133E" w:rsidRPr="001F6C8C" w:rsidRDefault="0079133E" w:rsidP="0079133E">
      <w:pPr>
        <w:pStyle w:val="PL"/>
      </w:pPr>
      <w:r w:rsidRPr="001F6C8C">
        <w:t xml:space="preserve">        '501':</w:t>
      </w:r>
    </w:p>
    <w:p w14:paraId="6A0DEAD2" w14:textId="4648661A" w:rsidR="0079133E" w:rsidRDefault="0079133E" w:rsidP="0079133E">
      <w:pPr>
        <w:pStyle w:val="PL"/>
      </w:pPr>
      <w:r w:rsidRPr="001F6C8C">
        <w:t xml:space="preserve">          $ref: 'TS29571_CommonData.yaml#/components/responses/501'</w:t>
      </w:r>
    </w:p>
    <w:p w14:paraId="5F5BC835" w14:textId="77777777" w:rsidR="004C19DD" w:rsidRPr="001F6C8C" w:rsidRDefault="004C19DD" w:rsidP="004C19DD">
      <w:pPr>
        <w:pStyle w:val="PL"/>
      </w:pPr>
      <w:r w:rsidRPr="001F6C8C">
        <w:t xml:space="preserve">        '</w:t>
      </w:r>
      <w:r>
        <w:t>502</w:t>
      </w:r>
      <w:r w:rsidRPr="001F6C8C">
        <w:t>':</w:t>
      </w:r>
    </w:p>
    <w:p w14:paraId="6281C364" w14:textId="5F1C79FC" w:rsidR="00BF1F5D" w:rsidRPr="001F6C8C" w:rsidRDefault="004C19DD" w:rsidP="004C19DD">
      <w:pPr>
        <w:pStyle w:val="PL"/>
      </w:pPr>
      <w:r w:rsidRPr="001F6C8C">
        <w:t xml:space="preserve">          $ref: 'TS29571_CommonData.yaml#/components/responses/</w:t>
      </w:r>
      <w:r>
        <w:t>502</w:t>
      </w:r>
      <w:r w:rsidRPr="001F6C8C">
        <w:t>'</w:t>
      </w:r>
    </w:p>
    <w:p w14:paraId="32F67639" w14:textId="77777777" w:rsidR="0079133E" w:rsidRPr="001F6C8C" w:rsidRDefault="0079133E" w:rsidP="0079133E">
      <w:pPr>
        <w:pStyle w:val="PL"/>
      </w:pPr>
      <w:r w:rsidRPr="001F6C8C">
        <w:t xml:space="preserve">        '503':</w:t>
      </w:r>
    </w:p>
    <w:p w14:paraId="34222CD1" w14:textId="77777777" w:rsidR="0079133E" w:rsidRPr="001F6C8C" w:rsidRDefault="0079133E" w:rsidP="0079133E">
      <w:pPr>
        <w:pStyle w:val="PL"/>
      </w:pPr>
      <w:r w:rsidRPr="001F6C8C">
        <w:t xml:space="preserve">          $ref: 'TS29571_CommonData.yaml#/components/responses/503'</w:t>
      </w:r>
    </w:p>
    <w:p w14:paraId="1E1E2C0A" w14:textId="77777777" w:rsidR="0079133E" w:rsidRPr="001F6C8C" w:rsidRDefault="0079133E" w:rsidP="0079133E">
      <w:pPr>
        <w:pStyle w:val="PL"/>
      </w:pPr>
      <w:r w:rsidRPr="001F6C8C">
        <w:t xml:space="preserve">        default:</w:t>
      </w:r>
    </w:p>
    <w:p w14:paraId="068C3482" w14:textId="77777777" w:rsidR="0079133E" w:rsidRPr="001F6C8C" w:rsidRDefault="0079133E" w:rsidP="0079133E">
      <w:pPr>
        <w:pStyle w:val="PL"/>
      </w:pPr>
      <w:r w:rsidRPr="001F6C8C">
        <w:t xml:space="preserve">          $ref: 'TS29571_CommonData.yaml#/components/responses/default'</w:t>
      </w:r>
    </w:p>
    <w:p w14:paraId="4BC70D88" w14:textId="77777777" w:rsidR="0079133E" w:rsidRPr="001F6C8C" w:rsidRDefault="0079133E" w:rsidP="0079133E">
      <w:pPr>
        <w:pStyle w:val="PL"/>
      </w:pPr>
    </w:p>
    <w:p w14:paraId="2E5EFDFD" w14:textId="77777777" w:rsidR="0079133E" w:rsidRPr="001F6C8C" w:rsidRDefault="0079133E" w:rsidP="0079133E">
      <w:pPr>
        <w:pStyle w:val="PL"/>
      </w:pPr>
      <w:r w:rsidRPr="001F6C8C">
        <w:t xml:space="preserve">  /dic-entries/{dicEntryId}:</w:t>
      </w:r>
    </w:p>
    <w:p w14:paraId="0D4295C0" w14:textId="77777777" w:rsidR="0079133E" w:rsidRPr="001F6C8C" w:rsidRDefault="0079133E" w:rsidP="0079133E">
      <w:pPr>
        <w:pStyle w:val="PL"/>
      </w:pPr>
      <w:r w:rsidRPr="001F6C8C">
        <w:t xml:space="preserve">    get:</w:t>
      </w:r>
    </w:p>
    <w:p w14:paraId="4E779B20" w14:textId="77777777" w:rsidR="0079133E" w:rsidRPr="001F6C8C" w:rsidRDefault="0079133E" w:rsidP="0079133E">
      <w:pPr>
        <w:pStyle w:val="PL"/>
      </w:pPr>
      <w:r w:rsidRPr="001F6C8C">
        <w:t xml:space="preserve">      summary: Get an individual dictionary entry via dicEntryId</w:t>
      </w:r>
    </w:p>
    <w:p w14:paraId="5D86F330" w14:textId="77777777" w:rsidR="0079133E" w:rsidRPr="001F6C8C" w:rsidRDefault="0079133E" w:rsidP="0079133E">
      <w:pPr>
        <w:pStyle w:val="PL"/>
      </w:pPr>
      <w:r w:rsidRPr="001F6C8C">
        <w:t xml:space="preserve">      operationId: GetDicEntry</w:t>
      </w:r>
    </w:p>
    <w:p w14:paraId="1D2C6D1A" w14:textId="77777777" w:rsidR="0079133E" w:rsidRPr="001F6C8C" w:rsidRDefault="0079133E" w:rsidP="0079133E">
      <w:pPr>
        <w:pStyle w:val="PL"/>
      </w:pPr>
      <w:r w:rsidRPr="001F6C8C">
        <w:t xml:space="preserve">      tags:</w:t>
      </w:r>
    </w:p>
    <w:p w14:paraId="4C62512A" w14:textId="77777777" w:rsidR="0079133E" w:rsidRPr="001F6C8C" w:rsidRDefault="0079133E" w:rsidP="0079133E">
      <w:pPr>
        <w:pStyle w:val="PL"/>
      </w:pPr>
      <w:r w:rsidRPr="001F6C8C">
        <w:t xml:space="preserve">        - dic Entry Id (Document)</w:t>
      </w:r>
    </w:p>
    <w:p w14:paraId="741E613B" w14:textId="77777777" w:rsidR="000C0CF8" w:rsidRDefault="000C0CF8" w:rsidP="000C0CF8">
      <w:pPr>
        <w:pStyle w:val="PL"/>
      </w:pPr>
      <w:r>
        <w:t xml:space="preserve">      security:</w:t>
      </w:r>
    </w:p>
    <w:p w14:paraId="4C850A4C" w14:textId="77777777" w:rsidR="000C0CF8" w:rsidRDefault="000C0CF8" w:rsidP="000C0CF8">
      <w:pPr>
        <w:pStyle w:val="PL"/>
      </w:pPr>
      <w:r>
        <w:t xml:space="preserve">        - {}</w:t>
      </w:r>
    </w:p>
    <w:p w14:paraId="26E8D4CF" w14:textId="77777777" w:rsidR="000C0CF8" w:rsidRDefault="000C0CF8" w:rsidP="000C0CF8">
      <w:pPr>
        <w:pStyle w:val="PL"/>
      </w:pPr>
      <w:r>
        <w:t xml:space="preserve">        - oAuth2ClientCredentials:</w:t>
      </w:r>
    </w:p>
    <w:p w14:paraId="4D38E2D0" w14:textId="77777777" w:rsidR="000C0CF8" w:rsidRDefault="000C0CF8" w:rsidP="000C0CF8">
      <w:pPr>
        <w:pStyle w:val="PL"/>
      </w:pPr>
      <w:r>
        <w:t xml:space="preserve">          - nucmf-uecm</w:t>
      </w:r>
    </w:p>
    <w:p w14:paraId="1A6228B2" w14:textId="77777777" w:rsidR="000C0CF8" w:rsidRDefault="000C0CF8" w:rsidP="000C0CF8">
      <w:pPr>
        <w:pStyle w:val="PL"/>
      </w:pPr>
      <w:r>
        <w:t xml:space="preserve">        - oAuth2ClientCredentials:</w:t>
      </w:r>
    </w:p>
    <w:p w14:paraId="42BFF40E" w14:textId="77777777" w:rsidR="000C0CF8" w:rsidRDefault="000C0CF8" w:rsidP="000C0CF8">
      <w:pPr>
        <w:pStyle w:val="PL"/>
      </w:pPr>
      <w:r>
        <w:t xml:space="preserve">          - nucmf-uecm</w:t>
      </w:r>
    </w:p>
    <w:p w14:paraId="59028A30" w14:textId="77777777" w:rsidR="000C0CF8" w:rsidRDefault="000C0CF8" w:rsidP="000C0CF8">
      <w:pPr>
        <w:pStyle w:val="PL"/>
      </w:pPr>
      <w:r>
        <w:t xml:space="preserve">          - nucmf-uecm:dictionary:read</w:t>
      </w:r>
    </w:p>
    <w:p w14:paraId="72D0A679" w14:textId="77777777" w:rsidR="0079133E" w:rsidRPr="001F6C8C" w:rsidRDefault="0079133E" w:rsidP="0079133E">
      <w:pPr>
        <w:pStyle w:val="PL"/>
      </w:pPr>
      <w:r w:rsidRPr="001F6C8C">
        <w:t xml:space="preserve">      parameters:</w:t>
      </w:r>
    </w:p>
    <w:p w14:paraId="498F7794" w14:textId="77777777" w:rsidR="0079133E" w:rsidRPr="001F6C8C" w:rsidRDefault="0079133E" w:rsidP="0079133E">
      <w:pPr>
        <w:pStyle w:val="PL"/>
      </w:pPr>
      <w:r w:rsidRPr="001F6C8C">
        <w:t xml:space="preserve">        - name: dicEntryId</w:t>
      </w:r>
    </w:p>
    <w:p w14:paraId="1FEB39EA" w14:textId="77777777" w:rsidR="0079133E" w:rsidRPr="001F6C8C" w:rsidRDefault="0079133E" w:rsidP="0079133E">
      <w:pPr>
        <w:pStyle w:val="PL"/>
      </w:pPr>
      <w:r w:rsidRPr="001F6C8C">
        <w:t xml:space="preserve">          in: path</w:t>
      </w:r>
    </w:p>
    <w:p w14:paraId="1E1994FC" w14:textId="77777777" w:rsidR="0079133E" w:rsidRPr="001F6C8C" w:rsidRDefault="0079133E" w:rsidP="0079133E">
      <w:pPr>
        <w:pStyle w:val="PL"/>
      </w:pPr>
      <w:r w:rsidRPr="001F6C8C">
        <w:t xml:space="preserve">          description: the ID of a dictionary entry in the UCMF</w:t>
      </w:r>
    </w:p>
    <w:p w14:paraId="56754C41" w14:textId="77777777" w:rsidR="0079133E" w:rsidRPr="001F6C8C" w:rsidRDefault="0079133E" w:rsidP="0079133E">
      <w:pPr>
        <w:pStyle w:val="PL"/>
      </w:pPr>
      <w:r w:rsidRPr="001F6C8C">
        <w:t xml:space="preserve">          required: true</w:t>
      </w:r>
    </w:p>
    <w:p w14:paraId="6CFB491B" w14:textId="77777777" w:rsidR="0079133E" w:rsidRPr="001F6C8C" w:rsidRDefault="0079133E" w:rsidP="0079133E">
      <w:pPr>
        <w:pStyle w:val="PL"/>
      </w:pPr>
      <w:r w:rsidRPr="001F6C8C">
        <w:t xml:space="preserve">          schema:</w:t>
      </w:r>
    </w:p>
    <w:p w14:paraId="7F30756F" w14:textId="77777777" w:rsidR="00E210B8" w:rsidRDefault="0079133E" w:rsidP="00E210B8">
      <w:pPr>
        <w:pStyle w:val="PL"/>
      </w:pPr>
      <w:r w:rsidRPr="001F6C8C">
        <w:t xml:space="preserve">            </w:t>
      </w:r>
      <w:r w:rsidR="008E3361">
        <w:t>$ref</w:t>
      </w:r>
      <w:r w:rsidRPr="001F6C8C">
        <w:t>: '#/components/schemas/DicEntryId'</w:t>
      </w:r>
    </w:p>
    <w:p w14:paraId="0116216F" w14:textId="77777777" w:rsidR="004D39DD" w:rsidRPr="001F6C8C" w:rsidRDefault="004D39DD" w:rsidP="004D39DD">
      <w:pPr>
        <w:pStyle w:val="PL"/>
      </w:pPr>
      <w:r w:rsidRPr="001F6C8C">
        <w:t xml:space="preserve">        </w:t>
      </w:r>
      <w:r>
        <w:t>- name: rac-format</w:t>
      </w:r>
    </w:p>
    <w:p w14:paraId="490D4769" w14:textId="77777777" w:rsidR="004D39DD" w:rsidRDefault="004D39DD" w:rsidP="004D39DD">
      <w:pPr>
        <w:pStyle w:val="PL"/>
      </w:pPr>
      <w:r w:rsidRPr="001F6C8C">
        <w:t xml:space="preserve">          in: query</w:t>
      </w:r>
    </w:p>
    <w:p w14:paraId="1D7967CE" w14:textId="77777777" w:rsidR="004D39DD" w:rsidRPr="001F6C8C" w:rsidRDefault="004D39DD" w:rsidP="004D39DD">
      <w:pPr>
        <w:pStyle w:val="PL"/>
      </w:pPr>
      <w:r w:rsidRPr="001F6C8C">
        <w:t xml:space="preserve">          description: </w:t>
      </w:r>
      <w:r>
        <w:t>Encoding format of of RAC Info</w:t>
      </w:r>
    </w:p>
    <w:p w14:paraId="559014EA" w14:textId="77777777" w:rsidR="004D39DD" w:rsidRPr="001F6C8C" w:rsidRDefault="004D39DD" w:rsidP="004D39DD">
      <w:pPr>
        <w:pStyle w:val="PL"/>
      </w:pPr>
      <w:r w:rsidRPr="001F6C8C">
        <w:t xml:space="preserve">          schema:</w:t>
      </w:r>
    </w:p>
    <w:p w14:paraId="137F2F00" w14:textId="7BCFA334" w:rsidR="004D39DD" w:rsidRDefault="004D39DD" w:rsidP="004D39DD">
      <w:pPr>
        <w:pStyle w:val="PL"/>
      </w:pPr>
      <w:r w:rsidRPr="001F6C8C">
        <w:t xml:space="preserve">            $ref: '#/components/schemas/</w:t>
      </w:r>
      <w:r>
        <w:t>RacFormat</w:t>
      </w:r>
      <w:r w:rsidRPr="001F6C8C">
        <w:t>'</w:t>
      </w:r>
    </w:p>
    <w:p w14:paraId="31B31A23" w14:textId="77777777" w:rsidR="002A3CCE" w:rsidRPr="001F6C8C" w:rsidRDefault="002A3CCE" w:rsidP="002A3CCE">
      <w:pPr>
        <w:pStyle w:val="PL"/>
      </w:pPr>
      <w:r w:rsidRPr="001F6C8C">
        <w:t xml:space="preserve">        </w:t>
      </w:r>
      <w:r>
        <w:t xml:space="preserve">- name: </w:t>
      </w:r>
      <w:r w:rsidRPr="00690A26">
        <w:t>supported-features</w:t>
      </w:r>
    </w:p>
    <w:p w14:paraId="3EFE77E6" w14:textId="77777777" w:rsidR="002A3CCE" w:rsidRDefault="002A3CCE" w:rsidP="002A3CCE">
      <w:pPr>
        <w:pStyle w:val="PL"/>
      </w:pPr>
      <w:r w:rsidRPr="001F6C8C">
        <w:t xml:space="preserve">          in: query</w:t>
      </w:r>
    </w:p>
    <w:p w14:paraId="434A7B76" w14:textId="77777777" w:rsidR="002A3CCE" w:rsidRPr="001F6C8C" w:rsidRDefault="002A3CCE" w:rsidP="002A3CCE">
      <w:pPr>
        <w:pStyle w:val="PL"/>
      </w:pPr>
      <w:r w:rsidRPr="001F6C8C">
        <w:t xml:space="preserve">          description: </w:t>
      </w:r>
      <w:r>
        <w:t>supported features of the NF consumer</w:t>
      </w:r>
    </w:p>
    <w:p w14:paraId="1B6F2D98" w14:textId="77777777" w:rsidR="002A3CCE" w:rsidRPr="001F6C8C" w:rsidRDefault="002A3CCE" w:rsidP="002A3CCE">
      <w:pPr>
        <w:pStyle w:val="PL"/>
      </w:pPr>
      <w:r w:rsidRPr="001F6C8C">
        <w:t xml:space="preserve">          schema:</w:t>
      </w:r>
    </w:p>
    <w:p w14:paraId="67B4F32E" w14:textId="1334DDE3" w:rsidR="002A3CCE" w:rsidRPr="001F6C8C" w:rsidRDefault="002A3CCE" w:rsidP="002A3CCE">
      <w:pPr>
        <w:pStyle w:val="PL"/>
      </w:pPr>
      <w:r w:rsidRPr="00690A26">
        <w:rPr>
          <w:lang w:val="en-US"/>
        </w:rPr>
        <w:t xml:space="preserve">            $ref: 'TS29571_CommonData.yaml#/components/schemas/SupportedFeatures'</w:t>
      </w:r>
    </w:p>
    <w:p w14:paraId="113ACC40" w14:textId="77777777" w:rsidR="0079133E" w:rsidRPr="001F6C8C" w:rsidRDefault="0079133E" w:rsidP="0079133E">
      <w:pPr>
        <w:pStyle w:val="PL"/>
      </w:pPr>
      <w:r w:rsidRPr="001F6C8C">
        <w:t xml:space="preserve">      responses:</w:t>
      </w:r>
    </w:p>
    <w:p w14:paraId="17BA5E09" w14:textId="77777777" w:rsidR="0079133E" w:rsidRPr="001F6C8C" w:rsidRDefault="0079133E" w:rsidP="0079133E">
      <w:pPr>
        <w:pStyle w:val="PL"/>
      </w:pPr>
      <w:r w:rsidRPr="001F6C8C">
        <w:t xml:space="preserve">        '200':</w:t>
      </w:r>
    </w:p>
    <w:p w14:paraId="63B64E3E" w14:textId="77777777" w:rsidR="0079133E" w:rsidRPr="001F6C8C" w:rsidRDefault="0079133E" w:rsidP="0079133E">
      <w:pPr>
        <w:pStyle w:val="PL"/>
      </w:pPr>
      <w:r w:rsidRPr="001F6C8C">
        <w:t xml:space="preserve">          description: Expected response to a valid request</w:t>
      </w:r>
    </w:p>
    <w:p w14:paraId="63E48B98" w14:textId="2BC2C16A" w:rsidR="0079133E" w:rsidRDefault="0079133E" w:rsidP="0079133E">
      <w:pPr>
        <w:pStyle w:val="PL"/>
      </w:pPr>
      <w:r w:rsidRPr="001F6C8C">
        <w:t xml:space="preserve">          content:</w:t>
      </w:r>
    </w:p>
    <w:p w14:paraId="5DAB41CB" w14:textId="77777777" w:rsidR="000A52BE" w:rsidRDefault="000A52BE" w:rsidP="000A52BE">
      <w:pPr>
        <w:pStyle w:val="PL"/>
      </w:pPr>
      <w:r>
        <w:t xml:space="preserve">            multipart/related:  # message with binary body part(s)</w:t>
      </w:r>
    </w:p>
    <w:p w14:paraId="0E07FF23" w14:textId="77777777" w:rsidR="000A52BE" w:rsidRDefault="000A52BE" w:rsidP="000A52BE">
      <w:pPr>
        <w:pStyle w:val="PL"/>
      </w:pPr>
      <w:r>
        <w:t xml:space="preserve">              schema:</w:t>
      </w:r>
    </w:p>
    <w:p w14:paraId="63D394E4" w14:textId="77777777" w:rsidR="000A52BE" w:rsidRDefault="000A52BE" w:rsidP="000A52BE">
      <w:pPr>
        <w:pStyle w:val="PL"/>
      </w:pPr>
      <w:r>
        <w:t xml:space="preserve">                type: object</w:t>
      </w:r>
    </w:p>
    <w:p w14:paraId="4703CAFD" w14:textId="77777777" w:rsidR="000A52BE" w:rsidRDefault="000A52BE" w:rsidP="000A52BE">
      <w:pPr>
        <w:pStyle w:val="PL"/>
      </w:pPr>
      <w:r>
        <w:lastRenderedPageBreak/>
        <w:t xml:space="preserve">                properties: # Request parts</w:t>
      </w:r>
    </w:p>
    <w:p w14:paraId="778F35C8" w14:textId="77777777" w:rsidR="000A52BE" w:rsidRDefault="000A52BE" w:rsidP="000A52BE">
      <w:pPr>
        <w:pStyle w:val="PL"/>
      </w:pPr>
      <w:r>
        <w:t xml:space="preserve">                  jsonData:</w:t>
      </w:r>
    </w:p>
    <w:p w14:paraId="4C0F2CBF" w14:textId="77777777" w:rsidR="000A52BE" w:rsidRDefault="000A52BE" w:rsidP="000A52BE">
      <w:pPr>
        <w:pStyle w:val="PL"/>
      </w:pPr>
      <w:r>
        <w:t xml:space="preserve">                    $ref: '#/components/schemas/DicEntryData'</w:t>
      </w:r>
    </w:p>
    <w:p w14:paraId="7D347539" w14:textId="77777777" w:rsidR="000A52BE" w:rsidRDefault="000A52BE" w:rsidP="000A52BE">
      <w:pPr>
        <w:pStyle w:val="PL"/>
      </w:pPr>
      <w:r>
        <w:t xml:space="preserve">                  binaryDataUeRadioCapability5GS:</w:t>
      </w:r>
    </w:p>
    <w:p w14:paraId="608203BE" w14:textId="77777777" w:rsidR="000A52BE" w:rsidRDefault="000A52BE" w:rsidP="000A52BE">
      <w:pPr>
        <w:pStyle w:val="PL"/>
      </w:pPr>
      <w:r>
        <w:t xml:space="preserve">                    type: string</w:t>
      </w:r>
    </w:p>
    <w:p w14:paraId="76D6698F" w14:textId="77777777" w:rsidR="000A52BE" w:rsidRDefault="000A52BE" w:rsidP="000A52BE">
      <w:pPr>
        <w:pStyle w:val="PL"/>
      </w:pPr>
      <w:r>
        <w:t xml:space="preserve">                    format: binary</w:t>
      </w:r>
    </w:p>
    <w:p w14:paraId="1A9C957A" w14:textId="77777777" w:rsidR="000A52BE" w:rsidRDefault="000A52BE" w:rsidP="000A52BE">
      <w:pPr>
        <w:pStyle w:val="PL"/>
      </w:pPr>
      <w:r>
        <w:t xml:space="preserve">                  binaryDataUeRadioCapabilityEPS:</w:t>
      </w:r>
    </w:p>
    <w:p w14:paraId="041F2CFC" w14:textId="77777777" w:rsidR="000A52BE" w:rsidRDefault="000A52BE" w:rsidP="000A52BE">
      <w:pPr>
        <w:pStyle w:val="PL"/>
      </w:pPr>
      <w:r>
        <w:t xml:space="preserve">                    type: string</w:t>
      </w:r>
    </w:p>
    <w:p w14:paraId="3B0D73D9" w14:textId="77777777" w:rsidR="000A52BE" w:rsidRDefault="000A52BE" w:rsidP="000A52BE">
      <w:pPr>
        <w:pStyle w:val="PL"/>
      </w:pPr>
      <w:r>
        <w:t xml:space="preserve">                    format: binary</w:t>
      </w:r>
    </w:p>
    <w:p w14:paraId="0E221D6F" w14:textId="77777777" w:rsidR="000A52BE" w:rsidRDefault="000A52BE" w:rsidP="000A52BE">
      <w:pPr>
        <w:pStyle w:val="PL"/>
      </w:pPr>
      <w:r>
        <w:t xml:space="preserve">                  binaryData</w:t>
      </w:r>
      <w:r>
        <w:rPr>
          <w:lang w:eastAsia="zh-CN"/>
        </w:rPr>
        <w:t>UeRadioCap5GSForPaging</w:t>
      </w:r>
      <w:r>
        <w:t>:</w:t>
      </w:r>
    </w:p>
    <w:p w14:paraId="4DCFD762" w14:textId="77777777" w:rsidR="000A52BE" w:rsidRDefault="000A52BE" w:rsidP="000A52BE">
      <w:pPr>
        <w:pStyle w:val="PL"/>
      </w:pPr>
      <w:r>
        <w:t xml:space="preserve">                    type: string</w:t>
      </w:r>
    </w:p>
    <w:p w14:paraId="39869CF3" w14:textId="77777777" w:rsidR="000A52BE" w:rsidRDefault="000A52BE" w:rsidP="000A52BE">
      <w:pPr>
        <w:pStyle w:val="PL"/>
      </w:pPr>
      <w:r>
        <w:t xml:space="preserve">                    format: binary</w:t>
      </w:r>
    </w:p>
    <w:p w14:paraId="7C3FE1A7" w14:textId="77777777" w:rsidR="000A52BE" w:rsidRDefault="000A52BE" w:rsidP="000A52BE">
      <w:pPr>
        <w:pStyle w:val="PL"/>
      </w:pPr>
      <w:r>
        <w:t xml:space="preserve">                  binaryData</w:t>
      </w:r>
      <w:r>
        <w:rPr>
          <w:lang w:eastAsia="zh-CN"/>
        </w:rPr>
        <w:t>UeRadioCapEPSForPaging</w:t>
      </w:r>
      <w:r>
        <w:t>:</w:t>
      </w:r>
    </w:p>
    <w:p w14:paraId="39C0B988" w14:textId="77777777" w:rsidR="000A52BE" w:rsidRDefault="000A52BE" w:rsidP="000A52BE">
      <w:pPr>
        <w:pStyle w:val="PL"/>
      </w:pPr>
      <w:r>
        <w:t xml:space="preserve">                    type: string</w:t>
      </w:r>
    </w:p>
    <w:p w14:paraId="319A659B" w14:textId="77777777" w:rsidR="000A52BE" w:rsidRDefault="000A52BE" w:rsidP="000A52BE">
      <w:pPr>
        <w:pStyle w:val="PL"/>
      </w:pPr>
      <w:r>
        <w:t xml:space="preserve">                    format: binary</w:t>
      </w:r>
    </w:p>
    <w:p w14:paraId="0B38C4ED" w14:textId="77777777" w:rsidR="000A52BE" w:rsidRDefault="000A52BE" w:rsidP="000A52BE">
      <w:pPr>
        <w:pStyle w:val="PL"/>
      </w:pPr>
      <w:r>
        <w:t xml:space="preserve">              encoding:</w:t>
      </w:r>
    </w:p>
    <w:p w14:paraId="1BE774DE" w14:textId="77777777" w:rsidR="000A52BE" w:rsidRDefault="000A52BE" w:rsidP="000A52BE">
      <w:pPr>
        <w:pStyle w:val="PL"/>
      </w:pPr>
      <w:r>
        <w:t xml:space="preserve">                jsonData:</w:t>
      </w:r>
    </w:p>
    <w:p w14:paraId="197B280A" w14:textId="77777777" w:rsidR="000A52BE" w:rsidRDefault="000A52BE" w:rsidP="000A52BE">
      <w:pPr>
        <w:pStyle w:val="PL"/>
      </w:pPr>
      <w:r>
        <w:t xml:space="preserve">                  contentType:  application/json</w:t>
      </w:r>
    </w:p>
    <w:p w14:paraId="24BBD4BC" w14:textId="77777777" w:rsidR="000A52BE" w:rsidRDefault="000A52BE" w:rsidP="000A52BE">
      <w:pPr>
        <w:pStyle w:val="PL"/>
      </w:pPr>
      <w:r>
        <w:t xml:space="preserve">                binaryDataUeRadioCapability5GS:</w:t>
      </w:r>
    </w:p>
    <w:p w14:paraId="54DD069D" w14:textId="77777777" w:rsidR="000A52BE" w:rsidRDefault="000A52BE" w:rsidP="000A52BE">
      <w:pPr>
        <w:pStyle w:val="PL"/>
      </w:pPr>
      <w:r>
        <w:t xml:space="preserve">                  contentType:  application/vnd.3gpp.ngap</w:t>
      </w:r>
    </w:p>
    <w:p w14:paraId="3E539877" w14:textId="77777777" w:rsidR="000A52BE" w:rsidRDefault="000A52BE" w:rsidP="000A52BE">
      <w:pPr>
        <w:pStyle w:val="PL"/>
      </w:pPr>
      <w:r>
        <w:t xml:space="preserve">                  headers:</w:t>
      </w:r>
    </w:p>
    <w:p w14:paraId="280CE87F" w14:textId="77777777" w:rsidR="000A52BE" w:rsidRDefault="000A52BE" w:rsidP="000A52BE">
      <w:pPr>
        <w:pStyle w:val="PL"/>
      </w:pPr>
      <w:r>
        <w:t xml:space="preserve">                    Content-Id:</w:t>
      </w:r>
    </w:p>
    <w:p w14:paraId="12400CC2" w14:textId="77777777" w:rsidR="000A52BE" w:rsidRDefault="000A52BE" w:rsidP="000A52BE">
      <w:pPr>
        <w:pStyle w:val="PL"/>
      </w:pPr>
      <w:r>
        <w:t xml:space="preserve">                      schema:</w:t>
      </w:r>
    </w:p>
    <w:p w14:paraId="3E361FEE" w14:textId="77777777" w:rsidR="000A52BE" w:rsidRDefault="000A52BE" w:rsidP="000A52BE">
      <w:pPr>
        <w:pStyle w:val="PL"/>
      </w:pPr>
      <w:r>
        <w:t xml:space="preserve">                        type: string</w:t>
      </w:r>
    </w:p>
    <w:p w14:paraId="3D73C2CE" w14:textId="77777777" w:rsidR="000A52BE" w:rsidRDefault="000A52BE" w:rsidP="000A52BE">
      <w:pPr>
        <w:pStyle w:val="PL"/>
      </w:pPr>
      <w:r>
        <w:t xml:space="preserve">                binaryDataUeRadioCapabilityEPS:</w:t>
      </w:r>
    </w:p>
    <w:p w14:paraId="1D052E68" w14:textId="77777777" w:rsidR="000A52BE" w:rsidRDefault="000A52BE" w:rsidP="000A52BE">
      <w:pPr>
        <w:pStyle w:val="PL"/>
      </w:pPr>
      <w:r>
        <w:t xml:space="preserve">                  contentType:  application/vnd.3gpp.s1ap</w:t>
      </w:r>
    </w:p>
    <w:p w14:paraId="6AD20FE4" w14:textId="77777777" w:rsidR="000A52BE" w:rsidRDefault="000A52BE" w:rsidP="000A52BE">
      <w:pPr>
        <w:pStyle w:val="PL"/>
      </w:pPr>
      <w:r>
        <w:t xml:space="preserve">                  headers:</w:t>
      </w:r>
    </w:p>
    <w:p w14:paraId="17B87BF1" w14:textId="77777777" w:rsidR="000A52BE" w:rsidRDefault="000A52BE" w:rsidP="000A52BE">
      <w:pPr>
        <w:pStyle w:val="PL"/>
      </w:pPr>
      <w:r>
        <w:t xml:space="preserve">                    Content-Id:</w:t>
      </w:r>
    </w:p>
    <w:p w14:paraId="1B77856D" w14:textId="77777777" w:rsidR="000A52BE" w:rsidRDefault="000A52BE" w:rsidP="000A52BE">
      <w:pPr>
        <w:pStyle w:val="PL"/>
      </w:pPr>
      <w:r>
        <w:t xml:space="preserve">                      schema:</w:t>
      </w:r>
    </w:p>
    <w:p w14:paraId="534654E7" w14:textId="77777777" w:rsidR="000A52BE" w:rsidRDefault="000A52BE" w:rsidP="000A52BE">
      <w:pPr>
        <w:pStyle w:val="PL"/>
      </w:pPr>
      <w:r>
        <w:t xml:space="preserve">                        type: string</w:t>
      </w:r>
    </w:p>
    <w:p w14:paraId="4C34057F" w14:textId="77777777" w:rsidR="000A52BE" w:rsidRDefault="000A52BE" w:rsidP="000A52BE">
      <w:pPr>
        <w:pStyle w:val="PL"/>
      </w:pPr>
      <w:r>
        <w:t xml:space="preserve">                binaryData</w:t>
      </w:r>
      <w:r>
        <w:rPr>
          <w:lang w:eastAsia="zh-CN"/>
        </w:rPr>
        <w:t>UeRadioCap5GSForPaging</w:t>
      </w:r>
      <w:r>
        <w:t>:</w:t>
      </w:r>
    </w:p>
    <w:p w14:paraId="02C3C257" w14:textId="77777777" w:rsidR="000A52BE" w:rsidRDefault="000A52BE" w:rsidP="000A52BE">
      <w:pPr>
        <w:pStyle w:val="PL"/>
      </w:pPr>
      <w:r>
        <w:t xml:space="preserve">                  contentType:  application/vnd.3gpp.ngap</w:t>
      </w:r>
    </w:p>
    <w:p w14:paraId="2B0337FB" w14:textId="77777777" w:rsidR="000A52BE" w:rsidRDefault="000A52BE" w:rsidP="000A52BE">
      <w:pPr>
        <w:pStyle w:val="PL"/>
      </w:pPr>
      <w:r>
        <w:t xml:space="preserve">                  headers:</w:t>
      </w:r>
    </w:p>
    <w:p w14:paraId="358770C1" w14:textId="77777777" w:rsidR="000A52BE" w:rsidRDefault="000A52BE" w:rsidP="000A52BE">
      <w:pPr>
        <w:pStyle w:val="PL"/>
      </w:pPr>
      <w:r>
        <w:t xml:space="preserve">                    Content-Id:</w:t>
      </w:r>
    </w:p>
    <w:p w14:paraId="27FD5B0E" w14:textId="77777777" w:rsidR="000A52BE" w:rsidRDefault="000A52BE" w:rsidP="000A52BE">
      <w:pPr>
        <w:pStyle w:val="PL"/>
      </w:pPr>
      <w:r>
        <w:t xml:space="preserve">                      schema:</w:t>
      </w:r>
    </w:p>
    <w:p w14:paraId="3D9AF1BE" w14:textId="77777777" w:rsidR="000A52BE" w:rsidRDefault="000A52BE" w:rsidP="000A52BE">
      <w:pPr>
        <w:pStyle w:val="PL"/>
      </w:pPr>
      <w:r>
        <w:t xml:space="preserve">                        type: string</w:t>
      </w:r>
    </w:p>
    <w:p w14:paraId="7C38CEB3" w14:textId="77777777" w:rsidR="000A52BE" w:rsidRDefault="000A52BE" w:rsidP="000A52BE">
      <w:pPr>
        <w:pStyle w:val="PL"/>
      </w:pPr>
      <w:r>
        <w:t xml:space="preserve">                binaryData</w:t>
      </w:r>
      <w:r>
        <w:rPr>
          <w:lang w:eastAsia="zh-CN"/>
        </w:rPr>
        <w:t>UeRadioCapEPSForPaging</w:t>
      </w:r>
      <w:r>
        <w:t>:</w:t>
      </w:r>
    </w:p>
    <w:p w14:paraId="2A5EB093" w14:textId="77777777" w:rsidR="000A52BE" w:rsidRDefault="000A52BE" w:rsidP="000A52BE">
      <w:pPr>
        <w:pStyle w:val="PL"/>
      </w:pPr>
      <w:r>
        <w:t xml:space="preserve">                  contentType:  application/vnd.3gpp.s1ap</w:t>
      </w:r>
    </w:p>
    <w:p w14:paraId="0DA8C183" w14:textId="77777777" w:rsidR="000A52BE" w:rsidRDefault="000A52BE" w:rsidP="000A52BE">
      <w:pPr>
        <w:pStyle w:val="PL"/>
      </w:pPr>
      <w:r>
        <w:t xml:space="preserve">                  headers:</w:t>
      </w:r>
    </w:p>
    <w:p w14:paraId="1E14645B" w14:textId="77777777" w:rsidR="000A52BE" w:rsidRDefault="000A52BE" w:rsidP="000A52BE">
      <w:pPr>
        <w:pStyle w:val="PL"/>
      </w:pPr>
      <w:r>
        <w:t xml:space="preserve">                    Content-Id:</w:t>
      </w:r>
    </w:p>
    <w:p w14:paraId="0F5ABF84" w14:textId="77777777" w:rsidR="000A52BE" w:rsidRDefault="000A52BE" w:rsidP="000A52BE">
      <w:pPr>
        <w:pStyle w:val="PL"/>
      </w:pPr>
      <w:r>
        <w:t xml:space="preserve">                      schema:</w:t>
      </w:r>
    </w:p>
    <w:p w14:paraId="6982D021" w14:textId="2771F73B" w:rsidR="000A52BE" w:rsidRPr="001F6C8C" w:rsidRDefault="000A52BE" w:rsidP="000A52BE">
      <w:pPr>
        <w:pStyle w:val="PL"/>
      </w:pPr>
      <w:r>
        <w:t xml:space="preserve">                        type: string</w:t>
      </w:r>
    </w:p>
    <w:p w14:paraId="7301E91C" w14:textId="064521CD"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52E698D" w14:textId="0D75674A" w:rsidR="00092056" w:rsidRPr="002E5CBA" w:rsidRDefault="00092056" w:rsidP="002A3CCE">
      <w:pPr>
        <w:pStyle w:val="PL"/>
        <w:rPr>
          <w:lang w:val="en-US"/>
        </w:rPr>
      </w:pPr>
      <w:r>
        <w:rPr>
          <w:lang w:val="en-US"/>
        </w:rPr>
        <w:t xml:space="preserve">          $ref: </w:t>
      </w:r>
      <w:r w:rsidRPr="00690A26">
        <w:t>'TS29571_CommonData.yaml#/components/</w:t>
      </w:r>
      <w:r>
        <w:t>responses/307'</w:t>
      </w:r>
    </w:p>
    <w:p w14:paraId="29B959C4" w14:textId="138F2947" w:rsidR="002A3CCE" w:rsidRDefault="002A3CCE" w:rsidP="002A3CCE">
      <w:pPr>
        <w:pStyle w:val="PL"/>
        <w:rPr>
          <w:lang w:val="en-US"/>
        </w:rPr>
      </w:pPr>
      <w:r w:rsidRPr="00046E6A">
        <w:rPr>
          <w:lang w:val="en-US"/>
        </w:rPr>
        <w:t xml:space="preserve">        '308':</w:t>
      </w:r>
    </w:p>
    <w:p w14:paraId="762F40C3" w14:textId="29ED07AD" w:rsidR="00092056" w:rsidRPr="00046E6A" w:rsidRDefault="00092056" w:rsidP="002A3CCE">
      <w:pPr>
        <w:pStyle w:val="PL"/>
        <w:rPr>
          <w:lang w:val="en-US"/>
        </w:rPr>
      </w:pPr>
      <w:r>
        <w:rPr>
          <w:lang w:val="en-US"/>
        </w:rPr>
        <w:t xml:space="preserve">          $ref: </w:t>
      </w:r>
      <w:r w:rsidRPr="00690A26">
        <w:t>'TS29571_CommonData.yaml#/components/</w:t>
      </w:r>
      <w:r>
        <w:t>responses/308'</w:t>
      </w:r>
    </w:p>
    <w:p w14:paraId="41B91E7E" w14:textId="77777777" w:rsidR="0079133E" w:rsidRPr="001F6C8C" w:rsidRDefault="0079133E" w:rsidP="0079133E">
      <w:pPr>
        <w:pStyle w:val="PL"/>
      </w:pPr>
      <w:r w:rsidRPr="001F6C8C">
        <w:t xml:space="preserve">        '400':</w:t>
      </w:r>
    </w:p>
    <w:p w14:paraId="75D3A5A8" w14:textId="77777777" w:rsidR="0079133E" w:rsidRPr="001F6C8C" w:rsidRDefault="0079133E" w:rsidP="0079133E">
      <w:pPr>
        <w:pStyle w:val="PL"/>
      </w:pPr>
      <w:r w:rsidRPr="001F6C8C">
        <w:t xml:space="preserve">          $ref: 'TS29571_CommonData.yaml#/components/responses/400'</w:t>
      </w:r>
    </w:p>
    <w:p w14:paraId="53870EB9" w14:textId="77777777" w:rsidR="0079133E" w:rsidRPr="001F6C8C" w:rsidRDefault="0079133E" w:rsidP="0079133E">
      <w:pPr>
        <w:pStyle w:val="PL"/>
      </w:pPr>
      <w:r w:rsidRPr="001F6C8C">
        <w:t xml:space="preserve">        '401':</w:t>
      </w:r>
    </w:p>
    <w:p w14:paraId="7F4CB03C" w14:textId="77777777" w:rsidR="0079133E" w:rsidRPr="001F6C8C" w:rsidRDefault="0079133E" w:rsidP="0079133E">
      <w:pPr>
        <w:pStyle w:val="PL"/>
      </w:pPr>
      <w:r w:rsidRPr="001F6C8C">
        <w:t xml:space="preserve">          $ref: 'TS29571_CommonData.yaml#/components/responses/401'</w:t>
      </w:r>
    </w:p>
    <w:p w14:paraId="3C11F69E" w14:textId="77777777" w:rsidR="0079133E" w:rsidRPr="001F6C8C" w:rsidRDefault="0079133E" w:rsidP="0079133E">
      <w:pPr>
        <w:pStyle w:val="PL"/>
      </w:pPr>
      <w:r w:rsidRPr="001F6C8C">
        <w:t xml:space="preserve">        '403':</w:t>
      </w:r>
    </w:p>
    <w:p w14:paraId="182ED8F4" w14:textId="77777777" w:rsidR="0079133E" w:rsidRPr="001F6C8C" w:rsidRDefault="0079133E" w:rsidP="0079133E">
      <w:pPr>
        <w:pStyle w:val="PL"/>
      </w:pPr>
      <w:r w:rsidRPr="001F6C8C">
        <w:t xml:space="preserve">          $ref: 'TS29571_CommonData.yaml#/components/responses/403'</w:t>
      </w:r>
    </w:p>
    <w:p w14:paraId="5845BC0A" w14:textId="77777777" w:rsidR="0079133E" w:rsidRPr="001F6C8C" w:rsidRDefault="0079133E" w:rsidP="0079133E">
      <w:pPr>
        <w:pStyle w:val="PL"/>
      </w:pPr>
      <w:r w:rsidRPr="001F6C8C">
        <w:t xml:space="preserve">        '404':</w:t>
      </w:r>
    </w:p>
    <w:p w14:paraId="064BBCB4" w14:textId="77777777" w:rsidR="0079133E" w:rsidRPr="001F6C8C" w:rsidRDefault="0079133E" w:rsidP="0079133E">
      <w:pPr>
        <w:pStyle w:val="PL"/>
      </w:pPr>
      <w:r w:rsidRPr="001F6C8C">
        <w:t xml:space="preserve">          $ref: 'TS29571_CommonData.yaml#/components/responses/404'</w:t>
      </w:r>
    </w:p>
    <w:p w14:paraId="2292FC8A" w14:textId="77777777" w:rsidR="0079133E" w:rsidRPr="001F6C8C" w:rsidRDefault="0079133E" w:rsidP="0079133E">
      <w:pPr>
        <w:pStyle w:val="PL"/>
      </w:pPr>
      <w:r w:rsidRPr="001F6C8C">
        <w:t xml:space="preserve">        '406':</w:t>
      </w:r>
    </w:p>
    <w:p w14:paraId="7BEF07FB" w14:textId="77777777" w:rsidR="0079133E" w:rsidRPr="001F6C8C" w:rsidRDefault="0079133E" w:rsidP="0079133E">
      <w:pPr>
        <w:pStyle w:val="PL"/>
      </w:pPr>
      <w:r w:rsidRPr="001F6C8C">
        <w:t xml:space="preserve">          $ref: 'TS29571_CommonData.yaml#/components/responses/406'</w:t>
      </w:r>
    </w:p>
    <w:p w14:paraId="1C121DD3" w14:textId="77777777" w:rsidR="0079133E" w:rsidRPr="001F6C8C" w:rsidRDefault="0079133E" w:rsidP="0079133E">
      <w:pPr>
        <w:pStyle w:val="PL"/>
      </w:pPr>
      <w:r w:rsidRPr="001F6C8C">
        <w:t xml:space="preserve">        '411':</w:t>
      </w:r>
    </w:p>
    <w:p w14:paraId="7E0EE205" w14:textId="77777777" w:rsidR="0079133E" w:rsidRPr="001F6C8C" w:rsidRDefault="0079133E" w:rsidP="0079133E">
      <w:pPr>
        <w:pStyle w:val="PL"/>
      </w:pPr>
      <w:r w:rsidRPr="001F6C8C">
        <w:t xml:space="preserve">          $ref: 'TS29571_CommonData.yaml#/components/responses/411'</w:t>
      </w:r>
    </w:p>
    <w:p w14:paraId="1C01C6C4" w14:textId="77777777" w:rsidR="0079133E" w:rsidRPr="001F6C8C" w:rsidRDefault="0079133E" w:rsidP="0079133E">
      <w:pPr>
        <w:pStyle w:val="PL"/>
      </w:pPr>
      <w:r w:rsidRPr="001F6C8C">
        <w:t xml:space="preserve">        '413':</w:t>
      </w:r>
    </w:p>
    <w:p w14:paraId="0B3304E1" w14:textId="77777777" w:rsidR="0079133E" w:rsidRPr="001F6C8C" w:rsidRDefault="0079133E" w:rsidP="0079133E">
      <w:pPr>
        <w:pStyle w:val="PL"/>
      </w:pPr>
      <w:r w:rsidRPr="001F6C8C">
        <w:t xml:space="preserve">          $ref: 'TS29571_CommonData.yaml#/components/responses/413'</w:t>
      </w:r>
    </w:p>
    <w:p w14:paraId="3F4EDDA4" w14:textId="77777777" w:rsidR="0079133E" w:rsidRPr="001F6C8C" w:rsidRDefault="0079133E" w:rsidP="0079133E">
      <w:pPr>
        <w:pStyle w:val="PL"/>
      </w:pPr>
      <w:r w:rsidRPr="001F6C8C">
        <w:t xml:space="preserve">        '415':</w:t>
      </w:r>
    </w:p>
    <w:p w14:paraId="4F99B55E" w14:textId="77777777" w:rsidR="0079133E" w:rsidRPr="001F6C8C" w:rsidRDefault="0079133E" w:rsidP="0079133E">
      <w:pPr>
        <w:pStyle w:val="PL"/>
      </w:pPr>
      <w:r w:rsidRPr="001F6C8C">
        <w:t xml:space="preserve">          $ref: 'TS29571_CommonData.yaml#/components/responses/415'</w:t>
      </w:r>
    </w:p>
    <w:p w14:paraId="56CFBA5A" w14:textId="77777777" w:rsidR="0079133E" w:rsidRPr="001F6C8C" w:rsidRDefault="0079133E" w:rsidP="0079133E">
      <w:pPr>
        <w:pStyle w:val="PL"/>
      </w:pPr>
      <w:r w:rsidRPr="001F6C8C">
        <w:t xml:space="preserve">        '429':</w:t>
      </w:r>
    </w:p>
    <w:p w14:paraId="7A2CFB6A" w14:textId="77777777" w:rsidR="0079133E" w:rsidRPr="001F6C8C" w:rsidRDefault="0079133E" w:rsidP="0079133E">
      <w:pPr>
        <w:pStyle w:val="PL"/>
      </w:pPr>
      <w:r w:rsidRPr="001F6C8C">
        <w:t xml:space="preserve">          $ref: 'TS29571_CommonData.yaml#/components/responses/429'</w:t>
      </w:r>
    </w:p>
    <w:p w14:paraId="2AB600DA" w14:textId="77777777" w:rsidR="0079133E" w:rsidRPr="001F6C8C" w:rsidRDefault="0079133E" w:rsidP="0079133E">
      <w:pPr>
        <w:pStyle w:val="PL"/>
      </w:pPr>
      <w:r w:rsidRPr="001F6C8C">
        <w:t xml:space="preserve">        '500':</w:t>
      </w:r>
    </w:p>
    <w:p w14:paraId="234B820A" w14:textId="77777777" w:rsidR="0079133E" w:rsidRPr="001F6C8C" w:rsidRDefault="0079133E" w:rsidP="0079133E">
      <w:pPr>
        <w:pStyle w:val="PL"/>
      </w:pPr>
      <w:r w:rsidRPr="001F6C8C">
        <w:t xml:space="preserve">          $ref: 'TS29571_CommonData.yaml#/components/responses/500'</w:t>
      </w:r>
    </w:p>
    <w:p w14:paraId="22C8811E" w14:textId="77777777" w:rsidR="0079133E" w:rsidRPr="001F6C8C" w:rsidRDefault="0079133E" w:rsidP="0079133E">
      <w:pPr>
        <w:pStyle w:val="PL"/>
      </w:pPr>
      <w:r w:rsidRPr="001F6C8C">
        <w:t xml:space="preserve">        '501':</w:t>
      </w:r>
    </w:p>
    <w:p w14:paraId="010E1A51" w14:textId="23B3B0CB" w:rsidR="0079133E" w:rsidRDefault="0079133E" w:rsidP="0079133E">
      <w:pPr>
        <w:pStyle w:val="PL"/>
      </w:pPr>
      <w:r w:rsidRPr="001F6C8C">
        <w:t xml:space="preserve">          $ref: 'TS29571_CommonData.yaml#/components/responses/501'</w:t>
      </w:r>
    </w:p>
    <w:p w14:paraId="72AC5F3E" w14:textId="77777777" w:rsidR="004C19DD" w:rsidRPr="001F6C8C" w:rsidRDefault="004C19DD" w:rsidP="004C19DD">
      <w:pPr>
        <w:pStyle w:val="PL"/>
      </w:pPr>
      <w:r w:rsidRPr="001F6C8C">
        <w:t xml:space="preserve">        '</w:t>
      </w:r>
      <w:r>
        <w:t>502</w:t>
      </w:r>
      <w:r w:rsidRPr="001F6C8C">
        <w:t>':</w:t>
      </w:r>
    </w:p>
    <w:p w14:paraId="3F92324A" w14:textId="59CECC3A" w:rsidR="004C19DD" w:rsidRPr="001F6C8C" w:rsidRDefault="004C19DD" w:rsidP="004C19DD">
      <w:pPr>
        <w:pStyle w:val="PL"/>
      </w:pPr>
      <w:r w:rsidRPr="001F6C8C">
        <w:t xml:space="preserve">          $ref: 'TS29571_CommonData.yaml#/components/responses/</w:t>
      </w:r>
      <w:r>
        <w:t>502</w:t>
      </w:r>
      <w:r w:rsidRPr="001F6C8C">
        <w:t>'</w:t>
      </w:r>
    </w:p>
    <w:p w14:paraId="151454AB" w14:textId="77777777" w:rsidR="0079133E" w:rsidRPr="001F6C8C" w:rsidRDefault="0079133E" w:rsidP="0079133E">
      <w:pPr>
        <w:pStyle w:val="PL"/>
      </w:pPr>
      <w:r w:rsidRPr="001F6C8C">
        <w:t xml:space="preserve">        '503':</w:t>
      </w:r>
    </w:p>
    <w:p w14:paraId="4800E349" w14:textId="77777777" w:rsidR="0079133E" w:rsidRPr="001F6C8C" w:rsidRDefault="0079133E" w:rsidP="0079133E">
      <w:pPr>
        <w:pStyle w:val="PL"/>
      </w:pPr>
      <w:r w:rsidRPr="001F6C8C">
        <w:t xml:space="preserve">          $ref: 'TS29571_CommonData.yaml#/components/responses/503'</w:t>
      </w:r>
    </w:p>
    <w:p w14:paraId="651C5194" w14:textId="77777777" w:rsidR="0079133E" w:rsidRPr="001F6C8C" w:rsidRDefault="0079133E" w:rsidP="0079133E">
      <w:pPr>
        <w:pStyle w:val="PL"/>
      </w:pPr>
      <w:r w:rsidRPr="001F6C8C">
        <w:t xml:space="preserve">        default:</w:t>
      </w:r>
    </w:p>
    <w:p w14:paraId="0A728C10" w14:textId="77777777" w:rsidR="0079133E" w:rsidRPr="001F6C8C" w:rsidRDefault="0079133E" w:rsidP="0079133E">
      <w:pPr>
        <w:pStyle w:val="PL"/>
      </w:pPr>
      <w:r w:rsidRPr="001F6C8C">
        <w:t xml:space="preserve">          $ref: 'TS29571_CommonData.yaml#/components/responses/default'</w:t>
      </w:r>
    </w:p>
    <w:p w14:paraId="6773E780" w14:textId="77777777" w:rsidR="0079133E" w:rsidRPr="001F6C8C" w:rsidRDefault="0079133E" w:rsidP="0079133E">
      <w:pPr>
        <w:pStyle w:val="PL"/>
      </w:pPr>
    </w:p>
    <w:p w14:paraId="64850159" w14:textId="77777777" w:rsidR="0079133E" w:rsidRDefault="0079133E" w:rsidP="0079133E">
      <w:pPr>
        <w:pStyle w:val="PL"/>
      </w:pPr>
    </w:p>
    <w:p w14:paraId="5D91AA18" w14:textId="77777777" w:rsidR="007878C2" w:rsidRDefault="007878C2" w:rsidP="007878C2">
      <w:pPr>
        <w:pStyle w:val="PL"/>
      </w:pPr>
      <w:r>
        <w:t xml:space="preserve">  /subscriptions:</w:t>
      </w:r>
    </w:p>
    <w:p w14:paraId="383730BD" w14:textId="77777777" w:rsidR="007878C2" w:rsidRDefault="007878C2" w:rsidP="007878C2">
      <w:pPr>
        <w:pStyle w:val="PL"/>
      </w:pPr>
      <w:r>
        <w:t xml:space="preserve">    post:</w:t>
      </w:r>
    </w:p>
    <w:p w14:paraId="38558A38" w14:textId="77777777" w:rsidR="007878C2" w:rsidRDefault="007878C2" w:rsidP="007878C2">
      <w:pPr>
        <w:pStyle w:val="PL"/>
      </w:pPr>
      <w:r>
        <w:lastRenderedPageBreak/>
        <w:t xml:space="preserve">      summary: Nucmf_UECapabilityManagement Subscribe service Operation</w:t>
      </w:r>
    </w:p>
    <w:p w14:paraId="44A44BBA" w14:textId="77777777" w:rsidR="007878C2" w:rsidRDefault="007878C2" w:rsidP="007878C2">
      <w:pPr>
        <w:pStyle w:val="PL"/>
      </w:pPr>
      <w:r>
        <w:t xml:space="preserve">      operationId: CreateIndividualSubcription</w:t>
      </w:r>
    </w:p>
    <w:p w14:paraId="6DFA000D" w14:textId="77777777" w:rsidR="007878C2" w:rsidRDefault="007878C2" w:rsidP="007878C2">
      <w:pPr>
        <w:pStyle w:val="PL"/>
      </w:pPr>
      <w:r>
        <w:t xml:space="preserve">      tags:</w:t>
      </w:r>
    </w:p>
    <w:p w14:paraId="2AE0D8A0" w14:textId="77777777" w:rsidR="007878C2" w:rsidRDefault="007878C2" w:rsidP="007878C2">
      <w:pPr>
        <w:pStyle w:val="PL"/>
      </w:pPr>
      <w:r>
        <w:t xml:space="preserve">        - Subscriptions (Collection)</w:t>
      </w:r>
    </w:p>
    <w:p w14:paraId="455DFECA" w14:textId="77777777" w:rsidR="000C0CF8" w:rsidRDefault="000C0CF8" w:rsidP="000C0CF8">
      <w:pPr>
        <w:pStyle w:val="PL"/>
      </w:pPr>
      <w:r>
        <w:t xml:space="preserve">      security:</w:t>
      </w:r>
    </w:p>
    <w:p w14:paraId="42046D9D" w14:textId="77777777" w:rsidR="000C0CF8" w:rsidRDefault="000C0CF8" w:rsidP="000C0CF8">
      <w:pPr>
        <w:pStyle w:val="PL"/>
      </w:pPr>
      <w:r>
        <w:t xml:space="preserve">        - {}</w:t>
      </w:r>
    </w:p>
    <w:p w14:paraId="3EEDFEE5" w14:textId="77777777" w:rsidR="000C0CF8" w:rsidRDefault="000C0CF8" w:rsidP="000C0CF8">
      <w:pPr>
        <w:pStyle w:val="PL"/>
      </w:pPr>
      <w:r>
        <w:t xml:space="preserve">        - oAuth2ClientCredentials:</w:t>
      </w:r>
    </w:p>
    <w:p w14:paraId="4B586F62" w14:textId="77777777" w:rsidR="000C0CF8" w:rsidRDefault="000C0CF8" w:rsidP="000C0CF8">
      <w:pPr>
        <w:pStyle w:val="PL"/>
      </w:pPr>
      <w:r>
        <w:t xml:space="preserve">          - nucmf-uecm</w:t>
      </w:r>
    </w:p>
    <w:p w14:paraId="1AB5D46D" w14:textId="77777777" w:rsidR="000C0CF8" w:rsidRDefault="000C0CF8" w:rsidP="000C0CF8">
      <w:pPr>
        <w:pStyle w:val="PL"/>
      </w:pPr>
      <w:r>
        <w:t xml:space="preserve">        - oAuth2ClientCredentials:</w:t>
      </w:r>
    </w:p>
    <w:p w14:paraId="4CA31A8F" w14:textId="77777777" w:rsidR="000C0CF8" w:rsidRDefault="000C0CF8" w:rsidP="000C0CF8">
      <w:pPr>
        <w:pStyle w:val="PL"/>
      </w:pPr>
      <w:r>
        <w:t xml:space="preserve">          - nucmf-uecm</w:t>
      </w:r>
    </w:p>
    <w:p w14:paraId="283ECC4C" w14:textId="77777777" w:rsidR="000C0CF8" w:rsidRDefault="000C0CF8" w:rsidP="000C0CF8">
      <w:pPr>
        <w:pStyle w:val="PL"/>
      </w:pPr>
      <w:r>
        <w:t xml:space="preserve">          - nucmf-uecm:subscription:create</w:t>
      </w:r>
    </w:p>
    <w:p w14:paraId="0EE34D2B" w14:textId="77777777" w:rsidR="007878C2" w:rsidRDefault="007878C2" w:rsidP="007878C2">
      <w:pPr>
        <w:pStyle w:val="PL"/>
      </w:pPr>
      <w:r>
        <w:t xml:space="preserve">      requestBody:</w:t>
      </w:r>
    </w:p>
    <w:p w14:paraId="41141255" w14:textId="77777777" w:rsidR="007878C2" w:rsidRDefault="007878C2" w:rsidP="007878C2">
      <w:pPr>
        <w:pStyle w:val="PL"/>
      </w:pPr>
      <w:r>
        <w:t xml:space="preserve">        required: true</w:t>
      </w:r>
    </w:p>
    <w:p w14:paraId="3A102B0F" w14:textId="77777777" w:rsidR="007878C2" w:rsidRDefault="007878C2" w:rsidP="007878C2">
      <w:pPr>
        <w:pStyle w:val="PL"/>
      </w:pPr>
      <w:r>
        <w:t xml:space="preserve">        content:</w:t>
      </w:r>
    </w:p>
    <w:p w14:paraId="1950B2AC" w14:textId="77777777" w:rsidR="007878C2" w:rsidRDefault="007878C2" w:rsidP="007878C2">
      <w:pPr>
        <w:pStyle w:val="PL"/>
      </w:pPr>
      <w:r>
        <w:t xml:space="preserve">          application/json:</w:t>
      </w:r>
    </w:p>
    <w:p w14:paraId="47E32A41" w14:textId="77777777" w:rsidR="007878C2" w:rsidRDefault="007878C2" w:rsidP="007878C2">
      <w:pPr>
        <w:pStyle w:val="PL"/>
      </w:pPr>
      <w:r>
        <w:t xml:space="preserve">            schema:</w:t>
      </w:r>
    </w:p>
    <w:p w14:paraId="70D8DB2C" w14:textId="77777777" w:rsidR="007878C2" w:rsidRDefault="007878C2" w:rsidP="007878C2">
      <w:pPr>
        <w:pStyle w:val="PL"/>
      </w:pPr>
      <w:r>
        <w:t xml:space="preserve">              $ref: '#/components/schemas/CreateSubscription'</w:t>
      </w:r>
    </w:p>
    <w:p w14:paraId="4A5D25D6" w14:textId="77777777" w:rsidR="007878C2" w:rsidRDefault="007878C2" w:rsidP="007878C2">
      <w:pPr>
        <w:pStyle w:val="PL"/>
      </w:pPr>
      <w:r>
        <w:t xml:space="preserve">      responses:</w:t>
      </w:r>
    </w:p>
    <w:p w14:paraId="72817082" w14:textId="77777777" w:rsidR="007878C2" w:rsidRDefault="007878C2" w:rsidP="007878C2">
      <w:pPr>
        <w:pStyle w:val="PL"/>
      </w:pPr>
      <w:r>
        <w:t xml:space="preserve">        '201':</w:t>
      </w:r>
    </w:p>
    <w:p w14:paraId="6AC62F66" w14:textId="77777777" w:rsidR="007878C2" w:rsidRDefault="007878C2" w:rsidP="007878C2">
      <w:pPr>
        <w:pStyle w:val="PL"/>
      </w:pPr>
      <w:r>
        <w:t xml:space="preserve">          description: Success</w:t>
      </w:r>
    </w:p>
    <w:p w14:paraId="501545C7" w14:textId="77777777" w:rsidR="007878C2" w:rsidRDefault="007878C2" w:rsidP="007878C2">
      <w:pPr>
        <w:pStyle w:val="PL"/>
      </w:pPr>
      <w:r>
        <w:t xml:space="preserve">          content:</w:t>
      </w:r>
    </w:p>
    <w:p w14:paraId="5B22C885" w14:textId="77777777" w:rsidR="007878C2" w:rsidRDefault="007878C2" w:rsidP="007878C2">
      <w:pPr>
        <w:pStyle w:val="PL"/>
      </w:pPr>
      <w:r>
        <w:t xml:space="preserve">            application/json:</w:t>
      </w:r>
    </w:p>
    <w:p w14:paraId="60737F5D" w14:textId="77777777" w:rsidR="007878C2" w:rsidRDefault="007878C2" w:rsidP="007878C2">
      <w:pPr>
        <w:pStyle w:val="PL"/>
      </w:pPr>
      <w:r>
        <w:t xml:space="preserve">              schema:</w:t>
      </w:r>
    </w:p>
    <w:p w14:paraId="49EA05F3" w14:textId="77777777" w:rsidR="007878C2" w:rsidRDefault="007878C2" w:rsidP="007878C2">
      <w:pPr>
        <w:pStyle w:val="PL"/>
      </w:pPr>
      <w:r>
        <w:t xml:space="preserve">                $ref: '#/components/schemas/CreatedSubscription'</w:t>
      </w:r>
    </w:p>
    <w:p w14:paraId="31F31C16" w14:textId="77777777" w:rsidR="007878C2" w:rsidRDefault="007878C2" w:rsidP="007878C2">
      <w:pPr>
        <w:pStyle w:val="PL"/>
      </w:pPr>
      <w:r>
        <w:t xml:space="preserve">          headers:</w:t>
      </w:r>
    </w:p>
    <w:p w14:paraId="5689458B" w14:textId="77777777" w:rsidR="007878C2" w:rsidRDefault="007878C2" w:rsidP="007878C2">
      <w:pPr>
        <w:pStyle w:val="PL"/>
      </w:pPr>
      <w:r>
        <w:t xml:space="preserve">            Location:</w:t>
      </w:r>
    </w:p>
    <w:p w14:paraId="6B3DBF42" w14:textId="77777777" w:rsidR="007878C2" w:rsidRDefault="007878C2" w:rsidP="007878C2">
      <w:pPr>
        <w:pStyle w:val="PL"/>
      </w:pPr>
      <w:r>
        <w:t xml:space="preserve">              description: 'Contains the URI of the newly created resource, according to the structure: {apiRoot}/nucmf-uecm/&lt;apiVersion&gt;/subscriptions/{subscriptionId}'</w:t>
      </w:r>
    </w:p>
    <w:p w14:paraId="3ADF380B" w14:textId="77777777" w:rsidR="007878C2" w:rsidRDefault="007878C2" w:rsidP="007878C2">
      <w:pPr>
        <w:pStyle w:val="PL"/>
      </w:pPr>
      <w:r>
        <w:t xml:space="preserve">              required: true</w:t>
      </w:r>
    </w:p>
    <w:p w14:paraId="2075DB95" w14:textId="77777777" w:rsidR="007878C2" w:rsidRDefault="007878C2" w:rsidP="007878C2">
      <w:pPr>
        <w:pStyle w:val="PL"/>
      </w:pPr>
      <w:r>
        <w:t xml:space="preserve">              schema:</w:t>
      </w:r>
    </w:p>
    <w:p w14:paraId="6475B7F2" w14:textId="6EF79F6B" w:rsidR="007878C2" w:rsidRDefault="007878C2" w:rsidP="007878C2">
      <w:pPr>
        <w:pStyle w:val="PL"/>
      </w:pPr>
      <w:r>
        <w:t xml:space="preserve">                type: string</w:t>
      </w:r>
    </w:p>
    <w:p w14:paraId="5A74EC88" w14:textId="6D6F4128" w:rsidR="002A3CCE" w:rsidRDefault="002A3CCE" w:rsidP="001056A2">
      <w:pPr>
        <w:pStyle w:val="PL"/>
        <w:tabs>
          <w:tab w:val="clear" w:pos="1152"/>
          <w:tab w:val="left" w:pos="851"/>
        </w:tabs>
        <w:rPr>
          <w:lang w:val="en-US"/>
        </w:rPr>
      </w:pPr>
      <w:r w:rsidRPr="002E5CBA">
        <w:rPr>
          <w:lang w:val="en-US"/>
        </w:rPr>
        <w:t xml:space="preserve">        '</w:t>
      </w:r>
      <w:r>
        <w:rPr>
          <w:lang w:val="en-US"/>
        </w:rPr>
        <w:t>307</w:t>
      </w:r>
      <w:r w:rsidRPr="002E5CBA">
        <w:rPr>
          <w:lang w:val="en-US"/>
        </w:rPr>
        <w:t>':</w:t>
      </w:r>
    </w:p>
    <w:p w14:paraId="60238ACC" w14:textId="0AC5D7A8" w:rsidR="00092056" w:rsidRPr="002E5CBA" w:rsidRDefault="00092056" w:rsidP="001056A2">
      <w:pPr>
        <w:pStyle w:val="PL"/>
        <w:tabs>
          <w:tab w:val="clear" w:pos="1152"/>
          <w:tab w:val="left" w:pos="851"/>
        </w:tabs>
        <w:rPr>
          <w:lang w:val="en-US"/>
        </w:rPr>
      </w:pPr>
      <w:r>
        <w:rPr>
          <w:lang w:val="en-US"/>
        </w:rPr>
        <w:t xml:space="preserve">          $ref: </w:t>
      </w:r>
      <w:r w:rsidRPr="00690A26">
        <w:t>'TS29571_CommonData.yaml#/components/</w:t>
      </w:r>
      <w:r>
        <w:t>responses/307'</w:t>
      </w:r>
    </w:p>
    <w:p w14:paraId="0E69DBE1" w14:textId="4B526292" w:rsidR="002A3CCE" w:rsidRDefault="002A3CCE" w:rsidP="002A3CCE">
      <w:pPr>
        <w:pStyle w:val="PL"/>
        <w:rPr>
          <w:lang w:val="en-US"/>
        </w:rPr>
      </w:pPr>
      <w:r w:rsidRPr="00046E6A">
        <w:rPr>
          <w:lang w:val="en-US"/>
        </w:rPr>
        <w:t xml:space="preserve">        '308':</w:t>
      </w:r>
    </w:p>
    <w:p w14:paraId="329C4B83" w14:textId="628A9EE0" w:rsidR="00092056" w:rsidRPr="00046E6A" w:rsidRDefault="00092056" w:rsidP="002A3CCE">
      <w:pPr>
        <w:pStyle w:val="PL"/>
        <w:rPr>
          <w:lang w:val="en-US"/>
        </w:rPr>
      </w:pPr>
      <w:r>
        <w:rPr>
          <w:lang w:val="en-US"/>
        </w:rPr>
        <w:t xml:space="preserve">          $ref: </w:t>
      </w:r>
      <w:r w:rsidRPr="00690A26">
        <w:t>'TS29571_CommonData.yaml#/components/</w:t>
      </w:r>
      <w:r>
        <w:t>responses/308'</w:t>
      </w:r>
    </w:p>
    <w:p w14:paraId="131EB06F" w14:textId="77777777" w:rsidR="007878C2" w:rsidRDefault="007878C2" w:rsidP="007878C2">
      <w:pPr>
        <w:pStyle w:val="PL"/>
      </w:pPr>
      <w:r>
        <w:t xml:space="preserve">        '400':</w:t>
      </w:r>
    </w:p>
    <w:p w14:paraId="1B634CEC" w14:textId="77777777" w:rsidR="007878C2" w:rsidRDefault="007878C2" w:rsidP="007878C2">
      <w:pPr>
        <w:pStyle w:val="PL"/>
      </w:pPr>
      <w:r>
        <w:t xml:space="preserve">          $ref: 'TS29571_CommonData.yaml#/components/responses/400'</w:t>
      </w:r>
    </w:p>
    <w:p w14:paraId="4B8AAEDC" w14:textId="77777777" w:rsidR="007878C2" w:rsidRDefault="007878C2" w:rsidP="007878C2">
      <w:pPr>
        <w:pStyle w:val="PL"/>
      </w:pPr>
      <w:r>
        <w:t xml:space="preserve">        '401':</w:t>
      </w:r>
    </w:p>
    <w:p w14:paraId="2262FF72" w14:textId="77777777" w:rsidR="007878C2" w:rsidRDefault="007878C2" w:rsidP="007878C2">
      <w:pPr>
        <w:pStyle w:val="PL"/>
      </w:pPr>
      <w:r>
        <w:t xml:space="preserve">          $ref: 'TS29571_CommonData.yaml#/components/responses/401'</w:t>
      </w:r>
    </w:p>
    <w:p w14:paraId="4AEE83DE" w14:textId="77777777" w:rsidR="007878C2" w:rsidRDefault="007878C2" w:rsidP="007878C2">
      <w:pPr>
        <w:pStyle w:val="PL"/>
      </w:pPr>
      <w:r>
        <w:t xml:space="preserve">        '403':</w:t>
      </w:r>
    </w:p>
    <w:p w14:paraId="3B45B21E" w14:textId="77777777" w:rsidR="007878C2" w:rsidRDefault="007878C2" w:rsidP="007878C2">
      <w:pPr>
        <w:pStyle w:val="PL"/>
      </w:pPr>
      <w:r>
        <w:t xml:space="preserve">          $ref: 'TS29571_CommonData.yaml#/components/responses/403'</w:t>
      </w:r>
    </w:p>
    <w:p w14:paraId="7BCEF3E6" w14:textId="77777777" w:rsidR="007878C2" w:rsidRDefault="007878C2" w:rsidP="007878C2">
      <w:pPr>
        <w:pStyle w:val="PL"/>
      </w:pPr>
      <w:r>
        <w:t xml:space="preserve">        '404':</w:t>
      </w:r>
    </w:p>
    <w:p w14:paraId="4D6FB7F0" w14:textId="77777777" w:rsidR="007878C2" w:rsidRDefault="007878C2" w:rsidP="007878C2">
      <w:pPr>
        <w:pStyle w:val="PL"/>
      </w:pPr>
      <w:r>
        <w:t xml:space="preserve">          $ref: 'TS29571_CommonData.yaml#/components/responses/404'</w:t>
      </w:r>
    </w:p>
    <w:p w14:paraId="51F055EB" w14:textId="77777777" w:rsidR="007878C2" w:rsidRDefault="007878C2" w:rsidP="007878C2">
      <w:pPr>
        <w:pStyle w:val="PL"/>
      </w:pPr>
      <w:r>
        <w:t xml:space="preserve">        '411':</w:t>
      </w:r>
    </w:p>
    <w:p w14:paraId="0C1CE926" w14:textId="77777777" w:rsidR="007878C2" w:rsidRDefault="007878C2" w:rsidP="007878C2">
      <w:pPr>
        <w:pStyle w:val="PL"/>
      </w:pPr>
      <w:r>
        <w:t xml:space="preserve">          $ref: 'TS29571_CommonData.yaml#/components/responses/411'</w:t>
      </w:r>
    </w:p>
    <w:p w14:paraId="4C2902F0" w14:textId="77777777" w:rsidR="007878C2" w:rsidRDefault="007878C2" w:rsidP="007878C2">
      <w:pPr>
        <w:pStyle w:val="PL"/>
      </w:pPr>
      <w:r>
        <w:t xml:space="preserve">        '413':</w:t>
      </w:r>
    </w:p>
    <w:p w14:paraId="5C628A80" w14:textId="77777777" w:rsidR="007878C2" w:rsidRDefault="007878C2" w:rsidP="007878C2">
      <w:pPr>
        <w:pStyle w:val="PL"/>
      </w:pPr>
      <w:r>
        <w:t xml:space="preserve">          $ref: 'TS29571_CommonData.yaml#/components/responses/413'</w:t>
      </w:r>
    </w:p>
    <w:p w14:paraId="4B683E1F" w14:textId="77777777" w:rsidR="007878C2" w:rsidRDefault="007878C2" w:rsidP="007878C2">
      <w:pPr>
        <w:pStyle w:val="PL"/>
      </w:pPr>
      <w:r>
        <w:t xml:space="preserve">        '415':</w:t>
      </w:r>
    </w:p>
    <w:p w14:paraId="7923FB22" w14:textId="77777777" w:rsidR="007878C2" w:rsidRDefault="007878C2" w:rsidP="007878C2">
      <w:pPr>
        <w:pStyle w:val="PL"/>
      </w:pPr>
      <w:r>
        <w:t xml:space="preserve">          $ref: 'TS29571_CommonData.yaml#/components/responses/415'</w:t>
      </w:r>
    </w:p>
    <w:p w14:paraId="74663951" w14:textId="77777777" w:rsidR="007878C2" w:rsidRDefault="007878C2" w:rsidP="007878C2">
      <w:pPr>
        <w:pStyle w:val="PL"/>
      </w:pPr>
      <w:r>
        <w:t xml:space="preserve">        '429':</w:t>
      </w:r>
    </w:p>
    <w:p w14:paraId="10B1BCE8" w14:textId="77777777" w:rsidR="007878C2" w:rsidRDefault="007878C2" w:rsidP="007878C2">
      <w:pPr>
        <w:pStyle w:val="PL"/>
      </w:pPr>
      <w:r>
        <w:t xml:space="preserve">          $ref: 'TS29571_CommonData.yaml#/components/responses/429'</w:t>
      </w:r>
    </w:p>
    <w:p w14:paraId="0DA8DA17" w14:textId="77777777" w:rsidR="007878C2" w:rsidRDefault="007878C2" w:rsidP="007878C2">
      <w:pPr>
        <w:pStyle w:val="PL"/>
      </w:pPr>
      <w:r>
        <w:t xml:space="preserve">        '500':</w:t>
      </w:r>
    </w:p>
    <w:p w14:paraId="21C3549D" w14:textId="7541469D" w:rsidR="007878C2" w:rsidRDefault="007878C2" w:rsidP="007878C2">
      <w:pPr>
        <w:pStyle w:val="PL"/>
      </w:pPr>
      <w:r>
        <w:t xml:space="preserve">          $ref: 'TS29571_CommonData.yaml#/components/responses/500'</w:t>
      </w:r>
    </w:p>
    <w:p w14:paraId="68FE6F8F" w14:textId="77777777" w:rsidR="004C19DD" w:rsidRPr="001F6C8C" w:rsidRDefault="004C19DD" w:rsidP="004C19DD">
      <w:pPr>
        <w:pStyle w:val="PL"/>
      </w:pPr>
      <w:r w:rsidRPr="001F6C8C">
        <w:t xml:space="preserve">        '</w:t>
      </w:r>
      <w:r>
        <w:t>502</w:t>
      </w:r>
      <w:r w:rsidRPr="001F6C8C">
        <w:t>':</w:t>
      </w:r>
    </w:p>
    <w:p w14:paraId="643EE55A" w14:textId="040A9DCA" w:rsidR="004C19DD" w:rsidRDefault="004C19DD" w:rsidP="004C19DD">
      <w:pPr>
        <w:pStyle w:val="PL"/>
      </w:pPr>
      <w:r w:rsidRPr="001F6C8C">
        <w:t xml:space="preserve">          $ref: 'TS29571_CommonData.yaml#/components/responses/</w:t>
      </w:r>
      <w:r>
        <w:t>502</w:t>
      </w:r>
      <w:r w:rsidRPr="001F6C8C">
        <w:t>'</w:t>
      </w:r>
    </w:p>
    <w:p w14:paraId="5D91BD9C" w14:textId="77777777" w:rsidR="007878C2" w:rsidRDefault="007878C2" w:rsidP="007878C2">
      <w:pPr>
        <w:pStyle w:val="PL"/>
      </w:pPr>
      <w:r>
        <w:t xml:space="preserve">        '503':</w:t>
      </w:r>
    </w:p>
    <w:p w14:paraId="3B23FAD0" w14:textId="77777777" w:rsidR="007878C2" w:rsidRDefault="007878C2" w:rsidP="007878C2">
      <w:pPr>
        <w:pStyle w:val="PL"/>
      </w:pPr>
      <w:r>
        <w:t xml:space="preserve">          $ref: 'TS29571_CommonData.yaml#/components/responses/503'</w:t>
      </w:r>
    </w:p>
    <w:p w14:paraId="6E59E20A" w14:textId="77777777" w:rsidR="007878C2" w:rsidRDefault="007878C2" w:rsidP="007878C2">
      <w:pPr>
        <w:pStyle w:val="PL"/>
      </w:pPr>
      <w:r>
        <w:t xml:space="preserve">        default:</w:t>
      </w:r>
    </w:p>
    <w:p w14:paraId="094189BB" w14:textId="77777777" w:rsidR="007878C2" w:rsidRDefault="007878C2" w:rsidP="007878C2">
      <w:pPr>
        <w:pStyle w:val="PL"/>
      </w:pPr>
      <w:r>
        <w:t xml:space="preserve">          $ref: 'TS29571_CommonData.yaml#/components/responses/default'</w:t>
      </w:r>
    </w:p>
    <w:p w14:paraId="324D7438" w14:textId="77777777" w:rsidR="007878C2" w:rsidRDefault="007878C2" w:rsidP="007878C2">
      <w:pPr>
        <w:pStyle w:val="PL"/>
      </w:pPr>
      <w:r>
        <w:t xml:space="preserve">      callbacks:</w:t>
      </w:r>
    </w:p>
    <w:p w14:paraId="60706567" w14:textId="77777777" w:rsidR="007878C2" w:rsidRDefault="007878C2" w:rsidP="007878C2">
      <w:pPr>
        <w:pStyle w:val="PL"/>
      </w:pPr>
      <w:r>
        <w:t xml:space="preserve">        myNotification:</w:t>
      </w:r>
    </w:p>
    <w:p w14:paraId="52EF112F" w14:textId="77777777" w:rsidR="007878C2" w:rsidRDefault="007878C2" w:rsidP="007878C2">
      <w:pPr>
        <w:pStyle w:val="PL"/>
      </w:pPr>
      <w:r>
        <w:t xml:space="preserve">          '{$request.body#/ucmfNotificationUri}':</w:t>
      </w:r>
    </w:p>
    <w:p w14:paraId="38732013" w14:textId="77777777" w:rsidR="007878C2" w:rsidRDefault="007878C2" w:rsidP="007878C2">
      <w:pPr>
        <w:pStyle w:val="PL"/>
      </w:pPr>
      <w:r>
        <w:t xml:space="preserve">            post:</w:t>
      </w:r>
    </w:p>
    <w:p w14:paraId="33A2573D" w14:textId="77777777" w:rsidR="007878C2" w:rsidRDefault="007878C2" w:rsidP="007878C2">
      <w:pPr>
        <w:pStyle w:val="PL"/>
      </w:pPr>
      <w:r>
        <w:t xml:space="preserve">              requestBody:</w:t>
      </w:r>
    </w:p>
    <w:p w14:paraId="75F98CEF" w14:textId="77777777" w:rsidR="007878C2" w:rsidRDefault="007878C2" w:rsidP="007878C2">
      <w:pPr>
        <w:pStyle w:val="PL"/>
      </w:pPr>
      <w:r>
        <w:t xml:space="preserve">                required: true</w:t>
      </w:r>
    </w:p>
    <w:p w14:paraId="01A09B7F" w14:textId="77777777" w:rsidR="007878C2" w:rsidRDefault="007878C2" w:rsidP="007878C2">
      <w:pPr>
        <w:pStyle w:val="PL"/>
      </w:pPr>
      <w:r>
        <w:t xml:space="preserve">                content:</w:t>
      </w:r>
    </w:p>
    <w:p w14:paraId="097A158E" w14:textId="77777777" w:rsidR="007878C2" w:rsidRDefault="007878C2" w:rsidP="007878C2">
      <w:pPr>
        <w:pStyle w:val="PL"/>
      </w:pPr>
      <w:r>
        <w:t xml:space="preserve">                  application/json:</w:t>
      </w:r>
    </w:p>
    <w:p w14:paraId="2B99A7D4" w14:textId="77777777" w:rsidR="007878C2" w:rsidRDefault="007878C2" w:rsidP="007878C2">
      <w:pPr>
        <w:pStyle w:val="PL"/>
      </w:pPr>
      <w:r>
        <w:t xml:space="preserve">                    schema:</w:t>
      </w:r>
    </w:p>
    <w:p w14:paraId="40C83AAF" w14:textId="77777777" w:rsidR="007878C2" w:rsidRDefault="007878C2" w:rsidP="007878C2">
      <w:pPr>
        <w:pStyle w:val="PL"/>
      </w:pPr>
      <w:r>
        <w:t xml:space="preserve">                      $ref: '#/components/schemas/UcmfNotification'</w:t>
      </w:r>
    </w:p>
    <w:p w14:paraId="5C80126B" w14:textId="77777777" w:rsidR="007878C2" w:rsidRDefault="007878C2" w:rsidP="007878C2">
      <w:pPr>
        <w:pStyle w:val="PL"/>
      </w:pPr>
      <w:r>
        <w:t xml:space="preserve">              responses:</w:t>
      </w:r>
    </w:p>
    <w:p w14:paraId="384F75ED" w14:textId="77777777" w:rsidR="007878C2" w:rsidRDefault="007878C2" w:rsidP="007878C2">
      <w:pPr>
        <w:pStyle w:val="PL"/>
      </w:pPr>
      <w:r>
        <w:t xml:space="preserve">                '204':</w:t>
      </w:r>
    </w:p>
    <w:p w14:paraId="5B6BE3E1" w14:textId="35840E4A" w:rsidR="007878C2" w:rsidRDefault="007878C2" w:rsidP="007878C2">
      <w:pPr>
        <w:pStyle w:val="PL"/>
      </w:pPr>
      <w:r>
        <w:t xml:space="preserve">                  description: No Content, Notification was succesfull</w:t>
      </w:r>
    </w:p>
    <w:p w14:paraId="0D2B4F1A" w14:textId="61CC5ABB"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77C18FAC" w14:textId="71833F4B" w:rsidR="00092056" w:rsidRPr="002E5CBA" w:rsidRDefault="00092056" w:rsidP="002A3CCE">
      <w:pPr>
        <w:pStyle w:val="PL"/>
        <w:rPr>
          <w:lang w:val="en-US"/>
        </w:rPr>
      </w:pPr>
      <w:r>
        <w:rPr>
          <w:lang w:val="en-US"/>
        </w:rPr>
        <w:t xml:space="preserve">                  $ref: </w:t>
      </w:r>
      <w:r w:rsidRPr="00690A26">
        <w:t>'TS29571_CommonData.yaml#/components/</w:t>
      </w:r>
      <w:r>
        <w:t>responses/307'</w:t>
      </w:r>
    </w:p>
    <w:p w14:paraId="7D619D66" w14:textId="2B4FF438" w:rsidR="002A3CCE" w:rsidRDefault="002A3CCE" w:rsidP="002A3CCE">
      <w:pPr>
        <w:pStyle w:val="PL"/>
        <w:rPr>
          <w:lang w:val="en-US"/>
        </w:rPr>
      </w:pPr>
      <w:r w:rsidRPr="002E5CBA">
        <w:rPr>
          <w:lang w:val="en-US"/>
        </w:rPr>
        <w:t xml:space="preserve">                '</w:t>
      </w:r>
      <w:r>
        <w:rPr>
          <w:lang w:val="en-US"/>
        </w:rPr>
        <w:t>308</w:t>
      </w:r>
      <w:r w:rsidRPr="002E5CBA">
        <w:rPr>
          <w:lang w:val="en-US"/>
        </w:rPr>
        <w:t>':</w:t>
      </w:r>
    </w:p>
    <w:p w14:paraId="3558D200" w14:textId="00BEBB90" w:rsidR="00092056" w:rsidRPr="002E5CBA" w:rsidRDefault="00092056" w:rsidP="002A3CCE">
      <w:pPr>
        <w:pStyle w:val="PL"/>
        <w:rPr>
          <w:lang w:val="en-US"/>
        </w:rPr>
      </w:pPr>
      <w:r>
        <w:rPr>
          <w:lang w:val="en-US"/>
        </w:rPr>
        <w:t xml:space="preserve">                  $ref: </w:t>
      </w:r>
      <w:r w:rsidRPr="00690A26">
        <w:t>'TS29571_CommonData.yaml#/components/</w:t>
      </w:r>
      <w:r>
        <w:t>responses/308'</w:t>
      </w:r>
    </w:p>
    <w:p w14:paraId="55122653" w14:textId="77777777" w:rsidR="007878C2" w:rsidRDefault="007878C2" w:rsidP="007878C2">
      <w:pPr>
        <w:pStyle w:val="PL"/>
      </w:pPr>
      <w:r>
        <w:t xml:space="preserve">                '400':</w:t>
      </w:r>
    </w:p>
    <w:p w14:paraId="34551419" w14:textId="77777777" w:rsidR="007878C2" w:rsidRDefault="007878C2" w:rsidP="007878C2">
      <w:pPr>
        <w:pStyle w:val="PL"/>
      </w:pPr>
      <w:r>
        <w:t xml:space="preserve">                  $ref: 'TS29571_CommonData.yaml#/components/responses/400'</w:t>
      </w:r>
    </w:p>
    <w:p w14:paraId="3EF0C3AC" w14:textId="77777777" w:rsidR="007878C2" w:rsidRDefault="007878C2" w:rsidP="007878C2">
      <w:pPr>
        <w:pStyle w:val="PL"/>
      </w:pPr>
      <w:r>
        <w:lastRenderedPageBreak/>
        <w:t xml:space="preserve">                '401':</w:t>
      </w:r>
    </w:p>
    <w:p w14:paraId="358F66FD" w14:textId="77777777" w:rsidR="007878C2" w:rsidRDefault="007878C2" w:rsidP="007878C2">
      <w:pPr>
        <w:pStyle w:val="PL"/>
      </w:pPr>
      <w:r>
        <w:t xml:space="preserve">                  $ref: 'TS29571_CommonData.yaml#/components/responses/401'</w:t>
      </w:r>
    </w:p>
    <w:p w14:paraId="596ED904" w14:textId="77777777" w:rsidR="007878C2" w:rsidRDefault="007878C2" w:rsidP="007878C2">
      <w:pPr>
        <w:pStyle w:val="PL"/>
      </w:pPr>
      <w:r>
        <w:t xml:space="preserve">                '403':</w:t>
      </w:r>
    </w:p>
    <w:p w14:paraId="0C8857E1" w14:textId="77777777" w:rsidR="007878C2" w:rsidRDefault="007878C2" w:rsidP="007878C2">
      <w:pPr>
        <w:pStyle w:val="PL"/>
      </w:pPr>
      <w:r>
        <w:t xml:space="preserve">                  $ref: 'TS29571_CommonData.yaml#/components/responses/403'</w:t>
      </w:r>
    </w:p>
    <w:p w14:paraId="65A01C04" w14:textId="77777777" w:rsidR="007878C2" w:rsidRDefault="007878C2" w:rsidP="007878C2">
      <w:pPr>
        <w:pStyle w:val="PL"/>
      </w:pPr>
      <w:r>
        <w:t xml:space="preserve">                '404':</w:t>
      </w:r>
    </w:p>
    <w:p w14:paraId="4A5FB805" w14:textId="77777777" w:rsidR="007878C2" w:rsidRDefault="007878C2" w:rsidP="007878C2">
      <w:pPr>
        <w:pStyle w:val="PL"/>
      </w:pPr>
      <w:r>
        <w:t xml:space="preserve">                  $ref: 'TS29571_CommonData.yaml#/components/responses/404'</w:t>
      </w:r>
    </w:p>
    <w:p w14:paraId="5523673D" w14:textId="77777777" w:rsidR="007878C2" w:rsidRDefault="007878C2" w:rsidP="007878C2">
      <w:pPr>
        <w:pStyle w:val="PL"/>
      </w:pPr>
      <w:r>
        <w:t xml:space="preserve">                '411':</w:t>
      </w:r>
    </w:p>
    <w:p w14:paraId="4A3C7DAE" w14:textId="77777777" w:rsidR="007878C2" w:rsidRDefault="007878C2" w:rsidP="007878C2">
      <w:pPr>
        <w:pStyle w:val="PL"/>
      </w:pPr>
      <w:r>
        <w:t xml:space="preserve">                  $ref: 'TS29571_CommonData.yaml#/components/responses/411'</w:t>
      </w:r>
    </w:p>
    <w:p w14:paraId="0DAE52FB" w14:textId="77777777" w:rsidR="007878C2" w:rsidRDefault="007878C2" w:rsidP="007878C2">
      <w:pPr>
        <w:pStyle w:val="PL"/>
      </w:pPr>
      <w:r>
        <w:t xml:space="preserve">                '413':</w:t>
      </w:r>
    </w:p>
    <w:p w14:paraId="73B227B2" w14:textId="77777777" w:rsidR="007878C2" w:rsidRDefault="007878C2" w:rsidP="007878C2">
      <w:pPr>
        <w:pStyle w:val="PL"/>
      </w:pPr>
      <w:r>
        <w:t xml:space="preserve">                  $ref: 'TS29571_CommonData.yaml#/components/responses/413'</w:t>
      </w:r>
    </w:p>
    <w:p w14:paraId="14A9C091" w14:textId="77777777" w:rsidR="007878C2" w:rsidRDefault="007878C2" w:rsidP="007878C2">
      <w:pPr>
        <w:pStyle w:val="PL"/>
      </w:pPr>
      <w:r>
        <w:t xml:space="preserve">                '415':</w:t>
      </w:r>
    </w:p>
    <w:p w14:paraId="4F4D398A" w14:textId="77777777" w:rsidR="007878C2" w:rsidRDefault="007878C2" w:rsidP="007878C2">
      <w:pPr>
        <w:pStyle w:val="PL"/>
      </w:pPr>
      <w:r>
        <w:t xml:space="preserve">                  $ref: 'TS29571_CommonData.yaml#/components/responses/415'</w:t>
      </w:r>
    </w:p>
    <w:p w14:paraId="60A54C2E" w14:textId="77777777" w:rsidR="007878C2" w:rsidRDefault="007878C2" w:rsidP="007878C2">
      <w:pPr>
        <w:pStyle w:val="PL"/>
      </w:pPr>
      <w:r>
        <w:t xml:space="preserve">                '429':</w:t>
      </w:r>
    </w:p>
    <w:p w14:paraId="406873E0" w14:textId="77777777" w:rsidR="007878C2" w:rsidRDefault="007878C2" w:rsidP="007878C2">
      <w:pPr>
        <w:pStyle w:val="PL"/>
      </w:pPr>
      <w:r>
        <w:t xml:space="preserve">                  $ref: 'TS29571_CommonData.yaml#/components/responses/429'</w:t>
      </w:r>
    </w:p>
    <w:p w14:paraId="02323930" w14:textId="77777777" w:rsidR="007878C2" w:rsidRDefault="007878C2" w:rsidP="007878C2">
      <w:pPr>
        <w:pStyle w:val="PL"/>
      </w:pPr>
      <w:r>
        <w:t xml:space="preserve">                '500':</w:t>
      </w:r>
    </w:p>
    <w:p w14:paraId="5BC88DA0" w14:textId="05F818BE" w:rsidR="007878C2" w:rsidRDefault="007878C2" w:rsidP="007878C2">
      <w:pPr>
        <w:pStyle w:val="PL"/>
      </w:pPr>
      <w:r>
        <w:t xml:space="preserve">                  $ref: 'TS29571_CommonData.yaml#/components/responses/500'</w:t>
      </w:r>
    </w:p>
    <w:p w14:paraId="59C353DF" w14:textId="77777777" w:rsidR="005C3FDB" w:rsidRDefault="005C3FDB" w:rsidP="005C3FDB">
      <w:pPr>
        <w:pStyle w:val="PL"/>
      </w:pPr>
      <w:r>
        <w:t xml:space="preserve">                '502':</w:t>
      </w:r>
    </w:p>
    <w:p w14:paraId="19D9EA1F" w14:textId="35756F73" w:rsidR="005C3FDB" w:rsidRDefault="005C3FDB" w:rsidP="005C3FDB">
      <w:pPr>
        <w:pStyle w:val="PL"/>
      </w:pPr>
      <w:r>
        <w:t xml:space="preserve">                  $ref: 'TS29571_CommonData.yaml#/components/responses/502'</w:t>
      </w:r>
    </w:p>
    <w:p w14:paraId="37EE0CE4" w14:textId="77777777" w:rsidR="007878C2" w:rsidRDefault="007878C2" w:rsidP="007878C2">
      <w:pPr>
        <w:pStyle w:val="PL"/>
      </w:pPr>
      <w:r>
        <w:t xml:space="preserve">                '503':</w:t>
      </w:r>
    </w:p>
    <w:p w14:paraId="42716889" w14:textId="77777777" w:rsidR="007878C2" w:rsidRDefault="007878C2" w:rsidP="007878C2">
      <w:pPr>
        <w:pStyle w:val="PL"/>
      </w:pPr>
      <w:r>
        <w:t xml:space="preserve">                  $ref: 'TS29571_CommonData.yaml#/components/responses/503'</w:t>
      </w:r>
    </w:p>
    <w:p w14:paraId="13C42437" w14:textId="77777777" w:rsidR="007878C2" w:rsidRDefault="007878C2" w:rsidP="007878C2">
      <w:pPr>
        <w:pStyle w:val="PL"/>
      </w:pPr>
      <w:r>
        <w:t xml:space="preserve">                default:</w:t>
      </w:r>
    </w:p>
    <w:p w14:paraId="66AE20A7" w14:textId="77777777" w:rsidR="007878C2" w:rsidRDefault="007878C2" w:rsidP="007878C2">
      <w:pPr>
        <w:pStyle w:val="PL"/>
      </w:pPr>
      <w:r>
        <w:t xml:space="preserve">                  $ref: 'TS29571_CommonData.yaml#/components/responses/default'</w:t>
      </w:r>
    </w:p>
    <w:p w14:paraId="41279C3B" w14:textId="77777777" w:rsidR="007878C2" w:rsidRDefault="007878C2" w:rsidP="007878C2">
      <w:pPr>
        <w:pStyle w:val="PL"/>
      </w:pPr>
    </w:p>
    <w:p w14:paraId="27A15D0D" w14:textId="77777777" w:rsidR="007878C2" w:rsidRDefault="007878C2" w:rsidP="007878C2">
      <w:pPr>
        <w:pStyle w:val="PL"/>
      </w:pPr>
      <w:r>
        <w:t xml:space="preserve">  /subscriptions/{subscriptionId}:</w:t>
      </w:r>
    </w:p>
    <w:p w14:paraId="747B787D" w14:textId="77777777" w:rsidR="007878C2" w:rsidRDefault="007878C2" w:rsidP="007878C2">
      <w:pPr>
        <w:pStyle w:val="PL"/>
      </w:pPr>
      <w:r>
        <w:t xml:space="preserve">    delete:</w:t>
      </w:r>
    </w:p>
    <w:p w14:paraId="3FCA392A" w14:textId="77777777" w:rsidR="007878C2" w:rsidRDefault="007878C2" w:rsidP="007878C2">
      <w:pPr>
        <w:pStyle w:val="PL"/>
      </w:pPr>
      <w:r>
        <w:t xml:space="preserve">      summary: unsubscribe from notifications</w:t>
      </w:r>
    </w:p>
    <w:p w14:paraId="4BFFCD82" w14:textId="77777777" w:rsidR="007878C2" w:rsidRDefault="007878C2" w:rsidP="007878C2">
      <w:pPr>
        <w:pStyle w:val="PL"/>
      </w:pPr>
      <w:r>
        <w:t xml:space="preserve">      operationId: DeleteIndividualSubcription</w:t>
      </w:r>
    </w:p>
    <w:p w14:paraId="2F7BD87B" w14:textId="77777777" w:rsidR="007878C2" w:rsidRDefault="007878C2" w:rsidP="007878C2">
      <w:pPr>
        <w:pStyle w:val="PL"/>
      </w:pPr>
      <w:r>
        <w:t xml:space="preserve">      tags:</w:t>
      </w:r>
    </w:p>
    <w:p w14:paraId="3D2CC1DF" w14:textId="77777777" w:rsidR="007878C2" w:rsidRDefault="007878C2" w:rsidP="007878C2">
      <w:pPr>
        <w:pStyle w:val="PL"/>
      </w:pPr>
      <w:r>
        <w:t xml:space="preserve">        - IndividualSubscription (Document)</w:t>
      </w:r>
    </w:p>
    <w:p w14:paraId="6C94562C" w14:textId="77777777" w:rsidR="00F07310" w:rsidRDefault="00F07310" w:rsidP="00F07310">
      <w:pPr>
        <w:pStyle w:val="PL"/>
      </w:pPr>
      <w:r>
        <w:t xml:space="preserve">      security:</w:t>
      </w:r>
    </w:p>
    <w:p w14:paraId="11BABDEA" w14:textId="77777777" w:rsidR="00F07310" w:rsidRDefault="00F07310" w:rsidP="00F07310">
      <w:pPr>
        <w:pStyle w:val="PL"/>
      </w:pPr>
      <w:r>
        <w:t xml:space="preserve">        - {}</w:t>
      </w:r>
    </w:p>
    <w:p w14:paraId="44146B16" w14:textId="77777777" w:rsidR="00F07310" w:rsidRDefault="00F07310" w:rsidP="00F07310">
      <w:pPr>
        <w:pStyle w:val="PL"/>
      </w:pPr>
      <w:r>
        <w:t xml:space="preserve">        - oAuth2ClientCredentials:</w:t>
      </w:r>
    </w:p>
    <w:p w14:paraId="5E5D03DB" w14:textId="77777777" w:rsidR="00F07310" w:rsidRDefault="00F07310" w:rsidP="00F07310">
      <w:pPr>
        <w:pStyle w:val="PL"/>
      </w:pPr>
      <w:r>
        <w:t xml:space="preserve">          - nucmf-uecm</w:t>
      </w:r>
    </w:p>
    <w:p w14:paraId="3169D2BC" w14:textId="77777777" w:rsidR="00F07310" w:rsidRDefault="00F07310" w:rsidP="00F07310">
      <w:pPr>
        <w:pStyle w:val="PL"/>
      </w:pPr>
      <w:r>
        <w:t xml:space="preserve">        - oAuth2ClientCredentials:</w:t>
      </w:r>
    </w:p>
    <w:p w14:paraId="43C63889" w14:textId="77777777" w:rsidR="00F07310" w:rsidRDefault="00F07310" w:rsidP="00F07310">
      <w:pPr>
        <w:pStyle w:val="PL"/>
      </w:pPr>
      <w:r>
        <w:t xml:space="preserve">          - nucmf-uecm</w:t>
      </w:r>
    </w:p>
    <w:p w14:paraId="2673A920" w14:textId="77777777" w:rsidR="00F07310" w:rsidRDefault="00F07310" w:rsidP="00F07310">
      <w:pPr>
        <w:pStyle w:val="PL"/>
      </w:pPr>
      <w:r>
        <w:t xml:space="preserve">          - nucmf-uecm:subscription:modify</w:t>
      </w:r>
    </w:p>
    <w:p w14:paraId="79166405" w14:textId="77777777" w:rsidR="007878C2" w:rsidRDefault="007878C2" w:rsidP="007878C2">
      <w:pPr>
        <w:pStyle w:val="PL"/>
      </w:pPr>
      <w:r>
        <w:t xml:space="preserve">      parameters:</w:t>
      </w:r>
    </w:p>
    <w:p w14:paraId="6B08161D" w14:textId="77777777" w:rsidR="007878C2" w:rsidRDefault="007878C2" w:rsidP="007878C2">
      <w:pPr>
        <w:pStyle w:val="PL"/>
      </w:pPr>
      <w:r>
        <w:t xml:space="preserve">        - name: subscriptionId</w:t>
      </w:r>
    </w:p>
    <w:p w14:paraId="304551F1" w14:textId="77777777" w:rsidR="007878C2" w:rsidRDefault="007878C2" w:rsidP="007878C2">
      <w:pPr>
        <w:pStyle w:val="PL"/>
      </w:pPr>
      <w:r>
        <w:t xml:space="preserve">          in: path</w:t>
      </w:r>
    </w:p>
    <w:p w14:paraId="6E656AAE" w14:textId="77777777" w:rsidR="007878C2" w:rsidRDefault="007878C2" w:rsidP="007878C2">
      <w:pPr>
        <w:pStyle w:val="PL"/>
      </w:pPr>
      <w:r>
        <w:t xml:space="preserve">          description: Event Subscription ID</w:t>
      </w:r>
    </w:p>
    <w:p w14:paraId="43BA9723" w14:textId="77777777" w:rsidR="007878C2" w:rsidRDefault="007878C2" w:rsidP="007878C2">
      <w:pPr>
        <w:pStyle w:val="PL"/>
      </w:pPr>
      <w:r>
        <w:t xml:space="preserve">          required: true</w:t>
      </w:r>
    </w:p>
    <w:p w14:paraId="6844F25A" w14:textId="77777777" w:rsidR="007878C2" w:rsidRDefault="007878C2" w:rsidP="007878C2">
      <w:pPr>
        <w:pStyle w:val="PL"/>
      </w:pPr>
      <w:r>
        <w:t xml:space="preserve">          schema:</w:t>
      </w:r>
    </w:p>
    <w:p w14:paraId="38126254" w14:textId="77777777" w:rsidR="007878C2" w:rsidRDefault="007878C2" w:rsidP="007878C2">
      <w:pPr>
        <w:pStyle w:val="PL"/>
      </w:pPr>
      <w:r>
        <w:t xml:space="preserve">            type: string</w:t>
      </w:r>
    </w:p>
    <w:p w14:paraId="3452FF1E" w14:textId="77777777" w:rsidR="007878C2" w:rsidRDefault="007878C2" w:rsidP="007878C2">
      <w:pPr>
        <w:pStyle w:val="PL"/>
      </w:pPr>
      <w:r>
        <w:t xml:space="preserve">      responses:</w:t>
      </w:r>
    </w:p>
    <w:p w14:paraId="6F11EA20" w14:textId="77777777" w:rsidR="007878C2" w:rsidRDefault="007878C2" w:rsidP="007878C2">
      <w:pPr>
        <w:pStyle w:val="PL"/>
      </w:pPr>
      <w:r>
        <w:t xml:space="preserve">        '204':</w:t>
      </w:r>
    </w:p>
    <w:p w14:paraId="1D4FD1BA" w14:textId="79EB7854" w:rsidR="007878C2" w:rsidRDefault="007878C2" w:rsidP="007878C2">
      <w:pPr>
        <w:pStyle w:val="PL"/>
      </w:pPr>
      <w:r>
        <w:t xml:space="preserve">          description: No Content. Resource was succesfully deleted</w:t>
      </w:r>
    </w:p>
    <w:p w14:paraId="0CDB28B2" w14:textId="03A4C4E9"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6322D27E" w14:textId="0A32A9A3" w:rsidR="00092056" w:rsidRPr="002E5CBA" w:rsidRDefault="00092056" w:rsidP="002A3CCE">
      <w:pPr>
        <w:pStyle w:val="PL"/>
        <w:rPr>
          <w:lang w:val="en-US"/>
        </w:rPr>
      </w:pPr>
      <w:r>
        <w:rPr>
          <w:lang w:val="en-US"/>
        </w:rPr>
        <w:t xml:space="preserve">          $ref: </w:t>
      </w:r>
      <w:r w:rsidRPr="00690A26">
        <w:t>'TS29571_CommonData.yaml#/components/</w:t>
      </w:r>
      <w:r>
        <w:t>responses/307'</w:t>
      </w:r>
    </w:p>
    <w:p w14:paraId="5F0E591A" w14:textId="13C1D10B" w:rsidR="002A3CCE" w:rsidRDefault="002A3CCE" w:rsidP="002A3CCE">
      <w:pPr>
        <w:pStyle w:val="PL"/>
        <w:rPr>
          <w:lang w:val="en-US"/>
        </w:rPr>
      </w:pPr>
      <w:r w:rsidRPr="00046E6A">
        <w:rPr>
          <w:lang w:val="en-US"/>
        </w:rPr>
        <w:t xml:space="preserve">        '308':</w:t>
      </w:r>
    </w:p>
    <w:p w14:paraId="0D7D3BE9" w14:textId="790C53CA" w:rsidR="00092056" w:rsidRPr="00046E6A" w:rsidRDefault="00092056" w:rsidP="002A3CCE">
      <w:pPr>
        <w:pStyle w:val="PL"/>
        <w:rPr>
          <w:lang w:val="en-US"/>
        </w:rPr>
      </w:pPr>
      <w:r>
        <w:rPr>
          <w:lang w:val="en-US"/>
        </w:rPr>
        <w:t xml:space="preserve">          $ref: </w:t>
      </w:r>
      <w:r w:rsidRPr="00690A26">
        <w:t>'TS29571_CommonData.yaml#/components/</w:t>
      </w:r>
      <w:r>
        <w:t>responses/308'</w:t>
      </w:r>
    </w:p>
    <w:p w14:paraId="1A2D890A" w14:textId="77777777" w:rsidR="007878C2" w:rsidRDefault="007878C2" w:rsidP="007878C2">
      <w:pPr>
        <w:pStyle w:val="PL"/>
      </w:pPr>
      <w:r>
        <w:t xml:space="preserve">        '400':</w:t>
      </w:r>
    </w:p>
    <w:p w14:paraId="5FEF0E83" w14:textId="77777777" w:rsidR="007878C2" w:rsidRDefault="007878C2" w:rsidP="007878C2">
      <w:pPr>
        <w:pStyle w:val="PL"/>
      </w:pPr>
      <w:r>
        <w:t xml:space="preserve">          $ref: 'TS29571_CommonData.yaml#/components/responses/400'</w:t>
      </w:r>
    </w:p>
    <w:p w14:paraId="710C952C" w14:textId="77777777" w:rsidR="007878C2" w:rsidRDefault="007878C2" w:rsidP="007878C2">
      <w:pPr>
        <w:pStyle w:val="PL"/>
      </w:pPr>
      <w:r>
        <w:t xml:space="preserve">        '401':</w:t>
      </w:r>
    </w:p>
    <w:p w14:paraId="0AC3B42C" w14:textId="77777777" w:rsidR="007878C2" w:rsidRDefault="007878C2" w:rsidP="007878C2">
      <w:pPr>
        <w:pStyle w:val="PL"/>
      </w:pPr>
      <w:r>
        <w:t xml:space="preserve">          $ref: 'TS29571_CommonData.yaml#/components/responses/401'</w:t>
      </w:r>
    </w:p>
    <w:p w14:paraId="10E3A0C7" w14:textId="77777777" w:rsidR="007878C2" w:rsidRDefault="007878C2" w:rsidP="007878C2">
      <w:pPr>
        <w:pStyle w:val="PL"/>
      </w:pPr>
      <w:r>
        <w:t xml:space="preserve">        '403':</w:t>
      </w:r>
    </w:p>
    <w:p w14:paraId="079BACE4" w14:textId="77777777" w:rsidR="007878C2" w:rsidRDefault="007878C2" w:rsidP="007878C2">
      <w:pPr>
        <w:pStyle w:val="PL"/>
      </w:pPr>
      <w:r>
        <w:t xml:space="preserve">          $ref: 'TS29571_CommonData.yaml#/components/responses/403'</w:t>
      </w:r>
    </w:p>
    <w:p w14:paraId="7A445BF3" w14:textId="77777777" w:rsidR="007878C2" w:rsidRDefault="007878C2" w:rsidP="007878C2">
      <w:pPr>
        <w:pStyle w:val="PL"/>
      </w:pPr>
      <w:r>
        <w:t xml:space="preserve">        '404':</w:t>
      </w:r>
    </w:p>
    <w:p w14:paraId="2B88712A" w14:textId="77777777" w:rsidR="007878C2" w:rsidRDefault="007878C2" w:rsidP="007878C2">
      <w:pPr>
        <w:pStyle w:val="PL"/>
      </w:pPr>
      <w:r>
        <w:t xml:space="preserve">          $ref: 'TS29571_CommonData.yaml#/components/responses/404'</w:t>
      </w:r>
    </w:p>
    <w:p w14:paraId="2C6A23B6" w14:textId="77777777" w:rsidR="007878C2" w:rsidRDefault="007878C2" w:rsidP="007878C2">
      <w:pPr>
        <w:pStyle w:val="PL"/>
      </w:pPr>
      <w:r>
        <w:t xml:space="preserve">        '429':</w:t>
      </w:r>
    </w:p>
    <w:p w14:paraId="7EE8D395" w14:textId="77777777" w:rsidR="007878C2" w:rsidRDefault="007878C2" w:rsidP="007878C2">
      <w:pPr>
        <w:pStyle w:val="PL"/>
      </w:pPr>
      <w:r>
        <w:t xml:space="preserve">          $ref: 'TS29571_CommonData.yaml#/components/responses/429'</w:t>
      </w:r>
    </w:p>
    <w:p w14:paraId="4509EC7F" w14:textId="77777777" w:rsidR="007878C2" w:rsidRDefault="007878C2" w:rsidP="007878C2">
      <w:pPr>
        <w:pStyle w:val="PL"/>
      </w:pPr>
      <w:r>
        <w:t xml:space="preserve">        '500':</w:t>
      </w:r>
    </w:p>
    <w:p w14:paraId="28C2973C" w14:textId="5401A0A3" w:rsidR="007878C2" w:rsidRDefault="007878C2" w:rsidP="007878C2">
      <w:pPr>
        <w:pStyle w:val="PL"/>
      </w:pPr>
      <w:r>
        <w:t xml:space="preserve">          $ref: 'TS29571_CommonData.yaml#/components/responses/500'</w:t>
      </w:r>
    </w:p>
    <w:p w14:paraId="563D037D" w14:textId="77777777" w:rsidR="009B0C5C" w:rsidRDefault="009B0C5C" w:rsidP="009B0C5C">
      <w:pPr>
        <w:pStyle w:val="PL"/>
      </w:pPr>
      <w:r>
        <w:t xml:space="preserve">        '502':</w:t>
      </w:r>
    </w:p>
    <w:p w14:paraId="5D7C7E0E" w14:textId="7DBBB7EF" w:rsidR="005C3FDB" w:rsidRDefault="009B0C5C" w:rsidP="009B0C5C">
      <w:pPr>
        <w:pStyle w:val="PL"/>
      </w:pPr>
      <w:r>
        <w:t xml:space="preserve">          $ref: 'TS29571_CommonData.yaml#/components/responses/502'</w:t>
      </w:r>
    </w:p>
    <w:p w14:paraId="4C309D22" w14:textId="77777777" w:rsidR="007878C2" w:rsidRDefault="007878C2" w:rsidP="007878C2">
      <w:pPr>
        <w:pStyle w:val="PL"/>
      </w:pPr>
      <w:r>
        <w:t xml:space="preserve">        '503':</w:t>
      </w:r>
    </w:p>
    <w:p w14:paraId="0008EE02" w14:textId="77777777" w:rsidR="007878C2" w:rsidRDefault="007878C2" w:rsidP="007878C2">
      <w:pPr>
        <w:pStyle w:val="PL"/>
      </w:pPr>
      <w:r>
        <w:t xml:space="preserve">          $ref: 'TS29571_CommonData.yaml#/components/responses/503'</w:t>
      </w:r>
    </w:p>
    <w:p w14:paraId="719F6F3B" w14:textId="77777777" w:rsidR="007878C2" w:rsidRDefault="007878C2" w:rsidP="007878C2">
      <w:pPr>
        <w:pStyle w:val="PL"/>
      </w:pPr>
      <w:r>
        <w:t xml:space="preserve">        default:</w:t>
      </w:r>
    </w:p>
    <w:p w14:paraId="0C7B2698" w14:textId="77777777" w:rsidR="007878C2" w:rsidRDefault="007878C2" w:rsidP="007878C2">
      <w:pPr>
        <w:pStyle w:val="PL"/>
      </w:pPr>
      <w:r>
        <w:t xml:space="preserve">          $ref: 'TS29571_CommonData.yaml#/components/responses/default'</w:t>
      </w:r>
    </w:p>
    <w:p w14:paraId="6B845594" w14:textId="77777777" w:rsidR="007878C2" w:rsidRDefault="007878C2" w:rsidP="0079133E">
      <w:pPr>
        <w:pStyle w:val="PL"/>
      </w:pPr>
    </w:p>
    <w:p w14:paraId="4ED41017" w14:textId="77777777" w:rsidR="007878C2" w:rsidRPr="001F6C8C" w:rsidRDefault="007878C2" w:rsidP="0079133E">
      <w:pPr>
        <w:pStyle w:val="PL"/>
      </w:pPr>
    </w:p>
    <w:p w14:paraId="387A2FFA" w14:textId="77777777" w:rsidR="0079133E" w:rsidRPr="001F6C8C" w:rsidRDefault="0079133E" w:rsidP="0079133E">
      <w:pPr>
        <w:pStyle w:val="PL"/>
      </w:pPr>
      <w:r w:rsidRPr="001F6C8C">
        <w:t>components:</w:t>
      </w:r>
    </w:p>
    <w:p w14:paraId="428F59B2" w14:textId="77777777" w:rsidR="0079133E" w:rsidRPr="001F6C8C" w:rsidRDefault="0079133E" w:rsidP="0079133E">
      <w:pPr>
        <w:pStyle w:val="PL"/>
      </w:pPr>
      <w:r w:rsidRPr="001F6C8C">
        <w:t xml:space="preserve">  securitySchemes:</w:t>
      </w:r>
    </w:p>
    <w:p w14:paraId="1070CD45" w14:textId="77777777" w:rsidR="0079133E" w:rsidRPr="001F6C8C" w:rsidRDefault="0079133E" w:rsidP="0079133E">
      <w:pPr>
        <w:pStyle w:val="PL"/>
      </w:pPr>
      <w:r w:rsidRPr="001F6C8C">
        <w:t xml:space="preserve">    oAuth2ClientCredentials:</w:t>
      </w:r>
    </w:p>
    <w:p w14:paraId="527F8E1B" w14:textId="77777777" w:rsidR="0079133E" w:rsidRPr="001F6C8C" w:rsidRDefault="0079133E" w:rsidP="0079133E">
      <w:pPr>
        <w:pStyle w:val="PL"/>
      </w:pPr>
      <w:r w:rsidRPr="001F6C8C">
        <w:t xml:space="preserve">      type: oauth2</w:t>
      </w:r>
    </w:p>
    <w:p w14:paraId="027B8AF0" w14:textId="77777777" w:rsidR="0079133E" w:rsidRPr="001F6C8C" w:rsidRDefault="0079133E" w:rsidP="0079133E">
      <w:pPr>
        <w:pStyle w:val="PL"/>
      </w:pPr>
      <w:r w:rsidRPr="001F6C8C">
        <w:t xml:space="preserve">      flows:</w:t>
      </w:r>
    </w:p>
    <w:p w14:paraId="588DC698" w14:textId="77777777" w:rsidR="0079133E" w:rsidRPr="001F6C8C" w:rsidRDefault="0079133E" w:rsidP="0079133E">
      <w:pPr>
        <w:pStyle w:val="PL"/>
      </w:pPr>
      <w:r w:rsidRPr="001F6C8C">
        <w:t xml:space="preserve">        clientCredentials:</w:t>
      </w:r>
    </w:p>
    <w:p w14:paraId="520891E8" w14:textId="77777777" w:rsidR="0079133E" w:rsidRPr="008606D8" w:rsidRDefault="0079133E" w:rsidP="0079133E">
      <w:pPr>
        <w:pStyle w:val="PL"/>
      </w:pPr>
      <w:r w:rsidRPr="001F6C8C">
        <w:t xml:space="preserve">          tokenUrl: '</w:t>
      </w:r>
      <w:r w:rsidRPr="005A7B5A">
        <w:t>{nrfApiRoot}</w:t>
      </w:r>
      <w:r w:rsidRPr="001F6C8C">
        <w:t>/oauth2/token'</w:t>
      </w:r>
    </w:p>
    <w:p w14:paraId="2DD25636" w14:textId="77777777" w:rsidR="0079133E" w:rsidRPr="001F6C8C" w:rsidRDefault="0079133E" w:rsidP="0079133E">
      <w:pPr>
        <w:pStyle w:val="PL"/>
      </w:pPr>
      <w:r w:rsidRPr="001F6C8C">
        <w:t xml:space="preserve">          scopes:</w:t>
      </w:r>
    </w:p>
    <w:p w14:paraId="794222CA" w14:textId="77777777" w:rsidR="0079133E" w:rsidRPr="001F6C8C" w:rsidRDefault="0079133E" w:rsidP="0079133E">
      <w:pPr>
        <w:pStyle w:val="PL"/>
      </w:pPr>
      <w:r w:rsidRPr="001F6C8C">
        <w:lastRenderedPageBreak/>
        <w:t xml:space="preserve">            nucmf-uecm: Access to the Nucmf_UECapabilityManagement API</w:t>
      </w:r>
    </w:p>
    <w:p w14:paraId="340141A2" w14:textId="77777777" w:rsidR="00F07310" w:rsidRDefault="00F07310" w:rsidP="00F07310">
      <w:pPr>
        <w:pStyle w:val="PL"/>
      </w:pPr>
      <w:r>
        <w:t xml:space="preserve">            </w:t>
      </w:r>
      <w:r w:rsidRPr="00286949">
        <w:t>n</w:t>
      </w:r>
      <w:r>
        <w:t>ucmf</w:t>
      </w:r>
      <w:r w:rsidRPr="00286949">
        <w:t>-</w:t>
      </w:r>
      <w:r>
        <w:t>uecm</w:t>
      </w:r>
      <w:r w:rsidRPr="00286949">
        <w:t>:</w:t>
      </w:r>
      <w:r>
        <w:t>dictionary:read: Access to read dictionaries</w:t>
      </w:r>
    </w:p>
    <w:p w14:paraId="2F3FC303" w14:textId="77777777" w:rsidR="00F07310" w:rsidRDefault="00F07310" w:rsidP="00F07310">
      <w:pPr>
        <w:pStyle w:val="PL"/>
      </w:pPr>
      <w:r>
        <w:t xml:space="preserve">            </w:t>
      </w:r>
      <w:r w:rsidRPr="00286949">
        <w:t>n</w:t>
      </w:r>
      <w:r>
        <w:t>ucmf</w:t>
      </w:r>
      <w:r w:rsidRPr="00286949">
        <w:t>-</w:t>
      </w:r>
      <w:r>
        <w:t>uecm</w:t>
      </w:r>
      <w:r w:rsidRPr="00286949">
        <w:t>:</w:t>
      </w:r>
      <w:r>
        <w:t>dictionary:create: Access to create dictionary entitries</w:t>
      </w:r>
    </w:p>
    <w:p w14:paraId="3C2917CB" w14:textId="77777777" w:rsidR="00F07310" w:rsidRDefault="00F07310" w:rsidP="00F07310">
      <w:pPr>
        <w:pStyle w:val="PL"/>
      </w:pPr>
      <w:r>
        <w:t xml:space="preserve">            </w:t>
      </w:r>
      <w:r w:rsidRPr="00286949">
        <w:t>n</w:t>
      </w:r>
      <w:r>
        <w:t>ucmf</w:t>
      </w:r>
      <w:r w:rsidRPr="00286949">
        <w:t>-</w:t>
      </w:r>
      <w:r>
        <w:t>uecm</w:t>
      </w:r>
      <w:r w:rsidRPr="00286949">
        <w:t>:</w:t>
      </w:r>
      <w:r>
        <w:t>subscription:create: Access to create subscriptions</w:t>
      </w:r>
    </w:p>
    <w:p w14:paraId="0F828816" w14:textId="77777777" w:rsidR="00F07310" w:rsidRDefault="00F07310" w:rsidP="00F07310">
      <w:pPr>
        <w:pStyle w:val="PL"/>
      </w:pPr>
      <w:r>
        <w:t xml:space="preserve">            </w:t>
      </w:r>
      <w:r w:rsidRPr="00286949">
        <w:t>n</w:t>
      </w:r>
      <w:r>
        <w:t>ucmf</w:t>
      </w:r>
      <w:r w:rsidRPr="00286949">
        <w:t>-</w:t>
      </w:r>
      <w:r>
        <w:t>uecm</w:t>
      </w:r>
      <w:r w:rsidRPr="00286949">
        <w:t>:</w:t>
      </w:r>
      <w:r>
        <w:t>subscription:modify: Access to update subscriptions</w:t>
      </w:r>
    </w:p>
    <w:p w14:paraId="793DA307" w14:textId="77777777" w:rsidR="0079133E" w:rsidRDefault="0079133E" w:rsidP="0079133E">
      <w:pPr>
        <w:pStyle w:val="PL"/>
      </w:pPr>
    </w:p>
    <w:p w14:paraId="4CA4494A" w14:textId="77777777" w:rsidR="0079133E" w:rsidRPr="001F6C8C" w:rsidRDefault="0079133E" w:rsidP="0079133E">
      <w:pPr>
        <w:pStyle w:val="PL"/>
      </w:pPr>
      <w:r w:rsidRPr="001F6C8C">
        <w:t xml:space="preserve">  schemas:</w:t>
      </w:r>
    </w:p>
    <w:p w14:paraId="559C7E90" w14:textId="3D59F476" w:rsidR="0079133E" w:rsidRDefault="0079133E" w:rsidP="0079133E">
      <w:pPr>
        <w:pStyle w:val="PL"/>
      </w:pPr>
      <w:r w:rsidRPr="001F6C8C">
        <w:t xml:space="preserve">    DicEntryData:</w:t>
      </w:r>
    </w:p>
    <w:p w14:paraId="3F042896" w14:textId="3903D794" w:rsidR="00854661" w:rsidRPr="001F6C8C" w:rsidRDefault="00854661" w:rsidP="0079133E">
      <w:pPr>
        <w:pStyle w:val="PL"/>
      </w:pPr>
      <w:r>
        <w:rPr>
          <w:lang w:val="en-US"/>
        </w:rPr>
        <w:t xml:space="preserve">      </w:t>
      </w:r>
      <w:r w:rsidRPr="00932D4A">
        <w:rPr>
          <w:lang w:val="en-US"/>
        </w:rPr>
        <w:t xml:space="preserve">description: </w:t>
      </w:r>
      <w:r>
        <w:rPr>
          <w:rFonts w:cs="Arial"/>
          <w:szCs w:val="18"/>
        </w:rPr>
        <w:t>A dictionary entry for a UE radio capability ID in the UCMF</w:t>
      </w:r>
    </w:p>
    <w:p w14:paraId="6FB03C9E" w14:textId="77777777" w:rsidR="0079133E" w:rsidRDefault="0079133E" w:rsidP="0079133E">
      <w:pPr>
        <w:pStyle w:val="PL"/>
      </w:pPr>
      <w:r w:rsidRPr="001F6C8C">
        <w:t xml:space="preserve">      type: object</w:t>
      </w:r>
    </w:p>
    <w:p w14:paraId="57125F3A" w14:textId="77777777" w:rsidR="00745745" w:rsidRDefault="00745745" w:rsidP="00745745">
      <w:pPr>
        <w:pStyle w:val="PL"/>
      </w:pPr>
      <w:r>
        <w:t xml:space="preserve">      required:</w:t>
      </w:r>
    </w:p>
    <w:p w14:paraId="76DC0836" w14:textId="77777777" w:rsidR="00745745" w:rsidRPr="001F6C8C" w:rsidRDefault="00745745" w:rsidP="00745745">
      <w:pPr>
        <w:pStyle w:val="PL"/>
      </w:pPr>
      <w:r>
        <w:t xml:space="preserve">        - typeAllocationCode</w:t>
      </w:r>
    </w:p>
    <w:p w14:paraId="7233FF24" w14:textId="77777777" w:rsidR="0079133E" w:rsidRDefault="0079133E" w:rsidP="0079133E">
      <w:pPr>
        <w:pStyle w:val="PL"/>
      </w:pPr>
      <w:r w:rsidRPr="001F6C8C">
        <w:t xml:space="preserve">      properties:</w:t>
      </w:r>
    </w:p>
    <w:p w14:paraId="4FD00E46" w14:textId="77777777" w:rsidR="007F3C13" w:rsidRDefault="007F3C13" w:rsidP="007F3C13">
      <w:pPr>
        <w:pStyle w:val="PL"/>
      </w:pPr>
      <w:r>
        <w:t xml:space="preserve">        dicEntryId:</w:t>
      </w:r>
    </w:p>
    <w:p w14:paraId="7BC0798E" w14:textId="77777777" w:rsidR="007F3C13" w:rsidRPr="001F6C8C" w:rsidRDefault="007F3C13" w:rsidP="007F3C13">
      <w:pPr>
        <w:pStyle w:val="PL"/>
      </w:pPr>
      <w:r>
        <w:t xml:space="preserve">          $ref: '#/components/schemas/DicEntryId'</w:t>
      </w:r>
    </w:p>
    <w:p w14:paraId="22042C88" w14:textId="77777777" w:rsidR="0079133E" w:rsidRPr="001F6C8C" w:rsidRDefault="0079133E" w:rsidP="0079133E">
      <w:pPr>
        <w:pStyle w:val="PL"/>
      </w:pPr>
      <w:r w:rsidRPr="001F6C8C">
        <w:t xml:space="preserve">        typeAllocationCode:</w:t>
      </w:r>
    </w:p>
    <w:p w14:paraId="152D1F45" w14:textId="77777777" w:rsidR="0079133E" w:rsidRPr="001F6C8C" w:rsidRDefault="0079133E" w:rsidP="0079133E">
      <w:pPr>
        <w:pStyle w:val="PL"/>
      </w:pPr>
      <w:r w:rsidRPr="001F6C8C">
        <w:t xml:space="preserve">          $ref: 'TS29571_CommonData.yaml#/components/schemas/TypeAllocationCode'</w:t>
      </w:r>
    </w:p>
    <w:p w14:paraId="7F1566F0" w14:textId="77777777" w:rsidR="0079133E" w:rsidRPr="001F6C8C" w:rsidRDefault="0079133E" w:rsidP="0079133E">
      <w:pPr>
        <w:pStyle w:val="PL"/>
      </w:pPr>
      <w:r w:rsidRPr="001F6C8C">
        <w:t xml:space="preserve">        plmnAssiUeRadioCapId:</w:t>
      </w:r>
    </w:p>
    <w:p w14:paraId="731B1353" w14:textId="77777777" w:rsidR="0079133E" w:rsidRPr="001F6C8C" w:rsidRDefault="0079133E" w:rsidP="0079133E">
      <w:pPr>
        <w:pStyle w:val="PL"/>
      </w:pPr>
      <w:r w:rsidRPr="001F6C8C">
        <w:t xml:space="preserve">          $ref: 'TS29571_CommonData.yaml#/components/schemas/PlmnAssiUeRadioCapId'</w:t>
      </w:r>
    </w:p>
    <w:p w14:paraId="70C14705" w14:textId="77777777" w:rsidR="0079133E" w:rsidRPr="001F6C8C" w:rsidRDefault="0079133E" w:rsidP="0079133E">
      <w:pPr>
        <w:pStyle w:val="PL"/>
      </w:pPr>
      <w:r w:rsidRPr="001F6C8C">
        <w:t xml:space="preserve">        manAssiUeRadioCapId:</w:t>
      </w:r>
    </w:p>
    <w:p w14:paraId="41CE6C00" w14:textId="77777777" w:rsidR="0079133E" w:rsidRPr="001F6C8C" w:rsidRDefault="0079133E" w:rsidP="0079133E">
      <w:pPr>
        <w:pStyle w:val="PL"/>
      </w:pPr>
      <w:r w:rsidRPr="001F6C8C">
        <w:t xml:space="preserve">          $ref: 'TS29571_CommonData.yaml#/components/schemas/ManAssiUeRadioCapId'</w:t>
      </w:r>
    </w:p>
    <w:p w14:paraId="2712061B" w14:textId="77777777" w:rsidR="0079133E" w:rsidRPr="001F6C8C" w:rsidRDefault="0079133E" w:rsidP="0079133E">
      <w:pPr>
        <w:pStyle w:val="PL"/>
      </w:pPr>
      <w:r w:rsidRPr="001F6C8C">
        <w:t xml:space="preserve">        ueRadioCapability</w:t>
      </w:r>
      <w:r w:rsidR="00A92F60">
        <w:t>5GS</w:t>
      </w:r>
      <w:r w:rsidRPr="001F6C8C">
        <w:t>:</w:t>
      </w:r>
    </w:p>
    <w:p w14:paraId="798105EF" w14:textId="77777777" w:rsidR="0079133E" w:rsidRDefault="0079133E" w:rsidP="0079133E">
      <w:pPr>
        <w:pStyle w:val="PL"/>
      </w:pPr>
      <w:r w:rsidRPr="001F6C8C">
        <w:t xml:space="preserve">          $ref: 'TS29571_CommonData.yaml#/components/schemas/RefToBinaryData'</w:t>
      </w:r>
    </w:p>
    <w:p w14:paraId="65CD90A4" w14:textId="77777777" w:rsidR="00A92F60" w:rsidRPr="001F6C8C" w:rsidRDefault="00A92F60" w:rsidP="00A92F60">
      <w:pPr>
        <w:pStyle w:val="PL"/>
      </w:pPr>
      <w:r w:rsidRPr="001F6C8C">
        <w:t xml:space="preserve">        ueRadioCapability</w:t>
      </w:r>
      <w:r>
        <w:t>EPS</w:t>
      </w:r>
      <w:r w:rsidRPr="001F6C8C">
        <w:t>:</w:t>
      </w:r>
    </w:p>
    <w:p w14:paraId="1A32D64C" w14:textId="046D85A5" w:rsidR="00A92F60" w:rsidRDefault="00A92F60" w:rsidP="00A92F60">
      <w:pPr>
        <w:pStyle w:val="PL"/>
      </w:pPr>
      <w:r w:rsidRPr="001F6C8C">
        <w:t xml:space="preserve">          $ref: 'TS29571_CommonData.yaml#/components/schemas/RefToBinaryData'</w:t>
      </w:r>
    </w:p>
    <w:p w14:paraId="11FF0137" w14:textId="77777777" w:rsidR="00372FFA" w:rsidRPr="001F6C8C" w:rsidRDefault="00372FFA" w:rsidP="00372FFA">
      <w:pPr>
        <w:pStyle w:val="PL"/>
      </w:pPr>
      <w:r w:rsidRPr="001F6C8C">
        <w:t xml:space="preserve">        ueRadioCap</w:t>
      </w:r>
      <w:r>
        <w:t>5GSForPaging</w:t>
      </w:r>
      <w:r w:rsidRPr="001F6C8C">
        <w:t>:</w:t>
      </w:r>
    </w:p>
    <w:p w14:paraId="7EDE4683" w14:textId="77777777" w:rsidR="00372FFA" w:rsidRDefault="00372FFA" w:rsidP="00372FFA">
      <w:pPr>
        <w:pStyle w:val="PL"/>
      </w:pPr>
      <w:r w:rsidRPr="001F6C8C">
        <w:t xml:space="preserve">          $ref: 'TS29571_CommonData.yaml#/components/schemas/RefToBinaryData'</w:t>
      </w:r>
    </w:p>
    <w:p w14:paraId="3043FDE3" w14:textId="77777777" w:rsidR="00372FFA" w:rsidRPr="001F6C8C" w:rsidRDefault="00372FFA" w:rsidP="00372FFA">
      <w:pPr>
        <w:pStyle w:val="PL"/>
      </w:pPr>
      <w:r w:rsidRPr="001F6C8C">
        <w:t xml:space="preserve">        ueRadioCap</w:t>
      </w:r>
      <w:r>
        <w:t>EPSForPaging</w:t>
      </w:r>
      <w:r w:rsidRPr="001F6C8C">
        <w:t>:</w:t>
      </w:r>
    </w:p>
    <w:p w14:paraId="78ACB5B9" w14:textId="3B6FAF54" w:rsidR="00372FFA" w:rsidRPr="001F6C8C" w:rsidRDefault="00372FFA" w:rsidP="00372FFA">
      <w:pPr>
        <w:pStyle w:val="PL"/>
      </w:pPr>
      <w:r w:rsidRPr="001F6C8C">
        <w:t xml:space="preserve">          $ref: 'TS29571_CommonData.yaml#/components/schemas/RefToBinaryData'</w:t>
      </w:r>
    </w:p>
    <w:p w14:paraId="2B53D89C" w14:textId="77777777" w:rsidR="0079133E" w:rsidRPr="001F6C8C" w:rsidRDefault="0079133E" w:rsidP="0079133E">
      <w:pPr>
        <w:pStyle w:val="PL"/>
      </w:pPr>
    </w:p>
    <w:p w14:paraId="4AA99896" w14:textId="30906EF8" w:rsidR="0079133E" w:rsidRDefault="0079133E" w:rsidP="0079133E">
      <w:pPr>
        <w:pStyle w:val="PL"/>
      </w:pPr>
      <w:r w:rsidRPr="001F6C8C">
        <w:t xml:space="preserve">    DicEntryCreateData:</w:t>
      </w:r>
    </w:p>
    <w:p w14:paraId="2FFDE0FC" w14:textId="4142AFB5"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request</w:t>
      </w:r>
    </w:p>
    <w:p w14:paraId="674F8A02" w14:textId="77777777" w:rsidR="0079133E" w:rsidRPr="001F6C8C" w:rsidRDefault="0079133E" w:rsidP="0079133E">
      <w:pPr>
        <w:pStyle w:val="PL"/>
      </w:pPr>
      <w:r w:rsidRPr="001F6C8C">
        <w:t xml:space="preserve">      type: object</w:t>
      </w:r>
    </w:p>
    <w:p w14:paraId="716E4E8F" w14:textId="77777777" w:rsidR="0079133E" w:rsidRPr="001F6C8C" w:rsidRDefault="0079133E" w:rsidP="0079133E">
      <w:pPr>
        <w:pStyle w:val="PL"/>
      </w:pPr>
      <w:r w:rsidRPr="001F6C8C">
        <w:t xml:space="preserve">      required:</w:t>
      </w:r>
    </w:p>
    <w:p w14:paraId="2FC8AA01" w14:textId="77777777" w:rsidR="0079133E" w:rsidRDefault="0079133E" w:rsidP="0079133E">
      <w:pPr>
        <w:pStyle w:val="PL"/>
      </w:pPr>
      <w:r w:rsidRPr="001F6C8C">
        <w:t xml:space="preserve">        - typeAllocationCode</w:t>
      </w:r>
    </w:p>
    <w:p w14:paraId="402EAB20" w14:textId="77777777" w:rsidR="0079133E" w:rsidRPr="001F6C8C" w:rsidRDefault="0079133E" w:rsidP="0079133E">
      <w:pPr>
        <w:pStyle w:val="PL"/>
      </w:pPr>
      <w:r w:rsidRPr="001F6C8C">
        <w:t xml:space="preserve">      properties:</w:t>
      </w:r>
    </w:p>
    <w:p w14:paraId="5967BE65" w14:textId="77777777" w:rsidR="0079133E" w:rsidRPr="001F6C8C" w:rsidRDefault="0079133E" w:rsidP="0079133E">
      <w:pPr>
        <w:pStyle w:val="PL"/>
      </w:pPr>
      <w:r w:rsidRPr="001F6C8C">
        <w:t xml:space="preserve">        typeAllocationCode:</w:t>
      </w:r>
    </w:p>
    <w:p w14:paraId="7C000560" w14:textId="77777777" w:rsidR="0079133E" w:rsidRPr="001F6C8C" w:rsidRDefault="0079133E" w:rsidP="0079133E">
      <w:pPr>
        <w:pStyle w:val="PL"/>
      </w:pPr>
      <w:r w:rsidRPr="001F6C8C">
        <w:t xml:space="preserve">          $ref: 'TS29571_CommonData.yaml#/components/schemas/TypeAllocationCode'</w:t>
      </w:r>
    </w:p>
    <w:p w14:paraId="27DB282A" w14:textId="77777777" w:rsidR="0079133E" w:rsidRPr="001F6C8C" w:rsidRDefault="0079133E" w:rsidP="0079133E">
      <w:pPr>
        <w:pStyle w:val="PL"/>
      </w:pPr>
      <w:r w:rsidRPr="001F6C8C">
        <w:t xml:space="preserve">        ueRadioCapability</w:t>
      </w:r>
      <w:r w:rsidR="004D39DD">
        <w:t>5GS</w:t>
      </w:r>
      <w:r w:rsidRPr="001F6C8C">
        <w:t>:</w:t>
      </w:r>
    </w:p>
    <w:p w14:paraId="1DA0A981" w14:textId="77777777" w:rsidR="00E210B8" w:rsidRPr="001F6C8C" w:rsidRDefault="0079133E" w:rsidP="00E210B8">
      <w:pPr>
        <w:pStyle w:val="PL"/>
      </w:pPr>
      <w:r w:rsidRPr="001F6C8C">
        <w:t xml:space="preserve">          $ref: 'TS29571_CommonData.yaml#/components/schemas/RefToBinaryData'</w:t>
      </w:r>
    </w:p>
    <w:p w14:paraId="37936FF6" w14:textId="77777777" w:rsidR="004D39DD" w:rsidRPr="001F6C8C" w:rsidRDefault="004D39DD" w:rsidP="004D39DD">
      <w:pPr>
        <w:pStyle w:val="PL"/>
      </w:pPr>
      <w:r w:rsidRPr="001F6C8C">
        <w:t xml:space="preserve">        ueRadioCapability</w:t>
      </w:r>
      <w:r>
        <w:t>EPS</w:t>
      </w:r>
      <w:r w:rsidRPr="001F6C8C">
        <w:t>:</w:t>
      </w:r>
    </w:p>
    <w:p w14:paraId="2E3B0FC1" w14:textId="6261688A" w:rsidR="0079133E" w:rsidRDefault="004D39DD" w:rsidP="004D39DD">
      <w:pPr>
        <w:pStyle w:val="PL"/>
      </w:pPr>
      <w:r w:rsidRPr="001F6C8C">
        <w:t xml:space="preserve">          $ref: 'TS29571_CommonData.yaml#/components/schemas/RefToBinaryData'</w:t>
      </w:r>
    </w:p>
    <w:p w14:paraId="2DF833F3" w14:textId="77777777" w:rsidR="002A3CCE" w:rsidRPr="002E5CBA" w:rsidRDefault="002A3CCE" w:rsidP="002A3CCE">
      <w:pPr>
        <w:pStyle w:val="PL"/>
        <w:rPr>
          <w:lang w:val="en-US"/>
        </w:rPr>
      </w:pPr>
      <w:r w:rsidRPr="002E5CBA">
        <w:rPr>
          <w:lang w:val="en-US"/>
        </w:rPr>
        <w:t xml:space="preserve">        supportedFeatures:</w:t>
      </w:r>
    </w:p>
    <w:p w14:paraId="4DF45DD5" w14:textId="0A968C6C" w:rsidR="002A3CCE" w:rsidRDefault="002A3CCE" w:rsidP="002A3CCE">
      <w:pPr>
        <w:pStyle w:val="PL"/>
        <w:rPr>
          <w:lang w:val="en-US"/>
        </w:rPr>
      </w:pPr>
      <w:r w:rsidRPr="002E5CBA">
        <w:rPr>
          <w:lang w:val="en-US"/>
        </w:rPr>
        <w:t xml:space="preserve">          $ref: 'TS29571_CommonData.yaml#/components/schemas/SupportedFeatures'</w:t>
      </w:r>
    </w:p>
    <w:p w14:paraId="379D4ECC" w14:textId="77777777" w:rsidR="00372FFA" w:rsidRPr="001F6C8C" w:rsidRDefault="00372FFA" w:rsidP="00372FFA">
      <w:pPr>
        <w:pStyle w:val="PL"/>
      </w:pPr>
      <w:r w:rsidRPr="001F6C8C">
        <w:t xml:space="preserve">        ueRadioCap</w:t>
      </w:r>
      <w:r>
        <w:t>5GSForPaging</w:t>
      </w:r>
      <w:r w:rsidRPr="001F6C8C">
        <w:t>:</w:t>
      </w:r>
    </w:p>
    <w:p w14:paraId="28E4C052" w14:textId="77777777" w:rsidR="00372FFA" w:rsidRDefault="00372FFA" w:rsidP="00372FFA">
      <w:pPr>
        <w:pStyle w:val="PL"/>
      </w:pPr>
      <w:r w:rsidRPr="001F6C8C">
        <w:t xml:space="preserve">          $ref: 'TS29571_CommonData.yaml#/components/schemas/RefToBinaryData'</w:t>
      </w:r>
    </w:p>
    <w:p w14:paraId="6AB2DF48" w14:textId="77777777" w:rsidR="00372FFA" w:rsidRPr="001F6C8C" w:rsidRDefault="00372FFA" w:rsidP="00372FFA">
      <w:pPr>
        <w:pStyle w:val="PL"/>
      </w:pPr>
      <w:r w:rsidRPr="001F6C8C">
        <w:t xml:space="preserve">        ueRadioCap</w:t>
      </w:r>
      <w:r>
        <w:t>EPSForPaging</w:t>
      </w:r>
      <w:r w:rsidRPr="001F6C8C">
        <w:t>:</w:t>
      </w:r>
    </w:p>
    <w:p w14:paraId="4C95C1A2" w14:textId="6B2CB0A9" w:rsidR="00372FFA" w:rsidRPr="001F6C8C" w:rsidRDefault="00372FFA" w:rsidP="00372FFA">
      <w:pPr>
        <w:pStyle w:val="PL"/>
      </w:pPr>
      <w:r w:rsidRPr="001F6C8C">
        <w:t xml:space="preserve">          $ref: 'TS29571_CommonData.yaml#/components/schemas/RefToBinaryData'</w:t>
      </w:r>
    </w:p>
    <w:p w14:paraId="2AD81B5B" w14:textId="77777777" w:rsidR="0079133E" w:rsidRPr="001F6C8C" w:rsidRDefault="0079133E" w:rsidP="0079133E">
      <w:pPr>
        <w:pStyle w:val="PL"/>
      </w:pPr>
    </w:p>
    <w:p w14:paraId="3F9E4D66" w14:textId="017D4FE1" w:rsidR="0079133E" w:rsidRDefault="0079133E" w:rsidP="0079133E">
      <w:pPr>
        <w:pStyle w:val="PL"/>
      </w:pPr>
      <w:r w:rsidRPr="001F6C8C">
        <w:t xml:space="preserve">    DicEntryCreatedData:</w:t>
      </w:r>
    </w:p>
    <w:p w14:paraId="3F6E1500" w14:textId="6D16B289"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response</w:t>
      </w:r>
    </w:p>
    <w:p w14:paraId="370C05A4" w14:textId="77777777" w:rsidR="0079133E" w:rsidRPr="001F6C8C" w:rsidRDefault="0079133E" w:rsidP="0079133E">
      <w:pPr>
        <w:pStyle w:val="PL"/>
      </w:pPr>
      <w:r w:rsidRPr="001F6C8C">
        <w:t xml:space="preserve">      type: object</w:t>
      </w:r>
    </w:p>
    <w:p w14:paraId="63413845" w14:textId="77777777" w:rsidR="0079133E" w:rsidRPr="001F6C8C" w:rsidRDefault="0079133E" w:rsidP="0079133E">
      <w:pPr>
        <w:pStyle w:val="PL"/>
      </w:pPr>
      <w:r w:rsidRPr="001F6C8C">
        <w:t xml:space="preserve">      required:</w:t>
      </w:r>
    </w:p>
    <w:p w14:paraId="5818AB26" w14:textId="77777777" w:rsidR="0079133E" w:rsidRPr="001F6C8C" w:rsidRDefault="0079133E" w:rsidP="0079133E">
      <w:pPr>
        <w:pStyle w:val="PL"/>
      </w:pPr>
      <w:r w:rsidRPr="001F6C8C">
        <w:t xml:space="preserve">        - plmnAssiUeRadioCapId</w:t>
      </w:r>
    </w:p>
    <w:p w14:paraId="456AA2DA" w14:textId="77777777" w:rsidR="0079133E" w:rsidRPr="001F6C8C" w:rsidRDefault="0079133E" w:rsidP="0079133E">
      <w:pPr>
        <w:pStyle w:val="PL"/>
      </w:pPr>
      <w:r w:rsidRPr="001F6C8C">
        <w:t xml:space="preserve">      properties:</w:t>
      </w:r>
    </w:p>
    <w:p w14:paraId="26F65B11" w14:textId="77777777" w:rsidR="0079133E" w:rsidRPr="001F6C8C" w:rsidRDefault="0079133E" w:rsidP="0079133E">
      <w:pPr>
        <w:pStyle w:val="PL"/>
      </w:pPr>
      <w:r w:rsidRPr="001F6C8C">
        <w:t xml:space="preserve">        plmnAssiUeRadioCapId:</w:t>
      </w:r>
    </w:p>
    <w:p w14:paraId="541054CB" w14:textId="77777777" w:rsidR="0079133E" w:rsidRPr="001F6C8C" w:rsidRDefault="0079133E" w:rsidP="0079133E">
      <w:pPr>
        <w:pStyle w:val="PL"/>
      </w:pPr>
      <w:r w:rsidRPr="001F6C8C">
        <w:t xml:space="preserve">          $ref: 'TS29571_CommonData.yaml#/components/schemas/PlmnAssiUeRadioCapId'</w:t>
      </w:r>
    </w:p>
    <w:p w14:paraId="1191E3BD" w14:textId="77777777" w:rsidR="0079133E" w:rsidRPr="001F6C8C" w:rsidRDefault="0079133E" w:rsidP="0079133E">
      <w:pPr>
        <w:pStyle w:val="PL"/>
      </w:pPr>
    </w:p>
    <w:p w14:paraId="24DA8408" w14:textId="77777777" w:rsidR="0079133E" w:rsidRPr="001F6C8C" w:rsidRDefault="0079133E" w:rsidP="0079133E">
      <w:pPr>
        <w:pStyle w:val="PL"/>
      </w:pPr>
    </w:p>
    <w:p w14:paraId="6E07ED7C" w14:textId="6B1E7539" w:rsidR="0079133E" w:rsidRDefault="0079133E" w:rsidP="0079133E">
      <w:pPr>
        <w:pStyle w:val="PL"/>
      </w:pPr>
      <w:r w:rsidRPr="001F6C8C">
        <w:t xml:space="preserve">    U</w:t>
      </w:r>
      <w:r>
        <w:t>e</w:t>
      </w:r>
      <w:r w:rsidRPr="001F6C8C">
        <w:t>RadioCapaId:</w:t>
      </w:r>
    </w:p>
    <w:p w14:paraId="0A83FB0E" w14:textId="144B163E" w:rsidR="00854661" w:rsidRPr="001F6C8C" w:rsidRDefault="00854661" w:rsidP="0079133E">
      <w:pPr>
        <w:pStyle w:val="PL"/>
      </w:pPr>
      <w:r>
        <w:rPr>
          <w:lang w:val="en-US"/>
        </w:rPr>
        <w:t xml:space="preserve">      </w:t>
      </w:r>
      <w:r w:rsidRPr="00932D4A">
        <w:rPr>
          <w:lang w:val="en-US"/>
        </w:rPr>
        <w:t xml:space="preserve">description: </w:t>
      </w:r>
      <w:r>
        <w:rPr>
          <w:rFonts w:cs="Arial"/>
          <w:szCs w:val="18"/>
        </w:rPr>
        <w:t>UE Radio Capability ID</w:t>
      </w:r>
    </w:p>
    <w:p w14:paraId="412EB24C" w14:textId="77777777" w:rsidR="0079133E" w:rsidRPr="001F6C8C" w:rsidRDefault="0079133E" w:rsidP="0079133E">
      <w:pPr>
        <w:pStyle w:val="PL"/>
      </w:pPr>
      <w:r w:rsidRPr="001F6C8C">
        <w:t xml:space="preserve">      type: object</w:t>
      </w:r>
    </w:p>
    <w:p w14:paraId="377AD804" w14:textId="77777777" w:rsidR="0079133E" w:rsidRPr="001F6C8C" w:rsidRDefault="0079133E" w:rsidP="0079133E">
      <w:pPr>
        <w:pStyle w:val="PL"/>
      </w:pPr>
      <w:r w:rsidRPr="001F6C8C">
        <w:t xml:space="preserve">      properties:</w:t>
      </w:r>
    </w:p>
    <w:p w14:paraId="7EBDD316" w14:textId="77777777" w:rsidR="0079133E" w:rsidRPr="001F6C8C" w:rsidRDefault="0079133E" w:rsidP="0079133E">
      <w:pPr>
        <w:pStyle w:val="PL"/>
      </w:pPr>
      <w:r w:rsidRPr="001F6C8C">
        <w:t xml:space="preserve">        plmnAssiUeRadioCapId:</w:t>
      </w:r>
    </w:p>
    <w:p w14:paraId="5357F7B0" w14:textId="77777777" w:rsidR="0079133E" w:rsidRPr="001F6C8C" w:rsidRDefault="0079133E" w:rsidP="0079133E">
      <w:pPr>
        <w:pStyle w:val="PL"/>
      </w:pPr>
      <w:r w:rsidRPr="001F6C8C">
        <w:t xml:space="preserve">          $ref: 'TS29571_CommonData.yaml#/components/schemas/PlmnAssiUeRadioCapId'</w:t>
      </w:r>
    </w:p>
    <w:p w14:paraId="70C60F26" w14:textId="77777777" w:rsidR="0079133E" w:rsidRPr="001F6C8C" w:rsidRDefault="0079133E" w:rsidP="0079133E">
      <w:pPr>
        <w:pStyle w:val="PL"/>
      </w:pPr>
      <w:r w:rsidRPr="001F6C8C">
        <w:t xml:space="preserve">        manAssiUeRadioCapId:</w:t>
      </w:r>
    </w:p>
    <w:p w14:paraId="79401A70" w14:textId="77777777" w:rsidR="0079133E" w:rsidRPr="001F6C8C" w:rsidRDefault="0079133E" w:rsidP="0079133E">
      <w:pPr>
        <w:pStyle w:val="PL"/>
      </w:pPr>
      <w:r w:rsidRPr="001F6C8C">
        <w:t xml:space="preserve">          $ref: 'TS29571_CommonData.yaml#/components/schemas/ManAssiUeRadioCapId'</w:t>
      </w:r>
    </w:p>
    <w:p w14:paraId="2B4341C9" w14:textId="77777777" w:rsidR="007878C2" w:rsidRDefault="007878C2" w:rsidP="0079133E">
      <w:pPr>
        <w:pStyle w:val="PL"/>
      </w:pPr>
    </w:p>
    <w:p w14:paraId="4E3F82AD" w14:textId="77777777" w:rsidR="007878C2" w:rsidRDefault="007878C2" w:rsidP="0079133E">
      <w:pPr>
        <w:pStyle w:val="PL"/>
      </w:pPr>
    </w:p>
    <w:p w14:paraId="75850BB3" w14:textId="54757AF4" w:rsidR="007878C2" w:rsidRDefault="007878C2" w:rsidP="007878C2">
      <w:pPr>
        <w:pStyle w:val="PL"/>
      </w:pPr>
      <w:r>
        <w:t xml:space="preserve">    CreateSubscription:</w:t>
      </w:r>
    </w:p>
    <w:p w14:paraId="39FAD3B5" w14:textId="210FC5E4"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request</w:t>
      </w:r>
    </w:p>
    <w:p w14:paraId="0C1EBE9A" w14:textId="77777777" w:rsidR="007878C2" w:rsidRDefault="007878C2" w:rsidP="007878C2">
      <w:pPr>
        <w:pStyle w:val="PL"/>
      </w:pPr>
      <w:r>
        <w:t xml:space="preserve">      type: object</w:t>
      </w:r>
    </w:p>
    <w:p w14:paraId="1282D511" w14:textId="77777777" w:rsidR="007878C2" w:rsidRDefault="007878C2" w:rsidP="007878C2">
      <w:pPr>
        <w:pStyle w:val="PL"/>
      </w:pPr>
      <w:r>
        <w:t xml:space="preserve">      required:</w:t>
      </w:r>
    </w:p>
    <w:p w14:paraId="4034ACB7" w14:textId="77777777" w:rsidR="00E210B8" w:rsidRDefault="007878C2" w:rsidP="007878C2">
      <w:pPr>
        <w:pStyle w:val="PL"/>
      </w:pPr>
      <w:r>
        <w:t xml:space="preserve">        - ucmfNotificationUri</w:t>
      </w:r>
    </w:p>
    <w:p w14:paraId="3FD2C385" w14:textId="77777777" w:rsidR="007878C2" w:rsidRDefault="007878C2" w:rsidP="007878C2">
      <w:pPr>
        <w:pStyle w:val="PL"/>
      </w:pPr>
      <w:r>
        <w:t xml:space="preserve">      properties:</w:t>
      </w:r>
    </w:p>
    <w:p w14:paraId="13A39365" w14:textId="77777777" w:rsidR="007878C2" w:rsidRDefault="007878C2" w:rsidP="007878C2">
      <w:pPr>
        <w:pStyle w:val="PL"/>
      </w:pPr>
      <w:r>
        <w:t xml:space="preserve">        nfId:</w:t>
      </w:r>
    </w:p>
    <w:p w14:paraId="055A4783" w14:textId="77777777" w:rsidR="007878C2" w:rsidRDefault="007878C2" w:rsidP="007878C2">
      <w:pPr>
        <w:pStyle w:val="PL"/>
      </w:pPr>
      <w:r>
        <w:t xml:space="preserve">          $ref: 'TS29571_CommonData.yaml#/components/schemas/NfInstanceId'</w:t>
      </w:r>
    </w:p>
    <w:p w14:paraId="73761A71" w14:textId="77777777" w:rsidR="007878C2" w:rsidRDefault="007878C2" w:rsidP="007878C2">
      <w:pPr>
        <w:pStyle w:val="PL"/>
      </w:pPr>
      <w:r>
        <w:t xml:space="preserve">        ucmfNotificationUri:</w:t>
      </w:r>
    </w:p>
    <w:p w14:paraId="14E1678D" w14:textId="77777777" w:rsidR="007878C2" w:rsidRDefault="007878C2" w:rsidP="007878C2">
      <w:pPr>
        <w:pStyle w:val="PL"/>
      </w:pPr>
      <w:r>
        <w:lastRenderedPageBreak/>
        <w:t xml:space="preserve">          $ref: 'TS29571_CommonData.yaml#/components/schemas/Uri'</w:t>
      </w:r>
    </w:p>
    <w:p w14:paraId="264E4180" w14:textId="77777777" w:rsidR="007878C2" w:rsidRPr="00D67AB2" w:rsidRDefault="007878C2" w:rsidP="007878C2">
      <w:pPr>
        <w:pStyle w:val="PL"/>
      </w:pPr>
      <w:r w:rsidRPr="00D67AB2">
        <w:t xml:space="preserve">        </w:t>
      </w:r>
      <w:r>
        <w:t>suggestedE</w:t>
      </w:r>
      <w:r w:rsidRPr="00D67AB2">
        <w:t>xpires:</w:t>
      </w:r>
    </w:p>
    <w:p w14:paraId="23338499" w14:textId="04839234" w:rsidR="00E210B8" w:rsidRDefault="007878C2" w:rsidP="00E210B8">
      <w:pPr>
        <w:pStyle w:val="PL"/>
        <w:rPr>
          <w:lang w:val="en-US"/>
        </w:rPr>
      </w:pPr>
      <w:r w:rsidRPr="00D67AB2">
        <w:rPr>
          <w:lang w:val="en-US"/>
        </w:rPr>
        <w:t xml:space="preserve">          $ref: '</w:t>
      </w:r>
      <w:r w:rsidRPr="00D67AB2">
        <w:t>TS29571_CommonData.yaml</w:t>
      </w:r>
      <w:r w:rsidRPr="00D67AB2">
        <w:rPr>
          <w:lang w:val="en-US"/>
        </w:rPr>
        <w:t>#/components/schemas/DateTime'</w:t>
      </w:r>
    </w:p>
    <w:p w14:paraId="5A594CF5" w14:textId="77777777" w:rsidR="002A3CCE" w:rsidRPr="002E5CBA" w:rsidRDefault="002A3CCE" w:rsidP="002A3CCE">
      <w:pPr>
        <w:pStyle w:val="PL"/>
        <w:rPr>
          <w:lang w:val="en-US"/>
        </w:rPr>
      </w:pPr>
      <w:r w:rsidRPr="002E5CBA">
        <w:rPr>
          <w:lang w:val="en-US"/>
        </w:rPr>
        <w:t xml:space="preserve">        supportedFeatures:</w:t>
      </w:r>
    </w:p>
    <w:p w14:paraId="468C9421" w14:textId="2EEA3D54" w:rsidR="002A3CCE" w:rsidRDefault="002A3CCE" w:rsidP="002A3CCE">
      <w:pPr>
        <w:pStyle w:val="PL"/>
      </w:pPr>
      <w:r w:rsidRPr="002E5CBA">
        <w:rPr>
          <w:lang w:val="en-US"/>
        </w:rPr>
        <w:t xml:space="preserve">          $ref: 'TS29571_CommonData.yaml#/components/schemas/SupportedFeatures'</w:t>
      </w:r>
    </w:p>
    <w:p w14:paraId="0A72A4CC" w14:textId="77777777" w:rsidR="007878C2" w:rsidRDefault="007878C2" w:rsidP="007878C2">
      <w:pPr>
        <w:pStyle w:val="PL"/>
      </w:pPr>
    </w:p>
    <w:p w14:paraId="6B28D6F6" w14:textId="285F8C56" w:rsidR="007878C2" w:rsidRDefault="007878C2" w:rsidP="007878C2">
      <w:pPr>
        <w:pStyle w:val="PL"/>
      </w:pPr>
      <w:r>
        <w:t xml:space="preserve">    CreatedSubscription:</w:t>
      </w:r>
    </w:p>
    <w:p w14:paraId="7497964E" w14:textId="562283EA"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response</w:t>
      </w:r>
    </w:p>
    <w:p w14:paraId="18CB85B1" w14:textId="77777777" w:rsidR="007878C2" w:rsidRDefault="007878C2" w:rsidP="007878C2">
      <w:pPr>
        <w:pStyle w:val="PL"/>
      </w:pPr>
      <w:r>
        <w:t xml:space="preserve">      type: object</w:t>
      </w:r>
    </w:p>
    <w:p w14:paraId="52D4A78C" w14:textId="77777777" w:rsidR="007878C2" w:rsidRDefault="007878C2" w:rsidP="007878C2">
      <w:pPr>
        <w:pStyle w:val="PL"/>
      </w:pPr>
      <w:r>
        <w:t xml:space="preserve">      required:</w:t>
      </w:r>
    </w:p>
    <w:p w14:paraId="432C944E" w14:textId="77777777" w:rsidR="007878C2" w:rsidRDefault="007878C2" w:rsidP="007878C2">
      <w:pPr>
        <w:pStyle w:val="PL"/>
      </w:pPr>
      <w:r>
        <w:t xml:space="preserve">        - dicEntryId</w:t>
      </w:r>
    </w:p>
    <w:p w14:paraId="20424423" w14:textId="77777777" w:rsidR="007878C2" w:rsidRDefault="007878C2" w:rsidP="007878C2">
      <w:pPr>
        <w:pStyle w:val="PL"/>
      </w:pPr>
      <w:r>
        <w:t xml:space="preserve">      properties:</w:t>
      </w:r>
    </w:p>
    <w:p w14:paraId="293CB75A" w14:textId="77777777" w:rsidR="007878C2" w:rsidRDefault="007878C2" w:rsidP="007878C2">
      <w:pPr>
        <w:pStyle w:val="PL"/>
      </w:pPr>
      <w:r>
        <w:t xml:space="preserve">        dicEntryId:</w:t>
      </w:r>
    </w:p>
    <w:p w14:paraId="1952B9DC" w14:textId="77777777" w:rsidR="007878C2" w:rsidRDefault="007878C2" w:rsidP="007878C2">
      <w:pPr>
        <w:pStyle w:val="PL"/>
      </w:pPr>
      <w:r>
        <w:t xml:space="preserve">          $ref: '#/components/schemas/DicEntryId'</w:t>
      </w:r>
    </w:p>
    <w:p w14:paraId="15B0EF50" w14:textId="77777777" w:rsidR="007878C2" w:rsidRPr="00D67AB2" w:rsidRDefault="007878C2" w:rsidP="007878C2">
      <w:pPr>
        <w:pStyle w:val="PL"/>
      </w:pPr>
      <w:r w:rsidRPr="00D67AB2">
        <w:t xml:space="preserve">        </w:t>
      </w:r>
      <w:r>
        <w:t>confirmedE</w:t>
      </w:r>
      <w:r w:rsidRPr="00D67AB2">
        <w:t>xpires:</w:t>
      </w:r>
    </w:p>
    <w:p w14:paraId="3FD980FE" w14:textId="12EB4632" w:rsidR="007878C2" w:rsidRDefault="007878C2" w:rsidP="007878C2">
      <w:pPr>
        <w:pStyle w:val="PL"/>
        <w:rPr>
          <w:lang w:val="en-US"/>
        </w:rPr>
      </w:pPr>
      <w:r w:rsidRPr="00D67AB2">
        <w:rPr>
          <w:lang w:val="en-US"/>
        </w:rPr>
        <w:t xml:space="preserve">          $ref: '</w:t>
      </w:r>
      <w:r w:rsidRPr="00D67AB2">
        <w:t>TS29571_CommonData.yaml</w:t>
      </w:r>
      <w:r w:rsidRPr="00D67AB2">
        <w:rPr>
          <w:lang w:val="en-US"/>
        </w:rPr>
        <w:t>#/components/schemas/DateTime'</w:t>
      </w:r>
    </w:p>
    <w:p w14:paraId="460E5B20" w14:textId="77777777" w:rsidR="002A3CCE" w:rsidRPr="002E5CBA" w:rsidRDefault="002A3CCE" w:rsidP="002A3CCE">
      <w:pPr>
        <w:pStyle w:val="PL"/>
        <w:rPr>
          <w:lang w:val="en-US"/>
        </w:rPr>
      </w:pPr>
      <w:r w:rsidRPr="002E5CBA">
        <w:rPr>
          <w:lang w:val="en-US"/>
        </w:rPr>
        <w:t xml:space="preserve">        supportedFeatures:</w:t>
      </w:r>
    </w:p>
    <w:p w14:paraId="66F0A57B" w14:textId="2FCAA81A" w:rsidR="002A3CCE" w:rsidRDefault="002A3CCE" w:rsidP="002A3CCE">
      <w:pPr>
        <w:pStyle w:val="PL"/>
      </w:pPr>
      <w:r w:rsidRPr="002E5CBA">
        <w:rPr>
          <w:lang w:val="en-US"/>
        </w:rPr>
        <w:t xml:space="preserve">          $ref: 'TS29571_CommonData.yaml#/components/schemas/SupportedFeatures'</w:t>
      </w:r>
    </w:p>
    <w:p w14:paraId="16365B34" w14:textId="77777777" w:rsidR="007878C2" w:rsidRDefault="007878C2" w:rsidP="007878C2">
      <w:pPr>
        <w:pStyle w:val="PL"/>
      </w:pPr>
    </w:p>
    <w:p w14:paraId="3E55A5F1" w14:textId="15A5D3CF" w:rsidR="007878C2" w:rsidRDefault="007878C2" w:rsidP="007878C2">
      <w:pPr>
        <w:pStyle w:val="PL"/>
      </w:pPr>
      <w:r>
        <w:t xml:space="preserve">    UcmfNotification:</w:t>
      </w:r>
    </w:p>
    <w:p w14:paraId="15BB775B" w14:textId="3157F0D8" w:rsidR="00854661" w:rsidRDefault="00854661" w:rsidP="007878C2">
      <w:pPr>
        <w:pStyle w:val="PL"/>
      </w:pPr>
      <w:r>
        <w:rPr>
          <w:lang w:val="en-US"/>
        </w:rPr>
        <w:t xml:space="preserve">      </w:t>
      </w:r>
      <w:r w:rsidRPr="00932D4A">
        <w:rPr>
          <w:lang w:val="en-US"/>
        </w:rPr>
        <w:t>description:</w:t>
      </w:r>
      <w:r>
        <w:rPr>
          <w:lang w:val="en-US"/>
        </w:rPr>
        <w:t xml:space="preserve"> </w:t>
      </w:r>
      <w:r>
        <w:rPr>
          <w:rFonts w:cs="Arial"/>
          <w:szCs w:val="18"/>
        </w:rPr>
        <w:t>Data for a notification request from a UCMF</w:t>
      </w:r>
    </w:p>
    <w:p w14:paraId="76CBF666" w14:textId="77777777" w:rsidR="007878C2" w:rsidRDefault="007878C2" w:rsidP="007878C2">
      <w:pPr>
        <w:pStyle w:val="PL"/>
      </w:pPr>
      <w:r>
        <w:t xml:space="preserve">      type: object</w:t>
      </w:r>
    </w:p>
    <w:p w14:paraId="09B89DD2" w14:textId="77777777" w:rsidR="007878C2" w:rsidRDefault="007878C2" w:rsidP="007878C2">
      <w:pPr>
        <w:pStyle w:val="PL"/>
      </w:pPr>
      <w:r>
        <w:t xml:space="preserve">      required:</w:t>
      </w:r>
    </w:p>
    <w:p w14:paraId="0A8B3106" w14:textId="77777777" w:rsidR="007878C2" w:rsidRDefault="007878C2" w:rsidP="007878C2">
      <w:pPr>
        <w:pStyle w:val="PL"/>
      </w:pPr>
      <w:r>
        <w:t xml:space="preserve">        - dicEntryId</w:t>
      </w:r>
    </w:p>
    <w:p w14:paraId="18E45B58" w14:textId="77777777" w:rsidR="007878C2" w:rsidRDefault="007878C2" w:rsidP="007878C2">
      <w:pPr>
        <w:pStyle w:val="PL"/>
      </w:pPr>
      <w:r>
        <w:t xml:space="preserve">        - eventType</w:t>
      </w:r>
    </w:p>
    <w:p w14:paraId="0B91003C" w14:textId="77777777" w:rsidR="007878C2" w:rsidRDefault="007878C2" w:rsidP="007878C2">
      <w:pPr>
        <w:pStyle w:val="PL"/>
      </w:pPr>
      <w:r>
        <w:t xml:space="preserve">      properties:</w:t>
      </w:r>
    </w:p>
    <w:p w14:paraId="54C2B94A" w14:textId="77777777" w:rsidR="007878C2" w:rsidRDefault="007878C2" w:rsidP="007878C2">
      <w:pPr>
        <w:pStyle w:val="PL"/>
      </w:pPr>
      <w:r>
        <w:t xml:space="preserve">        dicEntryId:</w:t>
      </w:r>
    </w:p>
    <w:p w14:paraId="4D4B2E43" w14:textId="77777777" w:rsidR="007878C2" w:rsidRDefault="007878C2" w:rsidP="007878C2">
      <w:pPr>
        <w:pStyle w:val="PL"/>
      </w:pPr>
      <w:r>
        <w:t xml:space="preserve">          $ref: '#/components/schemas/DicEntryId'</w:t>
      </w:r>
    </w:p>
    <w:p w14:paraId="583AAD22" w14:textId="77777777" w:rsidR="007878C2" w:rsidRDefault="007878C2" w:rsidP="007878C2">
      <w:pPr>
        <w:pStyle w:val="PL"/>
      </w:pPr>
      <w:r>
        <w:t xml:space="preserve">        eventType:</w:t>
      </w:r>
    </w:p>
    <w:p w14:paraId="5E10E7A9" w14:textId="77777777" w:rsidR="007878C2" w:rsidRDefault="007878C2" w:rsidP="007878C2">
      <w:pPr>
        <w:pStyle w:val="PL"/>
      </w:pPr>
      <w:r>
        <w:t xml:space="preserve">          $ref: '#/components/schemas/EventType'</w:t>
      </w:r>
    </w:p>
    <w:p w14:paraId="49943754" w14:textId="77777777"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61B71CC" w14:textId="7EF7F8CB" w:rsidR="007878C2" w:rsidRDefault="007878C2" w:rsidP="007878C2">
      <w:pPr>
        <w:pStyle w:val="PL"/>
      </w:pPr>
      <w:r>
        <w:t xml:space="preserve">          $ref: '#/components/schemas/</w:t>
      </w:r>
      <w:r w:rsidR="00204458">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1B2A98EC" w14:textId="77777777" w:rsidR="003D0E64" w:rsidRDefault="003D0E64" w:rsidP="003D0E64">
      <w:pPr>
        <w:pStyle w:val="PL"/>
      </w:pPr>
      <w:r>
        <w:t xml:space="preserve">        versionId:</w:t>
      </w:r>
    </w:p>
    <w:p w14:paraId="4C395DE4" w14:textId="77777777" w:rsidR="003D0E64" w:rsidRDefault="003D0E64" w:rsidP="003D0E64">
      <w:pPr>
        <w:pStyle w:val="PL"/>
      </w:pPr>
      <w:r>
        <w:t xml:space="preserve">          </w:t>
      </w:r>
      <w:r w:rsidRPr="003B2883">
        <w:t>$ref: 'TS29571_CommonData.yaml#/components/schemas/Uinteger'</w:t>
      </w:r>
    </w:p>
    <w:p w14:paraId="70C9A79D" w14:textId="77777777" w:rsidR="00D51C9F" w:rsidRDefault="00D51C9F" w:rsidP="00D51C9F">
      <w:pPr>
        <w:pStyle w:val="PL"/>
      </w:pPr>
      <w:r>
        <w:t xml:space="preserve">        newDicEntries:</w:t>
      </w:r>
    </w:p>
    <w:p w14:paraId="03301445" w14:textId="77777777" w:rsidR="00D51C9F" w:rsidRDefault="00D51C9F" w:rsidP="00D51C9F">
      <w:pPr>
        <w:pStyle w:val="PL"/>
      </w:pPr>
      <w:r>
        <w:t xml:space="preserve">          type: array</w:t>
      </w:r>
    </w:p>
    <w:p w14:paraId="668653A3" w14:textId="77777777" w:rsidR="00D51C9F" w:rsidRDefault="00D51C9F" w:rsidP="00D51C9F">
      <w:pPr>
        <w:pStyle w:val="PL"/>
      </w:pPr>
      <w:r>
        <w:t xml:space="preserve">          items:</w:t>
      </w:r>
    </w:p>
    <w:p w14:paraId="4A437360" w14:textId="77777777" w:rsidR="00D51C9F" w:rsidRDefault="00D51C9F" w:rsidP="00D51C9F">
      <w:pPr>
        <w:pStyle w:val="PL"/>
      </w:pPr>
      <w:r>
        <w:t xml:space="preserve">            $ref: '#/components/schemas/DicEntryData'</w:t>
      </w:r>
    </w:p>
    <w:p w14:paraId="6CD9954F" w14:textId="18AE0E95" w:rsidR="00D55411" w:rsidRDefault="00D51C9F" w:rsidP="00D51C9F">
      <w:pPr>
        <w:pStyle w:val="PL"/>
      </w:pPr>
      <w:r>
        <w:t xml:space="preserve">          minItems: 1</w:t>
      </w:r>
    </w:p>
    <w:p w14:paraId="4FD3CA98" w14:textId="77777777" w:rsidR="007878C2" w:rsidRDefault="007878C2" w:rsidP="007878C2">
      <w:pPr>
        <w:pStyle w:val="PL"/>
      </w:pPr>
    </w:p>
    <w:p w14:paraId="0B101019" w14:textId="0A108500" w:rsidR="007878C2" w:rsidRDefault="007878C2" w:rsidP="007878C2">
      <w:pPr>
        <w:pStyle w:val="PL"/>
      </w:pPr>
      <w:r>
        <w:t xml:space="preserve">    </w:t>
      </w:r>
      <w:r w:rsidR="00204458">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FB73198" w14:textId="5C37FAB0" w:rsidR="00854661" w:rsidRDefault="00854661" w:rsidP="007878C2">
      <w:pPr>
        <w:pStyle w:val="PL"/>
      </w:pPr>
      <w:r>
        <w:t xml:space="preserve">      description: </w:t>
      </w:r>
      <w:r>
        <w:rPr>
          <w:lang w:val="en-US"/>
        </w:rPr>
        <w:t>Manufacturer Assigned operation requested list</w:t>
      </w:r>
    </w:p>
    <w:p w14:paraId="0246519F" w14:textId="77777777" w:rsidR="007878C2" w:rsidRDefault="007878C2" w:rsidP="007878C2">
      <w:pPr>
        <w:pStyle w:val="PL"/>
      </w:pPr>
      <w:r>
        <w:t xml:space="preserve">      type: object</w:t>
      </w:r>
    </w:p>
    <w:p w14:paraId="5EB5FFA0" w14:textId="77777777" w:rsidR="00372825" w:rsidRDefault="00372825" w:rsidP="00372825">
      <w:pPr>
        <w:pStyle w:val="PL"/>
      </w:pPr>
      <w:r>
        <w:t xml:space="preserve">      oneOf:</w:t>
      </w:r>
    </w:p>
    <w:p w14:paraId="071C862E" w14:textId="77777777" w:rsidR="00372825" w:rsidRDefault="00372825" w:rsidP="00372825">
      <w:pPr>
        <w:pStyle w:val="PL"/>
      </w:pPr>
      <w:r>
        <w:t xml:space="preserve">        - required: [plmnAssiUeRadioCapId]</w:t>
      </w:r>
    </w:p>
    <w:p w14:paraId="6C545026" w14:textId="2E763046" w:rsidR="007878C2" w:rsidRDefault="00372825" w:rsidP="007878C2">
      <w:pPr>
        <w:pStyle w:val="PL"/>
      </w:pPr>
      <w:r>
        <w:t xml:space="preserve">        - required: [typeAllocationCod</w:t>
      </w:r>
      <w:r w:rsidR="00E31C69">
        <w:t>e</w:t>
      </w:r>
      <w:r>
        <w:t>]</w:t>
      </w:r>
    </w:p>
    <w:p w14:paraId="7993BFE8" w14:textId="77777777" w:rsidR="007878C2" w:rsidRDefault="007878C2" w:rsidP="007878C2">
      <w:pPr>
        <w:pStyle w:val="PL"/>
      </w:pPr>
      <w:r>
        <w:t xml:space="preserve">      properties:</w:t>
      </w:r>
    </w:p>
    <w:p w14:paraId="34361C18" w14:textId="77777777" w:rsidR="007878C2" w:rsidRDefault="007878C2" w:rsidP="007878C2">
      <w:pPr>
        <w:pStyle w:val="PL"/>
      </w:pPr>
      <w:r>
        <w:t xml:space="preserve">        plmnAssiUeRadioCapId:</w:t>
      </w:r>
    </w:p>
    <w:p w14:paraId="1AE0A574" w14:textId="77777777" w:rsidR="00372825" w:rsidRDefault="00372825" w:rsidP="00372825">
      <w:pPr>
        <w:pStyle w:val="PL"/>
      </w:pPr>
      <w:r>
        <w:t xml:space="preserve">          type: array</w:t>
      </w:r>
    </w:p>
    <w:p w14:paraId="373819B9" w14:textId="77777777" w:rsidR="00372825" w:rsidRDefault="00372825" w:rsidP="007878C2">
      <w:pPr>
        <w:pStyle w:val="PL"/>
      </w:pPr>
      <w:r>
        <w:t xml:space="preserve">          items:</w:t>
      </w:r>
    </w:p>
    <w:p w14:paraId="7E3FAC17" w14:textId="77777777" w:rsidR="007878C2" w:rsidRDefault="007878C2" w:rsidP="007878C2">
      <w:pPr>
        <w:pStyle w:val="PL"/>
      </w:pPr>
      <w:r>
        <w:t xml:space="preserve">          </w:t>
      </w:r>
      <w:r w:rsidR="00372825">
        <w:t xml:space="preserve">  </w:t>
      </w:r>
      <w:r>
        <w:t>$ref: 'TS29571_CommonData.yaml#/components/schemas/</w:t>
      </w:r>
      <w:r w:rsidR="008E3361">
        <w:t>P</w:t>
      </w:r>
      <w:r>
        <w:t>lmnAssiUeRadioCapId'</w:t>
      </w:r>
    </w:p>
    <w:p w14:paraId="54AEB064" w14:textId="77777777" w:rsidR="007878C2" w:rsidRDefault="007878C2" w:rsidP="007878C2">
      <w:pPr>
        <w:pStyle w:val="PL"/>
      </w:pPr>
      <w:r>
        <w:t xml:space="preserve">        typeAllocationCode:</w:t>
      </w:r>
    </w:p>
    <w:p w14:paraId="4CB1CEDC" w14:textId="77777777" w:rsidR="00372825" w:rsidRDefault="00372825" w:rsidP="00372825">
      <w:pPr>
        <w:pStyle w:val="PL"/>
      </w:pPr>
      <w:r>
        <w:t xml:space="preserve">          type: array</w:t>
      </w:r>
    </w:p>
    <w:p w14:paraId="5C59A24A" w14:textId="77777777" w:rsidR="00372825" w:rsidRDefault="00372825" w:rsidP="007878C2">
      <w:pPr>
        <w:pStyle w:val="PL"/>
      </w:pPr>
      <w:r>
        <w:t xml:space="preserve">          items:</w:t>
      </w:r>
    </w:p>
    <w:p w14:paraId="75B3DEF3" w14:textId="77777777" w:rsidR="007878C2" w:rsidRDefault="007878C2" w:rsidP="007878C2">
      <w:pPr>
        <w:pStyle w:val="PL"/>
      </w:pPr>
      <w:r>
        <w:t xml:space="preserve">         </w:t>
      </w:r>
      <w:r w:rsidR="00372825">
        <w:t xml:space="preserve">  </w:t>
      </w:r>
      <w:r>
        <w:t xml:space="preserve"> $ref: 'TS29571_CommonData.yaml#/components/schemas/TypeAllocationCode'</w:t>
      </w:r>
    </w:p>
    <w:p w14:paraId="107D09F7" w14:textId="77777777" w:rsidR="0079133E" w:rsidRPr="001F6C8C" w:rsidRDefault="0079133E" w:rsidP="0079133E">
      <w:pPr>
        <w:pStyle w:val="PL"/>
      </w:pPr>
    </w:p>
    <w:p w14:paraId="27F3FB9C" w14:textId="77777777" w:rsidR="0079133E" w:rsidRPr="001F6C8C" w:rsidRDefault="0079133E" w:rsidP="0079133E">
      <w:pPr>
        <w:pStyle w:val="PL"/>
      </w:pPr>
    </w:p>
    <w:p w14:paraId="56084FF6" w14:textId="77777777" w:rsidR="0079133E" w:rsidRPr="001F6C8C" w:rsidRDefault="0079133E" w:rsidP="0079133E">
      <w:pPr>
        <w:pStyle w:val="PL"/>
      </w:pPr>
      <w:r w:rsidRPr="001F6C8C">
        <w:t>#</w:t>
      </w:r>
    </w:p>
    <w:p w14:paraId="17F0645D" w14:textId="77777777" w:rsidR="0079133E" w:rsidRPr="001F6C8C" w:rsidRDefault="0079133E" w:rsidP="0079133E">
      <w:pPr>
        <w:pStyle w:val="PL"/>
      </w:pPr>
      <w:r w:rsidRPr="001F6C8C">
        <w:t># SIMPLE DATA TYPES</w:t>
      </w:r>
    </w:p>
    <w:p w14:paraId="7C470F03" w14:textId="77777777" w:rsidR="0079133E" w:rsidRPr="001F6C8C" w:rsidRDefault="0079133E" w:rsidP="0079133E">
      <w:pPr>
        <w:pStyle w:val="PL"/>
      </w:pPr>
      <w:r w:rsidRPr="001F6C8C">
        <w:t>#</w:t>
      </w:r>
    </w:p>
    <w:p w14:paraId="4D17CE04" w14:textId="77777777" w:rsidR="0079133E" w:rsidRPr="001F6C8C" w:rsidRDefault="0079133E" w:rsidP="0079133E">
      <w:pPr>
        <w:pStyle w:val="PL"/>
      </w:pPr>
      <w:r w:rsidRPr="001F6C8C">
        <w:t xml:space="preserve">    DicEntryId:</w:t>
      </w:r>
    </w:p>
    <w:p w14:paraId="254746E5" w14:textId="77777777" w:rsidR="0079133E" w:rsidRPr="001F6C8C" w:rsidRDefault="0079133E" w:rsidP="0079133E">
      <w:pPr>
        <w:pStyle w:val="PL"/>
      </w:pPr>
      <w:r w:rsidRPr="001F6C8C">
        <w:t xml:space="preserve">      type: integer</w:t>
      </w:r>
    </w:p>
    <w:p w14:paraId="3A77980F" w14:textId="77777777" w:rsidR="0079133E" w:rsidRPr="001F6C8C" w:rsidRDefault="0079133E" w:rsidP="0079133E">
      <w:pPr>
        <w:pStyle w:val="PL"/>
      </w:pPr>
      <w:r w:rsidRPr="001F6C8C">
        <w:t xml:space="preserve">      minimum: 0</w:t>
      </w:r>
    </w:p>
    <w:p w14:paraId="19113B43" w14:textId="77777777" w:rsidR="0079133E" w:rsidRPr="001F6C8C" w:rsidRDefault="0079133E" w:rsidP="0079133E">
      <w:pPr>
        <w:pStyle w:val="PL"/>
      </w:pPr>
      <w:r w:rsidRPr="001F6C8C">
        <w:t xml:space="preserve">      maximum: 4294967295</w:t>
      </w:r>
    </w:p>
    <w:p w14:paraId="451B3B94" w14:textId="77777777" w:rsidR="0079133E" w:rsidRPr="001F6C8C" w:rsidRDefault="0079133E" w:rsidP="0079133E">
      <w:pPr>
        <w:pStyle w:val="PL"/>
      </w:pPr>
    </w:p>
    <w:p w14:paraId="40C9661F" w14:textId="77777777" w:rsidR="0079133E" w:rsidRPr="001F6C8C" w:rsidRDefault="0079133E" w:rsidP="0079133E">
      <w:pPr>
        <w:pStyle w:val="PL"/>
      </w:pPr>
      <w:r w:rsidRPr="001F6C8C">
        <w:t>#</w:t>
      </w:r>
    </w:p>
    <w:p w14:paraId="095F8670" w14:textId="77777777" w:rsidR="0079133E" w:rsidRPr="001F6C8C" w:rsidRDefault="0079133E" w:rsidP="0079133E">
      <w:pPr>
        <w:pStyle w:val="PL"/>
      </w:pPr>
      <w:r w:rsidRPr="001F6C8C">
        <w:t># ENUMERATIONS</w:t>
      </w:r>
    </w:p>
    <w:p w14:paraId="30B51BA1" w14:textId="77777777" w:rsidR="0079133E" w:rsidRDefault="0079133E" w:rsidP="0079133E">
      <w:pPr>
        <w:pStyle w:val="PL"/>
      </w:pPr>
      <w:r w:rsidRPr="001F6C8C">
        <w:t>#</w:t>
      </w:r>
    </w:p>
    <w:p w14:paraId="2EF1B805" w14:textId="77777777" w:rsidR="0079133E" w:rsidRDefault="0079133E" w:rsidP="0079133E">
      <w:pPr>
        <w:pStyle w:val="PL"/>
      </w:pPr>
    </w:p>
    <w:p w14:paraId="0A2D6B11" w14:textId="77777777" w:rsidR="007878C2" w:rsidRDefault="007878C2" w:rsidP="007878C2">
      <w:pPr>
        <w:pStyle w:val="PL"/>
      </w:pPr>
      <w:r>
        <w:t xml:space="preserve">    EventType:</w:t>
      </w:r>
    </w:p>
    <w:p w14:paraId="0B711716" w14:textId="77777777" w:rsidR="007878C2" w:rsidRDefault="007878C2" w:rsidP="007878C2">
      <w:pPr>
        <w:pStyle w:val="PL"/>
      </w:pPr>
      <w:r>
        <w:t xml:space="preserve">      anyOf:</w:t>
      </w:r>
    </w:p>
    <w:p w14:paraId="0C8F6B68" w14:textId="77777777" w:rsidR="007878C2" w:rsidRDefault="007878C2" w:rsidP="007878C2">
      <w:pPr>
        <w:pStyle w:val="PL"/>
      </w:pPr>
      <w:r>
        <w:t xml:space="preserve">      - type: string</w:t>
      </w:r>
    </w:p>
    <w:p w14:paraId="75182209" w14:textId="77777777" w:rsidR="007878C2" w:rsidRDefault="007878C2" w:rsidP="007878C2">
      <w:pPr>
        <w:pStyle w:val="PL"/>
      </w:pPr>
      <w:r>
        <w:t xml:space="preserve">        enum:</w:t>
      </w:r>
    </w:p>
    <w:p w14:paraId="39DEA862" w14:textId="77777777" w:rsidR="007878C2" w:rsidRDefault="007878C2" w:rsidP="007878C2">
      <w:pPr>
        <w:pStyle w:val="PL"/>
      </w:pPr>
      <w:r>
        <w:t xml:space="preserve">          - CREATION_OF_DICTIONARY_ENTRY</w:t>
      </w:r>
    </w:p>
    <w:p w14:paraId="2DEE8DD8" w14:textId="77777777" w:rsidR="007878C2" w:rsidRDefault="007878C2" w:rsidP="007878C2">
      <w:pPr>
        <w:pStyle w:val="PL"/>
      </w:pPr>
      <w:r>
        <w:t xml:space="preserve">          - DELETION_OF_PLMN_ASSIGNED_IDS</w:t>
      </w:r>
    </w:p>
    <w:p w14:paraId="33C473EE" w14:textId="77777777" w:rsidR="003D0E64" w:rsidRDefault="003D0E64" w:rsidP="007878C2">
      <w:pPr>
        <w:pStyle w:val="PL"/>
      </w:pPr>
      <w:r>
        <w:t xml:space="preserve">          - NEW_VERSION_ID_OF_PLMN_ASSIGNED_IDs</w:t>
      </w:r>
    </w:p>
    <w:p w14:paraId="12A050D9" w14:textId="77777777" w:rsidR="007878C2" w:rsidRDefault="007878C2" w:rsidP="007878C2">
      <w:pPr>
        <w:pStyle w:val="PL"/>
      </w:pPr>
      <w:r>
        <w:t xml:space="preserve">      - type: string</w:t>
      </w:r>
    </w:p>
    <w:p w14:paraId="2B4A5113" w14:textId="77777777" w:rsidR="00A92F60" w:rsidRDefault="00A92F60" w:rsidP="004D39DD">
      <w:pPr>
        <w:pStyle w:val="PL"/>
      </w:pPr>
    </w:p>
    <w:p w14:paraId="5D15213D" w14:textId="77777777" w:rsidR="004D39DD" w:rsidRDefault="004D39DD" w:rsidP="004D39DD">
      <w:pPr>
        <w:pStyle w:val="PL"/>
      </w:pPr>
      <w:r>
        <w:lastRenderedPageBreak/>
        <w:t xml:space="preserve">    RacFormat:</w:t>
      </w:r>
    </w:p>
    <w:p w14:paraId="0EA90B1D" w14:textId="77777777" w:rsidR="004D39DD" w:rsidRDefault="004D39DD" w:rsidP="004D39DD">
      <w:pPr>
        <w:pStyle w:val="PL"/>
      </w:pPr>
      <w:r>
        <w:t xml:space="preserve">      anyOf:</w:t>
      </w:r>
    </w:p>
    <w:p w14:paraId="061C04DF" w14:textId="77777777" w:rsidR="004D39DD" w:rsidRDefault="004D39DD" w:rsidP="004D39DD">
      <w:pPr>
        <w:pStyle w:val="PL"/>
      </w:pPr>
      <w:r>
        <w:t xml:space="preserve">      - type: string</w:t>
      </w:r>
    </w:p>
    <w:p w14:paraId="7BF38E5D" w14:textId="77777777" w:rsidR="004D39DD" w:rsidRDefault="004D39DD" w:rsidP="004D39DD">
      <w:pPr>
        <w:pStyle w:val="PL"/>
      </w:pPr>
      <w:r>
        <w:t xml:space="preserve">        enum:</w:t>
      </w:r>
    </w:p>
    <w:p w14:paraId="49A97E32" w14:textId="77777777" w:rsidR="004D39DD" w:rsidRDefault="004D39DD" w:rsidP="004D39DD">
      <w:pPr>
        <w:pStyle w:val="PL"/>
      </w:pPr>
      <w:r>
        <w:t xml:space="preserve">          - 5GS</w:t>
      </w:r>
    </w:p>
    <w:p w14:paraId="065B1A1C" w14:textId="77777777" w:rsidR="004D39DD" w:rsidRDefault="004D39DD" w:rsidP="004D39DD">
      <w:pPr>
        <w:pStyle w:val="PL"/>
      </w:pPr>
      <w:r>
        <w:t xml:space="preserve">          - EPS</w:t>
      </w:r>
    </w:p>
    <w:p w14:paraId="700564C2" w14:textId="77777777" w:rsidR="004D39DD" w:rsidRDefault="004D39DD" w:rsidP="004D39DD">
      <w:pPr>
        <w:pStyle w:val="PL"/>
      </w:pPr>
      <w:r>
        <w:t xml:space="preserve">      - type: string</w:t>
      </w:r>
    </w:p>
    <w:p w14:paraId="19F75659" w14:textId="77777777" w:rsidR="00E210B8" w:rsidRPr="00986E88" w:rsidRDefault="00E210B8" w:rsidP="00C619FE">
      <w:pPr>
        <w:pStyle w:val="PL"/>
      </w:pPr>
    </w:p>
    <w:p w14:paraId="40B84F27" w14:textId="77777777" w:rsidR="00F24C3F" w:rsidRPr="004D3578" w:rsidRDefault="00F24C3F" w:rsidP="006177AF">
      <w:pPr>
        <w:pStyle w:val="Heading8"/>
      </w:pPr>
      <w:bookmarkStart w:id="1111" w:name="historyclause"/>
      <w:r w:rsidRPr="004D3578">
        <w:br w:type="page"/>
      </w:r>
      <w:bookmarkStart w:id="1112" w:name="_Toc34750968"/>
      <w:bookmarkStart w:id="1113" w:name="_Toc34751729"/>
      <w:bookmarkStart w:id="1114" w:name="_Toc35941077"/>
      <w:bookmarkStart w:id="1115" w:name="_Toc49762973"/>
      <w:bookmarkStart w:id="1116" w:name="_Toc51925827"/>
      <w:bookmarkStart w:id="1117" w:name="_Toc51925928"/>
      <w:r w:rsidRPr="004D3578">
        <w:lastRenderedPageBreak/>
        <w:t xml:space="preserve">Annex </w:t>
      </w:r>
      <w:r>
        <w:t>B</w:t>
      </w:r>
      <w:r w:rsidRPr="004D3578">
        <w:t xml:space="preserve"> (informative):</w:t>
      </w:r>
      <w:r w:rsidRPr="004D3578">
        <w:br/>
        <w:t>Change history</w:t>
      </w:r>
      <w:bookmarkEnd w:id="1112"/>
      <w:bookmarkEnd w:id="1113"/>
      <w:bookmarkEnd w:id="1114"/>
      <w:bookmarkEnd w:id="1115"/>
      <w:bookmarkEnd w:id="1116"/>
      <w:bookmarkEnd w:id="1117"/>
    </w:p>
    <w:bookmarkEnd w:id="1111"/>
    <w:p w14:paraId="79C15532" w14:textId="77777777" w:rsidR="00F24C3F" w:rsidRPr="00235394" w:rsidRDefault="00F24C3F" w:rsidP="00F24C3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F24C3F" w:rsidRPr="00235394" w14:paraId="38B40E97" w14:textId="77777777" w:rsidTr="00BF5B89">
        <w:trPr>
          <w:cantSplit/>
        </w:trPr>
        <w:tc>
          <w:tcPr>
            <w:tcW w:w="9639" w:type="dxa"/>
            <w:gridSpan w:val="8"/>
            <w:tcBorders>
              <w:bottom w:val="nil"/>
            </w:tcBorders>
            <w:shd w:val="solid" w:color="FFFFFF" w:fill="auto"/>
          </w:tcPr>
          <w:p w14:paraId="08EE4AB1" w14:textId="77777777" w:rsidR="00F24C3F" w:rsidRPr="00235394" w:rsidRDefault="00F24C3F" w:rsidP="00EC19F9">
            <w:pPr>
              <w:pStyle w:val="TAL"/>
              <w:jc w:val="center"/>
              <w:rPr>
                <w:b/>
                <w:sz w:val="16"/>
              </w:rPr>
            </w:pPr>
            <w:r w:rsidRPr="00235394">
              <w:rPr>
                <w:b/>
              </w:rPr>
              <w:t>Change history</w:t>
            </w:r>
          </w:p>
        </w:tc>
      </w:tr>
      <w:tr w:rsidR="00F24C3F" w:rsidRPr="00235394" w14:paraId="78561932" w14:textId="77777777" w:rsidTr="005D7BD7">
        <w:tc>
          <w:tcPr>
            <w:tcW w:w="800" w:type="dxa"/>
            <w:shd w:val="pct10" w:color="auto" w:fill="FFFFFF"/>
          </w:tcPr>
          <w:p w14:paraId="6EA089B9" w14:textId="77777777" w:rsidR="00F24C3F" w:rsidRPr="00235394" w:rsidRDefault="00F24C3F" w:rsidP="00EC19F9">
            <w:pPr>
              <w:pStyle w:val="TAL"/>
              <w:rPr>
                <w:b/>
                <w:sz w:val="16"/>
              </w:rPr>
            </w:pPr>
            <w:r w:rsidRPr="00235394">
              <w:rPr>
                <w:b/>
                <w:sz w:val="16"/>
              </w:rPr>
              <w:t>Date</w:t>
            </w:r>
          </w:p>
        </w:tc>
        <w:tc>
          <w:tcPr>
            <w:tcW w:w="800" w:type="dxa"/>
            <w:shd w:val="pct10" w:color="auto" w:fill="FFFFFF"/>
          </w:tcPr>
          <w:p w14:paraId="1FD07A5E" w14:textId="77777777" w:rsidR="00F24C3F" w:rsidRPr="00235394" w:rsidRDefault="00F24C3F" w:rsidP="00EC19F9">
            <w:pPr>
              <w:pStyle w:val="TAL"/>
              <w:rPr>
                <w:b/>
                <w:sz w:val="16"/>
              </w:rPr>
            </w:pPr>
            <w:r>
              <w:rPr>
                <w:b/>
                <w:sz w:val="16"/>
              </w:rPr>
              <w:t>Meeting</w:t>
            </w:r>
          </w:p>
        </w:tc>
        <w:tc>
          <w:tcPr>
            <w:tcW w:w="1094" w:type="dxa"/>
            <w:shd w:val="pct10" w:color="auto" w:fill="FFFFFF"/>
          </w:tcPr>
          <w:p w14:paraId="1BF31AE1" w14:textId="77777777" w:rsidR="00F24C3F" w:rsidRPr="00235394" w:rsidRDefault="00F24C3F" w:rsidP="00EC19F9">
            <w:pPr>
              <w:pStyle w:val="TAL"/>
              <w:rPr>
                <w:b/>
                <w:sz w:val="16"/>
              </w:rPr>
            </w:pPr>
            <w:r w:rsidRPr="00235394">
              <w:rPr>
                <w:b/>
                <w:sz w:val="16"/>
              </w:rPr>
              <w:t>TDoc</w:t>
            </w:r>
          </w:p>
        </w:tc>
        <w:tc>
          <w:tcPr>
            <w:tcW w:w="519" w:type="dxa"/>
            <w:shd w:val="pct10" w:color="auto" w:fill="FFFFFF"/>
          </w:tcPr>
          <w:p w14:paraId="585ADC17" w14:textId="77777777" w:rsidR="00F24C3F" w:rsidRPr="00235394" w:rsidRDefault="00F24C3F" w:rsidP="00EC19F9">
            <w:pPr>
              <w:pStyle w:val="TAL"/>
              <w:rPr>
                <w:b/>
                <w:sz w:val="16"/>
              </w:rPr>
            </w:pPr>
            <w:r w:rsidRPr="00235394">
              <w:rPr>
                <w:b/>
                <w:sz w:val="16"/>
              </w:rPr>
              <w:t>CR</w:t>
            </w:r>
          </w:p>
        </w:tc>
        <w:tc>
          <w:tcPr>
            <w:tcW w:w="331" w:type="dxa"/>
            <w:shd w:val="pct10" w:color="auto" w:fill="FFFFFF"/>
          </w:tcPr>
          <w:p w14:paraId="30BA3A98" w14:textId="77777777" w:rsidR="00F24C3F" w:rsidRPr="00235394" w:rsidRDefault="00F24C3F" w:rsidP="00EC19F9">
            <w:pPr>
              <w:pStyle w:val="TAL"/>
              <w:rPr>
                <w:b/>
                <w:sz w:val="16"/>
              </w:rPr>
            </w:pPr>
            <w:r w:rsidRPr="00235394">
              <w:rPr>
                <w:b/>
                <w:sz w:val="16"/>
              </w:rPr>
              <w:t>Rev</w:t>
            </w:r>
          </w:p>
        </w:tc>
        <w:tc>
          <w:tcPr>
            <w:tcW w:w="425" w:type="dxa"/>
            <w:shd w:val="pct10" w:color="auto" w:fill="FFFFFF"/>
          </w:tcPr>
          <w:p w14:paraId="7366A3B2" w14:textId="77777777" w:rsidR="00F24C3F" w:rsidRPr="00235394" w:rsidRDefault="00F24C3F" w:rsidP="00EC19F9">
            <w:pPr>
              <w:pStyle w:val="TAL"/>
              <w:rPr>
                <w:b/>
                <w:sz w:val="16"/>
              </w:rPr>
            </w:pPr>
            <w:r>
              <w:rPr>
                <w:b/>
                <w:sz w:val="16"/>
              </w:rPr>
              <w:t>Cat</w:t>
            </w:r>
          </w:p>
        </w:tc>
        <w:tc>
          <w:tcPr>
            <w:tcW w:w="4962" w:type="dxa"/>
            <w:shd w:val="pct10" w:color="auto" w:fill="FFFFFF"/>
          </w:tcPr>
          <w:p w14:paraId="43A2D2A2" w14:textId="77777777" w:rsidR="00F24C3F" w:rsidRPr="00235394" w:rsidRDefault="00F24C3F" w:rsidP="00EC19F9">
            <w:pPr>
              <w:pStyle w:val="TAL"/>
              <w:rPr>
                <w:b/>
                <w:sz w:val="16"/>
              </w:rPr>
            </w:pPr>
            <w:r w:rsidRPr="00235394">
              <w:rPr>
                <w:b/>
                <w:sz w:val="16"/>
              </w:rPr>
              <w:t>Subject/Comment</w:t>
            </w:r>
          </w:p>
        </w:tc>
        <w:tc>
          <w:tcPr>
            <w:tcW w:w="708" w:type="dxa"/>
            <w:shd w:val="pct10" w:color="auto" w:fill="FFFFFF"/>
          </w:tcPr>
          <w:p w14:paraId="58776B24" w14:textId="77777777" w:rsidR="00F24C3F" w:rsidRPr="00235394" w:rsidRDefault="00F24C3F" w:rsidP="00EC19F9">
            <w:pPr>
              <w:pStyle w:val="TAL"/>
              <w:rPr>
                <w:b/>
                <w:sz w:val="16"/>
              </w:rPr>
            </w:pPr>
            <w:r w:rsidRPr="00235394">
              <w:rPr>
                <w:b/>
                <w:sz w:val="16"/>
              </w:rPr>
              <w:t>New</w:t>
            </w:r>
            <w:r>
              <w:rPr>
                <w:b/>
                <w:sz w:val="16"/>
              </w:rPr>
              <w:t xml:space="preserve"> version</w:t>
            </w:r>
          </w:p>
        </w:tc>
      </w:tr>
      <w:tr w:rsidR="00F24C3F" w:rsidRPr="006B0D02" w14:paraId="16459323" w14:textId="77777777" w:rsidTr="005D7BD7">
        <w:tc>
          <w:tcPr>
            <w:tcW w:w="800" w:type="dxa"/>
            <w:shd w:val="solid" w:color="FFFFFF" w:fill="auto"/>
          </w:tcPr>
          <w:p w14:paraId="1A117A31" w14:textId="77777777" w:rsidR="00F24C3F" w:rsidRPr="006B0D02" w:rsidRDefault="00F24C3F" w:rsidP="00EC19F9">
            <w:pPr>
              <w:pStyle w:val="TAC"/>
              <w:rPr>
                <w:sz w:val="16"/>
                <w:szCs w:val="16"/>
              </w:rPr>
            </w:pPr>
            <w:r>
              <w:rPr>
                <w:sz w:val="16"/>
                <w:szCs w:val="16"/>
              </w:rPr>
              <w:t>2019-09</w:t>
            </w:r>
          </w:p>
        </w:tc>
        <w:tc>
          <w:tcPr>
            <w:tcW w:w="800" w:type="dxa"/>
            <w:shd w:val="solid" w:color="FFFFFF" w:fill="auto"/>
          </w:tcPr>
          <w:p w14:paraId="2B897A5A" w14:textId="77777777" w:rsidR="00F24C3F" w:rsidRPr="006B0D02" w:rsidRDefault="00F24C3F" w:rsidP="00EC19F9">
            <w:pPr>
              <w:pStyle w:val="TAC"/>
              <w:rPr>
                <w:sz w:val="16"/>
                <w:szCs w:val="16"/>
              </w:rPr>
            </w:pPr>
            <w:r>
              <w:rPr>
                <w:sz w:val="16"/>
                <w:szCs w:val="16"/>
              </w:rPr>
              <w:t>CT4#93</w:t>
            </w:r>
          </w:p>
        </w:tc>
        <w:tc>
          <w:tcPr>
            <w:tcW w:w="1094" w:type="dxa"/>
            <w:shd w:val="solid" w:color="FFFFFF" w:fill="auto"/>
          </w:tcPr>
          <w:p w14:paraId="54278C49" w14:textId="77777777" w:rsidR="00F24C3F" w:rsidRPr="006B0D02" w:rsidRDefault="00F24C3F" w:rsidP="00EC19F9">
            <w:pPr>
              <w:pStyle w:val="TAC"/>
              <w:rPr>
                <w:sz w:val="16"/>
                <w:szCs w:val="16"/>
              </w:rPr>
            </w:pPr>
            <w:r>
              <w:t>C4-193849</w:t>
            </w:r>
          </w:p>
        </w:tc>
        <w:tc>
          <w:tcPr>
            <w:tcW w:w="519" w:type="dxa"/>
            <w:shd w:val="solid" w:color="FFFFFF" w:fill="auto"/>
          </w:tcPr>
          <w:p w14:paraId="0C3DB233" w14:textId="77777777" w:rsidR="00F24C3F" w:rsidRPr="006B0D02" w:rsidRDefault="00F24C3F" w:rsidP="00EC19F9">
            <w:pPr>
              <w:pStyle w:val="TAL"/>
              <w:rPr>
                <w:sz w:val="16"/>
                <w:szCs w:val="16"/>
              </w:rPr>
            </w:pPr>
          </w:p>
        </w:tc>
        <w:tc>
          <w:tcPr>
            <w:tcW w:w="331" w:type="dxa"/>
            <w:shd w:val="solid" w:color="FFFFFF" w:fill="auto"/>
          </w:tcPr>
          <w:p w14:paraId="35EA14A9" w14:textId="77777777" w:rsidR="00F24C3F" w:rsidRPr="006B0D02" w:rsidRDefault="00F24C3F" w:rsidP="00EC19F9">
            <w:pPr>
              <w:pStyle w:val="TAR"/>
              <w:rPr>
                <w:sz w:val="16"/>
                <w:szCs w:val="16"/>
              </w:rPr>
            </w:pPr>
          </w:p>
        </w:tc>
        <w:tc>
          <w:tcPr>
            <w:tcW w:w="425" w:type="dxa"/>
            <w:shd w:val="solid" w:color="FFFFFF" w:fill="auto"/>
          </w:tcPr>
          <w:p w14:paraId="702771D5" w14:textId="77777777" w:rsidR="00F24C3F" w:rsidRPr="006B0D02" w:rsidRDefault="00F24C3F" w:rsidP="00EC19F9">
            <w:pPr>
              <w:pStyle w:val="TAC"/>
              <w:rPr>
                <w:sz w:val="16"/>
                <w:szCs w:val="16"/>
              </w:rPr>
            </w:pPr>
          </w:p>
        </w:tc>
        <w:tc>
          <w:tcPr>
            <w:tcW w:w="4962" w:type="dxa"/>
            <w:shd w:val="solid" w:color="FFFFFF" w:fill="auto"/>
          </w:tcPr>
          <w:p w14:paraId="3446DB6F" w14:textId="77777777" w:rsidR="00F24C3F" w:rsidRPr="006B0D02" w:rsidRDefault="00F24C3F" w:rsidP="00EC19F9">
            <w:pPr>
              <w:pStyle w:val="TAL"/>
              <w:rPr>
                <w:sz w:val="16"/>
                <w:szCs w:val="16"/>
              </w:rPr>
            </w:pPr>
            <w:r>
              <w:rPr>
                <w:sz w:val="16"/>
                <w:szCs w:val="16"/>
              </w:rPr>
              <w:t>Initial draft</w:t>
            </w:r>
          </w:p>
        </w:tc>
        <w:tc>
          <w:tcPr>
            <w:tcW w:w="708" w:type="dxa"/>
            <w:shd w:val="solid" w:color="FFFFFF" w:fill="auto"/>
          </w:tcPr>
          <w:p w14:paraId="1D5D1043" w14:textId="77777777" w:rsidR="00F24C3F" w:rsidRPr="007D6048" w:rsidRDefault="00F24C3F" w:rsidP="00EC19F9">
            <w:pPr>
              <w:pStyle w:val="TAC"/>
              <w:rPr>
                <w:sz w:val="16"/>
                <w:szCs w:val="16"/>
              </w:rPr>
            </w:pPr>
            <w:r>
              <w:rPr>
                <w:sz w:val="16"/>
                <w:szCs w:val="16"/>
              </w:rPr>
              <w:t>0.1.0</w:t>
            </w:r>
          </w:p>
        </w:tc>
      </w:tr>
      <w:tr w:rsidR="00F24C3F" w:rsidRPr="006B0D02" w14:paraId="49F9617B" w14:textId="77777777" w:rsidTr="005D7BD7">
        <w:tc>
          <w:tcPr>
            <w:tcW w:w="800" w:type="dxa"/>
            <w:shd w:val="solid" w:color="FFFFFF" w:fill="auto"/>
          </w:tcPr>
          <w:p w14:paraId="062A736B" w14:textId="77777777" w:rsidR="00F24C3F" w:rsidRDefault="00F24C3F" w:rsidP="00EC19F9">
            <w:pPr>
              <w:pStyle w:val="TAC"/>
              <w:rPr>
                <w:sz w:val="16"/>
                <w:szCs w:val="16"/>
              </w:rPr>
            </w:pPr>
            <w:r>
              <w:rPr>
                <w:sz w:val="16"/>
                <w:szCs w:val="16"/>
              </w:rPr>
              <w:t>2019-10</w:t>
            </w:r>
          </w:p>
        </w:tc>
        <w:tc>
          <w:tcPr>
            <w:tcW w:w="800" w:type="dxa"/>
            <w:shd w:val="solid" w:color="FFFFFF" w:fill="auto"/>
          </w:tcPr>
          <w:p w14:paraId="259A9136" w14:textId="77777777" w:rsidR="00F24C3F" w:rsidRDefault="00F24C3F" w:rsidP="00EC19F9">
            <w:pPr>
              <w:pStyle w:val="TAC"/>
              <w:rPr>
                <w:sz w:val="16"/>
                <w:szCs w:val="16"/>
              </w:rPr>
            </w:pPr>
            <w:r>
              <w:rPr>
                <w:sz w:val="16"/>
                <w:szCs w:val="16"/>
              </w:rPr>
              <w:t>CT4#94</w:t>
            </w:r>
          </w:p>
        </w:tc>
        <w:tc>
          <w:tcPr>
            <w:tcW w:w="1094" w:type="dxa"/>
            <w:shd w:val="solid" w:color="FFFFFF" w:fill="auto"/>
          </w:tcPr>
          <w:p w14:paraId="35C18714" w14:textId="77777777" w:rsidR="00F24C3F" w:rsidRDefault="00F24C3F" w:rsidP="00EC19F9">
            <w:pPr>
              <w:pStyle w:val="TAC"/>
            </w:pPr>
            <w:r>
              <w:t>C4-194356</w:t>
            </w:r>
          </w:p>
        </w:tc>
        <w:tc>
          <w:tcPr>
            <w:tcW w:w="519" w:type="dxa"/>
            <w:shd w:val="solid" w:color="FFFFFF" w:fill="auto"/>
          </w:tcPr>
          <w:p w14:paraId="5C67E886" w14:textId="77777777" w:rsidR="00F24C3F" w:rsidRPr="006B0D02" w:rsidRDefault="00F24C3F" w:rsidP="00EC19F9">
            <w:pPr>
              <w:pStyle w:val="TAL"/>
              <w:rPr>
                <w:sz w:val="16"/>
                <w:szCs w:val="16"/>
              </w:rPr>
            </w:pPr>
          </w:p>
        </w:tc>
        <w:tc>
          <w:tcPr>
            <w:tcW w:w="331" w:type="dxa"/>
            <w:shd w:val="solid" w:color="FFFFFF" w:fill="auto"/>
          </w:tcPr>
          <w:p w14:paraId="195049DA" w14:textId="77777777" w:rsidR="00F24C3F" w:rsidRPr="006B0D02" w:rsidRDefault="00F24C3F" w:rsidP="00EC19F9">
            <w:pPr>
              <w:pStyle w:val="TAR"/>
              <w:rPr>
                <w:sz w:val="16"/>
                <w:szCs w:val="16"/>
              </w:rPr>
            </w:pPr>
          </w:p>
        </w:tc>
        <w:tc>
          <w:tcPr>
            <w:tcW w:w="425" w:type="dxa"/>
            <w:shd w:val="solid" w:color="FFFFFF" w:fill="auto"/>
          </w:tcPr>
          <w:p w14:paraId="382DFC9F" w14:textId="77777777" w:rsidR="00F24C3F" w:rsidRPr="006B0D02" w:rsidRDefault="00F24C3F" w:rsidP="00EC19F9">
            <w:pPr>
              <w:pStyle w:val="TAC"/>
              <w:rPr>
                <w:sz w:val="16"/>
                <w:szCs w:val="16"/>
              </w:rPr>
            </w:pPr>
          </w:p>
        </w:tc>
        <w:tc>
          <w:tcPr>
            <w:tcW w:w="4962" w:type="dxa"/>
            <w:shd w:val="solid" w:color="FFFFFF" w:fill="auto"/>
          </w:tcPr>
          <w:p w14:paraId="57414417" w14:textId="77777777" w:rsidR="00F24C3F" w:rsidRDefault="00F24C3F" w:rsidP="00EC19F9">
            <w:pPr>
              <w:pStyle w:val="TAL"/>
              <w:rPr>
                <w:sz w:val="16"/>
                <w:szCs w:val="16"/>
              </w:rPr>
            </w:pPr>
            <w:r w:rsidRPr="0041727E">
              <w:rPr>
                <w:sz w:val="16"/>
                <w:szCs w:val="16"/>
              </w:rPr>
              <w:t>Subscribe, Unsubscribe and Notify</w:t>
            </w:r>
          </w:p>
        </w:tc>
        <w:tc>
          <w:tcPr>
            <w:tcW w:w="708" w:type="dxa"/>
            <w:shd w:val="solid" w:color="FFFFFF" w:fill="auto"/>
          </w:tcPr>
          <w:p w14:paraId="7DDE0882" w14:textId="77777777" w:rsidR="00F24C3F" w:rsidRDefault="00F24C3F" w:rsidP="00EC19F9">
            <w:pPr>
              <w:pStyle w:val="TAC"/>
              <w:rPr>
                <w:sz w:val="16"/>
                <w:szCs w:val="16"/>
              </w:rPr>
            </w:pPr>
            <w:r>
              <w:rPr>
                <w:sz w:val="16"/>
                <w:szCs w:val="16"/>
              </w:rPr>
              <w:t>0.2.0</w:t>
            </w:r>
          </w:p>
        </w:tc>
      </w:tr>
      <w:tr w:rsidR="00F24C3F" w:rsidRPr="006B0D02" w14:paraId="2A3152D3" w14:textId="77777777" w:rsidTr="005D7BD7">
        <w:tc>
          <w:tcPr>
            <w:tcW w:w="800" w:type="dxa"/>
            <w:shd w:val="solid" w:color="FFFFFF" w:fill="auto"/>
          </w:tcPr>
          <w:p w14:paraId="7F1D8811" w14:textId="77777777" w:rsidR="00F24C3F" w:rsidRDefault="00F24C3F" w:rsidP="00EC19F9">
            <w:pPr>
              <w:pStyle w:val="TAC"/>
              <w:rPr>
                <w:sz w:val="16"/>
                <w:szCs w:val="16"/>
              </w:rPr>
            </w:pPr>
            <w:r>
              <w:rPr>
                <w:sz w:val="16"/>
                <w:szCs w:val="16"/>
              </w:rPr>
              <w:t>2019-10</w:t>
            </w:r>
          </w:p>
        </w:tc>
        <w:tc>
          <w:tcPr>
            <w:tcW w:w="800" w:type="dxa"/>
            <w:shd w:val="solid" w:color="FFFFFF" w:fill="auto"/>
          </w:tcPr>
          <w:p w14:paraId="2AF9F2F5" w14:textId="77777777" w:rsidR="00F24C3F" w:rsidRDefault="00F24C3F" w:rsidP="00EC19F9">
            <w:pPr>
              <w:pStyle w:val="TAC"/>
              <w:rPr>
                <w:sz w:val="16"/>
                <w:szCs w:val="16"/>
              </w:rPr>
            </w:pPr>
            <w:r>
              <w:rPr>
                <w:sz w:val="16"/>
                <w:szCs w:val="16"/>
              </w:rPr>
              <w:t>CT4#94</w:t>
            </w:r>
          </w:p>
        </w:tc>
        <w:tc>
          <w:tcPr>
            <w:tcW w:w="1094" w:type="dxa"/>
            <w:shd w:val="solid" w:color="FFFFFF" w:fill="auto"/>
          </w:tcPr>
          <w:p w14:paraId="51EA615E" w14:textId="77777777" w:rsidR="00F24C3F" w:rsidRDefault="00F24C3F" w:rsidP="00EC19F9">
            <w:pPr>
              <w:pStyle w:val="TAC"/>
            </w:pPr>
            <w:r>
              <w:t>C4-194357</w:t>
            </w:r>
          </w:p>
        </w:tc>
        <w:tc>
          <w:tcPr>
            <w:tcW w:w="519" w:type="dxa"/>
            <w:shd w:val="solid" w:color="FFFFFF" w:fill="auto"/>
          </w:tcPr>
          <w:p w14:paraId="27A62E1D" w14:textId="77777777" w:rsidR="00F24C3F" w:rsidRPr="006B0D02" w:rsidRDefault="00F24C3F" w:rsidP="00EC19F9">
            <w:pPr>
              <w:pStyle w:val="TAL"/>
              <w:rPr>
                <w:sz w:val="16"/>
                <w:szCs w:val="16"/>
              </w:rPr>
            </w:pPr>
          </w:p>
        </w:tc>
        <w:tc>
          <w:tcPr>
            <w:tcW w:w="331" w:type="dxa"/>
            <w:shd w:val="solid" w:color="FFFFFF" w:fill="auto"/>
          </w:tcPr>
          <w:p w14:paraId="2D43D5A5" w14:textId="77777777" w:rsidR="00F24C3F" w:rsidRPr="006B0D02" w:rsidRDefault="00F24C3F" w:rsidP="00EC19F9">
            <w:pPr>
              <w:pStyle w:val="TAR"/>
              <w:rPr>
                <w:sz w:val="16"/>
                <w:szCs w:val="16"/>
              </w:rPr>
            </w:pPr>
          </w:p>
        </w:tc>
        <w:tc>
          <w:tcPr>
            <w:tcW w:w="425" w:type="dxa"/>
            <w:shd w:val="solid" w:color="FFFFFF" w:fill="auto"/>
          </w:tcPr>
          <w:p w14:paraId="1E67DCE1" w14:textId="77777777" w:rsidR="00F24C3F" w:rsidRPr="006B0D02" w:rsidRDefault="00F24C3F" w:rsidP="00EC19F9">
            <w:pPr>
              <w:pStyle w:val="TAC"/>
              <w:rPr>
                <w:sz w:val="16"/>
                <w:szCs w:val="16"/>
              </w:rPr>
            </w:pPr>
          </w:p>
        </w:tc>
        <w:tc>
          <w:tcPr>
            <w:tcW w:w="4962" w:type="dxa"/>
            <w:shd w:val="solid" w:color="FFFFFF" w:fill="auto"/>
          </w:tcPr>
          <w:p w14:paraId="11917796" w14:textId="77777777" w:rsidR="00F24C3F" w:rsidRDefault="00F24C3F" w:rsidP="00EC19F9">
            <w:pPr>
              <w:pStyle w:val="TAL"/>
              <w:rPr>
                <w:sz w:val="16"/>
                <w:szCs w:val="16"/>
              </w:rPr>
            </w:pPr>
            <w:r w:rsidRPr="0041727E">
              <w:rPr>
                <w:sz w:val="16"/>
                <w:szCs w:val="16"/>
              </w:rPr>
              <w:t>Individual dictionary entry resource</w:t>
            </w:r>
          </w:p>
        </w:tc>
        <w:tc>
          <w:tcPr>
            <w:tcW w:w="708" w:type="dxa"/>
            <w:shd w:val="solid" w:color="FFFFFF" w:fill="auto"/>
          </w:tcPr>
          <w:p w14:paraId="14A572C9" w14:textId="77777777" w:rsidR="00F24C3F" w:rsidRDefault="00F24C3F" w:rsidP="00EC19F9">
            <w:pPr>
              <w:pStyle w:val="TAC"/>
              <w:rPr>
                <w:sz w:val="16"/>
                <w:szCs w:val="16"/>
              </w:rPr>
            </w:pPr>
            <w:r>
              <w:rPr>
                <w:sz w:val="16"/>
                <w:szCs w:val="16"/>
              </w:rPr>
              <w:t>0.2.0</w:t>
            </w:r>
          </w:p>
        </w:tc>
      </w:tr>
      <w:tr w:rsidR="00BF5B89" w:rsidRPr="006B0D02" w14:paraId="01A54C70" w14:textId="77777777" w:rsidTr="005D7BD7">
        <w:tc>
          <w:tcPr>
            <w:tcW w:w="800" w:type="dxa"/>
            <w:shd w:val="solid" w:color="FFFFFF" w:fill="auto"/>
          </w:tcPr>
          <w:p w14:paraId="41433F45" w14:textId="77777777" w:rsidR="00BF5B89" w:rsidRDefault="00BF5B89" w:rsidP="00EC19F9">
            <w:pPr>
              <w:pStyle w:val="TAC"/>
              <w:rPr>
                <w:sz w:val="16"/>
                <w:szCs w:val="16"/>
              </w:rPr>
            </w:pPr>
            <w:r>
              <w:rPr>
                <w:sz w:val="16"/>
                <w:szCs w:val="16"/>
              </w:rPr>
              <w:t>2019-11</w:t>
            </w:r>
          </w:p>
        </w:tc>
        <w:tc>
          <w:tcPr>
            <w:tcW w:w="800" w:type="dxa"/>
            <w:shd w:val="solid" w:color="FFFFFF" w:fill="auto"/>
          </w:tcPr>
          <w:p w14:paraId="4BDF1302" w14:textId="77777777" w:rsidR="00BF5B89" w:rsidRDefault="00BF5B89" w:rsidP="00EC19F9">
            <w:pPr>
              <w:pStyle w:val="TAC"/>
              <w:rPr>
                <w:sz w:val="16"/>
                <w:szCs w:val="16"/>
              </w:rPr>
            </w:pPr>
            <w:r>
              <w:rPr>
                <w:sz w:val="16"/>
                <w:szCs w:val="16"/>
              </w:rPr>
              <w:t>CT4#95</w:t>
            </w:r>
          </w:p>
        </w:tc>
        <w:tc>
          <w:tcPr>
            <w:tcW w:w="1094" w:type="dxa"/>
            <w:shd w:val="solid" w:color="FFFFFF" w:fill="auto"/>
          </w:tcPr>
          <w:p w14:paraId="47E8FE81" w14:textId="77777777" w:rsidR="00BF5B89" w:rsidRDefault="00BF5B89" w:rsidP="00EC19F9">
            <w:pPr>
              <w:pStyle w:val="TAC"/>
            </w:pPr>
            <w:r>
              <w:t>C4-195436</w:t>
            </w:r>
          </w:p>
        </w:tc>
        <w:tc>
          <w:tcPr>
            <w:tcW w:w="519" w:type="dxa"/>
            <w:shd w:val="solid" w:color="FFFFFF" w:fill="auto"/>
          </w:tcPr>
          <w:p w14:paraId="50787F57" w14:textId="77777777" w:rsidR="00BF5B89" w:rsidRPr="006B0D02" w:rsidRDefault="00BF5B89" w:rsidP="00EC19F9">
            <w:pPr>
              <w:pStyle w:val="TAL"/>
              <w:rPr>
                <w:sz w:val="16"/>
                <w:szCs w:val="16"/>
              </w:rPr>
            </w:pPr>
          </w:p>
        </w:tc>
        <w:tc>
          <w:tcPr>
            <w:tcW w:w="331" w:type="dxa"/>
            <w:shd w:val="solid" w:color="FFFFFF" w:fill="auto"/>
          </w:tcPr>
          <w:p w14:paraId="39BA1CB3" w14:textId="77777777" w:rsidR="00BF5B89" w:rsidRPr="006B0D02" w:rsidRDefault="00BF5B89" w:rsidP="00EC19F9">
            <w:pPr>
              <w:pStyle w:val="TAR"/>
              <w:rPr>
                <w:sz w:val="16"/>
                <w:szCs w:val="16"/>
              </w:rPr>
            </w:pPr>
          </w:p>
        </w:tc>
        <w:tc>
          <w:tcPr>
            <w:tcW w:w="425" w:type="dxa"/>
            <w:shd w:val="solid" w:color="FFFFFF" w:fill="auto"/>
          </w:tcPr>
          <w:p w14:paraId="33EBCEAD" w14:textId="77777777" w:rsidR="00BF5B89" w:rsidRPr="006B0D02" w:rsidRDefault="00BF5B89" w:rsidP="00EC19F9">
            <w:pPr>
              <w:pStyle w:val="TAC"/>
              <w:rPr>
                <w:sz w:val="16"/>
                <w:szCs w:val="16"/>
              </w:rPr>
            </w:pPr>
          </w:p>
        </w:tc>
        <w:tc>
          <w:tcPr>
            <w:tcW w:w="4962" w:type="dxa"/>
            <w:shd w:val="solid" w:color="FFFFFF" w:fill="auto"/>
          </w:tcPr>
          <w:p w14:paraId="78649FE8" w14:textId="77777777" w:rsidR="00BF5B89" w:rsidRPr="0041727E" w:rsidRDefault="00BF5B89" w:rsidP="00EC19F9">
            <w:pPr>
              <w:pStyle w:val="TAL"/>
              <w:rPr>
                <w:sz w:val="16"/>
                <w:szCs w:val="16"/>
              </w:rPr>
            </w:pPr>
            <w:r w:rsidRPr="00BF5B89">
              <w:rPr>
                <w:sz w:val="16"/>
                <w:szCs w:val="16"/>
              </w:rPr>
              <w:t>Data type and openAPI related to Resolve, Assign</w:t>
            </w:r>
          </w:p>
        </w:tc>
        <w:tc>
          <w:tcPr>
            <w:tcW w:w="708" w:type="dxa"/>
            <w:shd w:val="solid" w:color="FFFFFF" w:fill="auto"/>
          </w:tcPr>
          <w:p w14:paraId="4757780C" w14:textId="77777777" w:rsidR="00BF5B89" w:rsidRDefault="00BF5B89" w:rsidP="00EC19F9">
            <w:pPr>
              <w:pStyle w:val="TAC"/>
              <w:rPr>
                <w:sz w:val="16"/>
                <w:szCs w:val="16"/>
              </w:rPr>
            </w:pPr>
            <w:r>
              <w:rPr>
                <w:sz w:val="16"/>
                <w:szCs w:val="16"/>
              </w:rPr>
              <w:t>0.3.0</w:t>
            </w:r>
          </w:p>
        </w:tc>
      </w:tr>
      <w:tr w:rsidR="00BF5B89" w:rsidRPr="006B0D02" w14:paraId="72B595AF" w14:textId="77777777" w:rsidTr="005D7BD7">
        <w:tc>
          <w:tcPr>
            <w:tcW w:w="800" w:type="dxa"/>
            <w:shd w:val="solid" w:color="FFFFFF" w:fill="auto"/>
          </w:tcPr>
          <w:p w14:paraId="3D7223A1" w14:textId="77777777" w:rsidR="00BF5B89" w:rsidRDefault="00BF5B89" w:rsidP="00BF5B89">
            <w:pPr>
              <w:pStyle w:val="TAC"/>
              <w:rPr>
                <w:sz w:val="16"/>
                <w:szCs w:val="16"/>
              </w:rPr>
            </w:pPr>
            <w:r>
              <w:rPr>
                <w:sz w:val="16"/>
                <w:szCs w:val="16"/>
              </w:rPr>
              <w:t>2019-11</w:t>
            </w:r>
          </w:p>
        </w:tc>
        <w:tc>
          <w:tcPr>
            <w:tcW w:w="800" w:type="dxa"/>
            <w:shd w:val="solid" w:color="FFFFFF" w:fill="auto"/>
          </w:tcPr>
          <w:p w14:paraId="5ECDA124" w14:textId="77777777" w:rsidR="00BF5B89" w:rsidRDefault="00BF5B89" w:rsidP="00BF5B89">
            <w:pPr>
              <w:pStyle w:val="TAC"/>
              <w:rPr>
                <w:sz w:val="16"/>
                <w:szCs w:val="16"/>
              </w:rPr>
            </w:pPr>
            <w:r>
              <w:rPr>
                <w:sz w:val="16"/>
                <w:szCs w:val="16"/>
              </w:rPr>
              <w:t>CT4#95</w:t>
            </w:r>
          </w:p>
        </w:tc>
        <w:tc>
          <w:tcPr>
            <w:tcW w:w="1094" w:type="dxa"/>
            <w:shd w:val="solid" w:color="FFFFFF" w:fill="auto"/>
          </w:tcPr>
          <w:p w14:paraId="11ABDC97" w14:textId="77777777" w:rsidR="00BF5B89" w:rsidRDefault="00BF5B89" w:rsidP="00BF5B89">
            <w:pPr>
              <w:pStyle w:val="TAC"/>
            </w:pPr>
            <w:r>
              <w:t>C4-195438</w:t>
            </w:r>
          </w:p>
        </w:tc>
        <w:tc>
          <w:tcPr>
            <w:tcW w:w="519" w:type="dxa"/>
            <w:shd w:val="solid" w:color="FFFFFF" w:fill="auto"/>
          </w:tcPr>
          <w:p w14:paraId="093A3FA9" w14:textId="77777777" w:rsidR="00BF5B89" w:rsidRPr="006B0D02" w:rsidRDefault="00BF5B89" w:rsidP="00BF5B89">
            <w:pPr>
              <w:pStyle w:val="TAL"/>
              <w:rPr>
                <w:sz w:val="16"/>
                <w:szCs w:val="16"/>
              </w:rPr>
            </w:pPr>
          </w:p>
        </w:tc>
        <w:tc>
          <w:tcPr>
            <w:tcW w:w="331" w:type="dxa"/>
            <w:shd w:val="solid" w:color="FFFFFF" w:fill="auto"/>
          </w:tcPr>
          <w:p w14:paraId="1AA8EFB8" w14:textId="77777777" w:rsidR="00BF5B89" w:rsidRPr="006B0D02" w:rsidRDefault="00BF5B89" w:rsidP="00BF5B89">
            <w:pPr>
              <w:pStyle w:val="TAR"/>
              <w:rPr>
                <w:sz w:val="16"/>
                <w:szCs w:val="16"/>
              </w:rPr>
            </w:pPr>
          </w:p>
        </w:tc>
        <w:tc>
          <w:tcPr>
            <w:tcW w:w="425" w:type="dxa"/>
            <w:shd w:val="solid" w:color="FFFFFF" w:fill="auto"/>
          </w:tcPr>
          <w:p w14:paraId="5E011798" w14:textId="77777777" w:rsidR="00BF5B89" w:rsidRPr="006B0D02" w:rsidRDefault="00BF5B89" w:rsidP="00BF5B89">
            <w:pPr>
              <w:pStyle w:val="TAC"/>
              <w:rPr>
                <w:sz w:val="16"/>
                <w:szCs w:val="16"/>
              </w:rPr>
            </w:pPr>
          </w:p>
        </w:tc>
        <w:tc>
          <w:tcPr>
            <w:tcW w:w="4962" w:type="dxa"/>
            <w:shd w:val="solid" w:color="FFFFFF" w:fill="auto"/>
          </w:tcPr>
          <w:p w14:paraId="6AF3136F" w14:textId="77777777" w:rsidR="00BF5B89" w:rsidRPr="0041727E" w:rsidRDefault="00BF5B89" w:rsidP="00BF5B89">
            <w:pPr>
              <w:pStyle w:val="TAL"/>
              <w:rPr>
                <w:sz w:val="16"/>
                <w:szCs w:val="16"/>
              </w:rPr>
            </w:pPr>
            <w:r w:rsidRPr="00BF5B89">
              <w:rPr>
                <w:sz w:val="16"/>
                <w:szCs w:val="16"/>
              </w:rPr>
              <w:t>Data type and openAPI related to (un)Subscribe/Notify</w:t>
            </w:r>
          </w:p>
        </w:tc>
        <w:tc>
          <w:tcPr>
            <w:tcW w:w="708" w:type="dxa"/>
            <w:shd w:val="solid" w:color="FFFFFF" w:fill="auto"/>
          </w:tcPr>
          <w:p w14:paraId="0A3D74C6" w14:textId="77777777" w:rsidR="00BF5B89" w:rsidRDefault="00BF5B89" w:rsidP="00BF5B89">
            <w:pPr>
              <w:pStyle w:val="TAC"/>
              <w:rPr>
                <w:sz w:val="16"/>
                <w:szCs w:val="16"/>
              </w:rPr>
            </w:pPr>
            <w:r>
              <w:rPr>
                <w:sz w:val="16"/>
                <w:szCs w:val="16"/>
              </w:rPr>
              <w:t>0.3.0</w:t>
            </w:r>
          </w:p>
        </w:tc>
      </w:tr>
      <w:tr w:rsidR="00C06B70" w:rsidRPr="006B0D02" w14:paraId="15DB7C4E" w14:textId="77777777" w:rsidTr="005D7BD7">
        <w:tc>
          <w:tcPr>
            <w:tcW w:w="800" w:type="dxa"/>
            <w:shd w:val="solid" w:color="FFFFFF" w:fill="auto"/>
          </w:tcPr>
          <w:p w14:paraId="3B3C5EE6" w14:textId="77777777" w:rsidR="00C06B70" w:rsidRDefault="00C06B70" w:rsidP="00BF5B89">
            <w:pPr>
              <w:pStyle w:val="TAC"/>
              <w:rPr>
                <w:sz w:val="16"/>
                <w:szCs w:val="16"/>
              </w:rPr>
            </w:pPr>
            <w:r>
              <w:rPr>
                <w:sz w:val="16"/>
                <w:szCs w:val="16"/>
              </w:rPr>
              <w:t>2019-12</w:t>
            </w:r>
          </w:p>
        </w:tc>
        <w:tc>
          <w:tcPr>
            <w:tcW w:w="800" w:type="dxa"/>
            <w:shd w:val="solid" w:color="FFFFFF" w:fill="auto"/>
          </w:tcPr>
          <w:p w14:paraId="16116F01" w14:textId="77777777" w:rsidR="00C06B70" w:rsidRDefault="00C06B70" w:rsidP="00BF5B89">
            <w:pPr>
              <w:pStyle w:val="TAC"/>
              <w:rPr>
                <w:sz w:val="16"/>
                <w:szCs w:val="16"/>
              </w:rPr>
            </w:pPr>
            <w:r>
              <w:rPr>
                <w:sz w:val="16"/>
                <w:szCs w:val="16"/>
              </w:rPr>
              <w:t>CT#86</w:t>
            </w:r>
          </w:p>
        </w:tc>
        <w:tc>
          <w:tcPr>
            <w:tcW w:w="1094" w:type="dxa"/>
            <w:shd w:val="solid" w:color="FFFFFF" w:fill="auto"/>
          </w:tcPr>
          <w:p w14:paraId="35DC3DD9" w14:textId="77777777" w:rsidR="00C06B70" w:rsidRDefault="00C06B70" w:rsidP="00BF5B89">
            <w:pPr>
              <w:pStyle w:val="TAC"/>
            </w:pPr>
            <w:r>
              <w:t>CP-193069</w:t>
            </w:r>
          </w:p>
        </w:tc>
        <w:tc>
          <w:tcPr>
            <w:tcW w:w="519" w:type="dxa"/>
            <w:shd w:val="solid" w:color="FFFFFF" w:fill="auto"/>
          </w:tcPr>
          <w:p w14:paraId="5D3D886B" w14:textId="77777777" w:rsidR="00C06B70" w:rsidRPr="006B0D02" w:rsidRDefault="00C06B70" w:rsidP="00BF5B89">
            <w:pPr>
              <w:pStyle w:val="TAL"/>
              <w:rPr>
                <w:sz w:val="16"/>
                <w:szCs w:val="16"/>
              </w:rPr>
            </w:pPr>
          </w:p>
        </w:tc>
        <w:tc>
          <w:tcPr>
            <w:tcW w:w="331" w:type="dxa"/>
            <w:shd w:val="solid" w:color="FFFFFF" w:fill="auto"/>
          </w:tcPr>
          <w:p w14:paraId="1CA761DE" w14:textId="77777777" w:rsidR="00C06B70" w:rsidRPr="006B0D02" w:rsidRDefault="00C06B70" w:rsidP="00BF5B89">
            <w:pPr>
              <w:pStyle w:val="TAR"/>
              <w:rPr>
                <w:sz w:val="16"/>
                <w:szCs w:val="16"/>
              </w:rPr>
            </w:pPr>
          </w:p>
        </w:tc>
        <w:tc>
          <w:tcPr>
            <w:tcW w:w="425" w:type="dxa"/>
            <w:shd w:val="solid" w:color="FFFFFF" w:fill="auto"/>
          </w:tcPr>
          <w:p w14:paraId="5C6231D3" w14:textId="77777777" w:rsidR="00C06B70" w:rsidRPr="006B0D02" w:rsidRDefault="00C06B70" w:rsidP="00BF5B89">
            <w:pPr>
              <w:pStyle w:val="TAC"/>
              <w:rPr>
                <w:sz w:val="16"/>
                <w:szCs w:val="16"/>
              </w:rPr>
            </w:pPr>
          </w:p>
        </w:tc>
        <w:tc>
          <w:tcPr>
            <w:tcW w:w="4962" w:type="dxa"/>
            <w:shd w:val="solid" w:color="FFFFFF" w:fill="auto"/>
          </w:tcPr>
          <w:p w14:paraId="3E1E63FD" w14:textId="77777777" w:rsidR="00C06B70" w:rsidRPr="00BF5B89" w:rsidRDefault="00C06B70" w:rsidP="00BF5B89">
            <w:pPr>
              <w:pStyle w:val="TAL"/>
              <w:rPr>
                <w:sz w:val="16"/>
                <w:szCs w:val="16"/>
              </w:rPr>
            </w:pPr>
            <w:r>
              <w:rPr>
                <w:sz w:val="16"/>
                <w:szCs w:val="16"/>
              </w:rPr>
              <w:t>TS presented for information</w:t>
            </w:r>
          </w:p>
        </w:tc>
        <w:tc>
          <w:tcPr>
            <w:tcW w:w="708" w:type="dxa"/>
            <w:shd w:val="solid" w:color="FFFFFF" w:fill="auto"/>
          </w:tcPr>
          <w:p w14:paraId="2EEEAFD0" w14:textId="77777777" w:rsidR="00C06B70" w:rsidRDefault="00C06B70" w:rsidP="00BF5B89">
            <w:pPr>
              <w:pStyle w:val="TAC"/>
              <w:rPr>
                <w:sz w:val="16"/>
                <w:szCs w:val="16"/>
              </w:rPr>
            </w:pPr>
            <w:r>
              <w:rPr>
                <w:sz w:val="16"/>
                <w:szCs w:val="16"/>
              </w:rPr>
              <w:t>1.0.0</w:t>
            </w:r>
          </w:p>
        </w:tc>
      </w:tr>
      <w:tr w:rsidR="00881FD1" w:rsidRPr="006B0D02" w14:paraId="7E8960B0" w14:textId="77777777" w:rsidTr="005D7BD7">
        <w:tc>
          <w:tcPr>
            <w:tcW w:w="800" w:type="dxa"/>
            <w:shd w:val="solid" w:color="FFFFFF" w:fill="auto"/>
          </w:tcPr>
          <w:p w14:paraId="203C8997" w14:textId="77777777" w:rsidR="00881FD1" w:rsidRDefault="00881FD1" w:rsidP="00BF5B89">
            <w:pPr>
              <w:pStyle w:val="TAC"/>
              <w:rPr>
                <w:sz w:val="16"/>
                <w:szCs w:val="16"/>
              </w:rPr>
            </w:pPr>
            <w:r>
              <w:rPr>
                <w:sz w:val="16"/>
                <w:szCs w:val="16"/>
              </w:rPr>
              <w:t>2020-03</w:t>
            </w:r>
          </w:p>
        </w:tc>
        <w:tc>
          <w:tcPr>
            <w:tcW w:w="800" w:type="dxa"/>
            <w:shd w:val="solid" w:color="FFFFFF" w:fill="auto"/>
          </w:tcPr>
          <w:p w14:paraId="4D7723BF" w14:textId="77777777" w:rsidR="00881FD1" w:rsidRDefault="00881FD1" w:rsidP="00BF5B89">
            <w:pPr>
              <w:pStyle w:val="TAC"/>
              <w:rPr>
                <w:sz w:val="16"/>
                <w:szCs w:val="16"/>
              </w:rPr>
            </w:pPr>
            <w:r>
              <w:rPr>
                <w:sz w:val="16"/>
                <w:szCs w:val="16"/>
              </w:rPr>
              <w:t>CT4#96e</w:t>
            </w:r>
          </w:p>
        </w:tc>
        <w:tc>
          <w:tcPr>
            <w:tcW w:w="1094" w:type="dxa"/>
            <w:shd w:val="solid" w:color="FFFFFF" w:fill="auto"/>
          </w:tcPr>
          <w:p w14:paraId="6EA33192" w14:textId="77777777" w:rsidR="00881FD1" w:rsidRDefault="00881FD1" w:rsidP="00BF5B89">
            <w:pPr>
              <w:pStyle w:val="TAC"/>
            </w:pPr>
            <w:r>
              <w:t>C4-200622</w:t>
            </w:r>
          </w:p>
        </w:tc>
        <w:tc>
          <w:tcPr>
            <w:tcW w:w="519" w:type="dxa"/>
            <w:shd w:val="solid" w:color="FFFFFF" w:fill="auto"/>
          </w:tcPr>
          <w:p w14:paraId="05B1B06B" w14:textId="77777777" w:rsidR="00881FD1" w:rsidRPr="006B0D02" w:rsidRDefault="00881FD1" w:rsidP="00BF5B89">
            <w:pPr>
              <w:pStyle w:val="TAL"/>
              <w:rPr>
                <w:sz w:val="16"/>
                <w:szCs w:val="16"/>
              </w:rPr>
            </w:pPr>
          </w:p>
        </w:tc>
        <w:tc>
          <w:tcPr>
            <w:tcW w:w="331" w:type="dxa"/>
            <w:shd w:val="solid" w:color="FFFFFF" w:fill="auto"/>
          </w:tcPr>
          <w:p w14:paraId="0CC9AE73" w14:textId="77777777" w:rsidR="00881FD1" w:rsidRPr="006B0D02" w:rsidRDefault="00881FD1" w:rsidP="00BF5B89">
            <w:pPr>
              <w:pStyle w:val="TAR"/>
              <w:rPr>
                <w:sz w:val="16"/>
                <w:szCs w:val="16"/>
              </w:rPr>
            </w:pPr>
          </w:p>
        </w:tc>
        <w:tc>
          <w:tcPr>
            <w:tcW w:w="425" w:type="dxa"/>
            <w:shd w:val="solid" w:color="FFFFFF" w:fill="auto"/>
          </w:tcPr>
          <w:p w14:paraId="30362062" w14:textId="77777777" w:rsidR="00881FD1" w:rsidRPr="006B0D02" w:rsidRDefault="00881FD1" w:rsidP="00BF5B89">
            <w:pPr>
              <w:pStyle w:val="TAC"/>
              <w:rPr>
                <w:sz w:val="16"/>
                <w:szCs w:val="16"/>
              </w:rPr>
            </w:pPr>
          </w:p>
        </w:tc>
        <w:tc>
          <w:tcPr>
            <w:tcW w:w="4962" w:type="dxa"/>
            <w:shd w:val="solid" w:color="FFFFFF" w:fill="auto"/>
          </w:tcPr>
          <w:p w14:paraId="278528B1" w14:textId="77777777" w:rsidR="00881FD1" w:rsidRPr="006A1092" w:rsidRDefault="00881FD1" w:rsidP="006A1092">
            <w:pPr>
              <w:pStyle w:val="TAL"/>
              <w:rPr>
                <w:sz w:val="16"/>
                <w:szCs w:val="16"/>
              </w:rPr>
            </w:pPr>
            <w:r w:rsidRPr="00504492">
              <w:rPr>
                <w:sz w:val="16"/>
                <w:szCs w:val="16"/>
              </w:rPr>
              <w:t>UcmfNotification for deletion</w:t>
            </w:r>
          </w:p>
        </w:tc>
        <w:tc>
          <w:tcPr>
            <w:tcW w:w="708" w:type="dxa"/>
            <w:shd w:val="solid" w:color="FFFFFF" w:fill="auto"/>
          </w:tcPr>
          <w:p w14:paraId="3A76E704" w14:textId="77777777" w:rsidR="00881FD1" w:rsidRDefault="00881FD1" w:rsidP="00BF5B89">
            <w:pPr>
              <w:pStyle w:val="TAC"/>
              <w:rPr>
                <w:sz w:val="16"/>
                <w:szCs w:val="16"/>
              </w:rPr>
            </w:pPr>
            <w:r>
              <w:rPr>
                <w:sz w:val="16"/>
                <w:szCs w:val="16"/>
              </w:rPr>
              <w:t>1.1.0</w:t>
            </w:r>
          </w:p>
        </w:tc>
      </w:tr>
      <w:tr w:rsidR="00881FD1" w:rsidRPr="006B0D02" w14:paraId="0C549084" w14:textId="77777777" w:rsidTr="005D7BD7">
        <w:tc>
          <w:tcPr>
            <w:tcW w:w="800" w:type="dxa"/>
            <w:shd w:val="solid" w:color="FFFFFF" w:fill="auto"/>
          </w:tcPr>
          <w:p w14:paraId="774F30C7" w14:textId="77777777" w:rsidR="00881FD1" w:rsidRDefault="00881FD1" w:rsidP="00BF5B89">
            <w:pPr>
              <w:pStyle w:val="TAC"/>
              <w:rPr>
                <w:sz w:val="16"/>
                <w:szCs w:val="16"/>
              </w:rPr>
            </w:pPr>
            <w:r>
              <w:rPr>
                <w:sz w:val="16"/>
                <w:szCs w:val="16"/>
              </w:rPr>
              <w:t>2020-03</w:t>
            </w:r>
          </w:p>
        </w:tc>
        <w:tc>
          <w:tcPr>
            <w:tcW w:w="800" w:type="dxa"/>
            <w:shd w:val="solid" w:color="FFFFFF" w:fill="auto"/>
          </w:tcPr>
          <w:p w14:paraId="340F316A" w14:textId="77777777" w:rsidR="00881FD1" w:rsidRDefault="00881FD1" w:rsidP="00BF5B89">
            <w:pPr>
              <w:pStyle w:val="TAC"/>
              <w:rPr>
                <w:sz w:val="16"/>
                <w:szCs w:val="16"/>
              </w:rPr>
            </w:pPr>
            <w:r>
              <w:rPr>
                <w:sz w:val="16"/>
                <w:szCs w:val="16"/>
              </w:rPr>
              <w:t>CT4#96e</w:t>
            </w:r>
          </w:p>
        </w:tc>
        <w:tc>
          <w:tcPr>
            <w:tcW w:w="1094" w:type="dxa"/>
            <w:shd w:val="solid" w:color="FFFFFF" w:fill="auto"/>
          </w:tcPr>
          <w:p w14:paraId="45E7715F" w14:textId="77777777" w:rsidR="00881FD1" w:rsidRDefault="00881FD1" w:rsidP="00BF5B89">
            <w:pPr>
              <w:pStyle w:val="TAC"/>
            </w:pPr>
            <w:r>
              <w:t>C4-200623</w:t>
            </w:r>
          </w:p>
        </w:tc>
        <w:tc>
          <w:tcPr>
            <w:tcW w:w="519" w:type="dxa"/>
            <w:shd w:val="solid" w:color="FFFFFF" w:fill="auto"/>
          </w:tcPr>
          <w:p w14:paraId="5AF51663" w14:textId="77777777" w:rsidR="00881FD1" w:rsidRPr="006B0D02" w:rsidRDefault="00881FD1" w:rsidP="00BF5B89">
            <w:pPr>
              <w:pStyle w:val="TAL"/>
              <w:rPr>
                <w:sz w:val="16"/>
                <w:szCs w:val="16"/>
              </w:rPr>
            </w:pPr>
          </w:p>
        </w:tc>
        <w:tc>
          <w:tcPr>
            <w:tcW w:w="331" w:type="dxa"/>
            <w:shd w:val="solid" w:color="FFFFFF" w:fill="auto"/>
          </w:tcPr>
          <w:p w14:paraId="0768BBBF" w14:textId="77777777" w:rsidR="00881FD1" w:rsidRPr="006B0D02" w:rsidRDefault="00881FD1" w:rsidP="00BF5B89">
            <w:pPr>
              <w:pStyle w:val="TAR"/>
              <w:rPr>
                <w:sz w:val="16"/>
                <w:szCs w:val="16"/>
              </w:rPr>
            </w:pPr>
          </w:p>
        </w:tc>
        <w:tc>
          <w:tcPr>
            <w:tcW w:w="425" w:type="dxa"/>
            <w:shd w:val="solid" w:color="FFFFFF" w:fill="auto"/>
          </w:tcPr>
          <w:p w14:paraId="57F73174" w14:textId="77777777" w:rsidR="00881FD1" w:rsidRPr="006B0D02" w:rsidRDefault="00881FD1" w:rsidP="00BF5B89">
            <w:pPr>
              <w:pStyle w:val="TAC"/>
              <w:rPr>
                <w:sz w:val="16"/>
                <w:szCs w:val="16"/>
              </w:rPr>
            </w:pPr>
          </w:p>
        </w:tc>
        <w:tc>
          <w:tcPr>
            <w:tcW w:w="4962" w:type="dxa"/>
            <w:shd w:val="solid" w:color="FFFFFF" w:fill="auto"/>
          </w:tcPr>
          <w:p w14:paraId="41310948" w14:textId="77777777" w:rsidR="00881FD1" w:rsidRPr="00504492" w:rsidRDefault="00881FD1" w:rsidP="006A1092">
            <w:pPr>
              <w:pStyle w:val="TAL"/>
              <w:rPr>
                <w:sz w:val="16"/>
                <w:szCs w:val="16"/>
              </w:rPr>
            </w:pPr>
            <w:r w:rsidRPr="00504492">
              <w:rPr>
                <w:sz w:val="16"/>
                <w:szCs w:val="16"/>
              </w:rPr>
              <w:t>Other alignment with stage 2 requirements</w:t>
            </w:r>
          </w:p>
        </w:tc>
        <w:tc>
          <w:tcPr>
            <w:tcW w:w="708" w:type="dxa"/>
            <w:shd w:val="solid" w:color="FFFFFF" w:fill="auto"/>
          </w:tcPr>
          <w:p w14:paraId="113DD657" w14:textId="77777777" w:rsidR="00881FD1" w:rsidRDefault="00881FD1" w:rsidP="00BF5B89">
            <w:pPr>
              <w:pStyle w:val="TAC"/>
              <w:rPr>
                <w:sz w:val="16"/>
                <w:szCs w:val="16"/>
              </w:rPr>
            </w:pPr>
            <w:r>
              <w:rPr>
                <w:sz w:val="16"/>
                <w:szCs w:val="16"/>
              </w:rPr>
              <w:t>1.1.0</w:t>
            </w:r>
          </w:p>
        </w:tc>
      </w:tr>
      <w:tr w:rsidR="00504492" w:rsidRPr="006B0D02" w14:paraId="32A855E6" w14:textId="77777777" w:rsidTr="005D7BD7">
        <w:tc>
          <w:tcPr>
            <w:tcW w:w="800" w:type="dxa"/>
            <w:shd w:val="solid" w:color="FFFFFF" w:fill="auto"/>
          </w:tcPr>
          <w:p w14:paraId="2338C151" w14:textId="77777777" w:rsidR="00504492" w:rsidRDefault="00504492" w:rsidP="00BF5B89">
            <w:pPr>
              <w:pStyle w:val="TAC"/>
              <w:rPr>
                <w:sz w:val="16"/>
                <w:szCs w:val="16"/>
              </w:rPr>
            </w:pPr>
            <w:r>
              <w:rPr>
                <w:sz w:val="16"/>
                <w:szCs w:val="16"/>
              </w:rPr>
              <w:t>2020-03</w:t>
            </w:r>
          </w:p>
        </w:tc>
        <w:tc>
          <w:tcPr>
            <w:tcW w:w="800" w:type="dxa"/>
            <w:shd w:val="solid" w:color="FFFFFF" w:fill="auto"/>
          </w:tcPr>
          <w:p w14:paraId="535CFE17" w14:textId="77777777" w:rsidR="00504492" w:rsidRDefault="00504492" w:rsidP="00BF5B89">
            <w:pPr>
              <w:pStyle w:val="TAC"/>
              <w:rPr>
                <w:sz w:val="16"/>
                <w:szCs w:val="16"/>
              </w:rPr>
            </w:pPr>
            <w:r>
              <w:rPr>
                <w:sz w:val="16"/>
                <w:szCs w:val="16"/>
              </w:rPr>
              <w:t>CT#87e</w:t>
            </w:r>
          </w:p>
        </w:tc>
        <w:tc>
          <w:tcPr>
            <w:tcW w:w="1094" w:type="dxa"/>
            <w:shd w:val="solid" w:color="FFFFFF" w:fill="auto"/>
          </w:tcPr>
          <w:p w14:paraId="318CA501" w14:textId="77777777" w:rsidR="00504492" w:rsidRDefault="00504492" w:rsidP="00BF5B89">
            <w:pPr>
              <w:pStyle w:val="TAC"/>
            </w:pPr>
            <w:r>
              <w:t>CP-200067</w:t>
            </w:r>
          </w:p>
        </w:tc>
        <w:tc>
          <w:tcPr>
            <w:tcW w:w="519" w:type="dxa"/>
            <w:shd w:val="solid" w:color="FFFFFF" w:fill="auto"/>
          </w:tcPr>
          <w:p w14:paraId="7BA2D95F" w14:textId="77777777" w:rsidR="00504492" w:rsidRPr="006B0D02" w:rsidRDefault="00504492" w:rsidP="00BF5B89">
            <w:pPr>
              <w:pStyle w:val="TAL"/>
              <w:rPr>
                <w:sz w:val="16"/>
                <w:szCs w:val="16"/>
              </w:rPr>
            </w:pPr>
          </w:p>
        </w:tc>
        <w:tc>
          <w:tcPr>
            <w:tcW w:w="331" w:type="dxa"/>
            <w:shd w:val="solid" w:color="FFFFFF" w:fill="auto"/>
          </w:tcPr>
          <w:p w14:paraId="317A12B0" w14:textId="77777777" w:rsidR="00504492" w:rsidRPr="006B0D02" w:rsidRDefault="00504492" w:rsidP="00BF5B89">
            <w:pPr>
              <w:pStyle w:val="TAR"/>
              <w:rPr>
                <w:sz w:val="16"/>
                <w:szCs w:val="16"/>
              </w:rPr>
            </w:pPr>
          </w:p>
        </w:tc>
        <w:tc>
          <w:tcPr>
            <w:tcW w:w="425" w:type="dxa"/>
            <w:shd w:val="solid" w:color="FFFFFF" w:fill="auto"/>
          </w:tcPr>
          <w:p w14:paraId="332BC979" w14:textId="77777777" w:rsidR="00504492" w:rsidRPr="006B0D02" w:rsidRDefault="00504492" w:rsidP="00BF5B89">
            <w:pPr>
              <w:pStyle w:val="TAC"/>
              <w:rPr>
                <w:sz w:val="16"/>
                <w:szCs w:val="16"/>
              </w:rPr>
            </w:pPr>
          </w:p>
        </w:tc>
        <w:tc>
          <w:tcPr>
            <w:tcW w:w="4962" w:type="dxa"/>
            <w:shd w:val="solid" w:color="FFFFFF" w:fill="auto"/>
          </w:tcPr>
          <w:p w14:paraId="31DCF123" w14:textId="77777777" w:rsidR="00504492" w:rsidRPr="00504492" w:rsidRDefault="00504492" w:rsidP="006A1092">
            <w:pPr>
              <w:pStyle w:val="TAL"/>
              <w:rPr>
                <w:sz w:val="16"/>
                <w:szCs w:val="16"/>
              </w:rPr>
            </w:pPr>
            <w:r w:rsidRPr="00504492">
              <w:rPr>
                <w:sz w:val="16"/>
                <w:szCs w:val="16"/>
              </w:rPr>
              <w:t>TS presented for approval</w:t>
            </w:r>
          </w:p>
        </w:tc>
        <w:tc>
          <w:tcPr>
            <w:tcW w:w="708" w:type="dxa"/>
            <w:shd w:val="solid" w:color="FFFFFF" w:fill="auto"/>
          </w:tcPr>
          <w:p w14:paraId="041B9ED0" w14:textId="77777777" w:rsidR="00504492" w:rsidRDefault="00504492" w:rsidP="00BF5B89">
            <w:pPr>
              <w:pStyle w:val="TAC"/>
              <w:rPr>
                <w:sz w:val="16"/>
                <w:szCs w:val="16"/>
              </w:rPr>
            </w:pPr>
            <w:r>
              <w:rPr>
                <w:sz w:val="16"/>
                <w:szCs w:val="16"/>
              </w:rPr>
              <w:t>2.0.0</w:t>
            </w:r>
          </w:p>
        </w:tc>
      </w:tr>
      <w:tr w:rsidR="00F40EE1" w:rsidRPr="006B0D02" w14:paraId="0EF274BF" w14:textId="77777777" w:rsidTr="005D7BD7">
        <w:tc>
          <w:tcPr>
            <w:tcW w:w="800" w:type="dxa"/>
            <w:shd w:val="solid" w:color="FFFFFF" w:fill="auto"/>
          </w:tcPr>
          <w:p w14:paraId="7EF42534" w14:textId="77777777" w:rsidR="00F40EE1" w:rsidRDefault="00F40EE1" w:rsidP="00F40EE1">
            <w:pPr>
              <w:pStyle w:val="TAC"/>
              <w:rPr>
                <w:sz w:val="16"/>
                <w:szCs w:val="16"/>
              </w:rPr>
            </w:pPr>
            <w:r>
              <w:rPr>
                <w:sz w:val="16"/>
                <w:szCs w:val="16"/>
              </w:rPr>
              <w:t>2020-03</w:t>
            </w:r>
          </w:p>
        </w:tc>
        <w:tc>
          <w:tcPr>
            <w:tcW w:w="800" w:type="dxa"/>
            <w:shd w:val="solid" w:color="FFFFFF" w:fill="auto"/>
          </w:tcPr>
          <w:p w14:paraId="7744351F" w14:textId="77777777" w:rsidR="00F40EE1" w:rsidRDefault="00F40EE1" w:rsidP="00F40EE1">
            <w:pPr>
              <w:pStyle w:val="TAC"/>
              <w:rPr>
                <w:sz w:val="16"/>
                <w:szCs w:val="16"/>
              </w:rPr>
            </w:pPr>
            <w:r>
              <w:rPr>
                <w:sz w:val="16"/>
                <w:szCs w:val="16"/>
              </w:rPr>
              <w:t>CT#87e</w:t>
            </w:r>
          </w:p>
        </w:tc>
        <w:tc>
          <w:tcPr>
            <w:tcW w:w="1094" w:type="dxa"/>
            <w:shd w:val="solid" w:color="FFFFFF" w:fill="auto"/>
          </w:tcPr>
          <w:p w14:paraId="0EB6E292" w14:textId="77777777" w:rsidR="00F40EE1" w:rsidRDefault="00F40EE1" w:rsidP="00F40EE1">
            <w:pPr>
              <w:pStyle w:val="TAC"/>
            </w:pPr>
          </w:p>
        </w:tc>
        <w:tc>
          <w:tcPr>
            <w:tcW w:w="519" w:type="dxa"/>
            <w:shd w:val="solid" w:color="FFFFFF" w:fill="auto"/>
          </w:tcPr>
          <w:p w14:paraId="191EBBB4" w14:textId="77777777" w:rsidR="00F40EE1" w:rsidRPr="006B0D02" w:rsidRDefault="00F40EE1" w:rsidP="00F40EE1">
            <w:pPr>
              <w:pStyle w:val="TAL"/>
              <w:rPr>
                <w:sz w:val="16"/>
                <w:szCs w:val="16"/>
              </w:rPr>
            </w:pPr>
          </w:p>
        </w:tc>
        <w:tc>
          <w:tcPr>
            <w:tcW w:w="331" w:type="dxa"/>
            <w:shd w:val="solid" w:color="FFFFFF" w:fill="auto"/>
          </w:tcPr>
          <w:p w14:paraId="4B13B8DD" w14:textId="77777777" w:rsidR="00F40EE1" w:rsidRPr="006B0D02" w:rsidRDefault="00F40EE1" w:rsidP="00F40EE1">
            <w:pPr>
              <w:pStyle w:val="TAR"/>
              <w:rPr>
                <w:sz w:val="16"/>
                <w:szCs w:val="16"/>
              </w:rPr>
            </w:pPr>
          </w:p>
        </w:tc>
        <w:tc>
          <w:tcPr>
            <w:tcW w:w="425" w:type="dxa"/>
            <w:shd w:val="solid" w:color="FFFFFF" w:fill="auto"/>
          </w:tcPr>
          <w:p w14:paraId="4EA7D345" w14:textId="77777777" w:rsidR="00F40EE1" w:rsidRPr="006B0D02" w:rsidRDefault="00F40EE1" w:rsidP="00F40EE1">
            <w:pPr>
              <w:pStyle w:val="TAC"/>
              <w:rPr>
                <w:sz w:val="16"/>
                <w:szCs w:val="16"/>
              </w:rPr>
            </w:pPr>
          </w:p>
        </w:tc>
        <w:tc>
          <w:tcPr>
            <w:tcW w:w="4962" w:type="dxa"/>
            <w:shd w:val="solid" w:color="FFFFFF" w:fill="auto"/>
          </w:tcPr>
          <w:p w14:paraId="1760E7DE" w14:textId="77777777" w:rsidR="00F40EE1" w:rsidRPr="00504492" w:rsidRDefault="00F40EE1" w:rsidP="00F40EE1">
            <w:pPr>
              <w:pStyle w:val="TAL"/>
              <w:rPr>
                <w:sz w:val="16"/>
                <w:szCs w:val="16"/>
              </w:rPr>
            </w:pPr>
            <w:r>
              <w:rPr>
                <w:sz w:val="16"/>
                <w:szCs w:val="16"/>
              </w:rPr>
              <w:t>Approved at CT#87e</w:t>
            </w:r>
          </w:p>
        </w:tc>
        <w:tc>
          <w:tcPr>
            <w:tcW w:w="708" w:type="dxa"/>
            <w:shd w:val="solid" w:color="FFFFFF" w:fill="auto"/>
          </w:tcPr>
          <w:p w14:paraId="7BABF567" w14:textId="77777777" w:rsidR="00F40EE1" w:rsidRDefault="00F40EE1" w:rsidP="00F40EE1">
            <w:pPr>
              <w:pStyle w:val="TAC"/>
              <w:rPr>
                <w:sz w:val="16"/>
                <w:szCs w:val="16"/>
              </w:rPr>
            </w:pPr>
            <w:r>
              <w:rPr>
                <w:sz w:val="16"/>
                <w:szCs w:val="16"/>
              </w:rPr>
              <w:t>16.0.0</w:t>
            </w:r>
          </w:p>
        </w:tc>
      </w:tr>
      <w:tr w:rsidR="00A624C5" w:rsidRPr="006B0D02" w14:paraId="0765740F" w14:textId="77777777" w:rsidTr="005D7BD7">
        <w:tc>
          <w:tcPr>
            <w:tcW w:w="800" w:type="dxa"/>
            <w:shd w:val="solid" w:color="FFFFFF" w:fill="auto"/>
          </w:tcPr>
          <w:p w14:paraId="06756E79" w14:textId="77777777" w:rsidR="00A624C5" w:rsidRDefault="00A624C5" w:rsidP="00A624C5">
            <w:pPr>
              <w:pStyle w:val="TAC"/>
              <w:rPr>
                <w:sz w:val="16"/>
                <w:szCs w:val="16"/>
              </w:rPr>
            </w:pPr>
            <w:r>
              <w:rPr>
                <w:sz w:val="16"/>
                <w:szCs w:val="16"/>
              </w:rPr>
              <w:t>2020-06</w:t>
            </w:r>
          </w:p>
        </w:tc>
        <w:tc>
          <w:tcPr>
            <w:tcW w:w="800" w:type="dxa"/>
            <w:shd w:val="solid" w:color="FFFFFF" w:fill="auto"/>
          </w:tcPr>
          <w:p w14:paraId="621BDC71" w14:textId="77777777" w:rsidR="00A624C5" w:rsidRDefault="00A624C5" w:rsidP="00A624C5">
            <w:pPr>
              <w:pStyle w:val="TAC"/>
              <w:rPr>
                <w:sz w:val="16"/>
                <w:szCs w:val="16"/>
              </w:rPr>
            </w:pPr>
            <w:r>
              <w:rPr>
                <w:sz w:val="16"/>
                <w:szCs w:val="16"/>
              </w:rPr>
              <w:t>CT#88e</w:t>
            </w:r>
          </w:p>
        </w:tc>
        <w:tc>
          <w:tcPr>
            <w:tcW w:w="1094" w:type="dxa"/>
            <w:shd w:val="solid" w:color="FFFFFF" w:fill="auto"/>
          </w:tcPr>
          <w:p w14:paraId="61E4B5A3" w14:textId="77777777" w:rsidR="00A624C5" w:rsidRDefault="00A624C5" w:rsidP="00A624C5">
            <w:pPr>
              <w:pStyle w:val="TAC"/>
            </w:pPr>
            <w:r>
              <w:rPr>
                <w:rFonts w:cs="Arial"/>
                <w:sz w:val="16"/>
                <w:szCs w:val="16"/>
              </w:rPr>
              <w:t>CP-201</w:t>
            </w:r>
            <w:r w:rsidR="00D5365F">
              <w:rPr>
                <w:rFonts w:cs="Arial"/>
                <w:sz w:val="16"/>
                <w:szCs w:val="16"/>
              </w:rPr>
              <w:t>279</w:t>
            </w:r>
          </w:p>
        </w:tc>
        <w:tc>
          <w:tcPr>
            <w:tcW w:w="519" w:type="dxa"/>
            <w:shd w:val="solid" w:color="FFFFFF" w:fill="auto"/>
          </w:tcPr>
          <w:p w14:paraId="1E191F36" w14:textId="77777777" w:rsidR="00A624C5" w:rsidRPr="006B0D02" w:rsidRDefault="00A624C5" w:rsidP="00A624C5">
            <w:pPr>
              <w:pStyle w:val="TAL"/>
              <w:rPr>
                <w:sz w:val="16"/>
                <w:szCs w:val="16"/>
              </w:rPr>
            </w:pPr>
            <w:r>
              <w:rPr>
                <w:rFonts w:cs="Arial"/>
                <w:sz w:val="16"/>
                <w:szCs w:val="16"/>
              </w:rPr>
              <w:t>0001</w:t>
            </w:r>
          </w:p>
        </w:tc>
        <w:tc>
          <w:tcPr>
            <w:tcW w:w="331" w:type="dxa"/>
            <w:shd w:val="solid" w:color="FFFFFF" w:fill="auto"/>
          </w:tcPr>
          <w:p w14:paraId="44CF0ACC" w14:textId="77777777" w:rsidR="00A624C5" w:rsidRPr="006B0D02" w:rsidRDefault="00D5365F" w:rsidP="00A624C5">
            <w:pPr>
              <w:pStyle w:val="TAR"/>
              <w:rPr>
                <w:sz w:val="16"/>
                <w:szCs w:val="16"/>
              </w:rPr>
            </w:pPr>
            <w:r>
              <w:rPr>
                <w:rFonts w:cs="Arial"/>
                <w:sz w:val="16"/>
                <w:szCs w:val="16"/>
              </w:rPr>
              <w:t>2</w:t>
            </w:r>
          </w:p>
        </w:tc>
        <w:tc>
          <w:tcPr>
            <w:tcW w:w="425" w:type="dxa"/>
            <w:shd w:val="solid" w:color="FFFFFF" w:fill="auto"/>
          </w:tcPr>
          <w:p w14:paraId="55DE0614"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419C2287" w14:textId="77777777" w:rsidR="00A624C5" w:rsidRDefault="00A624C5" w:rsidP="00A624C5">
            <w:pPr>
              <w:pStyle w:val="TAL"/>
              <w:rPr>
                <w:sz w:val="16"/>
                <w:szCs w:val="16"/>
              </w:rPr>
            </w:pPr>
            <w:r w:rsidRPr="00A539AC">
              <w:rPr>
                <w:sz w:val="16"/>
                <w:szCs w:val="16"/>
              </w:rPr>
              <w:t>Multiple RAC Coding Format Support in RACS Operation</w:t>
            </w:r>
          </w:p>
        </w:tc>
        <w:tc>
          <w:tcPr>
            <w:tcW w:w="708" w:type="dxa"/>
            <w:shd w:val="solid" w:color="FFFFFF" w:fill="auto"/>
          </w:tcPr>
          <w:p w14:paraId="1DE57926" w14:textId="77777777" w:rsidR="00A624C5" w:rsidRDefault="00A624C5" w:rsidP="00A624C5">
            <w:pPr>
              <w:pStyle w:val="TAC"/>
              <w:rPr>
                <w:sz w:val="16"/>
                <w:szCs w:val="16"/>
              </w:rPr>
            </w:pPr>
            <w:r>
              <w:rPr>
                <w:sz w:val="16"/>
                <w:szCs w:val="16"/>
              </w:rPr>
              <w:t>16.1.0</w:t>
            </w:r>
          </w:p>
        </w:tc>
      </w:tr>
      <w:tr w:rsidR="00A624C5" w:rsidRPr="006B0D02" w14:paraId="46A8ED60" w14:textId="77777777" w:rsidTr="005D7BD7">
        <w:tc>
          <w:tcPr>
            <w:tcW w:w="800" w:type="dxa"/>
            <w:shd w:val="solid" w:color="FFFFFF" w:fill="auto"/>
          </w:tcPr>
          <w:p w14:paraId="5A222157" w14:textId="77777777" w:rsidR="00A624C5" w:rsidRDefault="00A624C5" w:rsidP="00A624C5">
            <w:pPr>
              <w:pStyle w:val="TAC"/>
              <w:rPr>
                <w:sz w:val="16"/>
                <w:szCs w:val="16"/>
              </w:rPr>
            </w:pPr>
            <w:r>
              <w:rPr>
                <w:sz w:val="16"/>
                <w:szCs w:val="16"/>
              </w:rPr>
              <w:t>2020-06</w:t>
            </w:r>
          </w:p>
        </w:tc>
        <w:tc>
          <w:tcPr>
            <w:tcW w:w="800" w:type="dxa"/>
            <w:shd w:val="solid" w:color="FFFFFF" w:fill="auto"/>
          </w:tcPr>
          <w:p w14:paraId="6A65E1CA" w14:textId="77777777" w:rsidR="00A624C5" w:rsidRDefault="00A624C5" w:rsidP="00A624C5">
            <w:pPr>
              <w:pStyle w:val="TAC"/>
              <w:rPr>
                <w:sz w:val="16"/>
                <w:szCs w:val="16"/>
              </w:rPr>
            </w:pPr>
            <w:r>
              <w:rPr>
                <w:sz w:val="16"/>
                <w:szCs w:val="16"/>
              </w:rPr>
              <w:t>CT#88e</w:t>
            </w:r>
          </w:p>
        </w:tc>
        <w:tc>
          <w:tcPr>
            <w:tcW w:w="1094" w:type="dxa"/>
            <w:shd w:val="solid" w:color="FFFFFF" w:fill="auto"/>
          </w:tcPr>
          <w:p w14:paraId="619404C2" w14:textId="77777777" w:rsidR="00A624C5" w:rsidRDefault="00A624C5" w:rsidP="00A624C5">
            <w:pPr>
              <w:pStyle w:val="TAC"/>
            </w:pPr>
            <w:r>
              <w:rPr>
                <w:rFonts w:cs="Arial"/>
                <w:sz w:val="16"/>
                <w:szCs w:val="16"/>
              </w:rPr>
              <w:t>CP-201035</w:t>
            </w:r>
          </w:p>
        </w:tc>
        <w:tc>
          <w:tcPr>
            <w:tcW w:w="519" w:type="dxa"/>
            <w:shd w:val="solid" w:color="FFFFFF" w:fill="auto"/>
          </w:tcPr>
          <w:p w14:paraId="0687626B" w14:textId="77777777" w:rsidR="00A624C5" w:rsidRPr="006B0D02" w:rsidRDefault="00A624C5" w:rsidP="00A624C5">
            <w:pPr>
              <w:pStyle w:val="TAL"/>
              <w:rPr>
                <w:sz w:val="16"/>
                <w:szCs w:val="16"/>
              </w:rPr>
            </w:pPr>
            <w:r>
              <w:rPr>
                <w:rFonts w:cs="Arial"/>
                <w:sz w:val="16"/>
                <w:szCs w:val="16"/>
              </w:rPr>
              <w:t>0003</w:t>
            </w:r>
          </w:p>
        </w:tc>
        <w:tc>
          <w:tcPr>
            <w:tcW w:w="331" w:type="dxa"/>
            <w:shd w:val="solid" w:color="FFFFFF" w:fill="auto"/>
          </w:tcPr>
          <w:p w14:paraId="12D7517B"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695D8E68" w14:textId="77777777" w:rsidR="00A624C5" w:rsidRPr="006B0D02" w:rsidRDefault="00A624C5" w:rsidP="00A624C5">
            <w:pPr>
              <w:pStyle w:val="TAC"/>
              <w:rPr>
                <w:sz w:val="16"/>
                <w:szCs w:val="16"/>
              </w:rPr>
            </w:pPr>
            <w:r>
              <w:rPr>
                <w:rFonts w:cs="Arial"/>
                <w:sz w:val="16"/>
                <w:szCs w:val="16"/>
              </w:rPr>
              <w:t>F</w:t>
            </w:r>
          </w:p>
        </w:tc>
        <w:tc>
          <w:tcPr>
            <w:tcW w:w="4962" w:type="dxa"/>
            <w:shd w:val="solid" w:color="FFFFFF" w:fill="auto"/>
          </w:tcPr>
          <w:p w14:paraId="452D2ADC" w14:textId="77777777" w:rsidR="00A624C5" w:rsidRDefault="00A624C5" w:rsidP="00A624C5">
            <w:pPr>
              <w:pStyle w:val="TAL"/>
              <w:rPr>
                <w:sz w:val="16"/>
                <w:szCs w:val="16"/>
              </w:rPr>
            </w:pPr>
            <w:r w:rsidRPr="00A539AC">
              <w:rPr>
                <w:sz w:val="16"/>
                <w:szCs w:val="16"/>
              </w:rPr>
              <w:t>Storage of YAML files in ETSI Forge</w:t>
            </w:r>
          </w:p>
        </w:tc>
        <w:tc>
          <w:tcPr>
            <w:tcW w:w="708" w:type="dxa"/>
            <w:shd w:val="solid" w:color="FFFFFF" w:fill="auto"/>
          </w:tcPr>
          <w:p w14:paraId="70D21628" w14:textId="77777777" w:rsidR="00A624C5" w:rsidRDefault="00A624C5" w:rsidP="00A624C5">
            <w:pPr>
              <w:pStyle w:val="TAC"/>
              <w:rPr>
                <w:sz w:val="16"/>
                <w:szCs w:val="16"/>
              </w:rPr>
            </w:pPr>
            <w:r>
              <w:rPr>
                <w:sz w:val="16"/>
                <w:szCs w:val="16"/>
              </w:rPr>
              <w:t>16.1.0</w:t>
            </w:r>
          </w:p>
        </w:tc>
      </w:tr>
      <w:tr w:rsidR="00A624C5" w:rsidRPr="006B0D02" w14:paraId="7410D114" w14:textId="77777777" w:rsidTr="005D7BD7">
        <w:tc>
          <w:tcPr>
            <w:tcW w:w="800" w:type="dxa"/>
            <w:shd w:val="solid" w:color="FFFFFF" w:fill="auto"/>
          </w:tcPr>
          <w:p w14:paraId="59A744A1" w14:textId="77777777" w:rsidR="00A624C5" w:rsidRDefault="00A624C5" w:rsidP="00A624C5">
            <w:pPr>
              <w:pStyle w:val="TAC"/>
              <w:rPr>
                <w:sz w:val="16"/>
                <w:szCs w:val="16"/>
              </w:rPr>
            </w:pPr>
            <w:r>
              <w:rPr>
                <w:sz w:val="16"/>
                <w:szCs w:val="16"/>
              </w:rPr>
              <w:t>2020-06</w:t>
            </w:r>
          </w:p>
        </w:tc>
        <w:tc>
          <w:tcPr>
            <w:tcW w:w="800" w:type="dxa"/>
            <w:shd w:val="solid" w:color="FFFFFF" w:fill="auto"/>
          </w:tcPr>
          <w:p w14:paraId="0100BCA5" w14:textId="77777777" w:rsidR="00A624C5" w:rsidRDefault="00A624C5" w:rsidP="00A624C5">
            <w:pPr>
              <w:pStyle w:val="TAC"/>
              <w:rPr>
                <w:sz w:val="16"/>
                <w:szCs w:val="16"/>
              </w:rPr>
            </w:pPr>
            <w:r>
              <w:rPr>
                <w:sz w:val="16"/>
                <w:szCs w:val="16"/>
              </w:rPr>
              <w:t>CT#88e</w:t>
            </w:r>
          </w:p>
        </w:tc>
        <w:tc>
          <w:tcPr>
            <w:tcW w:w="1094" w:type="dxa"/>
            <w:shd w:val="solid" w:color="FFFFFF" w:fill="auto"/>
          </w:tcPr>
          <w:p w14:paraId="1451A57D" w14:textId="77777777" w:rsidR="00A624C5" w:rsidRDefault="00A624C5" w:rsidP="00A624C5">
            <w:pPr>
              <w:pStyle w:val="TAC"/>
            </w:pPr>
            <w:r>
              <w:rPr>
                <w:rFonts w:cs="Arial"/>
                <w:sz w:val="16"/>
                <w:szCs w:val="16"/>
              </w:rPr>
              <w:t>CP-201035</w:t>
            </w:r>
          </w:p>
        </w:tc>
        <w:tc>
          <w:tcPr>
            <w:tcW w:w="519" w:type="dxa"/>
            <w:shd w:val="solid" w:color="FFFFFF" w:fill="auto"/>
          </w:tcPr>
          <w:p w14:paraId="1B4671F3" w14:textId="77777777" w:rsidR="00A624C5" w:rsidRPr="006B0D02" w:rsidRDefault="00A624C5" w:rsidP="00A624C5">
            <w:pPr>
              <w:pStyle w:val="TAL"/>
              <w:rPr>
                <w:sz w:val="16"/>
                <w:szCs w:val="16"/>
              </w:rPr>
            </w:pPr>
            <w:r>
              <w:rPr>
                <w:rFonts w:cs="Arial"/>
                <w:sz w:val="16"/>
                <w:szCs w:val="16"/>
              </w:rPr>
              <w:t>0004</w:t>
            </w:r>
          </w:p>
        </w:tc>
        <w:tc>
          <w:tcPr>
            <w:tcW w:w="331" w:type="dxa"/>
            <w:shd w:val="solid" w:color="FFFFFF" w:fill="auto"/>
          </w:tcPr>
          <w:p w14:paraId="788E2578"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004058E8"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3F9F7228" w14:textId="77777777" w:rsidR="00A624C5" w:rsidRDefault="00A624C5" w:rsidP="00A624C5">
            <w:pPr>
              <w:pStyle w:val="TAL"/>
              <w:rPr>
                <w:sz w:val="16"/>
                <w:szCs w:val="16"/>
              </w:rPr>
            </w:pPr>
            <w:r w:rsidRPr="00A539AC">
              <w:rPr>
                <w:sz w:val="16"/>
                <w:szCs w:val="16"/>
              </w:rPr>
              <w:t>New application error at receiving out-dated UE RAC-ID</w:t>
            </w:r>
          </w:p>
        </w:tc>
        <w:tc>
          <w:tcPr>
            <w:tcW w:w="708" w:type="dxa"/>
            <w:shd w:val="solid" w:color="FFFFFF" w:fill="auto"/>
          </w:tcPr>
          <w:p w14:paraId="62EB3302" w14:textId="77777777" w:rsidR="00A624C5" w:rsidRDefault="00A624C5" w:rsidP="00A624C5">
            <w:pPr>
              <w:pStyle w:val="TAC"/>
              <w:rPr>
                <w:sz w:val="16"/>
                <w:szCs w:val="16"/>
              </w:rPr>
            </w:pPr>
            <w:r>
              <w:rPr>
                <w:sz w:val="16"/>
                <w:szCs w:val="16"/>
              </w:rPr>
              <w:t>16.1.0</w:t>
            </w:r>
          </w:p>
        </w:tc>
      </w:tr>
      <w:tr w:rsidR="00A624C5" w:rsidRPr="006B0D02" w14:paraId="1144C5D3" w14:textId="77777777" w:rsidTr="005D7BD7">
        <w:tc>
          <w:tcPr>
            <w:tcW w:w="800" w:type="dxa"/>
            <w:shd w:val="solid" w:color="FFFFFF" w:fill="auto"/>
          </w:tcPr>
          <w:p w14:paraId="4431E80C" w14:textId="77777777" w:rsidR="00A624C5" w:rsidRDefault="00A624C5" w:rsidP="00A624C5">
            <w:pPr>
              <w:pStyle w:val="TAC"/>
              <w:rPr>
                <w:sz w:val="16"/>
                <w:szCs w:val="16"/>
              </w:rPr>
            </w:pPr>
            <w:r>
              <w:rPr>
                <w:sz w:val="16"/>
                <w:szCs w:val="16"/>
              </w:rPr>
              <w:t>2020-06</w:t>
            </w:r>
          </w:p>
        </w:tc>
        <w:tc>
          <w:tcPr>
            <w:tcW w:w="800" w:type="dxa"/>
            <w:shd w:val="solid" w:color="FFFFFF" w:fill="auto"/>
          </w:tcPr>
          <w:p w14:paraId="499FF0E5" w14:textId="77777777" w:rsidR="00A624C5" w:rsidRDefault="00A624C5" w:rsidP="00A624C5">
            <w:pPr>
              <w:pStyle w:val="TAC"/>
              <w:rPr>
                <w:sz w:val="16"/>
                <w:szCs w:val="16"/>
              </w:rPr>
            </w:pPr>
            <w:r>
              <w:rPr>
                <w:sz w:val="16"/>
                <w:szCs w:val="16"/>
              </w:rPr>
              <w:t>CT#88e</w:t>
            </w:r>
          </w:p>
        </w:tc>
        <w:tc>
          <w:tcPr>
            <w:tcW w:w="1094" w:type="dxa"/>
            <w:shd w:val="solid" w:color="FFFFFF" w:fill="auto"/>
          </w:tcPr>
          <w:p w14:paraId="17E9678C" w14:textId="77777777" w:rsidR="00A624C5" w:rsidRDefault="00A624C5" w:rsidP="00A624C5">
            <w:pPr>
              <w:pStyle w:val="TAC"/>
            </w:pPr>
            <w:r>
              <w:rPr>
                <w:rFonts w:cs="Arial"/>
                <w:sz w:val="16"/>
                <w:szCs w:val="16"/>
              </w:rPr>
              <w:t>CP-201035</w:t>
            </w:r>
          </w:p>
        </w:tc>
        <w:tc>
          <w:tcPr>
            <w:tcW w:w="519" w:type="dxa"/>
            <w:shd w:val="solid" w:color="FFFFFF" w:fill="auto"/>
          </w:tcPr>
          <w:p w14:paraId="70361DFA" w14:textId="77777777" w:rsidR="00A624C5" w:rsidRPr="006B0D02" w:rsidRDefault="00A624C5" w:rsidP="00A624C5">
            <w:pPr>
              <w:pStyle w:val="TAL"/>
              <w:rPr>
                <w:sz w:val="16"/>
                <w:szCs w:val="16"/>
              </w:rPr>
            </w:pPr>
            <w:r>
              <w:rPr>
                <w:rFonts w:cs="Arial"/>
                <w:sz w:val="16"/>
                <w:szCs w:val="16"/>
              </w:rPr>
              <w:t>0005</w:t>
            </w:r>
          </w:p>
        </w:tc>
        <w:tc>
          <w:tcPr>
            <w:tcW w:w="331" w:type="dxa"/>
            <w:shd w:val="solid" w:color="FFFFFF" w:fill="auto"/>
          </w:tcPr>
          <w:p w14:paraId="672901E5" w14:textId="77777777" w:rsidR="00A624C5" w:rsidRPr="006B0D02" w:rsidRDefault="00A624C5" w:rsidP="00A624C5">
            <w:pPr>
              <w:pStyle w:val="TAR"/>
              <w:rPr>
                <w:sz w:val="16"/>
                <w:szCs w:val="16"/>
              </w:rPr>
            </w:pPr>
            <w:r>
              <w:rPr>
                <w:rFonts w:cs="Arial"/>
                <w:sz w:val="16"/>
                <w:szCs w:val="16"/>
              </w:rPr>
              <w:t>1</w:t>
            </w:r>
          </w:p>
        </w:tc>
        <w:tc>
          <w:tcPr>
            <w:tcW w:w="425" w:type="dxa"/>
            <w:shd w:val="solid" w:color="FFFFFF" w:fill="auto"/>
          </w:tcPr>
          <w:p w14:paraId="2B3A949F"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016456DB" w14:textId="77777777" w:rsidR="00A624C5" w:rsidRDefault="00A624C5" w:rsidP="00A624C5">
            <w:pPr>
              <w:pStyle w:val="TAL"/>
              <w:rPr>
                <w:sz w:val="16"/>
                <w:szCs w:val="16"/>
              </w:rPr>
            </w:pPr>
            <w:r w:rsidRPr="00A539AC">
              <w:rPr>
                <w:sz w:val="16"/>
                <w:szCs w:val="16"/>
              </w:rPr>
              <w:t>Populating New Version Id via Notification</w:t>
            </w:r>
          </w:p>
        </w:tc>
        <w:tc>
          <w:tcPr>
            <w:tcW w:w="708" w:type="dxa"/>
            <w:shd w:val="solid" w:color="FFFFFF" w:fill="auto"/>
          </w:tcPr>
          <w:p w14:paraId="0164C0CA" w14:textId="77777777" w:rsidR="00A624C5" w:rsidRDefault="00A624C5" w:rsidP="00A624C5">
            <w:pPr>
              <w:pStyle w:val="TAC"/>
              <w:rPr>
                <w:sz w:val="16"/>
                <w:szCs w:val="16"/>
              </w:rPr>
            </w:pPr>
            <w:r>
              <w:rPr>
                <w:sz w:val="16"/>
                <w:szCs w:val="16"/>
              </w:rPr>
              <w:t>16.1.0</w:t>
            </w:r>
          </w:p>
        </w:tc>
      </w:tr>
      <w:tr w:rsidR="00A624C5" w:rsidRPr="006B0D02" w14:paraId="2F72BF69" w14:textId="77777777" w:rsidTr="005D7BD7">
        <w:tc>
          <w:tcPr>
            <w:tcW w:w="800" w:type="dxa"/>
            <w:shd w:val="solid" w:color="FFFFFF" w:fill="auto"/>
          </w:tcPr>
          <w:p w14:paraId="1665F6B9" w14:textId="77777777" w:rsidR="00A624C5" w:rsidRDefault="00A624C5" w:rsidP="00A624C5">
            <w:pPr>
              <w:pStyle w:val="TAC"/>
              <w:rPr>
                <w:sz w:val="16"/>
                <w:szCs w:val="16"/>
              </w:rPr>
            </w:pPr>
            <w:r>
              <w:rPr>
                <w:sz w:val="16"/>
                <w:szCs w:val="16"/>
              </w:rPr>
              <w:t>2020-06</w:t>
            </w:r>
          </w:p>
        </w:tc>
        <w:tc>
          <w:tcPr>
            <w:tcW w:w="800" w:type="dxa"/>
            <w:shd w:val="solid" w:color="FFFFFF" w:fill="auto"/>
          </w:tcPr>
          <w:p w14:paraId="60B6D1D6" w14:textId="77777777" w:rsidR="00A624C5" w:rsidRDefault="00A624C5" w:rsidP="00A624C5">
            <w:pPr>
              <w:pStyle w:val="TAC"/>
              <w:rPr>
                <w:sz w:val="16"/>
                <w:szCs w:val="16"/>
              </w:rPr>
            </w:pPr>
            <w:r>
              <w:rPr>
                <w:sz w:val="16"/>
                <w:szCs w:val="16"/>
              </w:rPr>
              <w:t>CT#88e</w:t>
            </w:r>
          </w:p>
        </w:tc>
        <w:tc>
          <w:tcPr>
            <w:tcW w:w="1094" w:type="dxa"/>
            <w:shd w:val="solid" w:color="FFFFFF" w:fill="auto"/>
          </w:tcPr>
          <w:p w14:paraId="609CF0E5" w14:textId="77777777" w:rsidR="00A624C5" w:rsidRDefault="00A624C5" w:rsidP="00A624C5">
            <w:pPr>
              <w:pStyle w:val="TAC"/>
            </w:pPr>
            <w:r>
              <w:rPr>
                <w:rFonts w:cs="Arial"/>
                <w:sz w:val="16"/>
                <w:szCs w:val="16"/>
              </w:rPr>
              <w:t>CP-201187</w:t>
            </w:r>
          </w:p>
        </w:tc>
        <w:tc>
          <w:tcPr>
            <w:tcW w:w="519" w:type="dxa"/>
            <w:shd w:val="solid" w:color="FFFFFF" w:fill="auto"/>
          </w:tcPr>
          <w:p w14:paraId="7FD263CB" w14:textId="77777777" w:rsidR="00A624C5" w:rsidRPr="006B0D02" w:rsidRDefault="00A624C5" w:rsidP="00A624C5">
            <w:pPr>
              <w:pStyle w:val="TAL"/>
              <w:rPr>
                <w:sz w:val="16"/>
                <w:szCs w:val="16"/>
              </w:rPr>
            </w:pPr>
            <w:r>
              <w:rPr>
                <w:sz w:val="16"/>
                <w:szCs w:val="16"/>
              </w:rPr>
              <w:t>0006</w:t>
            </w:r>
          </w:p>
        </w:tc>
        <w:tc>
          <w:tcPr>
            <w:tcW w:w="331" w:type="dxa"/>
            <w:shd w:val="solid" w:color="FFFFFF" w:fill="auto"/>
          </w:tcPr>
          <w:p w14:paraId="454B6472" w14:textId="77777777" w:rsidR="00A624C5" w:rsidRPr="006B0D02" w:rsidRDefault="00A624C5" w:rsidP="00A624C5">
            <w:pPr>
              <w:pStyle w:val="TAR"/>
              <w:rPr>
                <w:sz w:val="16"/>
                <w:szCs w:val="16"/>
              </w:rPr>
            </w:pPr>
          </w:p>
        </w:tc>
        <w:tc>
          <w:tcPr>
            <w:tcW w:w="425" w:type="dxa"/>
            <w:shd w:val="solid" w:color="FFFFFF" w:fill="auto"/>
          </w:tcPr>
          <w:p w14:paraId="7859536F" w14:textId="77777777" w:rsidR="00A624C5" w:rsidRPr="006B0D02" w:rsidRDefault="00A624C5" w:rsidP="00A624C5">
            <w:pPr>
              <w:pStyle w:val="TAC"/>
              <w:rPr>
                <w:sz w:val="16"/>
                <w:szCs w:val="16"/>
              </w:rPr>
            </w:pPr>
            <w:r>
              <w:rPr>
                <w:sz w:val="16"/>
                <w:szCs w:val="16"/>
              </w:rPr>
              <w:t>F</w:t>
            </w:r>
          </w:p>
        </w:tc>
        <w:tc>
          <w:tcPr>
            <w:tcW w:w="4962" w:type="dxa"/>
            <w:shd w:val="solid" w:color="FFFFFF" w:fill="auto"/>
          </w:tcPr>
          <w:p w14:paraId="15E2CA5B" w14:textId="77777777" w:rsidR="00A624C5" w:rsidRDefault="00A624C5" w:rsidP="00A624C5">
            <w:pPr>
              <w:pStyle w:val="TAL"/>
              <w:rPr>
                <w:sz w:val="16"/>
                <w:szCs w:val="16"/>
              </w:rPr>
            </w:pPr>
            <w:r w:rsidRPr="00A539AC">
              <w:rPr>
                <w:sz w:val="16"/>
                <w:szCs w:val="16"/>
              </w:rPr>
              <w:t>3GPP TS 29.673 API version update Rel-16</w:t>
            </w:r>
          </w:p>
        </w:tc>
        <w:tc>
          <w:tcPr>
            <w:tcW w:w="708" w:type="dxa"/>
            <w:shd w:val="solid" w:color="FFFFFF" w:fill="auto"/>
          </w:tcPr>
          <w:p w14:paraId="3879B071" w14:textId="77777777" w:rsidR="00A624C5" w:rsidRDefault="00A624C5" w:rsidP="00A624C5">
            <w:pPr>
              <w:pStyle w:val="TAC"/>
              <w:rPr>
                <w:sz w:val="16"/>
                <w:szCs w:val="16"/>
              </w:rPr>
            </w:pPr>
            <w:r>
              <w:rPr>
                <w:sz w:val="16"/>
                <w:szCs w:val="16"/>
              </w:rPr>
              <w:t>16.1.0</w:t>
            </w:r>
          </w:p>
        </w:tc>
      </w:tr>
      <w:tr w:rsidR="00116342" w:rsidRPr="006B0D02" w14:paraId="0768795E" w14:textId="77777777" w:rsidTr="00CB623C">
        <w:tc>
          <w:tcPr>
            <w:tcW w:w="800" w:type="dxa"/>
            <w:shd w:val="solid" w:color="FFFFFF" w:fill="auto"/>
          </w:tcPr>
          <w:p w14:paraId="6025E93F" w14:textId="77777777" w:rsidR="00116342" w:rsidRDefault="00116342" w:rsidP="00116342">
            <w:pPr>
              <w:pStyle w:val="TAC"/>
              <w:rPr>
                <w:sz w:val="16"/>
                <w:szCs w:val="16"/>
              </w:rPr>
            </w:pPr>
            <w:r>
              <w:rPr>
                <w:sz w:val="16"/>
                <w:szCs w:val="16"/>
              </w:rPr>
              <w:t>2020-0</w:t>
            </w:r>
            <w:r w:rsidR="00A539AC">
              <w:rPr>
                <w:sz w:val="16"/>
                <w:szCs w:val="16"/>
              </w:rPr>
              <w:t>9</w:t>
            </w:r>
          </w:p>
        </w:tc>
        <w:tc>
          <w:tcPr>
            <w:tcW w:w="800" w:type="dxa"/>
            <w:shd w:val="solid" w:color="FFFFFF" w:fill="auto"/>
          </w:tcPr>
          <w:p w14:paraId="29720861" w14:textId="77777777" w:rsidR="00116342" w:rsidRDefault="00A539AC" w:rsidP="00116342">
            <w:pPr>
              <w:pStyle w:val="TAC"/>
              <w:rPr>
                <w:sz w:val="16"/>
                <w:szCs w:val="16"/>
              </w:rPr>
            </w:pPr>
            <w:r>
              <w:rPr>
                <w:sz w:val="16"/>
                <w:szCs w:val="16"/>
              </w:rPr>
              <w:t>CT#89</w:t>
            </w:r>
            <w:r w:rsidR="00116342">
              <w:rPr>
                <w:sz w:val="16"/>
                <w:szCs w:val="16"/>
              </w:rPr>
              <w:t>e</w:t>
            </w:r>
          </w:p>
        </w:tc>
        <w:tc>
          <w:tcPr>
            <w:tcW w:w="1094" w:type="dxa"/>
            <w:shd w:val="solid" w:color="FFFFFF" w:fill="auto"/>
            <w:vAlign w:val="bottom"/>
          </w:tcPr>
          <w:p w14:paraId="16B839B2" w14:textId="77777777" w:rsidR="00116342" w:rsidRPr="00CB623C" w:rsidRDefault="00116342" w:rsidP="00CB623C">
            <w:pPr>
              <w:pStyle w:val="TAL"/>
              <w:jc w:val="center"/>
            </w:pPr>
            <w:r>
              <w:rPr>
                <w:rFonts w:cs="Arial"/>
                <w:sz w:val="16"/>
                <w:szCs w:val="16"/>
              </w:rPr>
              <w:t>CP-202108</w:t>
            </w:r>
          </w:p>
        </w:tc>
        <w:tc>
          <w:tcPr>
            <w:tcW w:w="519" w:type="dxa"/>
            <w:shd w:val="solid" w:color="FFFFFF" w:fill="auto"/>
          </w:tcPr>
          <w:p w14:paraId="348A2DF1" w14:textId="77777777" w:rsidR="00116342" w:rsidRDefault="00116342" w:rsidP="00116342">
            <w:pPr>
              <w:pStyle w:val="TAL"/>
              <w:rPr>
                <w:sz w:val="16"/>
                <w:szCs w:val="16"/>
              </w:rPr>
            </w:pPr>
            <w:r>
              <w:rPr>
                <w:sz w:val="16"/>
                <w:szCs w:val="16"/>
              </w:rPr>
              <w:t>0007</w:t>
            </w:r>
          </w:p>
        </w:tc>
        <w:tc>
          <w:tcPr>
            <w:tcW w:w="331" w:type="dxa"/>
            <w:shd w:val="solid" w:color="FFFFFF" w:fill="auto"/>
          </w:tcPr>
          <w:p w14:paraId="34114CF2" w14:textId="77777777" w:rsidR="00116342" w:rsidRPr="006B0D02" w:rsidRDefault="00116342" w:rsidP="00116342">
            <w:pPr>
              <w:pStyle w:val="TAR"/>
              <w:rPr>
                <w:sz w:val="16"/>
                <w:szCs w:val="16"/>
              </w:rPr>
            </w:pPr>
          </w:p>
        </w:tc>
        <w:tc>
          <w:tcPr>
            <w:tcW w:w="425" w:type="dxa"/>
            <w:shd w:val="solid" w:color="FFFFFF" w:fill="auto"/>
          </w:tcPr>
          <w:p w14:paraId="16C1A3F4" w14:textId="77777777" w:rsidR="00116342" w:rsidRDefault="00116342" w:rsidP="00116342">
            <w:pPr>
              <w:pStyle w:val="TAC"/>
              <w:rPr>
                <w:sz w:val="16"/>
                <w:szCs w:val="16"/>
              </w:rPr>
            </w:pPr>
            <w:r>
              <w:rPr>
                <w:sz w:val="16"/>
                <w:szCs w:val="16"/>
              </w:rPr>
              <w:t>F</w:t>
            </w:r>
          </w:p>
        </w:tc>
        <w:tc>
          <w:tcPr>
            <w:tcW w:w="4962" w:type="dxa"/>
            <w:shd w:val="solid" w:color="FFFFFF" w:fill="auto"/>
          </w:tcPr>
          <w:p w14:paraId="1DBB786C" w14:textId="77777777" w:rsidR="00116342" w:rsidRPr="00A539AC" w:rsidRDefault="00116342" w:rsidP="00116342">
            <w:pPr>
              <w:pStyle w:val="TAL"/>
              <w:rPr>
                <w:sz w:val="16"/>
                <w:szCs w:val="16"/>
              </w:rPr>
            </w:pPr>
            <w:r w:rsidRPr="00A539AC">
              <w:rPr>
                <w:sz w:val="16"/>
                <w:szCs w:val="16"/>
              </w:rPr>
              <w:t>DicEntryId in DicEntryData</w:t>
            </w:r>
          </w:p>
        </w:tc>
        <w:tc>
          <w:tcPr>
            <w:tcW w:w="708" w:type="dxa"/>
            <w:shd w:val="solid" w:color="FFFFFF" w:fill="auto"/>
          </w:tcPr>
          <w:p w14:paraId="3C07843A" w14:textId="77777777" w:rsidR="00116342" w:rsidRDefault="00116342" w:rsidP="00116342">
            <w:pPr>
              <w:pStyle w:val="TAC"/>
              <w:rPr>
                <w:sz w:val="16"/>
                <w:szCs w:val="16"/>
              </w:rPr>
            </w:pPr>
            <w:r>
              <w:rPr>
                <w:sz w:val="16"/>
                <w:szCs w:val="16"/>
              </w:rPr>
              <w:t>16.2.0</w:t>
            </w:r>
          </w:p>
        </w:tc>
      </w:tr>
      <w:tr w:rsidR="00A539AC" w:rsidRPr="006B0D02" w14:paraId="6BFEF327" w14:textId="77777777" w:rsidTr="00CB623C">
        <w:tc>
          <w:tcPr>
            <w:tcW w:w="800" w:type="dxa"/>
            <w:shd w:val="solid" w:color="FFFFFF" w:fill="auto"/>
          </w:tcPr>
          <w:p w14:paraId="4E04CBE3"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290E9AE8"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30598F26"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76D5689D" w14:textId="77777777" w:rsidR="00A539AC" w:rsidRDefault="00A539AC" w:rsidP="00A539AC">
            <w:pPr>
              <w:pStyle w:val="TAL"/>
              <w:rPr>
                <w:sz w:val="16"/>
                <w:szCs w:val="16"/>
              </w:rPr>
            </w:pPr>
            <w:r>
              <w:rPr>
                <w:sz w:val="16"/>
                <w:szCs w:val="16"/>
              </w:rPr>
              <w:t>0008</w:t>
            </w:r>
          </w:p>
        </w:tc>
        <w:tc>
          <w:tcPr>
            <w:tcW w:w="331" w:type="dxa"/>
            <w:shd w:val="solid" w:color="FFFFFF" w:fill="auto"/>
          </w:tcPr>
          <w:p w14:paraId="741B37A2" w14:textId="77777777" w:rsidR="00A539AC" w:rsidRPr="006B0D02" w:rsidRDefault="00A539AC" w:rsidP="00A539AC">
            <w:pPr>
              <w:pStyle w:val="TAR"/>
              <w:rPr>
                <w:sz w:val="16"/>
                <w:szCs w:val="16"/>
              </w:rPr>
            </w:pPr>
          </w:p>
        </w:tc>
        <w:tc>
          <w:tcPr>
            <w:tcW w:w="425" w:type="dxa"/>
            <w:shd w:val="solid" w:color="FFFFFF" w:fill="auto"/>
          </w:tcPr>
          <w:p w14:paraId="53323192" w14:textId="77777777" w:rsidR="00A539AC" w:rsidRDefault="00A539AC" w:rsidP="00A539AC">
            <w:pPr>
              <w:pStyle w:val="TAC"/>
              <w:rPr>
                <w:sz w:val="16"/>
                <w:szCs w:val="16"/>
              </w:rPr>
            </w:pPr>
            <w:r>
              <w:rPr>
                <w:sz w:val="16"/>
                <w:szCs w:val="16"/>
              </w:rPr>
              <w:t>F</w:t>
            </w:r>
          </w:p>
        </w:tc>
        <w:tc>
          <w:tcPr>
            <w:tcW w:w="4962" w:type="dxa"/>
            <w:shd w:val="solid" w:color="FFFFFF" w:fill="auto"/>
          </w:tcPr>
          <w:p w14:paraId="47A48149" w14:textId="77777777" w:rsidR="00A539AC" w:rsidRPr="00A539AC" w:rsidRDefault="00A539AC" w:rsidP="00A539AC">
            <w:pPr>
              <w:pStyle w:val="TAL"/>
              <w:rPr>
                <w:sz w:val="16"/>
                <w:szCs w:val="16"/>
              </w:rPr>
            </w:pPr>
            <w:r w:rsidRPr="00A539AC">
              <w:rPr>
                <w:sz w:val="16"/>
                <w:szCs w:val="16"/>
              </w:rPr>
              <w:t>UE Radio Capability ID retrieval</w:t>
            </w:r>
          </w:p>
        </w:tc>
        <w:tc>
          <w:tcPr>
            <w:tcW w:w="708" w:type="dxa"/>
            <w:shd w:val="solid" w:color="FFFFFF" w:fill="auto"/>
          </w:tcPr>
          <w:p w14:paraId="0D009FCB" w14:textId="77777777" w:rsidR="00A539AC" w:rsidRDefault="00A539AC" w:rsidP="00A539AC">
            <w:pPr>
              <w:pStyle w:val="TAC"/>
              <w:rPr>
                <w:sz w:val="16"/>
                <w:szCs w:val="16"/>
              </w:rPr>
            </w:pPr>
            <w:r>
              <w:rPr>
                <w:sz w:val="16"/>
                <w:szCs w:val="16"/>
              </w:rPr>
              <w:t>16.2.0</w:t>
            </w:r>
          </w:p>
        </w:tc>
      </w:tr>
      <w:tr w:rsidR="00A539AC" w:rsidRPr="006B0D02" w14:paraId="7C27E5B0" w14:textId="77777777" w:rsidTr="00CB623C">
        <w:tc>
          <w:tcPr>
            <w:tcW w:w="800" w:type="dxa"/>
            <w:shd w:val="solid" w:color="FFFFFF" w:fill="auto"/>
          </w:tcPr>
          <w:p w14:paraId="2EC31927"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0DA8BBEC"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1D3DFC8B"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6E0E0FA0" w14:textId="77777777" w:rsidR="00A539AC" w:rsidRDefault="00A539AC" w:rsidP="00A539AC">
            <w:pPr>
              <w:pStyle w:val="TAL"/>
              <w:rPr>
                <w:sz w:val="16"/>
                <w:szCs w:val="16"/>
              </w:rPr>
            </w:pPr>
            <w:r>
              <w:rPr>
                <w:sz w:val="16"/>
                <w:szCs w:val="16"/>
              </w:rPr>
              <w:t>0009</w:t>
            </w:r>
          </w:p>
        </w:tc>
        <w:tc>
          <w:tcPr>
            <w:tcW w:w="331" w:type="dxa"/>
            <w:shd w:val="solid" w:color="FFFFFF" w:fill="auto"/>
          </w:tcPr>
          <w:p w14:paraId="2C7A50A2" w14:textId="77777777" w:rsidR="00A539AC" w:rsidRPr="006B0D02" w:rsidRDefault="00A539AC" w:rsidP="00A539AC">
            <w:pPr>
              <w:pStyle w:val="TAR"/>
              <w:rPr>
                <w:sz w:val="16"/>
                <w:szCs w:val="16"/>
              </w:rPr>
            </w:pPr>
          </w:p>
        </w:tc>
        <w:tc>
          <w:tcPr>
            <w:tcW w:w="425" w:type="dxa"/>
            <w:shd w:val="solid" w:color="FFFFFF" w:fill="auto"/>
          </w:tcPr>
          <w:p w14:paraId="6B7412B8" w14:textId="77777777" w:rsidR="00A539AC" w:rsidRDefault="00A539AC" w:rsidP="00A539AC">
            <w:pPr>
              <w:pStyle w:val="TAC"/>
              <w:rPr>
                <w:sz w:val="16"/>
                <w:szCs w:val="16"/>
              </w:rPr>
            </w:pPr>
            <w:r>
              <w:rPr>
                <w:sz w:val="16"/>
                <w:szCs w:val="16"/>
              </w:rPr>
              <w:t>F</w:t>
            </w:r>
          </w:p>
        </w:tc>
        <w:tc>
          <w:tcPr>
            <w:tcW w:w="4962" w:type="dxa"/>
            <w:shd w:val="solid" w:color="FFFFFF" w:fill="auto"/>
          </w:tcPr>
          <w:p w14:paraId="5EFEFBB4" w14:textId="77777777" w:rsidR="00A539AC" w:rsidRPr="00A539AC" w:rsidRDefault="00A539AC" w:rsidP="00A539AC">
            <w:pPr>
              <w:pStyle w:val="TAL"/>
              <w:rPr>
                <w:sz w:val="16"/>
                <w:szCs w:val="16"/>
              </w:rPr>
            </w:pPr>
            <w:r w:rsidRPr="00A539AC">
              <w:rPr>
                <w:sz w:val="16"/>
                <w:szCs w:val="16"/>
              </w:rPr>
              <w:t>Optionality of ProblemDetails in TS29.673 cleanup</w:t>
            </w:r>
          </w:p>
        </w:tc>
        <w:tc>
          <w:tcPr>
            <w:tcW w:w="708" w:type="dxa"/>
            <w:shd w:val="solid" w:color="FFFFFF" w:fill="auto"/>
          </w:tcPr>
          <w:p w14:paraId="770B00BA" w14:textId="77777777" w:rsidR="00A539AC" w:rsidRDefault="00A539AC" w:rsidP="00A539AC">
            <w:pPr>
              <w:pStyle w:val="TAC"/>
              <w:rPr>
                <w:sz w:val="16"/>
                <w:szCs w:val="16"/>
              </w:rPr>
            </w:pPr>
            <w:r>
              <w:rPr>
                <w:sz w:val="16"/>
                <w:szCs w:val="16"/>
              </w:rPr>
              <w:t>16.2.0</w:t>
            </w:r>
          </w:p>
        </w:tc>
      </w:tr>
      <w:tr w:rsidR="00A539AC" w:rsidRPr="006B0D02" w14:paraId="06E438E3" w14:textId="77777777" w:rsidTr="005D7BD7">
        <w:tc>
          <w:tcPr>
            <w:tcW w:w="800" w:type="dxa"/>
            <w:shd w:val="solid" w:color="FFFFFF" w:fill="auto"/>
          </w:tcPr>
          <w:p w14:paraId="21A39689"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1BD2DA84"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tcPr>
          <w:p w14:paraId="0315BE24" w14:textId="77777777" w:rsidR="00A539AC" w:rsidRDefault="00A539AC" w:rsidP="00A539AC">
            <w:pPr>
              <w:pStyle w:val="TAC"/>
              <w:rPr>
                <w:rFonts w:cs="Arial"/>
                <w:sz w:val="16"/>
                <w:szCs w:val="16"/>
              </w:rPr>
            </w:pPr>
            <w:r>
              <w:rPr>
                <w:rFonts w:cs="Arial"/>
                <w:sz w:val="16"/>
                <w:szCs w:val="16"/>
              </w:rPr>
              <w:t>CP-202096</w:t>
            </w:r>
          </w:p>
        </w:tc>
        <w:tc>
          <w:tcPr>
            <w:tcW w:w="519" w:type="dxa"/>
            <w:shd w:val="solid" w:color="FFFFFF" w:fill="auto"/>
          </w:tcPr>
          <w:p w14:paraId="742C29CA" w14:textId="77777777" w:rsidR="00A539AC" w:rsidRDefault="00A539AC" w:rsidP="00A539AC">
            <w:pPr>
              <w:pStyle w:val="TAL"/>
              <w:rPr>
                <w:sz w:val="16"/>
                <w:szCs w:val="16"/>
              </w:rPr>
            </w:pPr>
            <w:r>
              <w:rPr>
                <w:sz w:val="16"/>
                <w:szCs w:val="16"/>
              </w:rPr>
              <w:t>0010</w:t>
            </w:r>
          </w:p>
        </w:tc>
        <w:tc>
          <w:tcPr>
            <w:tcW w:w="331" w:type="dxa"/>
            <w:shd w:val="solid" w:color="FFFFFF" w:fill="auto"/>
          </w:tcPr>
          <w:p w14:paraId="5D4C2BDC" w14:textId="77777777" w:rsidR="00A539AC" w:rsidRPr="006B0D02" w:rsidRDefault="00A539AC" w:rsidP="00A539AC">
            <w:pPr>
              <w:pStyle w:val="TAR"/>
              <w:rPr>
                <w:sz w:val="16"/>
                <w:szCs w:val="16"/>
              </w:rPr>
            </w:pPr>
          </w:p>
        </w:tc>
        <w:tc>
          <w:tcPr>
            <w:tcW w:w="425" w:type="dxa"/>
            <w:shd w:val="solid" w:color="FFFFFF" w:fill="auto"/>
          </w:tcPr>
          <w:p w14:paraId="4E3B830B" w14:textId="77777777" w:rsidR="00A539AC" w:rsidRDefault="00A539AC" w:rsidP="00A539AC">
            <w:pPr>
              <w:pStyle w:val="TAC"/>
              <w:rPr>
                <w:sz w:val="16"/>
                <w:szCs w:val="16"/>
              </w:rPr>
            </w:pPr>
            <w:r>
              <w:rPr>
                <w:sz w:val="16"/>
                <w:szCs w:val="16"/>
              </w:rPr>
              <w:t>F</w:t>
            </w:r>
          </w:p>
        </w:tc>
        <w:tc>
          <w:tcPr>
            <w:tcW w:w="4962" w:type="dxa"/>
            <w:shd w:val="solid" w:color="FFFFFF" w:fill="auto"/>
          </w:tcPr>
          <w:p w14:paraId="5C1F1AF4" w14:textId="77777777" w:rsidR="00A539AC" w:rsidRPr="00A539AC" w:rsidRDefault="00A539AC" w:rsidP="00A539AC">
            <w:pPr>
              <w:pStyle w:val="TAL"/>
              <w:rPr>
                <w:sz w:val="16"/>
                <w:szCs w:val="16"/>
              </w:rPr>
            </w:pPr>
            <w:r w:rsidRPr="00A539AC">
              <w:rPr>
                <w:sz w:val="16"/>
                <w:szCs w:val="16"/>
              </w:rPr>
              <w:t>29.673 Rel-16 API version and External doc update</w:t>
            </w:r>
          </w:p>
        </w:tc>
        <w:tc>
          <w:tcPr>
            <w:tcW w:w="708" w:type="dxa"/>
            <w:shd w:val="solid" w:color="FFFFFF" w:fill="auto"/>
          </w:tcPr>
          <w:p w14:paraId="3059FA4D" w14:textId="77777777" w:rsidR="00A539AC" w:rsidRDefault="00A539AC" w:rsidP="00A539AC">
            <w:pPr>
              <w:pStyle w:val="TAC"/>
              <w:rPr>
                <w:sz w:val="16"/>
                <w:szCs w:val="16"/>
              </w:rPr>
            </w:pPr>
            <w:r>
              <w:rPr>
                <w:sz w:val="16"/>
                <w:szCs w:val="16"/>
              </w:rPr>
              <w:t>16.2.0</w:t>
            </w:r>
          </w:p>
        </w:tc>
      </w:tr>
      <w:tr w:rsidR="00A36A94" w:rsidRPr="006B0D02" w14:paraId="3BCD5B0A" w14:textId="77777777" w:rsidTr="005D7BD7">
        <w:tc>
          <w:tcPr>
            <w:tcW w:w="800" w:type="dxa"/>
            <w:shd w:val="solid" w:color="FFFFFF" w:fill="auto"/>
          </w:tcPr>
          <w:p w14:paraId="7C6718EE"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1A3452B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6455A120"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3047</w:t>
            </w:r>
          </w:p>
        </w:tc>
        <w:tc>
          <w:tcPr>
            <w:tcW w:w="519" w:type="dxa"/>
            <w:shd w:val="solid" w:color="FFFFFF" w:fill="auto"/>
          </w:tcPr>
          <w:p w14:paraId="44132B61" w14:textId="77777777" w:rsidR="00A36A94" w:rsidRDefault="00A36A94" w:rsidP="00A36A94">
            <w:pPr>
              <w:pStyle w:val="TAL"/>
              <w:rPr>
                <w:sz w:val="16"/>
                <w:szCs w:val="16"/>
              </w:rPr>
            </w:pPr>
            <w:r>
              <w:rPr>
                <w:sz w:val="16"/>
                <w:szCs w:val="16"/>
              </w:rPr>
              <w:t>0011</w:t>
            </w:r>
          </w:p>
        </w:tc>
        <w:tc>
          <w:tcPr>
            <w:tcW w:w="331" w:type="dxa"/>
            <w:shd w:val="solid" w:color="FFFFFF" w:fill="auto"/>
          </w:tcPr>
          <w:p w14:paraId="2E741184" w14:textId="77777777" w:rsidR="00A36A94" w:rsidRPr="006B0D02" w:rsidRDefault="00A36A94" w:rsidP="00A36A94">
            <w:pPr>
              <w:pStyle w:val="TAR"/>
              <w:rPr>
                <w:sz w:val="16"/>
                <w:szCs w:val="16"/>
              </w:rPr>
            </w:pPr>
            <w:r>
              <w:rPr>
                <w:sz w:val="16"/>
                <w:szCs w:val="16"/>
              </w:rPr>
              <w:t>1</w:t>
            </w:r>
          </w:p>
        </w:tc>
        <w:tc>
          <w:tcPr>
            <w:tcW w:w="425" w:type="dxa"/>
            <w:shd w:val="solid" w:color="FFFFFF" w:fill="auto"/>
          </w:tcPr>
          <w:p w14:paraId="35D0B04C" w14:textId="77777777" w:rsidR="00A36A94" w:rsidRDefault="00A36A94" w:rsidP="00A36A94">
            <w:pPr>
              <w:pStyle w:val="TAC"/>
              <w:rPr>
                <w:sz w:val="16"/>
                <w:szCs w:val="16"/>
              </w:rPr>
            </w:pPr>
            <w:r>
              <w:rPr>
                <w:sz w:val="16"/>
                <w:szCs w:val="16"/>
              </w:rPr>
              <w:t>F</w:t>
            </w:r>
          </w:p>
        </w:tc>
        <w:tc>
          <w:tcPr>
            <w:tcW w:w="4962" w:type="dxa"/>
            <w:shd w:val="solid" w:color="FFFFFF" w:fill="auto"/>
          </w:tcPr>
          <w:p w14:paraId="2208280E" w14:textId="77777777" w:rsidR="00A36A94" w:rsidRPr="00A539AC" w:rsidRDefault="00A36A94" w:rsidP="00A36A94">
            <w:pPr>
              <w:pStyle w:val="TAL"/>
              <w:rPr>
                <w:sz w:val="16"/>
                <w:szCs w:val="16"/>
              </w:rPr>
            </w:pPr>
            <w:r>
              <w:rPr>
                <w:rFonts w:cs="Arial"/>
                <w:sz w:val="16"/>
                <w:szCs w:val="16"/>
              </w:rPr>
              <w:t>TAC is mandatory in DicEntryData</w:t>
            </w:r>
          </w:p>
        </w:tc>
        <w:tc>
          <w:tcPr>
            <w:tcW w:w="708" w:type="dxa"/>
            <w:shd w:val="solid" w:color="FFFFFF" w:fill="auto"/>
          </w:tcPr>
          <w:p w14:paraId="2DF56FC3" w14:textId="77777777" w:rsidR="00A36A94" w:rsidRDefault="00A36A94" w:rsidP="00A36A94">
            <w:pPr>
              <w:pStyle w:val="TAC"/>
              <w:rPr>
                <w:sz w:val="16"/>
                <w:szCs w:val="16"/>
              </w:rPr>
            </w:pPr>
            <w:r>
              <w:rPr>
                <w:sz w:val="16"/>
                <w:szCs w:val="16"/>
              </w:rPr>
              <w:t>16.3.0</w:t>
            </w:r>
          </w:p>
        </w:tc>
      </w:tr>
      <w:tr w:rsidR="00A36A94" w:rsidRPr="006B0D02" w14:paraId="50D6DF21" w14:textId="77777777" w:rsidTr="005D7BD7">
        <w:tc>
          <w:tcPr>
            <w:tcW w:w="800" w:type="dxa"/>
            <w:shd w:val="solid" w:color="FFFFFF" w:fill="auto"/>
          </w:tcPr>
          <w:p w14:paraId="502A683F"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05EE1C0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1AB5AB35"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3036</w:t>
            </w:r>
          </w:p>
        </w:tc>
        <w:tc>
          <w:tcPr>
            <w:tcW w:w="519" w:type="dxa"/>
            <w:shd w:val="solid" w:color="FFFFFF" w:fill="auto"/>
          </w:tcPr>
          <w:p w14:paraId="4675DD5B" w14:textId="77777777" w:rsidR="00A36A94" w:rsidRDefault="00A36A94" w:rsidP="00A36A94">
            <w:pPr>
              <w:pStyle w:val="TAL"/>
              <w:rPr>
                <w:sz w:val="16"/>
                <w:szCs w:val="16"/>
              </w:rPr>
            </w:pPr>
            <w:r>
              <w:rPr>
                <w:sz w:val="16"/>
                <w:szCs w:val="16"/>
              </w:rPr>
              <w:t>0012</w:t>
            </w:r>
          </w:p>
        </w:tc>
        <w:tc>
          <w:tcPr>
            <w:tcW w:w="331" w:type="dxa"/>
            <w:shd w:val="solid" w:color="FFFFFF" w:fill="auto"/>
          </w:tcPr>
          <w:p w14:paraId="32B9C261" w14:textId="77777777" w:rsidR="00A36A94" w:rsidRPr="006B0D02" w:rsidRDefault="00A36A94" w:rsidP="00A36A94">
            <w:pPr>
              <w:pStyle w:val="TAR"/>
              <w:rPr>
                <w:sz w:val="16"/>
                <w:szCs w:val="16"/>
              </w:rPr>
            </w:pPr>
          </w:p>
        </w:tc>
        <w:tc>
          <w:tcPr>
            <w:tcW w:w="425" w:type="dxa"/>
            <w:shd w:val="solid" w:color="FFFFFF" w:fill="auto"/>
          </w:tcPr>
          <w:p w14:paraId="1B62C04F" w14:textId="77777777" w:rsidR="00A36A94" w:rsidRDefault="00A36A94" w:rsidP="00A36A94">
            <w:pPr>
              <w:pStyle w:val="TAC"/>
              <w:rPr>
                <w:sz w:val="16"/>
                <w:szCs w:val="16"/>
              </w:rPr>
            </w:pPr>
          </w:p>
        </w:tc>
        <w:tc>
          <w:tcPr>
            <w:tcW w:w="4962" w:type="dxa"/>
            <w:shd w:val="solid" w:color="FFFFFF" w:fill="auto"/>
          </w:tcPr>
          <w:p w14:paraId="36784B99" w14:textId="77777777" w:rsidR="00A36A94" w:rsidRPr="00A539AC" w:rsidRDefault="00A36A94" w:rsidP="00A36A94">
            <w:pPr>
              <w:pStyle w:val="TAL"/>
              <w:rPr>
                <w:sz w:val="16"/>
                <w:szCs w:val="16"/>
              </w:rPr>
            </w:pPr>
            <w:r>
              <w:rPr>
                <w:rFonts w:cs="Arial"/>
                <w:sz w:val="16"/>
                <w:szCs w:val="16"/>
              </w:rPr>
              <w:t>29.673 Rel-16 API version and External doc update</w:t>
            </w:r>
          </w:p>
        </w:tc>
        <w:tc>
          <w:tcPr>
            <w:tcW w:w="708" w:type="dxa"/>
            <w:shd w:val="solid" w:color="FFFFFF" w:fill="auto"/>
          </w:tcPr>
          <w:p w14:paraId="3FF90F90" w14:textId="77777777" w:rsidR="00A36A94" w:rsidRDefault="00A36A94" w:rsidP="00A36A94">
            <w:pPr>
              <w:pStyle w:val="TAC"/>
              <w:rPr>
                <w:sz w:val="16"/>
                <w:szCs w:val="16"/>
              </w:rPr>
            </w:pPr>
            <w:r>
              <w:rPr>
                <w:sz w:val="16"/>
                <w:szCs w:val="16"/>
              </w:rPr>
              <w:t>16.3.0</w:t>
            </w:r>
          </w:p>
        </w:tc>
      </w:tr>
      <w:tr w:rsidR="00A36FEA" w:rsidRPr="006B0D02" w14:paraId="6548AE34" w14:textId="77777777" w:rsidTr="001056A2">
        <w:tc>
          <w:tcPr>
            <w:tcW w:w="800" w:type="dxa"/>
            <w:shd w:val="solid" w:color="FFFFFF" w:fill="auto"/>
          </w:tcPr>
          <w:p w14:paraId="3DAF068F" w14:textId="529B40FC" w:rsidR="00A36FEA" w:rsidRPr="00E62FEB" w:rsidRDefault="00A36FEA" w:rsidP="00A36FEA">
            <w:pPr>
              <w:pStyle w:val="TAC"/>
              <w:rPr>
                <w:sz w:val="16"/>
                <w:szCs w:val="16"/>
              </w:rPr>
            </w:pPr>
            <w:r>
              <w:rPr>
                <w:sz w:val="16"/>
                <w:szCs w:val="16"/>
              </w:rPr>
              <w:t>2021-03</w:t>
            </w:r>
          </w:p>
        </w:tc>
        <w:tc>
          <w:tcPr>
            <w:tcW w:w="800" w:type="dxa"/>
            <w:shd w:val="solid" w:color="FFFFFF" w:fill="auto"/>
          </w:tcPr>
          <w:p w14:paraId="7E9B6EBE" w14:textId="2A9E0295" w:rsidR="00A36FEA" w:rsidRPr="0022373E" w:rsidRDefault="00A36FEA" w:rsidP="00A36FEA">
            <w:pPr>
              <w:pStyle w:val="TAC"/>
              <w:rPr>
                <w:sz w:val="16"/>
                <w:szCs w:val="16"/>
              </w:rPr>
            </w:pPr>
            <w:r>
              <w:rPr>
                <w:sz w:val="16"/>
                <w:szCs w:val="16"/>
              </w:rPr>
              <w:t>CT#91e</w:t>
            </w:r>
          </w:p>
        </w:tc>
        <w:tc>
          <w:tcPr>
            <w:tcW w:w="1094" w:type="dxa"/>
            <w:shd w:val="solid" w:color="FFFFFF" w:fill="auto"/>
          </w:tcPr>
          <w:p w14:paraId="2BF46436" w14:textId="671246FA" w:rsidR="00A36FEA" w:rsidRPr="00A36FEA" w:rsidRDefault="00A36FEA">
            <w:pPr>
              <w:pStyle w:val="TAC"/>
              <w:rPr>
                <w:rFonts w:cs="Arial"/>
                <w:sz w:val="16"/>
                <w:szCs w:val="16"/>
              </w:rPr>
            </w:pPr>
            <w:r w:rsidRPr="001056A2">
              <w:rPr>
                <w:sz w:val="16"/>
              </w:rPr>
              <w:t>CP-210043</w:t>
            </w:r>
          </w:p>
        </w:tc>
        <w:tc>
          <w:tcPr>
            <w:tcW w:w="519" w:type="dxa"/>
            <w:shd w:val="solid" w:color="FFFFFF" w:fill="auto"/>
            <w:vAlign w:val="bottom"/>
          </w:tcPr>
          <w:p w14:paraId="59B548C0" w14:textId="77FC7DA7" w:rsidR="00A36FEA" w:rsidRDefault="00A36FEA" w:rsidP="00A36FEA">
            <w:pPr>
              <w:pStyle w:val="TAL"/>
              <w:rPr>
                <w:sz w:val="16"/>
                <w:szCs w:val="16"/>
              </w:rPr>
            </w:pPr>
            <w:r>
              <w:rPr>
                <w:rFonts w:cs="Arial"/>
                <w:sz w:val="16"/>
                <w:szCs w:val="16"/>
              </w:rPr>
              <w:t>0014</w:t>
            </w:r>
          </w:p>
        </w:tc>
        <w:tc>
          <w:tcPr>
            <w:tcW w:w="331" w:type="dxa"/>
            <w:shd w:val="solid" w:color="FFFFFF" w:fill="auto"/>
            <w:vAlign w:val="bottom"/>
          </w:tcPr>
          <w:p w14:paraId="1AB4E57D" w14:textId="2C6D7A49" w:rsidR="00A36FEA" w:rsidRPr="006B0D02" w:rsidRDefault="00A36FEA" w:rsidP="00A36FEA">
            <w:pPr>
              <w:pStyle w:val="TAR"/>
              <w:rPr>
                <w:sz w:val="16"/>
                <w:szCs w:val="16"/>
              </w:rPr>
            </w:pPr>
            <w:r>
              <w:rPr>
                <w:rFonts w:cs="Arial"/>
                <w:sz w:val="16"/>
                <w:szCs w:val="16"/>
              </w:rPr>
              <w:t> </w:t>
            </w:r>
          </w:p>
        </w:tc>
        <w:tc>
          <w:tcPr>
            <w:tcW w:w="425" w:type="dxa"/>
            <w:shd w:val="solid" w:color="FFFFFF" w:fill="auto"/>
            <w:vAlign w:val="bottom"/>
          </w:tcPr>
          <w:p w14:paraId="28D4A9EE" w14:textId="7EF91DDB"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0187C7D0" w14:textId="1F3C3DF3" w:rsidR="00A36FEA" w:rsidRDefault="00A36FEA" w:rsidP="00A36FEA">
            <w:pPr>
              <w:pStyle w:val="TAL"/>
              <w:rPr>
                <w:rFonts w:cs="Arial"/>
                <w:sz w:val="16"/>
                <w:szCs w:val="16"/>
              </w:rPr>
            </w:pPr>
            <w:r>
              <w:rPr>
                <w:rFonts w:cs="Arial"/>
                <w:sz w:val="16"/>
                <w:szCs w:val="16"/>
              </w:rPr>
              <w:t>Storage of YAML files</w:t>
            </w:r>
          </w:p>
        </w:tc>
        <w:tc>
          <w:tcPr>
            <w:tcW w:w="708" w:type="dxa"/>
            <w:shd w:val="solid" w:color="FFFFFF" w:fill="auto"/>
          </w:tcPr>
          <w:p w14:paraId="51091A74" w14:textId="099D8A72"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35ED56BC" w14:textId="77777777" w:rsidTr="001056A2">
        <w:tc>
          <w:tcPr>
            <w:tcW w:w="800" w:type="dxa"/>
            <w:shd w:val="solid" w:color="FFFFFF" w:fill="auto"/>
          </w:tcPr>
          <w:p w14:paraId="44BAC245" w14:textId="48C48628" w:rsidR="00A36FEA" w:rsidRPr="00E62FEB" w:rsidRDefault="00A36FEA" w:rsidP="00A36FEA">
            <w:pPr>
              <w:pStyle w:val="TAC"/>
              <w:rPr>
                <w:sz w:val="16"/>
                <w:szCs w:val="16"/>
              </w:rPr>
            </w:pPr>
            <w:r>
              <w:rPr>
                <w:sz w:val="16"/>
                <w:szCs w:val="16"/>
              </w:rPr>
              <w:t>2021-03</w:t>
            </w:r>
          </w:p>
        </w:tc>
        <w:tc>
          <w:tcPr>
            <w:tcW w:w="800" w:type="dxa"/>
            <w:shd w:val="solid" w:color="FFFFFF" w:fill="auto"/>
          </w:tcPr>
          <w:p w14:paraId="4BBBB3BF" w14:textId="365B980E" w:rsidR="00A36FEA" w:rsidRPr="0022373E" w:rsidRDefault="00A36FEA" w:rsidP="00A36FEA">
            <w:pPr>
              <w:pStyle w:val="TAC"/>
              <w:rPr>
                <w:sz w:val="16"/>
                <w:szCs w:val="16"/>
              </w:rPr>
            </w:pPr>
            <w:r>
              <w:rPr>
                <w:sz w:val="16"/>
                <w:szCs w:val="16"/>
              </w:rPr>
              <w:t>CT#91e</w:t>
            </w:r>
          </w:p>
        </w:tc>
        <w:tc>
          <w:tcPr>
            <w:tcW w:w="1094" w:type="dxa"/>
            <w:shd w:val="solid" w:color="FFFFFF" w:fill="auto"/>
          </w:tcPr>
          <w:p w14:paraId="7AEB88B0" w14:textId="4339C5B4" w:rsidR="00A36FEA" w:rsidRPr="00A36FEA" w:rsidRDefault="00A36FEA">
            <w:pPr>
              <w:pStyle w:val="TAC"/>
              <w:rPr>
                <w:rFonts w:cs="Arial"/>
                <w:sz w:val="16"/>
                <w:szCs w:val="16"/>
              </w:rPr>
            </w:pPr>
            <w:r w:rsidRPr="001056A2">
              <w:rPr>
                <w:sz w:val="16"/>
              </w:rPr>
              <w:t>CP-210037</w:t>
            </w:r>
          </w:p>
        </w:tc>
        <w:tc>
          <w:tcPr>
            <w:tcW w:w="519" w:type="dxa"/>
            <w:shd w:val="solid" w:color="FFFFFF" w:fill="auto"/>
            <w:vAlign w:val="bottom"/>
          </w:tcPr>
          <w:p w14:paraId="38E7D421" w14:textId="35FB4482" w:rsidR="00A36FEA" w:rsidRDefault="00A36FEA" w:rsidP="00A36FEA">
            <w:pPr>
              <w:pStyle w:val="TAL"/>
              <w:rPr>
                <w:sz w:val="16"/>
                <w:szCs w:val="16"/>
              </w:rPr>
            </w:pPr>
            <w:r>
              <w:rPr>
                <w:rFonts w:cs="Arial"/>
                <w:sz w:val="16"/>
                <w:szCs w:val="16"/>
              </w:rPr>
              <w:t>0015</w:t>
            </w:r>
          </w:p>
        </w:tc>
        <w:tc>
          <w:tcPr>
            <w:tcW w:w="331" w:type="dxa"/>
            <w:shd w:val="solid" w:color="FFFFFF" w:fill="auto"/>
            <w:vAlign w:val="bottom"/>
          </w:tcPr>
          <w:p w14:paraId="30C1CA22" w14:textId="03800313"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15745385" w14:textId="6102AD31"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2AB4CEA3" w14:textId="65215EBA" w:rsidR="00A36FEA" w:rsidRDefault="00A36FEA" w:rsidP="00A36FEA">
            <w:pPr>
              <w:pStyle w:val="TAL"/>
              <w:rPr>
                <w:rFonts w:cs="Arial"/>
                <w:sz w:val="16"/>
                <w:szCs w:val="16"/>
              </w:rPr>
            </w:pPr>
            <w:r>
              <w:rPr>
                <w:rFonts w:cs="Arial"/>
                <w:sz w:val="16"/>
                <w:szCs w:val="16"/>
              </w:rPr>
              <w:t>HTTP 3xx redirection</w:t>
            </w:r>
          </w:p>
        </w:tc>
        <w:tc>
          <w:tcPr>
            <w:tcW w:w="708" w:type="dxa"/>
            <w:shd w:val="solid" w:color="FFFFFF" w:fill="auto"/>
          </w:tcPr>
          <w:p w14:paraId="75681B54" w14:textId="272CB263"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6D8034AF" w14:textId="77777777" w:rsidTr="001056A2">
        <w:tc>
          <w:tcPr>
            <w:tcW w:w="800" w:type="dxa"/>
            <w:shd w:val="solid" w:color="FFFFFF" w:fill="auto"/>
          </w:tcPr>
          <w:p w14:paraId="7DFF5ECA" w14:textId="64BC304A" w:rsidR="00A36FEA" w:rsidRPr="00E62FEB" w:rsidRDefault="00A36FEA" w:rsidP="00A36FEA">
            <w:pPr>
              <w:pStyle w:val="TAC"/>
              <w:rPr>
                <w:sz w:val="16"/>
                <w:szCs w:val="16"/>
              </w:rPr>
            </w:pPr>
            <w:r>
              <w:rPr>
                <w:sz w:val="16"/>
                <w:szCs w:val="16"/>
              </w:rPr>
              <w:t>2021-03</w:t>
            </w:r>
          </w:p>
        </w:tc>
        <w:tc>
          <w:tcPr>
            <w:tcW w:w="800" w:type="dxa"/>
            <w:shd w:val="solid" w:color="FFFFFF" w:fill="auto"/>
          </w:tcPr>
          <w:p w14:paraId="48E4782C" w14:textId="22956F69" w:rsidR="00A36FEA" w:rsidRPr="0022373E" w:rsidRDefault="00A36FEA" w:rsidP="00A36FEA">
            <w:pPr>
              <w:pStyle w:val="TAC"/>
              <w:rPr>
                <w:sz w:val="16"/>
                <w:szCs w:val="16"/>
              </w:rPr>
            </w:pPr>
            <w:r>
              <w:rPr>
                <w:sz w:val="16"/>
                <w:szCs w:val="16"/>
              </w:rPr>
              <w:t>CT#91e</w:t>
            </w:r>
          </w:p>
        </w:tc>
        <w:tc>
          <w:tcPr>
            <w:tcW w:w="1094" w:type="dxa"/>
            <w:shd w:val="solid" w:color="FFFFFF" w:fill="auto"/>
          </w:tcPr>
          <w:p w14:paraId="7FE31582" w14:textId="1A625EEA" w:rsidR="00A36FEA" w:rsidRPr="00A36FEA" w:rsidRDefault="00A36FEA">
            <w:pPr>
              <w:pStyle w:val="TAC"/>
              <w:rPr>
                <w:rFonts w:cs="Arial"/>
                <w:sz w:val="16"/>
                <w:szCs w:val="16"/>
              </w:rPr>
            </w:pPr>
            <w:r w:rsidRPr="001056A2">
              <w:rPr>
                <w:sz w:val="16"/>
              </w:rPr>
              <w:t>CP-210034</w:t>
            </w:r>
          </w:p>
        </w:tc>
        <w:tc>
          <w:tcPr>
            <w:tcW w:w="519" w:type="dxa"/>
            <w:shd w:val="solid" w:color="FFFFFF" w:fill="auto"/>
            <w:vAlign w:val="bottom"/>
          </w:tcPr>
          <w:p w14:paraId="45BD2126" w14:textId="3EBB20F8" w:rsidR="00A36FEA" w:rsidRDefault="00A36FEA" w:rsidP="00A36FEA">
            <w:pPr>
              <w:pStyle w:val="TAL"/>
              <w:rPr>
                <w:sz w:val="16"/>
                <w:szCs w:val="16"/>
              </w:rPr>
            </w:pPr>
            <w:r>
              <w:rPr>
                <w:rFonts w:cs="Arial"/>
                <w:sz w:val="16"/>
                <w:szCs w:val="16"/>
              </w:rPr>
              <w:t>0016</w:t>
            </w:r>
          </w:p>
        </w:tc>
        <w:tc>
          <w:tcPr>
            <w:tcW w:w="331" w:type="dxa"/>
            <w:shd w:val="solid" w:color="FFFFFF" w:fill="auto"/>
            <w:vAlign w:val="bottom"/>
          </w:tcPr>
          <w:p w14:paraId="03AD91A4" w14:textId="2BECA0B6"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34B8E418" w14:textId="2FDE3F0F"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34134A4E" w14:textId="4C3C0267" w:rsidR="00A36FEA" w:rsidRDefault="00A36FEA" w:rsidP="00A36FEA">
            <w:pPr>
              <w:pStyle w:val="TAL"/>
              <w:rPr>
                <w:rFonts w:cs="Arial"/>
                <w:sz w:val="16"/>
                <w:szCs w:val="16"/>
              </w:rPr>
            </w:pPr>
            <w:r>
              <w:rPr>
                <w:rFonts w:cs="Arial"/>
                <w:sz w:val="16"/>
                <w:szCs w:val="16"/>
              </w:rPr>
              <w:t>OpenAPI Reference</w:t>
            </w:r>
          </w:p>
        </w:tc>
        <w:tc>
          <w:tcPr>
            <w:tcW w:w="708" w:type="dxa"/>
            <w:shd w:val="solid" w:color="FFFFFF" w:fill="auto"/>
          </w:tcPr>
          <w:p w14:paraId="63166727" w14:textId="6DBBF41B"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0E119DC2" w14:textId="77777777" w:rsidTr="005D7BD7">
        <w:tc>
          <w:tcPr>
            <w:tcW w:w="800" w:type="dxa"/>
            <w:shd w:val="solid" w:color="FFFFFF" w:fill="auto"/>
          </w:tcPr>
          <w:p w14:paraId="7F06A661" w14:textId="2B796E9D" w:rsidR="00A36FEA" w:rsidRPr="00E62FEB" w:rsidRDefault="00A36FEA" w:rsidP="00A36FEA">
            <w:pPr>
              <w:pStyle w:val="TAC"/>
              <w:rPr>
                <w:sz w:val="16"/>
                <w:szCs w:val="16"/>
              </w:rPr>
            </w:pPr>
            <w:r>
              <w:rPr>
                <w:sz w:val="16"/>
                <w:szCs w:val="16"/>
              </w:rPr>
              <w:t>2021-03</w:t>
            </w:r>
          </w:p>
        </w:tc>
        <w:tc>
          <w:tcPr>
            <w:tcW w:w="800" w:type="dxa"/>
            <w:shd w:val="solid" w:color="FFFFFF" w:fill="auto"/>
          </w:tcPr>
          <w:p w14:paraId="3D29DE56" w14:textId="6C95451D" w:rsidR="00A36FEA" w:rsidRPr="0022373E" w:rsidRDefault="00A36FEA" w:rsidP="00A36FEA">
            <w:pPr>
              <w:pStyle w:val="TAC"/>
              <w:rPr>
                <w:sz w:val="16"/>
                <w:szCs w:val="16"/>
              </w:rPr>
            </w:pPr>
            <w:r>
              <w:rPr>
                <w:sz w:val="16"/>
                <w:szCs w:val="16"/>
              </w:rPr>
              <w:t>CT#91e</w:t>
            </w:r>
          </w:p>
        </w:tc>
        <w:tc>
          <w:tcPr>
            <w:tcW w:w="1094" w:type="dxa"/>
            <w:shd w:val="solid" w:color="FFFFFF" w:fill="auto"/>
          </w:tcPr>
          <w:p w14:paraId="0A434FE7" w14:textId="4BD0F8D5" w:rsidR="00A36FEA" w:rsidRDefault="00A36FEA" w:rsidP="00A36FEA">
            <w:pPr>
              <w:pStyle w:val="TAC"/>
              <w:rPr>
                <w:rFonts w:cs="Arial"/>
                <w:sz w:val="16"/>
                <w:szCs w:val="16"/>
              </w:rPr>
            </w:pPr>
            <w:r>
              <w:rPr>
                <w:rFonts w:cs="Arial"/>
                <w:sz w:val="16"/>
                <w:szCs w:val="16"/>
              </w:rPr>
              <w:t>CP-210054</w:t>
            </w:r>
          </w:p>
        </w:tc>
        <w:tc>
          <w:tcPr>
            <w:tcW w:w="519" w:type="dxa"/>
            <w:shd w:val="solid" w:color="FFFFFF" w:fill="auto"/>
          </w:tcPr>
          <w:p w14:paraId="535D0F68" w14:textId="5B796D4F" w:rsidR="00A36FEA" w:rsidRDefault="00A36FEA" w:rsidP="00A36FEA">
            <w:pPr>
              <w:pStyle w:val="TAL"/>
              <w:rPr>
                <w:sz w:val="16"/>
                <w:szCs w:val="16"/>
              </w:rPr>
            </w:pPr>
            <w:r>
              <w:rPr>
                <w:sz w:val="16"/>
                <w:szCs w:val="16"/>
              </w:rPr>
              <w:t>0018</w:t>
            </w:r>
          </w:p>
        </w:tc>
        <w:tc>
          <w:tcPr>
            <w:tcW w:w="331" w:type="dxa"/>
            <w:shd w:val="solid" w:color="FFFFFF" w:fill="auto"/>
          </w:tcPr>
          <w:p w14:paraId="3424F55A" w14:textId="77777777" w:rsidR="00A36FEA" w:rsidRPr="006B0D02" w:rsidRDefault="00A36FEA" w:rsidP="00A36FEA">
            <w:pPr>
              <w:pStyle w:val="TAR"/>
              <w:rPr>
                <w:sz w:val="16"/>
                <w:szCs w:val="16"/>
              </w:rPr>
            </w:pPr>
          </w:p>
        </w:tc>
        <w:tc>
          <w:tcPr>
            <w:tcW w:w="425" w:type="dxa"/>
            <w:shd w:val="solid" w:color="FFFFFF" w:fill="auto"/>
          </w:tcPr>
          <w:p w14:paraId="08E55F1B" w14:textId="6FB0E591" w:rsidR="00A36FEA" w:rsidRDefault="00A36FEA" w:rsidP="00A36FEA">
            <w:pPr>
              <w:pStyle w:val="TAC"/>
              <w:rPr>
                <w:sz w:val="16"/>
                <w:szCs w:val="16"/>
              </w:rPr>
            </w:pPr>
            <w:r>
              <w:rPr>
                <w:sz w:val="16"/>
                <w:szCs w:val="16"/>
              </w:rPr>
              <w:t>F</w:t>
            </w:r>
          </w:p>
        </w:tc>
        <w:tc>
          <w:tcPr>
            <w:tcW w:w="4962" w:type="dxa"/>
            <w:shd w:val="solid" w:color="FFFFFF" w:fill="auto"/>
          </w:tcPr>
          <w:p w14:paraId="627E4761" w14:textId="5EAAF627" w:rsidR="00A36FEA" w:rsidRDefault="00A36FEA" w:rsidP="00A36FEA">
            <w:pPr>
              <w:pStyle w:val="TAL"/>
              <w:rPr>
                <w:rFonts w:cs="Arial"/>
                <w:sz w:val="16"/>
                <w:szCs w:val="16"/>
              </w:rPr>
            </w:pPr>
            <w:r w:rsidRPr="00A36FEA">
              <w:rPr>
                <w:rFonts w:cs="Arial"/>
                <w:sz w:val="16"/>
                <w:szCs w:val="16"/>
              </w:rPr>
              <w:t>29.673 Rel-16 API version and External doc update</w:t>
            </w:r>
          </w:p>
        </w:tc>
        <w:tc>
          <w:tcPr>
            <w:tcW w:w="708" w:type="dxa"/>
            <w:shd w:val="solid" w:color="FFFFFF" w:fill="auto"/>
          </w:tcPr>
          <w:p w14:paraId="21853366" w14:textId="04EC4CA4"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53332C" w:rsidRPr="006B0D02" w14:paraId="5F5FA914" w14:textId="77777777" w:rsidTr="001F3816">
        <w:tc>
          <w:tcPr>
            <w:tcW w:w="800" w:type="dxa"/>
            <w:shd w:val="solid" w:color="FFFFFF" w:fill="auto"/>
          </w:tcPr>
          <w:p w14:paraId="6A1C3B15" w14:textId="541C44AD" w:rsidR="0053332C" w:rsidRDefault="0053332C" w:rsidP="0053332C">
            <w:pPr>
              <w:pStyle w:val="TAC"/>
              <w:rPr>
                <w:sz w:val="16"/>
                <w:szCs w:val="16"/>
              </w:rPr>
            </w:pPr>
            <w:r>
              <w:rPr>
                <w:sz w:val="16"/>
                <w:szCs w:val="16"/>
              </w:rPr>
              <w:t>2021-06</w:t>
            </w:r>
          </w:p>
        </w:tc>
        <w:tc>
          <w:tcPr>
            <w:tcW w:w="800" w:type="dxa"/>
            <w:shd w:val="solid" w:color="FFFFFF" w:fill="auto"/>
          </w:tcPr>
          <w:p w14:paraId="581375F6" w14:textId="70EF7805" w:rsidR="0053332C" w:rsidRDefault="0053332C" w:rsidP="0053332C">
            <w:pPr>
              <w:pStyle w:val="TAC"/>
              <w:rPr>
                <w:sz w:val="16"/>
                <w:szCs w:val="16"/>
              </w:rPr>
            </w:pPr>
            <w:r>
              <w:rPr>
                <w:sz w:val="16"/>
                <w:szCs w:val="16"/>
              </w:rPr>
              <w:t>CT#92e</w:t>
            </w:r>
          </w:p>
        </w:tc>
        <w:tc>
          <w:tcPr>
            <w:tcW w:w="1094" w:type="dxa"/>
            <w:shd w:val="solid" w:color="FFFFFF" w:fill="auto"/>
          </w:tcPr>
          <w:p w14:paraId="7DA13654" w14:textId="2136C9A4"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2CAE3E29" w14:textId="6763D983" w:rsidR="0053332C" w:rsidRDefault="0053332C" w:rsidP="0053332C">
            <w:pPr>
              <w:pStyle w:val="TAL"/>
              <w:rPr>
                <w:sz w:val="16"/>
                <w:szCs w:val="16"/>
              </w:rPr>
            </w:pPr>
            <w:r>
              <w:rPr>
                <w:rFonts w:cs="Arial"/>
                <w:sz w:val="16"/>
                <w:szCs w:val="16"/>
              </w:rPr>
              <w:t>0019</w:t>
            </w:r>
          </w:p>
        </w:tc>
        <w:tc>
          <w:tcPr>
            <w:tcW w:w="331" w:type="dxa"/>
            <w:shd w:val="solid" w:color="FFFFFF" w:fill="auto"/>
            <w:vAlign w:val="bottom"/>
          </w:tcPr>
          <w:p w14:paraId="3393784C" w14:textId="7C9C633C"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3B7AC770" w14:textId="1697DD2D"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041E6A1" w14:textId="237AE95A" w:rsidR="0053332C" w:rsidRPr="00A36FEA" w:rsidRDefault="0053332C" w:rsidP="0053332C">
            <w:pPr>
              <w:pStyle w:val="TAL"/>
              <w:rPr>
                <w:rFonts w:cs="Arial"/>
                <w:sz w:val="16"/>
                <w:szCs w:val="16"/>
              </w:rPr>
            </w:pPr>
            <w:r>
              <w:rPr>
                <w:rFonts w:cs="Arial"/>
                <w:sz w:val="16"/>
                <w:szCs w:val="16"/>
              </w:rPr>
              <w:t>Data Type Description for Nucmf_UECapabilityManagement Service API</w:t>
            </w:r>
          </w:p>
        </w:tc>
        <w:tc>
          <w:tcPr>
            <w:tcW w:w="708" w:type="dxa"/>
            <w:shd w:val="solid" w:color="FFFFFF" w:fill="auto"/>
          </w:tcPr>
          <w:p w14:paraId="2B39B19D" w14:textId="14D7C111" w:rsidR="0053332C" w:rsidRDefault="0053332C" w:rsidP="0053332C">
            <w:pPr>
              <w:pStyle w:val="TAC"/>
              <w:rPr>
                <w:sz w:val="16"/>
                <w:szCs w:val="16"/>
              </w:rPr>
            </w:pPr>
            <w:r>
              <w:rPr>
                <w:sz w:val="16"/>
                <w:szCs w:val="16"/>
              </w:rPr>
              <w:t>17.1.0</w:t>
            </w:r>
          </w:p>
        </w:tc>
      </w:tr>
      <w:tr w:rsidR="0053332C" w:rsidRPr="006B0D02" w14:paraId="37BC896E" w14:textId="77777777" w:rsidTr="001F3816">
        <w:tc>
          <w:tcPr>
            <w:tcW w:w="800" w:type="dxa"/>
            <w:shd w:val="solid" w:color="FFFFFF" w:fill="auto"/>
          </w:tcPr>
          <w:p w14:paraId="2491971D" w14:textId="25065229" w:rsidR="0053332C" w:rsidRDefault="0053332C" w:rsidP="0053332C">
            <w:pPr>
              <w:pStyle w:val="TAC"/>
              <w:rPr>
                <w:sz w:val="16"/>
                <w:szCs w:val="16"/>
              </w:rPr>
            </w:pPr>
            <w:r>
              <w:rPr>
                <w:sz w:val="16"/>
                <w:szCs w:val="16"/>
              </w:rPr>
              <w:t>2021-06</w:t>
            </w:r>
          </w:p>
        </w:tc>
        <w:tc>
          <w:tcPr>
            <w:tcW w:w="800" w:type="dxa"/>
            <w:shd w:val="solid" w:color="FFFFFF" w:fill="auto"/>
          </w:tcPr>
          <w:p w14:paraId="005EF7A6" w14:textId="7E8AB686" w:rsidR="0053332C" w:rsidRDefault="0053332C" w:rsidP="0053332C">
            <w:pPr>
              <w:pStyle w:val="TAC"/>
              <w:rPr>
                <w:sz w:val="16"/>
                <w:szCs w:val="16"/>
              </w:rPr>
            </w:pPr>
            <w:r>
              <w:rPr>
                <w:sz w:val="16"/>
                <w:szCs w:val="16"/>
              </w:rPr>
              <w:t>CT#92e</w:t>
            </w:r>
          </w:p>
        </w:tc>
        <w:tc>
          <w:tcPr>
            <w:tcW w:w="1094" w:type="dxa"/>
            <w:shd w:val="solid" w:color="FFFFFF" w:fill="auto"/>
          </w:tcPr>
          <w:p w14:paraId="564F530D" w14:textId="7B4F56FF"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3C31F8F5" w14:textId="5B0CBBDF" w:rsidR="0053332C" w:rsidRDefault="0053332C" w:rsidP="0053332C">
            <w:pPr>
              <w:pStyle w:val="TAL"/>
              <w:rPr>
                <w:sz w:val="16"/>
                <w:szCs w:val="16"/>
              </w:rPr>
            </w:pPr>
            <w:r>
              <w:rPr>
                <w:rFonts w:cs="Arial"/>
                <w:sz w:val="16"/>
                <w:szCs w:val="16"/>
              </w:rPr>
              <w:t>0021</w:t>
            </w:r>
          </w:p>
        </w:tc>
        <w:tc>
          <w:tcPr>
            <w:tcW w:w="331" w:type="dxa"/>
            <w:shd w:val="solid" w:color="FFFFFF" w:fill="auto"/>
            <w:vAlign w:val="bottom"/>
          </w:tcPr>
          <w:p w14:paraId="6428B20F" w14:textId="12904084" w:rsidR="0053332C" w:rsidRPr="006B0D02" w:rsidRDefault="0053332C" w:rsidP="0053332C">
            <w:pPr>
              <w:pStyle w:val="TAR"/>
              <w:rPr>
                <w:sz w:val="16"/>
                <w:szCs w:val="16"/>
              </w:rPr>
            </w:pPr>
            <w:r>
              <w:rPr>
                <w:rFonts w:cs="Arial"/>
                <w:sz w:val="16"/>
                <w:szCs w:val="16"/>
              </w:rPr>
              <w:t>1</w:t>
            </w:r>
          </w:p>
        </w:tc>
        <w:tc>
          <w:tcPr>
            <w:tcW w:w="425" w:type="dxa"/>
            <w:shd w:val="solid" w:color="FFFFFF" w:fill="auto"/>
            <w:vAlign w:val="bottom"/>
          </w:tcPr>
          <w:p w14:paraId="0843C83D" w14:textId="4307CE03"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2B657705" w14:textId="3D56D8B1" w:rsidR="0053332C" w:rsidRPr="00A36FEA" w:rsidRDefault="0053332C" w:rsidP="0053332C">
            <w:pPr>
              <w:pStyle w:val="TAL"/>
              <w:rPr>
                <w:rFonts w:cs="Arial"/>
                <w:sz w:val="16"/>
                <w:szCs w:val="16"/>
              </w:rPr>
            </w:pPr>
            <w:r>
              <w:rPr>
                <w:rFonts w:cs="Arial"/>
                <w:sz w:val="16"/>
                <w:szCs w:val="16"/>
              </w:rPr>
              <w:t>EventType Data Type</w:t>
            </w:r>
          </w:p>
        </w:tc>
        <w:tc>
          <w:tcPr>
            <w:tcW w:w="708" w:type="dxa"/>
            <w:shd w:val="solid" w:color="FFFFFF" w:fill="auto"/>
          </w:tcPr>
          <w:p w14:paraId="6E93D0C2" w14:textId="2F55309F" w:rsidR="0053332C" w:rsidRDefault="0053332C" w:rsidP="0053332C">
            <w:pPr>
              <w:pStyle w:val="TAC"/>
              <w:rPr>
                <w:sz w:val="16"/>
                <w:szCs w:val="16"/>
              </w:rPr>
            </w:pPr>
            <w:r>
              <w:rPr>
                <w:sz w:val="16"/>
                <w:szCs w:val="16"/>
              </w:rPr>
              <w:t>17.1.0</w:t>
            </w:r>
          </w:p>
        </w:tc>
      </w:tr>
      <w:tr w:rsidR="0053332C" w:rsidRPr="006B0D02" w14:paraId="005FA703" w14:textId="77777777" w:rsidTr="001F3816">
        <w:tc>
          <w:tcPr>
            <w:tcW w:w="800" w:type="dxa"/>
            <w:shd w:val="solid" w:color="FFFFFF" w:fill="auto"/>
          </w:tcPr>
          <w:p w14:paraId="6F8AE806" w14:textId="76237297" w:rsidR="0053332C" w:rsidRDefault="0053332C" w:rsidP="0053332C">
            <w:pPr>
              <w:pStyle w:val="TAC"/>
              <w:rPr>
                <w:sz w:val="16"/>
                <w:szCs w:val="16"/>
              </w:rPr>
            </w:pPr>
            <w:r>
              <w:rPr>
                <w:sz w:val="16"/>
                <w:szCs w:val="16"/>
              </w:rPr>
              <w:t>2021-06</w:t>
            </w:r>
          </w:p>
        </w:tc>
        <w:tc>
          <w:tcPr>
            <w:tcW w:w="800" w:type="dxa"/>
            <w:shd w:val="solid" w:color="FFFFFF" w:fill="auto"/>
          </w:tcPr>
          <w:p w14:paraId="3EF4270A" w14:textId="48EFF1CF" w:rsidR="0053332C" w:rsidRDefault="0053332C" w:rsidP="0053332C">
            <w:pPr>
              <w:pStyle w:val="TAC"/>
              <w:rPr>
                <w:sz w:val="16"/>
                <w:szCs w:val="16"/>
              </w:rPr>
            </w:pPr>
            <w:r>
              <w:rPr>
                <w:sz w:val="16"/>
                <w:szCs w:val="16"/>
              </w:rPr>
              <w:t>CT#92e</w:t>
            </w:r>
          </w:p>
        </w:tc>
        <w:tc>
          <w:tcPr>
            <w:tcW w:w="1094" w:type="dxa"/>
            <w:shd w:val="solid" w:color="FFFFFF" w:fill="auto"/>
          </w:tcPr>
          <w:p w14:paraId="378A8406" w14:textId="27DE60DC" w:rsidR="0053332C" w:rsidRDefault="0053332C" w:rsidP="0053332C">
            <w:pPr>
              <w:pStyle w:val="TAC"/>
              <w:rPr>
                <w:rFonts w:cs="Arial"/>
                <w:sz w:val="16"/>
                <w:szCs w:val="16"/>
              </w:rPr>
            </w:pPr>
            <w:r>
              <w:rPr>
                <w:rFonts w:cs="Arial"/>
                <w:sz w:val="16"/>
                <w:szCs w:val="16"/>
              </w:rPr>
              <w:t>CP-211059</w:t>
            </w:r>
          </w:p>
        </w:tc>
        <w:tc>
          <w:tcPr>
            <w:tcW w:w="519" w:type="dxa"/>
            <w:shd w:val="solid" w:color="FFFFFF" w:fill="auto"/>
            <w:vAlign w:val="bottom"/>
          </w:tcPr>
          <w:p w14:paraId="57F7A867" w14:textId="1D771C90" w:rsidR="0053332C" w:rsidRDefault="0053332C" w:rsidP="0053332C">
            <w:pPr>
              <w:pStyle w:val="TAL"/>
              <w:rPr>
                <w:sz w:val="16"/>
                <w:szCs w:val="16"/>
              </w:rPr>
            </w:pPr>
            <w:r>
              <w:rPr>
                <w:rFonts w:cs="Arial"/>
                <w:sz w:val="16"/>
                <w:szCs w:val="16"/>
              </w:rPr>
              <w:t>0023</w:t>
            </w:r>
          </w:p>
        </w:tc>
        <w:tc>
          <w:tcPr>
            <w:tcW w:w="331" w:type="dxa"/>
            <w:shd w:val="solid" w:color="FFFFFF" w:fill="auto"/>
            <w:vAlign w:val="bottom"/>
          </w:tcPr>
          <w:p w14:paraId="53046988" w14:textId="7D8F811F"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6B5178BF" w14:textId="0559870A" w:rsidR="0053332C" w:rsidRDefault="0053332C" w:rsidP="0053332C">
            <w:pPr>
              <w:pStyle w:val="TAC"/>
              <w:rPr>
                <w:sz w:val="16"/>
                <w:szCs w:val="16"/>
              </w:rPr>
            </w:pPr>
            <w:r>
              <w:rPr>
                <w:rFonts w:cs="Arial"/>
                <w:sz w:val="16"/>
                <w:szCs w:val="16"/>
              </w:rPr>
              <w:t>A</w:t>
            </w:r>
          </w:p>
        </w:tc>
        <w:tc>
          <w:tcPr>
            <w:tcW w:w="4962" w:type="dxa"/>
            <w:shd w:val="solid" w:color="FFFFFF" w:fill="auto"/>
            <w:vAlign w:val="bottom"/>
          </w:tcPr>
          <w:p w14:paraId="2F921845" w14:textId="47C3E494" w:rsidR="0053332C" w:rsidRPr="00A36FEA" w:rsidRDefault="0053332C" w:rsidP="0053332C">
            <w:pPr>
              <w:pStyle w:val="TAL"/>
              <w:rPr>
                <w:rFonts w:cs="Arial"/>
                <w:sz w:val="16"/>
                <w:szCs w:val="16"/>
              </w:rPr>
            </w:pPr>
            <w:r>
              <w:rPr>
                <w:rFonts w:cs="Arial"/>
                <w:sz w:val="16"/>
                <w:szCs w:val="16"/>
              </w:rPr>
              <w:t>Redirect Response for Nucmf_UECapabilityManagement</w:t>
            </w:r>
          </w:p>
        </w:tc>
        <w:tc>
          <w:tcPr>
            <w:tcW w:w="708" w:type="dxa"/>
            <w:shd w:val="solid" w:color="FFFFFF" w:fill="auto"/>
          </w:tcPr>
          <w:p w14:paraId="12B9E3AA" w14:textId="0A108861" w:rsidR="0053332C" w:rsidRDefault="0053332C" w:rsidP="0053332C">
            <w:pPr>
              <w:pStyle w:val="TAC"/>
              <w:rPr>
                <w:sz w:val="16"/>
                <w:szCs w:val="16"/>
              </w:rPr>
            </w:pPr>
            <w:r>
              <w:rPr>
                <w:sz w:val="16"/>
                <w:szCs w:val="16"/>
              </w:rPr>
              <w:t>17.1.0</w:t>
            </w:r>
          </w:p>
        </w:tc>
      </w:tr>
      <w:tr w:rsidR="0053332C" w:rsidRPr="006B0D02" w14:paraId="7018CBBD" w14:textId="77777777" w:rsidTr="001F3816">
        <w:tc>
          <w:tcPr>
            <w:tcW w:w="800" w:type="dxa"/>
            <w:shd w:val="solid" w:color="FFFFFF" w:fill="auto"/>
          </w:tcPr>
          <w:p w14:paraId="534481C4" w14:textId="54DA92B1" w:rsidR="0053332C" w:rsidRDefault="0053332C" w:rsidP="0053332C">
            <w:pPr>
              <w:pStyle w:val="TAC"/>
              <w:rPr>
                <w:sz w:val="16"/>
                <w:szCs w:val="16"/>
              </w:rPr>
            </w:pPr>
            <w:r>
              <w:rPr>
                <w:sz w:val="16"/>
                <w:szCs w:val="16"/>
              </w:rPr>
              <w:t>2021-06</w:t>
            </w:r>
          </w:p>
        </w:tc>
        <w:tc>
          <w:tcPr>
            <w:tcW w:w="800" w:type="dxa"/>
            <w:shd w:val="solid" w:color="FFFFFF" w:fill="auto"/>
          </w:tcPr>
          <w:p w14:paraId="06331F1D" w14:textId="603A82DD" w:rsidR="0053332C" w:rsidRDefault="0053332C" w:rsidP="0053332C">
            <w:pPr>
              <w:pStyle w:val="TAC"/>
              <w:rPr>
                <w:sz w:val="16"/>
                <w:szCs w:val="16"/>
              </w:rPr>
            </w:pPr>
            <w:r>
              <w:rPr>
                <w:sz w:val="16"/>
                <w:szCs w:val="16"/>
              </w:rPr>
              <w:t>CT#92e</w:t>
            </w:r>
          </w:p>
        </w:tc>
        <w:tc>
          <w:tcPr>
            <w:tcW w:w="1094" w:type="dxa"/>
            <w:shd w:val="solid" w:color="FFFFFF" w:fill="auto"/>
          </w:tcPr>
          <w:p w14:paraId="723D4604" w14:textId="0CC03508" w:rsidR="0053332C" w:rsidRDefault="0053332C" w:rsidP="0053332C">
            <w:pPr>
              <w:pStyle w:val="TAC"/>
              <w:rPr>
                <w:rFonts w:cs="Arial"/>
                <w:sz w:val="16"/>
                <w:szCs w:val="16"/>
              </w:rPr>
            </w:pPr>
            <w:r>
              <w:rPr>
                <w:rFonts w:cs="Arial"/>
                <w:sz w:val="16"/>
                <w:szCs w:val="16"/>
              </w:rPr>
              <w:t>CP-211050</w:t>
            </w:r>
          </w:p>
        </w:tc>
        <w:tc>
          <w:tcPr>
            <w:tcW w:w="519" w:type="dxa"/>
            <w:shd w:val="solid" w:color="FFFFFF" w:fill="auto"/>
            <w:vAlign w:val="bottom"/>
          </w:tcPr>
          <w:p w14:paraId="33B40748" w14:textId="569E3903" w:rsidR="0053332C" w:rsidRDefault="0053332C" w:rsidP="0053332C">
            <w:pPr>
              <w:pStyle w:val="TAL"/>
              <w:rPr>
                <w:sz w:val="16"/>
                <w:szCs w:val="16"/>
              </w:rPr>
            </w:pPr>
            <w:r>
              <w:rPr>
                <w:rFonts w:cs="Arial"/>
                <w:sz w:val="16"/>
                <w:szCs w:val="16"/>
              </w:rPr>
              <w:t>0024</w:t>
            </w:r>
          </w:p>
        </w:tc>
        <w:tc>
          <w:tcPr>
            <w:tcW w:w="331" w:type="dxa"/>
            <w:shd w:val="solid" w:color="FFFFFF" w:fill="auto"/>
            <w:vAlign w:val="bottom"/>
          </w:tcPr>
          <w:p w14:paraId="1C882A81" w14:textId="0EFE12A4"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2ED34612" w14:textId="441DDC4B"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A33E4A5" w14:textId="4124D948" w:rsidR="0053332C" w:rsidRPr="00A36FEA" w:rsidRDefault="0053332C" w:rsidP="0053332C">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3D7926A" w14:textId="484ECFF3" w:rsidR="0053332C" w:rsidRDefault="0053332C" w:rsidP="0053332C">
            <w:pPr>
              <w:pStyle w:val="TAC"/>
              <w:rPr>
                <w:sz w:val="16"/>
                <w:szCs w:val="16"/>
              </w:rPr>
            </w:pPr>
            <w:r>
              <w:rPr>
                <w:sz w:val="16"/>
                <w:szCs w:val="16"/>
              </w:rPr>
              <w:t>17.1.0</w:t>
            </w:r>
          </w:p>
        </w:tc>
      </w:tr>
      <w:tr w:rsidR="00CA6850" w:rsidRPr="006B0D02" w14:paraId="0763ABCF" w14:textId="77777777" w:rsidTr="00DF1D29">
        <w:tc>
          <w:tcPr>
            <w:tcW w:w="800" w:type="dxa"/>
            <w:shd w:val="solid" w:color="FFFFFF" w:fill="auto"/>
          </w:tcPr>
          <w:p w14:paraId="6D0B793B" w14:textId="10A4B402"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6C36C9A3" w14:textId="5B844748" w:rsidR="00CA6850" w:rsidRDefault="00CA6850" w:rsidP="00CA6850">
            <w:pPr>
              <w:pStyle w:val="TAC"/>
              <w:rPr>
                <w:sz w:val="16"/>
                <w:szCs w:val="16"/>
              </w:rPr>
            </w:pPr>
            <w:r>
              <w:rPr>
                <w:sz w:val="16"/>
                <w:szCs w:val="16"/>
              </w:rPr>
              <w:t>CT#93e</w:t>
            </w:r>
          </w:p>
        </w:tc>
        <w:tc>
          <w:tcPr>
            <w:tcW w:w="1094" w:type="dxa"/>
            <w:shd w:val="solid" w:color="FFFFFF" w:fill="auto"/>
            <w:vAlign w:val="bottom"/>
          </w:tcPr>
          <w:p w14:paraId="0CE26023" w14:textId="3A7CED0B" w:rsidR="00CA6850" w:rsidRPr="00CA6850" w:rsidRDefault="00CA6850" w:rsidP="00CA6850">
            <w:pPr>
              <w:pStyle w:val="TAC"/>
              <w:rPr>
                <w:rFonts w:cs="Arial"/>
                <w:sz w:val="16"/>
                <w:szCs w:val="16"/>
              </w:rPr>
            </w:pPr>
            <w:hyperlink r:id="rId29" w:history="1">
              <w:r w:rsidRPr="002B1AE8">
                <w:rPr>
                  <w:rFonts w:cs="Arial"/>
                  <w:sz w:val="16"/>
                  <w:szCs w:val="16"/>
                </w:rPr>
                <w:t>CP-212065</w:t>
              </w:r>
            </w:hyperlink>
          </w:p>
        </w:tc>
        <w:tc>
          <w:tcPr>
            <w:tcW w:w="519" w:type="dxa"/>
            <w:shd w:val="solid" w:color="FFFFFF" w:fill="auto"/>
            <w:vAlign w:val="bottom"/>
          </w:tcPr>
          <w:p w14:paraId="638EE42C" w14:textId="49BA40FD" w:rsidR="00CA6850" w:rsidRDefault="00CA6850" w:rsidP="00CA6850">
            <w:pPr>
              <w:pStyle w:val="TAL"/>
              <w:rPr>
                <w:rFonts w:cs="Arial"/>
                <w:sz w:val="16"/>
                <w:szCs w:val="16"/>
              </w:rPr>
            </w:pPr>
            <w:r>
              <w:rPr>
                <w:rFonts w:cs="Arial"/>
                <w:sz w:val="16"/>
                <w:szCs w:val="16"/>
              </w:rPr>
              <w:t>0027</w:t>
            </w:r>
          </w:p>
        </w:tc>
        <w:tc>
          <w:tcPr>
            <w:tcW w:w="331" w:type="dxa"/>
            <w:shd w:val="solid" w:color="FFFFFF" w:fill="auto"/>
            <w:vAlign w:val="bottom"/>
          </w:tcPr>
          <w:p w14:paraId="7BD4546E" w14:textId="095C1908" w:rsidR="00CA6850" w:rsidRDefault="00CA6850" w:rsidP="00CA6850">
            <w:pPr>
              <w:pStyle w:val="TAR"/>
              <w:rPr>
                <w:rFonts w:cs="Arial"/>
                <w:sz w:val="16"/>
                <w:szCs w:val="16"/>
              </w:rPr>
            </w:pPr>
            <w:r>
              <w:rPr>
                <w:rFonts w:cs="Arial"/>
                <w:sz w:val="16"/>
                <w:szCs w:val="16"/>
              </w:rPr>
              <w:t>1</w:t>
            </w:r>
          </w:p>
        </w:tc>
        <w:tc>
          <w:tcPr>
            <w:tcW w:w="425" w:type="dxa"/>
            <w:shd w:val="solid" w:color="FFFFFF" w:fill="auto"/>
            <w:vAlign w:val="bottom"/>
          </w:tcPr>
          <w:p w14:paraId="1BB8081C" w14:textId="2D3909B2"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7E1BCF4B" w14:textId="6A68A735" w:rsidR="00CA6850" w:rsidRDefault="00CA6850" w:rsidP="00CA6850">
            <w:pPr>
              <w:pStyle w:val="TAL"/>
              <w:rPr>
                <w:rFonts w:cs="Arial"/>
                <w:sz w:val="16"/>
                <w:szCs w:val="16"/>
              </w:rPr>
            </w:pPr>
            <w:r>
              <w:rPr>
                <w:rFonts w:cs="Arial"/>
                <w:sz w:val="16"/>
                <w:szCs w:val="16"/>
              </w:rPr>
              <w:t>Handling of UE Radio Capability for Paging</w:t>
            </w:r>
          </w:p>
        </w:tc>
        <w:tc>
          <w:tcPr>
            <w:tcW w:w="708" w:type="dxa"/>
            <w:shd w:val="solid" w:color="FFFFFF" w:fill="auto"/>
          </w:tcPr>
          <w:p w14:paraId="0BEC6823" w14:textId="76FD6E50" w:rsidR="00CA6850" w:rsidRDefault="00CA6850" w:rsidP="00CA6850">
            <w:pPr>
              <w:pStyle w:val="TAC"/>
              <w:rPr>
                <w:sz w:val="16"/>
                <w:szCs w:val="16"/>
              </w:rPr>
            </w:pPr>
            <w:r>
              <w:rPr>
                <w:sz w:val="16"/>
                <w:szCs w:val="16"/>
              </w:rPr>
              <w:t>17.2.0</w:t>
            </w:r>
          </w:p>
        </w:tc>
      </w:tr>
      <w:tr w:rsidR="00CA6850" w:rsidRPr="006B0D02" w14:paraId="79E2EA54" w14:textId="77777777" w:rsidTr="00DF1D29">
        <w:tc>
          <w:tcPr>
            <w:tcW w:w="800" w:type="dxa"/>
            <w:shd w:val="solid" w:color="FFFFFF" w:fill="auto"/>
          </w:tcPr>
          <w:p w14:paraId="17AB1CD2" w14:textId="72F1975E"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1A7D7268" w14:textId="32B2C250" w:rsidR="00CA6850" w:rsidRDefault="00CA6850" w:rsidP="00CA6850">
            <w:pPr>
              <w:pStyle w:val="TAC"/>
              <w:rPr>
                <w:sz w:val="16"/>
                <w:szCs w:val="16"/>
              </w:rPr>
            </w:pPr>
            <w:r>
              <w:rPr>
                <w:sz w:val="16"/>
                <w:szCs w:val="16"/>
              </w:rPr>
              <w:t>CT#93e</w:t>
            </w:r>
          </w:p>
        </w:tc>
        <w:tc>
          <w:tcPr>
            <w:tcW w:w="1094" w:type="dxa"/>
            <w:shd w:val="solid" w:color="FFFFFF" w:fill="auto"/>
            <w:vAlign w:val="bottom"/>
          </w:tcPr>
          <w:p w14:paraId="599AADE6" w14:textId="659E7FBB" w:rsidR="00CA6850" w:rsidRPr="00CA6850" w:rsidRDefault="00CA6850" w:rsidP="00CA6850">
            <w:pPr>
              <w:pStyle w:val="TAC"/>
              <w:rPr>
                <w:rFonts w:cs="Arial"/>
                <w:sz w:val="16"/>
                <w:szCs w:val="16"/>
              </w:rPr>
            </w:pPr>
            <w:hyperlink r:id="rId30" w:history="1">
              <w:r w:rsidRPr="002B1AE8">
                <w:rPr>
                  <w:rFonts w:cs="Arial"/>
                  <w:sz w:val="16"/>
                  <w:szCs w:val="16"/>
                </w:rPr>
                <w:t>CP-212060</w:t>
              </w:r>
            </w:hyperlink>
          </w:p>
        </w:tc>
        <w:tc>
          <w:tcPr>
            <w:tcW w:w="519" w:type="dxa"/>
            <w:shd w:val="solid" w:color="FFFFFF" w:fill="auto"/>
            <w:vAlign w:val="bottom"/>
          </w:tcPr>
          <w:p w14:paraId="1E0E35E6" w14:textId="0035B794" w:rsidR="00CA6850" w:rsidRDefault="00CA6850" w:rsidP="00CA6850">
            <w:pPr>
              <w:pStyle w:val="TAL"/>
              <w:rPr>
                <w:rFonts w:cs="Arial"/>
                <w:sz w:val="16"/>
                <w:szCs w:val="16"/>
              </w:rPr>
            </w:pPr>
            <w:r>
              <w:rPr>
                <w:rFonts w:cs="Arial"/>
                <w:sz w:val="16"/>
                <w:szCs w:val="16"/>
              </w:rPr>
              <w:t>0029</w:t>
            </w:r>
          </w:p>
        </w:tc>
        <w:tc>
          <w:tcPr>
            <w:tcW w:w="331" w:type="dxa"/>
            <w:shd w:val="solid" w:color="FFFFFF" w:fill="auto"/>
            <w:vAlign w:val="bottom"/>
          </w:tcPr>
          <w:p w14:paraId="2236728D" w14:textId="27D047F0"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1DD55554" w14:textId="7C648B3E"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1C3743A5" w14:textId="4BE38D52" w:rsidR="00CA6850" w:rsidRDefault="00CA6850" w:rsidP="00CA6850">
            <w:pPr>
              <w:pStyle w:val="TAL"/>
              <w:rPr>
                <w:rFonts w:cs="Arial"/>
                <w:sz w:val="16"/>
                <w:szCs w:val="16"/>
              </w:rPr>
            </w:pPr>
            <w:r>
              <w:rPr>
                <w:rFonts w:cs="Arial"/>
                <w:sz w:val="16"/>
                <w:szCs w:val="16"/>
              </w:rPr>
              <w:t>3xx description correction for SCP</w:t>
            </w:r>
          </w:p>
        </w:tc>
        <w:tc>
          <w:tcPr>
            <w:tcW w:w="708" w:type="dxa"/>
            <w:shd w:val="solid" w:color="FFFFFF" w:fill="auto"/>
          </w:tcPr>
          <w:p w14:paraId="0F2AD966" w14:textId="361E3211" w:rsidR="00CA6850" w:rsidRDefault="00CA6850" w:rsidP="00CA6850">
            <w:pPr>
              <w:pStyle w:val="TAC"/>
              <w:rPr>
                <w:sz w:val="16"/>
                <w:szCs w:val="16"/>
              </w:rPr>
            </w:pPr>
            <w:r>
              <w:rPr>
                <w:sz w:val="16"/>
                <w:szCs w:val="16"/>
              </w:rPr>
              <w:t>17.2.0</w:t>
            </w:r>
          </w:p>
        </w:tc>
      </w:tr>
      <w:tr w:rsidR="00CA6850" w:rsidRPr="006B0D02" w14:paraId="6C3EEBDC" w14:textId="77777777" w:rsidTr="00DF1D29">
        <w:tc>
          <w:tcPr>
            <w:tcW w:w="800" w:type="dxa"/>
            <w:shd w:val="solid" w:color="FFFFFF" w:fill="auto"/>
          </w:tcPr>
          <w:p w14:paraId="7333BAFA" w14:textId="757725F0"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2298F3D2" w14:textId="55BAFB64" w:rsidR="00CA6850" w:rsidRDefault="00CA6850" w:rsidP="00CA6850">
            <w:pPr>
              <w:pStyle w:val="TAC"/>
              <w:rPr>
                <w:sz w:val="16"/>
                <w:szCs w:val="16"/>
              </w:rPr>
            </w:pPr>
            <w:r>
              <w:rPr>
                <w:sz w:val="16"/>
                <w:szCs w:val="16"/>
              </w:rPr>
              <w:t>CT#93e</w:t>
            </w:r>
          </w:p>
        </w:tc>
        <w:tc>
          <w:tcPr>
            <w:tcW w:w="1094" w:type="dxa"/>
            <w:shd w:val="solid" w:color="FFFFFF" w:fill="auto"/>
            <w:vAlign w:val="bottom"/>
          </w:tcPr>
          <w:p w14:paraId="60CE8173" w14:textId="0C9726BE" w:rsidR="00CA6850" w:rsidRPr="00CA6850" w:rsidRDefault="00CA6850" w:rsidP="00CA6850">
            <w:pPr>
              <w:pStyle w:val="TAC"/>
              <w:rPr>
                <w:rFonts w:cs="Arial"/>
                <w:sz w:val="16"/>
                <w:szCs w:val="16"/>
              </w:rPr>
            </w:pPr>
            <w:hyperlink r:id="rId31" w:history="1">
              <w:r w:rsidRPr="002B1AE8">
                <w:rPr>
                  <w:rFonts w:cs="Arial"/>
                  <w:sz w:val="16"/>
                  <w:szCs w:val="16"/>
                </w:rPr>
                <w:t>CP-212059</w:t>
              </w:r>
            </w:hyperlink>
          </w:p>
        </w:tc>
        <w:tc>
          <w:tcPr>
            <w:tcW w:w="519" w:type="dxa"/>
            <w:shd w:val="solid" w:color="FFFFFF" w:fill="auto"/>
            <w:vAlign w:val="bottom"/>
          </w:tcPr>
          <w:p w14:paraId="6D490186" w14:textId="383EB592" w:rsidR="00CA6850" w:rsidRDefault="00CA6850" w:rsidP="00CA6850">
            <w:pPr>
              <w:pStyle w:val="TAL"/>
              <w:rPr>
                <w:rFonts w:cs="Arial"/>
                <w:sz w:val="16"/>
                <w:szCs w:val="16"/>
              </w:rPr>
            </w:pPr>
            <w:r>
              <w:rPr>
                <w:rFonts w:cs="Arial"/>
                <w:sz w:val="16"/>
                <w:szCs w:val="16"/>
              </w:rPr>
              <w:t>0030</w:t>
            </w:r>
          </w:p>
        </w:tc>
        <w:tc>
          <w:tcPr>
            <w:tcW w:w="331" w:type="dxa"/>
            <w:shd w:val="solid" w:color="FFFFFF" w:fill="auto"/>
            <w:vAlign w:val="bottom"/>
          </w:tcPr>
          <w:p w14:paraId="24CC6F56" w14:textId="58C8792E"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51D8013F" w14:textId="1DDDBD11" w:rsidR="00CA6850" w:rsidRDefault="00CA6850" w:rsidP="00CA6850">
            <w:pPr>
              <w:pStyle w:val="TAC"/>
              <w:rPr>
                <w:rFonts w:cs="Arial"/>
                <w:sz w:val="16"/>
                <w:szCs w:val="16"/>
              </w:rPr>
            </w:pPr>
            <w:r>
              <w:rPr>
                <w:rFonts w:cs="Arial"/>
                <w:sz w:val="16"/>
                <w:szCs w:val="16"/>
              </w:rPr>
              <w:t>F</w:t>
            </w:r>
          </w:p>
        </w:tc>
        <w:tc>
          <w:tcPr>
            <w:tcW w:w="4962" w:type="dxa"/>
            <w:shd w:val="solid" w:color="FFFFFF" w:fill="auto"/>
            <w:vAlign w:val="bottom"/>
          </w:tcPr>
          <w:p w14:paraId="66B4A0E8" w14:textId="73B1604C" w:rsidR="00CA6850" w:rsidRDefault="00CA6850" w:rsidP="00CA6850">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A8DC803" w14:textId="4B6068F4" w:rsidR="00CA6850" w:rsidRDefault="00CA6850" w:rsidP="00CA6850">
            <w:pPr>
              <w:pStyle w:val="TAC"/>
              <w:rPr>
                <w:sz w:val="16"/>
                <w:szCs w:val="16"/>
              </w:rPr>
            </w:pPr>
            <w:r>
              <w:rPr>
                <w:sz w:val="16"/>
                <w:szCs w:val="16"/>
              </w:rPr>
              <w:t>17.2.0</w:t>
            </w:r>
          </w:p>
        </w:tc>
      </w:tr>
      <w:tr w:rsidR="00D606FD" w:rsidRPr="006B0D02" w14:paraId="781BABB5" w14:textId="77777777" w:rsidTr="007A7589">
        <w:tc>
          <w:tcPr>
            <w:tcW w:w="800" w:type="dxa"/>
            <w:shd w:val="solid" w:color="FFFFFF" w:fill="auto"/>
          </w:tcPr>
          <w:p w14:paraId="10B2A5AA" w14:textId="49C333A6" w:rsidR="00D606FD" w:rsidRDefault="00D606FD" w:rsidP="00D606FD">
            <w:pPr>
              <w:pStyle w:val="TAC"/>
              <w:rPr>
                <w:sz w:val="16"/>
                <w:szCs w:val="16"/>
              </w:rPr>
            </w:pPr>
            <w:r>
              <w:rPr>
                <w:sz w:val="16"/>
                <w:szCs w:val="16"/>
              </w:rPr>
              <w:t>2021-12</w:t>
            </w:r>
          </w:p>
        </w:tc>
        <w:tc>
          <w:tcPr>
            <w:tcW w:w="800" w:type="dxa"/>
            <w:shd w:val="solid" w:color="FFFFFF" w:fill="auto"/>
          </w:tcPr>
          <w:p w14:paraId="308A19F7" w14:textId="1A8050AB" w:rsidR="00D606FD" w:rsidRDefault="00D606FD" w:rsidP="00D606FD">
            <w:pPr>
              <w:pStyle w:val="TAC"/>
              <w:rPr>
                <w:sz w:val="16"/>
                <w:szCs w:val="16"/>
              </w:rPr>
            </w:pPr>
            <w:r>
              <w:rPr>
                <w:sz w:val="16"/>
                <w:szCs w:val="16"/>
              </w:rPr>
              <w:t>CT#94e</w:t>
            </w:r>
          </w:p>
        </w:tc>
        <w:tc>
          <w:tcPr>
            <w:tcW w:w="1094" w:type="dxa"/>
            <w:shd w:val="solid" w:color="FFFFFF" w:fill="auto"/>
          </w:tcPr>
          <w:p w14:paraId="3D12DCD7" w14:textId="068FD08F" w:rsidR="00D606FD" w:rsidRDefault="00D606FD" w:rsidP="00D606FD">
            <w:pPr>
              <w:pStyle w:val="TAC"/>
            </w:pPr>
            <w:r>
              <w:rPr>
                <w:rFonts w:cs="Arial"/>
                <w:sz w:val="16"/>
                <w:szCs w:val="16"/>
              </w:rPr>
              <w:t>CP-213120</w:t>
            </w:r>
          </w:p>
        </w:tc>
        <w:tc>
          <w:tcPr>
            <w:tcW w:w="519" w:type="dxa"/>
            <w:shd w:val="solid" w:color="FFFFFF" w:fill="auto"/>
          </w:tcPr>
          <w:p w14:paraId="17AF0238" w14:textId="61BEA9DC" w:rsidR="00D606FD" w:rsidRDefault="00D606FD" w:rsidP="00D606FD">
            <w:pPr>
              <w:pStyle w:val="TAL"/>
              <w:rPr>
                <w:rFonts w:cs="Arial"/>
                <w:sz w:val="16"/>
                <w:szCs w:val="16"/>
              </w:rPr>
            </w:pPr>
            <w:r>
              <w:rPr>
                <w:rFonts w:cs="Arial"/>
                <w:sz w:val="16"/>
                <w:szCs w:val="16"/>
              </w:rPr>
              <w:t>0034</w:t>
            </w:r>
          </w:p>
        </w:tc>
        <w:tc>
          <w:tcPr>
            <w:tcW w:w="331" w:type="dxa"/>
            <w:shd w:val="solid" w:color="FFFFFF" w:fill="auto"/>
          </w:tcPr>
          <w:p w14:paraId="2FF4D737" w14:textId="6A8741D9"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5EF12DA6" w14:textId="61F6155F"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65711CE2" w14:textId="22CAF1AC" w:rsidR="00D606FD" w:rsidRDefault="00D606FD" w:rsidP="00D606FD">
            <w:pPr>
              <w:pStyle w:val="TAL"/>
              <w:rPr>
                <w:rFonts w:cs="Arial"/>
                <w:sz w:val="16"/>
                <w:szCs w:val="16"/>
              </w:rPr>
            </w:pPr>
            <w:r>
              <w:rPr>
                <w:rFonts w:cs="Arial"/>
                <w:sz w:val="16"/>
                <w:szCs w:val="16"/>
              </w:rPr>
              <w:t>307/308 redirection</w:t>
            </w:r>
          </w:p>
        </w:tc>
        <w:tc>
          <w:tcPr>
            <w:tcW w:w="708" w:type="dxa"/>
            <w:shd w:val="solid" w:color="FFFFFF" w:fill="auto"/>
          </w:tcPr>
          <w:p w14:paraId="3F6DF34D" w14:textId="394055BC" w:rsidR="00D606FD" w:rsidRDefault="00D606FD" w:rsidP="00D606FD">
            <w:pPr>
              <w:pStyle w:val="TAC"/>
              <w:rPr>
                <w:sz w:val="16"/>
                <w:szCs w:val="16"/>
              </w:rPr>
            </w:pPr>
            <w:r>
              <w:rPr>
                <w:sz w:val="16"/>
                <w:szCs w:val="16"/>
              </w:rPr>
              <w:t>17.3.0</w:t>
            </w:r>
          </w:p>
        </w:tc>
      </w:tr>
      <w:tr w:rsidR="00D606FD" w:rsidRPr="006B0D02" w14:paraId="2D4CBDAF" w14:textId="77777777" w:rsidTr="007A7589">
        <w:tc>
          <w:tcPr>
            <w:tcW w:w="800" w:type="dxa"/>
            <w:shd w:val="solid" w:color="FFFFFF" w:fill="auto"/>
          </w:tcPr>
          <w:p w14:paraId="4DBA4895" w14:textId="766A899A" w:rsidR="00D606FD" w:rsidRDefault="00D606FD" w:rsidP="00D606FD">
            <w:pPr>
              <w:pStyle w:val="TAC"/>
              <w:rPr>
                <w:sz w:val="16"/>
                <w:szCs w:val="16"/>
              </w:rPr>
            </w:pPr>
            <w:r>
              <w:rPr>
                <w:sz w:val="16"/>
                <w:szCs w:val="16"/>
              </w:rPr>
              <w:t>2021-12</w:t>
            </w:r>
          </w:p>
        </w:tc>
        <w:tc>
          <w:tcPr>
            <w:tcW w:w="800" w:type="dxa"/>
            <w:shd w:val="solid" w:color="FFFFFF" w:fill="auto"/>
          </w:tcPr>
          <w:p w14:paraId="7E7F65A0" w14:textId="76C3D7F2" w:rsidR="00D606FD" w:rsidRDefault="00D606FD" w:rsidP="00D606FD">
            <w:pPr>
              <w:pStyle w:val="TAC"/>
              <w:rPr>
                <w:sz w:val="16"/>
                <w:szCs w:val="16"/>
              </w:rPr>
            </w:pPr>
            <w:r>
              <w:rPr>
                <w:sz w:val="16"/>
                <w:szCs w:val="16"/>
              </w:rPr>
              <w:t>CT#94e</w:t>
            </w:r>
          </w:p>
        </w:tc>
        <w:tc>
          <w:tcPr>
            <w:tcW w:w="1094" w:type="dxa"/>
            <w:shd w:val="solid" w:color="FFFFFF" w:fill="auto"/>
          </w:tcPr>
          <w:p w14:paraId="786AA1BC" w14:textId="5640A343" w:rsidR="00D606FD" w:rsidRDefault="00D606FD" w:rsidP="00D606FD">
            <w:pPr>
              <w:pStyle w:val="TAC"/>
            </w:pPr>
            <w:r>
              <w:rPr>
                <w:rFonts w:cs="Arial"/>
                <w:sz w:val="16"/>
                <w:szCs w:val="16"/>
              </w:rPr>
              <w:t>CP-213130</w:t>
            </w:r>
          </w:p>
        </w:tc>
        <w:tc>
          <w:tcPr>
            <w:tcW w:w="519" w:type="dxa"/>
            <w:shd w:val="solid" w:color="FFFFFF" w:fill="auto"/>
          </w:tcPr>
          <w:p w14:paraId="2DCB97D1" w14:textId="389EBACC" w:rsidR="00D606FD" w:rsidRDefault="00D606FD" w:rsidP="00D606FD">
            <w:pPr>
              <w:pStyle w:val="TAL"/>
              <w:rPr>
                <w:rFonts w:cs="Arial"/>
                <w:sz w:val="16"/>
                <w:szCs w:val="16"/>
              </w:rPr>
            </w:pPr>
            <w:r>
              <w:rPr>
                <w:rFonts w:cs="Arial"/>
                <w:sz w:val="16"/>
                <w:szCs w:val="16"/>
              </w:rPr>
              <w:t>0033</w:t>
            </w:r>
          </w:p>
        </w:tc>
        <w:tc>
          <w:tcPr>
            <w:tcW w:w="331" w:type="dxa"/>
            <w:shd w:val="solid" w:color="FFFFFF" w:fill="auto"/>
          </w:tcPr>
          <w:p w14:paraId="768C03C4" w14:textId="3C71036B" w:rsidR="00D606FD" w:rsidRDefault="00D606FD" w:rsidP="00D606FD">
            <w:pPr>
              <w:pStyle w:val="TAR"/>
              <w:rPr>
                <w:rFonts w:cs="Arial"/>
                <w:sz w:val="16"/>
                <w:szCs w:val="16"/>
              </w:rPr>
            </w:pPr>
            <w:r>
              <w:rPr>
                <w:rFonts w:cs="Arial"/>
                <w:sz w:val="16"/>
                <w:szCs w:val="16"/>
              </w:rPr>
              <w:t>1</w:t>
            </w:r>
          </w:p>
        </w:tc>
        <w:tc>
          <w:tcPr>
            <w:tcW w:w="425" w:type="dxa"/>
            <w:shd w:val="solid" w:color="FFFFFF" w:fill="auto"/>
          </w:tcPr>
          <w:p w14:paraId="7479640C" w14:textId="569CFB82" w:rsidR="00D606FD" w:rsidRDefault="00D606FD" w:rsidP="00D606FD">
            <w:pPr>
              <w:pStyle w:val="TAC"/>
              <w:rPr>
                <w:rFonts w:cs="Arial"/>
                <w:sz w:val="16"/>
                <w:szCs w:val="16"/>
              </w:rPr>
            </w:pPr>
            <w:r>
              <w:rPr>
                <w:rFonts w:cs="Arial"/>
                <w:sz w:val="16"/>
                <w:szCs w:val="16"/>
              </w:rPr>
              <w:t>A</w:t>
            </w:r>
          </w:p>
        </w:tc>
        <w:tc>
          <w:tcPr>
            <w:tcW w:w="4962" w:type="dxa"/>
            <w:shd w:val="solid" w:color="FFFFFF" w:fill="auto"/>
          </w:tcPr>
          <w:p w14:paraId="70000549" w14:textId="5EA609F5" w:rsidR="00D606FD" w:rsidRDefault="00D606FD" w:rsidP="00D606FD">
            <w:pPr>
              <w:pStyle w:val="TAL"/>
              <w:rPr>
                <w:rFonts w:cs="Arial"/>
                <w:sz w:val="16"/>
                <w:szCs w:val="16"/>
              </w:rPr>
            </w:pPr>
            <w:r>
              <w:rPr>
                <w:rFonts w:cs="Arial"/>
                <w:sz w:val="16"/>
                <w:szCs w:val="16"/>
              </w:rPr>
              <w:t>Binary Information for UE Radio Capability for Paging</w:t>
            </w:r>
          </w:p>
        </w:tc>
        <w:tc>
          <w:tcPr>
            <w:tcW w:w="708" w:type="dxa"/>
            <w:shd w:val="solid" w:color="FFFFFF" w:fill="auto"/>
          </w:tcPr>
          <w:p w14:paraId="4BD7B522" w14:textId="701A3DC5" w:rsidR="00D606FD" w:rsidRDefault="00D606FD" w:rsidP="00D606FD">
            <w:pPr>
              <w:pStyle w:val="TAC"/>
              <w:rPr>
                <w:sz w:val="16"/>
                <w:szCs w:val="16"/>
              </w:rPr>
            </w:pPr>
            <w:r>
              <w:rPr>
                <w:sz w:val="16"/>
                <w:szCs w:val="16"/>
              </w:rPr>
              <w:t>17.3.0</w:t>
            </w:r>
          </w:p>
        </w:tc>
      </w:tr>
      <w:tr w:rsidR="00D606FD" w:rsidRPr="006B0D02" w14:paraId="4BBF2534" w14:textId="77777777" w:rsidTr="007A7589">
        <w:tc>
          <w:tcPr>
            <w:tcW w:w="800" w:type="dxa"/>
            <w:shd w:val="solid" w:color="FFFFFF" w:fill="auto"/>
          </w:tcPr>
          <w:p w14:paraId="5C770E99" w14:textId="254BF88F" w:rsidR="00D606FD" w:rsidRDefault="00D606FD" w:rsidP="00D606FD">
            <w:pPr>
              <w:pStyle w:val="TAC"/>
              <w:rPr>
                <w:sz w:val="16"/>
                <w:szCs w:val="16"/>
              </w:rPr>
            </w:pPr>
            <w:r>
              <w:rPr>
                <w:sz w:val="16"/>
                <w:szCs w:val="16"/>
              </w:rPr>
              <w:t>2021-12</w:t>
            </w:r>
          </w:p>
        </w:tc>
        <w:tc>
          <w:tcPr>
            <w:tcW w:w="800" w:type="dxa"/>
            <w:shd w:val="solid" w:color="FFFFFF" w:fill="auto"/>
          </w:tcPr>
          <w:p w14:paraId="5E77F506" w14:textId="4AF481AE" w:rsidR="00D606FD" w:rsidRDefault="00D606FD" w:rsidP="00D606FD">
            <w:pPr>
              <w:pStyle w:val="TAC"/>
              <w:rPr>
                <w:sz w:val="16"/>
                <w:szCs w:val="16"/>
              </w:rPr>
            </w:pPr>
            <w:r>
              <w:rPr>
                <w:sz w:val="16"/>
                <w:szCs w:val="16"/>
              </w:rPr>
              <w:t>CT#94e</w:t>
            </w:r>
          </w:p>
        </w:tc>
        <w:tc>
          <w:tcPr>
            <w:tcW w:w="1094" w:type="dxa"/>
            <w:shd w:val="solid" w:color="FFFFFF" w:fill="auto"/>
          </w:tcPr>
          <w:p w14:paraId="3AFFC12B" w14:textId="08C42CB7" w:rsidR="00D606FD" w:rsidRDefault="00D606FD" w:rsidP="00D606FD">
            <w:pPr>
              <w:pStyle w:val="TAC"/>
            </w:pPr>
            <w:r>
              <w:rPr>
                <w:rFonts w:cs="Arial"/>
                <w:sz w:val="16"/>
                <w:szCs w:val="16"/>
              </w:rPr>
              <w:t>CP-213121</w:t>
            </w:r>
          </w:p>
        </w:tc>
        <w:tc>
          <w:tcPr>
            <w:tcW w:w="519" w:type="dxa"/>
            <w:shd w:val="solid" w:color="FFFFFF" w:fill="auto"/>
          </w:tcPr>
          <w:p w14:paraId="00A26E3C" w14:textId="5F6989AF" w:rsidR="00D606FD" w:rsidRDefault="00D606FD" w:rsidP="00D606FD">
            <w:pPr>
              <w:pStyle w:val="TAL"/>
              <w:rPr>
                <w:rFonts w:cs="Arial"/>
                <w:sz w:val="16"/>
                <w:szCs w:val="16"/>
              </w:rPr>
            </w:pPr>
            <w:r>
              <w:rPr>
                <w:rFonts w:cs="Arial"/>
                <w:sz w:val="16"/>
                <w:szCs w:val="16"/>
              </w:rPr>
              <w:t>0035</w:t>
            </w:r>
          </w:p>
        </w:tc>
        <w:tc>
          <w:tcPr>
            <w:tcW w:w="331" w:type="dxa"/>
            <w:shd w:val="solid" w:color="FFFFFF" w:fill="auto"/>
          </w:tcPr>
          <w:p w14:paraId="726B9E94" w14:textId="6ED3E825"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25AF891B" w14:textId="527DD105"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5A2BA10E" w14:textId="22D8D7DE" w:rsidR="00D606FD" w:rsidRDefault="00D606FD"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56CE8487" w14:textId="39F8C7B0" w:rsidR="00D606FD" w:rsidRDefault="00D606FD" w:rsidP="00D606FD">
            <w:pPr>
              <w:pStyle w:val="TAC"/>
              <w:rPr>
                <w:sz w:val="16"/>
                <w:szCs w:val="16"/>
              </w:rPr>
            </w:pPr>
            <w:r>
              <w:rPr>
                <w:sz w:val="16"/>
                <w:szCs w:val="16"/>
              </w:rPr>
              <w:t>17.3.0</w:t>
            </w:r>
          </w:p>
        </w:tc>
      </w:tr>
      <w:tr w:rsidR="00E60D23" w:rsidRPr="006B0D02" w14:paraId="2B5D262B" w14:textId="77777777" w:rsidTr="007A7589">
        <w:tc>
          <w:tcPr>
            <w:tcW w:w="800" w:type="dxa"/>
            <w:shd w:val="solid" w:color="FFFFFF" w:fill="auto"/>
          </w:tcPr>
          <w:p w14:paraId="2FF7DAA0" w14:textId="1BA372D5" w:rsidR="00E60D23" w:rsidRDefault="00E60D23" w:rsidP="00D606FD">
            <w:pPr>
              <w:pStyle w:val="TAC"/>
              <w:rPr>
                <w:sz w:val="16"/>
                <w:szCs w:val="16"/>
              </w:rPr>
            </w:pPr>
            <w:r>
              <w:rPr>
                <w:sz w:val="16"/>
                <w:szCs w:val="16"/>
              </w:rPr>
              <w:t>2022-06</w:t>
            </w:r>
          </w:p>
        </w:tc>
        <w:tc>
          <w:tcPr>
            <w:tcW w:w="800" w:type="dxa"/>
            <w:shd w:val="solid" w:color="FFFFFF" w:fill="auto"/>
          </w:tcPr>
          <w:p w14:paraId="528AEDFC" w14:textId="294E842B" w:rsidR="00E60D23" w:rsidRDefault="00E60D23" w:rsidP="00D606FD">
            <w:pPr>
              <w:pStyle w:val="TAC"/>
              <w:rPr>
                <w:sz w:val="16"/>
                <w:szCs w:val="16"/>
              </w:rPr>
            </w:pPr>
            <w:r>
              <w:rPr>
                <w:sz w:val="16"/>
                <w:szCs w:val="16"/>
              </w:rPr>
              <w:t>CT#96e</w:t>
            </w:r>
          </w:p>
        </w:tc>
        <w:tc>
          <w:tcPr>
            <w:tcW w:w="1094" w:type="dxa"/>
            <w:shd w:val="solid" w:color="FFFFFF" w:fill="auto"/>
          </w:tcPr>
          <w:p w14:paraId="36D8CFCA" w14:textId="5C9C5EF0" w:rsidR="00E60D23" w:rsidRDefault="00E60D23" w:rsidP="00D606FD">
            <w:pPr>
              <w:pStyle w:val="TAC"/>
              <w:rPr>
                <w:rFonts w:cs="Arial"/>
                <w:sz w:val="16"/>
                <w:szCs w:val="16"/>
              </w:rPr>
            </w:pPr>
            <w:r>
              <w:rPr>
                <w:rFonts w:cs="Arial"/>
                <w:sz w:val="16"/>
                <w:szCs w:val="16"/>
              </w:rPr>
              <w:t>CP-221051</w:t>
            </w:r>
          </w:p>
        </w:tc>
        <w:tc>
          <w:tcPr>
            <w:tcW w:w="519" w:type="dxa"/>
            <w:shd w:val="solid" w:color="FFFFFF" w:fill="auto"/>
          </w:tcPr>
          <w:p w14:paraId="36A839CC" w14:textId="6C77CCCC" w:rsidR="00E60D23" w:rsidRDefault="00E60D23" w:rsidP="00D606FD">
            <w:pPr>
              <w:pStyle w:val="TAL"/>
              <w:rPr>
                <w:rFonts w:cs="Arial"/>
                <w:sz w:val="16"/>
                <w:szCs w:val="16"/>
              </w:rPr>
            </w:pPr>
            <w:r>
              <w:rPr>
                <w:rFonts w:cs="Arial"/>
                <w:sz w:val="16"/>
                <w:szCs w:val="16"/>
              </w:rPr>
              <w:t>0038</w:t>
            </w:r>
          </w:p>
        </w:tc>
        <w:tc>
          <w:tcPr>
            <w:tcW w:w="331" w:type="dxa"/>
            <w:shd w:val="solid" w:color="FFFFFF" w:fill="auto"/>
          </w:tcPr>
          <w:p w14:paraId="6EBE1089" w14:textId="7F9C5E56" w:rsidR="00E60D23" w:rsidRDefault="00E60D23" w:rsidP="00D606FD">
            <w:pPr>
              <w:pStyle w:val="TAR"/>
              <w:rPr>
                <w:rFonts w:cs="Arial"/>
                <w:sz w:val="16"/>
                <w:szCs w:val="16"/>
              </w:rPr>
            </w:pPr>
          </w:p>
        </w:tc>
        <w:tc>
          <w:tcPr>
            <w:tcW w:w="425" w:type="dxa"/>
            <w:shd w:val="solid" w:color="FFFFFF" w:fill="auto"/>
          </w:tcPr>
          <w:p w14:paraId="0C8D5846" w14:textId="2F4CAB36" w:rsidR="00E60D23" w:rsidRDefault="00E60D23" w:rsidP="00D606FD">
            <w:pPr>
              <w:pStyle w:val="TAC"/>
              <w:rPr>
                <w:rFonts w:cs="Arial"/>
                <w:sz w:val="16"/>
                <w:szCs w:val="16"/>
              </w:rPr>
            </w:pPr>
            <w:r>
              <w:rPr>
                <w:rFonts w:cs="Arial"/>
                <w:sz w:val="16"/>
                <w:szCs w:val="16"/>
              </w:rPr>
              <w:t>F</w:t>
            </w:r>
          </w:p>
        </w:tc>
        <w:tc>
          <w:tcPr>
            <w:tcW w:w="4962" w:type="dxa"/>
            <w:shd w:val="solid" w:color="FFFFFF" w:fill="auto"/>
          </w:tcPr>
          <w:p w14:paraId="25803CB0" w14:textId="6D813CEC" w:rsidR="00E60D23" w:rsidRDefault="00E60D23"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43A4FBD0" w14:textId="412B1E26" w:rsidR="00E60D23" w:rsidRDefault="00E60D23" w:rsidP="00D606FD">
            <w:pPr>
              <w:pStyle w:val="TAC"/>
              <w:rPr>
                <w:sz w:val="16"/>
                <w:szCs w:val="16"/>
              </w:rPr>
            </w:pPr>
            <w:r>
              <w:rPr>
                <w:sz w:val="16"/>
                <w:szCs w:val="16"/>
              </w:rPr>
              <w:t>17.4.0</w:t>
            </w:r>
          </w:p>
        </w:tc>
      </w:tr>
      <w:tr w:rsidR="00320207" w:rsidRPr="006B0D02" w14:paraId="2F1D763B" w14:textId="77777777" w:rsidTr="007A7589">
        <w:tc>
          <w:tcPr>
            <w:tcW w:w="800" w:type="dxa"/>
            <w:shd w:val="solid" w:color="FFFFFF" w:fill="auto"/>
          </w:tcPr>
          <w:p w14:paraId="2A0715C3" w14:textId="06E164F5" w:rsidR="00320207" w:rsidRDefault="00320207" w:rsidP="00320207">
            <w:pPr>
              <w:pStyle w:val="TAC"/>
              <w:rPr>
                <w:sz w:val="16"/>
                <w:szCs w:val="16"/>
              </w:rPr>
            </w:pPr>
            <w:r>
              <w:rPr>
                <w:sz w:val="16"/>
                <w:szCs w:val="16"/>
              </w:rPr>
              <w:t>2022-12</w:t>
            </w:r>
          </w:p>
        </w:tc>
        <w:tc>
          <w:tcPr>
            <w:tcW w:w="800" w:type="dxa"/>
            <w:shd w:val="solid" w:color="FFFFFF" w:fill="auto"/>
          </w:tcPr>
          <w:p w14:paraId="6CDAB5C6" w14:textId="4F6FBC43" w:rsidR="00320207" w:rsidRDefault="00320207" w:rsidP="00320207">
            <w:pPr>
              <w:pStyle w:val="TAC"/>
              <w:rPr>
                <w:sz w:val="16"/>
                <w:szCs w:val="16"/>
              </w:rPr>
            </w:pPr>
            <w:r>
              <w:rPr>
                <w:sz w:val="16"/>
                <w:szCs w:val="16"/>
              </w:rPr>
              <w:t>CT#98</w:t>
            </w:r>
          </w:p>
        </w:tc>
        <w:tc>
          <w:tcPr>
            <w:tcW w:w="1094" w:type="dxa"/>
            <w:shd w:val="solid" w:color="FFFFFF" w:fill="auto"/>
          </w:tcPr>
          <w:p w14:paraId="1D7C6844" w14:textId="56D50496" w:rsidR="00320207" w:rsidRDefault="00320207" w:rsidP="00320207">
            <w:pPr>
              <w:pStyle w:val="TAC"/>
              <w:rPr>
                <w:rFonts w:cs="Arial"/>
                <w:sz w:val="16"/>
                <w:szCs w:val="16"/>
              </w:rPr>
            </w:pPr>
            <w:r>
              <w:rPr>
                <w:rFonts w:cs="Arial"/>
                <w:sz w:val="16"/>
                <w:szCs w:val="16"/>
              </w:rPr>
              <w:t>CP-223028</w:t>
            </w:r>
          </w:p>
        </w:tc>
        <w:tc>
          <w:tcPr>
            <w:tcW w:w="519" w:type="dxa"/>
            <w:shd w:val="solid" w:color="FFFFFF" w:fill="auto"/>
          </w:tcPr>
          <w:p w14:paraId="48B8AB94" w14:textId="439244F2" w:rsidR="00320207" w:rsidRDefault="00320207" w:rsidP="00320207">
            <w:pPr>
              <w:pStyle w:val="TAL"/>
              <w:rPr>
                <w:rFonts w:cs="Arial"/>
                <w:sz w:val="16"/>
                <w:szCs w:val="16"/>
              </w:rPr>
            </w:pPr>
            <w:r>
              <w:rPr>
                <w:rFonts w:cs="Arial"/>
                <w:sz w:val="16"/>
                <w:szCs w:val="16"/>
              </w:rPr>
              <w:t>0040</w:t>
            </w:r>
          </w:p>
        </w:tc>
        <w:tc>
          <w:tcPr>
            <w:tcW w:w="331" w:type="dxa"/>
            <w:shd w:val="solid" w:color="FFFFFF" w:fill="auto"/>
          </w:tcPr>
          <w:p w14:paraId="6F9B336A" w14:textId="5D6BD4E6" w:rsidR="00320207" w:rsidRDefault="00320207" w:rsidP="00320207">
            <w:pPr>
              <w:pStyle w:val="TAR"/>
              <w:rPr>
                <w:rFonts w:cs="Arial"/>
                <w:sz w:val="16"/>
                <w:szCs w:val="16"/>
              </w:rPr>
            </w:pPr>
            <w:r>
              <w:rPr>
                <w:rFonts w:cs="Arial"/>
                <w:sz w:val="16"/>
                <w:szCs w:val="16"/>
              </w:rPr>
              <w:t>1</w:t>
            </w:r>
          </w:p>
        </w:tc>
        <w:tc>
          <w:tcPr>
            <w:tcW w:w="425" w:type="dxa"/>
            <w:shd w:val="solid" w:color="FFFFFF" w:fill="auto"/>
          </w:tcPr>
          <w:p w14:paraId="301063DE" w14:textId="0CD3655B" w:rsidR="00320207" w:rsidRDefault="00320207" w:rsidP="00320207">
            <w:pPr>
              <w:pStyle w:val="TAC"/>
              <w:rPr>
                <w:rFonts w:cs="Arial"/>
                <w:sz w:val="16"/>
                <w:szCs w:val="16"/>
              </w:rPr>
            </w:pPr>
            <w:r>
              <w:rPr>
                <w:rFonts w:cs="Arial"/>
                <w:sz w:val="16"/>
                <w:szCs w:val="16"/>
              </w:rPr>
              <w:t>F</w:t>
            </w:r>
          </w:p>
        </w:tc>
        <w:tc>
          <w:tcPr>
            <w:tcW w:w="4962" w:type="dxa"/>
            <w:shd w:val="solid" w:color="FFFFFF" w:fill="auto"/>
          </w:tcPr>
          <w:p w14:paraId="7FD406F3" w14:textId="5117121F" w:rsidR="00320207" w:rsidRDefault="00320207" w:rsidP="00320207">
            <w:pPr>
              <w:pStyle w:val="TAL"/>
              <w:rPr>
                <w:rFonts w:cs="Arial"/>
                <w:sz w:val="16"/>
                <w:szCs w:val="16"/>
              </w:rPr>
            </w:pPr>
            <w:r>
              <w:rPr>
                <w:rFonts w:cs="Arial"/>
                <w:sz w:val="16"/>
                <w:szCs w:val="16"/>
              </w:rPr>
              <w:t>Missing Mandatory Status Codes in OpenAPI</w:t>
            </w:r>
          </w:p>
        </w:tc>
        <w:tc>
          <w:tcPr>
            <w:tcW w:w="708" w:type="dxa"/>
            <w:shd w:val="solid" w:color="FFFFFF" w:fill="auto"/>
          </w:tcPr>
          <w:p w14:paraId="041B872D" w14:textId="2D40241C" w:rsidR="00320207" w:rsidRDefault="00320207" w:rsidP="00320207">
            <w:pPr>
              <w:pStyle w:val="TAC"/>
              <w:rPr>
                <w:sz w:val="16"/>
                <w:szCs w:val="16"/>
              </w:rPr>
            </w:pPr>
            <w:r>
              <w:rPr>
                <w:sz w:val="16"/>
                <w:szCs w:val="16"/>
              </w:rPr>
              <w:t>18.0.0</w:t>
            </w:r>
          </w:p>
        </w:tc>
      </w:tr>
      <w:tr w:rsidR="00320207" w:rsidRPr="006B0D02" w14:paraId="7D17A2BD" w14:textId="77777777" w:rsidTr="007A7589">
        <w:tc>
          <w:tcPr>
            <w:tcW w:w="800" w:type="dxa"/>
            <w:shd w:val="solid" w:color="FFFFFF" w:fill="auto"/>
          </w:tcPr>
          <w:p w14:paraId="5396A947" w14:textId="5E7379CD" w:rsidR="00320207" w:rsidRDefault="00320207" w:rsidP="00320207">
            <w:pPr>
              <w:pStyle w:val="TAC"/>
              <w:rPr>
                <w:sz w:val="16"/>
                <w:szCs w:val="16"/>
              </w:rPr>
            </w:pPr>
            <w:r>
              <w:rPr>
                <w:sz w:val="16"/>
                <w:szCs w:val="16"/>
              </w:rPr>
              <w:t>2022-12</w:t>
            </w:r>
          </w:p>
        </w:tc>
        <w:tc>
          <w:tcPr>
            <w:tcW w:w="800" w:type="dxa"/>
            <w:shd w:val="solid" w:color="FFFFFF" w:fill="auto"/>
          </w:tcPr>
          <w:p w14:paraId="55E8EC39" w14:textId="598EC645" w:rsidR="00320207" w:rsidRDefault="00320207" w:rsidP="00320207">
            <w:pPr>
              <w:pStyle w:val="TAC"/>
              <w:rPr>
                <w:sz w:val="16"/>
                <w:szCs w:val="16"/>
              </w:rPr>
            </w:pPr>
            <w:r>
              <w:rPr>
                <w:sz w:val="16"/>
                <w:szCs w:val="16"/>
              </w:rPr>
              <w:t>CT#98</w:t>
            </w:r>
          </w:p>
        </w:tc>
        <w:tc>
          <w:tcPr>
            <w:tcW w:w="1094" w:type="dxa"/>
            <w:shd w:val="solid" w:color="FFFFFF" w:fill="auto"/>
          </w:tcPr>
          <w:p w14:paraId="63BB21F8" w14:textId="451DDF56" w:rsidR="00320207" w:rsidRDefault="00320207" w:rsidP="00320207">
            <w:pPr>
              <w:pStyle w:val="TAC"/>
              <w:rPr>
                <w:rFonts w:cs="Arial"/>
                <w:sz w:val="16"/>
                <w:szCs w:val="16"/>
              </w:rPr>
            </w:pPr>
            <w:r>
              <w:rPr>
                <w:rFonts w:cs="Arial"/>
                <w:sz w:val="16"/>
                <w:szCs w:val="16"/>
              </w:rPr>
              <w:t>CP-223033</w:t>
            </w:r>
          </w:p>
        </w:tc>
        <w:tc>
          <w:tcPr>
            <w:tcW w:w="519" w:type="dxa"/>
            <w:shd w:val="solid" w:color="FFFFFF" w:fill="auto"/>
          </w:tcPr>
          <w:p w14:paraId="1D130A14" w14:textId="24E419D2" w:rsidR="00320207" w:rsidRDefault="00320207" w:rsidP="00320207">
            <w:pPr>
              <w:pStyle w:val="TAL"/>
              <w:rPr>
                <w:rFonts w:cs="Arial"/>
                <w:sz w:val="16"/>
                <w:szCs w:val="16"/>
              </w:rPr>
            </w:pPr>
            <w:r>
              <w:rPr>
                <w:rFonts w:cs="Arial"/>
                <w:sz w:val="16"/>
                <w:szCs w:val="16"/>
              </w:rPr>
              <w:t>0041</w:t>
            </w:r>
          </w:p>
        </w:tc>
        <w:tc>
          <w:tcPr>
            <w:tcW w:w="331" w:type="dxa"/>
            <w:shd w:val="solid" w:color="FFFFFF" w:fill="auto"/>
          </w:tcPr>
          <w:p w14:paraId="7E7652B7" w14:textId="5DBF44E2" w:rsidR="00320207" w:rsidRDefault="00320207" w:rsidP="00320207">
            <w:pPr>
              <w:pStyle w:val="TAR"/>
              <w:rPr>
                <w:rFonts w:cs="Arial"/>
                <w:sz w:val="16"/>
                <w:szCs w:val="16"/>
              </w:rPr>
            </w:pPr>
            <w:r>
              <w:rPr>
                <w:rFonts w:cs="Arial"/>
                <w:sz w:val="16"/>
                <w:szCs w:val="16"/>
              </w:rPr>
              <w:t> </w:t>
            </w:r>
          </w:p>
        </w:tc>
        <w:tc>
          <w:tcPr>
            <w:tcW w:w="425" w:type="dxa"/>
            <w:shd w:val="solid" w:color="FFFFFF" w:fill="auto"/>
          </w:tcPr>
          <w:p w14:paraId="1C503231" w14:textId="0DC289C4" w:rsidR="00320207" w:rsidRDefault="00320207" w:rsidP="00320207">
            <w:pPr>
              <w:pStyle w:val="TAC"/>
              <w:rPr>
                <w:rFonts w:cs="Arial"/>
                <w:sz w:val="16"/>
                <w:szCs w:val="16"/>
              </w:rPr>
            </w:pPr>
            <w:r>
              <w:rPr>
                <w:rFonts w:cs="Arial"/>
                <w:sz w:val="16"/>
                <w:szCs w:val="16"/>
              </w:rPr>
              <w:t>F</w:t>
            </w:r>
          </w:p>
        </w:tc>
        <w:tc>
          <w:tcPr>
            <w:tcW w:w="4962" w:type="dxa"/>
            <w:shd w:val="solid" w:color="FFFFFF" w:fill="auto"/>
          </w:tcPr>
          <w:p w14:paraId="4BA23115" w14:textId="7D1EFF82" w:rsidR="00320207" w:rsidRDefault="00320207" w:rsidP="00320207">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2841BDB5" w14:textId="600179C9" w:rsidR="00320207" w:rsidRDefault="00320207" w:rsidP="00320207">
            <w:pPr>
              <w:pStyle w:val="TAC"/>
              <w:rPr>
                <w:sz w:val="16"/>
                <w:szCs w:val="16"/>
              </w:rPr>
            </w:pPr>
            <w:r>
              <w:rPr>
                <w:sz w:val="16"/>
                <w:szCs w:val="16"/>
              </w:rPr>
              <w:t>18.0.0</w:t>
            </w:r>
          </w:p>
        </w:tc>
      </w:tr>
      <w:tr w:rsidR="000C0CF8" w:rsidRPr="006B0D02" w14:paraId="6D3B1078" w14:textId="77777777" w:rsidTr="007A7589">
        <w:tc>
          <w:tcPr>
            <w:tcW w:w="800" w:type="dxa"/>
            <w:shd w:val="solid" w:color="FFFFFF" w:fill="auto"/>
          </w:tcPr>
          <w:p w14:paraId="4F429A3C" w14:textId="54255DE3" w:rsidR="000C0CF8" w:rsidRDefault="000C0CF8" w:rsidP="00320207">
            <w:pPr>
              <w:pStyle w:val="TAC"/>
              <w:rPr>
                <w:sz w:val="16"/>
                <w:szCs w:val="16"/>
              </w:rPr>
            </w:pPr>
            <w:r>
              <w:rPr>
                <w:sz w:val="16"/>
                <w:szCs w:val="16"/>
              </w:rPr>
              <w:t>2023-06</w:t>
            </w:r>
          </w:p>
        </w:tc>
        <w:tc>
          <w:tcPr>
            <w:tcW w:w="800" w:type="dxa"/>
            <w:shd w:val="solid" w:color="FFFFFF" w:fill="auto"/>
          </w:tcPr>
          <w:p w14:paraId="4923CCDC" w14:textId="2E75D844" w:rsidR="000C0CF8" w:rsidRDefault="000C0CF8" w:rsidP="00320207">
            <w:pPr>
              <w:pStyle w:val="TAC"/>
              <w:rPr>
                <w:sz w:val="16"/>
                <w:szCs w:val="16"/>
              </w:rPr>
            </w:pPr>
            <w:r>
              <w:rPr>
                <w:sz w:val="16"/>
                <w:szCs w:val="16"/>
              </w:rPr>
              <w:t>CT#100</w:t>
            </w:r>
          </w:p>
        </w:tc>
        <w:tc>
          <w:tcPr>
            <w:tcW w:w="1094" w:type="dxa"/>
            <w:shd w:val="solid" w:color="FFFFFF" w:fill="auto"/>
          </w:tcPr>
          <w:p w14:paraId="7D76DE52" w14:textId="794C4D0A" w:rsidR="000C0CF8" w:rsidRDefault="000C0CF8" w:rsidP="00320207">
            <w:pPr>
              <w:pStyle w:val="TAC"/>
              <w:rPr>
                <w:rFonts w:cs="Arial"/>
                <w:sz w:val="16"/>
                <w:szCs w:val="16"/>
              </w:rPr>
            </w:pPr>
            <w:r>
              <w:rPr>
                <w:rFonts w:cs="Arial"/>
                <w:sz w:val="16"/>
                <w:szCs w:val="16"/>
              </w:rPr>
              <w:t>CP-231026</w:t>
            </w:r>
          </w:p>
        </w:tc>
        <w:tc>
          <w:tcPr>
            <w:tcW w:w="519" w:type="dxa"/>
            <w:shd w:val="solid" w:color="FFFFFF" w:fill="auto"/>
          </w:tcPr>
          <w:p w14:paraId="543BFE27" w14:textId="018F0799" w:rsidR="000C0CF8" w:rsidRDefault="000C0CF8" w:rsidP="00320207">
            <w:pPr>
              <w:pStyle w:val="TAL"/>
              <w:rPr>
                <w:rFonts w:cs="Arial"/>
                <w:sz w:val="16"/>
                <w:szCs w:val="16"/>
              </w:rPr>
            </w:pPr>
            <w:r>
              <w:rPr>
                <w:rFonts w:cs="Arial"/>
                <w:sz w:val="16"/>
                <w:szCs w:val="16"/>
              </w:rPr>
              <w:t>0042</w:t>
            </w:r>
          </w:p>
        </w:tc>
        <w:tc>
          <w:tcPr>
            <w:tcW w:w="331" w:type="dxa"/>
            <w:shd w:val="solid" w:color="FFFFFF" w:fill="auto"/>
          </w:tcPr>
          <w:p w14:paraId="1C91FC81" w14:textId="6723386B" w:rsidR="000C0CF8" w:rsidRDefault="000C0CF8" w:rsidP="00320207">
            <w:pPr>
              <w:pStyle w:val="TAR"/>
              <w:rPr>
                <w:rFonts w:cs="Arial"/>
                <w:sz w:val="16"/>
                <w:szCs w:val="16"/>
              </w:rPr>
            </w:pPr>
            <w:r>
              <w:rPr>
                <w:rFonts w:cs="Arial"/>
                <w:sz w:val="16"/>
                <w:szCs w:val="16"/>
              </w:rPr>
              <w:t>2</w:t>
            </w:r>
          </w:p>
        </w:tc>
        <w:tc>
          <w:tcPr>
            <w:tcW w:w="425" w:type="dxa"/>
            <w:shd w:val="solid" w:color="FFFFFF" w:fill="auto"/>
          </w:tcPr>
          <w:p w14:paraId="2790AEA4" w14:textId="058C8314" w:rsidR="000C0CF8" w:rsidRDefault="000C0CF8" w:rsidP="00320207">
            <w:pPr>
              <w:pStyle w:val="TAC"/>
              <w:rPr>
                <w:rFonts w:cs="Arial"/>
                <w:sz w:val="16"/>
                <w:szCs w:val="16"/>
              </w:rPr>
            </w:pPr>
            <w:r>
              <w:rPr>
                <w:rFonts w:cs="Arial"/>
                <w:sz w:val="16"/>
                <w:szCs w:val="16"/>
              </w:rPr>
              <w:t>F</w:t>
            </w:r>
          </w:p>
        </w:tc>
        <w:tc>
          <w:tcPr>
            <w:tcW w:w="4962" w:type="dxa"/>
            <w:shd w:val="solid" w:color="FFFFFF" w:fill="auto"/>
          </w:tcPr>
          <w:p w14:paraId="748891E2" w14:textId="19E5691A" w:rsidR="000C0CF8" w:rsidRDefault="000C0CF8" w:rsidP="00320207">
            <w:pPr>
              <w:pStyle w:val="TAL"/>
              <w:rPr>
                <w:rFonts w:cs="Arial"/>
                <w:sz w:val="16"/>
                <w:szCs w:val="16"/>
              </w:rPr>
            </w:pPr>
            <w:r>
              <w:rPr>
                <w:rFonts w:cs="Arial"/>
                <w:sz w:val="16"/>
                <w:szCs w:val="16"/>
              </w:rPr>
              <w:t>Location header description</w:t>
            </w:r>
          </w:p>
        </w:tc>
        <w:tc>
          <w:tcPr>
            <w:tcW w:w="708" w:type="dxa"/>
            <w:shd w:val="solid" w:color="FFFFFF" w:fill="auto"/>
          </w:tcPr>
          <w:p w14:paraId="36516FCE" w14:textId="7E947776" w:rsidR="000C0CF8" w:rsidRDefault="000C0CF8" w:rsidP="00320207">
            <w:pPr>
              <w:pStyle w:val="TAC"/>
              <w:rPr>
                <w:sz w:val="16"/>
                <w:szCs w:val="16"/>
              </w:rPr>
            </w:pPr>
            <w:r>
              <w:rPr>
                <w:sz w:val="16"/>
                <w:szCs w:val="16"/>
              </w:rPr>
              <w:t>18.1.0</w:t>
            </w:r>
          </w:p>
        </w:tc>
      </w:tr>
      <w:tr w:rsidR="000C0CF8" w:rsidRPr="006B0D02" w14:paraId="2C8C13B0" w14:textId="77777777" w:rsidTr="007A7589">
        <w:tc>
          <w:tcPr>
            <w:tcW w:w="800" w:type="dxa"/>
            <w:shd w:val="solid" w:color="FFFFFF" w:fill="auto"/>
          </w:tcPr>
          <w:p w14:paraId="50C9AB57" w14:textId="14DC1BFC" w:rsidR="000C0CF8" w:rsidRDefault="000C0CF8" w:rsidP="00320207">
            <w:pPr>
              <w:pStyle w:val="TAC"/>
              <w:rPr>
                <w:sz w:val="16"/>
                <w:szCs w:val="16"/>
              </w:rPr>
            </w:pPr>
            <w:r>
              <w:rPr>
                <w:sz w:val="16"/>
                <w:szCs w:val="16"/>
              </w:rPr>
              <w:t>2023-06</w:t>
            </w:r>
          </w:p>
        </w:tc>
        <w:tc>
          <w:tcPr>
            <w:tcW w:w="800" w:type="dxa"/>
            <w:shd w:val="solid" w:color="FFFFFF" w:fill="auto"/>
          </w:tcPr>
          <w:p w14:paraId="63BF1506" w14:textId="5D0B16DF" w:rsidR="000C0CF8" w:rsidRDefault="000C0CF8" w:rsidP="00320207">
            <w:pPr>
              <w:pStyle w:val="TAC"/>
              <w:rPr>
                <w:sz w:val="16"/>
                <w:szCs w:val="16"/>
              </w:rPr>
            </w:pPr>
            <w:r>
              <w:rPr>
                <w:sz w:val="16"/>
                <w:szCs w:val="16"/>
              </w:rPr>
              <w:t>CT#100</w:t>
            </w:r>
          </w:p>
        </w:tc>
        <w:tc>
          <w:tcPr>
            <w:tcW w:w="1094" w:type="dxa"/>
            <w:shd w:val="solid" w:color="FFFFFF" w:fill="auto"/>
          </w:tcPr>
          <w:p w14:paraId="34968104" w14:textId="7E7DFA32" w:rsidR="000C0CF8" w:rsidRDefault="000C0CF8" w:rsidP="00320207">
            <w:pPr>
              <w:pStyle w:val="TAC"/>
              <w:rPr>
                <w:rFonts w:cs="Arial"/>
                <w:sz w:val="16"/>
                <w:szCs w:val="16"/>
              </w:rPr>
            </w:pPr>
            <w:r>
              <w:rPr>
                <w:rFonts w:cs="Arial"/>
                <w:sz w:val="16"/>
                <w:szCs w:val="16"/>
              </w:rPr>
              <w:t>CP-231027</w:t>
            </w:r>
          </w:p>
        </w:tc>
        <w:tc>
          <w:tcPr>
            <w:tcW w:w="519" w:type="dxa"/>
            <w:shd w:val="solid" w:color="FFFFFF" w:fill="auto"/>
          </w:tcPr>
          <w:p w14:paraId="0CE03745" w14:textId="0F9ED434" w:rsidR="000C0CF8" w:rsidRDefault="000C0CF8" w:rsidP="00320207">
            <w:pPr>
              <w:pStyle w:val="TAL"/>
              <w:rPr>
                <w:rFonts w:cs="Arial"/>
                <w:sz w:val="16"/>
                <w:szCs w:val="16"/>
              </w:rPr>
            </w:pPr>
            <w:r>
              <w:rPr>
                <w:rFonts w:cs="Arial"/>
                <w:sz w:val="16"/>
                <w:szCs w:val="16"/>
              </w:rPr>
              <w:t>0044</w:t>
            </w:r>
          </w:p>
        </w:tc>
        <w:tc>
          <w:tcPr>
            <w:tcW w:w="331" w:type="dxa"/>
            <w:shd w:val="solid" w:color="FFFFFF" w:fill="auto"/>
          </w:tcPr>
          <w:p w14:paraId="10B50A1E" w14:textId="384B9497" w:rsidR="000C0CF8" w:rsidRDefault="000C0CF8" w:rsidP="00320207">
            <w:pPr>
              <w:pStyle w:val="TAR"/>
              <w:rPr>
                <w:rFonts w:cs="Arial"/>
                <w:sz w:val="16"/>
                <w:szCs w:val="16"/>
              </w:rPr>
            </w:pPr>
            <w:r>
              <w:rPr>
                <w:rFonts w:cs="Arial"/>
                <w:sz w:val="16"/>
                <w:szCs w:val="16"/>
              </w:rPr>
              <w:t>1</w:t>
            </w:r>
          </w:p>
        </w:tc>
        <w:tc>
          <w:tcPr>
            <w:tcW w:w="425" w:type="dxa"/>
            <w:shd w:val="solid" w:color="FFFFFF" w:fill="auto"/>
          </w:tcPr>
          <w:p w14:paraId="0C51CF48" w14:textId="72308737" w:rsidR="000C0CF8" w:rsidRDefault="000C0CF8" w:rsidP="00320207">
            <w:pPr>
              <w:pStyle w:val="TAC"/>
              <w:rPr>
                <w:rFonts w:cs="Arial"/>
                <w:sz w:val="16"/>
                <w:szCs w:val="16"/>
              </w:rPr>
            </w:pPr>
            <w:r>
              <w:rPr>
                <w:rFonts w:cs="Arial"/>
                <w:sz w:val="16"/>
                <w:szCs w:val="16"/>
              </w:rPr>
              <w:t>B</w:t>
            </w:r>
          </w:p>
        </w:tc>
        <w:tc>
          <w:tcPr>
            <w:tcW w:w="4962" w:type="dxa"/>
            <w:shd w:val="solid" w:color="FFFFFF" w:fill="auto"/>
          </w:tcPr>
          <w:p w14:paraId="3989C157" w14:textId="7E150B38" w:rsidR="000C0CF8" w:rsidRDefault="000C0CF8" w:rsidP="00320207">
            <w:pPr>
              <w:pStyle w:val="TAL"/>
              <w:rPr>
                <w:rFonts w:cs="Arial"/>
                <w:sz w:val="16"/>
                <w:szCs w:val="16"/>
              </w:rPr>
            </w:pPr>
            <w:r>
              <w:rPr>
                <w:rFonts w:cs="Arial"/>
                <w:sz w:val="16"/>
                <w:szCs w:val="16"/>
              </w:rPr>
              <w:t>OAuth2 scopes in the Nucmf API</w:t>
            </w:r>
          </w:p>
        </w:tc>
        <w:tc>
          <w:tcPr>
            <w:tcW w:w="708" w:type="dxa"/>
            <w:shd w:val="solid" w:color="FFFFFF" w:fill="auto"/>
          </w:tcPr>
          <w:p w14:paraId="74CB0BAE" w14:textId="0A13360C" w:rsidR="000C0CF8" w:rsidRDefault="000C0CF8" w:rsidP="00320207">
            <w:pPr>
              <w:pStyle w:val="TAC"/>
              <w:rPr>
                <w:sz w:val="16"/>
                <w:szCs w:val="16"/>
              </w:rPr>
            </w:pPr>
            <w:r>
              <w:rPr>
                <w:sz w:val="16"/>
                <w:szCs w:val="16"/>
              </w:rPr>
              <w:t>18.1.0</w:t>
            </w:r>
          </w:p>
        </w:tc>
      </w:tr>
      <w:tr w:rsidR="00B13A64" w:rsidRPr="006B0D02" w14:paraId="20A991F5" w14:textId="77777777" w:rsidTr="007A7589">
        <w:tc>
          <w:tcPr>
            <w:tcW w:w="800" w:type="dxa"/>
            <w:shd w:val="solid" w:color="FFFFFF" w:fill="auto"/>
          </w:tcPr>
          <w:p w14:paraId="2DC25CA0" w14:textId="1EF7FF06" w:rsidR="00B13A64" w:rsidRDefault="00B13A64" w:rsidP="00B13A64">
            <w:pPr>
              <w:pStyle w:val="TAC"/>
              <w:rPr>
                <w:sz w:val="16"/>
                <w:szCs w:val="16"/>
              </w:rPr>
            </w:pPr>
            <w:r>
              <w:rPr>
                <w:sz w:val="16"/>
                <w:szCs w:val="16"/>
              </w:rPr>
              <w:t>2023-12</w:t>
            </w:r>
          </w:p>
        </w:tc>
        <w:tc>
          <w:tcPr>
            <w:tcW w:w="800" w:type="dxa"/>
            <w:shd w:val="solid" w:color="FFFFFF" w:fill="auto"/>
          </w:tcPr>
          <w:p w14:paraId="14683554" w14:textId="181E9FAF" w:rsidR="00B13A64" w:rsidRDefault="00B13A64" w:rsidP="00B13A64">
            <w:pPr>
              <w:pStyle w:val="TAC"/>
              <w:rPr>
                <w:sz w:val="16"/>
                <w:szCs w:val="16"/>
              </w:rPr>
            </w:pPr>
            <w:r>
              <w:rPr>
                <w:sz w:val="16"/>
                <w:szCs w:val="16"/>
              </w:rPr>
              <w:t>CT#102</w:t>
            </w:r>
          </w:p>
        </w:tc>
        <w:tc>
          <w:tcPr>
            <w:tcW w:w="1094" w:type="dxa"/>
            <w:shd w:val="solid" w:color="FFFFFF" w:fill="auto"/>
          </w:tcPr>
          <w:p w14:paraId="7CD28AC3" w14:textId="20E3F413" w:rsidR="00B13A64" w:rsidRDefault="00E51CCB" w:rsidP="00B13A64">
            <w:pPr>
              <w:pStyle w:val="TAC"/>
              <w:rPr>
                <w:rFonts w:cs="Arial"/>
                <w:sz w:val="16"/>
                <w:szCs w:val="16"/>
              </w:rPr>
            </w:pPr>
            <w:r>
              <w:rPr>
                <w:rFonts w:cs="Arial"/>
                <w:sz w:val="16"/>
                <w:szCs w:val="16"/>
              </w:rPr>
              <w:t>CP-233031</w:t>
            </w:r>
          </w:p>
        </w:tc>
        <w:tc>
          <w:tcPr>
            <w:tcW w:w="519" w:type="dxa"/>
            <w:shd w:val="solid" w:color="FFFFFF" w:fill="auto"/>
          </w:tcPr>
          <w:p w14:paraId="34226456" w14:textId="7C1A7B7C" w:rsidR="00B13A64" w:rsidRDefault="00B13A64" w:rsidP="00B13A64">
            <w:pPr>
              <w:pStyle w:val="TAL"/>
              <w:rPr>
                <w:rFonts w:cs="Arial"/>
                <w:sz w:val="16"/>
                <w:szCs w:val="16"/>
              </w:rPr>
            </w:pPr>
            <w:r>
              <w:rPr>
                <w:rFonts w:cs="Arial"/>
                <w:sz w:val="16"/>
                <w:szCs w:val="16"/>
              </w:rPr>
              <w:t>0046</w:t>
            </w:r>
          </w:p>
        </w:tc>
        <w:tc>
          <w:tcPr>
            <w:tcW w:w="331" w:type="dxa"/>
            <w:shd w:val="solid" w:color="FFFFFF" w:fill="auto"/>
          </w:tcPr>
          <w:p w14:paraId="266FF6B5" w14:textId="2284BDE3" w:rsidR="00B13A64" w:rsidRDefault="00B13A64" w:rsidP="00B13A64">
            <w:pPr>
              <w:pStyle w:val="TAR"/>
              <w:rPr>
                <w:rFonts w:cs="Arial"/>
                <w:sz w:val="16"/>
                <w:szCs w:val="16"/>
              </w:rPr>
            </w:pPr>
            <w:r>
              <w:rPr>
                <w:rFonts w:cs="Arial"/>
                <w:sz w:val="16"/>
                <w:szCs w:val="16"/>
              </w:rPr>
              <w:t>1</w:t>
            </w:r>
          </w:p>
        </w:tc>
        <w:tc>
          <w:tcPr>
            <w:tcW w:w="425" w:type="dxa"/>
            <w:shd w:val="solid" w:color="FFFFFF" w:fill="auto"/>
          </w:tcPr>
          <w:p w14:paraId="305851D3" w14:textId="39A83B73" w:rsidR="00B13A64" w:rsidRDefault="00B13A64" w:rsidP="00B13A64">
            <w:pPr>
              <w:pStyle w:val="TAC"/>
              <w:rPr>
                <w:rFonts w:cs="Arial"/>
                <w:sz w:val="16"/>
                <w:szCs w:val="16"/>
              </w:rPr>
            </w:pPr>
            <w:r>
              <w:rPr>
                <w:rFonts w:cs="Arial"/>
                <w:sz w:val="16"/>
                <w:szCs w:val="16"/>
              </w:rPr>
              <w:t>F</w:t>
            </w:r>
          </w:p>
        </w:tc>
        <w:tc>
          <w:tcPr>
            <w:tcW w:w="4962" w:type="dxa"/>
            <w:shd w:val="solid" w:color="FFFFFF" w:fill="auto"/>
          </w:tcPr>
          <w:p w14:paraId="4747DDD9" w14:textId="7C7FC045" w:rsidR="00B13A64" w:rsidRDefault="00B13A64" w:rsidP="00B13A64">
            <w:pPr>
              <w:pStyle w:val="TAL"/>
              <w:rPr>
                <w:rFonts w:cs="Arial"/>
                <w:sz w:val="16"/>
                <w:szCs w:val="16"/>
              </w:rPr>
            </w:pPr>
            <w:r>
              <w:rPr>
                <w:rFonts w:cs="Arial"/>
                <w:sz w:val="16"/>
                <w:szCs w:val="16"/>
              </w:rPr>
              <w:t>ProblemDetails RFC 7807 obsoleted by 9457</w:t>
            </w:r>
          </w:p>
        </w:tc>
        <w:tc>
          <w:tcPr>
            <w:tcW w:w="708" w:type="dxa"/>
            <w:shd w:val="solid" w:color="FFFFFF" w:fill="auto"/>
          </w:tcPr>
          <w:p w14:paraId="2B16B1A3" w14:textId="475189BF" w:rsidR="00B13A64" w:rsidRDefault="00B13A64" w:rsidP="00B13A64">
            <w:pPr>
              <w:pStyle w:val="TAC"/>
              <w:rPr>
                <w:sz w:val="16"/>
                <w:szCs w:val="16"/>
              </w:rPr>
            </w:pPr>
            <w:r>
              <w:rPr>
                <w:sz w:val="16"/>
                <w:szCs w:val="16"/>
              </w:rPr>
              <w:t>18.2.0</w:t>
            </w:r>
          </w:p>
        </w:tc>
      </w:tr>
      <w:tr w:rsidR="00B13A64" w:rsidRPr="006B0D02" w14:paraId="21952332" w14:textId="77777777" w:rsidTr="007A7589">
        <w:tc>
          <w:tcPr>
            <w:tcW w:w="800" w:type="dxa"/>
            <w:shd w:val="solid" w:color="FFFFFF" w:fill="auto"/>
          </w:tcPr>
          <w:p w14:paraId="27A293EC" w14:textId="5AF40999" w:rsidR="00B13A64" w:rsidRDefault="00B13A64" w:rsidP="00B13A64">
            <w:pPr>
              <w:pStyle w:val="TAC"/>
              <w:rPr>
                <w:sz w:val="16"/>
                <w:szCs w:val="16"/>
              </w:rPr>
            </w:pPr>
            <w:r>
              <w:rPr>
                <w:sz w:val="16"/>
                <w:szCs w:val="16"/>
              </w:rPr>
              <w:t>2023-12</w:t>
            </w:r>
          </w:p>
        </w:tc>
        <w:tc>
          <w:tcPr>
            <w:tcW w:w="800" w:type="dxa"/>
            <w:shd w:val="solid" w:color="FFFFFF" w:fill="auto"/>
          </w:tcPr>
          <w:p w14:paraId="23118447" w14:textId="693C750E" w:rsidR="00B13A64" w:rsidRDefault="00B13A64" w:rsidP="00B13A64">
            <w:pPr>
              <w:pStyle w:val="TAC"/>
              <w:rPr>
                <w:sz w:val="16"/>
                <w:szCs w:val="16"/>
              </w:rPr>
            </w:pPr>
            <w:r>
              <w:rPr>
                <w:sz w:val="16"/>
                <w:szCs w:val="16"/>
              </w:rPr>
              <w:t>CT#102</w:t>
            </w:r>
          </w:p>
        </w:tc>
        <w:tc>
          <w:tcPr>
            <w:tcW w:w="1094" w:type="dxa"/>
            <w:shd w:val="solid" w:color="FFFFFF" w:fill="auto"/>
          </w:tcPr>
          <w:p w14:paraId="720C4C77" w14:textId="1D975B38" w:rsidR="00B13A64" w:rsidRDefault="00E51CCB" w:rsidP="00B13A64">
            <w:pPr>
              <w:pStyle w:val="TAC"/>
              <w:rPr>
                <w:rFonts w:cs="Arial"/>
                <w:sz w:val="16"/>
                <w:szCs w:val="16"/>
              </w:rPr>
            </w:pPr>
            <w:r>
              <w:rPr>
                <w:rFonts w:cs="Arial"/>
                <w:sz w:val="16"/>
                <w:szCs w:val="16"/>
              </w:rPr>
              <w:t>CP-233031</w:t>
            </w:r>
          </w:p>
        </w:tc>
        <w:tc>
          <w:tcPr>
            <w:tcW w:w="519" w:type="dxa"/>
            <w:shd w:val="solid" w:color="FFFFFF" w:fill="auto"/>
          </w:tcPr>
          <w:p w14:paraId="5CDE65AB" w14:textId="5C15A82A" w:rsidR="00B13A64" w:rsidRDefault="00B13A64" w:rsidP="00B13A64">
            <w:pPr>
              <w:pStyle w:val="TAL"/>
              <w:rPr>
                <w:rFonts w:cs="Arial"/>
                <w:sz w:val="16"/>
                <w:szCs w:val="16"/>
              </w:rPr>
            </w:pPr>
            <w:r>
              <w:rPr>
                <w:rFonts w:cs="Arial"/>
                <w:sz w:val="16"/>
                <w:szCs w:val="16"/>
              </w:rPr>
              <w:t>0047</w:t>
            </w:r>
          </w:p>
        </w:tc>
        <w:tc>
          <w:tcPr>
            <w:tcW w:w="331" w:type="dxa"/>
            <w:shd w:val="solid" w:color="FFFFFF" w:fill="auto"/>
          </w:tcPr>
          <w:p w14:paraId="5AEF3573" w14:textId="6904D89B" w:rsidR="00B13A64" w:rsidRDefault="00B13A64" w:rsidP="00B13A64">
            <w:pPr>
              <w:pStyle w:val="TAR"/>
              <w:rPr>
                <w:rFonts w:cs="Arial"/>
                <w:sz w:val="16"/>
                <w:szCs w:val="16"/>
              </w:rPr>
            </w:pPr>
            <w:r>
              <w:rPr>
                <w:rFonts w:cs="Arial"/>
                <w:sz w:val="16"/>
                <w:szCs w:val="16"/>
              </w:rPr>
              <w:t>1</w:t>
            </w:r>
          </w:p>
        </w:tc>
        <w:tc>
          <w:tcPr>
            <w:tcW w:w="425" w:type="dxa"/>
            <w:shd w:val="solid" w:color="FFFFFF" w:fill="auto"/>
          </w:tcPr>
          <w:p w14:paraId="25E25EEF" w14:textId="23DC3A76" w:rsidR="00B13A64" w:rsidRDefault="00B13A64" w:rsidP="00B13A64">
            <w:pPr>
              <w:pStyle w:val="TAC"/>
              <w:rPr>
                <w:rFonts w:cs="Arial"/>
                <w:sz w:val="16"/>
                <w:szCs w:val="16"/>
              </w:rPr>
            </w:pPr>
            <w:r>
              <w:rPr>
                <w:rFonts w:cs="Arial"/>
                <w:sz w:val="16"/>
                <w:szCs w:val="16"/>
              </w:rPr>
              <w:t>F</w:t>
            </w:r>
          </w:p>
        </w:tc>
        <w:tc>
          <w:tcPr>
            <w:tcW w:w="4962" w:type="dxa"/>
            <w:shd w:val="solid" w:color="FFFFFF" w:fill="auto"/>
          </w:tcPr>
          <w:p w14:paraId="7860CEB6" w14:textId="4C000297" w:rsidR="00B13A64" w:rsidRDefault="00B13A64" w:rsidP="00B13A64">
            <w:pPr>
              <w:pStyle w:val="TAL"/>
              <w:rPr>
                <w:rFonts w:cs="Arial"/>
                <w:sz w:val="16"/>
                <w:szCs w:val="16"/>
              </w:rPr>
            </w:pPr>
            <w:r>
              <w:rPr>
                <w:rFonts w:cs="Arial"/>
                <w:sz w:val="16"/>
                <w:szCs w:val="16"/>
              </w:rPr>
              <w:t>HTTP RFCs obsoleted by IETF RFC 9110, 9111 and 9113</w:t>
            </w:r>
          </w:p>
        </w:tc>
        <w:tc>
          <w:tcPr>
            <w:tcW w:w="708" w:type="dxa"/>
            <w:shd w:val="solid" w:color="FFFFFF" w:fill="auto"/>
          </w:tcPr>
          <w:p w14:paraId="34E71ECB" w14:textId="3C3B4AA2" w:rsidR="00B13A64" w:rsidRDefault="00B13A64" w:rsidP="00B13A64">
            <w:pPr>
              <w:pStyle w:val="TAC"/>
              <w:rPr>
                <w:sz w:val="16"/>
                <w:szCs w:val="16"/>
              </w:rPr>
            </w:pPr>
            <w:r>
              <w:rPr>
                <w:sz w:val="16"/>
                <w:szCs w:val="16"/>
              </w:rPr>
              <w:t>18.2.0</w:t>
            </w:r>
          </w:p>
        </w:tc>
      </w:tr>
      <w:tr w:rsidR="00925A5F" w:rsidRPr="006B0D02" w14:paraId="66F86A94" w14:textId="77777777" w:rsidTr="00F44ED3">
        <w:tc>
          <w:tcPr>
            <w:tcW w:w="800" w:type="dxa"/>
            <w:shd w:val="solid" w:color="FFFFFF" w:fill="auto"/>
          </w:tcPr>
          <w:p w14:paraId="3ECEBEEF" w14:textId="63C006A5" w:rsidR="00925A5F" w:rsidRDefault="00925A5F" w:rsidP="00925A5F">
            <w:pPr>
              <w:pStyle w:val="TAC"/>
              <w:rPr>
                <w:sz w:val="16"/>
                <w:szCs w:val="16"/>
              </w:rPr>
            </w:pPr>
            <w:r>
              <w:rPr>
                <w:sz w:val="16"/>
                <w:szCs w:val="16"/>
              </w:rPr>
              <w:t>2024-03</w:t>
            </w:r>
          </w:p>
        </w:tc>
        <w:tc>
          <w:tcPr>
            <w:tcW w:w="800" w:type="dxa"/>
            <w:shd w:val="solid" w:color="FFFFFF" w:fill="auto"/>
          </w:tcPr>
          <w:p w14:paraId="1C7FAA99" w14:textId="37F3E435" w:rsidR="00925A5F" w:rsidRDefault="00925A5F" w:rsidP="00925A5F">
            <w:pPr>
              <w:pStyle w:val="TAC"/>
              <w:rPr>
                <w:sz w:val="16"/>
                <w:szCs w:val="16"/>
              </w:rPr>
            </w:pPr>
            <w:r>
              <w:rPr>
                <w:sz w:val="16"/>
                <w:szCs w:val="16"/>
              </w:rPr>
              <w:t>CT#103</w:t>
            </w:r>
          </w:p>
        </w:tc>
        <w:tc>
          <w:tcPr>
            <w:tcW w:w="1094" w:type="dxa"/>
            <w:shd w:val="solid" w:color="FFFFFF" w:fill="auto"/>
            <w:vAlign w:val="bottom"/>
          </w:tcPr>
          <w:p w14:paraId="68C065E7" w14:textId="55439A83" w:rsidR="00925A5F" w:rsidRPr="00925A5F" w:rsidRDefault="00925A5F" w:rsidP="00925A5F">
            <w:pPr>
              <w:pStyle w:val="TAC"/>
              <w:rPr>
                <w:rFonts w:cs="Arial"/>
                <w:color w:val="000000" w:themeColor="text1"/>
                <w:sz w:val="16"/>
                <w:szCs w:val="16"/>
              </w:rPr>
            </w:pPr>
            <w:hyperlink r:id="rId32" w:history="1">
              <w:r w:rsidRPr="00925A5F">
                <w:rPr>
                  <w:rStyle w:val="Hyperlink"/>
                  <w:rFonts w:cs="Arial"/>
                  <w:color w:val="000000" w:themeColor="text1"/>
                  <w:sz w:val="16"/>
                  <w:szCs w:val="16"/>
                  <w:u w:val="none"/>
                </w:rPr>
                <w:t>CP-240053</w:t>
              </w:r>
            </w:hyperlink>
          </w:p>
        </w:tc>
        <w:tc>
          <w:tcPr>
            <w:tcW w:w="519" w:type="dxa"/>
            <w:shd w:val="solid" w:color="FFFFFF" w:fill="auto"/>
            <w:vAlign w:val="bottom"/>
          </w:tcPr>
          <w:p w14:paraId="38124335" w14:textId="21C56192" w:rsidR="00925A5F" w:rsidRDefault="00925A5F" w:rsidP="00925A5F">
            <w:pPr>
              <w:pStyle w:val="TAL"/>
              <w:rPr>
                <w:rFonts w:cs="Arial"/>
                <w:sz w:val="16"/>
                <w:szCs w:val="16"/>
              </w:rPr>
            </w:pPr>
            <w:r>
              <w:rPr>
                <w:rFonts w:cs="Arial"/>
                <w:sz w:val="16"/>
                <w:szCs w:val="16"/>
              </w:rPr>
              <w:t>0048</w:t>
            </w:r>
          </w:p>
        </w:tc>
        <w:tc>
          <w:tcPr>
            <w:tcW w:w="331" w:type="dxa"/>
            <w:shd w:val="solid" w:color="FFFFFF" w:fill="auto"/>
            <w:vAlign w:val="bottom"/>
          </w:tcPr>
          <w:p w14:paraId="2FA91E7F" w14:textId="2C3CCFDE" w:rsidR="00925A5F" w:rsidRDefault="00925A5F" w:rsidP="00925A5F">
            <w:pPr>
              <w:pStyle w:val="TAR"/>
              <w:rPr>
                <w:rFonts w:cs="Arial"/>
                <w:sz w:val="16"/>
                <w:szCs w:val="16"/>
              </w:rPr>
            </w:pPr>
            <w:r>
              <w:rPr>
                <w:rFonts w:cs="Arial"/>
                <w:sz w:val="16"/>
                <w:szCs w:val="16"/>
              </w:rPr>
              <w:t>3</w:t>
            </w:r>
          </w:p>
        </w:tc>
        <w:tc>
          <w:tcPr>
            <w:tcW w:w="425" w:type="dxa"/>
            <w:shd w:val="solid" w:color="FFFFFF" w:fill="auto"/>
            <w:vAlign w:val="bottom"/>
          </w:tcPr>
          <w:p w14:paraId="0603CA9A" w14:textId="33FF4979" w:rsidR="00925A5F" w:rsidRDefault="00925A5F" w:rsidP="00925A5F">
            <w:pPr>
              <w:pStyle w:val="TAC"/>
              <w:rPr>
                <w:rFonts w:cs="Arial"/>
                <w:sz w:val="16"/>
                <w:szCs w:val="16"/>
              </w:rPr>
            </w:pPr>
            <w:r>
              <w:rPr>
                <w:rFonts w:cs="Arial"/>
                <w:sz w:val="16"/>
                <w:szCs w:val="16"/>
              </w:rPr>
              <w:t>F</w:t>
            </w:r>
          </w:p>
        </w:tc>
        <w:tc>
          <w:tcPr>
            <w:tcW w:w="4962" w:type="dxa"/>
            <w:shd w:val="solid" w:color="FFFFFF" w:fill="auto"/>
            <w:vAlign w:val="bottom"/>
          </w:tcPr>
          <w:p w14:paraId="5A802EF7" w14:textId="759D579F" w:rsidR="00925A5F" w:rsidRDefault="00925A5F" w:rsidP="00925A5F">
            <w:pPr>
              <w:pStyle w:val="TAL"/>
              <w:rPr>
                <w:rFonts w:cs="Arial"/>
                <w:sz w:val="16"/>
                <w:szCs w:val="16"/>
              </w:rPr>
            </w:pPr>
            <w:r>
              <w:rPr>
                <w:rFonts w:cs="Arial"/>
                <w:sz w:val="16"/>
                <w:szCs w:val="16"/>
              </w:rPr>
              <w:t>Highest allocated DicEntryId</w:t>
            </w:r>
          </w:p>
        </w:tc>
        <w:tc>
          <w:tcPr>
            <w:tcW w:w="708" w:type="dxa"/>
            <w:shd w:val="solid" w:color="FFFFFF" w:fill="auto"/>
          </w:tcPr>
          <w:p w14:paraId="02969C57" w14:textId="2FD78706" w:rsidR="00925A5F" w:rsidRDefault="00925A5F" w:rsidP="00925A5F">
            <w:pPr>
              <w:pStyle w:val="TAC"/>
              <w:rPr>
                <w:sz w:val="16"/>
                <w:szCs w:val="16"/>
              </w:rPr>
            </w:pPr>
            <w:r>
              <w:rPr>
                <w:sz w:val="16"/>
                <w:szCs w:val="16"/>
              </w:rPr>
              <w:t>18.3.0</w:t>
            </w:r>
          </w:p>
        </w:tc>
      </w:tr>
      <w:tr w:rsidR="00925A5F" w:rsidRPr="006B0D02" w14:paraId="1C241F10" w14:textId="77777777" w:rsidTr="00F44ED3">
        <w:tc>
          <w:tcPr>
            <w:tcW w:w="800" w:type="dxa"/>
            <w:shd w:val="solid" w:color="FFFFFF" w:fill="auto"/>
          </w:tcPr>
          <w:p w14:paraId="58D6B2BB" w14:textId="35F00F91" w:rsidR="00925A5F" w:rsidRDefault="00925A5F" w:rsidP="00925A5F">
            <w:pPr>
              <w:pStyle w:val="TAC"/>
              <w:rPr>
                <w:sz w:val="16"/>
                <w:szCs w:val="16"/>
              </w:rPr>
            </w:pPr>
            <w:r>
              <w:rPr>
                <w:sz w:val="16"/>
                <w:szCs w:val="16"/>
              </w:rPr>
              <w:t>2024-03</w:t>
            </w:r>
          </w:p>
        </w:tc>
        <w:tc>
          <w:tcPr>
            <w:tcW w:w="800" w:type="dxa"/>
            <w:shd w:val="solid" w:color="FFFFFF" w:fill="auto"/>
          </w:tcPr>
          <w:p w14:paraId="3F9397EF" w14:textId="0CDED086" w:rsidR="00925A5F" w:rsidRDefault="00925A5F" w:rsidP="00925A5F">
            <w:pPr>
              <w:pStyle w:val="TAC"/>
              <w:rPr>
                <w:sz w:val="16"/>
                <w:szCs w:val="16"/>
              </w:rPr>
            </w:pPr>
            <w:r>
              <w:rPr>
                <w:sz w:val="16"/>
                <w:szCs w:val="16"/>
              </w:rPr>
              <w:t>CT#103</w:t>
            </w:r>
          </w:p>
        </w:tc>
        <w:tc>
          <w:tcPr>
            <w:tcW w:w="1094" w:type="dxa"/>
            <w:shd w:val="solid" w:color="FFFFFF" w:fill="auto"/>
            <w:vAlign w:val="bottom"/>
          </w:tcPr>
          <w:p w14:paraId="1C388A29" w14:textId="1D8B7992" w:rsidR="00925A5F" w:rsidRPr="00925A5F" w:rsidRDefault="00925A5F" w:rsidP="00925A5F">
            <w:pPr>
              <w:pStyle w:val="TAC"/>
              <w:rPr>
                <w:rFonts w:cs="Arial"/>
                <w:color w:val="000000" w:themeColor="text1"/>
                <w:sz w:val="16"/>
                <w:szCs w:val="16"/>
              </w:rPr>
            </w:pPr>
            <w:hyperlink r:id="rId33" w:history="1">
              <w:r w:rsidRPr="00925A5F">
                <w:rPr>
                  <w:rStyle w:val="Hyperlink"/>
                  <w:rFonts w:cs="Arial"/>
                  <w:color w:val="000000" w:themeColor="text1"/>
                  <w:sz w:val="16"/>
                  <w:szCs w:val="16"/>
                  <w:u w:val="none"/>
                </w:rPr>
                <w:t>CP-240071</w:t>
              </w:r>
            </w:hyperlink>
          </w:p>
        </w:tc>
        <w:tc>
          <w:tcPr>
            <w:tcW w:w="519" w:type="dxa"/>
            <w:shd w:val="solid" w:color="FFFFFF" w:fill="auto"/>
            <w:vAlign w:val="bottom"/>
          </w:tcPr>
          <w:p w14:paraId="401914AC" w14:textId="63B267EB" w:rsidR="00925A5F" w:rsidRDefault="00925A5F" w:rsidP="00925A5F">
            <w:pPr>
              <w:pStyle w:val="TAL"/>
              <w:rPr>
                <w:rFonts w:cs="Arial"/>
                <w:sz w:val="16"/>
                <w:szCs w:val="16"/>
              </w:rPr>
            </w:pPr>
            <w:r>
              <w:rPr>
                <w:rFonts w:cs="Arial"/>
                <w:sz w:val="16"/>
                <w:szCs w:val="16"/>
              </w:rPr>
              <w:t>0051</w:t>
            </w:r>
          </w:p>
        </w:tc>
        <w:tc>
          <w:tcPr>
            <w:tcW w:w="331" w:type="dxa"/>
            <w:shd w:val="solid" w:color="FFFFFF" w:fill="auto"/>
            <w:vAlign w:val="bottom"/>
          </w:tcPr>
          <w:p w14:paraId="1D3AD2CB" w14:textId="4E498EB8" w:rsidR="00925A5F" w:rsidRDefault="00925A5F" w:rsidP="00925A5F">
            <w:pPr>
              <w:pStyle w:val="TAR"/>
              <w:rPr>
                <w:rFonts w:cs="Arial"/>
                <w:sz w:val="16"/>
                <w:szCs w:val="16"/>
              </w:rPr>
            </w:pPr>
            <w:r>
              <w:rPr>
                <w:rFonts w:cs="Arial"/>
                <w:sz w:val="16"/>
                <w:szCs w:val="16"/>
              </w:rPr>
              <w:t> </w:t>
            </w:r>
          </w:p>
        </w:tc>
        <w:tc>
          <w:tcPr>
            <w:tcW w:w="425" w:type="dxa"/>
            <w:shd w:val="solid" w:color="FFFFFF" w:fill="auto"/>
            <w:vAlign w:val="bottom"/>
          </w:tcPr>
          <w:p w14:paraId="74B57415" w14:textId="76F4F558" w:rsidR="00925A5F" w:rsidRDefault="00925A5F" w:rsidP="00925A5F">
            <w:pPr>
              <w:pStyle w:val="TAC"/>
              <w:rPr>
                <w:rFonts w:cs="Arial"/>
                <w:sz w:val="16"/>
                <w:szCs w:val="16"/>
              </w:rPr>
            </w:pPr>
            <w:r>
              <w:rPr>
                <w:rFonts w:cs="Arial"/>
                <w:sz w:val="16"/>
                <w:szCs w:val="16"/>
              </w:rPr>
              <w:t>A</w:t>
            </w:r>
          </w:p>
        </w:tc>
        <w:tc>
          <w:tcPr>
            <w:tcW w:w="4962" w:type="dxa"/>
            <w:shd w:val="solid" w:color="FFFFFF" w:fill="auto"/>
            <w:vAlign w:val="bottom"/>
          </w:tcPr>
          <w:p w14:paraId="70334EA0" w14:textId="30377290" w:rsidR="00925A5F" w:rsidRDefault="00925A5F" w:rsidP="00925A5F">
            <w:pPr>
              <w:pStyle w:val="TAL"/>
              <w:rPr>
                <w:rFonts w:cs="Arial"/>
                <w:sz w:val="16"/>
                <w:szCs w:val="16"/>
              </w:rPr>
            </w:pPr>
            <w:r>
              <w:rPr>
                <w:rFonts w:cs="Arial"/>
                <w:sz w:val="16"/>
                <w:szCs w:val="16"/>
              </w:rPr>
              <w:t>Correction on ManAssOpRequestlist</w:t>
            </w:r>
          </w:p>
        </w:tc>
        <w:tc>
          <w:tcPr>
            <w:tcW w:w="708" w:type="dxa"/>
            <w:shd w:val="solid" w:color="FFFFFF" w:fill="auto"/>
          </w:tcPr>
          <w:p w14:paraId="7B5C39D8" w14:textId="2C4B1A73" w:rsidR="00925A5F" w:rsidRDefault="00925A5F" w:rsidP="00925A5F">
            <w:pPr>
              <w:pStyle w:val="TAC"/>
              <w:rPr>
                <w:sz w:val="16"/>
                <w:szCs w:val="16"/>
              </w:rPr>
            </w:pPr>
            <w:r>
              <w:rPr>
                <w:sz w:val="16"/>
                <w:szCs w:val="16"/>
              </w:rPr>
              <w:t>18.3.0</w:t>
            </w:r>
          </w:p>
        </w:tc>
      </w:tr>
      <w:tr w:rsidR="00925A5F" w:rsidRPr="006B0D02" w14:paraId="76966AE6" w14:textId="77777777" w:rsidTr="00F44ED3">
        <w:tc>
          <w:tcPr>
            <w:tcW w:w="800" w:type="dxa"/>
            <w:shd w:val="solid" w:color="FFFFFF" w:fill="auto"/>
          </w:tcPr>
          <w:p w14:paraId="05F6A6AC" w14:textId="7871BB0C" w:rsidR="00925A5F" w:rsidRDefault="00925A5F" w:rsidP="00925A5F">
            <w:pPr>
              <w:pStyle w:val="TAC"/>
              <w:rPr>
                <w:sz w:val="16"/>
                <w:szCs w:val="16"/>
              </w:rPr>
            </w:pPr>
            <w:r>
              <w:rPr>
                <w:sz w:val="16"/>
                <w:szCs w:val="16"/>
              </w:rPr>
              <w:t>2024-03</w:t>
            </w:r>
          </w:p>
        </w:tc>
        <w:tc>
          <w:tcPr>
            <w:tcW w:w="800" w:type="dxa"/>
            <w:shd w:val="solid" w:color="FFFFFF" w:fill="auto"/>
          </w:tcPr>
          <w:p w14:paraId="6264DB24" w14:textId="7CA7D39C" w:rsidR="00925A5F" w:rsidRDefault="00925A5F" w:rsidP="00925A5F">
            <w:pPr>
              <w:pStyle w:val="TAC"/>
              <w:rPr>
                <w:sz w:val="16"/>
                <w:szCs w:val="16"/>
              </w:rPr>
            </w:pPr>
            <w:r>
              <w:rPr>
                <w:sz w:val="16"/>
                <w:szCs w:val="16"/>
              </w:rPr>
              <w:t>CT#103</w:t>
            </w:r>
          </w:p>
        </w:tc>
        <w:tc>
          <w:tcPr>
            <w:tcW w:w="1094" w:type="dxa"/>
            <w:shd w:val="solid" w:color="FFFFFF" w:fill="auto"/>
            <w:vAlign w:val="bottom"/>
          </w:tcPr>
          <w:p w14:paraId="5237D8EE" w14:textId="0AC391B0" w:rsidR="00925A5F" w:rsidRPr="00925A5F" w:rsidRDefault="00925A5F" w:rsidP="00925A5F">
            <w:pPr>
              <w:pStyle w:val="TAC"/>
              <w:rPr>
                <w:rFonts w:cs="Arial"/>
                <w:color w:val="000000" w:themeColor="text1"/>
                <w:sz w:val="16"/>
                <w:szCs w:val="16"/>
              </w:rPr>
            </w:pPr>
            <w:hyperlink r:id="rId34" w:history="1">
              <w:r w:rsidRPr="00925A5F">
                <w:rPr>
                  <w:rStyle w:val="Hyperlink"/>
                  <w:rFonts w:cs="Arial"/>
                  <w:color w:val="000000" w:themeColor="text1"/>
                  <w:sz w:val="16"/>
                  <w:szCs w:val="16"/>
                  <w:u w:val="none"/>
                </w:rPr>
                <w:t>CP-240056</w:t>
              </w:r>
            </w:hyperlink>
          </w:p>
        </w:tc>
        <w:tc>
          <w:tcPr>
            <w:tcW w:w="519" w:type="dxa"/>
            <w:shd w:val="solid" w:color="FFFFFF" w:fill="auto"/>
            <w:vAlign w:val="bottom"/>
          </w:tcPr>
          <w:p w14:paraId="438A0F08" w14:textId="2E751C44" w:rsidR="00925A5F" w:rsidRDefault="00925A5F" w:rsidP="00925A5F">
            <w:pPr>
              <w:pStyle w:val="TAL"/>
              <w:rPr>
                <w:rFonts w:cs="Arial"/>
                <w:sz w:val="16"/>
                <w:szCs w:val="16"/>
              </w:rPr>
            </w:pPr>
            <w:r>
              <w:rPr>
                <w:rFonts w:cs="Arial"/>
                <w:sz w:val="16"/>
                <w:szCs w:val="16"/>
              </w:rPr>
              <w:t>0052</w:t>
            </w:r>
          </w:p>
        </w:tc>
        <w:tc>
          <w:tcPr>
            <w:tcW w:w="331" w:type="dxa"/>
            <w:shd w:val="solid" w:color="FFFFFF" w:fill="auto"/>
            <w:vAlign w:val="bottom"/>
          </w:tcPr>
          <w:p w14:paraId="226F8751" w14:textId="5DCA3ABD" w:rsidR="00925A5F" w:rsidRDefault="00925A5F" w:rsidP="00925A5F">
            <w:pPr>
              <w:pStyle w:val="TAR"/>
              <w:rPr>
                <w:rFonts w:cs="Arial"/>
                <w:sz w:val="16"/>
                <w:szCs w:val="16"/>
              </w:rPr>
            </w:pPr>
            <w:r>
              <w:rPr>
                <w:rFonts w:cs="Arial"/>
                <w:sz w:val="16"/>
                <w:szCs w:val="16"/>
              </w:rPr>
              <w:t> </w:t>
            </w:r>
          </w:p>
        </w:tc>
        <w:tc>
          <w:tcPr>
            <w:tcW w:w="425" w:type="dxa"/>
            <w:shd w:val="solid" w:color="FFFFFF" w:fill="auto"/>
            <w:vAlign w:val="bottom"/>
          </w:tcPr>
          <w:p w14:paraId="2BA6E700" w14:textId="323C3CED" w:rsidR="00925A5F" w:rsidRDefault="00925A5F" w:rsidP="00925A5F">
            <w:pPr>
              <w:pStyle w:val="TAC"/>
              <w:rPr>
                <w:rFonts w:cs="Arial"/>
                <w:sz w:val="16"/>
                <w:szCs w:val="16"/>
              </w:rPr>
            </w:pPr>
            <w:r>
              <w:rPr>
                <w:rFonts w:cs="Arial"/>
                <w:sz w:val="16"/>
                <w:szCs w:val="16"/>
              </w:rPr>
              <w:t>F</w:t>
            </w:r>
          </w:p>
        </w:tc>
        <w:tc>
          <w:tcPr>
            <w:tcW w:w="4962" w:type="dxa"/>
            <w:shd w:val="solid" w:color="FFFFFF" w:fill="auto"/>
            <w:vAlign w:val="bottom"/>
          </w:tcPr>
          <w:p w14:paraId="3CF8A3CC" w14:textId="5A32C545" w:rsidR="00925A5F" w:rsidRDefault="00925A5F" w:rsidP="00925A5F">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29B096D0" w14:textId="5A63FA9B" w:rsidR="00925A5F" w:rsidRDefault="00925A5F" w:rsidP="00925A5F">
            <w:pPr>
              <w:pStyle w:val="TAC"/>
              <w:rPr>
                <w:sz w:val="16"/>
                <w:szCs w:val="16"/>
              </w:rPr>
            </w:pPr>
            <w:r>
              <w:rPr>
                <w:sz w:val="16"/>
                <w:szCs w:val="16"/>
              </w:rPr>
              <w:t>18.3.0</w:t>
            </w:r>
          </w:p>
        </w:tc>
      </w:tr>
      <w:tr w:rsidR="00A71760" w:rsidRPr="006B0D02" w14:paraId="224EFAC3" w14:textId="77777777" w:rsidTr="00F97F91">
        <w:tc>
          <w:tcPr>
            <w:tcW w:w="800" w:type="dxa"/>
            <w:shd w:val="solid" w:color="FFFFFF" w:fill="auto"/>
          </w:tcPr>
          <w:p w14:paraId="64484BBD" w14:textId="41A16A3C" w:rsidR="00A71760" w:rsidRDefault="00A71760" w:rsidP="00A71760">
            <w:pPr>
              <w:pStyle w:val="TAC"/>
              <w:rPr>
                <w:sz w:val="16"/>
                <w:szCs w:val="16"/>
              </w:rPr>
            </w:pPr>
            <w:r>
              <w:rPr>
                <w:sz w:val="16"/>
                <w:szCs w:val="16"/>
              </w:rPr>
              <w:t>2024-06</w:t>
            </w:r>
          </w:p>
        </w:tc>
        <w:tc>
          <w:tcPr>
            <w:tcW w:w="800" w:type="dxa"/>
            <w:shd w:val="solid" w:color="FFFFFF" w:fill="auto"/>
          </w:tcPr>
          <w:p w14:paraId="448E8BF1" w14:textId="345B562B" w:rsidR="00A71760" w:rsidRDefault="00A71760" w:rsidP="00A71760">
            <w:pPr>
              <w:pStyle w:val="TAC"/>
              <w:rPr>
                <w:sz w:val="16"/>
                <w:szCs w:val="16"/>
              </w:rPr>
            </w:pPr>
            <w:r>
              <w:rPr>
                <w:sz w:val="16"/>
                <w:szCs w:val="16"/>
              </w:rPr>
              <w:t>CT#104</w:t>
            </w:r>
          </w:p>
        </w:tc>
        <w:tc>
          <w:tcPr>
            <w:tcW w:w="1094" w:type="dxa"/>
            <w:shd w:val="solid" w:color="FFFFFF" w:fill="auto"/>
            <w:vAlign w:val="bottom"/>
          </w:tcPr>
          <w:p w14:paraId="2B9B872D" w14:textId="71DFE41F" w:rsidR="00A71760" w:rsidRPr="00CE2613" w:rsidRDefault="00A71760" w:rsidP="00A71760">
            <w:pPr>
              <w:pStyle w:val="TAC"/>
              <w:rPr>
                <w:sz w:val="16"/>
                <w:szCs w:val="16"/>
              </w:rPr>
            </w:pPr>
            <w:r w:rsidRPr="00CE2613">
              <w:rPr>
                <w:sz w:val="16"/>
                <w:szCs w:val="16"/>
              </w:rPr>
              <w:t>CP-241064</w:t>
            </w:r>
          </w:p>
        </w:tc>
        <w:tc>
          <w:tcPr>
            <w:tcW w:w="519" w:type="dxa"/>
            <w:shd w:val="solid" w:color="FFFFFF" w:fill="auto"/>
          </w:tcPr>
          <w:p w14:paraId="089D8F09" w14:textId="30E9C062" w:rsidR="00A71760" w:rsidRDefault="00A71760" w:rsidP="00A71760">
            <w:pPr>
              <w:pStyle w:val="TAL"/>
              <w:rPr>
                <w:rFonts w:cs="Arial"/>
                <w:sz w:val="16"/>
                <w:szCs w:val="16"/>
              </w:rPr>
            </w:pPr>
            <w:r>
              <w:rPr>
                <w:rFonts w:cs="Arial"/>
                <w:sz w:val="16"/>
                <w:szCs w:val="16"/>
              </w:rPr>
              <w:t>0056</w:t>
            </w:r>
          </w:p>
        </w:tc>
        <w:tc>
          <w:tcPr>
            <w:tcW w:w="331" w:type="dxa"/>
            <w:shd w:val="solid" w:color="FFFFFF" w:fill="auto"/>
          </w:tcPr>
          <w:p w14:paraId="1F84FCE6" w14:textId="12863EBB" w:rsidR="00A71760" w:rsidRDefault="00A71760" w:rsidP="00A71760">
            <w:pPr>
              <w:pStyle w:val="TAR"/>
              <w:rPr>
                <w:rFonts w:cs="Arial"/>
                <w:sz w:val="16"/>
                <w:szCs w:val="16"/>
              </w:rPr>
            </w:pPr>
            <w:r>
              <w:rPr>
                <w:rFonts w:cs="Arial"/>
                <w:sz w:val="16"/>
                <w:szCs w:val="16"/>
              </w:rPr>
              <w:t>1</w:t>
            </w:r>
          </w:p>
        </w:tc>
        <w:tc>
          <w:tcPr>
            <w:tcW w:w="425" w:type="dxa"/>
            <w:shd w:val="solid" w:color="FFFFFF" w:fill="auto"/>
          </w:tcPr>
          <w:p w14:paraId="4BE6D8F9" w14:textId="43213837" w:rsidR="00A71760" w:rsidRDefault="00A71760" w:rsidP="00A71760">
            <w:pPr>
              <w:pStyle w:val="TAC"/>
              <w:rPr>
                <w:rFonts w:cs="Arial"/>
                <w:sz w:val="16"/>
                <w:szCs w:val="16"/>
              </w:rPr>
            </w:pPr>
            <w:r>
              <w:rPr>
                <w:rFonts w:cs="Arial"/>
                <w:sz w:val="16"/>
                <w:szCs w:val="16"/>
              </w:rPr>
              <w:t>A</w:t>
            </w:r>
          </w:p>
        </w:tc>
        <w:tc>
          <w:tcPr>
            <w:tcW w:w="4962" w:type="dxa"/>
            <w:shd w:val="solid" w:color="FFFFFF" w:fill="auto"/>
            <w:vAlign w:val="bottom"/>
          </w:tcPr>
          <w:p w14:paraId="721EA4FE" w14:textId="115BD872" w:rsidR="00A71760" w:rsidRDefault="00A71760" w:rsidP="00A71760">
            <w:pPr>
              <w:pStyle w:val="TAL"/>
              <w:rPr>
                <w:rFonts w:cs="Arial"/>
                <w:sz w:val="16"/>
                <w:szCs w:val="16"/>
              </w:rPr>
            </w:pPr>
            <w:r w:rsidRPr="00B5774F">
              <w:rPr>
                <w:rFonts w:cs="Arial"/>
                <w:sz w:val="16"/>
                <w:szCs w:val="16"/>
              </w:rPr>
              <w:t>Definition of UcmfNotification</w:t>
            </w:r>
          </w:p>
        </w:tc>
        <w:tc>
          <w:tcPr>
            <w:tcW w:w="708" w:type="dxa"/>
            <w:shd w:val="solid" w:color="FFFFFF" w:fill="auto"/>
          </w:tcPr>
          <w:p w14:paraId="1CAC8AA1" w14:textId="1A7EB552" w:rsidR="00A71760" w:rsidRDefault="00A71760" w:rsidP="00A71760">
            <w:pPr>
              <w:pStyle w:val="TAC"/>
              <w:rPr>
                <w:sz w:val="16"/>
                <w:szCs w:val="16"/>
              </w:rPr>
            </w:pPr>
            <w:r>
              <w:rPr>
                <w:sz w:val="16"/>
                <w:szCs w:val="16"/>
              </w:rPr>
              <w:t>18.4.0</w:t>
            </w:r>
          </w:p>
        </w:tc>
      </w:tr>
      <w:tr w:rsidR="00CE2613" w:rsidRPr="006B0D02" w14:paraId="44897EEA" w14:textId="77777777" w:rsidTr="00F97F91">
        <w:tc>
          <w:tcPr>
            <w:tcW w:w="800" w:type="dxa"/>
            <w:shd w:val="solid" w:color="FFFFFF" w:fill="auto"/>
          </w:tcPr>
          <w:p w14:paraId="3EFF7E96" w14:textId="6A0B27FA" w:rsidR="00CE2613" w:rsidRDefault="00CE2613" w:rsidP="00CE2613">
            <w:pPr>
              <w:pStyle w:val="TAC"/>
              <w:rPr>
                <w:sz w:val="16"/>
                <w:szCs w:val="16"/>
              </w:rPr>
            </w:pPr>
            <w:r>
              <w:rPr>
                <w:sz w:val="16"/>
                <w:szCs w:val="16"/>
              </w:rPr>
              <w:t>2024-06</w:t>
            </w:r>
          </w:p>
        </w:tc>
        <w:tc>
          <w:tcPr>
            <w:tcW w:w="800" w:type="dxa"/>
            <w:shd w:val="solid" w:color="FFFFFF" w:fill="auto"/>
          </w:tcPr>
          <w:p w14:paraId="6AA816E2" w14:textId="49099489" w:rsidR="00CE2613" w:rsidRDefault="00CE2613" w:rsidP="00CE2613">
            <w:pPr>
              <w:pStyle w:val="TAC"/>
              <w:rPr>
                <w:sz w:val="16"/>
                <w:szCs w:val="16"/>
              </w:rPr>
            </w:pPr>
            <w:r>
              <w:rPr>
                <w:sz w:val="16"/>
                <w:szCs w:val="16"/>
              </w:rPr>
              <w:t>CT#104</w:t>
            </w:r>
          </w:p>
        </w:tc>
        <w:tc>
          <w:tcPr>
            <w:tcW w:w="1094" w:type="dxa"/>
            <w:shd w:val="solid" w:color="FFFFFF" w:fill="auto"/>
          </w:tcPr>
          <w:p w14:paraId="4D82C680" w14:textId="127A246C" w:rsidR="00CE2613" w:rsidRPr="00CE2613" w:rsidRDefault="00CE2613" w:rsidP="00CE2613">
            <w:pPr>
              <w:pStyle w:val="TAC"/>
              <w:rPr>
                <w:sz w:val="16"/>
                <w:szCs w:val="16"/>
              </w:rPr>
            </w:pPr>
            <w:r w:rsidRPr="00CE2613">
              <w:rPr>
                <w:sz w:val="16"/>
                <w:szCs w:val="16"/>
              </w:rPr>
              <w:t>CP-241028</w:t>
            </w:r>
          </w:p>
        </w:tc>
        <w:tc>
          <w:tcPr>
            <w:tcW w:w="519" w:type="dxa"/>
            <w:shd w:val="solid" w:color="FFFFFF" w:fill="auto"/>
          </w:tcPr>
          <w:p w14:paraId="2D05F3A5" w14:textId="72D3CFD4" w:rsidR="00CE2613" w:rsidRDefault="00CE2613" w:rsidP="00CE2613">
            <w:pPr>
              <w:pStyle w:val="TAL"/>
              <w:rPr>
                <w:rFonts w:cs="Arial"/>
                <w:sz w:val="16"/>
                <w:szCs w:val="16"/>
              </w:rPr>
            </w:pPr>
            <w:r>
              <w:rPr>
                <w:rFonts w:cs="Arial"/>
                <w:sz w:val="16"/>
                <w:szCs w:val="16"/>
              </w:rPr>
              <w:t>0057</w:t>
            </w:r>
          </w:p>
        </w:tc>
        <w:tc>
          <w:tcPr>
            <w:tcW w:w="331" w:type="dxa"/>
            <w:shd w:val="solid" w:color="FFFFFF" w:fill="auto"/>
          </w:tcPr>
          <w:p w14:paraId="5860BDEF" w14:textId="42D8E796"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12634E1F" w14:textId="16392ACE"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06B8BC01" w14:textId="6C8E6B39" w:rsidR="00CE2613" w:rsidRDefault="00CE2613" w:rsidP="00CE2613">
            <w:pPr>
              <w:pStyle w:val="TAL"/>
              <w:rPr>
                <w:rFonts w:cs="Arial"/>
                <w:sz w:val="16"/>
                <w:szCs w:val="16"/>
              </w:rPr>
            </w:pPr>
            <w:r>
              <w:rPr>
                <w:rFonts w:cs="Arial"/>
                <w:sz w:val="16"/>
                <w:szCs w:val="16"/>
              </w:rPr>
              <w:t>The term Payload is replaced with Content due to RFC 9113</w:t>
            </w:r>
          </w:p>
        </w:tc>
        <w:tc>
          <w:tcPr>
            <w:tcW w:w="708" w:type="dxa"/>
            <w:shd w:val="solid" w:color="FFFFFF" w:fill="auto"/>
          </w:tcPr>
          <w:p w14:paraId="78112370" w14:textId="39D1A997" w:rsidR="00CE2613" w:rsidRDefault="00CE2613" w:rsidP="00CE2613">
            <w:pPr>
              <w:pStyle w:val="TAC"/>
              <w:rPr>
                <w:sz w:val="16"/>
                <w:szCs w:val="16"/>
              </w:rPr>
            </w:pPr>
            <w:r>
              <w:rPr>
                <w:sz w:val="16"/>
                <w:szCs w:val="16"/>
              </w:rPr>
              <w:t>18.4.0</w:t>
            </w:r>
          </w:p>
        </w:tc>
      </w:tr>
      <w:tr w:rsidR="00CE2613" w:rsidRPr="006B0D02" w14:paraId="41155B94" w14:textId="77777777" w:rsidTr="00F97F91">
        <w:tc>
          <w:tcPr>
            <w:tcW w:w="800" w:type="dxa"/>
            <w:shd w:val="solid" w:color="FFFFFF" w:fill="auto"/>
          </w:tcPr>
          <w:p w14:paraId="763357F5" w14:textId="0F942922" w:rsidR="00CE2613" w:rsidRDefault="00CE2613" w:rsidP="00CE2613">
            <w:pPr>
              <w:pStyle w:val="TAC"/>
              <w:rPr>
                <w:sz w:val="16"/>
                <w:szCs w:val="16"/>
              </w:rPr>
            </w:pPr>
            <w:r>
              <w:rPr>
                <w:sz w:val="16"/>
                <w:szCs w:val="16"/>
              </w:rPr>
              <w:t>2024-06</w:t>
            </w:r>
          </w:p>
        </w:tc>
        <w:tc>
          <w:tcPr>
            <w:tcW w:w="800" w:type="dxa"/>
            <w:shd w:val="solid" w:color="FFFFFF" w:fill="auto"/>
          </w:tcPr>
          <w:p w14:paraId="2AC23A28" w14:textId="41FABD44" w:rsidR="00CE2613" w:rsidRDefault="00CE2613" w:rsidP="00CE2613">
            <w:pPr>
              <w:pStyle w:val="TAC"/>
              <w:rPr>
                <w:sz w:val="16"/>
                <w:szCs w:val="16"/>
              </w:rPr>
            </w:pPr>
            <w:r>
              <w:rPr>
                <w:sz w:val="16"/>
                <w:szCs w:val="16"/>
              </w:rPr>
              <w:t>CT#104</w:t>
            </w:r>
          </w:p>
        </w:tc>
        <w:tc>
          <w:tcPr>
            <w:tcW w:w="1094" w:type="dxa"/>
            <w:shd w:val="solid" w:color="FFFFFF" w:fill="auto"/>
          </w:tcPr>
          <w:p w14:paraId="783DD696" w14:textId="72D4004C" w:rsidR="00CE2613" w:rsidRPr="00CE2613" w:rsidRDefault="00CE2613" w:rsidP="00CE2613">
            <w:pPr>
              <w:pStyle w:val="TAC"/>
              <w:rPr>
                <w:sz w:val="16"/>
                <w:szCs w:val="16"/>
              </w:rPr>
            </w:pPr>
            <w:r w:rsidRPr="00CE2613">
              <w:rPr>
                <w:sz w:val="16"/>
                <w:szCs w:val="16"/>
              </w:rPr>
              <w:t>CP-241050</w:t>
            </w:r>
          </w:p>
        </w:tc>
        <w:tc>
          <w:tcPr>
            <w:tcW w:w="519" w:type="dxa"/>
            <w:shd w:val="solid" w:color="FFFFFF" w:fill="auto"/>
          </w:tcPr>
          <w:p w14:paraId="775E3253" w14:textId="2A2BD4FD" w:rsidR="00CE2613" w:rsidRDefault="00CE2613" w:rsidP="00CE2613">
            <w:pPr>
              <w:pStyle w:val="TAL"/>
              <w:rPr>
                <w:rFonts w:cs="Arial"/>
                <w:sz w:val="16"/>
                <w:szCs w:val="16"/>
              </w:rPr>
            </w:pPr>
            <w:r>
              <w:rPr>
                <w:rFonts w:cs="Arial"/>
                <w:sz w:val="16"/>
                <w:szCs w:val="16"/>
              </w:rPr>
              <w:t>0059</w:t>
            </w:r>
          </w:p>
        </w:tc>
        <w:tc>
          <w:tcPr>
            <w:tcW w:w="331" w:type="dxa"/>
            <w:shd w:val="solid" w:color="FFFFFF" w:fill="auto"/>
          </w:tcPr>
          <w:p w14:paraId="73BD817A" w14:textId="6E96B191"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481D11BE" w14:textId="262708B4"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1E3E7992" w14:textId="2EB459CD" w:rsidR="00CE2613" w:rsidRDefault="00CE2613" w:rsidP="00CE2613">
            <w:pPr>
              <w:pStyle w:val="TAL"/>
              <w:rPr>
                <w:rFonts w:cs="Arial"/>
                <w:sz w:val="16"/>
                <w:szCs w:val="16"/>
              </w:rPr>
            </w:pPr>
            <w:r>
              <w:rPr>
                <w:rFonts w:cs="Arial"/>
                <w:sz w:val="16"/>
                <w:szCs w:val="16"/>
              </w:rPr>
              <w:t>Feature negotiation correction</w:t>
            </w:r>
          </w:p>
        </w:tc>
        <w:tc>
          <w:tcPr>
            <w:tcW w:w="708" w:type="dxa"/>
            <w:shd w:val="solid" w:color="FFFFFF" w:fill="auto"/>
          </w:tcPr>
          <w:p w14:paraId="5DCA9DD2" w14:textId="0736BDD7" w:rsidR="00CE2613" w:rsidRDefault="00CE2613" w:rsidP="00CE2613">
            <w:pPr>
              <w:pStyle w:val="TAC"/>
              <w:rPr>
                <w:sz w:val="16"/>
                <w:szCs w:val="16"/>
              </w:rPr>
            </w:pPr>
            <w:r>
              <w:rPr>
                <w:sz w:val="16"/>
                <w:szCs w:val="16"/>
              </w:rPr>
              <w:t>18.4.0</w:t>
            </w:r>
          </w:p>
        </w:tc>
      </w:tr>
      <w:tr w:rsidR="00CE2613" w:rsidRPr="006B0D02" w14:paraId="51D43798" w14:textId="77777777" w:rsidTr="00F97F91">
        <w:tc>
          <w:tcPr>
            <w:tcW w:w="800" w:type="dxa"/>
            <w:shd w:val="solid" w:color="FFFFFF" w:fill="auto"/>
          </w:tcPr>
          <w:p w14:paraId="020FAB6B" w14:textId="4B3BB138" w:rsidR="00CE2613" w:rsidRDefault="00CE2613" w:rsidP="00CE2613">
            <w:pPr>
              <w:pStyle w:val="TAC"/>
              <w:rPr>
                <w:sz w:val="16"/>
                <w:szCs w:val="16"/>
              </w:rPr>
            </w:pPr>
            <w:r>
              <w:rPr>
                <w:sz w:val="16"/>
                <w:szCs w:val="16"/>
              </w:rPr>
              <w:t>2024-06</w:t>
            </w:r>
          </w:p>
        </w:tc>
        <w:tc>
          <w:tcPr>
            <w:tcW w:w="800" w:type="dxa"/>
            <w:shd w:val="solid" w:color="FFFFFF" w:fill="auto"/>
          </w:tcPr>
          <w:p w14:paraId="2E2FD2F5" w14:textId="4C0A912D" w:rsidR="00CE2613" w:rsidRDefault="00CE2613" w:rsidP="00CE2613">
            <w:pPr>
              <w:pStyle w:val="TAC"/>
              <w:rPr>
                <w:sz w:val="16"/>
                <w:szCs w:val="16"/>
              </w:rPr>
            </w:pPr>
            <w:r>
              <w:rPr>
                <w:sz w:val="16"/>
                <w:szCs w:val="16"/>
              </w:rPr>
              <w:t>CT#104</w:t>
            </w:r>
          </w:p>
        </w:tc>
        <w:tc>
          <w:tcPr>
            <w:tcW w:w="1094" w:type="dxa"/>
            <w:shd w:val="solid" w:color="FFFFFF" w:fill="auto"/>
          </w:tcPr>
          <w:p w14:paraId="7BBCC57D" w14:textId="4A1C653C" w:rsidR="00CE2613" w:rsidRPr="00CE2613" w:rsidRDefault="00CE2613" w:rsidP="00CE2613">
            <w:pPr>
              <w:pStyle w:val="TAC"/>
              <w:rPr>
                <w:sz w:val="16"/>
                <w:szCs w:val="16"/>
              </w:rPr>
            </w:pPr>
            <w:r w:rsidRPr="00CE2613">
              <w:rPr>
                <w:sz w:val="16"/>
                <w:szCs w:val="16"/>
              </w:rPr>
              <w:t>CP-241052</w:t>
            </w:r>
          </w:p>
        </w:tc>
        <w:tc>
          <w:tcPr>
            <w:tcW w:w="519" w:type="dxa"/>
            <w:shd w:val="solid" w:color="FFFFFF" w:fill="auto"/>
          </w:tcPr>
          <w:p w14:paraId="13F13E01" w14:textId="4285B323" w:rsidR="00CE2613" w:rsidRDefault="00CE2613" w:rsidP="00CE2613">
            <w:pPr>
              <w:pStyle w:val="TAL"/>
              <w:rPr>
                <w:rFonts w:cs="Arial"/>
                <w:sz w:val="16"/>
                <w:szCs w:val="16"/>
              </w:rPr>
            </w:pPr>
            <w:r>
              <w:rPr>
                <w:rFonts w:cs="Arial"/>
                <w:sz w:val="16"/>
                <w:szCs w:val="16"/>
              </w:rPr>
              <w:t>0060</w:t>
            </w:r>
          </w:p>
        </w:tc>
        <w:tc>
          <w:tcPr>
            <w:tcW w:w="331" w:type="dxa"/>
            <w:shd w:val="solid" w:color="FFFFFF" w:fill="auto"/>
          </w:tcPr>
          <w:p w14:paraId="28E46DED" w14:textId="1E362613"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5E59F476" w14:textId="1E5F7102"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3C044B21" w14:textId="57E5DD1F" w:rsidR="00CE2613" w:rsidRDefault="00CE2613" w:rsidP="00CE2613">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0BC2F8EC" w14:textId="67B8EDE8" w:rsidR="00CE2613" w:rsidRDefault="00CE2613" w:rsidP="00CE2613">
            <w:pPr>
              <w:pStyle w:val="TAC"/>
              <w:rPr>
                <w:sz w:val="16"/>
                <w:szCs w:val="16"/>
              </w:rPr>
            </w:pPr>
            <w:r>
              <w:rPr>
                <w:sz w:val="16"/>
                <w:szCs w:val="16"/>
              </w:rPr>
              <w:t>18.4.0</w:t>
            </w:r>
          </w:p>
        </w:tc>
      </w:tr>
      <w:tr w:rsidR="001C3FC3" w:rsidRPr="006B0D02" w14:paraId="4D8A9574" w14:textId="77777777" w:rsidTr="00F97F91">
        <w:tc>
          <w:tcPr>
            <w:tcW w:w="800" w:type="dxa"/>
            <w:shd w:val="solid" w:color="FFFFFF" w:fill="auto"/>
          </w:tcPr>
          <w:p w14:paraId="39479EB2" w14:textId="751C75CD" w:rsidR="001C3FC3" w:rsidRDefault="001C3FC3" w:rsidP="001C3FC3">
            <w:pPr>
              <w:pStyle w:val="TAC"/>
              <w:rPr>
                <w:sz w:val="16"/>
                <w:szCs w:val="16"/>
              </w:rPr>
            </w:pPr>
            <w:r>
              <w:rPr>
                <w:sz w:val="16"/>
                <w:szCs w:val="16"/>
              </w:rPr>
              <w:t>2025-06</w:t>
            </w:r>
          </w:p>
        </w:tc>
        <w:tc>
          <w:tcPr>
            <w:tcW w:w="800" w:type="dxa"/>
            <w:shd w:val="solid" w:color="FFFFFF" w:fill="auto"/>
          </w:tcPr>
          <w:p w14:paraId="0B9FF3D9" w14:textId="6E8D9146" w:rsidR="001C3FC3" w:rsidRDefault="001C3FC3" w:rsidP="001C3FC3">
            <w:pPr>
              <w:pStyle w:val="TAC"/>
              <w:rPr>
                <w:sz w:val="16"/>
                <w:szCs w:val="16"/>
              </w:rPr>
            </w:pPr>
            <w:r>
              <w:rPr>
                <w:sz w:val="16"/>
                <w:szCs w:val="16"/>
              </w:rPr>
              <w:t>CT#108</w:t>
            </w:r>
          </w:p>
        </w:tc>
        <w:tc>
          <w:tcPr>
            <w:tcW w:w="1094" w:type="dxa"/>
            <w:shd w:val="solid" w:color="FFFFFF" w:fill="auto"/>
          </w:tcPr>
          <w:p w14:paraId="125A95DD" w14:textId="32390146" w:rsidR="001C3FC3" w:rsidRPr="00CE2613" w:rsidRDefault="001C3FC3" w:rsidP="001C3FC3">
            <w:pPr>
              <w:pStyle w:val="TAC"/>
              <w:rPr>
                <w:sz w:val="16"/>
                <w:szCs w:val="16"/>
              </w:rPr>
            </w:pPr>
            <w:r>
              <w:rPr>
                <w:sz w:val="16"/>
                <w:szCs w:val="16"/>
              </w:rPr>
              <w:t>CP-251079</w:t>
            </w:r>
          </w:p>
        </w:tc>
        <w:tc>
          <w:tcPr>
            <w:tcW w:w="519" w:type="dxa"/>
            <w:shd w:val="solid" w:color="FFFFFF" w:fill="auto"/>
          </w:tcPr>
          <w:p w14:paraId="38340472" w14:textId="4756EE8D" w:rsidR="001C3FC3" w:rsidRDefault="001C3FC3" w:rsidP="001C3FC3">
            <w:pPr>
              <w:pStyle w:val="TAL"/>
              <w:rPr>
                <w:rFonts w:cs="Arial"/>
                <w:sz w:val="16"/>
                <w:szCs w:val="16"/>
              </w:rPr>
            </w:pPr>
            <w:r>
              <w:rPr>
                <w:rFonts w:cs="Arial"/>
                <w:sz w:val="16"/>
                <w:szCs w:val="16"/>
              </w:rPr>
              <w:t>0063</w:t>
            </w:r>
          </w:p>
        </w:tc>
        <w:tc>
          <w:tcPr>
            <w:tcW w:w="331" w:type="dxa"/>
            <w:shd w:val="solid" w:color="FFFFFF" w:fill="auto"/>
          </w:tcPr>
          <w:p w14:paraId="3E9B55FE" w14:textId="73ADC142" w:rsidR="001C3FC3" w:rsidRDefault="001C3FC3" w:rsidP="001C3FC3">
            <w:pPr>
              <w:pStyle w:val="TAR"/>
              <w:rPr>
                <w:rFonts w:cs="Arial"/>
                <w:sz w:val="16"/>
                <w:szCs w:val="16"/>
              </w:rPr>
            </w:pPr>
            <w:r>
              <w:rPr>
                <w:rFonts w:cs="Arial"/>
                <w:sz w:val="16"/>
                <w:szCs w:val="16"/>
              </w:rPr>
              <w:t> </w:t>
            </w:r>
          </w:p>
        </w:tc>
        <w:tc>
          <w:tcPr>
            <w:tcW w:w="425" w:type="dxa"/>
            <w:shd w:val="solid" w:color="FFFFFF" w:fill="auto"/>
          </w:tcPr>
          <w:p w14:paraId="683EBD2C" w14:textId="6BDBF5B6" w:rsidR="001C3FC3" w:rsidRDefault="001C3FC3" w:rsidP="001C3FC3">
            <w:pPr>
              <w:pStyle w:val="TAC"/>
              <w:rPr>
                <w:rFonts w:cs="Arial"/>
                <w:sz w:val="16"/>
                <w:szCs w:val="16"/>
              </w:rPr>
            </w:pPr>
            <w:r>
              <w:rPr>
                <w:rFonts w:cs="Arial"/>
                <w:sz w:val="16"/>
                <w:szCs w:val="16"/>
              </w:rPr>
              <w:t>F</w:t>
            </w:r>
          </w:p>
        </w:tc>
        <w:tc>
          <w:tcPr>
            <w:tcW w:w="4962" w:type="dxa"/>
            <w:shd w:val="solid" w:color="FFFFFF" w:fill="auto"/>
          </w:tcPr>
          <w:p w14:paraId="49EC4143" w14:textId="2563ACA8" w:rsidR="001C3FC3" w:rsidRDefault="001C3FC3" w:rsidP="001C3FC3">
            <w:pPr>
              <w:pStyle w:val="TAL"/>
              <w:rPr>
                <w:rFonts w:cs="Arial"/>
                <w:sz w:val="16"/>
                <w:szCs w:val="16"/>
              </w:rPr>
            </w:pPr>
            <w:r>
              <w:rPr>
                <w:rFonts w:cs="Arial"/>
                <w:sz w:val="16"/>
                <w:szCs w:val="16"/>
              </w:rPr>
              <w:t>29.673 Rel-19 API version and External doc update</w:t>
            </w:r>
          </w:p>
        </w:tc>
        <w:tc>
          <w:tcPr>
            <w:tcW w:w="708" w:type="dxa"/>
            <w:shd w:val="solid" w:color="FFFFFF" w:fill="auto"/>
          </w:tcPr>
          <w:p w14:paraId="07907FFC" w14:textId="0CE984D6" w:rsidR="001C3FC3" w:rsidRDefault="001C3FC3" w:rsidP="001C3FC3">
            <w:pPr>
              <w:pStyle w:val="TAC"/>
              <w:rPr>
                <w:sz w:val="16"/>
                <w:szCs w:val="16"/>
              </w:rPr>
            </w:pPr>
            <w:r>
              <w:rPr>
                <w:sz w:val="16"/>
                <w:szCs w:val="16"/>
              </w:rPr>
              <w:t>19.0.0</w:t>
            </w:r>
          </w:p>
        </w:tc>
      </w:tr>
      <w:tr w:rsidR="00E40ADD" w:rsidRPr="006B0D02" w14:paraId="3AC34ADA" w14:textId="77777777" w:rsidTr="00F97F91">
        <w:trPr>
          <w:ins w:id="1118" w:author="Rapporteur" w:date="2025-09-08T08:48:00Z" w16du:dateUtc="2025-09-08T06:48:00Z"/>
        </w:trPr>
        <w:tc>
          <w:tcPr>
            <w:tcW w:w="800" w:type="dxa"/>
            <w:shd w:val="solid" w:color="FFFFFF" w:fill="auto"/>
          </w:tcPr>
          <w:p w14:paraId="0AA11376" w14:textId="3022B026" w:rsidR="00E40ADD" w:rsidRDefault="00E40ADD" w:rsidP="001C3FC3">
            <w:pPr>
              <w:pStyle w:val="TAC"/>
              <w:rPr>
                <w:ins w:id="1119" w:author="Rapporteur" w:date="2025-09-08T08:48:00Z" w16du:dateUtc="2025-09-08T06:48:00Z"/>
                <w:sz w:val="16"/>
                <w:szCs w:val="16"/>
              </w:rPr>
            </w:pPr>
            <w:ins w:id="1120" w:author="Rapporteur" w:date="2025-09-08T08:48:00Z" w16du:dateUtc="2025-09-08T06:48:00Z">
              <w:r>
                <w:rPr>
                  <w:sz w:val="16"/>
                  <w:szCs w:val="16"/>
                </w:rPr>
                <w:t>2025-09</w:t>
              </w:r>
            </w:ins>
          </w:p>
        </w:tc>
        <w:tc>
          <w:tcPr>
            <w:tcW w:w="800" w:type="dxa"/>
            <w:shd w:val="solid" w:color="FFFFFF" w:fill="auto"/>
          </w:tcPr>
          <w:p w14:paraId="6074405A" w14:textId="0FC5FDB6" w:rsidR="00E40ADD" w:rsidRDefault="00E40ADD" w:rsidP="001C3FC3">
            <w:pPr>
              <w:pStyle w:val="TAC"/>
              <w:rPr>
                <w:ins w:id="1121" w:author="Rapporteur" w:date="2025-09-08T08:48:00Z" w16du:dateUtc="2025-09-08T06:48:00Z"/>
                <w:sz w:val="16"/>
                <w:szCs w:val="16"/>
              </w:rPr>
            </w:pPr>
            <w:ins w:id="1122" w:author="Rapporteur" w:date="2025-09-08T08:48:00Z" w16du:dateUtc="2025-09-08T06:48:00Z">
              <w:r>
                <w:rPr>
                  <w:sz w:val="16"/>
                  <w:szCs w:val="16"/>
                </w:rPr>
                <w:t>CT#109</w:t>
              </w:r>
            </w:ins>
          </w:p>
        </w:tc>
        <w:tc>
          <w:tcPr>
            <w:tcW w:w="1094" w:type="dxa"/>
            <w:shd w:val="solid" w:color="FFFFFF" w:fill="auto"/>
          </w:tcPr>
          <w:p w14:paraId="66D59628" w14:textId="58FC7CDA" w:rsidR="00E40ADD" w:rsidRDefault="00E40ADD" w:rsidP="001C3FC3">
            <w:pPr>
              <w:pStyle w:val="TAC"/>
              <w:rPr>
                <w:ins w:id="1123" w:author="Rapporteur" w:date="2025-09-08T08:48:00Z" w16du:dateUtc="2025-09-08T06:48:00Z"/>
                <w:sz w:val="16"/>
                <w:szCs w:val="16"/>
              </w:rPr>
            </w:pPr>
            <w:ins w:id="1124" w:author="Rapporteur" w:date="2025-09-08T08:48:00Z" w16du:dateUtc="2025-09-08T06:48:00Z">
              <w:r>
                <w:rPr>
                  <w:sz w:val="16"/>
                  <w:szCs w:val="16"/>
                </w:rPr>
                <w:t>CP</w:t>
              </w:r>
            </w:ins>
            <w:ins w:id="1125" w:author="Rapporteur" w:date="2025-09-08T08:49:00Z" w16du:dateUtc="2025-09-08T06:49:00Z">
              <w:r w:rsidR="00B417FB">
                <w:rPr>
                  <w:sz w:val="16"/>
                  <w:szCs w:val="16"/>
                </w:rPr>
                <w:t>-252176</w:t>
              </w:r>
            </w:ins>
          </w:p>
        </w:tc>
        <w:tc>
          <w:tcPr>
            <w:tcW w:w="519" w:type="dxa"/>
            <w:shd w:val="solid" w:color="FFFFFF" w:fill="auto"/>
          </w:tcPr>
          <w:p w14:paraId="2AEE7817" w14:textId="659D4412" w:rsidR="00E40ADD" w:rsidRDefault="00584C75" w:rsidP="001C3FC3">
            <w:pPr>
              <w:pStyle w:val="TAL"/>
              <w:rPr>
                <w:ins w:id="1126" w:author="Rapporteur" w:date="2025-09-08T08:48:00Z" w16du:dateUtc="2025-09-08T06:48:00Z"/>
                <w:rFonts w:cs="Arial"/>
                <w:sz w:val="16"/>
                <w:szCs w:val="16"/>
              </w:rPr>
            </w:pPr>
            <w:ins w:id="1127" w:author="Rapporteur" w:date="2025-09-08T08:49:00Z" w16du:dateUtc="2025-09-08T06:49:00Z">
              <w:r>
                <w:rPr>
                  <w:rFonts w:cs="Arial"/>
                  <w:sz w:val="16"/>
                  <w:szCs w:val="16"/>
                </w:rPr>
                <w:t>0064</w:t>
              </w:r>
            </w:ins>
          </w:p>
        </w:tc>
        <w:tc>
          <w:tcPr>
            <w:tcW w:w="331" w:type="dxa"/>
            <w:shd w:val="solid" w:color="FFFFFF" w:fill="auto"/>
          </w:tcPr>
          <w:p w14:paraId="1981D1FD" w14:textId="77777777" w:rsidR="00E40ADD" w:rsidRDefault="00E40ADD" w:rsidP="001C3FC3">
            <w:pPr>
              <w:pStyle w:val="TAR"/>
              <w:rPr>
                <w:ins w:id="1128" w:author="Rapporteur" w:date="2025-09-08T08:48:00Z" w16du:dateUtc="2025-09-08T06:48:00Z"/>
                <w:rFonts w:cs="Arial"/>
                <w:sz w:val="16"/>
                <w:szCs w:val="16"/>
              </w:rPr>
            </w:pPr>
          </w:p>
        </w:tc>
        <w:tc>
          <w:tcPr>
            <w:tcW w:w="425" w:type="dxa"/>
            <w:shd w:val="solid" w:color="FFFFFF" w:fill="auto"/>
          </w:tcPr>
          <w:p w14:paraId="2461A344" w14:textId="468A7ECA" w:rsidR="00E40ADD" w:rsidRDefault="00584C75" w:rsidP="001C3FC3">
            <w:pPr>
              <w:pStyle w:val="TAC"/>
              <w:rPr>
                <w:ins w:id="1129" w:author="Rapporteur" w:date="2025-09-08T08:48:00Z" w16du:dateUtc="2025-09-08T06:48:00Z"/>
                <w:rFonts w:cs="Arial"/>
                <w:sz w:val="16"/>
                <w:szCs w:val="16"/>
              </w:rPr>
            </w:pPr>
            <w:ins w:id="1130" w:author="Rapporteur" w:date="2025-09-08T08:49:00Z" w16du:dateUtc="2025-09-08T06:49:00Z">
              <w:r>
                <w:rPr>
                  <w:rFonts w:cs="Arial"/>
                  <w:sz w:val="16"/>
                  <w:szCs w:val="16"/>
                </w:rPr>
                <w:t>F</w:t>
              </w:r>
            </w:ins>
          </w:p>
        </w:tc>
        <w:tc>
          <w:tcPr>
            <w:tcW w:w="4962" w:type="dxa"/>
            <w:shd w:val="solid" w:color="FFFFFF" w:fill="auto"/>
          </w:tcPr>
          <w:p w14:paraId="50C11EB3" w14:textId="7B7DACEB" w:rsidR="00E40ADD" w:rsidRDefault="00584C75" w:rsidP="001C3FC3">
            <w:pPr>
              <w:pStyle w:val="TAL"/>
              <w:rPr>
                <w:ins w:id="1131" w:author="Rapporteur" w:date="2025-09-08T08:48:00Z" w16du:dateUtc="2025-09-08T06:48:00Z"/>
                <w:rFonts w:cs="Arial"/>
                <w:sz w:val="16"/>
                <w:szCs w:val="16"/>
              </w:rPr>
            </w:pPr>
            <w:ins w:id="1132" w:author="Rapporteur" w:date="2025-09-08T08:49:00Z" w16du:dateUtc="2025-09-08T06:49:00Z">
              <w:r>
                <w:rPr>
                  <w:rFonts w:cs="Arial"/>
                  <w:sz w:val="16"/>
                  <w:szCs w:val="16"/>
                </w:rPr>
                <w:t>API version and External doc update</w:t>
              </w:r>
            </w:ins>
          </w:p>
        </w:tc>
        <w:tc>
          <w:tcPr>
            <w:tcW w:w="708" w:type="dxa"/>
            <w:shd w:val="solid" w:color="FFFFFF" w:fill="auto"/>
          </w:tcPr>
          <w:p w14:paraId="1BC39F4F" w14:textId="66A68C87" w:rsidR="00E40ADD" w:rsidRDefault="00F36B31" w:rsidP="001C3FC3">
            <w:pPr>
              <w:pStyle w:val="TAC"/>
              <w:rPr>
                <w:ins w:id="1133" w:author="Rapporteur" w:date="2025-09-08T08:48:00Z" w16du:dateUtc="2025-09-08T06:48:00Z"/>
                <w:sz w:val="16"/>
                <w:szCs w:val="16"/>
              </w:rPr>
            </w:pPr>
            <w:ins w:id="1134" w:author="Rapporteur" w:date="2025-09-08T08:50:00Z" w16du:dateUtc="2025-09-08T06:50:00Z">
              <w:r>
                <w:rPr>
                  <w:sz w:val="16"/>
                  <w:szCs w:val="16"/>
                </w:rPr>
                <w:t>19.1.0</w:t>
              </w:r>
            </w:ins>
          </w:p>
        </w:tc>
      </w:tr>
    </w:tbl>
    <w:p w14:paraId="5E3ACA55" w14:textId="77777777" w:rsidR="00080512" w:rsidRDefault="00080512" w:rsidP="00C06B70"/>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BB1A2" w14:textId="77777777" w:rsidR="003B17B0" w:rsidRDefault="003B17B0">
      <w:r>
        <w:separator/>
      </w:r>
    </w:p>
  </w:endnote>
  <w:endnote w:type="continuationSeparator" w:id="0">
    <w:p w14:paraId="0DF6A422" w14:textId="77777777" w:rsidR="003B17B0" w:rsidRDefault="003B1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3D2E" w14:textId="77777777" w:rsidR="001F306A" w:rsidRDefault="001F306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2A62E" w14:textId="77777777" w:rsidR="003B17B0" w:rsidRDefault="003B17B0">
      <w:r>
        <w:separator/>
      </w:r>
    </w:p>
  </w:footnote>
  <w:footnote w:type="continuationSeparator" w:id="0">
    <w:p w14:paraId="53D18E4E" w14:textId="77777777" w:rsidR="003B17B0" w:rsidRDefault="003B17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2CB87" w14:textId="785219BA" w:rsidR="001F306A" w:rsidRDefault="001F30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DF6E558" w14:textId="77777777" w:rsidR="001F306A" w:rsidRDefault="001F30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C918A4" w14:textId="42BDE7A5" w:rsidR="001F306A" w:rsidRDefault="001F30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6B31">
      <w:rPr>
        <w:rFonts w:ascii="Arial" w:hAnsi="Arial" w:cs="Arial"/>
        <w:b/>
        <w:noProof/>
        <w:sz w:val="18"/>
        <w:szCs w:val="18"/>
      </w:rPr>
      <w:t>Release 19</w:t>
    </w:r>
    <w:r>
      <w:rPr>
        <w:rFonts w:ascii="Arial" w:hAnsi="Arial" w:cs="Arial"/>
        <w:b/>
        <w:sz w:val="18"/>
        <w:szCs w:val="18"/>
      </w:rPr>
      <w:fldChar w:fldCharType="end"/>
    </w:r>
  </w:p>
  <w:p w14:paraId="64C323D7" w14:textId="77777777" w:rsidR="001F306A" w:rsidRDefault="001F30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EE3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A48A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88D3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0284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3E6E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7237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4426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7E36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76D0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0890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3517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5"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3166D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4003C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16cid:durableId="7394074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7294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5084948">
    <w:abstractNumId w:val="12"/>
  </w:num>
  <w:num w:numId="4" w16cid:durableId="914363881">
    <w:abstractNumId w:val="20"/>
  </w:num>
  <w:num w:numId="5" w16cid:durableId="2110924815">
    <w:abstractNumId w:val="19"/>
  </w:num>
  <w:num w:numId="6" w16cid:durableId="793329718">
    <w:abstractNumId w:val="14"/>
  </w:num>
  <w:num w:numId="7" w16cid:durableId="14510496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1487809">
    <w:abstractNumId w:val="15"/>
  </w:num>
  <w:num w:numId="9" w16cid:durableId="936866173">
    <w:abstractNumId w:val="11"/>
  </w:num>
  <w:num w:numId="10" w16cid:durableId="75633706">
    <w:abstractNumId w:val="17"/>
  </w:num>
  <w:num w:numId="11" w16cid:durableId="1090273100">
    <w:abstractNumId w:val="16"/>
  </w:num>
  <w:num w:numId="12" w16cid:durableId="1722557169">
    <w:abstractNumId w:val="18"/>
  </w:num>
  <w:num w:numId="13" w16cid:durableId="901790549">
    <w:abstractNumId w:val="13"/>
  </w:num>
  <w:num w:numId="14" w16cid:durableId="2021589725">
    <w:abstractNumId w:val="9"/>
  </w:num>
  <w:num w:numId="15" w16cid:durableId="811143291">
    <w:abstractNumId w:val="7"/>
  </w:num>
  <w:num w:numId="16" w16cid:durableId="1149713786">
    <w:abstractNumId w:val="6"/>
  </w:num>
  <w:num w:numId="17" w16cid:durableId="1514765114">
    <w:abstractNumId w:val="5"/>
  </w:num>
  <w:num w:numId="18" w16cid:durableId="1854609943">
    <w:abstractNumId w:val="4"/>
  </w:num>
  <w:num w:numId="19" w16cid:durableId="409156952">
    <w:abstractNumId w:val="8"/>
  </w:num>
  <w:num w:numId="20" w16cid:durableId="515269680">
    <w:abstractNumId w:val="3"/>
  </w:num>
  <w:num w:numId="21" w16cid:durableId="545798137">
    <w:abstractNumId w:val="2"/>
  </w:num>
  <w:num w:numId="22" w16cid:durableId="640617570">
    <w:abstractNumId w:val="1"/>
  </w:num>
  <w:num w:numId="23" w16cid:durableId="3453289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53626CR0064">
    <w15:presenceInfo w15:providerId="None" w15:userId="C4-253626CR00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49"/>
    <w:rsid w:val="00001DEF"/>
    <w:rsid w:val="00006BCC"/>
    <w:rsid w:val="00033397"/>
    <w:rsid w:val="00035365"/>
    <w:rsid w:val="0003680D"/>
    <w:rsid w:val="00040095"/>
    <w:rsid w:val="00043FCF"/>
    <w:rsid w:val="000466FC"/>
    <w:rsid w:val="00051834"/>
    <w:rsid w:val="00054A22"/>
    <w:rsid w:val="0005536D"/>
    <w:rsid w:val="00055748"/>
    <w:rsid w:val="00062023"/>
    <w:rsid w:val="000637EE"/>
    <w:rsid w:val="000655A6"/>
    <w:rsid w:val="00066D41"/>
    <w:rsid w:val="00074331"/>
    <w:rsid w:val="00080512"/>
    <w:rsid w:val="00092056"/>
    <w:rsid w:val="0009687E"/>
    <w:rsid w:val="000A29AC"/>
    <w:rsid w:val="000A52BE"/>
    <w:rsid w:val="000B77CF"/>
    <w:rsid w:val="000C0CF8"/>
    <w:rsid w:val="000C39AD"/>
    <w:rsid w:val="000C47C3"/>
    <w:rsid w:val="000C49B2"/>
    <w:rsid w:val="000D58AB"/>
    <w:rsid w:val="000D67A2"/>
    <w:rsid w:val="000F6506"/>
    <w:rsid w:val="00104498"/>
    <w:rsid w:val="001056A2"/>
    <w:rsid w:val="00111E53"/>
    <w:rsid w:val="00113103"/>
    <w:rsid w:val="00116342"/>
    <w:rsid w:val="001222DA"/>
    <w:rsid w:val="00133525"/>
    <w:rsid w:val="00135298"/>
    <w:rsid w:val="001428B2"/>
    <w:rsid w:val="00145399"/>
    <w:rsid w:val="00161AAD"/>
    <w:rsid w:val="00192E66"/>
    <w:rsid w:val="00194B6A"/>
    <w:rsid w:val="001A4C42"/>
    <w:rsid w:val="001A602A"/>
    <w:rsid w:val="001A694C"/>
    <w:rsid w:val="001A7420"/>
    <w:rsid w:val="001B6637"/>
    <w:rsid w:val="001C21C3"/>
    <w:rsid w:val="001C3FC3"/>
    <w:rsid w:val="001D02C2"/>
    <w:rsid w:val="001D264E"/>
    <w:rsid w:val="001D304D"/>
    <w:rsid w:val="001E52DB"/>
    <w:rsid w:val="001E607E"/>
    <w:rsid w:val="001F0C1D"/>
    <w:rsid w:val="001F0EFE"/>
    <w:rsid w:val="001F1132"/>
    <w:rsid w:val="001F168B"/>
    <w:rsid w:val="001F306A"/>
    <w:rsid w:val="001F3086"/>
    <w:rsid w:val="001F3816"/>
    <w:rsid w:val="001F7C48"/>
    <w:rsid w:val="0020187A"/>
    <w:rsid w:val="00204458"/>
    <w:rsid w:val="00222AB6"/>
    <w:rsid w:val="00224424"/>
    <w:rsid w:val="002347A2"/>
    <w:rsid w:val="002450DD"/>
    <w:rsid w:val="002634F0"/>
    <w:rsid w:val="002675F0"/>
    <w:rsid w:val="00277FB5"/>
    <w:rsid w:val="00296622"/>
    <w:rsid w:val="002A3CCE"/>
    <w:rsid w:val="002B1AE8"/>
    <w:rsid w:val="002B2B56"/>
    <w:rsid w:val="002B6339"/>
    <w:rsid w:val="002B73A2"/>
    <w:rsid w:val="002D7806"/>
    <w:rsid w:val="002E00EE"/>
    <w:rsid w:val="002E1AEC"/>
    <w:rsid w:val="002F3BAD"/>
    <w:rsid w:val="003172DC"/>
    <w:rsid w:val="00320207"/>
    <w:rsid w:val="00333B8E"/>
    <w:rsid w:val="0035462D"/>
    <w:rsid w:val="00364F0B"/>
    <w:rsid w:val="00372825"/>
    <w:rsid w:val="00372FFA"/>
    <w:rsid w:val="003765B8"/>
    <w:rsid w:val="00390B6D"/>
    <w:rsid w:val="003A6B2C"/>
    <w:rsid w:val="003A6D91"/>
    <w:rsid w:val="003B17B0"/>
    <w:rsid w:val="003B594B"/>
    <w:rsid w:val="003C2F2F"/>
    <w:rsid w:val="003C34BB"/>
    <w:rsid w:val="003C3971"/>
    <w:rsid w:val="003D0BA9"/>
    <w:rsid w:val="003D0E64"/>
    <w:rsid w:val="003D0F82"/>
    <w:rsid w:val="003D13C1"/>
    <w:rsid w:val="003E0F82"/>
    <w:rsid w:val="003E3994"/>
    <w:rsid w:val="00404299"/>
    <w:rsid w:val="004209DC"/>
    <w:rsid w:val="00423334"/>
    <w:rsid w:val="004345EC"/>
    <w:rsid w:val="00436CDB"/>
    <w:rsid w:val="004409D5"/>
    <w:rsid w:val="00446151"/>
    <w:rsid w:val="00465515"/>
    <w:rsid w:val="00470D43"/>
    <w:rsid w:val="004B4AEB"/>
    <w:rsid w:val="004B5179"/>
    <w:rsid w:val="004B5A61"/>
    <w:rsid w:val="004C19DD"/>
    <w:rsid w:val="004C597D"/>
    <w:rsid w:val="004D328C"/>
    <w:rsid w:val="004D3410"/>
    <w:rsid w:val="004D3578"/>
    <w:rsid w:val="004D39DD"/>
    <w:rsid w:val="004D58EE"/>
    <w:rsid w:val="004E0AEC"/>
    <w:rsid w:val="004E213A"/>
    <w:rsid w:val="004E27CB"/>
    <w:rsid w:val="004F0988"/>
    <w:rsid w:val="004F1800"/>
    <w:rsid w:val="004F3340"/>
    <w:rsid w:val="00504492"/>
    <w:rsid w:val="0051645F"/>
    <w:rsid w:val="0052189D"/>
    <w:rsid w:val="00522181"/>
    <w:rsid w:val="0053332C"/>
    <w:rsid w:val="0053388B"/>
    <w:rsid w:val="00535773"/>
    <w:rsid w:val="005434F1"/>
    <w:rsid w:val="00543E6C"/>
    <w:rsid w:val="00544100"/>
    <w:rsid w:val="00545A6D"/>
    <w:rsid w:val="00551C28"/>
    <w:rsid w:val="00553C90"/>
    <w:rsid w:val="00560D17"/>
    <w:rsid w:val="00565087"/>
    <w:rsid w:val="00570CA9"/>
    <w:rsid w:val="005721E3"/>
    <w:rsid w:val="00576499"/>
    <w:rsid w:val="005767E5"/>
    <w:rsid w:val="00580712"/>
    <w:rsid w:val="00584C75"/>
    <w:rsid w:val="005952CE"/>
    <w:rsid w:val="00597B11"/>
    <w:rsid w:val="005A2069"/>
    <w:rsid w:val="005B67B4"/>
    <w:rsid w:val="005C3FDB"/>
    <w:rsid w:val="005D2E01"/>
    <w:rsid w:val="005D7526"/>
    <w:rsid w:val="005D7BD7"/>
    <w:rsid w:val="005E4BB2"/>
    <w:rsid w:val="005E79D2"/>
    <w:rsid w:val="00602AEA"/>
    <w:rsid w:val="00614FDF"/>
    <w:rsid w:val="006177AF"/>
    <w:rsid w:val="0063543D"/>
    <w:rsid w:val="00635AAD"/>
    <w:rsid w:val="0064113C"/>
    <w:rsid w:val="006465AB"/>
    <w:rsid w:val="00646FB8"/>
    <w:rsid w:val="00647114"/>
    <w:rsid w:val="00655083"/>
    <w:rsid w:val="00664634"/>
    <w:rsid w:val="00666A10"/>
    <w:rsid w:val="0068172F"/>
    <w:rsid w:val="0068615A"/>
    <w:rsid w:val="00691098"/>
    <w:rsid w:val="00693907"/>
    <w:rsid w:val="006A1092"/>
    <w:rsid w:val="006A10B1"/>
    <w:rsid w:val="006A323F"/>
    <w:rsid w:val="006B30D0"/>
    <w:rsid w:val="006C0D0E"/>
    <w:rsid w:val="006C3D95"/>
    <w:rsid w:val="006D2727"/>
    <w:rsid w:val="006D7F49"/>
    <w:rsid w:val="006E5C86"/>
    <w:rsid w:val="00701116"/>
    <w:rsid w:val="007073C1"/>
    <w:rsid w:val="00713C44"/>
    <w:rsid w:val="00720869"/>
    <w:rsid w:val="00734A5B"/>
    <w:rsid w:val="0074026F"/>
    <w:rsid w:val="007429F6"/>
    <w:rsid w:val="00744E76"/>
    <w:rsid w:val="00745745"/>
    <w:rsid w:val="00774DA4"/>
    <w:rsid w:val="007752A4"/>
    <w:rsid w:val="00775A20"/>
    <w:rsid w:val="00781F0F"/>
    <w:rsid w:val="007878C2"/>
    <w:rsid w:val="0079133E"/>
    <w:rsid w:val="007A7589"/>
    <w:rsid w:val="007B600E"/>
    <w:rsid w:val="007C2970"/>
    <w:rsid w:val="007D586A"/>
    <w:rsid w:val="007F0F4A"/>
    <w:rsid w:val="007F3C13"/>
    <w:rsid w:val="007F474C"/>
    <w:rsid w:val="00801DDD"/>
    <w:rsid w:val="008028A4"/>
    <w:rsid w:val="008044A2"/>
    <w:rsid w:val="00824F6B"/>
    <w:rsid w:val="00830747"/>
    <w:rsid w:val="00854661"/>
    <w:rsid w:val="008606D8"/>
    <w:rsid w:val="00862311"/>
    <w:rsid w:val="00864F0C"/>
    <w:rsid w:val="00871CBD"/>
    <w:rsid w:val="008768CA"/>
    <w:rsid w:val="0087763D"/>
    <w:rsid w:val="00881FD1"/>
    <w:rsid w:val="008976CF"/>
    <w:rsid w:val="008A791B"/>
    <w:rsid w:val="008C384C"/>
    <w:rsid w:val="008C60DE"/>
    <w:rsid w:val="008D38BD"/>
    <w:rsid w:val="008E261D"/>
    <w:rsid w:val="008E3361"/>
    <w:rsid w:val="008F1148"/>
    <w:rsid w:val="008F6D07"/>
    <w:rsid w:val="0090271F"/>
    <w:rsid w:val="00902E23"/>
    <w:rsid w:val="009114D7"/>
    <w:rsid w:val="0091348E"/>
    <w:rsid w:val="00917CCB"/>
    <w:rsid w:val="009212FE"/>
    <w:rsid w:val="00925A5F"/>
    <w:rsid w:val="00932A89"/>
    <w:rsid w:val="00935053"/>
    <w:rsid w:val="00942EBC"/>
    <w:rsid w:val="00942EC2"/>
    <w:rsid w:val="009636C1"/>
    <w:rsid w:val="009801CF"/>
    <w:rsid w:val="00982AD5"/>
    <w:rsid w:val="009975DD"/>
    <w:rsid w:val="009A3AD8"/>
    <w:rsid w:val="009A4435"/>
    <w:rsid w:val="009B0C5C"/>
    <w:rsid w:val="009B4ADE"/>
    <w:rsid w:val="009B50D4"/>
    <w:rsid w:val="009D7997"/>
    <w:rsid w:val="009E3FE9"/>
    <w:rsid w:val="009F37B7"/>
    <w:rsid w:val="00A01111"/>
    <w:rsid w:val="00A10F02"/>
    <w:rsid w:val="00A164B4"/>
    <w:rsid w:val="00A26956"/>
    <w:rsid w:val="00A27486"/>
    <w:rsid w:val="00A27B4B"/>
    <w:rsid w:val="00A36A94"/>
    <w:rsid w:val="00A36FEA"/>
    <w:rsid w:val="00A53724"/>
    <w:rsid w:val="00A539AC"/>
    <w:rsid w:val="00A56066"/>
    <w:rsid w:val="00A624C5"/>
    <w:rsid w:val="00A71760"/>
    <w:rsid w:val="00A73129"/>
    <w:rsid w:val="00A82346"/>
    <w:rsid w:val="00A83B8F"/>
    <w:rsid w:val="00A92BA1"/>
    <w:rsid w:val="00A92F60"/>
    <w:rsid w:val="00AC1331"/>
    <w:rsid w:val="00AC45DD"/>
    <w:rsid w:val="00AC6BC6"/>
    <w:rsid w:val="00AE138D"/>
    <w:rsid w:val="00AE65E2"/>
    <w:rsid w:val="00AF0EC3"/>
    <w:rsid w:val="00B13A64"/>
    <w:rsid w:val="00B15449"/>
    <w:rsid w:val="00B16270"/>
    <w:rsid w:val="00B301DF"/>
    <w:rsid w:val="00B32299"/>
    <w:rsid w:val="00B417FB"/>
    <w:rsid w:val="00B47076"/>
    <w:rsid w:val="00B5774F"/>
    <w:rsid w:val="00B64650"/>
    <w:rsid w:val="00B73AA5"/>
    <w:rsid w:val="00B93086"/>
    <w:rsid w:val="00BA19ED"/>
    <w:rsid w:val="00BA4B8D"/>
    <w:rsid w:val="00BB399C"/>
    <w:rsid w:val="00BC0F7D"/>
    <w:rsid w:val="00BD721F"/>
    <w:rsid w:val="00BD7D31"/>
    <w:rsid w:val="00BE3255"/>
    <w:rsid w:val="00BE4297"/>
    <w:rsid w:val="00BF128E"/>
    <w:rsid w:val="00BF1F5D"/>
    <w:rsid w:val="00BF30C8"/>
    <w:rsid w:val="00BF5105"/>
    <w:rsid w:val="00BF553C"/>
    <w:rsid w:val="00BF5B89"/>
    <w:rsid w:val="00C008F4"/>
    <w:rsid w:val="00C06B70"/>
    <w:rsid w:val="00C073CA"/>
    <w:rsid w:val="00C074DD"/>
    <w:rsid w:val="00C12196"/>
    <w:rsid w:val="00C1496A"/>
    <w:rsid w:val="00C33079"/>
    <w:rsid w:val="00C45231"/>
    <w:rsid w:val="00C4584F"/>
    <w:rsid w:val="00C619FE"/>
    <w:rsid w:val="00C72833"/>
    <w:rsid w:val="00C80F1D"/>
    <w:rsid w:val="00C83F6B"/>
    <w:rsid w:val="00C869BF"/>
    <w:rsid w:val="00C93F40"/>
    <w:rsid w:val="00CA3D0C"/>
    <w:rsid w:val="00CA6850"/>
    <w:rsid w:val="00CB0777"/>
    <w:rsid w:val="00CB623C"/>
    <w:rsid w:val="00CB71BB"/>
    <w:rsid w:val="00CC72E7"/>
    <w:rsid w:val="00CD4C03"/>
    <w:rsid w:val="00CE24FD"/>
    <w:rsid w:val="00CE2613"/>
    <w:rsid w:val="00CF0F05"/>
    <w:rsid w:val="00D21B9F"/>
    <w:rsid w:val="00D249C6"/>
    <w:rsid w:val="00D3609F"/>
    <w:rsid w:val="00D370B3"/>
    <w:rsid w:val="00D37B9E"/>
    <w:rsid w:val="00D37F72"/>
    <w:rsid w:val="00D45720"/>
    <w:rsid w:val="00D51C9F"/>
    <w:rsid w:val="00D5365F"/>
    <w:rsid w:val="00D55411"/>
    <w:rsid w:val="00D57972"/>
    <w:rsid w:val="00D606FD"/>
    <w:rsid w:val="00D675A9"/>
    <w:rsid w:val="00D70DA5"/>
    <w:rsid w:val="00D738D6"/>
    <w:rsid w:val="00D755EB"/>
    <w:rsid w:val="00D76048"/>
    <w:rsid w:val="00D8101C"/>
    <w:rsid w:val="00D82C22"/>
    <w:rsid w:val="00D86C28"/>
    <w:rsid w:val="00D87E00"/>
    <w:rsid w:val="00D9134D"/>
    <w:rsid w:val="00DA7A03"/>
    <w:rsid w:val="00DB1818"/>
    <w:rsid w:val="00DC309B"/>
    <w:rsid w:val="00DC394F"/>
    <w:rsid w:val="00DC4DA2"/>
    <w:rsid w:val="00DC4F12"/>
    <w:rsid w:val="00DD4C17"/>
    <w:rsid w:val="00DD74A5"/>
    <w:rsid w:val="00DF1D29"/>
    <w:rsid w:val="00DF2B1F"/>
    <w:rsid w:val="00DF62CD"/>
    <w:rsid w:val="00E079AC"/>
    <w:rsid w:val="00E16509"/>
    <w:rsid w:val="00E210B8"/>
    <w:rsid w:val="00E25F3E"/>
    <w:rsid w:val="00E27DB5"/>
    <w:rsid w:val="00E31C69"/>
    <w:rsid w:val="00E40ADD"/>
    <w:rsid w:val="00E40F1B"/>
    <w:rsid w:val="00E4384E"/>
    <w:rsid w:val="00E44582"/>
    <w:rsid w:val="00E51CCB"/>
    <w:rsid w:val="00E60D23"/>
    <w:rsid w:val="00E64DC7"/>
    <w:rsid w:val="00E65C5E"/>
    <w:rsid w:val="00E7522C"/>
    <w:rsid w:val="00E77645"/>
    <w:rsid w:val="00E839BA"/>
    <w:rsid w:val="00EA15B0"/>
    <w:rsid w:val="00EA1E1C"/>
    <w:rsid w:val="00EA45BA"/>
    <w:rsid w:val="00EA5EA7"/>
    <w:rsid w:val="00EA5FBB"/>
    <w:rsid w:val="00EB2237"/>
    <w:rsid w:val="00EB4231"/>
    <w:rsid w:val="00EC19F9"/>
    <w:rsid w:val="00EC4A25"/>
    <w:rsid w:val="00EE37B3"/>
    <w:rsid w:val="00EF24D5"/>
    <w:rsid w:val="00F020C4"/>
    <w:rsid w:val="00F025A2"/>
    <w:rsid w:val="00F04489"/>
    <w:rsid w:val="00F04712"/>
    <w:rsid w:val="00F065D5"/>
    <w:rsid w:val="00F07310"/>
    <w:rsid w:val="00F13360"/>
    <w:rsid w:val="00F22379"/>
    <w:rsid w:val="00F22EC7"/>
    <w:rsid w:val="00F24C3F"/>
    <w:rsid w:val="00F325C8"/>
    <w:rsid w:val="00F36B31"/>
    <w:rsid w:val="00F40EE1"/>
    <w:rsid w:val="00F44ED3"/>
    <w:rsid w:val="00F63637"/>
    <w:rsid w:val="00F653B8"/>
    <w:rsid w:val="00F9008D"/>
    <w:rsid w:val="00F97F91"/>
    <w:rsid w:val="00FA029B"/>
    <w:rsid w:val="00FA10A8"/>
    <w:rsid w:val="00FA1266"/>
    <w:rsid w:val="00FB60F4"/>
    <w:rsid w:val="00FC1192"/>
    <w:rsid w:val="00FC50F9"/>
    <w:rsid w:val="00FC627E"/>
    <w:rsid w:val="00FD2AA7"/>
    <w:rsid w:val="00FE0DBC"/>
    <w:rsid w:val="00FE1A0D"/>
    <w:rsid w:val="00FE5829"/>
    <w:rsid w:val="00FF0D27"/>
    <w:rsid w:val="00FF44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2465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446D"/>
    <w:pPr>
      <w:overflowPunct w:val="0"/>
      <w:autoSpaceDE w:val="0"/>
      <w:autoSpaceDN w:val="0"/>
      <w:adjustRightInd w:val="0"/>
      <w:spacing w:after="180"/>
      <w:textAlignment w:val="baseline"/>
    </w:pPr>
  </w:style>
  <w:style w:type="paragraph" w:styleId="Heading1">
    <w:name w:val="heading 1"/>
    <w:next w:val="Normal"/>
    <w:qFormat/>
    <w:rsid w:val="00FF44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F446D"/>
    <w:pPr>
      <w:pBdr>
        <w:top w:val="none" w:sz="0" w:space="0" w:color="auto"/>
      </w:pBdr>
      <w:spacing w:before="180"/>
      <w:outlineLvl w:val="1"/>
    </w:pPr>
    <w:rPr>
      <w:sz w:val="32"/>
    </w:rPr>
  </w:style>
  <w:style w:type="paragraph" w:styleId="Heading3">
    <w:name w:val="heading 3"/>
    <w:basedOn w:val="Heading2"/>
    <w:next w:val="Normal"/>
    <w:qFormat/>
    <w:rsid w:val="00FF446D"/>
    <w:pPr>
      <w:spacing w:before="120"/>
      <w:outlineLvl w:val="2"/>
    </w:pPr>
    <w:rPr>
      <w:sz w:val="28"/>
    </w:rPr>
  </w:style>
  <w:style w:type="paragraph" w:styleId="Heading4">
    <w:name w:val="heading 4"/>
    <w:basedOn w:val="Heading3"/>
    <w:next w:val="Normal"/>
    <w:link w:val="Heading4Char"/>
    <w:qFormat/>
    <w:rsid w:val="00FF446D"/>
    <w:pPr>
      <w:ind w:left="1418" w:hanging="1418"/>
      <w:outlineLvl w:val="3"/>
    </w:pPr>
    <w:rPr>
      <w:sz w:val="24"/>
    </w:rPr>
  </w:style>
  <w:style w:type="paragraph" w:styleId="Heading5">
    <w:name w:val="heading 5"/>
    <w:basedOn w:val="Heading4"/>
    <w:next w:val="Normal"/>
    <w:qFormat/>
    <w:rsid w:val="00FF446D"/>
    <w:pPr>
      <w:ind w:left="1701" w:hanging="1701"/>
      <w:outlineLvl w:val="4"/>
    </w:pPr>
    <w:rPr>
      <w:sz w:val="22"/>
    </w:rPr>
  </w:style>
  <w:style w:type="paragraph" w:styleId="Heading6">
    <w:name w:val="heading 6"/>
    <w:basedOn w:val="Normal"/>
    <w:next w:val="Normal"/>
    <w:qFormat/>
    <w:rsid w:val="00FF446D"/>
    <w:pPr>
      <w:keepNext/>
      <w:keepLines/>
      <w:numPr>
        <w:ilvl w:val="5"/>
        <w:numId w:val="13"/>
      </w:numPr>
      <w:spacing w:before="120"/>
      <w:outlineLvl w:val="5"/>
    </w:pPr>
    <w:rPr>
      <w:rFonts w:ascii="Arial" w:hAnsi="Arial"/>
    </w:rPr>
  </w:style>
  <w:style w:type="paragraph" w:styleId="Heading7">
    <w:name w:val="heading 7"/>
    <w:basedOn w:val="Normal"/>
    <w:next w:val="Normal"/>
    <w:semiHidden/>
    <w:qFormat/>
    <w:rsid w:val="00FF446D"/>
    <w:pPr>
      <w:keepNext/>
      <w:keepLines/>
      <w:numPr>
        <w:ilvl w:val="6"/>
        <w:numId w:val="13"/>
      </w:numPr>
      <w:spacing w:before="120"/>
      <w:outlineLvl w:val="6"/>
    </w:pPr>
    <w:rPr>
      <w:rFonts w:ascii="Arial" w:hAnsi="Arial"/>
    </w:rPr>
  </w:style>
  <w:style w:type="paragraph" w:styleId="Heading8">
    <w:name w:val="heading 8"/>
    <w:basedOn w:val="Heading1"/>
    <w:next w:val="Normal"/>
    <w:qFormat/>
    <w:rsid w:val="00FF446D"/>
    <w:pPr>
      <w:ind w:left="0" w:firstLine="0"/>
      <w:outlineLvl w:val="7"/>
    </w:pPr>
  </w:style>
  <w:style w:type="paragraph" w:styleId="Heading9">
    <w:name w:val="heading 9"/>
    <w:basedOn w:val="Heading8"/>
    <w:next w:val="Normal"/>
    <w:qFormat/>
    <w:rsid w:val="00FF44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F446D"/>
    <w:pPr>
      <w:spacing w:after="120"/>
    </w:pPr>
  </w:style>
  <w:style w:type="paragraph" w:styleId="List">
    <w:name w:val="List"/>
    <w:basedOn w:val="Normal"/>
    <w:rsid w:val="00FF446D"/>
    <w:pPr>
      <w:ind w:left="283" w:hanging="283"/>
      <w:contextualSpacing/>
    </w:pPr>
  </w:style>
  <w:style w:type="paragraph" w:styleId="List2">
    <w:name w:val="List 2"/>
    <w:basedOn w:val="Normal"/>
    <w:rsid w:val="00FF446D"/>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FF446D"/>
    <w:pPr>
      <w:spacing w:after="0"/>
      <w:ind w:left="200" w:hanging="200"/>
    </w:pPr>
  </w:style>
  <w:style w:type="character" w:customStyle="1" w:styleId="ZGSM">
    <w:name w:val="ZGSM"/>
    <w:rsid w:val="00FF446D"/>
  </w:style>
  <w:style w:type="paragraph" w:styleId="List3">
    <w:name w:val="List 3"/>
    <w:basedOn w:val="Normal"/>
    <w:rsid w:val="00FF446D"/>
    <w:pPr>
      <w:ind w:left="849" w:hanging="283"/>
      <w:contextualSpacing/>
    </w:pPr>
  </w:style>
  <w:style w:type="paragraph" w:customStyle="1" w:styleId="B4">
    <w:name w:val="B4"/>
    <w:basedOn w:val="List4"/>
    <w:rsid w:val="00FF446D"/>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FF446D"/>
    <w:pPr>
      <w:ind w:left="1132" w:hanging="283"/>
      <w:contextualSpacing/>
    </w:pPr>
  </w:style>
  <w:style w:type="paragraph" w:customStyle="1" w:styleId="TT">
    <w:name w:val="TT"/>
    <w:basedOn w:val="Heading1"/>
    <w:next w:val="Normal"/>
    <w:rsid w:val="00FF446D"/>
    <w:pPr>
      <w:outlineLvl w:val="9"/>
    </w:pPr>
  </w:style>
  <w:style w:type="paragraph" w:customStyle="1" w:styleId="B5">
    <w:name w:val="B5"/>
    <w:basedOn w:val="List5"/>
    <w:rsid w:val="00FF446D"/>
    <w:pPr>
      <w:ind w:left="1702" w:hanging="284"/>
      <w:contextualSpacing w:val="0"/>
    </w:pPr>
  </w:style>
  <w:style w:type="paragraph" w:customStyle="1" w:styleId="NO">
    <w:name w:val="NO"/>
    <w:basedOn w:val="Normal"/>
    <w:link w:val="NOZchn"/>
    <w:rsid w:val="00FF446D"/>
    <w:pPr>
      <w:keepLines/>
      <w:ind w:left="1135" w:hanging="851"/>
    </w:pPr>
  </w:style>
  <w:style w:type="paragraph" w:customStyle="1" w:styleId="PL">
    <w:name w:val="PL"/>
    <w:link w:val="PLChar"/>
    <w:qFormat/>
    <w:rsid w:val="00FF44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F446D"/>
    <w:pPr>
      <w:jc w:val="right"/>
    </w:pPr>
  </w:style>
  <w:style w:type="paragraph" w:customStyle="1" w:styleId="TAL">
    <w:name w:val="TAL"/>
    <w:basedOn w:val="Normal"/>
    <w:link w:val="TALChar"/>
    <w:qFormat/>
    <w:rsid w:val="00FF446D"/>
    <w:pPr>
      <w:keepNext/>
      <w:keepLines/>
      <w:spacing w:after="0"/>
    </w:pPr>
    <w:rPr>
      <w:rFonts w:ascii="Arial" w:hAnsi="Arial"/>
      <w:sz w:val="18"/>
    </w:rPr>
  </w:style>
  <w:style w:type="paragraph" w:customStyle="1" w:styleId="TAH">
    <w:name w:val="TAH"/>
    <w:basedOn w:val="TAC"/>
    <w:link w:val="TAHChar"/>
    <w:qFormat/>
    <w:rsid w:val="00FF446D"/>
    <w:rPr>
      <w:b/>
    </w:rPr>
  </w:style>
  <w:style w:type="paragraph" w:customStyle="1" w:styleId="TAC">
    <w:name w:val="TAC"/>
    <w:basedOn w:val="TAL"/>
    <w:link w:val="TACChar"/>
    <w:qFormat/>
    <w:rsid w:val="00FF446D"/>
    <w:pPr>
      <w:jc w:val="center"/>
    </w:pPr>
  </w:style>
  <w:style w:type="paragraph" w:styleId="List5">
    <w:name w:val="List 5"/>
    <w:basedOn w:val="Normal"/>
    <w:rsid w:val="00FF446D"/>
    <w:pPr>
      <w:ind w:left="1415" w:hanging="283"/>
      <w:contextualSpacing/>
    </w:pPr>
  </w:style>
  <w:style w:type="paragraph" w:customStyle="1" w:styleId="EX">
    <w:name w:val="EX"/>
    <w:basedOn w:val="Normal"/>
    <w:link w:val="EXCar"/>
    <w:rsid w:val="00FF446D"/>
    <w:pPr>
      <w:keepLines/>
      <w:ind w:left="1702" w:hanging="1418"/>
    </w:pPr>
  </w:style>
  <w:style w:type="paragraph" w:customStyle="1" w:styleId="FP">
    <w:name w:val="FP"/>
    <w:basedOn w:val="Normal"/>
    <w:rsid w:val="00FF446D"/>
    <w:pPr>
      <w:spacing w:after="0"/>
    </w:pPr>
  </w:style>
  <w:style w:type="paragraph" w:customStyle="1" w:styleId="EQ">
    <w:name w:val="EQ"/>
    <w:basedOn w:val="Normal"/>
    <w:next w:val="Normal"/>
    <w:rsid w:val="00FF446D"/>
    <w:pPr>
      <w:keepLines/>
      <w:tabs>
        <w:tab w:val="center" w:pos="4536"/>
        <w:tab w:val="right" w:pos="9072"/>
      </w:tabs>
    </w:pPr>
    <w:rPr>
      <w:noProof/>
    </w:rPr>
  </w:style>
  <w:style w:type="paragraph" w:customStyle="1" w:styleId="EW">
    <w:name w:val="EW"/>
    <w:basedOn w:val="EX"/>
    <w:rsid w:val="00FF446D"/>
    <w:pPr>
      <w:spacing w:after="0"/>
    </w:pPr>
  </w:style>
  <w:style w:type="paragraph" w:customStyle="1" w:styleId="B1">
    <w:name w:val="B1"/>
    <w:basedOn w:val="List"/>
    <w:link w:val="B1Char"/>
    <w:rsid w:val="00FF446D"/>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FF446D"/>
    <w:rPr>
      <w:color w:val="FF0000"/>
    </w:rPr>
  </w:style>
  <w:style w:type="paragraph" w:customStyle="1" w:styleId="H6">
    <w:name w:val="H6"/>
    <w:basedOn w:val="Heading5"/>
    <w:next w:val="Normal"/>
    <w:rsid w:val="00FF446D"/>
    <w:pPr>
      <w:ind w:left="1985" w:hanging="1985"/>
      <w:outlineLvl w:val="9"/>
    </w:pPr>
    <w:rPr>
      <w:sz w:val="20"/>
    </w:rPr>
  </w:style>
  <w:style w:type="paragraph" w:customStyle="1" w:styleId="TH">
    <w:name w:val="TH"/>
    <w:basedOn w:val="Normal"/>
    <w:link w:val="THChar"/>
    <w:qFormat/>
    <w:rsid w:val="00FF446D"/>
    <w:pPr>
      <w:keepNext/>
      <w:keepLines/>
      <w:spacing w:before="60"/>
      <w:jc w:val="center"/>
    </w:pPr>
    <w:rPr>
      <w:rFonts w:ascii="Arial" w:hAnsi="Arial"/>
      <w:b/>
    </w:rPr>
  </w:style>
  <w:style w:type="paragraph" w:customStyle="1" w:styleId="ZA">
    <w:name w:val="ZA"/>
    <w:rsid w:val="00FF44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44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F44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F44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F446D"/>
    <w:pPr>
      <w:ind w:left="851" w:hanging="851"/>
    </w:pPr>
  </w:style>
  <w:style w:type="paragraph" w:customStyle="1" w:styleId="LD">
    <w:name w:val="LD"/>
    <w:rsid w:val="00FF44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F">
    <w:name w:val="TF"/>
    <w:basedOn w:val="TH"/>
    <w:link w:val="TFChar"/>
    <w:rsid w:val="00FF446D"/>
    <w:pPr>
      <w:keepNext w:val="0"/>
      <w:spacing w:before="0" w:after="240"/>
    </w:pPr>
  </w:style>
  <w:style w:type="paragraph" w:customStyle="1" w:styleId="NF">
    <w:name w:val="NF"/>
    <w:basedOn w:val="NO"/>
    <w:rsid w:val="00FF446D"/>
    <w:pPr>
      <w:keepNext/>
      <w:spacing w:after="0"/>
    </w:pPr>
    <w:rPr>
      <w:rFonts w:ascii="Arial" w:hAnsi="Arial"/>
      <w:sz w:val="18"/>
    </w:rPr>
  </w:style>
  <w:style w:type="paragraph" w:customStyle="1" w:styleId="B2">
    <w:name w:val="B2"/>
    <w:basedOn w:val="List2"/>
    <w:rsid w:val="00FF446D"/>
    <w:pPr>
      <w:ind w:left="851" w:hanging="284"/>
      <w:contextualSpacing w:val="0"/>
    </w:pPr>
  </w:style>
  <w:style w:type="paragraph" w:customStyle="1" w:styleId="B3">
    <w:name w:val="B3"/>
    <w:basedOn w:val="List3"/>
    <w:rsid w:val="00FF446D"/>
    <w:pPr>
      <w:ind w:left="1135" w:hanging="284"/>
      <w:contextualSpacing w:val="0"/>
    </w:pPr>
  </w:style>
  <w:style w:type="character" w:customStyle="1" w:styleId="BodyTextChar">
    <w:name w:val="Body Text Char"/>
    <w:basedOn w:val="DefaultParagraphFont"/>
    <w:link w:val="BodyText"/>
    <w:rsid w:val="00FF446D"/>
  </w:style>
  <w:style w:type="paragraph" w:customStyle="1" w:styleId="NW">
    <w:name w:val="NW"/>
    <w:basedOn w:val="NO"/>
    <w:rsid w:val="00FF446D"/>
    <w:pPr>
      <w:spacing w:after="0"/>
    </w:pPr>
  </w:style>
  <w:style w:type="paragraph" w:customStyle="1" w:styleId="ZV">
    <w:name w:val="ZV"/>
    <w:basedOn w:val="ZU"/>
    <w:rsid w:val="00FF446D"/>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rsid w:val="00F24C3F"/>
  </w:style>
  <w:style w:type="character" w:customStyle="1" w:styleId="TALChar">
    <w:name w:val="TAL Char"/>
    <w:link w:val="TAL"/>
    <w:qFormat/>
    <w:locked/>
    <w:rsid w:val="00F24C3F"/>
    <w:rPr>
      <w:rFonts w:ascii="Arial" w:hAnsi="Arial"/>
      <w:sz w:val="18"/>
    </w:rPr>
  </w:style>
  <w:style w:type="character" w:customStyle="1" w:styleId="TAHChar">
    <w:name w:val="TAH Char"/>
    <w:link w:val="TAH"/>
    <w:qFormat/>
    <w:locked/>
    <w:rsid w:val="00F24C3F"/>
    <w:rPr>
      <w:rFonts w:ascii="Arial" w:hAnsi="Arial"/>
      <w:b/>
      <w:sz w:val="18"/>
    </w:rPr>
  </w:style>
  <w:style w:type="character" w:customStyle="1" w:styleId="THChar">
    <w:name w:val="TH Char"/>
    <w:link w:val="TH"/>
    <w:qFormat/>
    <w:locked/>
    <w:rsid w:val="00F24C3F"/>
    <w:rPr>
      <w:rFonts w:ascii="Arial" w:hAnsi="Arial"/>
      <w:b/>
    </w:rPr>
  </w:style>
  <w:style w:type="character" w:customStyle="1" w:styleId="NOZchn">
    <w:name w:val="NO Zchn"/>
    <w:link w:val="NO"/>
    <w:rsid w:val="00F24C3F"/>
  </w:style>
  <w:style w:type="character" w:customStyle="1" w:styleId="TACChar">
    <w:name w:val="TAC Char"/>
    <w:link w:val="TAC"/>
    <w:qFormat/>
    <w:rsid w:val="00F24C3F"/>
    <w:rPr>
      <w:rFonts w:ascii="Arial" w:hAnsi="Arial"/>
      <w:sz w:val="18"/>
    </w:rPr>
  </w:style>
  <w:style w:type="character" w:customStyle="1" w:styleId="Heading4Char">
    <w:name w:val="Heading 4 Char"/>
    <w:link w:val="Heading4"/>
    <w:rsid w:val="00F24C3F"/>
    <w:rPr>
      <w:rFonts w:ascii="Arial" w:hAnsi="Arial"/>
      <w:sz w:val="24"/>
    </w:rPr>
  </w:style>
  <w:style w:type="character" w:customStyle="1" w:styleId="B1Char">
    <w:name w:val="B1 Char"/>
    <w:link w:val="B1"/>
    <w:rsid w:val="00F24C3F"/>
  </w:style>
  <w:style w:type="paragraph" w:styleId="Revision">
    <w:name w:val="Revision"/>
    <w:hidden/>
    <w:uiPriority w:val="99"/>
    <w:semiHidden/>
    <w:rsid w:val="00F24C3F"/>
    <w:rPr>
      <w:lang w:eastAsia="en-US"/>
    </w:rPr>
  </w:style>
  <w:style w:type="character" w:customStyle="1" w:styleId="PLChar">
    <w:name w:val="PL Char"/>
    <w:link w:val="PL"/>
    <w:qFormat/>
    <w:locked/>
    <w:rsid w:val="00F24C3F"/>
    <w:rPr>
      <w:rFonts w:ascii="Courier New" w:hAnsi="Courier New"/>
      <w:noProof/>
      <w:sz w:val="16"/>
    </w:rPr>
  </w:style>
  <w:style w:type="character" w:customStyle="1" w:styleId="TANChar">
    <w:name w:val="TAN Char"/>
    <w:link w:val="TAN"/>
    <w:qFormat/>
    <w:rsid w:val="00F24C3F"/>
    <w:rPr>
      <w:rFonts w:ascii="Arial" w:hAnsi="Arial"/>
      <w:sz w:val="18"/>
    </w:rPr>
  </w:style>
  <w:style w:type="character" w:customStyle="1" w:styleId="TFChar">
    <w:name w:val="TF Char"/>
    <w:link w:val="TF"/>
    <w:rsid w:val="00F24C3F"/>
    <w:rPr>
      <w:rFonts w:ascii="Arial" w:hAnsi="Arial"/>
      <w:b/>
    </w:rPr>
  </w:style>
  <w:style w:type="paragraph" w:styleId="Header">
    <w:name w:val="header"/>
    <w:basedOn w:val="Normal"/>
    <w:link w:val="HeaderChar"/>
    <w:rsid w:val="00CB0777"/>
    <w:pPr>
      <w:tabs>
        <w:tab w:val="center" w:pos="4513"/>
        <w:tab w:val="right" w:pos="9026"/>
      </w:tabs>
      <w:spacing w:after="0"/>
    </w:pPr>
  </w:style>
  <w:style w:type="character" w:customStyle="1" w:styleId="HeaderChar">
    <w:name w:val="Header Char"/>
    <w:basedOn w:val="DefaultParagraphFont"/>
    <w:link w:val="Header"/>
    <w:rsid w:val="00CB0777"/>
  </w:style>
  <w:style w:type="paragraph" w:styleId="Footer">
    <w:name w:val="footer"/>
    <w:basedOn w:val="Normal"/>
    <w:link w:val="FooterChar"/>
    <w:rsid w:val="00CB0777"/>
    <w:pPr>
      <w:tabs>
        <w:tab w:val="center" w:pos="4513"/>
        <w:tab w:val="right" w:pos="9026"/>
      </w:tabs>
      <w:spacing w:after="0"/>
    </w:pPr>
  </w:style>
  <w:style w:type="character" w:customStyle="1" w:styleId="FooterChar">
    <w:name w:val="Footer Char"/>
    <w:basedOn w:val="DefaultParagraphFont"/>
    <w:link w:val="Footer"/>
    <w:rsid w:val="00CB07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18717">
      <w:bodyDiv w:val="1"/>
      <w:marLeft w:val="0"/>
      <w:marRight w:val="0"/>
      <w:marTop w:val="0"/>
      <w:marBottom w:val="0"/>
      <w:divBdr>
        <w:top w:val="none" w:sz="0" w:space="0" w:color="auto"/>
        <w:left w:val="none" w:sz="0" w:space="0" w:color="auto"/>
        <w:bottom w:val="none" w:sz="0" w:space="0" w:color="auto"/>
        <w:right w:val="none" w:sz="0" w:space="0" w:color="auto"/>
      </w:divBdr>
    </w:div>
    <w:div w:id="294605225">
      <w:bodyDiv w:val="1"/>
      <w:marLeft w:val="0"/>
      <w:marRight w:val="0"/>
      <w:marTop w:val="0"/>
      <w:marBottom w:val="0"/>
      <w:divBdr>
        <w:top w:val="none" w:sz="0" w:space="0" w:color="auto"/>
        <w:left w:val="none" w:sz="0" w:space="0" w:color="auto"/>
        <w:bottom w:val="none" w:sz="0" w:space="0" w:color="auto"/>
        <w:right w:val="none" w:sz="0" w:space="0" w:color="auto"/>
      </w:divBdr>
    </w:div>
    <w:div w:id="864828531">
      <w:bodyDiv w:val="1"/>
      <w:marLeft w:val="0"/>
      <w:marRight w:val="0"/>
      <w:marTop w:val="0"/>
      <w:marBottom w:val="0"/>
      <w:divBdr>
        <w:top w:val="none" w:sz="0" w:space="0" w:color="auto"/>
        <w:left w:val="none" w:sz="0" w:space="0" w:color="auto"/>
        <w:bottom w:val="none" w:sz="0" w:space="0" w:color="auto"/>
        <w:right w:val="none" w:sz="0" w:space="0" w:color="auto"/>
      </w:divBdr>
    </w:div>
    <w:div w:id="1488785691">
      <w:bodyDiv w:val="1"/>
      <w:marLeft w:val="0"/>
      <w:marRight w:val="0"/>
      <w:marTop w:val="0"/>
      <w:marBottom w:val="0"/>
      <w:divBdr>
        <w:top w:val="none" w:sz="0" w:space="0" w:color="auto"/>
        <w:left w:val="none" w:sz="0" w:space="0" w:color="auto"/>
        <w:bottom w:val="none" w:sz="0" w:space="0" w:color="auto"/>
        <w:right w:val="none" w:sz="0" w:space="0" w:color="auto"/>
      </w:divBdr>
    </w:div>
    <w:div w:id="1720474320">
      <w:bodyDiv w:val="1"/>
      <w:marLeft w:val="0"/>
      <w:marRight w:val="0"/>
      <w:marTop w:val="0"/>
      <w:marBottom w:val="0"/>
      <w:divBdr>
        <w:top w:val="none" w:sz="0" w:space="0" w:color="auto"/>
        <w:left w:val="none" w:sz="0" w:space="0" w:color="auto"/>
        <w:bottom w:val="none" w:sz="0" w:space="0" w:color="auto"/>
        <w:right w:val="none" w:sz="0" w:space="0" w:color="auto"/>
      </w:divBdr>
    </w:div>
    <w:div w:id="1923444785">
      <w:bodyDiv w:val="1"/>
      <w:marLeft w:val="0"/>
      <w:marRight w:val="0"/>
      <w:marTop w:val="0"/>
      <w:marBottom w:val="0"/>
      <w:divBdr>
        <w:top w:val="none" w:sz="0" w:space="0" w:color="auto"/>
        <w:left w:val="none" w:sz="0" w:space="0" w:color="auto"/>
        <w:bottom w:val="none" w:sz="0" w:space="0" w:color="auto"/>
        <w:right w:val="none" w:sz="0" w:space="0" w:color="auto"/>
      </w:divBdr>
    </w:div>
    <w:div w:id="196785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4.vsd"/><Relationship Id="rId39" Type="http://schemas.openxmlformats.org/officeDocument/2006/relationships/theme" Target="theme/theme1.xml"/><Relationship Id="rId21" Type="http://schemas.openxmlformats.org/officeDocument/2006/relationships/image" Target="media/image7.emf"/><Relationship Id="rId34" Type="http://schemas.openxmlformats.org/officeDocument/2006/relationships/hyperlink" Target="https://portal.3gpp.org/ngppapp/CreateTdoc.aspx?mode=view&amp;contributionUid=CP-240056"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yperlink" Target="https://portal.3gpp.org/ngppapp/CreateTdoc.aspx?mode=view&amp;contributionUid=CP-240071" TargetMode="Externa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29" Type="http://schemas.openxmlformats.org/officeDocument/2006/relationships/hyperlink" Target="https://portal.3gpp.org/ngppapp/CreateTdoc.aspx?mode=view&amp;contributionUid=CP-21206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hyperlink" Target="https://portal.3gpp.org/ngppapp/CreateTdoc.aspx?mode=view&amp;contributionUid=CP-240053"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2.vsdx"/><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yperlink" Target="https://portal.3gpp.org/ngppapp/CreateTdoc.aspx?mode=view&amp;contributionUid=CP-212059"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hyperlink" Target="https://portal.3gpp.org/ngppapp/CreateTdoc.aspx?mode=view&amp;contributionUid=CP-212060" TargetMode="External"/><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706C3-C45B-485B-895E-A8125CC4DD3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44</Pages>
  <Words>14912</Words>
  <Characters>85001</Characters>
  <Application>Microsoft Office Word</Application>
  <DocSecurity>0</DocSecurity>
  <Lines>708</Lines>
  <Paragraphs>199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99714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29.673</dc:title>
  <dc:subject>5G System; UE radio capability management services; Stage 3 (Release 18)</dc:subject>
  <dc:creator>Kimmo Kymalainen MCC Support</dc:creator>
  <cp:keywords/>
  <dc:description/>
  <cp:lastModifiedBy>C4-253626CR0064</cp:lastModifiedBy>
  <cp:revision>6</cp:revision>
  <cp:lastPrinted>2019-02-25T14:05:00Z</cp:lastPrinted>
  <dcterms:created xsi:type="dcterms:W3CDTF">2025-09-08T06:48:00Z</dcterms:created>
  <dcterms:modified xsi:type="dcterms:W3CDTF">2025-09-08T06:51:00Z</dcterms:modified>
</cp:coreProperties>
</file>