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B391857"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del w:id="1" w:author="Rapporteur" w:date="2025-09-08T08:48:00Z" w16du:dateUtc="2025-09-08T06:48:00Z">
              <w:r w:rsidR="008F6D07" w:rsidDel="00E40ADD">
                <w:delText>0</w:delText>
              </w:r>
            </w:del>
            <w:ins w:id="2" w:author="Rapporteur" w:date="2025-09-08T08:48:00Z" w16du:dateUtc="2025-09-08T06:48:00Z">
              <w:r w:rsidR="00E40ADD">
                <w:t>1</w:t>
              </w:r>
            </w:ins>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925A5F">
              <w:rPr>
                <w:sz w:val="32"/>
              </w:rPr>
              <w:t>0</w:t>
            </w:r>
            <w:ins w:id="3" w:author="Rapporteur" w:date="2025-09-08T08:48:00Z" w16du:dateUtc="2025-09-08T06:48:00Z">
              <w:r w:rsidR="00E40ADD">
                <w:rPr>
                  <w:sz w:val="32"/>
                </w:rPr>
                <w:t>9</w:t>
              </w:r>
            </w:ins>
            <w:del w:id="4" w:author="Rapporteur" w:date="2025-09-08T08:48:00Z" w16du:dateUtc="2025-09-08T06:48:00Z">
              <w:r w:rsidR="001428B2" w:rsidDel="00E40ADD">
                <w:rPr>
                  <w:sz w:val="32"/>
                </w:rPr>
                <w:delText>6</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828181" r:id="rId10"/>
              </w:object>
            </w:r>
          </w:p>
        </w:tc>
        <w:tc>
          <w:tcPr>
            <w:tcW w:w="5540" w:type="dxa"/>
            <w:shd w:val="clear" w:color="auto" w:fill="auto"/>
          </w:tcPr>
          <w:p w14:paraId="1F1877C8" w14:textId="77777777" w:rsidR="00A539AC" w:rsidRDefault="00113BBE" w:rsidP="00A539AC">
            <w:pPr>
              <w:jc w:val="right"/>
            </w:pPr>
            <w:bookmarkStart w:id="7" w:name="logos"/>
            <w:r>
              <w:pict w14:anchorId="585EA3E3">
                <v:shape id="_x0000_i1026" type="#_x0000_t75" style="width:128.5pt;height:74pt">
                  <v:imagedata r:id="rId11" o:title="3GPP-logo_web"/>
                </v:shape>
              </w:pict>
            </w:r>
            <w:bookmarkEnd w:id="7"/>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9"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12" w:name="copyrightDate"/>
            <w:r w:rsidRPr="00F24C3F">
              <w:rPr>
                <w:noProof/>
                <w:sz w:val="18"/>
              </w:rPr>
              <w:t>20</w:t>
            </w:r>
            <w:bookmarkEnd w:id="12"/>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13" w:name="copyrightaddon"/>
            <w:bookmarkEnd w:id="13"/>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C31475" w14:textId="77777777" w:rsidR="00E16509" w:rsidRDefault="00E16509" w:rsidP="00133525"/>
        </w:tc>
      </w:tr>
      <w:bookmarkEnd w:id="9"/>
    </w:tbl>
    <w:p w14:paraId="69738899" w14:textId="77777777" w:rsidR="00080512" w:rsidRPr="004D3578" w:rsidRDefault="00080512" w:rsidP="00FF446D">
      <w:pPr>
        <w:pStyle w:val="TT"/>
      </w:pPr>
      <w:r w:rsidRPr="004D3578">
        <w:br w:type="page"/>
      </w:r>
      <w:bookmarkStart w:id="14" w:name="tableOfContents"/>
      <w:bookmarkEnd w:id="14"/>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5" w:name="foreword"/>
      <w:bookmarkStart w:id="16" w:name="_Toc2086433"/>
      <w:bookmarkStart w:id="17" w:name="_Toc25048026"/>
      <w:bookmarkStart w:id="18" w:name="_Toc34143401"/>
      <w:bookmarkStart w:id="19" w:name="_Toc34750871"/>
      <w:bookmarkStart w:id="20" w:name="_Toc34751632"/>
      <w:bookmarkStart w:id="21" w:name="_Toc35940980"/>
      <w:bookmarkStart w:id="22" w:name="_Toc43283880"/>
      <w:bookmarkStart w:id="23" w:name="_Toc49762875"/>
      <w:bookmarkStart w:id="24" w:name="_Toc51925729"/>
      <w:bookmarkStart w:id="25" w:name="_Toc51925830"/>
      <w:bookmarkStart w:id="26" w:name="_Toc20066034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AD93020" w14:textId="77777777" w:rsidR="00080512" w:rsidRPr="004D3578" w:rsidRDefault="00080512">
      <w:r w:rsidRPr="004D3578">
        <w:t>This Technica</w:t>
      </w:r>
      <w:r w:rsidRPr="00F24C3F">
        <w:t xml:space="preserve">l </w:t>
      </w:r>
      <w:bookmarkStart w:id="27" w:name="spectype3"/>
      <w:r w:rsidRPr="00F24C3F">
        <w:t>Specification</w:t>
      </w:r>
      <w:bookmarkEnd w:id="27"/>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8" w:name="introduction"/>
      <w:bookmarkStart w:id="29" w:name="_Toc21954245"/>
      <w:bookmarkStart w:id="30" w:name="_Toc25048027"/>
      <w:bookmarkStart w:id="31" w:name="_Toc34143402"/>
      <w:bookmarkStart w:id="32" w:name="_Toc34750872"/>
      <w:bookmarkStart w:id="33" w:name="_Toc34751633"/>
      <w:bookmarkStart w:id="34" w:name="_Toc35940981"/>
      <w:bookmarkStart w:id="35" w:name="_Toc43283881"/>
      <w:bookmarkStart w:id="36" w:name="_Toc49762876"/>
      <w:bookmarkStart w:id="37" w:name="_Toc51925730"/>
      <w:bookmarkStart w:id="38" w:name="_Toc51925831"/>
      <w:bookmarkStart w:id="39" w:name="_Toc200660343"/>
      <w:bookmarkEnd w:id="28"/>
      <w:r w:rsidRPr="004D3578">
        <w:t>1</w:t>
      </w:r>
      <w:r w:rsidRPr="004D3578">
        <w:tab/>
        <w:t>Scope</w:t>
      </w:r>
      <w:bookmarkEnd w:id="29"/>
      <w:bookmarkEnd w:id="30"/>
      <w:bookmarkEnd w:id="31"/>
      <w:bookmarkEnd w:id="32"/>
      <w:bookmarkEnd w:id="33"/>
      <w:bookmarkEnd w:id="34"/>
      <w:bookmarkEnd w:id="35"/>
      <w:bookmarkEnd w:id="36"/>
      <w:bookmarkEnd w:id="37"/>
      <w:bookmarkEnd w:id="38"/>
      <w:bookmarkEnd w:id="39"/>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0" w:name="_Toc21954246"/>
      <w:bookmarkStart w:id="41" w:name="_Toc25048028"/>
      <w:bookmarkStart w:id="42" w:name="_Toc34143403"/>
      <w:bookmarkStart w:id="43" w:name="_Toc34750873"/>
      <w:bookmarkStart w:id="44" w:name="_Toc34751634"/>
      <w:bookmarkStart w:id="45" w:name="_Toc35940982"/>
      <w:bookmarkStart w:id="46" w:name="_Toc43283882"/>
      <w:bookmarkStart w:id="47" w:name="_Toc49762877"/>
      <w:bookmarkStart w:id="48" w:name="_Toc51925731"/>
      <w:bookmarkStart w:id="49" w:name="_Toc51925832"/>
      <w:bookmarkStart w:id="50" w:name="_Toc200660344"/>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1"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1"/>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2" w:name="_Toc21954247"/>
      <w:bookmarkStart w:id="53" w:name="_Toc25048029"/>
      <w:bookmarkStart w:id="54" w:name="_Toc34143404"/>
      <w:bookmarkStart w:id="55" w:name="_Toc34750874"/>
      <w:bookmarkStart w:id="56" w:name="_Toc34751635"/>
      <w:bookmarkStart w:id="57" w:name="_Toc35940983"/>
      <w:bookmarkStart w:id="58" w:name="_Toc43283883"/>
      <w:bookmarkStart w:id="59" w:name="_Toc49762878"/>
      <w:bookmarkStart w:id="60" w:name="_Toc51925732"/>
      <w:bookmarkStart w:id="61" w:name="_Toc51925833"/>
      <w:bookmarkStart w:id="62" w:name="_Toc200660345"/>
      <w:r w:rsidRPr="004D3578">
        <w:t>3</w:t>
      </w:r>
      <w:r w:rsidRPr="004D3578">
        <w:tab/>
      </w:r>
      <w:bookmarkEnd w:id="52"/>
      <w:bookmarkEnd w:id="53"/>
      <w:bookmarkEnd w:id="54"/>
      <w:bookmarkEnd w:id="55"/>
      <w:r w:rsidR="006C0D0E" w:rsidRPr="004D3578">
        <w:t>Definitions</w:t>
      </w:r>
      <w:r w:rsidR="006C0D0E">
        <w:t xml:space="preserve"> of terms, symbols and abbreviations</w:t>
      </w:r>
      <w:bookmarkEnd w:id="56"/>
      <w:bookmarkEnd w:id="57"/>
      <w:bookmarkEnd w:id="58"/>
      <w:bookmarkEnd w:id="59"/>
      <w:bookmarkEnd w:id="60"/>
      <w:bookmarkEnd w:id="61"/>
      <w:bookmarkEnd w:id="62"/>
    </w:p>
    <w:p w14:paraId="390BB088" w14:textId="77777777" w:rsidR="00F24C3F" w:rsidRPr="004D3578" w:rsidRDefault="00F24C3F" w:rsidP="00FF446D">
      <w:pPr>
        <w:pStyle w:val="Heading2"/>
      </w:pPr>
      <w:bookmarkStart w:id="63" w:name="_Toc21954248"/>
      <w:bookmarkStart w:id="64" w:name="_Toc25048030"/>
      <w:bookmarkStart w:id="65" w:name="_Toc34143405"/>
      <w:bookmarkStart w:id="66" w:name="_Toc34750875"/>
      <w:bookmarkStart w:id="67" w:name="_Toc34751636"/>
      <w:bookmarkStart w:id="68" w:name="_Toc35940984"/>
      <w:bookmarkStart w:id="69" w:name="_Toc43283884"/>
      <w:bookmarkStart w:id="70" w:name="_Toc49762879"/>
      <w:bookmarkStart w:id="71" w:name="_Toc51925733"/>
      <w:bookmarkStart w:id="72" w:name="_Toc51925834"/>
      <w:bookmarkStart w:id="73" w:name="_Toc200660346"/>
      <w:r w:rsidRPr="004D3578">
        <w:t>3.1</w:t>
      </w:r>
      <w:r w:rsidRPr="004D3578">
        <w:tab/>
      </w:r>
      <w:bookmarkEnd w:id="63"/>
      <w:bookmarkEnd w:id="64"/>
      <w:bookmarkEnd w:id="65"/>
      <w:bookmarkEnd w:id="66"/>
      <w:r w:rsidR="006C0D0E">
        <w:t>Terms</w:t>
      </w:r>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200660347"/>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5" w:name="_Toc21954250"/>
      <w:bookmarkStart w:id="86" w:name="_Toc25048032"/>
      <w:bookmarkStart w:id="87" w:name="_Toc34143407"/>
      <w:bookmarkStart w:id="88" w:name="_Toc34750877"/>
      <w:bookmarkStart w:id="89" w:name="_Toc34751638"/>
      <w:bookmarkStart w:id="90" w:name="_Toc35940986"/>
      <w:bookmarkStart w:id="91" w:name="_Toc43283886"/>
      <w:bookmarkStart w:id="92" w:name="_Toc49762881"/>
      <w:bookmarkStart w:id="93" w:name="_Toc51925735"/>
      <w:bookmarkStart w:id="94" w:name="_Toc51925836"/>
      <w:bookmarkStart w:id="95" w:name="_Toc200660348"/>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6A29A55C" w14:textId="77777777" w:rsidR="00691098" w:rsidRDefault="00691098" w:rsidP="00691098">
      <w:pPr>
        <w:keepNext/>
      </w:pPr>
      <w:bookmarkStart w:id="96" w:name="_Toc21954251"/>
      <w:bookmarkStart w:id="97" w:name="_Toc25048033"/>
      <w:bookmarkStart w:id="98" w:name="_Toc34143408"/>
      <w:bookmarkStart w:id="99" w:name="_Toc34750878"/>
      <w:bookmarkStart w:id="100"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1" w:name="_Toc35940987"/>
      <w:bookmarkStart w:id="102" w:name="_Toc43283887"/>
      <w:bookmarkStart w:id="103" w:name="_Toc49762882"/>
      <w:bookmarkStart w:id="104" w:name="_Toc51925736"/>
      <w:bookmarkStart w:id="105" w:name="_Toc51925837"/>
      <w:bookmarkStart w:id="106" w:name="_Toc200660349"/>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4B7D052B" w14:textId="77777777" w:rsidR="00F24C3F" w:rsidRDefault="00F24C3F" w:rsidP="00FF446D">
      <w:pPr>
        <w:pStyle w:val="Heading2"/>
      </w:pPr>
      <w:bookmarkStart w:id="107" w:name="_Toc21954252"/>
      <w:bookmarkStart w:id="108" w:name="_Toc25048034"/>
      <w:bookmarkStart w:id="109" w:name="_Toc34143409"/>
      <w:bookmarkStart w:id="110" w:name="_Toc34750879"/>
      <w:bookmarkStart w:id="111" w:name="_Toc34751640"/>
      <w:bookmarkStart w:id="112" w:name="_Toc35940988"/>
      <w:bookmarkStart w:id="113" w:name="_Toc43283888"/>
      <w:bookmarkStart w:id="114" w:name="_Toc49762883"/>
      <w:bookmarkStart w:id="115" w:name="_Toc51925737"/>
      <w:bookmarkStart w:id="116" w:name="_Toc51925838"/>
      <w:bookmarkStart w:id="117" w:name="_Toc200660350"/>
      <w:r>
        <w:t>4.1</w:t>
      </w:r>
      <w:r>
        <w:tab/>
        <w:t>Introduction</w:t>
      </w:r>
      <w:bookmarkEnd w:id="107"/>
      <w:bookmarkEnd w:id="108"/>
      <w:bookmarkEnd w:id="109"/>
      <w:bookmarkEnd w:id="110"/>
      <w:bookmarkEnd w:id="111"/>
      <w:bookmarkEnd w:id="112"/>
      <w:bookmarkEnd w:id="113"/>
      <w:bookmarkEnd w:id="114"/>
      <w:bookmarkEnd w:id="115"/>
      <w:bookmarkEnd w:id="116"/>
      <w:bookmarkEnd w:id="117"/>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pt;height:196.5pt" o:ole="">
            <v:imagedata r:id="rId13" o:title="" croptop="3418f" cropbottom="2208f" cropright="985f"/>
          </v:shape>
          <o:OLEObject Type="Embed" ProgID="Visio.Drawing.11" ShapeID="_x0000_i1027" DrawAspect="Content" ObjectID="_1818828182"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8" w:name="_Toc21954253"/>
      <w:bookmarkStart w:id="119" w:name="_Toc25048035"/>
      <w:bookmarkStart w:id="120" w:name="_Toc34143410"/>
      <w:bookmarkStart w:id="121" w:name="_Toc34750880"/>
      <w:bookmarkStart w:id="122" w:name="_Toc34751641"/>
      <w:bookmarkStart w:id="123" w:name="_Toc35940989"/>
      <w:bookmarkStart w:id="124" w:name="_Toc43283889"/>
      <w:bookmarkStart w:id="125" w:name="_Toc49762884"/>
      <w:bookmarkStart w:id="126" w:name="_Toc51925738"/>
      <w:bookmarkStart w:id="127" w:name="_Toc51925839"/>
      <w:bookmarkStart w:id="128" w:name="_Toc200660351"/>
      <w:r>
        <w:t>5</w:t>
      </w:r>
      <w:r w:rsidRPr="004D3578">
        <w:tab/>
      </w:r>
      <w:r>
        <w:t>Services offered by the UCMF</w:t>
      </w:r>
      <w:bookmarkEnd w:id="118"/>
      <w:bookmarkEnd w:id="119"/>
      <w:bookmarkEnd w:id="120"/>
      <w:bookmarkEnd w:id="121"/>
      <w:bookmarkEnd w:id="122"/>
      <w:bookmarkEnd w:id="123"/>
      <w:bookmarkEnd w:id="124"/>
      <w:bookmarkEnd w:id="125"/>
      <w:bookmarkEnd w:id="126"/>
      <w:bookmarkEnd w:id="127"/>
      <w:bookmarkEnd w:id="128"/>
    </w:p>
    <w:p w14:paraId="0E807D0B" w14:textId="77777777" w:rsidR="00F24C3F" w:rsidRDefault="00F24C3F" w:rsidP="00FF446D">
      <w:pPr>
        <w:pStyle w:val="Heading2"/>
      </w:pPr>
      <w:bookmarkStart w:id="129" w:name="_Toc21954254"/>
      <w:bookmarkStart w:id="130" w:name="_Toc25048036"/>
      <w:bookmarkStart w:id="131" w:name="_Toc34143411"/>
      <w:bookmarkStart w:id="132" w:name="_Toc34750881"/>
      <w:bookmarkStart w:id="133" w:name="_Toc34751642"/>
      <w:bookmarkStart w:id="134" w:name="_Toc35940990"/>
      <w:bookmarkStart w:id="135" w:name="_Toc43283890"/>
      <w:bookmarkStart w:id="136" w:name="_Toc49762885"/>
      <w:bookmarkStart w:id="137" w:name="_Toc51925739"/>
      <w:bookmarkStart w:id="138" w:name="_Toc51925840"/>
      <w:bookmarkStart w:id="139" w:name="_Toc200660352"/>
      <w:r>
        <w:t>5.1</w:t>
      </w:r>
      <w:r>
        <w:tab/>
        <w:t>Introduction</w:t>
      </w:r>
      <w:bookmarkEnd w:id="129"/>
      <w:bookmarkEnd w:id="130"/>
      <w:bookmarkEnd w:id="131"/>
      <w:bookmarkEnd w:id="132"/>
      <w:bookmarkEnd w:id="133"/>
      <w:bookmarkEnd w:id="134"/>
      <w:bookmarkEnd w:id="135"/>
      <w:bookmarkEnd w:id="136"/>
      <w:bookmarkEnd w:id="137"/>
      <w:bookmarkEnd w:id="138"/>
      <w:bookmarkEnd w:id="139"/>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0" w:name="_Toc21954255"/>
      <w:bookmarkStart w:id="141" w:name="_Toc25048037"/>
      <w:bookmarkStart w:id="142" w:name="_Toc34143412"/>
      <w:bookmarkStart w:id="143" w:name="_Toc34750882"/>
      <w:bookmarkStart w:id="144" w:name="_Toc34751643"/>
      <w:bookmarkStart w:id="145" w:name="_Toc35940991"/>
      <w:bookmarkStart w:id="146" w:name="_Toc43283891"/>
      <w:bookmarkStart w:id="147" w:name="_Toc49762886"/>
      <w:bookmarkStart w:id="148" w:name="_Toc51925740"/>
      <w:bookmarkStart w:id="149" w:name="_Toc51925841"/>
      <w:bookmarkStart w:id="150" w:name="_Toc200660353"/>
      <w:r>
        <w:t>5.2</w:t>
      </w:r>
      <w:r>
        <w:tab/>
      </w:r>
      <w:r w:rsidRPr="002B0E61">
        <w:t>Nucmf_UECapabilityManagement</w:t>
      </w:r>
      <w:r w:rsidRPr="00AF47A0">
        <w:t xml:space="preserve"> </w:t>
      </w:r>
      <w:r>
        <w:t>Service</w:t>
      </w:r>
      <w:bookmarkEnd w:id="140"/>
      <w:bookmarkEnd w:id="141"/>
      <w:bookmarkEnd w:id="142"/>
      <w:bookmarkEnd w:id="143"/>
      <w:bookmarkEnd w:id="144"/>
      <w:bookmarkEnd w:id="145"/>
      <w:bookmarkEnd w:id="146"/>
      <w:bookmarkEnd w:id="147"/>
      <w:bookmarkEnd w:id="148"/>
      <w:bookmarkEnd w:id="149"/>
      <w:bookmarkEnd w:id="150"/>
    </w:p>
    <w:p w14:paraId="0D672A6B" w14:textId="77777777" w:rsidR="00F24C3F" w:rsidRDefault="00F24C3F" w:rsidP="00FF446D">
      <w:pPr>
        <w:pStyle w:val="Heading3"/>
      </w:pPr>
      <w:bookmarkStart w:id="151" w:name="_Toc21954256"/>
      <w:bookmarkStart w:id="152" w:name="_Toc25048038"/>
      <w:bookmarkStart w:id="153" w:name="_Toc34143413"/>
      <w:bookmarkStart w:id="154" w:name="_Toc34750883"/>
      <w:bookmarkStart w:id="155" w:name="_Toc34751644"/>
      <w:bookmarkStart w:id="156" w:name="_Toc35940992"/>
      <w:bookmarkStart w:id="157" w:name="_Toc43283892"/>
      <w:bookmarkStart w:id="158" w:name="_Toc49762887"/>
      <w:bookmarkStart w:id="159" w:name="_Toc51925741"/>
      <w:bookmarkStart w:id="160" w:name="_Toc51925842"/>
      <w:bookmarkStart w:id="161" w:name="_Toc200660354"/>
      <w:r>
        <w:t>5.2.1</w:t>
      </w:r>
      <w:r>
        <w:tab/>
        <w:t>Service Description</w:t>
      </w:r>
      <w:bookmarkEnd w:id="151"/>
      <w:bookmarkEnd w:id="152"/>
      <w:bookmarkEnd w:id="153"/>
      <w:bookmarkEnd w:id="154"/>
      <w:bookmarkEnd w:id="155"/>
      <w:bookmarkEnd w:id="156"/>
      <w:bookmarkEnd w:id="157"/>
      <w:bookmarkEnd w:id="158"/>
      <w:bookmarkEnd w:id="159"/>
      <w:bookmarkEnd w:id="160"/>
      <w:bookmarkEnd w:id="161"/>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2" w:name="_Toc21954257"/>
      <w:bookmarkStart w:id="163" w:name="_Toc25048039"/>
      <w:bookmarkStart w:id="164" w:name="_Toc34143414"/>
      <w:bookmarkStart w:id="165" w:name="_Toc34750884"/>
      <w:bookmarkStart w:id="166" w:name="_Toc34751645"/>
      <w:bookmarkStart w:id="167" w:name="_Toc35940993"/>
      <w:bookmarkStart w:id="168" w:name="_Toc43283893"/>
      <w:bookmarkStart w:id="169" w:name="_Toc49762888"/>
      <w:bookmarkStart w:id="170" w:name="_Toc51925742"/>
      <w:bookmarkStart w:id="171" w:name="_Toc51925843"/>
      <w:bookmarkStart w:id="172" w:name="_Toc200660355"/>
      <w:r>
        <w:t>5.2.2</w:t>
      </w:r>
      <w:r>
        <w:tab/>
        <w:t>Service Operations</w:t>
      </w:r>
      <w:bookmarkEnd w:id="162"/>
      <w:bookmarkEnd w:id="163"/>
      <w:bookmarkEnd w:id="164"/>
      <w:bookmarkEnd w:id="165"/>
      <w:bookmarkEnd w:id="166"/>
      <w:bookmarkEnd w:id="167"/>
      <w:bookmarkEnd w:id="168"/>
      <w:bookmarkEnd w:id="169"/>
      <w:bookmarkEnd w:id="170"/>
      <w:bookmarkEnd w:id="171"/>
      <w:bookmarkEnd w:id="172"/>
    </w:p>
    <w:p w14:paraId="754F2835" w14:textId="77777777" w:rsidR="00F24C3F" w:rsidRDefault="00F24C3F" w:rsidP="00FF446D">
      <w:pPr>
        <w:pStyle w:val="Heading4"/>
      </w:pPr>
      <w:bookmarkStart w:id="173" w:name="_Toc21954258"/>
      <w:bookmarkStart w:id="174" w:name="_Toc25048040"/>
      <w:bookmarkStart w:id="175" w:name="_Toc34143415"/>
      <w:bookmarkStart w:id="176" w:name="_Toc34750885"/>
      <w:bookmarkStart w:id="177" w:name="_Toc34751646"/>
      <w:bookmarkStart w:id="178" w:name="_Toc35940994"/>
      <w:bookmarkStart w:id="179" w:name="_Toc43283894"/>
      <w:bookmarkStart w:id="180" w:name="_Toc49762889"/>
      <w:bookmarkStart w:id="181" w:name="_Toc51925743"/>
      <w:bookmarkStart w:id="182" w:name="_Toc51925844"/>
      <w:bookmarkStart w:id="183" w:name="_Toc200660356"/>
      <w:r>
        <w:t>5.2.2.1</w:t>
      </w:r>
      <w:r>
        <w:tab/>
        <w:t>Introduction</w:t>
      </w:r>
      <w:bookmarkEnd w:id="173"/>
      <w:bookmarkEnd w:id="174"/>
      <w:bookmarkEnd w:id="175"/>
      <w:bookmarkEnd w:id="176"/>
      <w:bookmarkEnd w:id="177"/>
      <w:bookmarkEnd w:id="178"/>
      <w:bookmarkEnd w:id="179"/>
      <w:bookmarkEnd w:id="180"/>
      <w:bookmarkEnd w:id="181"/>
      <w:bookmarkEnd w:id="182"/>
      <w:bookmarkEnd w:id="183"/>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4" w:name="_Toc21954259"/>
      <w:bookmarkStart w:id="185" w:name="_Toc25048041"/>
      <w:bookmarkStart w:id="186" w:name="_Toc34143416"/>
      <w:bookmarkStart w:id="187" w:name="_Toc34750886"/>
      <w:bookmarkStart w:id="188" w:name="_Toc34751647"/>
      <w:bookmarkStart w:id="189" w:name="_Toc35940995"/>
      <w:bookmarkStart w:id="190" w:name="_Toc43283895"/>
      <w:bookmarkStart w:id="191" w:name="_Toc49762890"/>
      <w:bookmarkStart w:id="192" w:name="_Toc51925744"/>
      <w:bookmarkStart w:id="193" w:name="_Toc51925845"/>
      <w:bookmarkStart w:id="194" w:name="_Toc200660357"/>
      <w:r>
        <w:t>5.2.2.2</w:t>
      </w:r>
      <w:r>
        <w:tab/>
      </w:r>
      <w:r>
        <w:rPr>
          <w:lang w:val="en-US"/>
        </w:rPr>
        <w:t>Service Operation Resolve</w:t>
      </w:r>
      <w:bookmarkEnd w:id="184"/>
      <w:bookmarkEnd w:id="185"/>
      <w:bookmarkEnd w:id="186"/>
      <w:bookmarkEnd w:id="187"/>
      <w:bookmarkEnd w:id="188"/>
      <w:bookmarkEnd w:id="189"/>
      <w:bookmarkEnd w:id="190"/>
      <w:bookmarkEnd w:id="191"/>
      <w:bookmarkEnd w:id="192"/>
      <w:bookmarkEnd w:id="193"/>
      <w:bookmarkEnd w:id="194"/>
    </w:p>
    <w:p w14:paraId="22479BFB" w14:textId="77777777" w:rsidR="00F24C3F" w:rsidRDefault="00F24C3F" w:rsidP="00FF446D">
      <w:pPr>
        <w:pStyle w:val="Heading5"/>
      </w:pPr>
      <w:bookmarkStart w:id="195" w:name="_Toc21954260"/>
      <w:bookmarkStart w:id="196" w:name="_Toc25048042"/>
      <w:bookmarkStart w:id="197" w:name="_Toc34143417"/>
      <w:bookmarkStart w:id="198" w:name="_Toc34750887"/>
      <w:bookmarkStart w:id="199" w:name="_Toc34751648"/>
      <w:bookmarkStart w:id="200" w:name="_Toc35940996"/>
      <w:bookmarkStart w:id="201" w:name="_Toc43283896"/>
      <w:bookmarkStart w:id="202" w:name="_Toc49762891"/>
      <w:bookmarkStart w:id="203" w:name="_Toc51925745"/>
      <w:bookmarkStart w:id="204" w:name="_Toc51925846"/>
      <w:bookmarkStart w:id="205" w:name="_Toc200660358"/>
      <w:r>
        <w:t>5.2.2.2.1</w:t>
      </w:r>
      <w:r>
        <w:tab/>
        <w:t>General</w:t>
      </w:r>
      <w:bookmarkEnd w:id="195"/>
      <w:bookmarkEnd w:id="196"/>
      <w:bookmarkEnd w:id="197"/>
      <w:bookmarkEnd w:id="198"/>
      <w:bookmarkEnd w:id="199"/>
      <w:bookmarkEnd w:id="200"/>
      <w:bookmarkEnd w:id="201"/>
      <w:bookmarkEnd w:id="202"/>
      <w:bookmarkEnd w:id="203"/>
      <w:bookmarkEnd w:id="204"/>
      <w:bookmarkEnd w:id="205"/>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7pt" o:ole="">
            <v:imagedata r:id="rId15" o:title=""/>
          </v:shape>
          <o:OLEObject Type="Embed" ProgID="Visio.Drawing.15" ShapeID="_x0000_i1028" DrawAspect="Content" ObjectID="_1818828183"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6" w:name="_Toc21954261"/>
      <w:bookmarkStart w:id="207" w:name="_Toc25048043"/>
      <w:bookmarkStart w:id="208" w:name="_Toc34143418"/>
      <w:bookmarkStart w:id="209" w:name="_Toc34750888"/>
      <w:bookmarkStart w:id="210" w:name="_Toc34751649"/>
      <w:bookmarkStart w:id="211" w:name="_Toc35940997"/>
      <w:bookmarkStart w:id="212" w:name="_Toc43283897"/>
      <w:bookmarkStart w:id="213" w:name="_Toc49762892"/>
      <w:bookmarkStart w:id="214" w:name="_Toc51925746"/>
      <w:bookmarkStart w:id="215" w:name="_Toc51925847"/>
      <w:bookmarkStart w:id="216" w:name="_Toc200660359"/>
      <w:r>
        <w:t>5.2.2.2.2</w:t>
      </w:r>
      <w:r>
        <w:tab/>
        <w:t>Retrieve a Dictionary Entry</w:t>
      </w:r>
      <w:bookmarkEnd w:id="206"/>
      <w:bookmarkEnd w:id="207"/>
      <w:bookmarkEnd w:id="208"/>
      <w:bookmarkEnd w:id="209"/>
      <w:bookmarkEnd w:id="210"/>
      <w:bookmarkEnd w:id="211"/>
      <w:bookmarkEnd w:id="212"/>
      <w:bookmarkEnd w:id="213"/>
      <w:bookmarkEnd w:id="214"/>
      <w:bookmarkEnd w:id="215"/>
      <w:bookmarkEnd w:id="216"/>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pt;height:107pt" o:ole="">
            <v:imagedata r:id="rId17" o:title=""/>
          </v:shape>
          <o:OLEObject Type="Embed" ProgID="Visio.Drawing.15" ShapeID="_x0000_i1029" DrawAspect="Content" ObjectID="_1818828184"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7" w:name="_Toc21954263"/>
      <w:bookmarkStart w:id="218" w:name="_Toc25048044"/>
      <w:bookmarkStart w:id="219" w:name="_Toc34143419"/>
      <w:bookmarkStart w:id="220" w:name="_Toc34750889"/>
      <w:bookmarkStart w:id="221" w:name="_Toc34751650"/>
      <w:bookmarkStart w:id="222" w:name="_Toc35940998"/>
      <w:bookmarkStart w:id="223" w:name="_Toc43283898"/>
      <w:bookmarkStart w:id="224" w:name="_Toc49762893"/>
      <w:bookmarkStart w:id="225" w:name="_Toc51925747"/>
      <w:bookmarkStart w:id="226" w:name="_Toc51925848"/>
      <w:bookmarkStart w:id="227" w:name="_Toc200660360"/>
      <w:r>
        <w:t>5.2.2.3</w:t>
      </w:r>
      <w:r>
        <w:tab/>
      </w:r>
      <w:r>
        <w:rPr>
          <w:lang w:val="en-US"/>
        </w:rPr>
        <w:t>Service Operation</w:t>
      </w:r>
      <w:r w:rsidRPr="0053778E">
        <w:t xml:space="preserve"> </w:t>
      </w:r>
      <w:r>
        <w:t>Assign</w:t>
      </w:r>
      <w:bookmarkEnd w:id="217"/>
      <w:bookmarkEnd w:id="218"/>
      <w:bookmarkEnd w:id="219"/>
      <w:bookmarkEnd w:id="220"/>
      <w:bookmarkEnd w:id="221"/>
      <w:bookmarkEnd w:id="222"/>
      <w:bookmarkEnd w:id="223"/>
      <w:bookmarkEnd w:id="224"/>
      <w:bookmarkEnd w:id="225"/>
      <w:bookmarkEnd w:id="226"/>
      <w:bookmarkEnd w:id="227"/>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pt;height:136pt" o:ole="">
            <v:imagedata r:id="rId19" o:title="" cropbottom="1253f" cropright="-197f"/>
          </v:shape>
          <o:OLEObject Type="Embed" ProgID="Visio.Drawing.11" ShapeID="_x0000_i1030" DrawAspect="Content" ObjectID="_1818828185"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Toc200660361"/>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8"/>
    </w:p>
    <w:p w14:paraId="5B955540" w14:textId="77777777" w:rsidR="00F24C3F" w:rsidRPr="003B2883" w:rsidRDefault="00F24C3F" w:rsidP="00FF446D">
      <w:pPr>
        <w:pStyle w:val="Heading5"/>
      </w:pPr>
      <w:bookmarkStart w:id="239" w:name="_Toc21954265"/>
      <w:bookmarkStart w:id="240" w:name="_Toc25048046"/>
      <w:bookmarkStart w:id="241" w:name="_Toc34143421"/>
      <w:bookmarkStart w:id="242" w:name="_Toc34750891"/>
      <w:bookmarkStart w:id="243" w:name="_Toc34751652"/>
      <w:bookmarkStart w:id="244" w:name="_Toc35941000"/>
      <w:bookmarkStart w:id="245" w:name="_Toc43283900"/>
      <w:bookmarkStart w:id="246" w:name="_Toc49762895"/>
      <w:bookmarkStart w:id="247" w:name="_Toc51925749"/>
      <w:bookmarkStart w:id="248" w:name="_Toc51925850"/>
      <w:bookmarkStart w:id="249" w:name="_Toc200660362"/>
      <w:r>
        <w:t>5.2.2.4</w:t>
      </w:r>
      <w:r w:rsidRPr="003B2883">
        <w:t>.1</w:t>
      </w:r>
      <w:r w:rsidRPr="003B2883">
        <w:tab/>
        <w:t>General</w:t>
      </w:r>
      <w:bookmarkEnd w:id="239"/>
      <w:bookmarkEnd w:id="240"/>
      <w:bookmarkEnd w:id="241"/>
      <w:bookmarkEnd w:id="242"/>
      <w:bookmarkEnd w:id="243"/>
      <w:bookmarkEnd w:id="244"/>
      <w:bookmarkEnd w:id="245"/>
      <w:bookmarkEnd w:id="246"/>
      <w:bookmarkEnd w:id="247"/>
      <w:bookmarkEnd w:id="248"/>
      <w:bookmarkEnd w:id="249"/>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pt;height:107pt" o:ole="">
            <v:imagedata r:id="rId21" o:title=""/>
          </v:shape>
          <o:OLEObject Type="Embed" ProgID="Visio.Drawing.11" ShapeID="_x0000_i1031" DrawAspect="Content" ObjectID="_1818828186"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0"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0"/>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200660363"/>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F446D">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200660364"/>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pt;height:107pt" o:ole="">
            <v:imagedata r:id="rId23" o:title=""/>
          </v:shape>
          <o:OLEObject Type="Embed" ProgID="Visio.Drawing.11" ShapeID="_x0000_i1032" DrawAspect="Content" ObjectID="_1818828187"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200660365"/>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F446D">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200660366"/>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pt;height:106pt" o:ole="">
            <v:imagedata r:id="rId25" o:title=""/>
          </v:shape>
          <o:OLEObject Type="Embed" ProgID="Visio.Drawing.11" ShapeID="_x0000_i1033" DrawAspect="Content" ObjectID="_1818828188"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200660367"/>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F446D">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200660368"/>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F446D">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200660369"/>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200660370"/>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F446D">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200660371"/>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200660372"/>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F446D">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200660373"/>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200660374"/>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6" w:name="_Toc21954279"/>
      <w:bookmarkStart w:id="387" w:name="_Toc25048059"/>
      <w:bookmarkStart w:id="388" w:name="_Toc34143434"/>
      <w:bookmarkStart w:id="389" w:name="_Toc34750904"/>
      <w:bookmarkStart w:id="390" w:name="_Toc34751665"/>
      <w:bookmarkStart w:id="391" w:name="_Toc35941013"/>
      <w:bookmarkStart w:id="392" w:name="_Toc43283913"/>
      <w:bookmarkStart w:id="393" w:name="_Toc49762908"/>
      <w:bookmarkStart w:id="394" w:name="_Toc51925762"/>
      <w:bookmarkStart w:id="395" w:name="_Toc51925863"/>
      <w:bookmarkStart w:id="396" w:name="_Toc200660375"/>
      <w:r>
        <w:t>6.1.2.3</w:t>
      </w:r>
      <w:r>
        <w:tab/>
        <w:t>HTTP custom headers</w:t>
      </w:r>
      <w:bookmarkEnd w:id="386"/>
      <w:bookmarkEnd w:id="387"/>
      <w:bookmarkEnd w:id="388"/>
      <w:bookmarkEnd w:id="389"/>
      <w:bookmarkEnd w:id="390"/>
      <w:bookmarkEnd w:id="391"/>
      <w:bookmarkEnd w:id="392"/>
      <w:bookmarkEnd w:id="393"/>
      <w:bookmarkEnd w:id="394"/>
      <w:bookmarkEnd w:id="395"/>
      <w:bookmarkEnd w:id="396"/>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7" w:name="_Toc20130876"/>
      <w:bookmarkStart w:id="398" w:name="_Toc25048060"/>
      <w:bookmarkStart w:id="399" w:name="_Toc34143435"/>
      <w:bookmarkStart w:id="400" w:name="_Toc34750905"/>
      <w:bookmarkStart w:id="401" w:name="_Toc34751666"/>
      <w:bookmarkStart w:id="402" w:name="_Toc35941014"/>
      <w:bookmarkStart w:id="403" w:name="_Toc43283914"/>
      <w:bookmarkStart w:id="404" w:name="_Toc49762909"/>
      <w:bookmarkStart w:id="405" w:name="_Toc51925763"/>
      <w:bookmarkStart w:id="406" w:name="_Toc51925864"/>
      <w:bookmarkStart w:id="407" w:name="_Toc200660376"/>
      <w:r>
        <w:t>6.1.2.4</w:t>
      </w:r>
      <w:r>
        <w:tab/>
        <w:t>HTTP multipart messages</w:t>
      </w:r>
      <w:bookmarkEnd w:id="397"/>
      <w:bookmarkEnd w:id="398"/>
      <w:bookmarkEnd w:id="399"/>
      <w:bookmarkEnd w:id="400"/>
      <w:bookmarkEnd w:id="401"/>
      <w:bookmarkEnd w:id="402"/>
      <w:bookmarkEnd w:id="403"/>
      <w:bookmarkEnd w:id="404"/>
      <w:bookmarkEnd w:id="405"/>
      <w:bookmarkEnd w:id="406"/>
      <w:bookmarkEnd w:id="407"/>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8" w:name="_Toc21954280"/>
      <w:bookmarkStart w:id="409" w:name="_Toc25048061"/>
      <w:bookmarkStart w:id="410" w:name="_Toc34143436"/>
      <w:bookmarkStart w:id="411" w:name="_Toc34750906"/>
      <w:bookmarkStart w:id="412" w:name="_Toc34751667"/>
      <w:bookmarkStart w:id="413" w:name="_Toc35941015"/>
      <w:bookmarkStart w:id="414" w:name="_Toc43283915"/>
      <w:bookmarkStart w:id="415" w:name="_Toc49762910"/>
      <w:bookmarkStart w:id="416" w:name="_Toc51925764"/>
      <w:bookmarkStart w:id="417" w:name="_Toc51925865"/>
      <w:bookmarkStart w:id="418" w:name="_Toc200660377"/>
      <w:r>
        <w:t>6.1.3</w:t>
      </w:r>
      <w:r>
        <w:tab/>
        <w:t>Resources</w:t>
      </w:r>
      <w:bookmarkEnd w:id="408"/>
      <w:bookmarkEnd w:id="409"/>
      <w:bookmarkEnd w:id="410"/>
      <w:bookmarkEnd w:id="411"/>
      <w:bookmarkEnd w:id="412"/>
      <w:bookmarkEnd w:id="413"/>
      <w:bookmarkEnd w:id="414"/>
      <w:bookmarkEnd w:id="415"/>
      <w:bookmarkEnd w:id="416"/>
      <w:bookmarkEnd w:id="417"/>
      <w:bookmarkEnd w:id="418"/>
    </w:p>
    <w:p w14:paraId="2409CE0B" w14:textId="77777777" w:rsidR="00F24C3F" w:rsidRPr="000A7435" w:rsidRDefault="00F24C3F" w:rsidP="00FF446D">
      <w:pPr>
        <w:pStyle w:val="Heading4"/>
      </w:pPr>
      <w:bookmarkStart w:id="419" w:name="_Toc21954281"/>
      <w:bookmarkStart w:id="420" w:name="_Toc25048062"/>
      <w:bookmarkStart w:id="421" w:name="_Toc34143437"/>
      <w:bookmarkStart w:id="422" w:name="_Toc34750907"/>
      <w:bookmarkStart w:id="423" w:name="_Toc34751668"/>
      <w:bookmarkStart w:id="424" w:name="_Toc35941016"/>
      <w:bookmarkStart w:id="425" w:name="_Toc43283916"/>
      <w:bookmarkStart w:id="426" w:name="_Toc49762911"/>
      <w:bookmarkStart w:id="427" w:name="_Toc51925765"/>
      <w:bookmarkStart w:id="428" w:name="_Toc51925866"/>
      <w:bookmarkStart w:id="429" w:name="_Toc200660378"/>
      <w:r>
        <w:t>6.1.3.1</w:t>
      </w:r>
      <w:r>
        <w:tab/>
        <w:t>Overview</w:t>
      </w:r>
      <w:bookmarkEnd w:id="419"/>
      <w:bookmarkEnd w:id="420"/>
      <w:bookmarkEnd w:id="421"/>
      <w:bookmarkEnd w:id="422"/>
      <w:bookmarkEnd w:id="423"/>
      <w:bookmarkEnd w:id="424"/>
      <w:bookmarkEnd w:id="425"/>
      <w:bookmarkEnd w:id="426"/>
      <w:bookmarkEnd w:id="427"/>
      <w:bookmarkEnd w:id="428"/>
      <w:bookmarkEnd w:id="429"/>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5pt;height:270pt" o:ole="">
            <v:imagedata r:id="rId27" o:title=""/>
          </v:shape>
          <o:OLEObject Type="Embed" ProgID="Visio.Drawing.15" ShapeID="_x0000_i1034" DrawAspect="Content" ObjectID="_1818828189"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0" w:name="_Toc21954282"/>
      <w:bookmarkStart w:id="431" w:name="_Toc25048063"/>
      <w:bookmarkStart w:id="432" w:name="_Toc34143438"/>
      <w:bookmarkStart w:id="433" w:name="_Toc34750908"/>
      <w:bookmarkStart w:id="434" w:name="_Toc34751669"/>
      <w:bookmarkStart w:id="435" w:name="_Toc35941017"/>
      <w:bookmarkStart w:id="436" w:name="_Toc43283917"/>
      <w:bookmarkStart w:id="437" w:name="_Toc49762912"/>
      <w:bookmarkStart w:id="438" w:name="_Toc51925766"/>
      <w:bookmarkStart w:id="439" w:name="_Toc51925867"/>
      <w:bookmarkStart w:id="440" w:name="_Toc200660379"/>
      <w:r>
        <w:t>6.1.3.2</w:t>
      </w:r>
      <w:r>
        <w:tab/>
        <w:t>Resource: Dictionary Entries</w:t>
      </w:r>
      <w:bookmarkEnd w:id="430"/>
      <w:bookmarkEnd w:id="431"/>
      <w:bookmarkEnd w:id="432"/>
      <w:bookmarkEnd w:id="433"/>
      <w:bookmarkEnd w:id="434"/>
      <w:bookmarkEnd w:id="435"/>
      <w:bookmarkEnd w:id="436"/>
      <w:bookmarkEnd w:id="437"/>
      <w:bookmarkEnd w:id="438"/>
      <w:bookmarkEnd w:id="439"/>
      <w:bookmarkEnd w:id="440"/>
    </w:p>
    <w:p w14:paraId="522BCB65" w14:textId="77777777" w:rsidR="00F24C3F" w:rsidRDefault="00F24C3F" w:rsidP="00FF446D">
      <w:pPr>
        <w:pStyle w:val="Heading5"/>
      </w:pPr>
      <w:bookmarkStart w:id="441" w:name="_Toc21954283"/>
      <w:bookmarkStart w:id="442" w:name="_Toc25048064"/>
      <w:bookmarkStart w:id="443" w:name="_Toc34143439"/>
      <w:bookmarkStart w:id="444" w:name="_Toc34750909"/>
      <w:bookmarkStart w:id="445" w:name="_Toc34751670"/>
      <w:bookmarkStart w:id="446" w:name="_Toc35941018"/>
      <w:bookmarkStart w:id="447" w:name="_Toc43283918"/>
      <w:bookmarkStart w:id="448" w:name="_Toc49762913"/>
      <w:bookmarkStart w:id="449" w:name="_Toc51925767"/>
      <w:bookmarkStart w:id="450" w:name="_Toc51925868"/>
      <w:bookmarkStart w:id="451" w:name="_Toc200660380"/>
      <w:r>
        <w:t>6.1.3.2.1</w:t>
      </w:r>
      <w:r>
        <w:tab/>
        <w:t>Description</w:t>
      </w:r>
      <w:bookmarkEnd w:id="441"/>
      <w:bookmarkEnd w:id="442"/>
      <w:bookmarkEnd w:id="443"/>
      <w:bookmarkEnd w:id="444"/>
      <w:bookmarkEnd w:id="445"/>
      <w:bookmarkEnd w:id="446"/>
      <w:bookmarkEnd w:id="447"/>
      <w:bookmarkEnd w:id="448"/>
      <w:bookmarkEnd w:id="449"/>
      <w:bookmarkEnd w:id="450"/>
      <w:bookmarkEnd w:id="451"/>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2" w:name="_Toc21954284"/>
      <w:bookmarkStart w:id="453" w:name="_Toc25048065"/>
      <w:bookmarkStart w:id="454" w:name="_Toc34143440"/>
      <w:bookmarkStart w:id="455" w:name="_Toc34750910"/>
      <w:bookmarkStart w:id="456" w:name="_Toc34751671"/>
      <w:bookmarkStart w:id="457" w:name="_Toc35941019"/>
      <w:bookmarkStart w:id="458" w:name="_Toc43283919"/>
      <w:bookmarkStart w:id="459" w:name="_Toc49762914"/>
      <w:bookmarkStart w:id="460" w:name="_Toc51925768"/>
      <w:bookmarkStart w:id="461" w:name="_Toc51925869"/>
      <w:bookmarkStart w:id="462" w:name="_Toc200660381"/>
      <w:r>
        <w:t>6.1.3.2.2</w:t>
      </w:r>
      <w:r>
        <w:tab/>
        <w:t>Resource Definition</w:t>
      </w:r>
      <w:bookmarkEnd w:id="452"/>
      <w:bookmarkEnd w:id="453"/>
      <w:bookmarkEnd w:id="454"/>
      <w:bookmarkEnd w:id="455"/>
      <w:bookmarkEnd w:id="456"/>
      <w:bookmarkEnd w:id="457"/>
      <w:bookmarkEnd w:id="458"/>
      <w:bookmarkEnd w:id="459"/>
      <w:bookmarkEnd w:id="460"/>
      <w:bookmarkEnd w:id="461"/>
      <w:bookmarkEnd w:id="462"/>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3" w:name="_Toc21954285"/>
      <w:bookmarkStart w:id="464" w:name="_Toc25048066"/>
      <w:bookmarkStart w:id="465" w:name="_Toc34143441"/>
      <w:bookmarkStart w:id="466" w:name="_Toc34750911"/>
      <w:bookmarkStart w:id="467" w:name="_Toc34751672"/>
      <w:bookmarkStart w:id="468" w:name="_Toc35941020"/>
      <w:bookmarkStart w:id="469" w:name="_Toc43283920"/>
      <w:bookmarkStart w:id="470" w:name="_Toc49762915"/>
      <w:bookmarkStart w:id="471" w:name="_Toc51925769"/>
      <w:bookmarkStart w:id="472" w:name="_Toc51925870"/>
      <w:bookmarkStart w:id="473" w:name="_Toc200660382"/>
      <w:r>
        <w:t>6.1.3.2.3</w:t>
      </w:r>
      <w:r>
        <w:tab/>
        <w:t>Resource Standard Methods</w:t>
      </w:r>
      <w:bookmarkEnd w:id="463"/>
      <w:bookmarkEnd w:id="464"/>
      <w:bookmarkEnd w:id="465"/>
      <w:bookmarkEnd w:id="466"/>
      <w:bookmarkEnd w:id="467"/>
      <w:bookmarkEnd w:id="468"/>
      <w:bookmarkEnd w:id="469"/>
      <w:bookmarkEnd w:id="470"/>
      <w:bookmarkEnd w:id="471"/>
      <w:bookmarkEnd w:id="472"/>
      <w:bookmarkEnd w:id="473"/>
    </w:p>
    <w:p w14:paraId="520B145E" w14:textId="77777777" w:rsidR="00F24C3F" w:rsidRPr="00384E92" w:rsidRDefault="00F24C3F" w:rsidP="00FF446D">
      <w:pPr>
        <w:pStyle w:val="Heading6"/>
        <w:numPr>
          <w:ilvl w:val="5"/>
          <w:numId w:val="0"/>
        </w:numPr>
        <w:ind w:left="1152" w:hanging="432"/>
      </w:pPr>
      <w:bookmarkStart w:id="474" w:name="_Toc21954286"/>
      <w:bookmarkStart w:id="475" w:name="_Toc25048067"/>
      <w:bookmarkStart w:id="476" w:name="_Toc34143442"/>
      <w:bookmarkStart w:id="477" w:name="_Toc34750912"/>
      <w:bookmarkStart w:id="478" w:name="_Toc34751673"/>
      <w:bookmarkStart w:id="479" w:name="_Toc35941021"/>
      <w:bookmarkStart w:id="480" w:name="_Toc43283921"/>
      <w:bookmarkStart w:id="481" w:name="_Toc49762916"/>
      <w:bookmarkStart w:id="482" w:name="_Toc51925770"/>
      <w:bookmarkStart w:id="483" w:name="_Toc51925871"/>
      <w:bookmarkStart w:id="484" w:name="_Toc200660383"/>
      <w:r w:rsidRPr="00384E92">
        <w:t>6.</w:t>
      </w:r>
      <w:r>
        <w:t>1.3.2.3</w:t>
      </w:r>
      <w:r w:rsidRPr="00384E92">
        <w:t>.1</w:t>
      </w:r>
      <w:r w:rsidRPr="00384E92">
        <w:tab/>
      </w:r>
      <w:r>
        <w:t>GET</w:t>
      </w:r>
      <w:bookmarkEnd w:id="474"/>
      <w:bookmarkEnd w:id="475"/>
      <w:bookmarkEnd w:id="476"/>
      <w:bookmarkEnd w:id="477"/>
      <w:bookmarkEnd w:id="478"/>
      <w:bookmarkEnd w:id="479"/>
      <w:bookmarkEnd w:id="480"/>
      <w:bookmarkEnd w:id="481"/>
      <w:bookmarkEnd w:id="482"/>
      <w:bookmarkEnd w:id="483"/>
      <w:bookmarkEnd w:id="484"/>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5" w:name="_Toc21954287"/>
      <w:bookmarkStart w:id="486" w:name="_Toc25048068"/>
      <w:bookmarkStart w:id="487" w:name="_Toc34143443"/>
      <w:bookmarkStart w:id="488" w:name="_Toc34750913"/>
      <w:bookmarkStart w:id="489" w:name="_Toc34751674"/>
      <w:bookmarkStart w:id="490" w:name="_Toc35941022"/>
      <w:bookmarkStart w:id="491" w:name="_Toc43283922"/>
      <w:bookmarkStart w:id="492" w:name="_Toc49762917"/>
      <w:bookmarkStart w:id="493" w:name="_Toc51925771"/>
      <w:bookmarkStart w:id="494"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5"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5"/>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6" w:name="_Toc200660384"/>
      <w:r w:rsidRPr="00384E92">
        <w:t>6.</w:t>
      </w:r>
      <w:r>
        <w:t>1.3.2.3</w:t>
      </w:r>
      <w:r w:rsidRPr="00384E92">
        <w:t>.</w:t>
      </w:r>
      <w:r>
        <w:t>2</w:t>
      </w:r>
      <w:r w:rsidRPr="00384E92">
        <w:tab/>
      </w:r>
      <w:r>
        <w:t>POST</w:t>
      </w:r>
      <w:bookmarkEnd w:id="485"/>
      <w:bookmarkEnd w:id="486"/>
      <w:bookmarkEnd w:id="487"/>
      <w:bookmarkEnd w:id="488"/>
      <w:bookmarkEnd w:id="489"/>
      <w:bookmarkEnd w:id="490"/>
      <w:bookmarkEnd w:id="491"/>
      <w:bookmarkEnd w:id="492"/>
      <w:bookmarkEnd w:id="493"/>
      <w:bookmarkEnd w:id="494"/>
      <w:bookmarkEnd w:id="496"/>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7" w:name="_Toc21954288"/>
      <w:bookmarkStart w:id="498" w:name="_Toc25048069"/>
      <w:bookmarkStart w:id="499" w:name="_Toc34143444"/>
      <w:bookmarkStart w:id="500" w:name="_Toc34750914"/>
      <w:bookmarkStart w:id="501" w:name="_Toc34751675"/>
      <w:bookmarkStart w:id="502" w:name="_Toc35941023"/>
      <w:bookmarkStart w:id="503" w:name="_Toc43283923"/>
      <w:bookmarkStart w:id="504" w:name="_Toc49762918"/>
      <w:bookmarkStart w:id="505" w:name="_Toc51925772"/>
      <w:bookmarkStart w:id="506"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7" w:name="_Toc200660385"/>
      <w:r>
        <w:t>6.1.3.2.4</w:t>
      </w:r>
      <w:r>
        <w:tab/>
        <w:t>Resource Custom Operations</w:t>
      </w:r>
      <w:bookmarkEnd w:id="497"/>
      <w:bookmarkEnd w:id="498"/>
      <w:bookmarkEnd w:id="499"/>
      <w:bookmarkEnd w:id="500"/>
      <w:bookmarkEnd w:id="501"/>
      <w:bookmarkEnd w:id="502"/>
      <w:bookmarkEnd w:id="503"/>
      <w:bookmarkEnd w:id="504"/>
      <w:bookmarkEnd w:id="505"/>
      <w:bookmarkEnd w:id="506"/>
      <w:bookmarkEnd w:id="507"/>
    </w:p>
    <w:p w14:paraId="367C5AE6" w14:textId="77777777" w:rsidR="00F24C3F" w:rsidRDefault="005434F1" w:rsidP="006A1092">
      <w:r>
        <w:t>None.</w:t>
      </w:r>
    </w:p>
    <w:p w14:paraId="5BB7F6BB" w14:textId="77777777" w:rsidR="00F24C3F" w:rsidRDefault="00F24C3F" w:rsidP="00FF446D">
      <w:pPr>
        <w:pStyle w:val="Heading4"/>
      </w:pPr>
      <w:bookmarkStart w:id="508" w:name="_Toc21954292"/>
      <w:bookmarkStart w:id="509" w:name="_Toc25048073"/>
      <w:bookmarkStart w:id="510" w:name="_Toc34143445"/>
      <w:bookmarkStart w:id="511" w:name="_Toc34750915"/>
      <w:bookmarkStart w:id="512" w:name="_Toc34751676"/>
      <w:bookmarkStart w:id="513" w:name="_Toc35941024"/>
      <w:bookmarkStart w:id="514" w:name="_Toc43283924"/>
      <w:bookmarkStart w:id="515" w:name="_Toc49762919"/>
      <w:bookmarkStart w:id="516" w:name="_Toc51925773"/>
      <w:bookmarkStart w:id="517" w:name="_Toc51925874"/>
      <w:bookmarkStart w:id="518" w:name="_Toc200660386"/>
      <w:r>
        <w:t>6.1.3.3</w:t>
      </w:r>
      <w:r>
        <w:tab/>
        <w:t xml:space="preserve">Resource: </w:t>
      </w:r>
      <w:r w:rsidRPr="003B2883">
        <w:t xml:space="preserve">Individual </w:t>
      </w:r>
      <w:r>
        <w:rPr>
          <w:lang w:eastAsia="zh-CN"/>
        </w:rPr>
        <w:t>Dictionary Entry</w:t>
      </w:r>
      <w:bookmarkEnd w:id="508"/>
      <w:bookmarkEnd w:id="509"/>
      <w:bookmarkEnd w:id="510"/>
      <w:bookmarkEnd w:id="511"/>
      <w:bookmarkEnd w:id="512"/>
      <w:bookmarkEnd w:id="513"/>
      <w:bookmarkEnd w:id="514"/>
      <w:bookmarkEnd w:id="515"/>
      <w:bookmarkEnd w:id="516"/>
      <w:bookmarkEnd w:id="517"/>
      <w:bookmarkEnd w:id="518"/>
    </w:p>
    <w:p w14:paraId="3B814138" w14:textId="77777777" w:rsidR="00F24C3F" w:rsidRPr="003B2883" w:rsidRDefault="00F24C3F" w:rsidP="00FF446D">
      <w:pPr>
        <w:pStyle w:val="Heading5"/>
      </w:pPr>
      <w:bookmarkStart w:id="519" w:name="_Toc11343043"/>
      <w:bookmarkStart w:id="520" w:name="_Toc21954293"/>
      <w:bookmarkStart w:id="521" w:name="_Toc25048074"/>
      <w:bookmarkStart w:id="522" w:name="_Toc34143446"/>
      <w:bookmarkStart w:id="523" w:name="_Toc34750916"/>
      <w:bookmarkStart w:id="524" w:name="_Toc34751677"/>
      <w:bookmarkStart w:id="525" w:name="_Toc35941025"/>
      <w:bookmarkStart w:id="526" w:name="_Toc43283925"/>
      <w:bookmarkStart w:id="527" w:name="_Toc49762920"/>
      <w:bookmarkStart w:id="528" w:name="_Toc51925774"/>
      <w:bookmarkStart w:id="529" w:name="_Toc51925875"/>
      <w:bookmarkStart w:id="530" w:name="_Toc200660387"/>
      <w:r w:rsidRPr="003B2883">
        <w:t>6.1.3.</w:t>
      </w:r>
      <w:r>
        <w:t>3</w:t>
      </w:r>
      <w:r w:rsidRPr="003B2883">
        <w:t>.1</w:t>
      </w:r>
      <w:r w:rsidRPr="003B2883">
        <w:tab/>
        <w:t>Description</w:t>
      </w:r>
      <w:bookmarkEnd w:id="519"/>
      <w:bookmarkEnd w:id="520"/>
      <w:bookmarkEnd w:id="521"/>
      <w:bookmarkEnd w:id="522"/>
      <w:bookmarkEnd w:id="523"/>
      <w:bookmarkEnd w:id="524"/>
      <w:bookmarkEnd w:id="525"/>
      <w:bookmarkEnd w:id="526"/>
      <w:bookmarkEnd w:id="527"/>
      <w:bookmarkEnd w:id="528"/>
      <w:bookmarkEnd w:id="529"/>
      <w:bookmarkEnd w:id="530"/>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1" w:name="_Toc11343044"/>
      <w:bookmarkStart w:id="532" w:name="_Toc21954294"/>
      <w:bookmarkStart w:id="533" w:name="_Toc25048075"/>
      <w:bookmarkStart w:id="534" w:name="_Toc34143447"/>
      <w:bookmarkStart w:id="535" w:name="_Toc34750917"/>
      <w:bookmarkStart w:id="536" w:name="_Toc34751678"/>
      <w:bookmarkStart w:id="537" w:name="_Toc35941026"/>
      <w:bookmarkStart w:id="538" w:name="_Toc43283926"/>
      <w:bookmarkStart w:id="539" w:name="_Toc49762921"/>
      <w:bookmarkStart w:id="540" w:name="_Toc51925775"/>
      <w:bookmarkStart w:id="541" w:name="_Toc51925876"/>
      <w:bookmarkStart w:id="542" w:name="_Toc200660388"/>
      <w:r w:rsidRPr="003B2883">
        <w:t>6.1.3.</w:t>
      </w:r>
      <w:r>
        <w:t>3</w:t>
      </w:r>
      <w:r w:rsidRPr="003B2883">
        <w:t>.2</w:t>
      </w:r>
      <w:r w:rsidRPr="003B2883">
        <w:tab/>
        <w:t>Resource Definition</w:t>
      </w:r>
      <w:bookmarkEnd w:id="531"/>
      <w:bookmarkEnd w:id="532"/>
      <w:bookmarkEnd w:id="533"/>
      <w:bookmarkEnd w:id="534"/>
      <w:bookmarkEnd w:id="535"/>
      <w:bookmarkEnd w:id="536"/>
      <w:bookmarkEnd w:id="537"/>
      <w:bookmarkEnd w:id="538"/>
      <w:bookmarkEnd w:id="539"/>
      <w:bookmarkEnd w:id="540"/>
      <w:bookmarkEnd w:id="541"/>
      <w:bookmarkEnd w:id="542"/>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3" w:name="_Toc21954295"/>
      <w:bookmarkStart w:id="544" w:name="_Toc25048076"/>
      <w:bookmarkStart w:id="545" w:name="_Toc34143448"/>
      <w:bookmarkStart w:id="546" w:name="_Toc34750918"/>
      <w:bookmarkStart w:id="547" w:name="_Toc34751679"/>
      <w:bookmarkStart w:id="548" w:name="_Toc35941027"/>
      <w:bookmarkStart w:id="549" w:name="_Toc43283927"/>
      <w:bookmarkStart w:id="550" w:name="_Toc49762922"/>
      <w:bookmarkStart w:id="551" w:name="_Toc51925776"/>
      <w:bookmarkStart w:id="552" w:name="_Toc51925877"/>
      <w:bookmarkStart w:id="553" w:name="_Toc200660389"/>
      <w:r>
        <w:t>6.1.3.3.3</w:t>
      </w:r>
      <w:r>
        <w:tab/>
        <w:t>Resource Standard Methods</w:t>
      </w:r>
      <w:bookmarkEnd w:id="543"/>
      <w:bookmarkEnd w:id="544"/>
      <w:bookmarkEnd w:id="545"/>
      <w:bookmarkEnd w:id="546"/>
      <w:bookmarkEnd w:id="547"/>
      <w:bookmarkEnd w:id="548"/>
      <w:bookmarkEnd w:id="549"/>
      <w:bookmarkEnd w:id="550"/>
      <w:bookmarkEnd w:id="551"/>
      <w:bookmarkEnd w:id="552"/>
      <w:bookmarkEnd w:id="553"/>
    </w:p>
    <w:p w14:paraId="74FDD97F" w14:textId="77777777" w:rsidR="00F24C3F" w:rsidRPr="00384E92" w:rsidRDefault="00F24C3F" w:rsidP="00FF446D">
      <w:pPr>
        <w:pStyle w:val="Heading6"/>
        <w:numPr>
          <w:ilvl w:val="5"/>
          <w:numId w:val="0"/>
        </w:numPr>
        <w:ind w:left="1152" w:hanging="432"/>
      </w:pPr>
      <w:bookmarkStart w:id="554" w:name="_Toc21954296"/>
      <w:bookmarkStart w:id="555" w:name="_Toc25048077"/>
      <w:bookmarkStart w:id="556" w:name="_Toc34143449"/>
      <w:bookmarkStart w:id="557" w:name="_Toc34750919"/>
      <w:bookmarkStart w:id="558" w:name="_Toc34751680"/>
      <w:bookmarkStart w:id="559" w:name="_Toc35941028"/>
      <w:bookmarkStart w:id="560" w:name="_Toc43283928"/>
      <w:bookmarkStart w:id="561" w:name="_Toc49762923"/>
      <w:bookmarkStart w:id="562" w:name="_Toc51925777"/>
      <w:bookmarkStart w:id="563" w:name="_Toc51925878"/>
      <w:bookmarkStart w:id="564" w:name="_Toc200660390"/>
      <w:r w:rsidRPr="00384E92">
        <w:t>6.</w:t>
      </w:r>
      <w:r>
        <w:t>1.3.3.3</w:t>
      </w:r>
      <w:r w:rsidRPr="00384E92">
        <w:t>.1</w:t>
      </w:r>
      <w:r w:rsidRPr="00384E92">
        <w:tab/>
      </w:r>
      <w:r>
        <w:t>GET</w:t>
      </w:r>
      <w:bookmarkEnd w:id="554"/>
      <w:bookmarkEnd w:id="555"/>
      <w:bookmarkEnd w:id="556"/>
      <w:bookmarkEnd w:id="557"/>
      <w:bookmarkEnd w:id="558"/>
      <w:bookmarkEnd w:id="559"/>
      <w:bookmarkEnd w:id="560"/>
      <w:bookmarkEnd w:id="561"/>
      <w:bookmarkEnd w:id="562"/>
      <w:bookmarkEnd w:id="563"/>
      <w:bookmarkEnd w:id="564"/>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5" w:name="_Toc11343238"/>
      <w:bookmarkStart w:id="566" w:name="_Toc21954297"/>
      <w:bookmarkStart w:id="567" w:name="_Toc25048078"/>
      <w:bookmarkStart w:id="568" w:name="_Toc34143450"/>
      <w:bookmarkStart w:id="569" w:name="_Toc34750920"/>
      <w:bookmarkStart w:id="570" w:name="_Toc34751681"/>
      <w:bookmarkStart w:id="571" w:name="_Toc35941029"/>
      <w:bookmarkStart w:id="572" w:name="_Toc43283929"/>
      <w:bookmarkStart w:id="573" w:name="_Toc49762924"/>
      <w:bookmarkStart w:id="574" w:name="_Toc51925778"/>
      <w:bookmarkStart w:id="575"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6" w:name="_PERM_MCCTEMPBM_CRPT03720009___2"/>
            <w:r>
              <w:t>- NO_DICTIONARY_ENTRY_FOUND</w:t>
            </w:r>
          </w:p>
          <w:p w14:paraId="4F81679B" w14:textId="77777777" w:rsidR="000C0CF8" w:rsidRDefault="000C0CF8" w:rsidP="003A16BD">
            <w:pPr>
              <w:pStyle w:val="TAL"/>
              <w:ind w:left="284"/>
            </w:pPr>
          </w:p>
          <w:bookmarkEnd w:id="576"/>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7" w:name="_Toc200660391"/>
      <w:r w:rsidRPr="003B2883">
        <w:t>6.</w:t>
      </w:r>
      <w:r>
        <w:t>1</w:t>
      </w:r>
      <w:r w:rsidRPr="003B2883">
        <w:t>.3.</w:t>
      </w:r>
      <w:r>
        <w:t>4</w:t>
      </w:r>
      <w:r w:rsidRPr="003B2883">
        <w:tab/>
        <w:t>Resource: Subscriptions collection</w:t>
      </w:r>
      <w:bookmarkEnd w:id="565"/>
      <w:bookmarkEnd w:id="566"/>
      <w:bookmarkEnd w:id="567"/>
      <w:bookmarkEnd w:id="568"/>
      <w:bookmarkEnd w:id="569"/>
      <w:bookmarkEnd w:id="570"/>
      <w:bookmarkEnd w:id="571"/>
      <w:bookmarkEnd w:id="572"/>
      <w:bookmarkEnd w:id="573"/>
      <w:bookmarkEnd w:id="574"/>
      <w:bookmarkEnd w:id="575"/>
      <w:bookmarkEnd w:id="577"/>
    </w:p>
    <w:p w14:paraId="527AF7B9" w14:textId="77777777" w:rsidR="00F24C3F" w:rsidRPr="003B2883" w:rsidRDefault="00F24C3F" w:rsidP="00FF446D">
      <w:pPr>
        <w:pStyle w:val="Heading5"/>
      </w:pPr>
      <w:bookmarkStart w:id="578" w:name="_Toc11343239"/>
      <w:bookmarkStart w:id="579" w:name="_Toc21954298"/>
      <w:bookmarkStart w:id="580" w:name="_Toc25048079"/>
      <w:bookmarkStart w:id="581" w:name="_Toc34143451"/>
      <w:bookmarkStart w:id="582" w:name="_Toc34750921"/>
      <w:bookmarkStart w:id="583" w:name="_Toc34751682"/>
      <w:bookmarkStart w:id="584" w:name="_Toc35941030"/>
      <w:bookmarkStart w:id="585" w:name="_Toc43283930"/>
      <w:bookmarkStart w:id="586" w:name="_Toc49762925"/>
      <w:bookmarkStart w:id="587" w:name="_Toc51925779"/>
      <w:bookmarkStart w:id="588" w:name="_Toc51925880"/>
      <w:bookmarkStart w:id="589" w:name="_Toc200660392"/>
      <w:r w:rsidRPr="003B2883">
        <w:t>6.</w:t>
      </w:r>
      <w:r>
        <w:t>1</w:t>
      </w:r>
      <w:r w:rsidRPr="003B2883">
        <w:t>.3.</w:t>
      </w:r>
      <w:r>
        <w:t>4</w:t>
      </w:r>
      <w:r w:rsidRPr="003B2883">
        <w:t>.1</w:t>
      </w:r>
      <w:r w:rsidRPr="003B2883">
        <w:tab/>
        <w:t>Description</w:t>
      </w:r>
      <w:bookmarkEnd w:id="578"/>
      <w:bookmarkEnd w:id="579"/>
      <w:bookmarkEnd w:id="580"/>
      <w:bookmarkEnd w:id="581"/>
      <w:bookmarkEnd w:id="582"/>
      <w:bookmarkEnd w:id="583"/>
      <w:bookmarkEnd w:id="584"/>
      <w:bookmarkEnd w:id="585"/>
      <w:bookmarkEnd w:id="586"/>
      <w:bookmarkEnd w:id="587"/>
      <w:bookmarkEnd w:id="588"/>
      <w:bookmarkEnd w:id="589"/>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0" w:name="_Toc11343240"/>
      <w:bookmarkStart w:id="591" w:name="_Toc21954299"/>
      <w:bookmarkStart w:id="592" w:name="_Toc25048080"/>
      <w:bookmarkStart w:id="593" w:name="_Toc34143452"/>
      <w:bookmarkStart w:id="594" w:name="_Toc34750922"/>
      <w:bookmarkStart w:id="595" w:name="_Toc34751683"/>
      <w:bookmarkStart w:id="596" w:name="_Toc35941031"/>
      <w:bookmarkStart w:id="597" w:name="_Toc43283931"/>
      <w:bookmarkStart w:id="598" w:name="_Toc49762926"/>
      <w:bookmarkStart w:id="599" w:name="_Toc51925780"/>
      <w:bookmarkStart w:id="600" w:name="_Toc51925881"/>
      <w:bookmarkStart w:id="601" w:name="_Toc200660393"/>
      <w:r w:rsidRPr="003B2883">
        <w:lastRenderedPageBreak/>
        <w:t>6.</w:t>
      </w:r>
      <w:r>
        <w:t>1</w:t>
      </w:r>
      <w:r w:rsidRPr="003B2883">
        <w:t>.3.</w:t>
      </w:r>
      <w:r>
        <w:t>4</w:t>
      </w:r>
      <w:r w:rsidRPr="003B2883">
        <w:t>.2</w:t>
      </w:r>
      <w:r w:rsidRPr="003B2883">
        <w:tab/>
        <w:t>Resource Definition</w:t>
      </w:r>
      <w:bookmarkEnd w:id="590"/>
      <w:bookmarkEnd w:id="591"/>
      <w:bookmarkEnd w:id="592"/>
      <w:bookmarkEnd w:id="593"/>
      <w:bookmarkEnd w:id="594"/>
      <w:bookmarkEnd w:id="595"/>
      <w:bookmarkEnd w:id="596"/>
      <w:bookmarkEnd w:id="597"/>
      <w:bookmarkEnd w:id="598"/>
      <w:bookmarkEnd w:id="599"/>
      <w:bookmarkEnd w:id="600"/>
      <w:bookmarkEnd w:id="601"/>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2" w:name="_Toc11343241"/>
      <w:bookmarkStart w:id="603" w:name="_Toc21954300"/>
      <w:bookmarkStart w:id="604" w:name="_Toc25048081"/>
      <w:bookmarkStart w:id="605" w:name="_Toc34143453"/>
      <w:bookmarkStart w:id="606" w:name="_Toc34750923"/>
      <w:bookmarkStart w:id="607" w:name="_Toc34751684"/>
      <w:bookmarkStart w:id="608" w:name="_Toc35941032"/>
      <w:bookmarkStart w:id="609" w:name="_Toc43283932"/>
      <w:bookmarkStart w:id="610" w:name="_Toc49762927"/>
      <w:bookmarkStart w:id="611" w:name="_Toc51925781"/>
      <w:bookmarkStart w:id="612" w:name="_Toc51925882"/>
      <w:bookmarkStart w:id="613" w:name="_Toc200660394"/>
      <w:r w:rsidRPr="003B2883">
        <w:t>6.</w:t>
      </w:r>
      <w:r>
        <w:t>1</w:t>
      </w:r>
      <w:r w:rsidRPr="003B2883">
        <w:t>.3.</w:t>
      </w:r>
      <w:r>
        <w:t>4</w:t>
      </w:r>
      <w:r w:rsidRPr="003B2883">
        <w:t>.3</w:t>
      </w:r>
      <w:r w:rsidRPr="003B2883">
        <w:tab/>
        <w:t>Resource Standard Methods</w:t>
      </w:r>
      <w:bookmarkEnd w:id="602"/>
      <w:bookmarkEnd w:id="603"/>
      <w:bookmarkEnd w:id="604"/>
      <w:bookmarkEnd w:id="605"/>
      <w:bookmarkEnd w:id="606"/>
      <w:bookmarkEnd w:id="607"/>
      <w:bookmarkEnd w:id="608"/>
      <w:bookmarkEnd w:id="609"/>
      <w:bookmarkEnd w:id="610"/>
      <w:bookmarkEnd w:id="611"/>
      <w:bookmarkEnd w:id="612"/>
      <w:bookmarkEnd w:id="613"/>
    </w:p>
    <w:p w14:paraId="455C492E" w14:textId="77777777" w:rsidR="00F24C3F" w:rsidRPr="003B2883" w:rsidRDefault="00F24C3F" w:rsidP="00FF446D">
      <w:pPr>
        <w:pStyle w:val="Heading6"/>
        <w:numPr>
          <w:ilvl w:val="5"/>
          <w:numId w:val="0"/>
        </w:numPr>
        <w:ind w:left="1152" w:hanging="432"/>
      </w:pPr>
      <w:bookmarkStart w:id="614" w:name="_Toc11343242"/>
      <w:bookmarkStart w:id="615" w:name="_Toc21954301"/>
      <w:bookmarkStart w:id="616" w:name="_Toc25048082"/>
      <w:bookmarkStart w:id="617" w:name="_Toc34143454"/>
      <w:bookmarkStart w:id="618" w:name="_Toc34750924"/>
      <w:bookmarkStart w:id="619" w:name="_Toc34751685"/>
      <w:bookmarkStart w:id="620" w:name="_Toc35941033"/>
      <w:bookmarkStart w:id="621" w:name="_Toc43283933"/>
      <w:bookmarkStart w:id="622" w:name="_Toc49762928"/>
      <w:bookmarkStart w:id="623" w:name="_Toc51925782"/>
      <w:bookmarkStart w:id="624" w:name="_Toc51925883"/>
      <w:bookmarkStart w:id="625" w:name="_Toc200660395"/>
      <w:r w:rsidRPr="003B2883">
        <w:t>6.</w:t>
      </w:r>
      <w:r>
        <w:t>1</w:t>
      </w:r>
      <w:r w:rsidRPr="003B2883">
        <w:t>.3.</w:t>
      </w:r>
      <w:r>
        <w:t>4</w:t>
      </w:r>
      <w:r w:rsidRPr="003B2883">
        <w:t>.3.1</w:t>
      </w:r>
      <w:r w:rsidRPr="003B2883">
        <w:tab/>
        <w:t>POST</w:t>
      </w:r>
      <w:bookmarkEnd w:id="614"/>
      <w:bookmarkEnd w:id="615"/>
      <w:bookmarkEnd w:id="616"/>
      <w:bookmarkEnd w:id="617"/>
      <w:bookmarkEnd w:id="618"/>
      <w:bookmarkEnd w:id="619"/>
      <w:bookmarkEnd w:id="620"/>
      <w:bookmarkEnd w:id="621"/>
      <w:bookmarkEnd w:id="622"/>
      <w:bookmarkEnd w:id="623"/>
      <w:bookmarkEnd w:id="624"/>
      <w:bookmarkEnd w:id="625"/>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6" w:name="_Toc11343243"/>
      <w:bookmarkStart w:id="627" w:name="_Toc21954302"/>
      <w:bookmarkStart w:id="628" w:name="_Toc25048083"/>
      <w:bookmarkStart w:id="629" w:name="_Toc34143455"/>
      <w:bookmarkStart w:id="630" w:name="_Toc34750925"/>
      <w:bookmarkStart w:id="631" w:name="_Toc34751686"/>
      <w:bookmarkStart w:id="632" w:name="_Toc35941034"/>
      <w:bookmarkStart w:id="633" w:name="_Toc43283934"/>
      <w:bookmarkStart w:id="634" w:name="_Toc49762929"/>
      <w:bookmarkStart w:id="635" w:name="_Toc51925783"/>
      <w:bookmarkStart w:id="636" w:name="_Toc51925884"/>
      <w:bookmarkStart w:id="637" w:name="_Toc200660396"/>
      <w:r w:rsidRPr="003B2883">
        <w:t>6.</w:t>
      </w:r>
      <w:r>
        <w:t>1</w:t>
      </w:r>
      <w:r w:rsidRPr="003B2883">
        <w:t>.3.</w:t>
      </w:r>
      <w:r>
        <w:t>4</w:t>
      </w:r>
      <w:r w:rsidRPr="003B2883">
        <w:t>.4</w:t>
      </w:r>
      <w:r w:rsidRPr="003B2883">
        <w:tab/>
        <w:t>Resource Custom Operations</w:t>
      </w:r>
      <w:bookmarkEnd w:id="626"/>
      <w:bookmarkEnd w:id="627"/>
      <w:bookmarkEnd w:id="628"/>
      <w:bookmarkEnd w:id="629"/>
      <w:bookmarkEnd w:id="630"/>
      <w:bookmarkEnd w:id="631"/>
      <w:bookmarkEnd w:id="632"/>
      <w:bookmarkEnd w:id="633"/>
      <w:bookmarkEnd w:id="634"/>
      <w:bookmarkEnd w:id="635"/>
      <w:bookmarkEnd w:id="636"/>
      <w:bookmarkEnd w:id="637"/>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8" w:name="_Toc11343244"/>
      <w:bookmarkStart w:id="639" w:name="_Toc21954303"/>
      <w:bookmarkStart w:id="640" w:name="_Toc25048084"/>
      <w:bookmarkStart w:id="641" w:name="_Toc34143456"/>
      <w:bookmarkStart w:id="642" w:name="_Toc34750926"/>
      <w:bookmarkStart w:id="643" w:name="_Toc34751687"/>
      <w:bookmarkStart w:id="644" w:name="_Toc35941035"/>
      <w:bookmarkStart w:id="645" w:name="_Toc43283935"/>
      <w:bookmarkStart w:id="646" w:name="_Toc49762930"/>
      <w:bookmarkStart w:id="647" w:name="_Toc51925784"/>
      <w:bookmarkStart w:id="648" w:name="_Toc51925885"/>
      <w:bookmarkStart w:id="649" w:name="_Toc200660397"/>
      <w:r w:rsidRPr="003B2883">
        <w:t>6.</w:t>
      </w:r>
      <w:r>
        <w:t>1</w:t>
      </w:r>
      <w:r w:rsidRPr="003B2883">
        <w:t>.3.</w:t>
      </w:r>
      <w:r>
        <w:t>5</w:t>
      </w:r>
      <w:r w:rsidRPr="003B2883">
        <w:tab/>
        <w:t>Resource:  Individual subscription</w:t>
      </w:r>
      <w:bookmarkEnd w:id="638"/>
      <w:bookmarkEnd w:id="639"/>
      <w:bookmarkEnd w:id="640"/>
      <w:bookmarkEnd w:id="641"/>
      <w:bookmarkEnd w:id="642"/>
      <w:bookmarkEnd w:id="643"/>
      <w:bookmarkEnd w:id="644"/>
      <w:bookmarkEnd w:id="645"/>
      <w:bookmarkEnd w:id="646"/>
      <w:bookmarkEnd w:id="647"/>
      <w:bookmarkEnd w:id="648"/>
      <w:bookmarkEnd w:id="649"/>
    </w:p>
    <w:p w14:paraId="55A92C19" w14:textId="77777777" w:rsidR="00F24C3F" w:rsidRPr="003B2883" w:rsidRDefault="00F24C3F" w:rsidP="00FF446D">
      <w:pPr>
        <w:pStyle w:val="Heading5"/>
      </w:pPr>
      <w:bookmarkStart w:id="650" w:name="_Toc11343245"/>
      <w:bookmarkStart w:id="651" w:name="_Toc21954304"/>
      <w:bookmarkStart w:id="652" w:name="_Toc25048085"/>
      <w:bookmarkStart w:id="653" w:name="_Toc34143457"/>
      <w:bookmarkStart w:id="654" w:name="_Toc34750927"/>
      <w:bookmarkStart w:id="655" w:name="_Toc34751688"/>
      <w:bookmarkStart w:id="656" w:name="_Toc35941036"/>
      <w:bookmarkStart w:id="657" w:name="_Toc43283936"/>
      <w:bookmarkStart w:id="658" w:name="_Toc49762931"/>
      <w:bookmarkStart w:id="659" w:name="_Toc51925785"/>
      <w:bookmarkStart w:id="660" w:name="_Toc51925886"/>
      <w:bookmarkStart w:id="661" w:name="_Toc200660398"/>
      <w:r w:rsidRPr="003B2883">
        <w:t>6.</w:t>
      </w:r>
      <w:r>
        <w:t>1</w:t>
      </w:r>
      <w:r w:rsidRPr="003B2883">
        <w:t>.3.</w:t>
      </w:r>
      <w:r>
        <w:t>5</w:t>
      </w:r>
      <w:r w:rsidRPr="003B2883">
        <w:t>.1</w:t>
      </w:r>
      <w:r w:rsidRPr="003B2883">
        <w:tab/>
        <w:t>Description</w:t>
      </w:r>
      <w:bookmarkEnd w:id="650"/>
      <w:bookmarkEnd w:id="651"/>
      <w:bookmarkEnd w:id="652"/>
      <w:bookmarkEnd w:id="653"/>
      <w:bookmarkEnd w:id="654"/>
      <w:bookmarkEnd w:id="655"/>
      <w:bookmarkEnd w:id="656"/>
      <w:bookmarkEnd w:id="657"/>
      <w:bookmarkEnd w:id="658"/>
      <w:bookmarkEnd w:id="659"/>
      <w:bookmarkEnd w:id="660"/>
      <w:bookmarkEnd w:id="661"/>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2" w:name="_Toc11343246"/>
      <w:bookmarkStart w:id="663" w:name="_Toc21954305"/>
      <w:bookmarkStart w:id="664" w:name="_Toc25048086"/>
      <w:bookmarkStart w:id="665" w:name="_Toc34143458"/>
      <w:bookmarkStart w:id="666" w:name="_Toc34750928"/>
      <w:bookmarkStart w:id="667" w:name="_Toc34751689"/>
      <w:bookmarkStart w:id="668" w:name="_Toc35941037"/>
      <w:bookmarkStart w:id="669" w:name="_Toc43283937"/>
      <w:bookmarkStart w:id="670" w:name="_Toc49762932"/>
      <w:bookmarkStart w:id="671" w:name="_Toc51925786"/>
      <w:bookmarkStart w:id="672" w:name="_Toc51925887"/>
      <w:bookmarkStart w:id="673" w:name="_Toc200660399"/>
      <w:r w:rsidRPr="003B2883">
        <w:t>6.</w:t>
      </w:r>
      <w:r>
        <w:t>1</w:t>
      </w:r>
      <w:r w:rsidRPr="003B2883">
        <w:t>.3.</w:t>
      </w:r>
      <w:r>
        <w:t>5</w:t>
      </w:r>
      <w:r w:rsidRPr="003B2883">
        <w:t>.2</w:t>
      </w:r>
      <w:r w:rsidRPr="003B2883">
        <w:tab/>
        <w:t>Resource Definition</w:t>
      </w:r>
      <w:bookmarkEnd w:id="662"/>
      <w:bookmarkEnd w:id="663"/>
      <w:bookmarkEnd w:id="664"/>
      <w:bookmarkEnd w:id="665"/>
      <w:bookmarkEnd w:id="666"/>
      <w:bookmarkEnd w:id="667"/>
      <w:bookmarkEnd w:id="668"/>
      <w:bookmarkEnd w:id="669"/>
      <w:bookmarkEnd w:id="670"/>
      <w:bookmarkEnd w:id="671"/>
      <w:bookmarkEnd w:id="672"/>
      <w:bookmarkEnd w:id="673"/>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4" w:name="_Toc11343247"/>
      <w:bookmarkStart w:id="675" w:name="_Toc21954306"/>
      <w:bookmarkStart w:id="676" w:name="_Toc25048087"/>
      <w:bookmarkStart w:id="677" w:name="_Toc34143459"/>
      <w:bookmarkStart w:id="678" w:name="_Toc34750929"/>
      <w:bookmarkStart w:id="679" w:name="_Toc34751690"/>
      <w:bookmarkStart w:id="680" w:name="_Toc35941038"/>
      <w:bookmarkStart w:id="681" w:name="_Toc43283938"/>
      <w:bookmarkStart w:id="682" w:name="_Toc49762933"/>
      <w:bookmarkStart w:id="683" w:name="_Toc51925787"/>
      <w:bookmarkStart w:id="684" w:name="_Toc51925888"/>
      <w:bookmarkStart w:id="685" w:name="_Toc200660400"/>
      <w:r w:rsidRPr="003B2883">
        <w:t>6.</w:t>
      </w:r>
      <w:r>
        <w:t>1</w:t>
      </w:r>
      <w:r w:rsidRPr="003B2883">
        <w:t>.3.</w:t>
      </w:r>
      <w:r>
        <w:t>5</w:t>
      </w:r>
      <w:r w:rsidRPr="003B2883">
        <w:t>.3</w:t>
      </w:r>
      <w:r w:rsidRPr="003B2883">
        <w:tab/>
        <w:t>Resource Standard Methods</w:t>
      </w:r>
      <w:bookmarkEnd w:id="674"/>
      <w:bookmarkEnd w:id="675"/>
      <w:bookmarkEnd w:id="676"/>
      <w:bookmarkEnd w:id="677"/>
      <w:bookmarkEnd w:id="678"/>
      <w:bookmarkEnd w:id="679"/>
      <w:bookmarkEnd w:id="680"/>
      <w:bookmarkEnd w:id="681"/>
      <w:bookmarkEnd w:id="682"/>
      <w:bookmarkEnd w:id="683"/>
      <w:bookmarkEnd w:id="684"/>
      <w:bookmarkEnd w:id="685"/>
    </w:p>
    <w:p w14:paraId="0FAD04D8" w14:textId="77777777" w:rsidR="00F24C3F" w:rsidRPr="003B2883" w:rsidRDefault="00F24C3F" w:rsidP="00FF446D">
      <w:pPr>
        <w:pStyle w:val="Heading6"/>
        <w:numPr>
          <w:ilvl w:val="5"/>
          <w:numId w:val="0"/>
        </w:numPr>
        <w:ind w:left="1152" w:hanging="432"/>
      </w:pPr>
      <w:bookmarkStart w:id="686" w:name="_Toc11343249"/>
      <w:bookmarkStart w:id="687" w:name="_Toc21954307"/>
      <w:bookmarkStart w:id="688" w:name="_Toc25048088"/>
      <w:bookmarkStart w:id="689" w:name="_Toc34143460"/>
      <w:bookmarkStart w:id="690" w:name="_Toc34750930"/>
      <w:bookmarkStart w:id="691" w:name="_Toc34751691"/>
      <w:bookmarkStart w:id="692" w:name="_Toc35941039"/>
      <w:bookmarkStart w:id="693" w:name="_Toc43283939"/>
      <w:bookmarkStart w:id="694" w:name="_Toc49762934"/>
      <w:bookmarkStart w:id="695" w:name="_Toc51925788"/>
      <w:bookmarkStart w:id="696" w:name="_Toc51925889"/>
      <w:bookmarkStart w:id="697" w:name="_Toc200660401"/>
      <w:r w:rsidRPr="003B2883">
        <w:t>6.</w:t>
      </w:r>
      <w:r>
        <w:t>1</w:t>
      </w:r>
      <w:r w:rsidRPr="003B2883">
        <w:t>.3.</w:t>
      </w:r>
      <w:r>
        <w:t>5</w:t>
      </w:r>
      <w:r w:rsidRPr="003B2883">
        <w:t>.3.2</w:t>
      </w:r>
      <w:r w:rsidRPr="003B2883">
        <w:tab/>
        <w:t>DELETE</w:t>
      </w:r>
      <w:bookmarkEnd w:id="686"/>
      <w:bookmarkEnd w:id="687"/>
      <w:bookmarkEnd w:id="688"/>
      <w:bookmarkEnd w:id="689"/>
      <w:bookmarkEnd w:id="690"/>
      <w:bookmarkEnd w:id="691"/>
      <w:bookmarkEnd w:id="692"/>
      <w:bookmarkEnd w:id="693"/>
      <w:bookmarkEnd w:id="694"/>
      <w:bookmarkEnd w:id="695"/>
      <w:bookmarkEnd w:id="696"/>
      <w:bookmarkEnd w:id="697"/>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8" w:name="_Toc11343250"/>
      <w:bookmarkStart w:id="699" w:name="_Toc21954308"/>
      <w:bookmarkStart w:id="700" w:name="_Toc25048089"/>
      <w:bookmarkStart w:id="701" w:name="_Toc34143461"/>
      <w:bookmarkStart w:id="702" w:name="_Toc34750931"/>
      <w:bookmarkStart w:id="703" w:name="_Toc34751692"/>
      <w:bookmarkStart w:id="704" w:name="_Toc35941040"/>
      <w:bookmarkStart w:id="705" w:name="_Toc43283940"/>
      <w:bookmarkStart w:id="706" w:name="_Toc49762935"/>
      <w:bookmarkStart w:id="707" w:name="_Toc51925789"/>
      <w:bookmarkStart w:id="708"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9" w:name="_PERM_MCCTEMPBM_CRPT03720012___2"/>
            <w:r w:rsidRPr="003B2883">
              <w:t>-</w:t>
            </w:r>
            <w:r w:rsidRPr="003B2883">
              <w:tab/>
              <w:t>SUBSCRIPTION_NOT_FOUND.</w:t>
            </w:r>
            <w:bookmarkEnd w:id="709"/>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0" w:name="_Toc200660402"/>
      <w:r w:rsidRPr="003B2883">
        <w:t>6.</w:t>
      </w:r>
      <w:r>
        <w:t>1</w:t>
      </w:r>
      <w:r w:rsidRPr="003B2883">
        <w:t>.3.</w:t>
      </w:r>
      <w:r>
        <w:t>5</w:t>
      </w:r>
      <w:r w:rsidRPr="003B2883">
        <w:t>.4</w:t>
      </w:r>
      <w:r w:rsidRPr="003B2883">
        <w:tab/>
        <w:t>Resource Custom Operations</w:t>
      </w:r>
      <w:bookmarkEnd w:id="698"/>
      <w:bookmarkEnd w:id="699"/>
      <w:bookmarkEnd w:id="700"/>
      <w:bookmarkEnd w:id="701"/>
      <w:bookmarkEnd w:id="702"/>
      <w:bookmarkEnd w:id="703"/>
      <w:bookmarkEnd w:id="704"/>
      <w:bookmarkEnd w:id="705"/>
      <w:bookmarkEnd w:id="706"/>
      <w:bookmarkEnd w:id="707"/>
      <w:bookmarkEnd w:id="708"/>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200660403"/>
      <w:r>
        <w:lastRenderedPageBreak/>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F446D">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200660404"/>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F446D">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200660405"/>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200660406"/>
      <w:r>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F446D">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200660407"/>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200660408"/>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200660409"/>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F446D">
      <w:pPr>
        <w:pStyle w:val="Heading6"/>
        <w:numPr>
          <w:ilvl w:val="5"/>
          <w:numId w:val="0"/>
        </w:numPr>
        <w:ind w:left="1152" w:hanging="432"/>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200660410"/>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9" w:name="_Toc200660411"/>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F446D">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200660412"/>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F446D">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200660414"/>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200660415"/>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200660416"/>
      <w:r>
        <w:lastRenderedPageBreak/>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200660417"/>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200660418"/>
      <w:r>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Toc200660419"/>
      <w:r>
        <w:lastRenderedPageBreak/>
        <w:t>6.1.6.2.6</w:t>
      </w:r>
      <w:r>
        <w:tab/>
        <w:t>Type: CreateSubscription</w:t>
      </w:r>
      <w:bookmarkEnd w:id="885"/>
      <w:bookmarkEnd w:id="886"/>
      <w:bookmarkEnd w:id="887"/>
      <w:bookmarkEnd w:id="888"/>
      <w:bookmarkEnd w:id="889"/>
      <w:bookmarkEnd w:id="890"/>
      <w:bookmarkEnd w:id="891"/>
      <w:bookmarkEnd w:id="892"/>
      <w:bookmarkEnd w:id="893"/>
      <w:bookmarkEnd w:id="894"/>
      <w:bookmarkEnd w:id="895"/>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6" w:name="_Toc25048112"/>
      <w:bookmarkStart w:id="897" w:name="_Toc34143479"/>
      <w:bookmarkStart w:id="898" w:name="_Toc34750949"/>
      <w:bookmarkStart w:id="899" w:name="_Toc34751710"/>
      <w:bookmarkStart w:id="900" w:name="_Toc35941058"/>
      <w:bookmarkStart w:id="901" w:name="_Toc43283958"/>
      <w:bookmarkStart w:id="902" w:name="_Toc49762953"/>
      <w:bookmarkStart w:id="903" w:name="_Toc51925807"/>
      <w:bookmarkStart w:id="904" w:name="_Toc51925908"/>
      <w:bookmarkStart w:id="905" w:name="_Toc200660420"/>
      <w:r>
        <w:t>6.1.6.2.7</w:t>
      </w:r>
      <w:r>
        <w:tab/>
        <w:t>Type: CreatedSubscription</w:t>
      </w:r>
      <w:bookmarkEnd w:id="896"/>
      <w:bookmarkEnd w:id="897"/>
      <w:bookmarkEnd w:id="898"/>
      <w:bookmarkEnd w:id="899"/>
      <w:bookmarkEnd w:id="900"/>
      <w:bookmarkEnd w:id="901"/>
      <w:bookmarkEnd w:id="902"/>
      <w:bookmarkEnd w:id="903"/>
      <w:bookmarkEnd w:id="904"/>
      <w:bookmarkEnd w:id="905"/>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6" w:name="_Toc20134991"/>
      <w:bookmarkStart w:id="907" w:name="_Toc25048113"/>
      <w:bookmarkStart w:id="908" w:name="_Toc34143480"/>
      <w:bookmarkStart w:id="909" w:name="_Toc34750950"/>
      <w:bookmarkStart w:id="910" w:name="_Toc34751711"/>
      <w:bookmarkStart w:id="911" w:name="_Toc35941059"/>
      <w:bookmarkStart w:id="912" w:name="_Toc43283959"/>
      <w:bookmarkStart w:id="913" w:name="_Toc49762954"/>
      <w:bookmarkStart w:id="914" w:name="_Toc51925808"/>
      <w:bookmarkStart w:id="915" w:name="_Toc51925909"/>
      <w:bookmarkStart w:id="916" w:name="_Toc200660421"/>
      <w:r>
        <w:lastRenderedPageBreak/>
        <w:t>6.</w:t>
      </w:r>
      <w:r w:rsidR="00B16270">
        <w:t>1</w:t>
      </w:r>
      <w:r>
        <w:t>.6.2.8</w:t>
      </w:r>
      <w:r>
        <w:tab/>
        <w:t xml:space="preserve">Type: </w:t>
      </w:r>
      <w:bookmarkEnd w:id="906"/>
      <w:r>
        <w:t>UcmfNotification</w:t>
      </w:r>
      <w:bookmarkEnd w:id="907"/>
      <w:bookmarkEnd w:id="908"/>
      <w:bookmarkEnd w:id="909"/>
      <w:bookmarkEnd w:id="910"/>
      <w:bookmarkEnd w:id="911"/>
      <w:bookmarkEnd w:id="912"/>
      <w:bookmarkEnd w:id="913"/>
      <w:bookmarkEnd w:id="914"/>
      <w:bookmarkEnd w:id="915"/>
      <w:bookmarkEnd w:id="916"/>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7" w:name="_Toc34143481"/>
      <w:bookmarkStart w:id="918" w:name="_Toc25048114"/>
      <w:bookmarkStart w:id="919" w:name="_Toc34750951"/>
      <w:bookmarkStart w:id="920" w:name="_Toc34751712"/>
      <w:bookmarkStart w:id="921" w:name="_Toc35941060"/>
      <w:bookmarkStart w:id="922" w:name="_Toc43283960"/>
      <w:bookmarkStart w:id="923" w:name="_Toc49762955"/>
      <w:bookmarkStart w:id="924" w:name="_Toc51925809"/>
      <w:bookmarkStart w:id="925" w:name="_Toc51925910"/>
      <w:bookmarkStart w:id="926"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7"/>
      <w:bookmarkEnd w:id="918"/>
      <w:bookmarkEnd w:id="919"/>
      <w:bookmarkEnd w:id="920"/>
      <w:bookmarkEnd w:id="921"/>
      <w:bookmarkEnd w:id="922"/>
      <w:bookmarkEnd w:id="923"/>
      <w:bookmarkEnd w:id="924"/>
      <w:bookmarkEnd w:id="925"/>
      <w:bookmarkEnd w:id="926"/>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7" w:name="_Toc21954329"/>
      <w:bookmarkStart w:id="928" w:name="_Toc25048115"/>
      <w:bookmarkStart w:id="929" w:name="_Toc34143482"/>
      <w:bookmarkStart w:id="930" w:name="_Toc34750952"/>
      <w:bookmarkStart w:id="931" w:name="_Toc34751713"/>
      <w:bookmarkStart w:id="932" w:name="_Toc35941061"/>
      <w:bookmarkStart w:id="933" w:name="_Toc43283961"/>
      <w:bookmarkStart w:id="934" w:name="_Toc49762956"/>
      <w:bookmarkStart w:id="935" w:name="_Toc51925810"/>
      <w:bookmarkStart w:id="936" w:name="_Toc51925911"/>
      <w:bookmarkStart w:id="937"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7"/>
      <w:bookmarkEnd w:id="928"/>
      <w:bookmarkEnd w:id="929"/>
      <w:bookmarkEnd w:id="930"/>
      <w:bookmarkEnd w:id="931"/>
      <w:bookmarkEnd w:id="932"/>
      <w:bookmarkEnd w:id="933"/>
      <w:bookmarkEnd w:id="934"/>
      <w:bookmarkEnd w:id="935"/>
      <w:bookmarkEnd w:id="936"/>
      <w:bookmarkEnd w:id="937"/>
    </w:p>
    <w:p w14:paraId="230FA0B9" w14:textId="77777777" w:rsidR="00F24C3F" w:rsidRPr="00384E92" w:rsidRDefault="00F24C3F" w:rsidP="00FF446D">
      <w:pPr>
        <w:pStyle w:val="Heading5"/>
      </w:pPr>
      <w:bookmarkStart w:id="938" w:name="_Toc21954330"/>
      <w:bookmarkStart w:id="939" w:name="_Toc25048116"/>
      <w:bookmarkStart w:id="940" w:name="_Toc34143483"/>
      <w:bookmarkStart w:id="941" w:name="_Toc34750953"/>
      <w:bookmarkStart w:id="942" w:name="_Toc34751714"/>
      <w:bookmarkStart w:id="943" w:name="_Toc35941062"/>
      <w:bookmarkStart w:id="944" w:name="_Toc43283962"/>
      <w:bookmarkStart w:id="945" w:name="_Toc49762957"/>
      <w:bookmarkStart w:id="946" w:name="_Toc51925811"/>
      <w:bookmarkStart w:id="947" w:name="_Toc51925912"/>
      <w:bookmarkStart w:id="948" w:name="_Toc200660424"/>
      <w:r>
        <w:t>6.1.6.3.1</w:t>
      </w:r>
      <w:r w:rsidRPr="00384E92">
        <w:tab/>
        <w:t>Introduction</w:t>
      </w:r>
      <w:bookmarkEnd w:id="938"/>
      <w:bookmarkEnd w:id="939"/>
      <w:bookmarkEnd w:id="940"/>
      <w:bookmarkEnd w:id="941"/>
      <w:bookmarkEnd w:id="942"/>
      <w:bookmarkEnd w:id="943"/>
      <w:bookmarkEnd w:id="944"/>
      <w:bookmarkEnd w:id="945"/>
      <w:bookmarkEnd w:id="946"/>
      <w:bookmarkEnd w:id="947"/>
      <w:bookmarkEnd w:id="948"/>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9" w:name="_Toc21954331"/>
      <w:bookmarkStart w:id="950" w:name="_Toc25048117"/>
      <w:bookmarkStart w:id="951" w:name="_Toc34143484"/>
      <w:bookmarkStart w:id="952" w:name="_Toc34750954"/>
      <w:bookmarkStart w:id="953" w:name="_Toc34751715"/>
      <w:bookmarkStart w:id="954" w:name="_Toc35941063"/>
      <w:bookmarkStart w:id="955" w:name="_Toc43283963"/>
      <w:bookmarkStart w:id="956" w:name="_Toc49762958"/>
      <w:bookmarkStart w:id="957" w:name="_Toc51925812"/>
      <w:bookmarkStart w:id="958" w:name="_Toc51925913"/>
      <w:bookmarkStart w:id="959" w:name="_Toc200660425"/>
      <w:r>
        <w:t>6.1.6.3.2</w:t>
      </w:r>
      <w:r w:rsidRPr="00384E92">
        <w:tab/>
        <w:t>Simple data types</w:t>
      </w:r>
      <w:bookmarkEnd w:id="949"/>
      <w:bookmarkEnd w:id="950"/>
      <w:bookmarkEnd w:id="951"/>
      <w:bookmarkEnd w:id="952"/>
      <w:bookmarkEnd w:id="953"/>
      <w:bookmarkEnd w:id="954"/>
      <w:bookmarkEnd w:id="955"/>
      <w:bookmarkEnd w:id="956"/>
      <w:bookmarkEnd w:id="957"/>
      <w:bookmarkEnd w:id="958"/>
      <w:bookmarkEnd w:id="959"/>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0" w:name="_Toc25048118"/>
      <w:bookmarkStart w:id="961" w:name="_Toc21954332"/>
      <w:bookmarkStart w:id="962" w:name="_Toc34143485"/>
      <w:bookmarkStart w:id="963" w:name="_Toc34750955"/>
      <w:bookmarkStart w:id="964" w:name="_Toc34751716"/>
      <w:bookmarkStart w:id="965" w:name="_Toc35941064"/>
      <w:bookmarkStart w:id="966" w:name="_Toc43283964"/>
      <w:bookmarkStart w:id="967" w:name="_Toc49762959"/>
      <w:bookmarkStart w:id="968" w:name="_Toc51925813"/>
      <w:bookmarkStart w:id="969" w:name="_Toc51925914"/>
      <w:bookmarkStart w:id="970" w:name="_Toc200660426"/>
      <w:r>
        <w:t>6.1.6.3.3</w:t>
      </w:r>
      <w:r w:rsidRPr="00BC662F">
        <w:tab/>
        <w:t xml:space="preserve">Enumeration: </w:t>
      </w:r>
      <w:r w:rsidR="007878C2">
        <w:t>EventType</w:t>
      </w:r>
      <w:bookmarkEnd w:id="960"/>
      <w:bookmarkEnd w:id="961"/>
      <w:bookmarkEnd w:id="962"/>
      <w:bookmarkEnd w:id="963"/>
      <w:bookmarkEnd w:id="964"/>
      <w:bookmarkEnd w:id="965"/>
      <w:bookmarkEnd w:id="966"/>
      <w:bookmarkEnd w:id="967"/>
      <w:bookmarkEnd w:id="968"/>
      <w:bookmarkEnd w:id="969"/>
      <w:bookmarkEnd w:id="970"/>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71" w:name="_Toc49762960"/>
      <w:bookmarkStart w:id="972" w:name="_Toc51925814"/>
      <w:bookmarkStart w:id="973" w:name="_Toc51925915"/>
      <w:bookmarkStart w:id="974" w:name="_Toc200660427"/>
      <w:r>
        <w:rPr>
          <w:lang w:val="en-US"/>
        </w:rPr>
        <w:t>6.1.6.3.4</w:t>
      </w:r>
      <w:r>
        <w:rPr>
          <w:lang w:val="en-US"/>
        </w:rPr>
        <w:tab/>
      </w:r>
      <w:r w:rsidRPr="00BC662F">
        <w:t xml:space="preserve">Enumeration: </w:t>
      </w:r>
      <w:r>
        <w:t>RacFormat</w:t>
      </w:r>
      <w:bookmarkEnd w:id="971"/>
      <w:bookmarkEnd w:id="972"/>
      <w:bookmarkEnd w:id="973"/>
      <w:bookmarkEnd w:id="974"/>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5" w:name="_Toc21954334"/>
      <w:bookmarkStart w:id="976" w:name="_Toc25048120"/>
      <w:bookmarkStart w:id="977" w:name="_Toc34143486"/>
      <w:bookmarkStart w:id="978" w:name="_Toc34750956"/>
      <w:bookmarkStart w:id="979" w:name="_Toc34751717"/>
      <w:bookmarkStart w:id="980" w:name="_Toc35941065"/>
      <w:bookmarkStart w:id="981" w:name="_Toc43283966"/>
      <w:bookmarkStart w:id="982" w:name="_Toc49762961"/>
      <w:bookmarkStart w:id="983" w:name="_Toc51925815"/>
      <w:bookmarkStart w:id="984" w:name="_Toc51925916"/>
      <w:bookmarkStart w:id="985"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5"/>
      <w:bookmarkEnd w:id="976"/>
      <w:bookmarkEnd w:id="977"/>
      <w:bookmarkEnd w:id="978"/>
      <w:bookmarkEnd w:id="979"/>
      <w:bookmarkEnd w:id="980"/>
      <w:bookmarkEnd w:id="981"/>
      <w:bookmarkEnd w:id="982"/>
      <w:bookmarkEnd w:id="983"/>
      <w:bookmarkEnd w:id="984"/>
      <w:bookmarkEnd w:id="985"/>
    </w:p>
    <w:p w14:paraId="54F4E870" w14:textId="77777777" w:rsidR="009B4ADE" w:rsidRPr="00387BE7" w:rsidRDefault="009B4ADE" w:rsidP="006A1092">
      <w:r>
        <w:t>None.</w:t>
      </w:r>
    </w:p>
    <w:p w14:paraId="5285E4E8" w14:textId="77777777" w:rsidR="00F24C3F" w:rsidRDefault="00F24C3F" w:rsidP="00FF446D">
      <w:pPr>
        <w:pStyle w:val="Heading4"/>
      </w:pPr>
      <w:bookmarkStart w:id="986" w:name="_Toc21954337"/>
      <w:bookmarkStart w:id="987" w:name="_Toc25048123"/>
      <w:bookmarkStart w:id="988" w:name="_Toc34143487"/>
      <w:bookmarkStart w:id="989" w:name="_Toc34750957"/>
      <w:bookmarkStart w:id="990" w:name="_Toc34751718"/>
      <w:bookmarkStart w:id="991" w:name="_Toc35941066"/>
      <w:bookmarkStart w:id="992" w:name="_Toc43283967"/>
      <w:bookmarkStart w:id="993" w:name="_Toc49762962"/>
      <w:bookmarkStart w:id="994" w:name="_Toc51925816"/>
      <w:bookmarkStart w:id="995" w:name="_Toc51925917"/>
      <w:bookmarkStart w:id="996" w:name="_Toc200660429"/>
      <w:r>
        <w:t>6.1.6.5</w:t>
      </w:r>
      <w:r>
        <w:tab/>
        <w:t>Binary data</w:t>
      </w:r>
      <w:bookmarkEnd w:id="986"/>
      <w:bookmarkEnd w:id="987"/>
      <w:bookmarkEnd w:id="988"/>
      <w:bookmarkEnd w:id="989"/>
      <w:bookmarkEnd w:id="990"/>
      <w:bookmarkEnd w:id="991"/>
      <w:bookmarkEnd w:id="992"/>
      <w:bookmarkEnd w:id="993"/>
      <w:bookmarkEnd w:id="994"/>
      <w:bookmarkEnd w:id="995"/>
      <w:bookmarkEnd w:id="996"/>
    </w:p>
    <w:p w14:paraId="75AB7869" w14:textId="77777777" w:rsidR="009B4ADE" w:rsidRDefault="009B4ADE" w:rsidP="006A1092">
      <w:pPr>
        <w:rPr>
          <w:lang w:val="en-US"/>
        </w:rPr>
      </w:pPr>
      <w:bookmarkStart w:id="997" w:name="_Toc25073997"/>
      <w:r>
        <w:rPr>
          <w:lang w:val="en-US"/>
        </w:rPr>
        <w:t>6.1.6.5.1</w:t>
      </w:r>
      <w:r>
        <w:rPr>
          <w:lang w:val="en-US"/>
        </w:rPr>
        <w:tab/>
        <w:t>Introduction</w:t>
      </w:r>
      <w:bookmarkEnd w:id="997"/>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8" w:name="_Toc34143488"/>
      <w:bookmarkStart w:id="999" w:name="_Toc34750958"/>
      <w:bookmarkStart w:id="1000" w:name="_Toc34751719"/>
      <w:bookmarkStart w:id="1001" w:name="_Toc35941067"/>
      <w:bookmarkStart w:id="1002" w:name="_Toc43283968"/>
      <w:bookmarkStart w:id="1003" w:name="_Toc49762963"/>
      <w:bookmarkStart w:id="1004" w:name="_Toc51925817"/>
      <w:bookmarkStart w:id="1005" w:name="_Toc51925918"/>
      <w:bookmarkStart w:id="1006" w:name="_Toc200660430"/>
      <w:r>
        <w:rPr>
          <w:lang w:val="en-US"/>
        </w:rPr>
        <w:t>6.1.6.5.2</w:t>
      </w:r>
      <w:r>
        <w:rPr>
          <w:lang w:val="en-US"/>
        </w:rPr>
        <w:tab/>
        <w:t>UE Radio Capability Information</w:t>
      </w:r>
      <w:bookmarkEnd w:id="998"/>
      <w:bookmarkEnd w:id="999"/>
      <w:bookmarkEnd w:id="1000"/>
      <w:bookmarkEnd w:id="1001"/>
      <w:bookmarkEnd w:id="1002"/>
      <w:bookmarkEnd w:id="1003"/>
      <w:bookmarkEnd w:id="1004"/>
      <w:bookmarkEnd w:id="1005"/>
      <w:bookmarkEnd w:id="1006"/>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7" w:name="_Toc21954338"/>
      <w:bookmarkStart w:id="1008" w:name="_Toc25048124"/>
      <w:bookmarkStart w:id="1009" w:name="_Toc34143489"/>
      <w:bookmarkStart w:id="1010" w:name="_Toc34750959"/>
      <w:bookmarkStart w:id="1011" w:name="_Toc34751720"/>
      <w:bookmarkStart w:id="1012" w:name="_Toc35941068"/>
      <w:bookmarkStart w:id="1013" w:name="_Toc43283969"/>
      <w:bookmarkStart w:id="1014" w:name="_Toc49762964"/>
      <w:bookmarkStart w:id="1015" w:name="_Toc51925818"/>
      <w:bookmarkStart w:id="1016" w:name="_Toc51925919"/>
      <w:bookmarkStart w:id="1017" w:name="_Toc200660431"/>
      <w:r>
        <w:t>6.1.7</w:t>
      </w:r>
      <w:r>
        <w:tab/>
        <w:t>Error Handling</w:t>
      </w:r>
      <w:bookmarkEnd w:id="1007"/>
      <w:bookmarkEnd w:id="1008"/>
      <w:bookmarkEnd w:id="1009"/>
      <w:bookmarkEnd w:id="1010"/>
      <w:bookmarkEnd w:id="1011"/>
      <w:bookmarkEnd w:id="1012"/>
      <w:bookmarkEnd w:id="1013"/>
      <w:bookmarkEnd w:id="1014"/>
      <w:bookmarkEnd w:id="1015"/>
      <w:bookmarkEnd w:id="1016"/>
      <w:bookmarkEnd w:id="1017"/>
    </w:p>
    <w:p w14:paraId="21A95E61" w14:textId="77777777" w:rsidR="00F24C3F" w:rsidRPr="00971458" w:rsidRDefault="00F24C3F" w:rsidP="00FF446D">
      <w:pPr>
        <w:pStyle w:val="Heading4"/>
      </w:pPr>
      <w:bookmarkStart w:id="1018" w:name="_Toc21954339"/>
      <w:bookmarkStart w:id="1019" w:name="_Toc25048125"/>
      <w:bookmarkStart w:id="1020" w:name="_Toc34143490"/>
      <w:bookmarkStart w:id="1021" w:name="_Toc34750960"/>
      <w:bookmarkStart w:id="1022" w:name="_Toc34751721"/>
      <w:bookmarkStart w:id="1023" w:name="_Toc35941069"/>
      <w:bookmarkStart w:id="1024" w:name="_Toc43283970"/>
      <w:bookmarkStart w:id="1025" w:name="_Toc49762965"/>
      <w:bookmarkStart w:id="1026" w:name="_Toc51925819"/>
      <w:bookmarkStart w:id="1027" w:name="_Toc51925920"/>
      <w:bookmarkStart w:id="1028" w:name="_Toc200660432"/>
      <w:r w:rsidRPr="00971458">
        <w:t>6.1.7.1</w:t>
      </w:r>
      <w:r w:rsidRPr="00971458">
        <w:tab/>
        <w:t>General</w:t>
      </w:r>
      <w:bookmarkEnd w:id="1018"/>
      <w:bookmarkEnd w:id="1019"/>
      <w:bookmarkEnd w:id="1020"/>
      <w:bookmarkEnd w:id="1021"/>
      <w:bookmarkEnd w:id="1022"/>
      <w:bookmarkEnd w:id="1023"/>
      <w:bookmarkEnd w:id="1024"/>
      <w:bookmarkEnd w:id="1025"/>
      <w:bookmarkEnd w:id="1026"/>
      <w:bookmarkEnd w:id="1027"/>
      <w:bookmarkEnd w:id="1028"/>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9" w:name="_Toc21954340"/>
      <w:bookmarkStart w:id="1030" w:name="_Toc25048126"/>
      <w:bookmarkStart w:id="1031" w:name="_Toc34143491"/>
      <w:bookmarkStart w:id="1032" w:name="_Toc34750961"/>
      <w:bookmarkStart w:id="1033" w:name="_Toc34751722"/>
      <w:bookmarkStart w:id="1034" w:name="_Toc35941070"/>
      <w:bookmarkStart w:id="1035" w:name="_Toc43283971"/>
      <w:bookmarkStart w:id="1036" w:name="_Toc49762966"/>
      <w:bookmarkStart w:id="1037" w:name="_Toc51925820"/>
      <w:bookmarkStart w:id="1038" w:name="_Toc51925921"/>
      <w:bookmarkStart w:id="1039" w:name="_Toc200660433"/>
      <w:r w:rsidRPr="00971458">
        <w:t>6.1.7.2</w:t>
      </w:r>
      <w:r w:rsidRPr="00971458">
        <w:tab/>
        <w:t>Protocol Errors</w:t>
      </w:r>
      <w:bookmarkEnd w:id="1029"/>
      <w:bookmarkEnd w:id="1030"/>
      <w:bookmarkEnd w:id="1031"/>
      <w:bookmarkEnd w:id="1032"/>
      <w:bookmarkEnd w:id="1033"/>
      <w:bookmarkEnd w:id="1034"/>
      <w:bookmarkEnd w:id="1035"/>
      <w:bookmarkEnd w:id="1036"/>
      <w:bookmarkEnd w:id="1037"/>
      <w:bookmarkEnd w:id="1038"/>
      <w:bookmarkEnd w:id="1039"/>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40" w:name="_Toc21954341"/>
      <w:bookmarkStart w:id="1041" w:name="_Toc25048127"/>
      <w:bookmarkStart w:id="1042" w:name="_Toc34143492"/>
      <w:bookmarkStart w:id="1043" w:name="_Toc34750962"/>
      <w:bookmarkStart w:id="1044" w:name="_Toc34751723"/>
      <w:bookmarkStart w:id="1045" w:name="_Toc35941071"/>
      <w:bookmarkStart w:id="1046" w:name="_Toc43283972"/>
      <w:bookmarkStart w:id="1047" w:name="_Toc49762967"/>
      <w:bookmarkStart w:id="1048" w:name="_Toc51925821"/>
      <w:bookmarkStart w:id="1049" w:name="_Toc51925922"/>
      <w:bookmarkStart w:id="1050" w:name="_Toc200660434"/>
      <w:r>
        <w:t>6.1.7.3</w:t>
      </w:r>
      <w:r>
        <w:tab/>
        <w:t>Application Errors</w:t>
      </w:r>
      <w:bookmarkEnd w:id="1040"/>
      <w:bookmarkEnd w:id="1041"/>
      <w:bookmarkEnd w:id="1042"/>
      <w:bookmarkEnd w:id="1043"/>
      <w:bookmarkEnd w:id="1044"/>
      <w:bookmarkEnd w:id="1045"/>
      <w:bookmarkEnd w:id="1046"/>
      <w:bookmarkEnd w:id="1047"/>
      <w:bookmarkEnd w:id="1048"/>
      <w:bookmarkEnd w:id="1049"/>
      <w:bookmarkEnd w:id="1050"/>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51" w:name="_Toc21954342"/>
      <w:bookmarkStart w:id="1052" w:name="_Toc25048128"/>
      <w:bookmarkStart w:id="1053" w:name="_Toc34143493"/>
      <w:bookmarkStart w:id="1054" w:name="_Toc34750963"/>
      <w:bookmarkStart w:id="1055" w:name="_Toc34751724"/>
      <w:bookmarkStart w:id="1056" w:name="_Toc35941072"/>
      <w:bookmarkStart w:id="1057" w:name="_Toc43283973"/>
      <w:bookmarkStart w:id="1058" w:name="_Toc49762968"/>
      <w:bookmarkStart w:id="1059" w:name="_Toc51925822"/>
      <w:bookmarkStart w:id="1060" w:name="_Toc51925923"/>
      <w:bookmarkStart w:id="1061" w:name="_Toc200660435"/>
      <w:r>
        <w:t>6.1.8</w:t>
      </w:r>
      <w:r w:rsidRPr="0023018E">
        <w:rPr>
          <w:lang w:eastAsia="zh-CN"/>
        </w:rPr>
        <w:tab/>
        <w:t>Feature negotiation</w:t>
      </w:r>
      <w:bookmarkEnd w:id="1051"/>
      <w:bookmarkEnd w:id="1052"/>
      <w:bookmarkEnd w:id="1053"/>
      <w:bookmarkEnd w:id="1054"/>
      <w:bookmarkEnd w:id="1055"/>
      <w:bookmarkEnd w:id="1056"/>
      <w:bookmarkEnd w:id="1057"/>
      <w:bookmarkEnd w:id="1058"/>
      <w:bookmarkEnd w:id="1059"/>
      <w:bookmarkEnd w:id="1060"/>
      <w:bookmarkEnd w:id="1061"/>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62" w:name="_Toc21954343"/>
      <w:bookmarkStart w:id="1063" w:name="_Toc25048129"/>
      <w:bookmarkStart w:id="1064" w:name="_Toc34143494"/>
      <w:bookmarkStart w:id="1065" w:name="_Toc34750964"/>
      <w:bookmarkStart w:id="1066" w:name="_Toc34751725"/>
      <w:bookmarkStart w:id="1067" w:name="_Toc35941073"/>
      <w:bookmarkStart w:id="1068" w:name="_Toc43283974"/>
      <w:bookmarkStart w:id="1069" w:name="_Toc49762969"/>
      <w:bookmarkStart w:id="1070" w:name="_Toc51925823"/>
      <w:bookmarkStart w:id="1071" w:name="_Toc51925924"/>
      <w:bookmarkStart w:id="1072" w:name="_Toc200660436"/>
      <w:r>
        <w:t>6.1.9</w:t>
      </w:r>
      <w:r w:rsidRPr="001E7573">
        <w:tab/>
        <w:t>Security</w:t>
      </w:r>
      <w:bookmarkEnd w:id="1062"/>
      <w:bookmarkEnd w:id="1063"/>
      <w:bookmarkEnd w:id="1064"/>
      <w:bookmarkEnd w:id="1065"/>
      <w:bookmarkEnd w:id="1066"/>
      <w:bookmarkEnd w:id="1067"/>
      <w:bookmarkEnd w:id="1068"/>
      <w:bookmarkEnd w:id="1069"/>
      <w:bookmarkEnd w:id="1070"/>
      <w:bookmarkEnd w:id="1071"/>
      <w:bookmarkEnd w:id="1072"/>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73" w:name="_Toc25074008"/>
      <w:bookmarkStart w:id="1074" w:name="_Toc34063200"/>
      <w:bookmarkStart w:id="1075" w:name="_Toc43120185"/>
      <w:bookmarkStart w:id="1076" w:name="_Toc49768242"/>
      <w:bookmarkStart w:id="1077" w:name="_Toc51867092"/>
      <w:bookmarkStart w:id="1078" w:name="_Toc200660437"/>
      <w:r>
        <w:rPr>
          <w:lang w:val="en-US"/>
        </w:rPr>
        <w:t>6.1.10</w:t>
      </w:r>
      <w:r>
        <w:rPr>
          <w:lang w:val="en-US"/>
        </w:rPr>
        <w:tab/>
      </w:r>
      <w:bookmarkEnd w:id="1073"/>
      <w:bookmarkEnd w:id="1074"/>
      <w:bookmarkEnd w:id="1075"/>
      <w:bookmarkEnd w:id="1076"/>
      <w:bookmarkEnd w:id="1077"/>
      <w:r>
        <w:rPr>
          <w:lang w:val="en-US"/>
        </w:rPr>
        <w:t>HTTP redirection</w:t>
      </w:r>
      <w:bookmarkEnd w:id="1078"/>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9" w:name="_Toc34750965"/>
      <w:bookmarkStart w:id="1080" w:name="_Toc34751726"/>
      <w:bookmarkStart w:id="1081" w:name="_Toc35941074"/>
      <w:bookmarkStart w:id="1082" w:name="_Toc49762970"/>
      <w:bookmarkStart w:id="1083" w:name="_Toc51925824"/>
      <w:bookmarkStart w:id="1084" w:name="_Toc51925925"/>
      <w:r w:rsidRPr="004D3578">
        <w:lastRenderedPageBreak/>
        <w:t>Annex A (normative):</w:t>
      </w:r>
      <w:r w:rsidR="00CB0777">
        <w:br/>
      </w:r>
      <w:r>
        <w:t>OpenAPI specification</w:t>
      </w:r>
      <w:bookmarkEnd w:id="1079"/>
      <w:bookmarkEnd w:id="1080"/>
      <w:bookmarkEnd w:id="1081"/>
      <w:bookmarkEnd w:id="1082"/>
      <w:bookmarkEnd w:id="1083"/>
      <w:bookmarkEnd w:id="1084"/>
    </w:p>
    <w:p w14:paraId="275C006A" w14:textId="77777777" w:rsidR="00F24C3F" w:rsidRDefault="00F24C3F" w:rsidP="006177AF">
      <w:pPr>
        <w:pStyle w:val="Heading1"/>
      </w:pPr>
      <w:bookmarkStart w:id="1085" w:name="_Toc21954345"/>
      <w:bookmarkStart w:id="1086" w:name="_Toc25048131"/>
      <w:bookmarkStart w:id="1087" w:name="_Toc34143495"/>
      <w:bookmarkStart w:id="1088" w:name="_Toc34750966"/>
      <w:bookmarkStart w:id="1089" w:name="_Toc34751727"/>
      <w:bookmarkStart w:id="1090" w:name="_Toc35941075"/>
      <w:bookmarkStart w:id="1091" w:name="_Toc43283975"/>
      <w:bookmarkStart w:id="1092" w:name="_Toc49762971"/>
      <w:bookmarkStart w:id="1093" w:name="_Toc51925825"/>
      <w:bookmarkStart w:id="1094" w:name="_Toc51925926"/>
      <w:bookmarkStart w:id="1095" w:name="_Toc200660438"/>
      <w:r>
        <w:t>A.1</w:t>
      </w:r>
      <w:r>
        <w:tab/>
        <w:t>General</w:t>
      </w:r>
      <w:bookmarkEnd w:id="1085"/>
      <w:bookmarkEnd w:id="1086"/>
      <w:bookmarkEnd w:id="1087"/>
      <w:bookmarkEnd w:id="1088"/>
      <w:bookmarkEnd w:id="1089"/>
      <w:bookmarkEnd w:id="1090"/>
      <w:bookmarkEnd w:id="1091"/>
      <w:bookmarkEnd w:id="1092"/>
      <w:bookmarkEnd w:id="1093"/>
      <w:bookmarkEnd w:id="1094"/>
      <w:bookmarkEnd w:id="1095"/>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6" w:name="_Toc21954346"/>
      <w:bookmarkStart w:id="1097" w:name="_Toc25048132"/>
      <w:bookmarkStart w:id="1098" w:name="_Toc34143496"/>
      <w:bookmarkStart w:id="1099" w:name="_Toc34750967"/>
      <w:bookmarkStart w:id="1100" w:name="_Toc34751728"/>
      <w:bookmarkStart w:id="1101" w:name="_Toc35941076"/>
      <w:bookmarkStart w:id="1102" w:name="_Toc43283976"/>
      <w:bookmarkStart w:id="1103" w:name="_Toc49762972"/>
      <w:bookmarkStart w:id="1104" w:name="_Toc51925826"/>
      <w:bookmarkStart w:id="1105" w:name="_Toc51925927"/>
      <w:bookmarkStart w:id="1106" w:name="_Toc200660439"/>
      <w:r>
        <w:t>A.2</w:t>
      </w:r>
      <w:r>
        <w:tab/>
        <w:t>Nucmf_</w:t>
      </w:r>
      <w:r w:rsidRPr="002B0E61">
        <w:t>UECapabilityManagement</w:t>
      </w:r>
      <w:r>
        <w:t xml:space="preserve"> API</w:t>
      </w:r>
      <w:bookmarkEnd w:id="1096"/>
      <w:bookmarkEnd w:id="1097"/>
      <w:bookmarkEnd w:id="1098"/>
      <w:bookmarkEnd w:id="1099"/>
      <w:bookmarkEnd w:id="1100"/>
      <w:bookmarkEnd w:id="1101"/>
      <w:bookmarkEnd w:id="1102"/>
      <w:bookmarkEnd w:id="1103"/>
      <w:bookmarkEnd w:id="1104"/>
      <w:bookmarkEnd w:id="1105"/>
      <w:bookmarkEnd w:id="1106"/>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B56D856" w:rsidR="0079133E" w:rsidRPr="001F6C8C" w:rsidRDefault="0079133E" w:rsidP="0079133E">
      <w:pPr>
        <w:pStyle w:val="PL"/>
      </w:pPr>
      <w:r w:rsidRPr="001F6C8C">
        <w:t xml:space="preserve">  version: </w:t>
      </w:r>
      <w:r w:rsidR="008606D8">
        <w:t>1.</w:t>
      </w:r>
      <w:r w:rsidR="00FE0DBC">
        <w:t>3</w:t>
      </w:r>
      <w:r w:rsidR="008606D8">
        <w:t>.0</w:t>
      </w:r>
      <w:r w:rsidR="00D21B9F">
        <w:t>-alpha.</w:t>
      </w:r>
      <w:ins w:id="1107" w:author="C4-253626CR0064" w:date="2025-09-08T08:51:00Z" w16du:dateUtc="2025-09-08T06:51:00Z">
        <w:r w:rsidR="00F36B31">
          <w:t>2</w:t>
        </w:r>
      </w:ins>
      <w:del w:id="1108" w:author="C4-253626CR0064" w:date="2025-09-08T08:51:00Z" w16du:dateUtc="2025-09-08T06:51:00Z">
        <w:r w:rsidR="00D21B9F" w:rsidDel="00F36B31">
          <w:delText>1</w:delText>
        </w:r>
      </w:del>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3E977C00" w:rsidR="0079133E" w:rsidRPr="001F6C8C" w:rsidRDefault="0079133E" w:rsidP="0079133E">
      <w:pPr>
        <w:pStyle w:val="PL"/>
      </w:pPr>
      <w:r w:rsidRPr="001F6C8C">
        <w:t xml:space="preserve">  description: 3GPP TS 29.673 V</w:t>
      </w:r>
      <w:r w:rsidR="005434F1">
        <w:t>1</w:t>
      </w:r>
      <w:r w:rsidR="00D21B9F">
        <w:t>9</w:t>
      </w:r>
      <w:r w:rsidRPr="001F6C8C">
        <w:t>.</w:t>
      </w:r>
      <w:ins w:id="1109" w:author="C4-253626CR0064" w:date="2025-09-08T08:51:00Z" w16du:dateUtc="2025-09-08T06:51:00Z">
        <w:r w:rsidR="00F36B31">
          <w:t>1</w:t>
        </w:r>
      </w:ins>
      <w:del w:id="1110" w:author="C4-253626CR0064" w:date="2025-09-08T08:51:00Z" w16du:dateUtc="2025-09-08T06:51:00Z">
        <w:r w:rsidR="00D21B9F" w:rsidDel="00F36B31">
          <w:delText>0</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11" w:name="historyclause"/>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lastRenderedPageBreak/>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rPr>
          <w:ins w:id="1118" w:author="Rapporteur" w:date="2025-09-08T08:48:00Z" w16du:dateUtc="2025-09-08T06:48:00Z"/>
        </w:trPr>
        <w:tc>
          <w:tcPr>
            <w:tcW w:w="800" w:type="dxa"/>
            <w:shd w:val="solid" w:color="FFFFFF" w:fill="auto"/>
          </w:tcPr>
          <w:p w14:paraId="0AA11376" w14:textId="3022B026" w:rsidR="00E40ADD" w:rsidRDefault="00E40ADD" w:rsidP="001C3FC3">
            <w:pPr>
              <w:pStyle w:val="TAC"/>
              <w:rPr>
                <w:ins w:id="1119" w:author="Rapporteur" w:date="2025-09-08T08:48:00Z" w16du:dateUtc="2025-09-08T06:48:00Z"/>
                <w:sz w:val="16"/>
                <w:szCs w:val="16"/>
              </w:rPr>
            </w:pPr>
            <w:ins w:id="1120" w:author="Rapporteur" w:date="2025-09-08T08:48:00Z" w16du:dateUtc="2025-09-08T06:48:00Z">
              <w:r>
                <w:rPr>
                  <w:sz w:val="16"/>
                  <w:szCs w:val="16"/>
                </w:rPr>
                <w:t>2025-09</w:t>
              </w:r>
            </w:ins>
          </w:p>
        </w:tc>
        <w:tc>
          <w:tcPr>
            <w:tcW w:w="800" w:type="dxa"/>
            <w:shd w:val="solid" w:color="FFFFFF" w:fill="auto"/>
          </w:tcPr>
          <w:p w14:paraId="6074405A" w14:textId="0FC5FDB6" w:rsidR="00E40ADD" w:rsidRDefault="00E40ADD" w:rsidP="001C3FC3">
            <w:pPr>
              <w:pStyle w:val="TAC"/>
              <w:rPr>
                <w:ins w:id="1121" w:author="Rapporteur" w:date="2025-09-08T08:48:00Z" w16du:dateUtc="2025-09-08T06:48:00Z"/>
                <w:sz w:val="16"/>
                <w:szCs w:val="16"/>
              </w:rPr>
            </w:pPr>
            <w:ins w:id="1122" w:author="Rapporteur" w:date="2025-09-08T08:48:00Z" w16du:dateUtc="2025-09-08T06:48:00Z">
              <w:r>
                <w:rPr>
                  <w:sz w:val="16"/>
                  <w:szCs w:val="16"/>
                </w:rPr>
                <w:t>CT#109</w:t>
              </w:r>
            </w:ins>
          </w:p>
        </w:tc>
        <w:tc>
          <w:tcPr>
            <w:tcW w:w="1094" w:type="dxa"/>
            <w:shd w:val="solid" w:color="FFFFFF" w:fill="auto"/>
          </w:tcPr>
          <w:p w14:paraId="66D59628" w14:textId="58FC7CDA" w:rsidR="00E40ADD" w:rsidRDefault="00E40ADD" w:rsidP="001C3FC3">
            <w:pPr>
              <w:pStyle w:val="TAC"/>
              <w:rPr>
                <w:ins w:id="1123" w:author="Rapporteur" w:date="2025-09-08T08:48:00Z" w16du:dateUtc="2025-09-08T06:48:00Z"/>
                <w:sz w:val="16"/>
                <w:szCs w:val="16"/>
              </w:rPr>
            </w:pPr>
            <w:ins w:id="1124" w:author="Rapporteur" w:date="2025-09-08T08:48:00Z" w16du:dateUtc="2025-09-08T06:48:00Z">
              <w:r>
                <w:rPr>
                  <w:sz w:val="16"/>
                  <w:szCs w:val="16"/>
                </w:rPr>
                <w:t>CP</w:t>
              </w:r>
            </w:ins>
            <w:ins w:id="1125" w:author="Rapporteur" w:date="2025-09-08T08:49:00Z" w16du:dateUtc="2025-09-08T06:49:00Z">
              <w:r w:rsidR="00B417FB">
                <w:rPr>
                  <w:sz w:val="16"/>
                  <w:szCs w:val="16"/>
                </w:rPr>
                <w:t>-252176</w:t>
              </w:r>
            </w:ins>
          </w:p>
        </w:tc>
        <w:tc>
          <w:tcPr>
            <w:tcW w:w="519" w:type="dxa"/>
            <w:shd w:val="solid" w:color="FFFFFF" w:fill="auto"/>
          </w:tcPr>
          <w:p w14:paraId="2AEE7817" w14:textId="659D4412" w:rsidR="00E40ADD" w:rsidRDefault="00584C75" w:rsidP="001C3FC3">
            <w:pPr>
              <w:pStyle w:val="TAL"/>
              <w:rPr>
                <w:ins w:id="1126" w:author="Rapporteur" w:date="2025-09-08T08:48:00Z" w16du:dateUtc="2025-09-08T06:48:00Z"/>
                <w:rFonts w:cs="Arial"/>
                <w:sz w:val="16"/>
                <w:szCs w:val="16"/>
              </w:rPr>
            </w:pPr>
            <w:ins w:id="1127" w:author="Rapporteur" w:date="2025-09-08T08:49:00Z" w16du:dateUtc="2025-09-08T06:49:00Z">
              <w:r>
                <w:rPr>
                  <w:rFonts w:cs="Arial"/>
                  <w:sz w:val="16"/>
                  <w:szCs w:val="16"/>
                </w:rPr>
                <w:t>0064</w:t>
              </w:r>
            </w:ins>
          </w:p>
        </w:tc>
        <w:tc>
          <w:tcPr>
            <w:tcW w:w="331" w:type="dxa"/>
            <w:shd w:val="solid" w:color="FFFFFF" w:fill="auto"/>
          </w:tcPr>
          <w:p w14:paraId="1981D1FD" w14:textId="77777777" w:rsidR="00E40ADD" w:rsidRDefault="00E40ADD" w:rsidP="001C3FC3">
            <w:pPr>
              <w:pStyle w:val="TAR"/>
              <w:rPr>
                <w:ins w:id="1128" w:author="Rapporteur" w:date="2025-09-08T08:48:00Z" w16du:dateUtc="2025-09-08T06:48:00Z"/>
                <w:rFonts w:cs="Arial"/>
                <w:sz w:val="16"/>
                <w:szCs w:val="16"/>
              </w:rPr>
            </w:pPr>
          </w:p>
        </w:tc>
        <w:tc>
          <w:tcPr>
            <w:tcW w:w="425" w:type="dxa"/>
            <w:shd w:val="solid" w:color="FFFFFF" w:fill="auto"/>
          </w:tcPr>
          <w:p w14:paraId="2461A344" w14:textId="468A7ECA" w:rsidR="00E40ADD" w:rsidRDefault="00584C75" w:rsidP="001C3FC3">
            <w:pPr>
              <w:pStyle w:val="TAC"/>
              <w:rPr>
                <w:ins w:id="1129" w:author="Rapporteur" w:date="2025-09-08T08:48:00Z" w16du:dateUtc="2025-09-08T06:48:00Z"/>
                <w:rFonts w:cs="Arial"/>
                <w:sz w:val="16"/>
                <w:szCs w:val="16"/>
              </w:rPr>
            </w:pPr>
            <w:ins w:id="1130" w:author="Rapporteur" w:date="2025-09-08T08:49:00Z" w16du:dateUtc="2025-09-08T06:49:00Z">
              <w:r>
                <w:rPr>
                  <w:rFonts w:cs="Arial"/>
                  <w:sz w:val="16"/>
                  <w:szCs w:val="16"/>
                </w:rPr>
                <w:t>F</w:t>
              </w:r>
            </w:ins>
          </w:p>
        </w:tc>
        <w:tc>
          <w:tcPr>
            <w:tcW w:w="4962" w:type="dxa"/>
            <w:shd w:val="solid" w:color="FFFFFF" w:fill="auto"/>
          </w:tcPr>
          <w:p w14:paraId="50C11EB3" w14:textId="7B7DACEB" w:rsidR="00E40ADD" w:rsidRDefault="00584C75" w:rsidP="001C3FC3">
            <w:pPr>
              <w:pStyle w:val="TAL"/>
              <w:rPr>
                <w:ins w:id="1131" w:author="Rapporteur" w:date="2025-09-08T08:48:00Z" w16du:dateUtc="2025-09-08T06:48:00Z"/>
                <w:rFonts w:cs="Arial"/>
                <w:sz w:val="16"/>
                <w:szCs w:val="16"/>
              </w:rPr>
            </w:pPr>
            <w:ins w:id="1132" w:author="Rapporteur" w:date="2025-09-08T08:49:00Z" w16du:dateUtc="2025-09-08T06:49:00Z">
              <w:r>
                <w:rPr>
                  <w:rFonts w:cs="Arial"/>
                  <w:sz w:val="16"/>
                  <w:szCs w:val="16"/>
                </w:rPr>
                <w:t>API version and External doc update</w:t>
              </w:r>
            </w:ins>
          </w:p>
        </w:tc>
        <w:tc>
          <w:tcPr>
            <w:tcW w:w="708" w:type="dxa"/>
            <w:shd w:val="solid" w:color="FFFFFF" w:fill="auto"/>
          </w:tcPr>
          <w:p w14:paraId="1BC39F4F" w14:textId="66A68C87" w:rsidR="00E40ADD" w:rsidRDefault="00F36B31" w:rsidP="001C3FC3">
            <w:pPr>
              <w:pStyle w:val="TAC"/>
              <w:rPr>
                <w:ins w:id="1133" w:author="Rapporteur" w:date="2025-09-08T08:48:00Z" w16du:dateUtc="2025-09-08T06:48:00Z"/>
                <w:sz w:val="16"/>
                <w:szCs w:val="16"/>
              </w:rPr>
            </w:pPr>
            <w:ins w:id="1134" w:author="Rapporteur" w:date="2025-09-08T08:50:00Z" w16du:dateUtc="2025-09-08T06:50:00Z">
              <w:r>
                <w:rPr>
                  <w:sz w:val="16"/>
                  <w:szCs w:val="16"/>
                </w:rPr>
                <w:t>19.1.0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DBA40" w14:textId="77777777" w:rsidR="00333B8E" w:rsidRDefault="00333B8E">
      <w:r>
        <w:separator/>
      </w:r>
    </w:p>
  </w:endnote>
  <w:endnote w:type="continuationSeparator" w:id="0">
    <w:p w14:paraId="5EFA52F0" w14:textId="77777777" w:rsidR="00333B8E" w:rsidRDefault="0033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F5DA" w14:textId="77777777" w:rsidR="00333B8E" w:rsidRDefault="00333B8E">
      <w:r>
        <w:separator/>
      </w:r>
    </w:p>
  </w:footnote>
  <w:footnote w:type="continuationSeparator" w:id="0">
    <w:p w14:paraId="507FF0AE" w14:textId="77777777" w:rsidR="00333B8E" w:rsidRDefault="0033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6FC5083E"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719C7E1B"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BBE">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626CR0064">
    <w15:presenceInfo w15:providerId="None" w15:userId="C4-253626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3BBE"/>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84C75"/>
    <w:rsid w:val="005952CE"/>
    <w:rsid w:val="00597B11"/>
    <w:rsid w:val="005A2069"/>
    <w:rsid w:val="005B67B4"/>
    <w:rsid w:val="005C3FDB"/>
    <w:rsid w:val="005D2E01"/>
    <w:rsid w:val="005D7526"/>
    <w:rsid w:val="005D7BD7"/>
    <w:rsid w:val="005E4BB2"/>
    <w:rsid w:val="005E79D2"/>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44</Pages>
  <Words>14912</Words>
  <Characters>85001</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C4-253626CR0064</cp:lastModifiedBy>
  <cp:revision>2</cp:revision>
  <cp:lastPrinted>2019-02-25T14:05:00Z</cp:lastPrinted>
  <dcterms:created xsi:type="dcterms:W3CDTF">2025-09-08T06:51:00Z</dcterms:created>
  <dcterms:modified xsi:type="dcterms:W3CDTF">2025-09-08T06:51:00Z</dcterms:modified>
</cp:coreProperties>
</file>