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FFE482"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ins w:id="1" w:author="Samsung" w:date="2025-09-02T15:44:00Z">
              <w:r w:rsidR="003C10C7">
                <w:t>1</w:t>
              </w:r>
            </w:ins>
            <w:del w:id="2" w:author="Samsung" w:date="2025-09-02T15:44:00Z">
              <w:r w:rsidR="00D03E81" w:rsidDel="003C10C7">
                <w:delText>0</w:delText>
              </w:r>
            </w:del>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FD4992">
              <w:rPr>
                <w:sz w:val="32"/>
              </w:rPr>
              <w:t>0</w:t>
            </w:r>
            <w:ins w:id="3" w:author="Samsung" w:date="2025-09-02T15:44:00Z">
              <w:r w:rsidR="003C10C7">
                <w:rPr>
                  <w:sz w:val="32"/>
                </w:rPr>
                <w:t>9</w:t>
              </w:r>
            </w:ins>
            <w:del w:id="4" w:author="Samsung" w:date="2025-09-02T15:44:00Z">
              <w:r w:rsidR="00153C4B" w:rsidDel="003C10C7">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1pt" o:ole="">
                  <v:imagedata r:id="rId9" o:title=""/>
                </v:shape>
                <o:OLEObject Type="Embed" ProgID="Word.Picture.8" ShapeID="_x0000_i1025" DrawAspect="Content" ObjectID="_1818508552" r:id="rId10"/>
              </w:object>
            </w:r>
          </w:p>
        </w:tc>
        <w:tc>
          <w:tcPr>
            <w:tcW w:w="5540" w:type="dxa"/>
            <w:shd w:val="clear" w:color="auto" w:fill="auto"/>
          </w:tcPr>
          <w:p w14:paraId="47562F6D" w14:textId="55FCA510" w:rsidR="00F112E4" w:rsidRPr="0016361A" w:rsidRDefault="008952F2" w:rsidP="00F112E4">
            <w:pPr>
              <w:jc w:val="right"/>
            </w:pPr>
            <w:bookmarkStart w:id="7" w:name="logos"/>
            <w:r>
              <w:pict w14:anchorId="5617469C">
                <v:shape id="_x0000_i1026" type="#_x0000_t75" style="width:126.7pt;height:76.9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98500862"/>
      <w:bookmarkStart w:id="18" w:name="_Toc104297778"/>
      <w:bookmarkStart w:id="19" w:name="_Toc104300089"/>
      <w:bookmarkStart w:id="20" w:name="_Toc200621105"/>
      <w:bookmarkEnd w:id="14"/>
      <w:r w:rsidRPr="004D3578">
        <w:lastRenderedPageBreak/>
        <w:t>Foreword</w:t>
      </w:r>
      <w:bookmarkEnd w:id="15"/>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22" w:name="introduction"/>
      <w:bookmarkEnd w:id="22"/>
    </w:p>
    <w:p w14:paraId="06693C59" w14:textId="77777777" w:rsidR="008A6D4A" w:rsidRPr="004D3578" w:rsidRDefault="008A6D4A" w:rsidP="007A4424">
      <w:pPr>
        <w:pStyle w:val="Heading1"/>
      </w:pPr>
      <w:r w:rsidRPr="004D3578">
        <w:br w:type="page"/>
      </w:r>
      <w:bookmarkStart w:id="23" w:name="_Toc510696578"/>
      <w:bookmarkStart w:id="24" w:name="_Toc35971370"/>
      <w:bookmarkStart w:id="25" w:name="_Toc98500864"/>
      <w:bookmarkStart w:id="26" w:name="_Toc104297779"/>
      <w:bookmarkStart w:id="27" w:name="_Toc104300090"/>
      <w:bookmarkStart w:id="28" w:name="_Toc200621106"/>
      <w:r w:rsidRPr="004D3578">
        <w:lastRenderedPageBreak/>
        <w:t>1</w:t>
      </w:r>
      <w:r w:rsidRPr="004D3578">
        <w:tab/>
        <w:t>Scope</w:t>
      </w:r>
      <w:bookmarkEnd w:id="23"/>
      <w:bookmarkEnd w:id="24"/>
      <w:bookmarkEnd w:id="25"/>
      <w:bookmarkEnd w:id="26"/>
      <w:bookmarkEnd w:id="27"/>
      <w:bookmarkEnd w:id="28"/>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9" w:name="_Toc510696579"/>
      <w:bookmarkStart w:id="30" w:name="_Toc35971371"/>
      <w:bookmarkStart w:id="31" w:name="_Toc98500865"/>
      <w:bookmarkStart w:id="32" w:name="_Toc104297780"/>
      <w:bookmarkStart w:id="33" w:name="_Toc104300091"/>
      <w:bookmarkStart w:id="34" w:name="_Toc200621107"/>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6" w:name="_Toc510696580"/>
      <w:bookmarkStart w:id="37" w:name="_Toc35971372"/>
      <w:bookmarkStart w:id="38" w:name="_Toc98500866"/>
      <w:bookmarkStart w:id="39" w:name="_Toc104297781"/>
      <w:bookmarkStart w:id="40" w:name="_Toc104300092"/>
      <w:bookmarkStart w:id="41" w:name="_Toc200621108"/>
      <w:r w:rsidRPr="004D3578">
        <w:lastRenderedPageBreak/>
        <w:t>3</w:t>
      </w:r>
      <w:r w:rsidRPr="004D3578">
        <w:tab/>
        <w:t>Definitions, symbols and abbreviations</w:t>
      </w:r>
      <w:bookmarkEnd w:id="36"/>
      <w:bookmarkEnd w:id="37"/>
      <w:bookmarkEnd w:id="38"/>
      <w:bookmarkEnd w:id="39"/>
      <w:bookmarkEnd w:id="40"/>
      <w:bookmarkEnd w:id="41"/>
    </w:p>
    <w:p w14:paraId="5AB8F883" w14:textId="77777777" w:rsidR="008A6D4A" w:rsidRPr="004D3578" w:rsidRDefault="008A6D4A" w:rsidP="007A4424">
      <w:pPr>
        <w:pStyle w:val="Heading2"/>
      </w:pPr>
      <w:bookmarkStart w:id="42" w:name="_Toc510696581"/>
      <w:bookmarkStart w:id="43" w:name="_Toc35971373"/>
      <w:bookmarkStart w:id="44" w:name="_Toc98500867"/>
      <w:bookmarkStart w:id="45" w:name="_Toc104297782"/>
      <w:bookmarkStart w:id="46" w:name="_Toc104300093"/>
      <w:bookmarkStart w:id="47" w:name="_Toc200621109"/>
      <w:r w:rsidRPr="004D3578">
        <w:t>3.1</w:t>
      </w:r>
      <w:r w:rsidRPr="004D3578">
        <w:tab/>
        <w:t>Definitions</w:t>
      </w:r>
      <w:bookmarkEnd w:id="42"/>
      <w:bookmarkEnd w:id="43"/>
      <w:bookmarkEnd w:id="44"/>
      <w:bookmarkEnd w:id="45"/>
      <w:bookmarkEnd w:id="46"/>
      <w:bookmarkEnd w:id="4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8" w:name="_Toc510696582"/>
      <w:bookmarkStart w:id="49" w:name="_Toc35971374"/>
      <w:bookmarkStart w:id="50" w:name="_Toc98500868"/>
      <w:bookmarkStart w:id="51" w:name="_Toc104297783"/>
      <w:bookmarkStart w:id="52" w:name="_Toc104300094"/>
      <w:bookmarkStart w:id="53" w:name="_Toc200621110"/>
      <w:r w:rsidRPr="004D3578">
        <w:t>3.2</w:t>
      </w:r>
      <w:r w:rsidRPr="004D3578">
        <w:tab/>
        <w:t>Symbols</w:t>
      </w:r>
      <w:bookmarkEnd w:id="48"/>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4" w:name="_Toc510696583"/>
      <w:bookmarkStart w:id="55" w:name="_Toc35971375"/>
      <w:bookmarkStart w:id="56" w:name="_Toc98500869"/>
      <w:bookmarkStart w:id="57" w:name="_Toc104297784"/>
      <w:bookmarkStart w:id="58" w:name="_Toc104300095"/>
      <w:bookmarkStart w:id="59" w:name="_Toc200621111"/>
      <w:r w:rsidRPr="004D3578">
        <w:t>3.3</w:t>
      </w:r>
      <w:r w:rsidRPr="004D3578">
        <w:tab/>
        <w:t>Abbreviations</w:t>
      </w:r>
      <w:bookmarkEnd w:id="54"/>
      <w:bookmarkEnd w:id="55"/>
      <w:bookmarkEnd w:id="56"/>
      <w:bookmarkEnd w:id="57"/>
      <w:bookmarkEnd w:id="58"/>
      <w:bookmarkEnd w:id="5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60" w:name="_Toc510696584"/>
      <w:bookmarkStart w:id="61" w:name="_Toc35971376"/>
      <w:bookmarkStart w:id="62" w:name="_Toc98500870"/>
      <w:bookmarkStart w:id="63" w:name="_Toc104297785"/>
      <w:bookmarkStart w:id="64" w:name="_Toc104300096"/>
      <w:bookmarkStart w:id="65" w:name="_Toc200621112"/>
      <w:r w:rsidRPr="004D3578">
        <w:t>4</w:t>
      </w:r>
      <w:r w:rsidRPr="004D3578">
        <w:tab/>
      </w:r>
      <w:r>
        <w:t>Overview</w:t>
      </w:r>
      <w:bookmarkEnd w:id="60"/>
      <w:bookmarkEnd w:id="61"/>
      <w:bookmarkEnd w:id="62"/>
      <w:bookmarkEnd w:id="63"/>
      <w:bookmarkEnd w:id="64"/>
      <w:bookmarkEnd w:id="65"/>
    </w:p>
    <w:p w14:paraId="71408AC6" w14:textId="0FDED35C" w:rsidR="009A0E82" w:rsidRPr="00127E7B" w:rsidRDefault="009A0E82" w:rsidP="009A0E82">
      <w:pPr>
        <w:pStyle w:val="Heading2"/>
        <w:rPr>
          <w:lang w:eastAsia="zh-CN"/>
        </w:rPr>
      </w:pPr>
      <w:bookmarkStart w:id="66" w:name="_Toc93868940"/>
      <w:bookmarkStart w:id="67" w:name="_Toc97040951"/>
      <w:bookmarkStart w:id="68" w:name="_Toc104297786"/>
      <w:bookmarkStart w:id="69" w:name="_Toc104300097"/>
      <w:bookmarkStart w:id="70" w:name="_Toc200621113"/>
      <w:r>
        <w:rPr>
          <w:rFonts w:hint="eastAsia"/>
          <w:lang w:eastAsia="zh-CN"/>
        </w:rPr>
        <w:t>4</w:t>
      </w:r>
      <w:r w:rsidRPr="00127E7B">
        <w:t>.</w:t>
      </w:r>
      <w:r>
        <w:t>1</w:t>
      </w:r>
      <w:r w:rsidRPr="00127E7B">
        <w:tab/>
      </w:r>
      <w:r>
        <w:rPr>
          <w:lang w:eastAsia="zh-CN"/>
        </w:rPr>
        <w:t>General</w:t>
      </w:r>
      <w:bookmarkEnd w:id="66"/>
      <w:bookmarkEnd w:id="67"/>
      <w:bookmarkEnd w:id="68"/>
      <w:bookmarkEnd w:id="69"/>
      <w:bookmarkEnd w:id="70"/>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05pt;height:130.6pt" o:ole="">
            <v:imagedata r:id="rId13" o:title=""/>
          </v:shape>
          <o:OLEObject Type="Embed" ProgID="Visio.Drawing.11" ShapeID="_x0000_i1027" DrawAspect="Content" ObjectID="_1818508553"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71" w:name="_Toc510696585"/>
      <w:bookmarkStart w:id="72" w:name="_Toc35971377"/>
      <w:bookmarkStart w:id="73" w:name="_Toc98500871"/>
      <w:bookmarkStart w:id="74" w:name="_Toc104297787"/>
      <w:bookmarkStart w:id="75" w:name="_Toc104300098"/>
      <w:bookmarkStart w:id="76" w:name="_Toc200621114"/>
      <w:r>
        <w:t>5</w:t>
      </w:r>
      <w:r w:rsidRPr="004D3578">
        <w:tab/>
      </w:r>
      <w:r>
        <w:t xml:space="preserve">Services offered by the </w:t>
      </w:r>
      <w:bookmarkEnd w:id="71"/>
      <w:bookmarkEnd w:id="72"/>
      <w:r w:rsidR="00A14257">
        <w:t>MBSTF</w:t>
      </w:r>
      <w:bookmarkEnd w:id="73"/>
      <w:bookmarkEnd w:id="74"/>
      <w:bookmarkEnd w:id="75"/>
      <w:bookmarkEnd w:id="76"/>
    </w:p>
    <w:p w14:paraId="5A6A4D44" w14:textId="4077FD3B" w:rsidR="008A6D4A" w:rsidRDefault="008A6D4A" w:rsidP="007A4424">
      <w:pPr>
        <w:pStyle w:val="Heading2"/>
      </w:pPr>
      <w:bookmarkStart w:id="77" w:name="_Toc510696586"/>
      <w:bookmarkStart w:id="78" w:name="_Toc35971378"/>
      <w:bookmarkStart w:id="79" w:name="_Toc98500872"/>
      <w:bookmarkStart w:id="80" w:name="_Toc104297788"/>
      <w:bookmarkStart w:id="81" w:name="_Toc104300099"/>
      <w:bookmarkStart w:id="82" w:name="_Toc200621115"/>
      <w:r>
        <w:t>5.1</w:t>
      </w:r>
      <w:r>
        <w:tab/>
        <w:t>Introduction</w:t>
      </w:r>
      <w:bookmarkEnd w:id="77"/>
      <w:bookmarkEnd w:id="78"/>
      <w:bookmarkEnd w:id="79"/>
      <w:bookmarkEnd w:id="80"/>
      <w:bookmarkEnd w:id="81"/>
      <w:bookmarkEnd w:id="82"/>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3" w:name="_Toc510696587"/>
      <w:bookmarkStart w:id="84" w:name="_Toc35971379"/>
      <w:bookmarkStart w:id="85" w:name="_Toc98500873"/>
      <w:bookmarkStart w:id="86" w:name="_Toc104297789"/>
      <w:bookmarkStart w:id="87" w:name="_Toc104300100"/>
      <w:bookmarkStart w:id="88" w:name="_Toc200621116"/>
      <w:r>
        <w:t>5.2</w:t>
      </w:r>
      <w:r>
        <w:tab/>
      </w:r>
      <w:r w:rsidR="00A14257" w:rsidRPr="005F5B8C">
        <w:rPr>
          <w:lang w:eastAsia="zh-CN"/>
        </w:rPr>
        <w:t>Nmbstf_MBSDistributionSession</w:t>
      </w:r>
      <w:r w:rsidRPr="00AF47A0">
        <w:t xml:space="preserve"> </w:t>
      </w:r>
      <w:r>
        <w:t>Service</w:t>
      </w:r>
      <w:bookmarkEnd w:id="83"/>
      <w:bookmarkEnd w:id="84"/>
      <w:bookmarkEnd w:id="85"/>
      <w:bookmarkEnd w:id="86"/>
      <w:bookmarkEnd w:id="87"/>
      <w:bookmarkEnd w:id="88"/>
    </w:p>
    <w:p w14:paraId="689EB835" w14:textId="37217D9D" w:rsidR="008A6D4A" w:rsidRDefault="008A6D4A" w:rsidP="007A4424">
      <w:pPr>
        <w:pStyle w:val="Heading3"/>
      </w:pPr>
      <w:bookmarkStart w:id="89" w:name="_Toc510696588"/>
      <w:bookmarkStart w:id="90" w:name="_Toc35971380"/>
      <w:bookmarkStart w:id="91" w:name="_Toc98500874"/>
      <w:bookmarkStart w:id="92" w:name="_Toc104297790"/>
      <w:bookmarkStart w:id="93" w:name="_Toc104300101"/>
      <w:bookmarkStart w:id="94" w:name="_Toc200621117"/>
      <w:r>
        <w:t>5.2.1</w:t>
      </w:r>
      <w:r>
        <w:tab/>
        <w:t>Service Description</w:t>
      </w:r>
      <w:bookmarkEnd w:id="89"/>
      <w:bookmarkEnd w:id="90"/>
      <w:bookmarkEnd w:id="91"/>
      <w:bookmarkEnd w:id="92"/>
      <w:bookmarkEnd w:id="93"/>
      <w:bookmarkEnd w:id="94"/>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5" w:name="_Toc510696589"/>
      <w:bookmarkStart w:id="96" w:name="_Toc35971381"/>
      <w:bookmarkStart w:id="97" w:name="_Toc98500875"/>
      <w:bookmarkStart w:id="98" w:name="_Toc104297791"/>
      <w:bookmarkStart w:id="99" w:name="_Toc104300102"/>
      <w:bookmarkStart w:id="100" w:name="_Toc200621118"/>
      <w:r>
        <w:t>5.2.2</w:t>
      </w:r>
      <w:r>
        <w:tab/>
        <w:t>Service Operations</w:t>
      </w:r>
      <w:bookmarkEnd w:id="95"/>
      <w:bookmarkEnd w:id="96"/>
      <w:bookmarkEnd w:id="97"/>
      <w:bookmarkEnd w:id="98"/>
      <w:bookmarkEnd w:id="99"/>
      <w:bookmarkEnd w:id="100"/>
    </w:p>
    <w:p w14:paraId="679BB854" w14:textId="0C2CAB11" w:rsidR="008A6D4A" w:rsidRDefault="008A6D4A" w:rsidP="007A4424">
      <w:pPr>
        <w:pStyle w:val="Heading4"/>
      </w:pPr>
      <w:bookmarkStart w:id="101" w:name="_Toc510696590"/>
      <w:bookmarkStart w:id="102" w:name="_Toc35971382"/>
      <w:bookmarkStart w:id="103" w:name="_Toc98500876"/>
      <w:bookmarkStart w:id="104" w:name="_Toc104297792"/>
      <w:bookmarkStart w:id="105" w:name="_Toc104300103"/>
      <w:bookmarkStart w:id="106" w:name="_Toc200621119"/>
      <w:r>
        <w:t>5.2.2.1</w:t>
      </w:r>
      <w:r>
        <w:tab/>
        <w:t>Introduction</w:t>
      </w:r>
      <w:bookmarkEnd w:id="101"/>
      <w:bookmarkEnd w:id="102"/>
      <w:bookmarkEnd w:id="103"/>
      <w:bookmarkEnd w:id="104"/>
      <w:bookmarkEnd w:id="105"/>
      <w:bookmarkEnd w:id="106"/>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7" w:name="_Toc510696591"/>
      <w:bookmarkStart w:id="108" w:name="_Toc35971383"/>
      <w:bookmarkStart w:id="109" w:name="_Toc98500877"/>
      <w:bookmarkStart w:id="110" w:name="_Toc104297793"/>
      <w:bookmarkStart w:id="111" w:name="_Toc104300104"/>
      <w:bookmarkStart w:id="112" w:name="_Toc200621120"/>
      <w:r>
        <w:t>5.2.2.2</w:t>
      </w:r>
      <w:r>
        <w:tab/>
      </w:r>
      <w:bookmarkEnd w:id="107"/>
      <w:bookmarkEnd w:id="108"/>
      <w:bookmarkEnd w:id="109"/>
      <w:r w:rsidR="00E0439A">
        <w:t>Create</w:t>
      </w:r>
      <w:bookmarkEnd w:id="110"/>
      <w:bookmarkEnd w:id="111"/>
      <w:bookmarkEnd w:id="112"/>
    </w:p>
    <w:p w14:paraId="687573F6" w14:textId="77777777" w:rsidR="008A6D4A" w:rsidRDefault="008A6D4A" w:rsidP="007A4424">
      <w:pPr>
        <w:pStyle w:val="Heading5"/>
      </w:pPr>
      <w:bookmarkStart w:id="113" w:name="_Toc510696592"/>
      <w:bookmarkStart w:id="114" w:name="_Toc35971384"/>
      <w:bookmarkStart w:id="115" w:name="_Toc98500878"/>
      <w:bookmarkStart w:id="116" w:name="_Toc104297794"/>
      <w:bookmarkStart w:id="117" w:name="_Toc104300105"/>
      <w:bookmarkStart w:id="118" w:name="_Toc200621121"/>
      <w:r>
        <w:t>5.2.2.2.1</w:t>
      </w:r>
      <w:r>
        <w:tab/>
        <w:t>General</w:t>
      </w:r>
      <w:bookmarkEnd w:id="113"/>
      <w:bookmarkEnd w:id="114"/>
      <w:bookmarkEnd w:id="115"/>
      <w:bookmarkEnd w:id="116"/>
      <w:bookmarkEnd w:id="117"/>
      <w:bookmarkEnd w:id="118"/>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6pt;height:130.6pt" o:ole="">
            <v:imagedata r:id="rId15" o:title=""/>
          </v:shape>
          <o:OLEObject Type="Embed" ProgID="Visio.Drawing.11" ShapeID="_x0000_i1028" DrawAspect="Content" ObjectID="_1818508554"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9" w:name="_Toc104297795"/>
      <w:bookmarkStart w:id="120" w:name="_Toc104300106"/>
      <w:bookmarkStart w:id="121" w:name="_Toc200621122"/>
      <w:bookmarkStart w:id="122" w:name="_Toc510696595"/>
      <w:bookmarkStart w:id="123" w:name="_Toc35971387"/>
      <w:bookmarkStart w:id="124" w:name="_Toc98500881"/>
      <w:r>
        <w:t>5.2.2.3</w:t>
      </w:r>
      <w:r>
        <w:tab/>
        <w:t>Update</w:t>
      </w:r>
      <w:bookmarkEnd w:id="119"/>
      <w:bookmarkEnd w:id="120"/>
      <w:bookmarkEnd w:id="121"/>
    </w:p>
    <w:p w14:paraId="18509776" w14:textId="77777777" w:rsidR="00C94826" w:rsidRDefault="00C94826" w:rsidP="00C94826">
      <w:pPr>
        <w:pStyle w:val="Heading5"/>
      </w:pPr>
      <w:bookmarkStart w:id="125" w:name="_Toc104297796"/>
      <w:bookmarkStart w:id="126" w:name="_Toc104300107"/>
      <w:bookmarkStart w:id="127" w:name="_Toc200621123"/>
      <w:r>
        <w:t>5.2.2.3.1</w:t>
      </w:r>
      <w:r>
        <w:tab/>
        <w:t>General</w:t>
      </w:r>
      <w:bookmarkEnd w:id="125"/>
      <w:bookmarkEnd w:id="126"/>
      <w:bookmarkEnd w:id="127"/>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9pt;height:129.55pt" o:ole="">
            <v:imagedata r:id="rId17" o:title=""/>
          </v:shape>
          <o:OLEObject Type="Embed" ProgID="Visio.Drawing.11" ShapeID="_x0000_i1029" DrawAspect="Content" ObjectID="_1818508555"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8" w:name="_Toc104297797"/>
      <w:bookmarkStart w:id="129" w:name="_Toc104300108"/>
      <w:bookmarkStart w:id="130" w:name="_Toc200621124"/>
      <w:r>
        <w:t>5.2.2.4</w:t>
      </w:r>
      <w:r>
        <w:tab/>
      </w:r>
      <w:r w:rsidR="00717E6C">
        <w:t>Destroy</w:t>
      </w:r>
      <w:bookmarkEnd w:id="128"/>
      <w:bookmarkEnd w:id="129"/>
      <w:bookmarkEnd w:id="130"/>
    </w:p>
    <w:p w14:paraId="4CA93F77" w14:textId="77777777" w:rsidR="00C94826" w:rsidRDefault="00C94826" w:rsidP="00C94826">
      <w:pPr>
        <w:pStyle w:val="Heading5"/>
      </w:pPr>
      <w:bookmarkStart w:id="131" w:name="_Toc104297798"/>
      <w:bookmarkStart w:id="132" w:name="_Toc104300109"/>
      <w:bookmarkStart w:id="133" w:name="_Toc200621125"/>
      <w:r>
        <w:t>5.2.2.4.1</w:t>
      </w:r>
      <w:r>
        <w:tab/>
        <w:t>General</w:t>
      </w:r>
      <w:bookmarkEnd w:id="131"/>
      <w:bookmarkEnd w:id="132"/>
      <w:bookmarkEnd w:id="133"/>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9pt;height:122.8pt" o:ole="">
            <v:imagedata r:id="rId19" o:title=""/>
          </v:shape>
          <o:OLEObject Type="Embed" ProgID="Visio.Drawing.11" ShapeID="_x0000_i1030" DrawAspect="Content" ObjectID="_1818508556"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4" w:name="_Toc104297799"/>
      <w:bookmarkStart w:id="135" w:name="_Toc104300110"/>
      <w:bookmarkStart w:id="136" w:name="_Toc200621126"/>
      <w:r>
        <w:t>5.2.2.5</w:t>
      </w:r>
      <w:r>
        <w:tab/>
        <w:t>Retrieve</w:t>
      </w:r>
      <w:bookmarkEnd w:id="134"/>
      <w:bookmarkEnd w:id="135"/>
      <w:bookmarkEnd w:id="136"/>
    </w:p>
    <w:p w14:paraId="5D866EF9" w14:textId="77777777" w:rsidR="00C94826" w:rsidRDefault="00C94826" w:rsidP="00C94826">
      <w:pPr>
        <w:pStyle w:val="Heading5"/>
      </w:pPr>
      <w:bookmarkStart w:id="137" w:name="_Toc104297800"/>
      <w:bookmarkStart w:id="138" w:name="_Toc104300111"/>
      <w:bookmarkStart w:id="139" w:name="_Toc200621127"/>
      <w:r>
        <w:t>5.2.2.5.1</w:t>
      </w:r>
      <w:r>
        <w:tab/>
        <w:t>General</w:t>
      </w:r>
      <w:bookmarkEnd w:id="137"/>
      <w:bookmarkEnd w:id="138"/>
      <w:bookmarkEnd w:id="139"/>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6pt;height:129.55pt" o:ole="">
            <v:imagedata r:id="rId21" o:title=""/>
          </v:shape>
          <o:OLEObject Type="Embed" ProgID="Visio.Drawing.11" ShapeID="_x0000_i1031" DrawAspect="Content" ObjectID="_1818508557"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40" w:name="_Toc85877000"/>
      <w:bookmarkStart w:id="141" w:name="_Toc88681452"/>
      <w:bookmarkStart w:id="142" w:name="_Toc89678139"/>
      <w:bookmarkStart w:id="143" w:name="_Toc97302748"/>
      <w:bookmarkStart w:id="144" w:name="_Toc200621128"/>
      <w:r w:rsidRPr="00A7444D">
        <w:lastRenderedPageBreak/>
        <w:t>5.</w:t>
      </w:r>
      <w:r w:rsidR="00DB4782">
        <w:t>2</w:t>
      </w:r>
      <w:r w:rsidRPr="00A7444D">
        <w:t>.2.6</w:t>
      </w:r>
      <w:r w:rsidRPr="00A7444D">
        <w:tab/>
        <w:t>StatusSubscribe service operation</w:t>
      </w:r>
      <w:bookmarkEnd w:id="140"/>
      <w:bookmarkEnd w:id="141"/>
      <w:bookmarkEnd w:id="142"/>
      <w:bookmarkEnd w:id="143"/>
      <w:bookmarkEnd w:id="144"/>
    </w:p>
    <w:p w14:paraId="3B2C8EAC" w14:textId="5E635125" w:rsidR="00C94826" w:rsidRPr="00A7444D" w:rsidRDefault="00C94826" w:rsidP="005F4A69">
      <w:pPr>
        <w:pStyle w:val="Heading5"/>
      </w:pPr>
      <w:bookmarkStart w:id="145" w:name="_Toc85877001"/>
      <w:bookmarkStart w:id="146" w:name="_Toc88681453"/>
      <w:bookmarkStart w:id="147" w:name="_Toc89678140"/>
      <w:bookmarkStart w:id="148" w:name="_Toc97302749"/>
      <w:bookmarkStart w:id="149" w:name="_Toc200621129"/>
      <w:r w:rsidRPr="00A7444D">
        <w:t>5.</w:t>
      </w:r>
      <w:r w:rsidR="00DB4782">
        <w:t>2</w:t>
      </w:r>
      <w:r w:rsidRPr="00A7444D">
        <w:t>.2.6.1</w:t>
      </w:r>
      <w:r w:rsidRPr="00A7444D">
        <w:tab/>
        <w:t>General</w:t>
      </w:r>
      <w:bookmarkEnd w:id="145"/>
      <w:bookmarkEnd w:id="146"/>
      <w:bookmarkEnd w:id="147"/>
      <w:bookmarkEnd w:id="148"/>
      <w:bookmarkEnd w:id="149"/>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50" w:name="_Toc85877002"/>
      <w:bookmarkStart w:id="151" w:name="_Toc88681454"/>
      <w:bookmarkStart w:id="152" w:name="_Toc89678141"/>
      <w:bookmarkStart w:id="153" w:name="_Toc97302750"/>
      <w:bookmarkStart w:id="154" w:name="_Toc200621130"/>
      <w:r w:rsidRPr="00A7444D">
        <w:t>5.</w:t>
      </w:r>
      <w:r w:rsidR="00DB4782">
        <w:t>2</w:t>
      </w:r>
      <w:r w:rsidRPr="00A7444D">
        <w:t>.2.6.2</w:t>
      </w:r>
      <w:r w:rsidRPr="00A7444D">
        <w:tab/>
        <w:t>Subscription creation</w:t>
      </w:r>
      <w:bookmarkEnd w:id="150"/>
      <w:bookmarkEnd w:id="151"/>
      <w:bookmarkEnd w:id="152"/>
      <w:bookmarkEnd w:id="153"/>
      <w:bookmarkEnd w:id="154"/>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95pt;height:158.45pt" o:ole="">
            <v:imagedata r:id="rId23" o:title=""/>
          </v:shape>
          <o:OLEObject Type="Embed" ProgID="Visio.Drawing.11" ShapeID="_x0000_i1032" DrawAspect="Content" ObjectID="_1818508558"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5" w:name="_Toc85877003"/>
      <w:bookmarkStart w:id="156" w:name="_Toc88681455"/>
      <w:bookmarkStart w:id="157" w:name="_Toc89678142"/>
      <w:bookmarkStart w:id="158" w:name="_Toc98501234"/>
      <w:bookmarkStart w:id="159" w:name="_Toc104297801"/>
      <w:bookmarkStart w:id="160" w:name="_Toc104300112"/>
      <w:bookmarkStart w:id="161" w:name="_Toc200621131"/>
      <w:r>
        <w:lastRenderedPageBreak/>
        <w:t>5.</w:t>
      </w:r>
      <w:r w:rsidR="00DB4782">
        <w:t>2</w:t>
      </w:r>
      <w:r>
        <w:t>.2.6.3</w:t>
      </w:r>
      <w:r w:rsidR="00D40B56" w:rsidRPr="00052626">
        <w:tab/>
        <w:t>Subscription update</w:t>
      </w:r>
      <w:bookmarkEnd w:id="155"/>
      <w:bookmarkEnd w:id="156"/>
      <w:bookmarkEnd w:id="157"/>
      <w:bookmarkEnd w:id="158"/>
      <w:bookmarkEnd w:id="159"/>
      <w:bookmarkEnd w:id="160"/>
      <w:bookmarkEnd w:id="161"/>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9.05pt;height:124.25pt" o:ole="">
            <v:imagedata r:id="rId25" o:title=""/>
          </v:shape>
          <o:OLEObject Type="Embed" ProgID="Visio.Drawing.11" ShapeID="_x0000_i1033" DrawAspect="Content" ObjectID="_1818508559"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62" w:name="_Toc85877004"/>
      <w:bookmarkStart w:id="163" w:name="_Toc88681456"/>
      <w:bookmarkStart w:id="164" w:name="_Toc89678143"/>
      <w:bookmarkStart w:id="165" w:name="_Toc97302752"/>
      <w:bookmarkStart w:id="166" w:name="_Toc200621132"/>
      <w:r w:rsidRPr="00A7444D">
        <w:t>5.</w:t>
      </w:r>
      <w:r w:rsidR="00DB4782">
        <w:t>2</w:t>
      </w:r>
      <w:r w:rsidRPr="00A7444D">
        <w:t>.2.7</w:t>
      </w:r>
      <w:r w:rsidRPr="00A7444D">
        <w:tab/>
        <w:t>StatusUnsubscribe</w:t>
      </w:r>
      <w:bookmarkEnd w:id="162"/>
      <w:bookmarkEnd w:id="163"/>
      <w:bookmarkEnd w:id="164"/>
      <w:bookmarkEnd w:id="165"/>
      <w:bookmarkEnd w:id="166"/>
    </w:p>
    <w:p w14:paraId="6F46A4E6" w14:textId="7D4E372A" w:rsidR="00C94826" w:rsidRPr="00A7444D" w:rsidRDefault="00C94826" w:rsidP="005F4A69">
      <w:pPr>
        <w:pStyle w:val="Heading5"/>
      </w:pPr>
      <w:bookmarkStart w:id="167" w:name="_Toc85877005"/>
      <w:bookmarkStart w:id="168" w:name="_Toc88681457"/>
      <w:bookmarkStart w:id="169" w:name="_Toc89678144"/>
      <w:bookmarkStart w:id="170" w:name="_Toc97302753"/>
      <w:bookmarkStart w:id="171" w:name="_Toc200621133"/>
      <w:r w:rsidRPr="00A7444D">
        <w:t>5.</w:t>
      </w:r>
      <w:r w:rsidR="00DB4782">
        <w:t>2</w:t>
      </w:r>
      <w:r w:rsidRPr="00A7444D">
        <w:t>.2.7.1</w:t>
      </w:r>
      <w:r w:rsidRPr="00A7444D">
        <w:tab/>
        <w:t>General</w:t>
      </w:r>
      <w:bookmarkEnd w:id="167"/>
      <w:bookmarkEnd w:id="168"/>
      <w:bookmarkEnd w:id="169"/>
      <w:bookmarkEnd w:id="170"/>
      <w:bookmarkEnd w:id="171"/>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6pt;height:125.65pt" o:ole="">
            <v:imagedata r:id="rId27" o:title=""/>
          </v:shape>
          <o:OLEObject Type="Embed" ProgID="Visio.Drawing.11" ShapeID="_x0000_i1034" DrawAspect="Content" ObjectID="_1818508560"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72" w:name="_Toc85877006"/>
      <w:bookmarkStart w:id="173" w:name="_Toc88681458"/>
      <w:bookmarkStart w:id="174" w:name="_Toc89678145"/>
      <w:bookmarkStart w:id="175" w:name="_Toc97302754"/>
      <w:bookmarkStart w:id="176" w:name="_Toc200621134"/>
      <w:r w:rsidRPr="00A7444D">
        <w:t>5.</w:t>
      </w:r>
      <w:r w:rsidR="00DB4782">
        <w:t>2</w:t>
      </w:r>
      <w:r w:rsidRPr="00A7444D">
        <w:t>.2.8</w:t>
      </w:r>
      <w:r w:rsidRPr="00A7444D">
        <w:tab/>
        <w:t>StatusNotify</w:t>
      </w:r>
      <w:bookmarkEnd w:id="172"/>
      <w:bookmarkEnd w:id="173"/>
      <w:bookmarkEnd w:id="174"/>
      <w:bookmarkEnd w:id="175"/>
      <w:bookmarkEnd w:id="176"/>
    </w:p>
    <w:p w14:paraId="12EB1981" w14:textId="6C02F566" w:rsidR="00C94826" w:rsidRPr="00A7444D" w:rsidRDefault="00C94826" w:rsidP="005F4A69">
      <w:pPr>
        <w:pStyle w:val="Heading5"/>
      </w:pPr>
      <w:bookmarkStart w:id="177" w:name="_Toc85877007"/>
      <w:bookmarkStart w:id="178" w:name="_Toc88681459"/>
      <w:bookmarkStart w:id="179" w:name="_Toc89678146"/>
      <w:bookmarkStart w:id="180" w:name="_Toc97302755"/>
      <w:bookmarkStart w:id="181" w:name="_Toc200621135"/>
      <w:r w:rsidRPr="00A7444D">
        <w:t>5.</w:t>
      </w:r>
      <w:r w:rsidR="00DB4782">
        <w:t>2</w:t>
      </w:r>
      <w:r w:rsidRPr="00A7444D">
        <w:t>.2.8.1</w:t>
      </w:r>
      <w:r w:rsidRPr="00A7444D">
        <w:tab/>
        <w:t>General</w:t>
      </w:r>
      <w:bookmarkEnd w:id="177"/>
      <w:bookmarkEnd w:id="178"/>
      <w:bookmarkEnd w:id="179"/>
      <w:bookmarkEnd w:id="180"/>
      <w:bookmarkEnd w:id="181"/>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6pt;height:109.75pt" o:ole="">
            <v:imagedata r:id="rId29" o:title=""/>
          </v:shape>
          <o:OLEObject Type="Embed" ProgID="Visio.Drawing.11" ShapeID="_x0000_i1035" DrawAspect="Content" ObjectID="_1818508561"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82" w:name="_Hlk112271956"/>
      <w:r>
        <w:t>SESSION_DEACTIVATED</w:t>
      </w:r>
      <w:bookmarkEnd w:id="182"/>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22"/>
      <w:bookmarkEnd w:id="123"/>
      <w:bookmarkEnd w:id="124"/>
    </w:p>
    <w:p w14:paraId="0AD56F54" w14:textId="77777777" w:rsidR="008A6D4A" w:rsidRDefault="008A6D4A" w:rsidP="007A4424">
      <w:pPr>
        <w:pStyle w:val="Heading1"/>
      </w:pPr>
      <w:bookmarkStart w:id="183" w:name="_Toc510696597"/>
      <w:bookmarkStart w:id="184" w:name="_Toc35971389"/>
      <w:bookmarkStart w:id="185" w:name="_Toc98500883"/>
      <w:bookmarkStart w:id="186" w:name="_Toc104297802"/>
      <w:bookmarkStart w:id="187" w:name="_Toc104300113"/>
      <w:bookmarkStart w:id="188" w:name="_Toc200621136"/>
      <w:r>
        <w:t>6</w:t>
      </w:r>
      <w:r>
        <w:tab/>
        <w:t>API Definitions</w:t>
      </w:r>
      <w:bookmarkEnd w:id="183"/>
      <w:bookmarkEnd w:id="184"/>
      <w:bookmarkEnd w:id="185"/>
      <w:bookmarkEnd w:id="186"/>
      <w:bookmarkEnd w:id="187"/>
      <w:bookmarkEnd w:id="188"/>
    </w:p>
    <w:p w14:paraId="391C9859" w14:textId="2B47DA24" w:rsidR="008A6D4A" w:rsidRDefault="008A6D4A" w:rsidP="007A4424">
      <w:pPr>
        <w:pStyle w:val="Heading2"/>
      </w:pPr>
      <w:bookmarkStart w:id="189" w:name="_Toc510696598"/>
      <w:bookmarkStart w:id="190" w:name="_Toc35971390"/>
      <w:bookmarkStart w:id="191" w:name="_Toc98500884"/>
      <w:bookmarkStart w:id="192" w:name="_Toc104297803"/>
      <w:bookmarkStart w:id="193" w:name="_Toc104300114"/>
      <w:bookmarkStart w:id="194" w:name="_Toc200621137"/>
      <w:r>
        <w:t>6.1</w:t>
      </w:r>
      <w:r>
        <w:tab/>
      </w:r>
      <w:r w:rsidR="00A14257" w:rsidRPr="005F5B8C">
        <w:rPr>
          <w:lang w:eastAsia="zh-CN"/>
        </w:rPr>
        <w:t>Nmbstf_MBSDistributionSession</w:t>
      </w:r>
      <w:r>
        <w:t xml:space="preserve"> Service API</w:t>
      </w:r>
      <w:bookmarkEnd w:id="189"/>
      <w:bookmarkEnd w:id="190"/>
      <w:bookmarkEnd w:id="191"/>
      <w:bookmarkEnd w:id="192"/>
      <w:bookmarkEnd w:id="193"/>
      <w:bookmarkEnd w:id="194"/>
    </w:p>
    <w:p w14:paraId="2FA7B115" w14:textId="03978796" w:rsidR="008A6D4A" w:rsidRDefault="008A6D4A" w:rsidP="007A4424">
      <w:pPr>
        <w:pStyle w:val="Heading3"/>
      </w:pPr>
      <w:bookmarkStart w:id="195" w:name="_Toc510696599"/>
      <w:bookmarkStart w:id="196" w:name="_Toc35971391"/>
      <w:bookmarkStart w:id="197" w:name="_Toc98500885"/>
      <w:bookmarkStart w:id="198" w:name="_Toc104297804"/>
      <w:bookmarkStart w:id="199" w:name="_Toc104300115"/>
      <w:bookmarkStart w:id="200" w:name="_Toc200621138"/>
      <w:r>
        <w:t>6.1.1</w:t>
      </w:r>
      <w:r>
        <w:tab/>
        <w:t>Introduction</w:t>
      </w:r>
      <w:bookmarkEnd w:id="195"/>
      <w:bookmarkEnd w:id="196"/>
      <w:bookmarkEnd w:id="197"/>
      <w:bookmarkEnd w:id="198"/>
      <w:bookmarkEnd w:id="199"/>
      <w:bookmarkEnd w:id="200"/>
    </w:p>
    <w:p w14:paraId="17A68331" w14:textId="629A3DB0" w:rsidR="008A6D4A" w:rsidRDefault="008A6D4A" w:rsidP="008A6D4A">
      <w:pPr>
        <w:rPr>
          <w:noProof/>
          <w:lang w:eastAsia="zh-CN"/>
        </w:rPr>
      </w:pPr>
      <w:bookmarkStart w:id="201"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202" w:name="_Toc35971392"/>
      <w:bookmarkStart w:id="203" w:name="_Toc98500886"/>
      <w:bookmarkStart w:id="204" w:name="_Toc104297805"/>
      <w:bookmarkStart w:id="205" w:name="_Toc104300116"/>
      <w:bookmarkStart w:id="206" w:name="_Toc200621139"/>
      <w:r>
        <w:t>6.1.2</w:t>
      </w:r>
      <w:r>
        <w:tab/>
        <w:t>Usage of HTTP</w:t>
      </w:r>
      <w:bookmarkEnd w:id="201"/>
      <w:bookmarkEnd w:id="202"/>
      <w:bookmarkEnd w:id="203"/>
      <w:bookmarkEnd w:id="204"/>
      <w:bookmarkEnd w:id="205"/>
      <w:bookmarkEnd w:id="206"/>
    </w:p>
    <w:p w14:paraId="1560E1A9" w14:textId="77777777" w:rsidR="008A6D4A" w:rsidRPr="000C5200" w:rsidRDefault="008A6D4A" w:rsidP="007A4424">
      <w:pPr>
        <w:pStyle w:val="Heading4"/>
      </w:pPr>
      <w:bookmarkStart w:id="207" w:name="_Toc510696601"/>
      <w:bookmarkStart w:id="208" w:name="_Toc35971393"/>
      <w:bookmarkStart w:id="209" w:name="_Toc98500887"/>
      <w:bookmarkStart w:id="210" w:name="_Toc104297806"/>
      <w:bookmarkStart w:id="211" w:name="_Toc104300117"/>
      <w:bookmarkStart w:id="212" w:name="_Toc200621140"/>
      <w:r>
        <w:t>6.1.2.1</w:t>
      </w:r>
      <w:r>
        <w:tab/>
        <w:t>General</w:t>
      </w:r>
      <w:bookmarkEnd w:id="207"/>
      <w:bookmarkEnd w:id="208"/>
      <w:bookmarkEnd w:id="209"/>
      <w:bookmarkEnd w:id="210"/>
      <w:bookmarkEnd w:id="211"/>
      <w:bookmarkEnd w:id="212"/>
    </w:p>
    <w:p w14:paraId="4D7A17E1" w14:textId="79CFE68A" w:rsidR="008A6D4A" w:rsidRPr="00986E88" w:rsidRDefault="008A6D4A" w:rsidP="008A6D4A">
      <w:pPr>
        <w:rPr>
          <w:noProof/>
        </w:rPr>
      </w:pPr>
      <w:bookmarkStart w:id="213"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4" w:name="_Toc35971394"/>
      <w:bookmarkStart w:id="215" w:name="_Toc98500888"/>
      <w:bookmarkStart w:id="216" w:name="_Toc104297807"/>
      <w:bookmarkStart w:id="217" w:name="_Toc104300118"/>
      <w:bookmarkStart w:id="218" w:name="_Toc200621141"/>
      <w:r>
        <w:t>6.1.2.2</w:t>
      </w:r>
      <w:r>
        <w:tab/>
        <w:t>HTTP standard headers</w:t>
      </w:r>
      <w:bookmarkEnd w:id="213"/>
      <w:bookmarkEnd w:id="214"/>
      <w:bookmarkEnd w:id="215"/>
      <w:bookmarkEnd w:id="216"/>
      <w:bookmarkEnd w:id="217"/>
      <w:bookmarkEnd w:id="218"/>
    </w:p>
    <w:p w14:paraId="37563F57" w14:textId="77777777" w:rsidR="008A6D4A" w:rsidRDefault="008A6D4A" w:rsidP="007A4424">
      <w:pPr>
        <w:pStyle w:val="Heading5"/>
        <w:rPr>
          <w:lang w:eastAsia="zh-CN"/>
        </w:rPr>
      </w:pPr>
      <w:bookmarkStart w:id="219" w:name="_Toc510696603"/>
      <w:bookmarkStart w:id="220" w:name="_Toc35971395"/>
      <w:bookmarkStart w:id="221" w:name="_Toc98500889"/>
      <w:bookmarkStart w:id="222" w:name="_Toc104297808"/>
      <w:bookmarkStart w:id="223" w:name="_Toc104300119"/>
      <w:bookmarkStart w:id="224" w:name="_Toc200621142"/>
      <w:r>
        <w:t>6.1.2.2.1</w:t>
      </w:r>
      <w:r>
        <w:rPr>
          <w:rFonts w:hint="eastAsia"/>
          <w:lang w:eastAsia="zh-CN"/>
        </w:rPr>
        <w:tab/>
      </w:r>
      <w:r>
        <w:rPr>
          <w:lang w:eastAsia="zh-CN"/>
        </w:rPr>
        <w:t>General</w:t>
      </w:r>
      <w:bookmarkEnd w:id="219"/>
      <w:bookmarkEnd w:id="220"/>
      <w:bookmarkEnd w:id="221"/>
      <w:bookmarkEnd w:id="222"/>
      <w:bookmarkEnd w:id="223"/>
      <w:bookmarkEnd w:id="224"/>
    </w:p>
    <w:p w14:paraId="02C8BA3C" w14:textId="51CA22A5" w:rsidR="008A6D4A" w:rsidRPr="00986E88" w:rsidRDefault="008A6D4A" w:rsidP="008A6D4A">
      <w:pPr>
        <w:rPr>
          <w:noProof/>
        </w:rPr>
      </w:pPr>
      <w:bookmarkStart w:id="2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6" w:name="_Toc35971396"/>
      <w:bookmarkStart w:id="227" w:name="_Toc98500890"/>
      <w:bookmarkStart w:id="228" w:name="_Toc104297809"/>
      <w:bookmarkStart w:id="229" w:name="_Toc104300120"/>
      <w:bookmarkStart w:id="230" w:name="_Toc200621143"/>
      <w:r>
        <w:lastRenderedPageBreak/>
        <w:t>6.1.2.2.2</w:t>
      </w:r>
      <w:r>
        <w:tab/>
        <w:t>Content type</w:t>
      </w:r>
      <w:bookmarkEnd w:id="225"/>
      <w:bookmarkEnd w:id="226"/>
      <w:bookmarkEnd w:id="227"/>
      <w:bookmarkEnd w:id="228"/>
      <w:bookmarkEnd w:id="229"/>
      <w:bookmarkEnd w:id="230"/>
    </w:p>
    <w:p w14:paraId="305F86EC" w14:textId="243EC782" w:rsidR="008A6D4A" w:rsidRDefault="008A6D4A" w:rsidP="008A6D4A">
      <w:bookmarkStart w:id="2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32" w:name="_Toc35971397"/>
      <w:bookmarkStart w:id="233" w:name="_Toc98500891"/>
      <w:bookmarkStart w:id="234" w:name="_Toc104297810"/>
      <w:bookmarkStart w:id="235" w:name="_Toc104300121"/>
      <w:bookmarkStart w:id="236" w:name="_Toc200621144"/>
      <w:r>
        <w:t>6.1.2.3</w:t>
      </w:r>
      <w:r>
        <w:tab/>
        <w:t>HTTP custom headers</w:t>
      </w:r>
      <w:bookmarkEnd w:id="231"/>
      <w:bookmarkEnd w:id="232"/>
      <w:bookmarkEnd w:id="233"/>
      <w:bookmarkEnd w:id="234"/>
      <w:bookmarkEnd w:id="235"/>
      <w:bookmarkEnd w:id="236"/>
    </w:p>
    <w:p w14:paraId="0A8370E8" w14:textId="07E46C7F" w:rsidR="000602BD" w:rsidRDefault="000602BD" w:rsidP="000602BD">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5" w:name="_Toc510696607"/>
      <w:bookmarkStart w:id="246" w:name="_Toc35971398"/>
      <w:bookmarkStart w:id="247" w:name="_Toc98500892"/>
      <w:bookmarkStart w:id="248" w:name="_Toc104297811"/>
      <w:bookmarkStart w:id="249" w:name="_Toc104300122"/>
      <w:bookmarkStart w:id="250" w:name="_Toc200621145"/>
      <w:bookmarkEnd w:id="237"/>
      <w:bookmarkEnd w:id="238"/>
      <w:bookmarkEnd w:id="239"/>
      <w:bookmarkEnd w:id="240"/>
      <w:bookmarkEnd w:id="241"/>
      <w:bookmarkEnd w:id="242"/>
      <w:bookmarkEnd w:id="243"/>
      <w:bookmarkEnd w:id="244"/>
      <w:r>
        <w:t>6.1.3</w:t>
      </w:r>
      <w:r>
        <w:tab/>
        <w:t>Resources</w:t>
      </w:r>
      <w:bookmarkEnd w:id="245"/>
      <w:bookmarkEnd w:id="246"/>
      <w:bookmarkEnd w:id="247"/>
      <w:bookmarkEnd w:id="248"/>
      <w:bookmarkEnd w:id="249"/>
      <w:bookmarkEnd w:id="250"/>
    </w:p>
    <w:p w14:paraId="752598FC" w14:textId="77777777" w:rsidR="008A6D4A" w:rsidRPr="000A7435" w:rsidRDefault="008A6D4A" w:rsidP="007A4424">
      <w:pPr>
        <w:pStyle w:val="Heading4"/>
      </w:pPr>
      <w:bookmarkStart w:id="251" w:name="_Toc510696608"/>
      <w:bookmarkStart w:id="252" w:name="_Toc35971399"/>
      <w:bookmarkStart w:id="253" w:name="_Toc98500893"/>
      <w:bookmarkStart w:id="254" w:name="_Toc104297812"/>
      <w:bookmarkStart w:id="255" w:name="_Toc104300123"/>
      <w:bookmarkStart w:id="256" w:name="_Toc200621146"/>
      <w:r>
        <w:t>6.1.3.1</w:t>
      </w:r>
      <w:r>
        <w:tab/>
        <w:t>Overview</w:t>
      </w:r>
      <w:bookmarkEnd w:id="251"/>
      <w:bookmarkEnd w:id="252"/>
      <w:bookmarkEnd w:id="253"/>
      <w:bookmarkEnd w:id="254"/>
      <w:bookmarkEnd w:id="255"/>
      <w:bookmarkEnd w:id="256"/>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pt;height:193.75pt" o:ole="">
            <v:imagedata r:id="rId31" o:title=""/>
          </v:shape>
          <o:OLEObject Type="Embed" ProgID="Visio.Drawing.11" ShapeID="_x0000_i1036" DrawAspect="Content" ObjectID="_1818508562"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7" w:name="_Toc510696609"/>
      <w:bookmarkStart w:id="258"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9" w:name="_Toc98500894"/>
      <w:bookmarkStart w:id="260" w:name="_Toc104297813"/>
      <w:bookmarkStart w:id="261" w:name="_Toc104300124"/>
      <w:bookmarkStart w:id="262" w:name="_Toc200621147"/>
      <w:r>
        <w:lastRenderedPageBreak/>
        <w:t>6.1.3.2</w:t>
      </w:r>
      <w:r>
        <w:tab/>
        <w:t xml:space="preserve">Resource: </w:t>
      </w:r>
      <w:r w:rsidR="00767233" w:rsidRPr="00DA326A">
        <w:t>MBS Distribution sessions collection (Collection)</w:t>
      </w:r>
      <w:bookmarkEnd w:id="257"/>
      <w:bookmarkEnd w:id="258"/>
      <w:bookmarkEnd w:id="259"/>
      <w:bookmarkEnd w:id="260"/>
      <w:bookmarkEnd w:id="261"/>
      <w:bookmarkEnd w:id="262"/>
    </w:p>
    <w:p w14:paraId="5DA53F4D" w14:textId="529E8004" w:rsidR="008A6D4A" w:rsidRDefault="008A6D4A" w:rsidP="007A4424">
      <w:pPr>
        <w:pStyle w:val="Heading5"/>
      </w:pPr>
      <w:bookmarkStart w:id="263" w:name="_Toc510696610"/>
      <w:bookmarkStart w:id="264" w:name="_Toc35971401"/>
      <w:bookmarkStart w:id="265" w:name="_Toc98500895"/>
      <w:bookmarkStart w:id="266" w:name="_Toc104297814"/>
      <w:bookmarkStart w:id="267" w:name="_Toc104300125"/>
      <w:bookmarkStart w:id="268" w:name="_Toc200621148"/>
      <w:r>
        <w:t>6.1.3.2.1</w:t>
      </w:r>
      <w:r>
        <w:tab/>
        <w:t>Description</w:t>
      </w:r>
      <w:bookmarkEnd w:id="263"/>
      <w:bookmarkEnd w:id="264"/>
      <w:bookmarkEnd w:id="265"/>
      <w:bookmarkEnd w:id="266"/>
      <w:bookmarkEnd w:id="267"/>
      <w:bookmarkEnd w:id="268"/>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9" w:name="_Toc35971402"/>
      <w:bookmarkStart w:id="270" w:name="_Toc98500896"/>
      <w:bookmarkStart w:id="271" w:name="_Toc104297815"/>
      <w:bookmarkStart w:id="272" w:name="_Toc104300126"/>
      <w:bookmarkStart w:id="273" w:name="_Toc200621149"/>
      <w:bookmarkStart w:id="274" w:name="_Toc510696612"/>
      <w:r>
        <w:t>6.1.3.2.2</w:t>
      </w:r>
      <w:r>
        <w:tab/>
        <w:t>Resource Definition</w:t>
      </w:r>
      <w:bookmarkEnd w:id="269"/>
      <w:bookmarkEnd w:id="270"/>
      <w:bookmarkEnd w:id="271"/>
      <w:bookmarkEnd w:id="272"/>
      <w:bookmarkEnd w:id="273"/>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5" w:name="_Toc35971403"/>
      <w:bookmarkStart w:id="276" w:name="_Toc98500897"/>
      <w:bookmarkStart w:id="277" w:name="_Toc104297816"/>
      <w:bookmarkStart w:id="278" w:name="_Toc104300127"/>
      <w:bookmarkStart w:id="279" w:name="_Toc200621150"/>
      <w:r>
        <w:t>6.1.3.2.3</w:t>
      </w:r>
      <w:r>
        <w:tab/>
        <w:t>Resource Standard Methods</w:t>
      </w:r>
      <w:bookmarkEnd w:id="274"/>
      <w:bookmarkEnd w:id="275"/>
      <w:bookmarkEnd w:id="276"/>
      <w:bookmarkEnd w:id="277"/>
      <w:bookmarkEnd w:id="278"/>
      <w:bookmarkEnd w:id="279"/>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80" w:name="_Toc510696613"/>
      <w:bookmarkStart w:id="281" w:name="_Toc35971404"/>
      <w:bookmarkStart w:id="282" w:name="_Toc200621151"/>
      <w:bookmarkStart w:id="283" w:name="_Toc510696635"/>
      <w:bookmarkStart w:id="284" w:name="_Toc35971430"/>
      <w:r w:rsidRPr="00A64ED9">
        <w:rPr>
          <w:rFonts w:eastAsia="SimSun"/>
          <w:lang w:eastAsia="en-US"/>
        </w:rPr>
        <w:t>6.1.3.2.3.1</w:t>
      </w:r>
      <w:r w:rsidRPr="00A64ED9">
        <w:rPr>
          <w:rFonts w:eastAsia="SimSun"/>
          <w:lang w:eastAsia="en-US"/>
        </w:rPr>
        <w:tab/>
      </w:r>
      <w:bookmarkEnd w:id="280"/>
      <w:bookmarkEnd w:id="281"/>
      <w:r w:rsidR="005B2156" w:rsidRPr="00A64ED9">
        <w:rPr>
          <w:rFonts w:eastAsia="SimSun"/>
          <w:lang w:eastAsia="en-US"/>
        </w:rPr>
        <w:t>POST</w:t>
      </w:r>
      <w:bookmarkEnd w:id="282"/>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5" w:name="_Toc510696615"/>
      <w:bookmarkStart w:id="286" w:name="_Toc35971406"/>
      <w:bookmarkStart w:id="287" w:name="_Toc98500898"/>
      <w:bookmarkStart w:id="288" w:name="_Toc104297817"/>
      <w:bookmarkStart w:id="289" w:name="_Toc104300128"/>
      <w:bookmarkStart w:id="290" w:name="_Toc200621152"/>
      <w:r>
        <w:t>6.1.3.2.4</w:t>
      </w:r>
      <w:r>
        <w:tab/>
        <w:t>Resource Custom Operations</w:t>
      </w:r>
      <w:bookmarkEnd w:id="285"/>
      <w:bookmarkEnd w:id="286"/>
      <w:bookmarkEnd w:id="287"/>
      <w:bookmarkEnd w:id="288"/>
      <w:bookmarkEnd w:id="289"/>
      <w:bookmarkEnd w:id="290"/>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91" w:name="_Toc510696621"/>
      <w:bookmarkStart w:id="292" w:name="_Toc35971412"/>
      <w:bookmarkStart w:id="293" w:name="_Toc98500899"/>
      <w:bookmarkStart w:id="294" w:name="_Toc104297818"/>
      <w:bookmarkStart w:id="295" w:name="_Toc104300129"/>
      <w:bookmarkStart w:id="296" w:name="_Toc200621153"/>
      <w:r>
        <w:t>6.1.3.3</w:t>
      </w:r>
      <w:r>
        <w:tab/>
        <w:t xml:space="preserve">Resource: </w:t>
      </w:r>
      <w:r w:rsidR="007B6DEA" w:rsidRPr="00DA326A">
        <w:t>Individual MBS distribution session (Document)</w:t>
      </w:r>
      <w:bookmarkEnd w:id="291"/>
      <w:bookmarkEnd w:id="292"/>
      <w:bookmarkEnd w:id="293"/>
      <w:bookmarkEnd w:id="294"/>
      <w:bookmarkEnd w:id="295"/>
      <w:bookmarkEnd w:id="296"/>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7" w:name="_Toc81558617"/>
      <w:bookmarkStart w:id="298" w:name="_Toc85877070"/>
      <w:bookmarkStart w:id="299" w:name="_Toc88681522"/>
      <w:bookmarkStart w:id="300" w:name="_Toc89678209"/>
      <w:bookmarkStart w:id="301" w:name="_Toc97302819"/>
      <w:bookmarkStart w:id="302" w:name="_Toc200621154"/>
      <w:r w:rsidRPr="00A64ED9">
        <w:rPr>
          <w:rFonts w:eastAsia="SimSun"/>
          <w:lang w:eastAsia="en-US"/>
        </w:rPr>
        <w:t>6.1.3.3.1</w:t>
      </w:r>
      <w:r w:rsidRPr="00A64ED9">
        <w:rPr>
          <w:rFonts w:eastAsia="SimSun"/>
          <w:lang w:eastAsia="en-US"/>
        </w:rPr>
        <w:tab/>
        <w:t>Description</w:t>
      </w:r>
      <w:bookmarkEnd w:id="297"/>
      <w:bookmarkEnd w:id="298"/>
      <w:bookmarkEnd w:id="299"/>
      <w:bookmarkEnd w:id="300"/>
      <w:bookmarkEnd w:id="301"/>
      <w:bookmarkEnd w:id="302"/>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3" w:name="_Toc81558618"/>
      <w:bookmarkStart w:id="304" w:name="_Toc85877071"/>
      <w:bookmarkStart w:id="305" w:name="_Toc88681523"/>
      <w:bookmarkStart w:id="306" w:name="_Toc89678210"/>
      <w:bookmarkStart w:id="307" w:name="_Toc97302820"/>
      <w:bookmarkStart w:id="308" w:name="_Toc200621155"/>
      <w:r w:rsidRPr="00A64ED9">
        <w:rPr>
          <w:rFonts w:eastAsia="SimSun"/>
          <w:lang w:eastAsia="en-US"/>
        </w:rPr>
        <w:t>6.1.3.3.2</w:t>
      </w:r>
      <w:r w:rsidRPr="00A64ED9">
        <w:rPr>
          <w:rFonts w:eastAsia="SimSun"/>
          <w:lang w:eastAsia="en-US"/>
        </w:rPr>
        <w:tab/>
        <w:t>Resource Definition</w:t>
      </w:r>
      <w:bookmarkEnd w:id="303"/>
      <w:bookmarkEnd w:id="304"/>
      <w:bookmarkEnd w:id="305"/>
      <w:bookmarkEnd w:id="306"/>
      <w:bookmarkEnd w:id="307"/>
      <w:bookmarkEnd w:id="308"/>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9" w:name="_Toc81558619"/>
      <w:bookmarkStart w:id="310" w:name="_Toc85877072"/>
      <w:bookmarkStart w:id="311" w:name="_Toc88681524"/>
      <w:bookmarkStart w:id="312" w:name="_Toc89678211"/>
      <w:bookmarkStart w:id="313" w:name="_Toc97302821"/>
      <w:bookmarkStart w:id="314" w:name="_Toc200621156"/>
      <w:r w:rsidRPr="00A64ED9">
        <w:rPr>
          <w:rFonts w:eastAsia="SimSun"/>
          <w:lang w:eastAsia="en-US"/>
        </w:rPr>
        <w:t>6.1.3.3.3</w:t>
      </w:r>
      <w:r w:rsidRPr="00A64ED9">
        <w:rPr>
          <w:rFonts w:eastAsia="SimSun"/>
          <w:lang w:eastAsia="en-US"/>
        </w:rPr>
        <w:tab/>
        <w:t>Resource Standard Methods</w:t>
      </w:r>
      <w:bookmarkEnd w:id="309"/>
      <w:bookmarkEnd w:id="310"/>
      <w:bookmarkEnd w:id="311"/>
      <w:bookmarkEnd w:id="312"/>
      <w:bookmarkEnd w:id="313"/>
      <w:bookmarkEnd w:id="314"/>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5" w:name="_Toc200621157"/>
      <w:r w:rsidRPr="00A64ED9">
        <w:rPr>
          <w:rFonts w:eastAsia="SimSun"/>
          <w:lang w:eastAsia="en-US"/>
        </w:rPr>
        <w:t>6.1.3.3.3.1</w:t>
      </w:r>
      <w:r w:rsidRPr="00A64ED9">
        <w:rPr>
          <w:rFonts w:eastAsia="SimSun"/>
          <w:lang w:eastAsia="en-US"/>
        </w:rPr>
        <w:tab/>
        <w:t>PATCH</w:t>
      </w:r>
      <w:bookmarkEnd w:id="315"/>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6" w:name="_Toc200621158"/>
      <w:r w:rsidRPr="00A64ED9">
        <w:rPr>
          <w:rFonts w:eastAsia="SimSun"/>
          <w:lang w:eastAsia="en-US"/>
        </w:rPr>
        <w:t>6.1.3.3.3.2</w:t>
      </w:r>
      <w:r w:rsidRPr="00A64ED9">
        <w:rPr>
          <w:rFonts w:eastAsia="SimSun"/>
          <w:lang w:eastAsia="en-US"/>
        </w:rPr>
        <w:tab/>
        <w:t>DELETE</w:t>
      </w:r>
      <w:bookmarkEnd w:id="316"/>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7" w:name="_Toc200621159"/>
      <w:r w:rsidRPr="00A64ED9">
        <w:rPr>
          <w:rFonts w:eastAsia="SimSun"/>
          <w:lang w:eastAsia="en-US"/>
        </w:rPr>
        <w:t>6.1.3.3.3.3</w:t>
      </w:r>
      <w:r w:rsidRPr="00A64ED9">
        <w:rPr>
          <w:rFonts w:eastAsia="SimSun"/>
          <w:lang w:eastAsia="en-US"/>
        </w:rPr>
        <w:tab/>
        <w:t>GET</w:t>
      </w:r>
      <w:bookmarkEnd w:id="317"/>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8" w:name="_Toc81558620"/>
      <w:bookmarkStart w:id="319" w:name="_Toc85877073"/>
      <w:bookmarkStart w:id="320" w:name="_Toc88681525"/>
      <w:bookmarkStart w:id="321" w:name="_Toc89678212"/>
      <w:bookmarkStart w:id="322" w:name="_Toc97302822"/>
      <w:bookmarkStart w:id="323" w:name="_Toc200621160"/>
      <w:r w:rsidRPr="00A64ED9">
        <w:rPr>
          <w:rFonts w:eastAsia="SimSun"/>
          <w:lang w:eastAsia="en-US"/>
        </w:rPr>
        <w:t>6.1.3.3.4</w:t>
      </w:r>
      <w:r w:rsidRPr="00A64ED9">
        <w:rPr>
          <w:rFonts w:eastAsia="SimSun"/>
          <w:lang w:eastAsia="en-US"/>
        </w:rPr>
        <w:tab/>
        <w:t>Resource Custom Operations</w:t>
      </w:r>
      <w:bookmarkEnd w:id="318"/>
      <w:bookmarkEnd w:id="319"/>
      <w:bookmarkEnd w:id="320"/>
      <w:bookmarkEnd w:id="321"/>
      <w:bookmarkEnd w:id="322"/>
      <w:bookmarkEnd w:id="323"/>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4" w:name="_Toc85877074"/>
      <w:bookmarkStart w:id="325" w:name="_Toc88681526"/>
      <w:bookmarkStart w:id="326" w:name="_Toc89678213"/>
      <w:bookmarkStart w:id="327" w:name="_Toc97302823"/>
      <w:bookmarkStart w:id="328" w:name="_Toc104297819"/>
      <w:bookmarkStart w:id="329" w:name="_Toc104300130"/>
      <w:bookmarkStart w:id="330" w:name="_Toc200621161"/>
      <w:r>
        <w:t>6.1.3</w:t>
      </w:r>
      <w:r w:rsidRPr="00DA326A">
        <w:t>.4</w:t>
      </w:r>
      <w:r w:rsidRPr="00DA326A">
        <w:tab/>
        <w:t>Resource: Subscriptions collection for MBS distribution session</w:t>
      </w:r>
      <w:bookmarkEnd w:id="324"/>
      <w:r w:rsidRPr="00DA326A">
        <w:t xml:space="preserve"> (Collection)</w:t>
      </w:r>
      <w:bookmarkEnd w:id="325"/>
      <w:bookmarkEnd w:id="326"/>
      <w:bookmarkEnd w:id="327"/>
      <w:bookmarkEnd w:id="328"/>
      <w:bookmarkEnd w:id="329"/>
      <w:bookmarkEnd w:id="330"/>
    </w:p>
    <w:p w14:paraId="0A8DA692" w14:textId="77777777" w:rsidR="00A36153" w:rsidRPr="00DA326A" w:rsidRDefault="00A36153" w:rsidP="00A36153">
      <w:pPr>
        <w:pStyle w:val="Heading5"/>
      </w:pPr>
      <w:bookmarkStart w:id="331" w:name="_Toc85877075"/>
      <w:bookmarkStart w:id="332" w:name="_Toc88681527"/>
      <w:bookmarkStart w:id="333" w:name="_Toc89678214"/>
      <w:bookmarkStart w:id="334" w:name="_Toc97302824"/>
      <w:bookmarkStart w:id="335" w:name="_Toc104297820"/>
      <w:bookmarkStart w:id="336" w:name="_Toc104300131"/>
      <w:bookmarkStart w:id="337" w:name="_Toc200621162"/>
      <w:r>
        <w:t>6.1.3</w:t>
      </w:r>
      <w:r w:rsidRPr="00DA326A">
        <w:t>.4.1</w:t>
      </w:r>
      <w:r w:rsidRPr="00DA326A">
        <w:tab/>
        <w:t>Description</w:t>
      </w:r>
      <w:bookmarkEnd w:id="331"/>
      <w:bookmarkEnd w:id="332"/>
      <w:bookmarkEnd w:id="333"/>
      <w:bookmarkEnd w:id="334"/>
      <w:bookmarkEnd w:id="335"/>
      <w:bookmarkEnd w:id="336"/>
      <w:bookmarkEnd w:id="337"/>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8" w:name="_Toc85877076"/>
      <w:bookmarkStart w:id="339" w:name="_Toc88681528"/>
      <w:bookmarkStart w:id="340" w:name="_Toc89678215"/>
      <w:bookmarkStart w:id="341" w:name="_Toc97302825"/>
      <w:bookmarkStart w:id="342" w:name="_Toc104297821"/>
      <w:bookmarkStart w:id="343" w:name="_Toc104300132"/>
      <w:bookmarkStart w:id="344" w:name="_Toc200621163"/>
      <w:r>
        <w:t>6.1.3</w:t>
      </w:r>
      <w:r w:rsidRPr="00DA326A">
        <w:t>.4.2</w:t>
      </w:r>
      <w:r w:rsidRPr="00DA326A">
        <w:tab/>
        <w:t>Resource Definition</w:t>
      </w:r>
      <w:bookmarkEnd w:id="338"/>
      <w:bookmarkEnd w:id="339"/>
      <w:bookmarkEnd w:id="340"/>
      <w:bookmarkEnd w:id="341"/>
      <w:bookmarkEnd w:id="342"/>
      <w:bookmarkEnd w:id="343"/>
      <w:bookmarkEnd w:id="344"/>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5" w:name="_Toc85877077"/>
      <w:bookmarkStart w:id="346" w:name="_Toc88681529"/>
      <w:bookmarkStart w:id="347" w:name="_Toc89678216"/>
      <w:bookmarkStart w:id="348" w:name="_Toc97302826"/>
      <w:bookmarkStart w:id="349" w:name="_Toc104297822"/>
      <w:bookmarkStart w:id="350" w:name="_Toc104300133"/>
      <w:bookmarkStart w:id="351" w:name="_Toc200621164"/>
      <w:r>
        <w:t>6.1.3</w:t>
      </w:r>
      <w:r w:rsidRPr="00DA326A">
        <w:t>.4.3</w:t>
      </w:r>
      <w:r w:rsidRPr="00DA326A">
        <w:tab/>
        <w:t>Resource Standard Methods</w:t>
      </w:r>
      <w:bookmarkEnd w:id="345"/>
      <w:bookmarkEnd w:id="346"/>
      <w:bookmarkEnd w:id="347"/>
      <w:bookmarkEnd w:id="348"/>
      <w:bookmarkEnd w:id="349"/>
      <w:bookmarkEnd w:id="350"/>
      <w:bookmarkEnd w:id="351"/>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52" w:name="_Toc200621165"/>
      <w:r w:rsidRPr="00A64ED9">
        <w:rPr>
          <w:rFonts w:eastAsia="SimSun"/>
          <w:lang w:eastAsia="en-US"/>
        </w:rPr>
        <w:t>6.1.3.4.3.1</w:t>
      </w:r>
      <w:r w:rsidRPr="00A64ED9">
        <w:rPr>
          <w:rFonts w:eastAsia="SimSun"/>
          <w:lang w:eastAsia="en-US"/>
        </w:rPr>
        <w:tab/>
        <w:t>POST</w:t>
      </w:r>
      <w:bookmarkEnd w:id="352"/>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3" w:name="_Toc81558615"/>
      <w:bookmarkStart w:id="354" w:name="_Toc85877078"/>
      <w:bookmarkStart w:id="355" w:name="_Toc88681530"/>
      <w:bookmarkStart w:id="356" w:name="_Toc89678217"/>
      <w:bookmarkStart w:id="357" w:name="_Toc97302827"/>
      <w:bookmarkStart w:id="358" w:name="_Toc104297823"/>
      <w:bookmarkStart w:id="359" w:name="_Toc104300134"/>
      <w:bookmarkStart w:id="360" w:name="_Toc200621166"/>
      <w:r>
        <w:t>6.1.3</w:t>
      </w:r>
      <w:r w:rsidRPr="00DA326A">
        <w:t>.4.4</w:t>
      </w:r>
      <w:r w:rsidRPr="00DA326A">
        <w:tab/>
        <w:t>Resource Custom Operations</w:t>
      </w:r>
      <w:bookmarkEnd w:id="353"/>
      <w:bookmarkEnd w:id="354"/>
      <w:bookmarkEnd w:id="355"/>
      <w:bookmarkEnd w:id="356"/>
      <w:bookmarkEnd w:id="357"/>
      <w:bookmarkEnd w:id="358"/>
      <w:bookmarkEnd w:id="359"/>
      <w:bookmarkEnd w:id="360"/>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61" w:name="_Toc85877079"/>
      <w:bookmarkStart w:id="362" w:name="_Toc88681531"/>
      <w:bookmarkStart w:id="363" w:name="_Toc89678218"/>
      <w:bookmarkStart w:id="364" w:name="_Toc97302828"/>
      <w:bookmarkStart w:id="365" w:name="_Toc104297824"/>
      <w:bookmarkStart w:id="366" w:name="_Toc104300135"/>
      <w:bookmarkStart w:id="367" w:name="_Toc200621167"/>
      <w:r>
        <w:t>6.1.3</w:t>
      </w:r>
      <w:r w:rsidRPr="00DA326A">
        <w:t>.5</w:t>
      </w:r>
      <w:r w:rsidRPr="00DA326A">
        <w:tab/>
        <w:t>Resource: Individual subscription for an MBS distribution session</w:t>
      </w:r>
      <w:bookmarkEnd w:id="361"/>
      <w:r w:rsidRPr="00DA326A">
        <w:t xml:space="preserve"> (Document)</w:t>
      </w:r>
      <w:bookmarkEnd w:id="362"/>
      <w:bookmarkEnd w:id="363"/>
      <w:bookmarkEnd w:id="364"/>
      <w:bookmarkEnd w:id="365"/>
      <w:bookmarkEnd w:id="366"/>
      <w:bookmarkEnd w:id="367"/>
    </w:p>
    <w:p w14:paraId="5A1F0DFC" w14:textId="77777777" w:rsidR="00A36153" w:rsidRPr="00DA326A" w:rsidRDefault="00A36153" w:rsidP="00A36153">
      <w:pPr>
        <w:pStyle w:val="Heading5"/>
      </w:pPr>
      <w:bookmarkStart w:id="368" w:name="_Toc85877080"/>
      <w:bookmarkStart w:id="369" w:name="_Toc88681532"/>
      <w:bookmarkStart w:id="370" w:name="_Toc89678219"/>
      <w:bookmarkStart w:id="371" w:name="_Toc97302829"/>
      <w:bookmarkStart w:id="372" w:name="_Toc104297825"/>
      <w:bookmarkStart w:id="373" w:name="_Toc104300136"/>
      <w:bookmarkStart w:id="374" w:name="_Toc200621168"/>
      <w:r>
        <w:t>6.1.3</w:t>
      </w:r>
      <w:r w:rsidRPr="00DA326A">
        <w:t>.5.1</w:t>
      </w:r>
      <w:r w:rsidRPr="00DA326A">
        <w:tab/>
        <w:t>Description</w:t>
      </w:r>
      <w:bookmarkEnd w:id="368"/>
      <w:bookmarkEnd w:id="369"/>
      <w:bookmarkEnd w:id="370"/>
      <w:bookmarkEnd w:id="371"/>
      <w:bookmarkEnd w:id="372"/>
      <w:bookmarkEnd w:id="373"/>
      <w:bookmarkEnd w:id="374"/>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5" w:name="_Toc85877081"/>
      <w:bookmarkStart w:id="376" w:name="_Toc88681533"/>
      <w:bookmarkStart w:id="377" w:name="_Toc89678220"/>
      <w:bookmarkStart w:id="378" w:name="_Toc97302830"/>
      <w:bookmarkStart w:id="379" w:name="_Toc104297826"/>
      <w:bookmarkStart w:id="380" w:name="_Toc104300137"/>
      <w:bookmarkStart w:id="381" w:name="_Toc200621169"/>
      <w:r>
        <w:t>6.1.3</w:t>
      </w:r>
      <w:r w:rsidRPr="00DA326A">
        <w:t>.5.2</w:t>
      </w:r>
      <w:r w:rsidRPr="00DA326A">
        <w:tab/>
        <w:t>Resource Definition</w:t>
      </w:r>
      <w:bookmarkEnd w:id="375"/>
      <w:bookmarkEnd w:id="376"/>
      <w:bookmarkEnd w:id="377"/>
      <w:bookmarkEnd w:id="378"/>
      <w:bookmarkEnd w:id="379"/>
      <w:bookmarkEnd w:id="380"/>
      <w:bookmarkEnd w:id="381"/>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82" w:name="_Toc85877082"/>
      <w:bookmarkStart w:id="383" w:name="_Toc88681534"/>
      <w:bookmarkStart w:id="384" w:name="_Toc89678221"/>
      <w:bookmarkStart w:id="385" w:name="_Toc97302831"/>
      <w:bookmarkStart w:id="386" w:name="_Toc104297827"/>
      <w:bookmarkStart w:id="387" w:name="_Toc104300138"/>
      <w:bookmarkStart w:id="388" w:name="_Toc200621170"/>
      <w:r>
        <w:t>6.1.3</w:t>
      </w:r>
      <w:r w:rsidRPr="00DA326A">
        <w:t>.5.3</w:t>
      </w:r>
      <w:r w:rsidRPr="00DA326A">
        <w:tab/>
        <w:t>Resource Standard Methods</w:t>
      </w:r>
      <w:bookmarkEnd w:id="382"/>
      <w:bookmarkEnd w:id="383"/>
      <w:bookmarkEnd w:id="384"/>
      <w:bookmarkEnd w:id="385"/>
      <w:bookmarkEnd w:id="386"/>
      <w:bookmarkEnd w:id="387"/>
      <w:bookmarkEnd w:id="388"/>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9" w:name="_Toc200621171"/>
      <w:r w:rsidRPr="00A64ED9">
        <w:rPr>
          <w:rFonts w:eastAsia="SimSun"/>
          <w:lang w:eastAsia="en-US"/>
        </w:rPr>
        <w:t>6.1.3.5.3.1</w:t>
      </w:r>
      <w:r w:rsidRPr="00A64ED9">
        <w:rPr>
          <w:rFonts w:eastAsia="SimSun"/>
          <w:lang w:eastAsia="en-US"/>
        </w:rPr>
        <w:tab/>
        <w:t>DELETE</w:t>
      </w:r>
      <w:bookmarkEnd w:id="389"/>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90"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90"/>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91" w:name="_Toc85877083"/>
      <w:bookmarkStart w:id="392" w:name="_Toc88681535"/>
      <w:bookmarkStart w:id="393" w:name="_Toc89678222"/>
      <w:bookmarkStart w:id="394" w:name="_Toc97302832"/>
      <w:bookmarkStart w:id="395" w:name="_Toc104297828"/>
      <w:bookmarkStart w:id="396" w:name="_Toc104300139"/>
      <w:bookmarkStart w:id="397" w:name="_Toc200621173"/>
      <w:r>
        <w:lastRenderedPageBreak/>
        <w:t>6.1.3</w:t>
      </w:r>
      <w:r w:rsidRPr="00DA326A">
        <w:t>.5.4</w:t>
      </w:r>
      <w:r w:rsidRPr="00DA326A">
        <w:tab/>
        <w:t>Resource Custom Operations</w:t>
      </w:r>
      <w:bookmarkEnd w:id="391"/>
      <w:bookmarkEnd w:id="392"/>
      <w:bookmarkEnd w:id="393"/>
      <w:bookmarkEnd w:id="394"/>
      <w:bookmarkEnd w:id="395"/>
      <w:bookmarkEnd w:id="396"/>
      <w:bookmarkEnd w:id="397"/>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8" w:name="_Toc510696622"/>
      <w:bookmarkStart w:id="399" w:name="_Toc35971413"/>
      <w:bookmarkStart w:id="400" w:name="_Toc98500900"/>
      <w:bookmarkStart w:id="401" w:name="_Toc104297829"/>
      <w:bookmarkStart w:id="402" w:name="_Toc104300140"/>
      <w:bookmarkStart w:id="403" w:name="_Toc200621174"/>
      <w:r>
        <w:t>6.1.4</w:t>
      </w:r>
      <w:r>
        <w:tab/>
        <w:t>Custom Operations without associated resources</w:t>
      </w:r>
      <w:bookmarkEnd w:id="398"/>
      <w:bookmarkEnd w:id="399"/>
      <w:bookmarkEnd w:id="400"/>
      <w:bookmarkEnd w:id="401"/>
      <w:bookmarkEnd w:id="402"/>
      <w:bookmarkEnd w:id="403"/>
    </w:p>
    <w:p w14:paraId="5030E37B" w14:textId="273DD9CF" w:rsidR="003E58FE" w:rsidRDefault="00972B85" w:rsidP="0051544E">
      <w:r w:rsidRPr="00BD126B">
        <w:t>None</w:t>
      </w:r>
    </w:p>
    <w:p w14:paraId="7E93CAC2" w14:textId="77777777" w:rsidR="003E58FE" w:rsidRDefault="003E58FE" w:rsidP="007A4424">
      <w:pPr>
        <w:pStyle w:val="Heading3"/>
      </w:pPr>
      <w:bookmarkStart w:id="404" w:name="_Toc510696628"/>
      <w:bookmarkStart w:id="405" w:name="_Toc35971419"/>
      <w:bookmarkStart w:id="406" w:name="_Toc98500906"/>
      <w:bookmarkStart w:id="407" w:name="_Toc104297830"/>
      <w:bookmarkStart w:id="408" w:name="_Toc104300141"/>
      <w:bookmarkStart w:id="409" w:name="_Toc200621175"/>
      <w:r>
        <w:t>6.1.5</w:t>
      </w:r>
      <w:r>
        <w:tab/>
        <w:t>Notifications</w:t>
      </w:r>
      <w:bookmarkEnd w:id="404"/>
      <w:bookmarkEnd w:id="405"/>
      <w:bookmarkEnd w:id="406"/>
      <w:bookmarkEnd w:id="407"/>
      <w:bookmarkEnd w:id="408"/>
      <w:bookmarkEnd w:id="409"/>
    </w:p>
    <w:p w14:paraId="06D675F5" w14:textId="77777777" w:rsidR="003E58FE" w:rsidRPr="000A7435" w:rsidRDefault="003E58FE" w:rsidP="007A4424">
      <w:pPr>
        <w:pStyle w:val="Heading4"/>
      </w:pPr>
      <w:bookmarkStart w:id="410" w:name="_Toc510696629"/>
      <w:bookmarkStart w:id="411" w:name="_Toc35971420"/>
      <w:bookmarkStart w:id="412" w:name="_Toc98500907"/>
      <w:bookmarkStart w:id="413" w:name="_Toc104297831"/>
      <w:bookmarkStart w:id="414" w:name="_Toc104300142"/>
      <w:bookmarkStart w:id="415" w:name="_Toc200621176"/>
      <w:r>
        <w:t>6.1.5.1</w:t>
      </w:r>
      <w:r>
        <w:tab/>
        <w:t>General</w:t>
      </w:r>
      <w:bookmarkEnd w:id="410"/>
      <w:bookmarkEnd w:id="411"/>
      <w:bookmarkEnd w:id="412"/>
      <w:bookmarkEnd w:id="413"/>
      <w:bookmarkEnd w:id="414"/>
      <w:bookmarkEnd w:id="415"/>
    </w:p>
    <w:p w14:paraId="4ED9A7A2" w14:textId="77777777" w:rsidR="003E58FE" w:rsidRDefault="003E58FE" w:rsidP="003E58FE">
      <w:pPr>
        <w:rPr>
          <w:noProof/>
        </w:rPr>
      </w:pPr>
      <w:bookmarkStart w:id="416" w:name="_Toc510696630"/>
      <w:bookmarkStart w:id="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8" w:name="_Toc35971421"/>
      <w:bookmarkStart w:id="419" w:name="_Toc98500908"/>
      <w:bookmarkStart w:id="420" w:name="_Toc104297832"/>
      <w:bookmarkStart w:id="421" w:name="_Toc104300143"/>
      <w:bookmarkStart w:id="422" w:name="_Toc200621177"/>
      <w:r>
        <w:t>6.1.5.2</w:t>
      </w:r>
      <w:r>
        <w:tab/>
      </w:r>
      <w:bookmarkEnd w:id="416"/>
      <w:bookmarkEnd w:id="418"/>
      <w:bookmarkEnd w:id="419"/>
      <w:r w:rsidR="0085185C">
        <w:t>StatusNotify</w:t>
      </w:r>
      <w:bookmarkEnd w:id="420"/>
      <w:bookmarkEnd w:id="421"/>
      <w:bookmarkEnd w:id="422"/>
    </w:p>
    <w:p w14:paraId="48822DAF" w14:textId="77777777" w:rsidR="003E58FE" w:rsidRPr="00986E88" w:rsidRDefault="003E58FE" w:rsidP="007A4424">
      <w:pPr>
        <w:pStyle w:val="Heading5"/>
        <w:rPr>
          <w:noProof/>
        </w:rPr>
      </w:pPr>
      <w:bookmarkStart w:id="423" w:name="_Toc532994455"/>
      <w:bookmarkStart w:id="424" w:name="_Toc35971422"/>
      <w:bookmarkStart w:id="425" w:name="_Toc98500909"/>
      <w:bookmarkStart w:id="426" w:name="_Toc104297833"/>
      <w:bookmarkStart w:id="427" w:name="_Toc104300144"/>
      <w:bookmarkStart w:id="428" w:name="_Toc200621178"/>
      <w:bookmarkStart w:id="429" w:name="_Toc510696631"/>
      <w:r>
        <w:t>6.1.5.2</w:t>
      </w:r>
      <w:r w:rsidRPr="00986E88">
        <w:rPr>
          <w:noProof/>
        </w:rPr>
        <w:t>.1</w:t>
      </w:r>
      <w:r w:rsidRPr="00986E88">
        <w:rPr>
          <w:noProof/>
        </w:rPr>
        <w:tab/>
        <w:t>Description</w:t>
      </w:r>
      <w:bookmarkEnd w:id="423"/>
      <w:bookmarkEnd w:id="424"/>
      <w:bookmarkEnd w:id="425"/>
      <w:bookmarkEnd w:id="426"/>
      <w:bookmarkEnd w:id="427"/>
      <w:bookmarkEnd w:id="42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30" w:name="_Toc532994456"/>
      <w:bookmarkStart w:id="431" w:name="_Toc35971423"/>
      <w:bookmarkStart w:id="432" w:name="_Toc98500910"/>
      <w:bookmarkStart w:id="433" w:name="_Toc104297834"/>
      <w:bookmarkStart w:id="434" w:name="_Toc104300145"/>
      <w:bookmarkStart w:id="435" w:name="_Toc200621179"/>
      <w:r>
        <w:t>6.1.5.2</w:t>
      </w:r>
      <w:r w:rsidRPr="00986E88">
        <w:rPr>
          <w:noProof/>
        </w:rPr>
        <w:t>.2</w:t>
      </w:r>
      <w:r w:rsidRPr="00986E88">
        <w:rPr>
          <w:noProof/>
        </w:rPr>
        <w:tab/>
        <w:t>Target URI</w:t>
      </w:r>
      <w:bookmarkEnd w:id="430"/>
      <w:bookmarkEnd w:id="431"/>
      <w:bookmarkEnd w:id="432"/>
      <w:bookmarkEnd w:id="433"/>
      <w:bookmarkEnd w:id="434"/>
      <w:bookmarkEnd w:id="43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6" w:name="_Toc532994457"/>
      <w:bookmarkStart w:id="437" w:name="_Toc35971424"/>
      <w:bookmarkStart w:id="438" w:name="_Toc98500911"/>
      <w:bookmarkStart w:id="439" w:name="_Toc104297835"/>
      <w:bookmarkStart w:id="440" w:name="_Toc104300146"/>
      <w:bookmarkStart w:id="441" w:name="_Toc200621180"/>
      <w:r>
        <w:t>6.1.5.2</w:t>
      </w:r>
      <w:r w:rsidRPr="00986E88">
        <w:rPr>
          <w:noProof/>
        </w:rPr>
        <w:t>.3</w:t>
      </w:r>
      <w:r w:rsidRPr="00986E88">
        <w:rPr>
          <w:noProof/>
        </w:rPr>
        <w:tab/>
        <w:t>Standard Methods</w:t>
      </w:r>
      <w:bookmarkEnd w:id="436"/>
      <w:bookmarkEnd w:id="437"/>
      <w:bookmarkEnd w:id="438"/>
      <w:bookmarkEnd w:id="439"/>
      <w:bookmarkEnd w:id="440"/>
      <w:bookmarkEnd w:id="441"/>
    </w:p>
    <w:p w14:paraId="5C57E4FE" w14:textId="77777777" w:rsidR="003E58FE" w:rsidRPr="00986E88" w:rsidRDefault="003E58FE" w:rsidP="007A4424">
      <w:pPr>
        <w:pStyle w:val="H6"/>
        <w:rPr>
          <w:noProof/>
        </w:rPr>
      </w:pPr>
      <w:bookmarkStart w:id="442" w:name="_Toc532994458"/>
      <w:bookmarkStart w:id="443" w:name="_Toc35971425"/>
      <w:r>
        <w:t>6.1.5.2.3</w:t>
      </w:r>
      <w:r w:rsidRPr="00986E88">
        <w:rPr>
          <w:noProof/>
        </w:rPr>
        <w:t>.1</w:t>
      </w:r>
      <w:r w:rsidRPr="00986E88">
        <w:rPr>
          <w:noProof/>
        </w:rPr>
        <w:tab/>
        <w:t>POST</w:t>
      </w:r>
      <w:bookmarkEnd w:id="442"/>
      <w:bookmarkEnd w:id="443"/>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4" w:name="_Toc35971427"/>
      <w:bookmarkStart w:id="445" w:name="_Toc98500913"/>
      <w:bookmarkStart w:id="446" w:name="_Toc104297836"/>
      <w:bookmarkStart w:id="447" w:name="_Toc104300147"/>
      <w:bookmarkStart w:id="448" w:name="_Toc200621181"/>
      <w:bookmarkEnd w:id="429"/>
      <w:r>
        <w:t>6.1.6</w:t>
      </w:r>
      <w:r>
        <w:tab/>
        <w:t>Data Model</w:t>
      </w:r>
      <w:bookmarkEnd w:id="417"/>
      <w:bookmarkEnd w:id="444"/>
      <w:bookmarkEnd w:id="445"/>
      <w:bookmarkEnd w:id="446"/>
      <w:bookmarkEnd w:id="447"/>
      <w:bookmarkEnd w:id="448"/>
    </w:p>
    <w:p w14:paraId="1973F593" w14:textId="77777777" w:rsidR="003E58FE" w:rsidRDefault="003E58FE" w:rsidP="007A4424">
      <w:pPr>
        <w:pStyle w:val="Heading4"/>
      </w:pPr>
      <w:bookmarkStart w:id="449" w:name="_Toc510696633"/>
      <w:bookmarkStart w:id="450" w:name="_Toc35971428"/>
      <w:bookmarkStart w:id="451" w:name="_Toc98500914"/>
      <w:bookmarkStart w:id="452" w:name="_Toc104297837"/>
      <w:bookmarkStart w:id="453" w:name="_Toc104300148"/>
      <w:bookmarkStart w:id="454" w:name="_Toc200621182"/>
      <w:r>
        <w:t>6.1.6.1</w:t>
      </w:r>
      <w:r>
        <w:tab/>
        <w:t>General</w:t>
      </w:r>
      <w:bookmarkEnd w:id="449"/>
      <w:bookmarkEnd w:id="450"/>
      <w:bookmarkEnd w:id="451"/>
      <w:bookmarkEnd w:id="452"/>
      <w:bookmarkEnd w:id="453"/>
      <w:bookmarkEnd w:id="454"/>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5" w:name="_Toc510696634"/>
      <w:bookmarkStart w:id="456" w:name="_Toc35971429"/>
      <w:bookmarkStart w:id="457" w:name="_Toc98500915"/>
      <w:bookmarkStart w:id="458" w:name="_Toc104297838"/>
      <w:bookmarkStart w:id="459" w:name="_Toc104300149"/>
      <w:bookmarkStart w:id="460"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5"/>
      <w:bookmarkEnd w:id="456"/>
      <w:bookmarkEnd w:id="457"/>
      <w:bookmarkEnd w:id="458"/>
      <w:bookmarkEnd w:id="459"/>
      <w:bookmarkEnd w:id="460"/>
    </w:p>
    <w:p w14:paraId="672B9C59" w14:textId="77777777" w:rsidR="008A6D4A" w:rsidRDefault="008A6D4A" w:rsidP="007A4424">
      <w:pPr>
        <w:pStyle w:val="Heading5"/>
      </w:pPr>
      <w:bookmarkStart w:id="461" w:name="_Toc98500916"/>
      <w:bookmarkStart w:id="462" w:name="_Toc104297839"/>
      <w:bookmarkStart w:id="463" w:name="_Toc104300150"/>
      <w:bookmarkStart w:id="464" w:name="_Toc200621184"/>
      <w:r>
        <w:t>6.1.6.2.1</w:t>
      </w:r>
      <w:r>
        <w:tab/>
        <w:t>Introduction</w:t>
      </w:r>
      <w:bookmarkEnd w:id="283"/>
      <w:bookmarkEnd w:id="284"/>
      <w:bookmarkEnd w:id="461"/>
      <w:bookmarkEnd w:id="462"/>
      <w:bookmarkEnd w:id="463"/>
      <w:bookmarkEnd w:id="464"/>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5" w:name="_Toc510696636"/>
      <w:bookmarkStart w:id="466" w:name="_Toc35971431"/>
      <w:bookmarkStart w:id="467" w:name="_Toc98500917"/>
      <w:bookmarkStart w:id="468" w:name="_Toc104297840"/>
      <w:bookmarkStart w:id="469" w:name="_Toc104300151"/>
      <w:bookmarkStart w:id="470" w:name="_Toc200621185"/>
      <w:r>
        <w:lastRenderedPageBreak/>
        <w:t>6.1.6.2.2</w:t>
      </w:r>
      <w:r>
        <w:tab/>
        <w:t xml:space="preserve">Type: </w:t>
      </w:r>
      <w:bookmarkEnd w:id="465"/>
      <w:bookmarkEnd w:id="466"/>
      <w:bookmarkEnd w:id="467"/>
      <w:r w:rsidR="00F25CC5">
        <w:t>CreateReqData</w:t>
      </w:r>
      <w:bookmarkEnd w:id="468"/>
      <w:bookmarkEnd w:id="469"/>
      <w:bookmarkEnd w:id="470"/>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71" w:name="_Toc510696637"/>
      <w:bookmarkStart w:id="472" w:name="_Toc35971432"/>
      <w:bookmarkStart w:id="473" w:name="_Toc98500918"/>
      <w:bookmarkStart w:id="474" w:name="_Toc104297841"/>
      <w:bookmarkStart w:id="475" w:name="_Toc104300152"/>
      <w:bookmarkStart w:id="476" w:name="_Toc200621186"/>
      <w:r>
        <w:t>6.1.6.2.3</w:t>
      </w:r>
      <w:r>
        <w:tab/>
        <w:t xml:space="preserve">Type: </w:t>
      </w:r>
      <w:bookmarkEnd w:id="471"/>
      <w:bookmarkEnd w:id="472"/>
      <w:bookmarkEnd w:id="473"/>
      <w:r w:rsidR="00DC41E7">
        <w:t>CreateRspData</w:t>
      </w:r>
      <w:bookmarkEnd w:id="474"/>
      <w:bookmarkEnd w:id="475"/>
      <w:bookmarkEnd w:id="476"/>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7" w:name="_Toc104297842"/>
      <w:bookmarkStart w:id="478" w:name="_Toc104300153"/>
      <w:bookmarkStart w:id="479" w:name="_Toc200621187"/>
      <w:r w:rsidRPr="00DA326A">
        <w:lastRenderedPageBreak/>
        <w:t>6.1.6.2.4</w:t>
      </w:r>
      <w:r w:rsidRPr="00DA326A">
        <w:tab/>
        <w:t>Type: DistSession</w:t>
      </w:r>
      <w:bookmarkEnd w:id="477"/>
      <w:bookmarkEnd w:id="478"/>
      <w:bookmarkEnd w:id="479"/>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80" w:name="_Toc104297843"/>
      <w:bookmarkStart w:id="481" w:name="_Toc104300154"/>
      <w:bookmarkStart w:id="482" w:name="_Toc200621188"/>
      <w:r w:rsidRPr="00DA326A">
        <w:lastRenderedPageBreak/>
        <w:t>6.1.6.2.5</w:t>
      </w:r>
      <w:r w:rsidRPr="00DA326A">
        <w:tab/>
        <w:t>Type: ObjDistributionData</w:t>
      </w:r>
      <w:bookmarkEnd w:id="480"/>
      <w:bookmarkEnd w:id="481"/>
      <w:bookmarkEnd w:id="482"/>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3" w:name="_Toc104297844"/>
      <w:bookmarkStart w:id="484" w:name="_Toc104300155"/>
      <w:bookmarkStart w:id="485" w:name="_Toc200621189"/>
      <w:r w:rsidRPr="00DA326A">
        <w:t>6.1.6.2.6</w:t>
      </w:r>
      <w:r w:rsidRPr="00DA326A">
        <w:tab/>
        <w:t>Type: PktDistributionData</w:t>
      </w:r>
      <w:bookmarkEnd w:id="483"/>
      <w:bookmarkEnd w:id="484"/>
      <w:bookmarkEnd w:id="485"/>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6" w:name="_Toc104297845"/>
      <w:bookmarkStart w:id="487" w:name="_Toc104300156"/>
      <w:bookmarkStart w:id="488" w:name="_Toc200621190"/>
      <w:r>
        <w:t>6.1.6.2.7</w:t>
      </w:r>
      <w:r w:rsidRPr="00DA326A">
        <w:tab/>
        <w:t>Type: StatusSubscribeReqData</w:t>
      </w:r>
      <w:bookmarkEnd w:id="486"/>
      <w:bookmarkEnd w:id="487"/>
      <w:bookmarkEnd w:id="488"/>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9" w:name="_Toc104297846"/>
      <w:bookmarkStart w:id="490" w:name="_Toc104300157"/>
      <w:bookmarkStart w:id="491" w:name="_Toc200621191"/>
      <w:r>
        <w:t>6.1.6.2.8</w:t>
      </w:r>
      <w:r w:rsidRPr="00DA326A">
        <w:tab/>
        <w:t>Type: StatusSubscribeRspData</w:t>
      </w:r>
      <w:bookmarkEnd w:id="489"/>
      <w:bookmarkEnd w:id="490"/>
      <w:bookmarkEnd w:id="491"/>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92" w:name="_Toc104297847"/>
      <w:bookmarkStart w:id="493" w:name="_Toc104300158"/>
      <w:bookmarkStart w:id="494" w:name="_Toc200621192"/>
      <w:r w:rsidRPr="00DA326A">
        <w:lastRenderedPageBreak/>
        <w:t>6</w:t>
      </w:r>
      <w:r>
        <w:t>.1.6.2.9</w:t>
      </w:r>
      <w:r w:rsidRPr="00DA326A">
        <w:tab/>
        <w:t>Type: StatusNotifyReqData</w:t>
      </w:r>
      <w:bookmarkEnd w:id="492"/>
      <w:bookmarkEnd w:id="493"/>
      <w:bookmarkEnd w:id="494"/>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5" w:name="_Toc104297848"/>
      <w:bookmarkStart w:id="496" w:name="_Toc104300159"/>
      <w:bookmarkStart w:id="497" w:name="_Toc200621193"/>
      <w:r w:rsidRPr="00DA326A">
        <w:t>6.1.6.2.10</w:t>
      </w:r>
      <w:r w:rsidRPr="00DA326A">
        <w:tab/>
        <w:t xml:space="preserve">Type: </w:t>
      </w:r>
      <w:r>
        <w:t>DistSessionSubscription</w:t>
      </w:r>
      <w:bookmarkEnd w:id="495"/>
      <w:bookmarkEnd w:id="496"/>
      <w:bookmarkEnd w:id="497"/>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8" w:name="_Toc104297849"/>
      <w:bookmarkStart w:id="499" w:name="_Toc104300160"/>
      <w:bookmarkStart w:id="500" w:name="_Toc200621194"/>
      <w:r w:rsidRPr="00DA326A">
        <w:t>6.1.6.2.11</w:t>
      </w:r>
      <w:r w:rsidRPr="00DA326A">
        <w:tab/>
        <w:t xml:space="preserve">Type: </w:t>
      </w:r>
      <w:r>
        <w:t>DistSessionEventReportList</w:t>
      </w:r>
      <w:bookmarkEnd w:id="498"/>
      <w:bookmarkEnd w:id="499"/>
      <w:bookmarkEnd w:id="500"/>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501" w:name="_Toc104297850"/>
      <w:bookmarkStart w:id="502" w:name="_Toc104300161"/>
      <w:bookmarkStart w:id="503" w:name="_Toc200621195"/>
      <w:r>
        <w:lastRenderedPageBreak/>
        <w:t>6.1.6.2.12</w:t>
      </w:r>
      <w:r w:rsidRPr="00DA326A">
        <w:tab/>
        <w:t xml:space="preserve">Type: </w:t>
      </w:r>
      <w:r>
        <w:t>DistSessionEventReport</w:t>
      </w:r>
      <w:bookmarkEnd w:id="501"/>
      <w:bookmarkEnd w:id="502"/>
      <w:bookmarkEnd w:id="503"/>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4" w:name="_Toc104297851"/>
      <w:bookmarkStart w:id="505" w:name="_Toc104300162"/>
      <w:bookmarkStart w:id="506" w:name="_Toc200621196"/>
      <w:r>
        <w:t>6.1.6.2.13</w:t>
      </w:r>
      <w:r w:rsidRPr="00DA326A">
        <w:tab/>
        <w:t xml:space="preserve">Type: </w:t>
      </w:r>
      <w:r>
        <w:t>U</w:t>
      </w:r>
      <w:r w:rsidRPr="00FC0F8E">
        <w:t>pTrafficFlowInfo</w:t>
      </w:r>
      <w:bookmarkEnd w:id="504"/>
      <w:bookmarkEnd w:id="505"/>
      <w:bookmarkEnd w:id="506"/>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7" w:name="_Toc104297852"/>
      <w:bookmarkStart w:id="508" w:name="_Toc104300163"/>
      <w:bookmarkStart w:id="509" w:name="_Toc200621197"/>
      <w:r>
        <w:lastRenderedPageBreak/>
        <w:t>6.1.6.2.14</w:t>
      </w:r>
      <w:r w:rsidRPr="00DA326A">
        <w:tab/>
        <w:t xml:space="preserve">Type: </w:t>
      </w:r>
      <w:r>
        <w:t>MbStfIngestAddr</w:t>
      </w:r>
      <w:bookmarkEnd w:id="507"/>
      <w:bookmarkEnd w:id="508"/>
      <w:bookmarkEnd w:id="509"/>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10" w:name="_Toc104297853"/>
      <w:bookmarkStart w:id="511" w:name="_Toc104300164"/>
      <w:bookmarkStart w:id="512" w:name="_Toc200621198"/>
      <w:r>
        <w:lastRenderedPageBreak/>
        <w:t>6.1.6.2.15</w:t>
      </w:r>
      <w:r w:rsidRPr="00DA326A">
        <w:tab/>
        <w:t xml:space="preserve">Type: </w:t>
      </w:r>
      <w:r>
        <w:t>ExtSsm</w:t>
      </w:r>
      <w:bookmarkEnd w:id="510"/>
      <w:bookmarkEnd w:id="511"/>
      <w:bookmarkEnd w:id="512"/>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3" w:name="_Toc510696638"/>
      <w:bookmarkStart w:id="514" w:name="_Toc35971433"/>
      <w:bookmarkStart w:id="515" w:name="_Toc98500919"/>
      <w:bookmarkStart w:id="516" w:name="_Toc104297854"/>
      <w:bookmarkStart w:id="517" w:name="_Toc104300165"/>
      <w:bookmarkStart w:id="518"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3"/>
      <w:bookmarkEnd w:id="514"/>
      <w:bookmarkEnd w:id="515"/>
      <w:bookmarkEnd w:id="516"/>
      <w:bookmarkEnd w:id="517"/>
      <w:bookmarkEnd w:id="518"/>
    </w:p>
    <w:p w14:paraId="65A70611" w14:textId="77777777" w:rsidR="008A6D4A" w:rsidRPr="00384E92" w:rsidRDefault="008A6D4A" w:rsidP="007A4424">
      <w:pPr>
        <w:pStyle w:val="Heading5"/>
      </w:pPr>
      <w:bookmarkStart w:id="519" w:name="_Toc510696639"/>
      <w:bookmarkStart w:id="520" w:name="_Toc35971434"/>
      <w:bookmarkStart w:id="521" w:name="_Toc98500920"/>
      <w:bookmarkStart w:id="522" w:name="_Toc104297855"/>
      <w:bookmarkStart w:id="523" w:name="_Toc104300166"/>
      <w:bookmarkStart w:id="524" w:name="_Toc200621200"/>
      <w:r>
        <w:t>6.1.6.3.1</w:t>
      </w:r>
      <w:r w:rsidRPr="00384E92">
        <w:tab/>
        <w:t>Introduction</w:t>
      </w:r>
      <w:bookmarkEnd w:id="519"/>
      <w:bookmarkEnd w:id="520"/>
      <w:bookmarkEnd w:id="521"/>
      <w:bookmarkEnd w:id="522"/>
      <w:bookmarkEnd w:id="523"/>
      <w:bookmarkEnd w:id="52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5" w:name="_Toc510696640"/>
      <w:bookmarkStart w:id="526" w:name="_Toc35971435"/>
      <w:bookmarkStart w:id="527" w:name="_Toc98500921"/>
      <w:bookmarkStart w:id="528" w:name="_Toc104297856"/>
      <w:bookmarkStart w:id="529" w:name="_Toc104300167"/>
      <w:bookmarkStart w:id="530" w:name="_Toc200621201"/>
      <w:r>
        <w:t>6.1.6.3.2</w:t>
      </w:r>
      <w:r w:rsidRPr="00384E92">
        <w:tab/>
        <w:t>Simple data types</w:t>
      </w:r>
      <w:bookmarkEnd w:id="525"/>
      <w:bookmarkEnd w:id="526"/>
      <w:bookmarkEnd w:id="527"/>
      <w:bookmarkEnd w:id="528"/>
      <w:bookmarkEnd w:id="529"/>
      <w:bookmarkEnd w:id="530"/>
    </w:p>
    <w:p w14:paraId="3878937B" w14:textId="07AEB294" w:rsidR="003E58FE" w:rsidRPr="00384E92" w:rsidRDefault="006E46AC" w:rsidP="003E58FE">
      <w:bookmarkStart w:id="531" w:name="_Toc510696641"/>
      <w:bookmarkStart w:id="532" w:name="_Toc35971436"/>
      <w:r>
        <w:t>None</w:t>
      </w:r>
    </w:p>
    <w:p w14:paraId="38A1B740" w14:textId="540597C1" w:rsidR="008A6D4A" w:rsidRPr="00BC662F" w:rsidRDefault="008A6D4A" w:rsidP="007A4424">
      <w:pPr>
        <w:pStyle w:val="Heading5"/>
      </w:pPr>
      <w:bookmarkStart w:id="533" w:name="_Toc98500922"/>
      <w:bookmarkStart w:id="534" w:name="_Toc104297857"/>
      <w:bookmarkStart w:id="535" w:name="_Toc104300168"/>
      <w:bookmarkStart w:id="536" w:name="_Toc200621202"/>
      <w:r>
        <w:t>6.1.6.3.3</w:t>
      </w:r>
      <w:r w:rsidRPr="00BC662F">
        <w:tab/>
        <w:t xml:space="preserve">Enumeration: </w:t>
      </w:r>
      <w:r w:rsidR="00345250" w:rsidRPr="00DA326A">
        <w:t>DistSessionState</w:t>
      </w:r>
      <w:bookmarkEnd w:id="531"/>
      <w:bookmarkEnd w:id="532"/>
      <w:bookmarkEnd w:id="533"/>
      <w:bookmarkEnd w:id="534"/>
      <w:bookmarkEnd w:id="535"/>
      <w:bookmarkEnd w:id="536"/>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7" w:name="_Toc510696642"/>
      <w:bookmarkStart w:id="538" w:name="_Toc35971437"/>
      <w:bookmarkStart w:id="539" w:name="_Toc98500923"/>
      <w:bookmarkStart w:id="540" w:name="_Toc104297858"/>
      <w:bookmarkStart w:id="541" w:name="_Toc104300169"/>
      <w:bookmarkStart w:id="542" w:name="_Toc200621203"/>
      <w:r>
        <w:t>6.1.6.3.4</w:t>
      </w:r>
      <w:r w:rsidRPr="00BC662F">
        <w:tab/>
        <w:t xml:space="preserve">Enumeration: </w:t>
      </w:r>
      <w:r w:rsidR="00E91605">
        <w:rPr>
          <w:lang w:eastAsia="zh-CN"/>
        </w:rPr>
        <w:t>ObjDistributionOperatingMode</w:t>
      </w:r>
      <w:bookmarkEnd w:id="537"/>
      <w:bookmarkEnd w:id="538"/>
      <w:bookmarkEnd w:id="539"/>
      <w:bookmarkEnd w:id="540"/>
      <w:bookmarkEnd w:id="541"/>
      <w:bookmarkEnd w:id="542"/>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3" w:name="_Toc104297859"/>
      <w:bookmarkStart w:id="544" w:name="_Toc104300170"/>
      <w:bookmarkStart w:id="545" w:name="_Toc200621204"/>
      <w:r>
        <w:t>6.1.6.3.5</w:t>
      </w:r>
      <w:r w:rsidRPr="00DA326A">
        <w:tab/>
        <w:t xml:space="preserve">Enumeration: </w:t>
      </w:r>
      <w:r>
        <w:t>Obj</w:t>
      </w:r>
      <w:r w:rsidRPr="00A559E3">
        <w:t>AcquisitionMethod</w:t>
      </w:r>
      <w:bookmarkEnd w:id="543"/>
      <w:bookmarkEnd w:id="544"/>
      <w:bookmarkEnd w:id="545"/>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6" w:name="_Toc104297860"/>
      <w:bookmarkStart w:id="547" w:name="_Toc104300171"/>
      <w:bookmarkStart w:id="548" w:name="_Toc200621205"/>
      <w:r>
        <w:t>6.1.6.3.6</w:t>
      </w:r>
      <w:r w:rsidRPr="00DA326A">
        <w:tab/>
        <w:t xml:space="preserve">Enumeration: </w:t>
      </w:r>
      <w:r>
        <w:rPr>
          <w:lang w:eastAsia="zh-CN"/>
        </w:rPr>
        <w:t>PktDistributionOperatingMode</w:t>
      </w:r>
      <w:bookmarkEnd w:id="546"/>
      <w:bookmarkEnd w:id="547"/>
      <w:bookmarkEnd w:id="548"/>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9" w:name="_Toc104297861"/>
      <w:bookmarkStart w:id="550" w:name="_Toc104300172"/>
      <w:bookmarkStart w:id="551" w:name="_Toc200621206"/>
      <w:r>
        <w:t>6.1.6.3.7</w:t>
      </w:r>
      <w:r w:rsidRPr="00DA326A">
        <w:tab/>
        <w:t xml:space="preserve">Enumeration: </w:t>
      </w:r>
      <w:r>
        <w:t>DistSession</w:t>
      </w:r>
      <w:r w:rsidRPr="00052626">
        <w:t>Event</w:t>
      </w:r>
      <w:r>
        <w:t>Type</w:t>
      </w:r>
      <w:bookmarkEnd w:id="549"/>
      <w:bookmarkEnd w:id="550"/>
      <w:bookmarkEnd w:id="551"/>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52" w:name="_Toc104297862"/>
      <w:bookmarkStart w:id="553" w:name="_Toc104300173"/>
      <w:bookmarkStart w:id="554" w:name="_Toc200621207"/>
      <w:r>
        <w:t>6.1.6.3.8</w:t>
      </w:r>
      <w:r w:rsidRPr="00DA326A">
        <w:tab/>
        <w:t xml:space="preserve">Enumeration: </w:t>
      </w:r>
      <w:r>
        <w:t>PktIngestMethod</w:t>
      </w:r>
      <w:bookmarkEnd w:id="552"/>
      <w:bookmarkEnd w:id="553"/>
      <w:bookmarkEnd w:id="554"/>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5" w:name="_Toc510696643"/>
      <w:bookmarkStart w:id="556" w:name="_Toc35971438"/>
      <w:bookmarkStart w:id="557" w:name="_Toc98500924"/>
      <w:bookmarkStart w:id="558" w:name="_Toc104297864"/>
      <w:bookmarkStart w:id="559" w:name="_Toc104300175"/>
      <w:bookmarkStart w:id="560"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5"/>
      <w:bookmarkEnd w:id="556"/>
      <w:bookmarkEnd w:id="557"/>
      <w:bookmarkEnd w:id="558"/>
      <w:bookmarkEnd w:id="559"/>
      <w:bookmarkEnd w:id="560"/>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61" w:name="_Toc510696646"/>
      <w:bookmarkStart w:id="562" w:name="_Toc35971441"/>
      <w:bookmarkStart w:id="563" w:name="_Toc98500927"/>
      <w:bookmarkStart w:id="564" w:name="_Toc104297865"/>
      <w:bookmarkStart w:id="565" w:name="_Toc104300176"/>
      <w:bookmarkStart w:id="566" w:name="_Toc200621209"/>
      <w:r>
        <w:lastRenderedPageBreak/>
        <w:t>6.1.6.5</w:t>
      </w:r>
      <w:r>
        <w:tab/>
        <w:t>Binary data</w:t>
      </w:r>
      <w:bookmarkEnd w:id="561"/>
      <w:bookmarkEnd w:id="562"/>
      <w:bookmarkEnd w:id="563"/>
      <w:bookmarkEnd w:id="564"/>
      <w:bookmarkEnd w:id="565"/>
      <w:bookmarkEnd w:id="566"/>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7" w:name="_Toc510696647"/>
      <w:bookmarkStart w:id="568" w:name="_Toc35971443"/>
      <w:bookmarkStart w:id="569" w:name="_Toc98500930"/>
      <w:bookmarkStart w:id="570" w:name="_Toc104297866"/>
      <w:bookmarkStart w:id="571" w:name="_Toc104300177"/>
      <w:bookmarkStart w:id="572" w:name="_Toc200621210"/>
      <w:r>
        <w:t>6.1.7</w:t>
      </w:r>
      <w:r>
        <w:tab/>
        <w:t>Error Handling</w:t>
      </w:r>
      <w:bookmarkEnd w:id="567"/>
      <w:bookmarkEnd w:id="568"/>
      <w:bookmarkEnd w:id="569"/>
      <w:bookmarkEnd w:id="570"/>
      <w:bookmarkEnd w:id="571"/>
      <w:bookmarkEnd w:id="572"/>
    </w:p>
    <w:p w14:paraId="07F0DFC0" w14:textId="3E631395" w:rsidR="008A6D4A" w:rsidRPr="00971458" w:rsidRDefault="008A6D4A" w:rsidP="007A4424">
      <w:pPr>
        <w:pStyle w:val="Heading4"/>
      </w:pPr>
      <w:bookmarkStart w:id="573" w:name="_Toc35971444"/>
      <w:bookmarkStart w:id="574" w:name="_Toc98500931"/>
      <w:bookmarkStart w:id="575" w:name="_Toc104297867"/>
      <w:bookmarkStart w:id="576" w:name="_Toc104300178"/>
      <w:bookmarkStart w:id="577" w:name="_Toc200621211"/>
      <w:r w:rsidRPr="00971458">
        <w:t>6.1.7.1</w:t>
      </w:r>
      <w:r w:rsidRPr="00971458">
        <w:tab/>
        <w:t>General</w:t>
      </w:r>
      <w:bookmarkEnd w:id="573"/>
      <w:bookmarkEnd w:id="574"/>
      <w:bookmarkEnd w:id="575"/>
      <w:bookmarkEnd w:id="576"/>
      <w:bookmarkEnd w:id="577"/>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8" w:name="_Toc35971445"/>
      <w:bookmarkStart w:id="579" w:name="_Toc98500932"/>
      <w:bookmarkStart w:id="580" w:name="_Toc104297868"/>
      <w:bookmarkStart w:id="581" w:name="_Toc104300179"/>
      <w:bookmarkStart w:id="582" w:name="_Toc200621212"/>
      <w:r w:rsidRPr="00971458">
        <w:t>6.1.7.2</w:t>
      </w:r>
      <w:r w:rsidRPr="00971458">
        <w:tab/>
        <w:t>Protocol Errors</w:t>
      </w:r>
      <w:bookmarkEnd w:id="578"/>
      <w:bookmarkEnd w:id="579"/>
      <w:bookmarkEnd w:id="580"/>
      <w:bookmarkEnd w:id="581"/>
      <w:bookmarkEnd w:id="582"/>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83" w:name="_Toc35971446"/>
      <w:bookmarkStart w:id="584" w:name="_Toc98500933"/>
      <w:bookmarkStart w:id="585" w:name="_Toc104297869"/>
      <w:bookmarkStart w:id="586" w:name="_Toc104300180"/>
      <w:bookmarkStart w:id="587" w:name="_Toc200621213"/>
      <w:r>
        <w:t>6.1.7.3</w:t>
      </w:r>
      <w:r>
        <w:tab/>
        <w:t>Application Errors</w:t>
      </w:r>
      <w:bookmarkEnd w:id="583"/>
      <w:bookmarkEnd w:id="584"/>
      <w:bookmarkEnd w:id="585"/>
      <w:bookmarkEnd w:id="586"/>
      <w:bookmarkEnd w:id="587"/>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8" w:name="_Toc492899751"/>
      <w:bookmarkStart w:id="589" w:name="_Toc492900030"/>
      <w:bookmarkStart w:id="590" w:name="_Toc492967832"/>
      <w:bookmarkStart w:id="591" w:name="_Toc492972920"/>
      <w:bookmarkStart w:id="592" w:name="_Toc492973140"/>
      <w:bookmarkStart w:id="593" w:name="_Toc493774060"/>
      <w:bookmarkStart w:id="594" w:name="_Toc508285804"/>
      <w:bookmarkStart w:id="595" w:name="_Toc508287269"/>
      <w:bookmarkStart w:id="596" w:name="_Toc510696648"/>
      <w:bookmarkStart w:id="597" w:name="_Toc35971447"/>
    </w:p>
    <w:p w14:paraId="5EE35080" w14:textId="77777777" w:rsidR="003E58FE" w:rsidRPr="0023018E" w:rsidRDefault="003E58FE" w:rsidP="007A4424">
      <w:pPr>
        <w:pStyle w:val="Heading3"/>
        <w:rPr>
          <w:lang w:eastAsia="zh-CN"/>
        </w:rPr>
      </w:pPr>
      <w:bookmarkStart w:id="598" w:name="_Toc98500934"/>
      <w:bookmarkStart w:id="599" w:name="_Toc104297870"/>
      <w:bookmarkStart w:id="600" w:name="_Toc104300181"/>
      <w:bookmarkStart w:id="601" w:name="_Toc200621214"/>
      <w:r>
        <w:t>6.1.8</w:t>
      </w:r>
      <w:r w:rsidRPr="0023018E">
        <w:rPr>
          <w:lang w:eastAsia="zh-CN"/>
        </w:rPr>
        <w:tab/>
        <w:t>Feature negotiation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602" w:name="_Toc532994477"/>
      <w:bookmarkStart w:id="603" w:name="_Toc35971448"/>
      <w:bookmarkStart w:id="604" w:name="_Toc98500935"/>
      <w:bookmarkStart w:id="605" w:name="_Toc104297871"/>
      <w:bookmarkStart w:id="606" w:name="_Toc104300182"/>
      <w:bookmarkStart w:id="607" w:name="_Toc200621215"/>
      <w:bookmarkStart w:id="608" w:name="_Toc510696649"/>
      <w:r>
        <w:t>6.1.9</w:t>
      </w:r>
      <w:r w:rsidRPr="001E7573">
        <w:tab/>
        <w:t>Security</w:t>
      </w:r>
      <w:bookmarkEnd w:id="602"/>
      <w:bookmarkEnd w:id="603"/>
      <w:bookmarkEnd w:id="604"/>
      <w:bookmarkEnd w:id="605"/>
      <w:bookmarkEnd w:id="606"/>
      <w:bookmarkEnd w:id="607"/>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9"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8"/>
      <w:bookmarkEnd w:id="609"/>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10" w:name="_Toc200621216"/>
      <w:r>
        <w:rPr>
          <w:lang w:val="en-US"/>
        </w:rPr>
        <w:lastRenderedPageBreak/>
        <w:t>6.1.10</w:t>
      </w:r>
      <w:r>
        <w:rPr>
          <w:lang w:val="en-US"/>
        </w:rPr>
        <w:tab/>
        <w:t>HTTP redirection</w:t>
      </w:r>
      <w:bookmarkEnd w:id="610"/>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11" w:name="_Toc510696650"/>
      <w:bookmarkStart w:id="612" w:name="_Toc35971450"/>
      <w:bookmarkStart w:id="613" w:name="_Toc98500937"/>
      <w:bookmarkStart w:id="614" w:name="_Toc104297872"/>
      <w:bookmarkStart w:id="615" w:name="_Toc104300183"/>
      <w:bookmarkStart w:id="616" w:name="_Toc200621217"/>
      <w:r w:rsidRPr="004D3578">
        <w:lastRenderedPageBreak/>
        <w:t>Annex A (normative):</w:t>
      </w:r>
      <w:r w:rsidRPr="004D3578">
        <w:br/>
      </w:r>
      <w:r>
        <w:t>OpenAPI specification</w:t>
      </w:r>
      <w:bookmarkEnd w:id="611"/>
      <w:bookmarkEnd w:id="612"/>
      <w:bookmarkEnd w:id="613"/>
      <w:bookmarkEnd w:id="614"/>
      <w:bookmarkEnd w:id="615"/>
      <w:bookmarkEnd w:id="616"/>
    </w:p>
    <w:p w14:paraId="15EA6971" w14:textId="77777777" w:rsidR="008A6D4A" w:rsidRDefault="008A6D4A" w:rsidP="0051544E">
      <w:pPr>
        <w:pStyle w:val="Heading1"/>
      </w:pPr>
      <w:bookmarkStart w:id="617" w:name="_Toc510696651"/>
      <w:bookmarkStart w:id="618" w:name="_Toc35971451"/>
      <w:bookmarkStart w:id="619" w:name="_Toc98500938"/>
      <w:bookmarkStart w:id="620" w:name="_Toc104297873"/>
      <w:bookmarkStart w:id="621" w:name="_Toc104300184"/>
      <w:bookmarkStart w:id="622" w:name="_Toc200621218"/>
      <w:r>
        <w:t>A.1</w:t>
      </w:r>
      <w:r>
        <w:tab/>
        <w:t>General</w:t>
      </w:r>
      <w:bookmarkEnd w:id="617"/>
      <w:bookmarkEnd w:id="618"/>
      <w:bookmarkEnd w:id="619"/>
      <w:bookmarkEnd w:id="620"/>
      <w:bookmarkEnd w:id="621"/>
      <w:bookmarkEnd w:id="622"/>
    </w:p>
    <w:p w14:paraId="6AD82C9E" w14:textId="78D784FE" w:rsidR="000602BD" w:rsidRPr="00540071" w:rsidRDefault="000602BD" w:rsidP="000602BD">
      <w:bookmarkStart w:id="62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5" w:name="_Toc98500939"/>
      <w:bookmarkStart w:id="626" w:name="_Toc104297874"/>
      <w:bookmarkStart w:id="627" w:name="_Toc104300185"/>
      <w:bookmarkStart w:id="628" w:name="_Toc200621219"/>
      <w:r>
        <w:t>A.2</w:t>
      </w:r>
      <w:r>
        <w:tab/>
      </w:r>
      <w:r w:rsidR="006C6645" w:rsidRPr="005F5B8C">
        <w:rPr>
          <w:lang w:eastAsia="zh-CN"/>
        </w:rPr>
        <w:t>Nmbstf_DistSession</w:t>
      </w:r>
      <w:r>
        <w:t xml:space="preserve"> API</w:t>
      </w:r>
      <w:bookmarkEnd w:id="623"/>
      <w:bookmarkEnd w:id="624"/>
      <w:bookmarkEnd w:id="625"/>
      <w:bookmarkEnd w:id="626"/>
      <w:bookmarkEnd w:id="627"/>
      <w:bookmarkEnd w:id="628"/>
    </w:p>
    <w:p w14:paraId="38D3F7C9" w14:textId="77777777" w:rsidR="000602BD" w:rsidRPr="00986E88" w:rsidRDefault="000602BD" w:rsidP="000602BD">
      <w:pPr>
        <w:pStyle w:val="PL"/>
      </w:pPr>
      <w:bookmarkStart w:id="629"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6DE1B43C" w:rsidR="000602BD" w:rsidRPr="00E30132" w:rsidRDefault="000602BD" w:rsidP="000602BD">
      <w:pPr>
        <w:pStyle w:val="PL"/>
        <w:rPr>
          <w:lang w:val="fr-FR"/>
        </w:rPr>
      </w:pPr>
      <w:r w:rsidRPr="00E30132">
        <w:rPr>
          <w:lang w:val="fr-FR"/>
        </w:rPr>
        <w:t xml:space="preserve">  version: 1.</w:t>
      </w:r>
      <w:r w:rsidR="0036621C" w:rsidRPr="00E30132">
        <w:rPr>
          <w:lang w:val="fr-FR"/>
        </w:rPr>
        <w:t>2</w:t>
      </w:r>
      <w:r w:rsidRPr="00E30132">
        <w:rPr>
          <w:lang w:val="fr-FR"/>
        </w:rPr>
        <w:t>.</w:t>
      </w:r>
      <w:r w:rsidR="00CA6AB2" w:rsidRPr="00E30132">
        <w:rPr>
          <w:lang w:val="fr-FR"/>
        </w:rPr>
        <w:t>0</w:t>
      </w:r>
      <w:r w:rsidR="0036621C" w:rsidRPr="00E30132">
        <w:rPr>
          <w:lang w:val="fr-FR"/>
        </w:rPr>
        <w:t>-alpha.</w:t>
      </w:r>
      <w:ins w:id="630" w:author="Samsung" w:date="2025-09-02T15:43:00Z">
        <w:r w:rsidR="003C10C7">
          <w:rPr>
            <w:lang w:val="fr-FR"/>
          </w:rPr>
          <w:t>2</w:t>
        </w:r>
      </w:ins>
      <w:del w:id="631" w:author="Samsung" w:date="2025-09-02T15:43:00Z">
        <w:r w:rsidR="0036621C" w:rsidRPr="00E30132" w:rsidDel="003C10C7">
          <w:rPr>
            <w:lang w:val="fr-FR"/>
          </w:rPr>
          <w:delText>1</w:delText>
        </w:r>
      </w:del>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7546DA9E"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ins w:id="632" w:author="Samsung" w:date="2025-09-02T15:43:00Z">
        <w:r w:rsidR="003C10C7">
          <w:t>1</w:t>
        </w:r>
      </w:ins>
      <w:del w:id="633" w:author="Samsung" w:date="2025-09-02T15:43:00Z">
        <w:r w:rsidR="0036621C" w:rsidDel="003C10C7">
          <w:delText>0</w:delText>
        </w:r>
      </w:del>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34" w:name="historyclause"/>
      <w:bookmarkEnd w:id="629"/>
      <w:r w:rsidRPr="004D3578">
        <w:br w:type="page"/>
      </w:r>
      <w:bookmarkStart w:id="635" w:name="_Toc2086459"/>
      <w:bookmarkStart w:id="636" w:name="_Toc98500942"/>
      <w:bookmarkStart w:id="637" w:name="_Toc104297875"/>
      <w:bookmarkStart w:id="638" w:name="_Toc104300186"/>
      <w:bookmarkStart w:id="639" w:name="_Toc200621220"/>
      <w:bookmarkEnd w:id="634"/>
      <w:r w:rsidR="003446B6" w:rsidRPr="004D3578">
        <w:lastRenderedPageBreak/>
        <w:t xml:space="preserve">Annex </w:t>
      </w:r>
      <w:r w:rsidR="007066FF">
        <w:t>B</w:t>
      </w:r>
      <w:r w:rsidR="003446B6" w:rsidRPr="004D3578">
        <w:t xml:space="preserve"> (informative):</w:t>
      </w:r>
      <w:r w:rsidR="003446B6" w:rsidRPr="004D3578">
        <w:br/>
        <w:t>Change history</w:t>
      </w:r>
      <w:bookmarkEnd w:id="635"/>
      <w:bookmarkEnd w:id="636"/>
      <w:bookmarkEnd w:id="637"/>
      <w:bookmarkEnd w:id="638"/>
      <w:bookmarkEnd w:id="63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rPr>
          <w:ins w:id="640" w:author="Samsung" w:date="2025-09-04T16:23:00Z"/>
        </w:trPr>
        <w:tc>
          <w:tcPr>
            <w:tcW w:w="800" w:type="dxa"/>
            <w:shd w:val="solid" w:color="FFFFFF" w:fill="auto"/>
          </w:tcPr>
          <w:p w14:paraId="127637F7" w14:textId="3EE75A87" w:rsidR="00472A18" w:rsidRDefault="00472A18" w:rsidP="000B5A58">
            <w:pPr>
              <w:pStyle w:val="TAC"/>
              <w:rPr>
                <w:ins w:id="641" w:author="Samsung" w:date="2025-09-04T16:23:00Z"/>
                <w:rFonts w:cs="Arial"/>
                <w:sz w:val="16"/>
                <w:szCs w:val="16"/>
              </w:rPr>
            </w:pPr>
            <w:ins w:id="642" w:author="Samsung" w:date="2025-09-04T16:23:00Z">
              <w:r>
                <w:rPr>
                  <w:rFonts w:cs="Arial"/>
                  <w:sz w:val="16"/>
                  <w:szCs w:val="16"/>
                </w:rPr>
                <w:t>2025-0</w:t>
              </w:r>
              <w:r>
                <w:rPr>
                  <w:rFonts w:cs="Arial"/>
                  <w:sz w:val="16"/>
                  <w:szCs w:val="16"/>
                </w:rPr>
                <w:t>9</w:t>
              </w:r>
            </w:ins>
          </w:p>
        </w:tc>
        <w:tc>
          <w:tcPr>
            <w:tcW w:w="995" w:type="dxa"/>
            <w:shd w:val="solid" w:color="FFFFFF" w:fill="auto"/>
          </w:tcPr>
          <w:p w14:paraId="5C4DC982" w14:textId="672558E1" w:rsidR="00472A18" w:rsidRDefault="00472A18" w:rsidP="000B5A58">
            <w:pPr>
              <w:pStyle w:val="TAC"/>
              <w:rPr>
                <w:ins w:id="643" w:author="Samsung" w:date="2025-09-04T16:23:00Z"/>
                <w:rFonts w:cs="Arial"/>
                <w:sz w:val="16"/>
                <w:szCs w:val="16"/>
              </w:rPr>
            </w:pPr>
            <w:ins w:id="644" w:author="Samsung" w:date="2025-09-04T16:24:00Z">
              <w:r>
                <w:rPr>
                  <w:rFonts w:cs="Arial"/>
                  <w:sz w:val="16"/>
                  <w:szCs w:val="16"/>
                </w:rPr>
                <w:t>CT#10</w:t>
              </w:r>
              <w:r>
                <w:rPr>
                  <w:rFonts w:cs="Arial"/>
                  <w:sz w:val="16"/>
                  <w:szCs w:val="16"/>
                </w:rPr>
                <w:t>9</w:t>
              </w:r>
            </w:ins>
          </w:p>
        </w:tc>
        <w:tc>
          <w:tcPr>
            <w:tcW w:w="899" w:type="dxa"/>
            <w:shd w:val="solid" w:color="FFFFFF" w:fill="auto"/>
            <w:vAlign w:val="center"/>
          </w:tcPr>
          <w:p w14:paraId="2F3864B5" w14:textId="12FB2E1D" w:rsidR="00472A18" w:rsidRDefault="00472A18" w:rsidP="000B5A58">
            <w:pPr>
              <w:pStyle w:val="TAC"/>
              <w:rPr>
                <w:ins w:id="645" w:author="Samsung" w:date="2025-09-04T16:23:00Z"/>
                <w:sz w:val="16"/>
                <w:szCs w:val="16"/>
              </w:rPr>
            </w:pPr>
            <w:ins w:id="646" w:author="Samsung" w:date="2025-09-04T16:26:00Z">
              <w:r w:rsidRPr="00472A18">
                <w:rPr>
                  <w:sz w:val="16"/>
                  <w:szCs w:val="16"/>
                </w:rPr>
                <w:t>CP-252048</w:t>
              </w:r>
            </w:ins>
          </w:p>
        </w:tc>
        <w:tc>
          <w:tcPr>
            <w:tcW w:w="519" w:type="dxa"/>
            <w:shd w:val="solid" w:color="FFFFFF" w:fill="auto"/>
            <w:vAlign w:val="center"/>
          </w:tcPr>
          <w:p w14:paraId="217C3D7C" w14:textId="13D15CB6" w:rsidR="00472A18" w:rsidRPr="006E230B" w:rsidRDefault="00472A18" w:rsidP="000B5A58">
            <w:pPr>
              <w:pStyle w:val="TAL"/>
              <w:jc w:val="center"/>
              <w:rPr>
                <w:ins w:id="647" w:author="Samsung" w:date="2025-09-04T16:23:00Z"/>
                <w:sz w:val="16"/>
                <w:szCs w:val="16"/>
              </w:rPr>
            </w:pPr>
            <w:ins w:id="648" w:author="Samsung" w:date="2025-09-04T16:27:00Z">
              <w:r>
                <w:rPr>
                  <w:sz w:val="16"/>
                  <w:szCs w:val="16"/>
                </w:rPr>
                <w:t>1226</w:t>
              </w:r>
            </w:ins>
          </w:p>
        </w:tc>
        <w:tc>
          <w:tcPr>
            <w:tcW w:w="425" w:type="dxa"/>
            <w:shd w:val="solid" w:color="FFFFFF" w:fill="auto"/>
            <w:vAlign w:val="center"/>
          </w:tcPr>
          <w:p w14:paraId="364F8DB2" w14:textId="5A0D0839" w:rsidR="00472A18" w:rsidRDefault="00472A18" w:rsidP="000B5A58">
            <w:pPr>
              <w:pStyle w:val="TAR"/>
              <w:jc w:val="center"/>
              <w:rPr>
                <w:ins w:id="649" w:author="Samsung" w:date="2025-09-04T16:23:00Z"/>
                <w:sz w:val="16"/>
                <w:szCs w:val="16"/>
              </w:rPr>
            </w:pPr>
            <w:ins w:id="650" w:author="Samsung" w:date="2025-09-04T16:27:00Z">
              <w:r>
                <w:rPr>
                  <w:sz w:val="16"/>
                  <w:szCs w:val="16"/>
                </w:rPr>
                <w:t>2</w:t>
              </w:r>
            </w:ins>
          </w:p>
        </w:tc>
        <w:tc>
          <w:tcPr>
            <w:tcW w:w="425" w:type="dxa"/>
            <w:shd w:val="solid" w:color="FFFFFF" w:fill="auto"/>
            <w:vAlign w:val="center"/>
          </w:tcPr>
          <w:p w14:paraId="24FBC2BA" w14:textId="2CFB4E06" w:rsidR="00472A18" w:rsidRDefault="00472A18" w:rsidP="000B5A58">
            <w:pPr>
              <w:pStyle w:val="TAC"/>
              <w:rPr>
                <w:ins w:id="651" w:author="Samsung" w:date="2025-09-04T16:23:00Z"/>
                <w:sz w:val="16"/>
                <w:szCs w:val="16"/>
              </w:rPr>
            </w:pPr>
            <w:ins w:id="652" w:author="Samsung" w:date="2025-09-04T16:27:00Z">
              <w:r>
                <w:rPr>
                  <w:sz w:val="16"/>
                  <w:szCs w:val="16"/>
                </w:rPr>
                <w:t>B</w:t>
              </w:r>
            </w:ins>
          </w:p>
        </w:tc>
        <w:tc>
          <w:tcPr>
            <w:tcW w:w="4868" w:type="dxa"/>
            <w:shd w:val="solid" w:color="FFFFFF" w:fill="auto"/>
            <w:vAlign w:val="center"/>
          </w:tcPr>
          <w:p w14:paraId="696A23F9" w14:textId="266CDE1D" w:rsidR="00472A18" w:rsidRPr="000A31D5" w:rsidRDefault="00472A18" w:rsidP="000B5A58">
            <w:pPr>
              <w:pStyle w:val="TAL"/>
              <w:rPr>
                <w:ins w:id="653" w:author="Samsung" w:date="2025-09-04T16:23:00Z"/>
                <w:sz w:val="16"/>
                <w:szCs w:val="16"/>
              </w:rPr>
            </w:pPr>
            <w:ins w:id="654" w:author="Samsung" w:date="2025-09-04T16:27:00Z">
              <w:r w:rsidRPr="00472A18">
                <w:rPr>
                  <w:sz w:val="16"/>
                  <w:szCs w:val="16"/>
                </w:rPr>
                <w:t>Access token to support VFL</w:t>
              </w:r>
            </w:ins>
          </w:p>
        </w:tc>
        <w:tc>
          <w:tcPr>
            <w:tcW w:w="708" w:type="dxa"/>
            <w:shd w:val="solid" w:color="FFFFFF" w:fill="auto"/>
          </w:tcPr>
          <w:p w14:paraId="27F2EF76" w14:textId="40574EA4" w:rsidR="00472A18" w:rsidRPr="00132017" w:rsidRDefault="00472A18" w:rsidP="000B5A58">
            <w:pPr>
              <w:pStyle w:val="TAC"/>
              <w:rPr>
                <w:ins w:id="655" w:author="Samsung" w:date="2025-09-04T16:23:00Z"/>
                <w:sz w:val="16"/>
                <w:szCs w:val="16"/>
              </w:rPr>
            </w:pPr>
            <w:ins w:id="656" w:author="Samsung" w:date="2025-09-04T16:24:00Z">
              <w:r>
                <w:rPr>
                  <w:sz w:val="16"/>
                  <w:szCs w:val="16"/>
                </w:rPr>
                <w:t>19.1.0</w:t>
              </w:r>
            </w:ins>
          </w:p>
        </w:tc>
      </w:tr>
      <w:tr w:rsidR="00472A18" w:rsidRPr="00B54FF5" w14:paraId="3641B303" w14:textId="77777777" w:rsidTr="006A5A24">
        <w:trPr>
          <w:ins w:id="657" w:author="Samsung" w:date="2025-09-04T16:23:00Z"/>
        </w:trPr>
        <w:tc>
          <w:tcPr>
            <w:tcW w:w="800" w:type="dxa"/>
            <w:shd w:val="solid" w:color="FFFFFF" w:fill="auto"/>
          </w:tcPr>
          <w:p w14:paraId="0331D4A8" w14:textId="7F927847" w:rsidR="00472A18" w:rsidRDefault="00472A18" w:rsidP="00472A18">
            <w:pPr>
              <w:pStyle w:val="TAC"/>
              <w:rPr>
                <w:ins w:id="658" w:author="Samsung" w:date="2025-09-04T16:23:00Z"/>
                <w:rFonts w:cs="Arial"/>
                <w:sz w:val="16"/>
                <w:szCs w:val="16"/>
              </w:rPr>
            </w:pPr>
            <w:ins w:id="659" w:author="Samsung" w:date="2025-09-04T16:24:00Z">
              <w:r>
                <w:rPr>
                  <w:rFonts w:cs="Arial"/>
                  <w:sz w:val="16"/>
                  <w:szCs w:val="16"/>
                </w:rPr>
                <w:t>2025-0</w:t>
              </w:r>
              <w:r>
                <w:rPr>
                  <w:rFonts w:cs="Arial"/>
                  <w:sz w:val="16"/>
                  <w:szCs w:val="16"/>
                </w:rPr>
                <w:t>9</w:t>
              </w:r>
            </w:ins>
          </w:p>
        </w:tc>
        <w:tc>
          <w:tcPr>
            <w:tcW w:w="995" w:type="dxa"/>
            <w:shd w:val="solid" w:color="FFFFFF" w:fill="auto"/>
          </w:tcPr>
          <w:p w14:paraId="29B7E495" w14:textId="7516BA16" w:rsidR="00472A18" w:rsidRDefault="00472A18" w:rsidP="00472A18">
            <w:pPr>
              <w:pStyle w:val="TAC"/>
              <w:rPr>
                <w:ins w:id="660" w:author="Samsung" w:date="2025-09-04T16:23:00Z"/>
                <w:rFonts w:cs="Arial"/>
                <w:sz w:val="16"/>
                <w:szCs w:val="16"/>
              </w:rPr>
            </w:pPr>
            <w:ins w:id="661" w:author="Samsung" w:date="2025-09-04T16:24:00Z">
              <w:r>
                <w:rPr>
                  <w:rFonts w:cs="Arial"/>
                  <w:sz w:val="16"/>
                  <w:szCs w:val="16"/>
                </w:rPr>
                <w:t>CT#10</w:t>
              </w:r>
              <w:r>
                <w:rPr>
                  <w:rFonts w:cs="Arial"/>
                  <w:sz w:val="16"/>
                  <w:szCs w:val="16"/>
                </w:rPr>
                <w:t>9</w:t>
              </w:r>
            </w:ins>
          </w:p>
        </w:tc>
        <w:tc>
          <w:tcPr>
            <w:tcW w:w="899" w:type="dxa"/>
            <w:shd w:val="solid" w:color="FFFFFF" w:fill="auto"/>
            <w:vAlign w:val="center"/>
          </w:tcPr>
          <w:p w14:paraId="0EC900C6" w14:textId="2F462F57" w:rsidR="00472A18" w:rsidRDefault="00472A18" w:rsidP="00472A18">
            <w:pPr>
              <w:pStyle w:val="TAC"/>
              <w:rPr>
                <w:ins w:id="662" w:author="Samsung" w:date="2025-09-04T16:23:00Z"/>
                <w:sz w:val="16"/>
                <w:szCs w:val="16"/>
              </w:rPr>
            </w:pPr>
            <w:ins w:id="663" w:author="Samsung" w:date="2025-09-04T16:29:00Z">
              <w:r w:rsidRPr="00472A18">
                <w:rPr>
                  <w:sz w:val="16"/>
                  <w:szCs w:val="16"/>
                </w:rPr>
                <w:t>CP-252176</w:t>
              </w:r>
            </w:ins>
          </w:p>
        </w:tc>
        <w:tc>
          <w:tcPr>
            <w:tcW w:w="519" w:type="dxa"/>
            <w:shd w:val="solid" w:color="FFFFFF" w:fill="auto"/>
            <w:vAlign w:val="center"/>
          </w:tcPr>
          <w:p w14:paraId="502F71D6" w14:textId="4699329E" w:rsidR="00472A18" w:rsidRPr="006E230B" w:rsidRDefault="00472A18" w:rsidP="00472A18">
            <w:pPr>
              <w:pStyle w:val="TAL"/>
              <w:jc w:val="center"/>
              <w:rPr>
                <w:ins w:id="664" w:author="Samsung" w:date="2025-09-04T16:23:00Z"/>
                <w:sz w:val="16"/>
                <w:szCs w:val="16"/>
              </w:rPr>
            </w:pPr>
            <w:ins w:id="665" w:author="Samsung" w:date="2025-09-04T16:29:00Z">
              <w:r>
                <w:rPr>
                  <w:sz w:val="16"/>
                  <w:szCs w:val="16"/>
                </w:rPr>
                <w:t>0054</w:t>
              </w:r>
            </w:ins>
            <w:bookmarkStart w:id="666" w:name="_GoBack"/>
            <w:bookmarkEnd w:id="666"/>
          </w:p>
        </w:tc>
        <w:tc>
          <w:tcPr>
            <w:tcW w:w="425" w:type="dxa"/>
            <w:shd w:val="solid" w:color="FFFFFF" w:fill="auto"/>
            <w:vAlign w:val="center"/>
          </w:tcPr>
          <w:p w14:paraId="472F0AA4" w14:textId="77777777" w:rsidR="00472A18" w:rsidRDefault="00472A18" w:rsidP="00472A18">
            <w:pPr>
              <w:pStyle w:val="TAR"/>
              <w:jc w:val="center"/>
              <w:rPr>
                <w:ins w:id="667" w:author="Samsung" w:date="2025-09-04T16:23:00Z"/>
                <w:sz w:val="16"/>
                <w:szCs w:val="16"/>
              </w:rPr>
            </w:pPr>
          </w:p>
        </w:tc>
        <w:tc>
          <w:tcPr>
            <w:tcW w:w="425" w:type="dxa"/>
            <w:shd w:val="solid" w:color="FFFFFF" w:fill="auto"/>
            <w:vAlign w:val="center"/>
          </w:tcPr>
          <w:p w14:paraId="72B7FEA1" w14:textId="7E388A8E" w:rsidR="00472A18" w:rsidRDefault="00472A18" w:rsidP="00472A18">
            <w:pPr>
              <w:pStyle w:val="TAC"/>
              <w:rPr>
                <w:ins w:id="668" w:author="Samsung" w:date="2025-09-04T16:23:00Z"/>
                <w:sz w:val="16"/>
                <w:szCs w:val="16"/>
              </w:rPr>
            </w:pPr>
            <w:ins w:id="669" w:author="Samsung" w:date="2025-09-04T16:24:00Z">
              <w:r>
                <w:rPr>
                  <w:sz w:val="16"/>
                  <w:szCs w:val="16"/>
                </w:rPr>
                <w:t>F</w:t>
              </w:r>
            </w:ins>
          </w:p>
        </w:tc>
        <w:tc>
          <w:tcPr>
            <w:tcW w:w="4868" w:type="dxa"/>
            <w:shd w:val="solid" w:color="FFFFFF" w:fill="auto"/>
            <w:vAlign w:val="center"/>
          </w:tcPr>
          <w:p w14:paraId="17B06A84" w14:textId="31A518C8" w:rsidR="00472A18" w:rsidRPr="000A31D5" w:rsidRDefault="00472A18" w:rsidP="00472A18">
            <w:pPr>
              <w:pStyle w:val="TAL"/>
              <w:rPr>
                <w:ins w:id="670" w:author="Samsung" w:date="2025-09-04T16:23:00Z"/>
                <w:sz w:val="16"/>
                <w:szCs w:val="16"/>
              </w:rPr>
            </w:pPr>
            <w:ins w:id="671" w:author="Samsung" w:date="2025-09-04T16:24:00Z">
              <w:r w:rsidRPr="000A31D5">
                <w:rPr>
                  <w:sz w:val="16"/>
                  <w:szCs w:val="16"/>
                </w:rPr>
                <w:t>29.581</w:t>
              </w:r>
              <w:r>
                <w:rPr>
                  <w:sz w:val="16"/>
                  <w:szCs w:val="16"/>
                </w:rPr>
                <w:t xml:space="preserve"> Rel-19 </w:t>
              </w:r>
              <w:r w:rsidRPr="006E230B">
                <w:rPr>
                  <w:sz w:val="16"/>
                  <w:szCs w:val="16"/>
                </w:rPr>
                <w:t>API version and External doc update</w:t>
              </w:r>
            </w:ins>
          </w:p>
        </w:tc>
        <w:tc>
          <w:tcPr>
            <w:tcW w:w="708" w:type="dxa"/>
            <w:shd w:val="solid" w:color="FFFFFF" w:fill="auto"/>
          </w:tcPr>
          <w:p w14:paraId="65F2FF86" w14:textId="2DA8FCD0" w:rsidR="00472A18" w:rsidRPr="00132017" w:rsidRDefault="00472A18" w:rsidP="00472A18">
            <w:pPr>
              <w:pStyle w:val="TAC"/>
              <w:rPr>
                <w:ins w:id="672" w:author="Samsung" w:date="2025-09-04T16:23:00Z"/>
                <w:sz w:val="16"/>
                <w:szCs w:val="16"/>
              </w:rPr>
            </w:pPr>
            <w:ins w:id="673" w:author="Samsung" w:date="2025-09-04T16:24:00Z">
              <w:r>
                <w:rPr>
                  <w:sz w:val="16"/>
                  <w:szCs w:val="16"/>
                </w:rPr>
                <w:t>19.1.0</w:t>
              </w:r>
            </w:ins>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A776D" w14:textId="77777777" w:rsidR="008952F2" w:rsidRDefault="008952F2">
      <w:r>
        <w:separator/>
      </w:r>
    </w:p>
  </w:endnote>
  <w:endnote w:type="continuationSeparator" w:id="0">
    <w:p w14:paraId="3645917F" w14:textId="77777777" w:rsidR="008952F2" w:rsidRDefault="0089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3564C" w14:textId="77777777" w:rsidR="008952F2" w:rsidRDefault="008952F2">
      <w:r>
        <w:separator/>
      </w:r>
    </w:p>
  </w:footnote>
  <w:footnote w:type="continuationSeparator" w:id="0">
    <w:p w14:paraId="6588EA07" w14:textId="77777777" w:rsidR="008952F2" w:rsidRDefault="00895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6AC00D5"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2A18">
      <w:rPr>
        <w:rFonts w:ascii="Arial" w:hAnsi="Arial" w:cs="Arial"/>
        <w:b/>
        <w:noProof/>
        <w:sz w:val="18"/>
        <w:szCs w:val="18"/>
      </w:rPr>
      <w:t>3GPP TS 29.581 V19.10.0 (2025-096)</w:t>
    </w:r>
    <w:r>
      <w:rPr>
        <w:rFonts w:ascii="Arial" w:hAnsi="Arial" w:cs="Arial"/>
        <w:b/>
        <w:sz w:val="18"/>
        <w:szCs w:val="18"/>
      </w:rPr>
      <w:fldChar w:fldCharType="end"/>
    </w:r>
  </w:p>
  <w:p w14:paraId="0C5EC792" w14:textId="16DF7B53"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2A18">
      <w:rPr>
        <w:rFonts w:ascii="Arial" w:hAnsi="Arial" w:cs="Arial"/>
        <w:b/>
        <w:noProof/>
        <w:sz w:val="18"/>
        <w:szCs w:val="18"/>
      </w:rPr>
      <w:t>56</w:t>
    </w:r>
    <w:r>
      <w:rPr>
        <w:rFonts w:ascii="Arial" w:hAnsi="Arial" w:cs="Arial"/>
        <w:b/>
        <w:sz w:val="18"/>
        <w:szCs w:val="18"/>
      </w:rPr>
      <w:fldChar w:fldCharType="end"/>
    </w:r>
  </w:p>
  <w:p w14:paraId="2B1AE9B5" w14:textId="65E7A5DC"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2A18">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B2D31"/>
    <w:rsid w:val="003C016F"/>
    <w:rsid w:val="003C0A20"/>
    <w:rsid w:val="003C10C7"/>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52F2"/>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6B58"/>
    <w:rsid w:val="009C06B5"/>
    <w:rsid w:val="009C6EB5"/>
    <w:rsid w:val="009E0C9E"/>
    <w:rsid w:val="009E1539"/>
    <w:rsid w:val="009E2386"/>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65E77"/>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A7E4D-E55B-4857-874F-9D0741C3D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16668</Words>
  <Characters>95012</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Samsung</cp:lastModifiedBy>
  <cp:revision>2</cp:revision>
  <cp:lastPrinted>2019-02-25T14:05:00Z</cp:lastPrinted>
  <dcterms:created xsi:type="dcterms:W3CDTF">2025-09-04T10:59:00Z</dcterms:created>
  <dcterms:modified xsi:type="dcterms:W3CDTF">2025-09-04T10:59:00Z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