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15335E2"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ins w:id="1" w:author="Ulrich Wiehe rapporteur" w:date="2025-09-03T14:20:00Z" w16du:dateUtc="2025-09-03T12:20:00Z">
              <w:r w:rsidR="007E5EA7">
                <w:t>2</w:t>
              </w:r>
            </w:ins>
            <w:del w:id="2" w:author="Ulrich Wiehe rapporteur" w:date="2025-09-03T14:20:00Z" w16du:dateUtc="2025-09-03T12:20:00Z">
              <w:r w:rsidR="00676FBD" w:rsidDel="007E5EA7">
                <w:delText>1</w:delText>
              </w:r>
            </w:del>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CD3AEB">
              <w:rPr>
                <w:sz w:val="32"/>
              </w:rPr>
              <w:t>0</w:t>
            </w:r>
            <w:ins w:id="3" w:author="Ulrich Wiehe rapporteur" w:date="2025-09-03T14:20:00Z" w16du:dateUtc="2025-09-03T12:20:00Z">
              <w:r w:rsidR="007E5EA7">
                <w:rPr>
                  <w:sz w:val="32"/>
                </w:rPr>
                <w:t>9</w:t>
              </w:r>
            </w:ins>
            <w:del w:id="4" w:author="Ulrich Wiehe rapporteur" w:date="2025-09-03T14:20:00Z" w16du:dateUtc="2025-09-03T12:20:00Z">
              <w:r w:rsidR="00676FBD" w:rsidDel="007E5EA7">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7pt" o:ole="">
                  <v:imagedata r:id="rId9" o:title=""/>
                </v:shape>
                <o:OLEObject Type="Embed" ProgID="Word.Picture.8" ShapeID="_x0000_i1025" DrawAspect="Content" ObjectID="_1818586645"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26.25pt;height:74.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200621004"/>
      <w:bookmarkEnd w:id="14"/>
      <w:r w:rsidRPr="004D3578">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200621005"/>
      <w:r w:rsidRPr="004D3578">
        <w:t>1</w:t>
      </w:r>
      <w:r w:rsidRPr="004D3578">
        <w:tab/>
        <w:t>Scope</w:t>
      </w:r>
      <w:bookmarkEnd w:id="20"/>
      <w:bookmarkEnd w:id="21"/>
      <w:bookmarkEnd w:id="22"/>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23" w:name="_Toc510696579"/>
      <w:bookmarkStart w:id="24" w:name="_Toc35971371"/>
      <w:bookmarkStart w:id="25" w:name="_Toc200621006"/>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6" w:name="_Toc510696580"/>
      <w:bookmarkStart w:id="27" w:name="_Toc35971372"/>
      <w:bookmarkStart w:id="28" w:name="_Toc200621007"/>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200621008"/>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2" w:name="_Toc510696582"/>
      <w:bookmarkStart w:id="33"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4" w:name="_Toc200621009"/>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5" w:name="_Toc510696583"/>
      <w:bookmarkStart w:id="36" w:name="_Toc35971375"/>
      <w:bookmarkStart w:id="37" w:name="_Toc200621010"/>
      <w:r w:rsidRPr="004D3578">
        <w:t>3.3</w:t>
      </w:r>
      <w:r w:rsidRPr="004D3578">
        <w:tab/>
        <w:t>Abbreviations</w:t>
      </w:r>
      <w:bookmarkEnd w:id="35"/>
      <w:bookmarkEnd w:id="36"/>
      <w:bookmarkEnd w:id="3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8" w:name="_Toc510696584"/>
      <w:bookmarkStart w:id="39" w:name="_Toc35971376"/>
      <w:bookmarkStart w:id="40" w:name="_Toc200621011"/>
      <w:r w:rsidRPr="004D3578">
        <w:t>4</w:t>
      </w:r>
      <w:r w:rsidRPr="004D3578">
        <w:tab/>
      </w:r>
      <w:r>
        <w:t>Overview</w:t>
      </w:r>
      <w:bookmarkEnd w:id="38"/>
      <w:bookmarkEnd w:id="39"/>
      <w:bookmarkEnd w:id="40"/>
    </w:p>
    <w:p w14:paraId="5314EF17" w14:textId="77777777" w:rsidR="00CB4602" w:rsidRPr="00B06F7A" w:rsidRDefault="00CB4602" w:rsidP="00CB4602">
      <w:pPr>
        <w:pStyle w:val="Heading2"/>
      </w:pPr>
      <w:bookmarkStart w:id="41" w:name="_Toc11338340"/>
      <w:bookmarkStart w:id="42" w:name="_Toc27584943"/>
      <w:bookmarkStart w:id="43" w:name="_Toc36456885"/>
      <w:bookmarkStart w:id="44" w:name="_Toc45027763"/>
      <w:bookmarkStart w:id="45" w:name="_Toc45028598"/>
      <w:bookmarkStart w:id="46" w:name="_Toc67681352"/>
      <w:bookmarkStart w:id="47" w:name="_Toc90561740"/>
      <w:bookmarkStart w:id="48" w:name="_Toc200621012"/>
      <w:r w:rsidRPr="00B06F7A">
        <w:t>4.1</w:t>
      </w:r>
      <w:r w:rsidRPr="00B06F7A">
        <w:tab/>
        <w:t>Introduction</w:t>
      </w:r>
      <w:bookmarkEnd w:id="41"/>
      <w:bookmarkEnd w:id="42"/>
      <w:bookmarkEnd w:id="43"/>
      <w:bookmarkEnd w:id="44"/>
      <w:bookmarkEnd w:id="45"/>
      <w:bookmarkEnd w:id="46"/>
      <w:bookmarkEnd w:id="47"/>
      <w:bookmarkEnd w:id="48"/>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35pt;height:140.75pt" o:ole="">
            <v:imagedata r:id="rId13" o:title=""/>
          </v:shape>
          <o:OLEObject Type="Embed" ProgID="Visio.Drawing.15" ShapeID="_x0000_i1027" DrawAspect="Content" ObjectID="_1818586646"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9" w:name="_Toc510696585"/>
      <w:bookmarkStart w:id="50" w:name="_Toc35971377"/>
      <w:bookmarkStart w:id="51" w:name="_Toc200621013"/>
      <w:r>
        <w:t>5</w:t>
      </w:r>
      <w:r w:rsidRPr="004D3578">
        <w:tab/>
      </w:r>
      <w:r>
        <w:t xml:space="preserve">Services offered by the </w:t>
      </w:r>
      <w:r w:rsidR="0073346D">
        <w:t>MNP</w:t>
      </w:r>
      <w:bookmarkEnd w:id="49"/>
      <w:bookmarkEnd w:id="50"/>
      <w:r w:rsidR="007A68CA">
        <w:t>F</w:t>
      </w:r>
      <w:bookmarkEnd w:id="51"/>
    </w:p>
    <w:p w14:paraId="5A6A4D44" w14:textId="77777777" w:rsidR="008A6D4A" w:rsidRDefault="008A6D4A" w:rsidP="008A6D4A">
      <w:pPr>
        <w:pStyle w:val="Heading2"/>
      </w:pPr>
      <w:bookmarkStart w:id="52" w:name="_Toc510696586"/>
      <w:bookmarkStart w:id="53" w:name="_Toc35971378"/>
      <w:bookmarkStart w:id="54" w:name="_Toc200621014"/>
      <w:r>
        <w:t>5.1</w:t>
      </w:r>
      <w:r>
        <w:tab/>
        <w:t>Introduction</w:t>
      </w:r>
      <w:bookmarkEnd w:id="52"/>
      <w:bookmarkEnd w:id="53"/>
      <w:bookmarkEnd w:id="54"/>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5" w:name="_Toc510696587"/>
      <w:bookmarkStart w:id="56" w:name="_Toc35971379"/>
      <w:bookmarkStart w:id="57" w:name="_Toc200621015"/>
      <w:r>
        <w:t>5.2</w:t>
      </w:r>
      <w:r>
        <w:tab/>
      </w:r>
      <w:proofErr w:type="spellStart"/>
      <w:r w:rsidR="0073346D">
        <w:t>Nmnp</w:t>
      </w:r>
      <w:r w:rsidR="007A68CA">
        <w:t>f</w:t>
      </w:r>
      <w:r w:rsidR="0073346D">
        <w:t>_NPStatus</w:t>
      </w:r>
      <w:proofErr w:type="spellEnd"/>
      <w:r w:rsidRPr="00AF47A0">
        <w:t xml:space="preserve"> </w:t>
      </w:r>
      <w:r>
        <w:t>Service</w:t>
      </w:r>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200621016"/>
      <w:r>
        <w:t>5.2.1</w:t>
      </w:r>
      <w:r>
        <w:tab/>
        <w:t>Service Description</w:t>
      </w:r>
      <w:bookmarkEnd w:id="58"/>
      <w:bookmarkEnd w:id="59"/>
      <w:bookmarkEnd w:id="60"/>
    </w:p>
    <w:p w14:paraId="0EDE0AC3" w14:textId="30C9C3FE" w:rsidR="00CE50C5" w:rsidRPr="00B06F7A" w:rsidRDefault="00CE50C5" w:rsidP="00CE50C5">
      <w:pPr>
        <w:rPr>
          <w:lang w:eastAsia="zh-CN"/>
        </w:rPr>
      </w:pPr>
      <w:bookmarkStart w:id="61" w:name="_Toc510696589"/>
      <w:bookmarkStart w:id="62"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63" w:name="_Toc200621017"/>
      <w:r>
        <w:t>5.2.2</w:t>
      </w:r>
      <w:r>
        <w:tab/>
        <w:t>Service Operations</w:t>
      </w:r>
      <w:bookmarkEnd w:id="61"/>
      <w:bookmarkEnd w:id="62"/>
      <w:bookmarkEnd w:id="63"/>
    </w:p>
    <w:p w14:paraId="679BB854" w14:textId="77777777" w:rsidR="008A6D4A" w:rsidRDefault="008A6D4A" w:rsidP="008A6D4A">
      <w:pPr>
        <w:pStyle w:val="Heading4"/>
      </w:pPr>
      <w:bookmarkStart w:id="64" w:name="_Toc510696590"/>
      <w:bookmarkStart w:id="65" w:name="_Toc35971382"/>
      <w:bookmarkStart w:id="66" w:name="_Toc200621018"/>
      <w:r>
        <w:t>5.2.2.1</w:t>
      </w:r>
      <w:r>
        <w:tab/>
        <w:t>Introduction</w:t>
      </w:r>
      <w:bookmarkEnd w:id="64"/>
      <w:bookmarkEnd w:id="65"/>
      <w:bookmarkEnd w:id="66"/>
    </w:p>
    <w:p w14:paraId="21618A17" w14:textId="36CDD554" w:rsidR="00CE50C5" w:rsidRPr="00B06F7A" w:rsidRDefault="00CE50C5" w:rsidP="00CE50C5">
      <w:pPr>
        <w:rPr>
          <w:lang w:eastAsia="zh-CN"/>
        </w:rPr>
      </w:pPr>
      <w:bookmarkStart w:id="67" w:name="_Toc510696591"/>
      <w:bookmarkStart w:id="68"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9" w:name="_Toc200621019"/>
      <w:r>
        <w:t>5.2.2.2</w:t>
      </w:r>
      <w:r>
        <w:tab/>
      </w:r>
      <w:r w:rsidR="00CE50C5">
        <w:t>Get</w:t>
      </w:r>
      <w:bookmarkEnd w:id="67"/>
      <w:bookmarkEnd w:id="68"/>
      <w:bookmarkEnd w:id="69"/>
    </w:p>
    <w:p w14:paraId="687573F6" w14:textId="77777777" w:rsidR="008A6D4A" w:rsidRDefault="008A6D4A" w:rsidP="008A6D4A">
      <w:pPr>
        <w:pStyle w:val="Heading5"/>
      </w:pPr>
      <w:bookmarkStart w:id="70" w:name="_Toc510696592"/>
      <w:bookmarkStart w:id="71" w:name="_Toc35971384"/>
      <w:bookmarkStart w:id="72" w:name="_Toc200621020"/>
      <w:r>
        <w:t>5.2.2.2.1</w:t>
      </w:r>
      <w:r>
        <w:tab/>
        <w:t>General</w:t>
      </w:r>
      <w:bookmarkEnd w:id="70"/>
      <w:bookmarkEnd w:id="71"/>
      <w:bookmarkEnd w:id="72"/>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3" w:name="_Toc510696593"/>
      <w:bookmarkStart w:id="74" w:name="_Toc35971385"/>
      <w:bookmarkStart w:id="75" w:name="_Toc200621021"/>
      <w:r>
        <w:t>5.2.2.2.2</w:t>
      </w:r>
      <w:r>
        <w:tab/>
      </w:r>
      <w:r w:rsidR="00CE50C5">
        <w:t>MNP</w:t>
      </w:r>
      <w:r w:rsidR="007A68CA">
        <w:t>F</w:t>
      </w:r>
      <w:r w:rsidR="00CE50C5">
        <w:t xml:space="preserve"> Status information retrieval</w:t>
      </w:r>
      <w:bookmarkEnd w:id="73"/>
      <w:bookmarkEnd w:id="74"/>
      <w:bookmarkEnd w:id="75"/>
    </w:p>
    <w:p w14:paraId="6CAEF261" w14:textId="31FF434C" w:rsidR="00043FE0" w:rsidRPr="00B06F7A" w:rsidRDefault="00043FE0" w:rsidP="00043FE0">
      <w:bookmarkStart w:id="76" w:name="_Toc510696594"/>
      <w:bookmarkStart w:id="77"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15pt" o:ole="">
            <v:imagedata r:id="rId15" o:title=""/>
          </v:shape>
          <o:OLEObject Type="Embed" ProgID="Visio.Drawing.11" ShapeID="_x0000_i1028" DrawAspect="Content" ObjectID="_1818586647"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6"/>
      <w:bookmarkEnd w:id="77"/>
    </w:p>
    <w:p w14:paraId="0AD56F54" w14:textId="77777777" w:rsidR="008A6D4A" w:rsidRDefault="008A6D4A" w:rsidP="008A6D4A">
      <w:pPr>
        <w:pStyle w:val="Heading1"/>
      </w:pPr>
      <w:bookmarkStart w:id="78" w:name="_Toc510696597"/>
      <w:bookmarkStart w:id="79" w:name="_Toc35971389"/>
      <w:bookmarkStart w:id="80" w:name="_Toc200621022"/>
      <w:r>
        <w:t>6</w:t>
      </w:r>
      <w:r>
        <w:tab/>
        <w:t>API Definitions</w:t>
      </w:r>
      <w:bookmarkEnd w:id="78"/>
      <w:bookmarkEnd w:id="79"/>
      <w:bookmarkEnd w:id="80"/>
    </w:p>
    <w:p w14:paraId="391C9859" w14:textId="673B2CAF" w:rsidR="008A6D4A" w:rsidRDefault="008A6D4A" w:rsidP="008A6D4A">
      <w:pPr>
        <w:pStyle w:val="Heading2"/>
      </w:pPr>
      <w:bookmarkStart w:id="81" w:name="_Toc510696598"/>
      <w:bookmarkStart w:id="82" w:name="_Toc35971390"/>
      <w:bookmarkStart w:id="83" w:name="_Toc200621023"/>
      <w:r>
        <w:t>6.1</w:t>
      </w:r>
      <w:r>
        <w:tab/>
      </w:r>
      <w:proofErr w:type="spellStart"/>
      <w:r w:rsidR="00E80C9D">
        <w:t>Nmnp</w:t>
      </w:r>
      <w:r w:rsidR="007A68CA">
        <w:t>f</w:t>
      </w:r>
      <w:r w:rsidR="00E80C9D">
        <w:t>_NPStatus</w:t>
      </w:r>
      <w:proofErr w:type="spellEnd"/>
      <w:r>
        <w:t xml:space="preserve"> Service API</w:t>
      </w:r>
      <w:bookmarkEnd w:id="81"/>
      <w:bookmarkEnd w:id="82"/>
      <w:bookmarkEnd w:id="83"/>
    </w:p>
    <w:p w14:paraId="2FA7B115" w14:textId="77777777" w:rsidR="008A6D4A" w:rsidRDefault="008A6D4A" w:rsidP="00662390">
      <w:pPr>
        <w:pStyle w:val="Heading3"/>
      </w:pPr>
      <w:bookmarkStart w:id="84" w:name="_Toc510696599"/>
      <w:bookmarkStart w:id="85" w:name="_Toc35971391"/>
      <w:bookmarkStart w:id="86" w:name="_Toc200621024"/>
      <w:r>
        <w:t>6.1.1</w:t>
      </w:r>
      <w:r>
        <w:tab/>
        <w:t>Introduction</w:t>
      </w:r>
      <w:bookmarkEnd w:id="84"/>
      <w:bookmarkEnd w:id="85"/>
      <w:bookmarkEnd w:id="86"/>
    </w:p>
    <w:p w14:paraId="17A68331" w14:textId="065F0D0B" w:rsidR="008A6D4A" w:rsidRDefault="008A6D4A" w:rsidP="008A6D4A">
      <w:pPr>
        <w:rPr>
          <w:noProof/>
          <w:lang w:eastAsia="zh-CN"/>
        </w:rPr>
      </w:pPr>
      <w:bookmarkStart w:id="87"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8" w:name="_Toc35971392"/>
      <w:bookmarkStart w:id="89" w:name="_Toc200621025"/>
      <w:r>
        <w:t>6.1.2</w:t>
      </w:r>
      <w:r>
        <w:tab/>
        <w:t>Usage of HTTP</w:t>
      </w:r>
      <w:bookmarkEnd w:id="87"/>
      <w:bookmarkEnd w:id="88"/>
      <w:bookmarkEnd w:id="89"/>
    </w:p>
    <w:p w14:paraId="1560E1A9" w14:textId="77777777" w:rsidR="008A6D4A" w:rsidRPr="000C5200" w:rsidRDefault="008A6D4A" w:rsidP="00662390">
      <w:pPr>
        <w:pStyle w:val="Heading4"/>
      </w:pPr>
      <w:bookmarkStart w:id="90" w:name="_Toc510696601"/>
      <w:bookmarkStart w:id="91" w:name="_Toc35971393"/>
      <w:bookmarkStart w:id="92" w:name="_Toc200621026"/>
      <w:r>
        <w:t>6.1.2.1</w:t>
      </w:r>
      <w:r>
        <w:tab/>
        <w:t>General</w:t>
      </w:r>
      <w:bookmarkEnd w:id="90"/>
      <w:bookmarkEnd w:id="91"/>
      <w:bookmarkEnd w:id="92"/>
    </w:p>
    <w:p w14:paraId="4D7A17E1" w14:textId="004EA71E" w:rsidR="008A6D4A" w:rsidRPr="00986E88" w:rsidRDefault="008A6D4A" w:rsidP="008A6D4A">
      <w:pPr>
        <w:rPr>
          <w:noProof/>
        </w:rPr>
      </w:pPr>
      <w:bookmarkStart w:id="93"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4" w:name="_Toc35971394"/>
      <w:bookmarkStart w:id="95" w:name="_Toc200621027"/>
      <w:r>
        <w:t>6.1.2.2</w:t>
      </w:r>
      <w:r>
        <w:tab/>
        <w:t>HTTP standard headers</w:t>
      </w:r>
      <w:bookmarkEnd w:id="93"/>
      <w:bookmarkEnd w:id="94"/>
      <w:bookmarkEnd w:id="95"/>
    </w:p>
    <w:p w14:paraId="37563F57" w14:textId="77777777" w:rsidR="008A6D4A" w:rsidRDefault="008A6D4A" w:rsidP="00662390">
      <w:pPr>
        <w:pStyle w:val="Heading5"/>
        <w:rPr>
          <w:lang w:eastAsia="zh-CN"/>
        </w:rPr>
      </w:pPr>
      <w:bookmarkStart w:id="96" w:name="_Toc510696603"/>
      <w:bookmarkStart w:id="97" w:name="_Toc35971395"/>
      <w:bookmarkStart w:id="98" w:name="_Toc200621028"/>
      <w:r>
        <w:t>6.1.2.2.1</w:t>
      </w:r>
      <w:r>
        <w:rPr>
          <w:rFonts w:hint="eastAsia"/>
          <w:lang w:eastAsia="zh-CN"/>
        </w:rPr>
        <w:tab/>
      </w:r>
      <w:r>
        <w:rPr>
          <w:lang w:eastAsia="zh-CN"/>
        </w:rPr>
        <w:t>General</w:t>
      </w:r>
      <w:bookmarkEnd w:id="96"/>
      <w:bookmarkEnd w:id="97"/>
      <w:bookmarkEnd w:id="98"/>
    </w:p>
    <w:p w14:paraId="02C8BA3C" w14:textId="77777777"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0" w:name="_Toc35971396"/>
      <w:bookmarkStart w:id="101" w:name="_Toc200621029"/>
      <w:r>
        <w:t>6.1.2.2.2</w:t>
      </w:r>
      <w:r>
        <w:tab/>
        <w:t>Content type</w:t>
      </w:r>
      <w:bookmarkEnd w:id="99"/>
      <w:bookmarkEnd w:id="100"/>
      <w:bookmarkEnd w:id="101"/>
    </w:p>
    <w:p w14:paraId="305F86EC" w14:textId="77777777"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103" w:name="_Toc35971397"/>
      <w:bookmarkStart w:id="104" w:name="_Toc200621030"/>
      <w:r>
        <w:t>6.1.2.3</w:t>
      </w:r>
      <w:r>
        <w:tab/>
        <w:t>HTTP custom headers</w:t>
      </w:r>
      <w:bookmarkEnd w:id="102"/>
      <w:bookmarkEnd w:id="103"/>
      <w:bookmarkEnd w:id="104"/>
    </w:p>
    <w:p w14:paraId="0A8370E8" w14:textId="3ED158E1" w:rsidR="000602BD" w:rsidRDefault="000602BD" w:rsidP="000602BD">
      <w:pPr>
        <w:rPr>
          <w:noProof/>
        </w:rPr>
      </w:pPr>
      <w:bookmarkStart w:id="105" w:name="_Toc489605322"/>
      <w:bookmarkStart w:id="106" w:name="_Toc492899753"/>
      <w:bookmarkStart w:id="107" w:name="_Toc492900032"/>
      <w:bookmarkStart w:id="108" w:name="_Toc492967834"/>
      <w:bookmarkStart w:id="109" w:name="_Toc492972922"/>
      <w:bookmarkStart w:id="110" w:name="_Toc492973142"/>
      <w:bookmarkStart w:id="111" w:name="_Toc492974840"/>
      <w:bookmarkStart w:id="1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3" w:name="_Toc510696607"/>
      <w:bookmarkStart w:id="114" w:name="_Toc35971398"/>
      <w:bookmarkStart w:id="115" w:name="_Toc200621031"/>
      <w:bookmarkEnd w:id="105"/>
      <w:bookmarkEnd w:id="106"/>
      <w:bookmarkEnd w:id="107"/>
      <w:bookmarkEnd w:id="108"/>
      <w:bookmarkEnd w:id="109"/>
      <w:bookmarkEnd w:id="110"/>
      <w:bookmarkEnd w:id="111"/>
      <w:bookmarkEnd w:id="112"/>
      <w:r>
        <w:t>6.1.3</w:t>
      </w:r>
      <w:r>
        <w:tab/>
        <w:t>Resources</w:t>
      </w:r>
      <w:bookmarkEnd w:id="113"/>
      <w:bookmarkEnd w:id="114"/>
      <w:bookmarkEnd w:id="115"/>
    </w:p>
    <w:p w14:paraId="752598FC" w14:textId="02923095" w:rsidR="008A6D4A" w:rsidRDefault="008A6D4A" w:rsidP="00662390">
      <w:pPr>
        <w:pStyle w:val="Heading4"/>
      </w:pPr>
      <w:bookmarkStart w:id="116" w:name="_Toc510696608"/>
      <w:bookmarkStart w:id="117" w:name="_Toc35971399"/>
      <w:bookmarkStart w:id="118" w:name="_Toc200621032"/>
      <w:r>
        <w:t>6.1.3.1</w:t>
      </w:r>
      <w:r>
        <w:tab/>
        <w:t>Overview</w:t>
      </w:r>
      <w:bookmarkEnd w:id="116"/>
      <w:bookmarkEnd w:id="117"/>
      <w:bookmarkEnd w:id="118"/>
    </w:p>
    <w:p w14:paraId="559FE7CB" w14:textId="77777777" w:rsidR="00C46BA3" w:rsidRDefault="00C46BA3" w:rsidP="00C46BA3">
      <w:r>
        <w:t xml:space="preserve">This clause describes the structure for the Resource </w:t>
      </w:r>
      <w:proofErr w:type="gramStart"/>
      <w:r>
        <w:t>URIs</w:t>
      </w:r>
      <w:proofErr w:type="gramEnd"/>
      <w:r>
        <w:t xml:space="preserve">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5pt;height:158.95pt" o:ole="">
            <v:imagedata r:id="rId17" o:title=""/>
          </v:shape>
          <o:OLEObject Type="Embed" ProgID="Visio.Drawing.11" ShapeID="_x0000_i1029" DrawAspect="Content" ObjectID="_1818586648"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9" w:name="_Toc510696609"/>
      <w:bookmarkStart w:id="120"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1" w:name="_Toc200621033"/>
      <w:r>
        <w:t>6.1.3.2</w:t>
      </w:r>
      <w:r>
        <w:tab/>
        <w:t xml:space="preserve">Resource: </w:t>
      </w:r>
      <w:proofErr w:type="spellStart"/>
      <w:r w:rsidR="00AE7A4B">
        <w:t>NPstatus</w:t>
      </w:r>
      <w:bookmarkEnd w:id="119"/>
      <w:bookmarkEnd w:id="120"/>
      <w:bookmarkEnd w:id="121"/>
      <w:proofErr w:type="spellEnd"/>
    </w:p>
    <w:p w14:paraId="5DA53F4D" w14:textId="77777777" w:rsidR="008A6D4A" w:rsidRDefault="008A6D4A" w:rsidP="00662390">
      <w:pPr>
        <w:pStyle w:val="Heading5"/>
      </w:pPr>
      <w:bookmarkStart w:id="122" w:name="_Toc510696610"/>
      <w:bookmarkStart w:id="123" w:name="_Toc35971401"/>
      <w:bookmarkStart w:id="124" w:name="_Toc200621034"/>
      <w:r>
        <w:t>6.1.3.2.1</w:t>
      </w:r>
      <w:r>
        <w:tab/>
        <w:t>Description</w:t>
      </w:r>
      <w:bookmarkEnd w:id="122"/>
      <w:bookmarkEnd w:id="123"/>
      <w:bookmarkEnd w:id="124"/>
    </w:p>
    <w:p w14:paraId="05F633FA" w14:textId="72B4A086" w:rsidR="00AE7A4B" w:rsidRDefault="00AE7A4B" w:rsidP="00AE7A4B">
      <w:pPr>
        <w:rPr>
          <w:rFonts w:eastAsia="SimSun"/>
        </w:rPr>
      </w:pPr>
      <w:bookmarkStart w:id="125" w:name="_Toc35971402"/>
      <w:bookmarkStart w:id="126"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7" w:name="_Toc200621035"/>
      <w:r>
        <w:t>6.1.3.2.2</w:t>
      </w:r>
      <w:r>
        <w:tab/>
        <w:t>Resource Definition</w:t>
      </w:r>
      <w:bookmarkEnd w:id="125"/>
      <w:bookmarkEnd w:id="127"/>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8" w:name="_Toc35971403"/>
      <w:bookmarkStart w:id="129" w:name="_Toc200621036"/>
      <w:r>
        <w:t>6.1.3.2.3</w:t>
      </w:r>
      <w:r>
        <w:tab/>
        <w:t>Resource Standard Methods</w:t>
      </w:r>
      <w:bookmarkEnd w:id="126"/>
      <w:bookmarkEnd w:id="128"/>
      <w:bookmarkEnd w:id="129"/>
    </w:p>
    <w:p w14:paraId="03E9DAD6" w14:textId="290A9405" w:rsidR="008A6D4A" w:rsidRPr="00384E92" w:rsidRDefault="008A6D4A" w:rsidP="00662390">
      <w:pPr>
        <w:pStyle w:val="H6"/>
      </w:pPr>
      <w:bookmarkStart w:id="130" w:name="_Toc510696613"/>
      <w:bookmarkStart w:id="131" w:name="_Toc35971404"/>
      <w:r w:rsidRPr="00384E92">
        <w:t>6.</w:t>
      </w:r>
      <w:r>
        <w:t>1.3.2.3</w:t>
      </w:r>
      <w:r w:rsidRPr="00384E92">
        <w:t>.1</w:t>
      </w:r>
      <w:r w:rsidRPr="00384E92">
        <w:tab/>
      </w:r>
      <w:r w:rsidR="00A33314">
        <w:t>GET</w:t>
      </w:r>
      <w:bookmarkEnd w:id="130"/>
      <w:bookmarkEnd w:id="131"/>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2" w:name="_Toc510696622"/>
      <w:bookmarkStart w:id="133" w:name="_Toc35971413"/>
      <w:bookmarkStart w:id="134" w:name="_Toc200621037"/>
      <w:r>
        <w:t>6.1.4</w:t>
      </w:r>
      <w:r>
        <w:tab/>
        <w:t>Custom Operations without associated resources</w:t>
      </w:r>
      <w:bookmarkEnd w:id="132"/>
      <w:bookmarkEnd w:id="133"/>
      <w:bookmarkEnd w:id="134"/>
    </w:p>
    <w:p w14:paraId="61938180" w14:textId="693229B2" w:rsidR="00BB4911" w:rsidRPr="00BB4911" w:rsidRDefault="00BB4911" w:rsidP="00267D6A">
      <w:r>
        <w:t>None.</w:t>
      </w:r>
    </w:p>
    <w:p w14:paraId="600F44E1" w14:textId="34563E42" w:rsidR="008A6D4A" w:rsidRDefault="008A6D4A" w:rsidP="00662390">
      <w:pPr>
        <w:pStyle w:val="Heading3"/>
      </w:pPr>
      <w:bookmarkStart w:id="135" w:name="_Toc510696628"/>
      <w:bookmarkStart w:id="136" w:name="_Toc35971419"/>
      <w:bookmarkStart w:id="137" w:name="_Toc200621038"/>
      <w:r>
        <w:t>6.1.5</w:t>
      </w:r>
      <w:r>
        <w:tab/>
        <w:t>Notifications</w:t>
      </w:r>
      <w:bookmarkEnd w:id="135"/>
      <w:bookmarkEnd w:id="136"/>
      <w:bookmarkEnd w:id="137"/>
    </w:p>
    <w:p w14:paraId="6B9F3115" w14:textId="5C8788BA" w:rsidR="00BB4911" w:rsidRPr="00BB4911" w:rsidRDefault="00BB4911" w:rsidP="00267D6A">
      <w:r>
        <w:t>None.</w:t>
      </w:r>
    </w:p>
    <w:p w14:paraId="06C7F718" w14:textId="77777777" w:rsidR="008A6D4A" w:rsidRDefault="008A6D4A" w:rsidP="00662390">
      <w:pPr>
        <w:pStyle w:val="Heading3"/>
      </w:pPr>
      <w:bookmarkStart w:id="138" w:name="_Toc510696632"/>
      <w:bookmarkStart w:id="139" w:name="_Toc35971427"/>
      <w:bookmarkStart w:id="140" w:name="_Toc200621039"/>
      <w:r>
        <w:t>6.1.6</w:t>
      </w:r>
      <w:r>
        <w:tab/>
        <w:t>Data Model</w:t>
      </w:r>
      <w:bookmarkEnd w:id="138"/>
      <w:bookmarkEnd w:id="139"/>
      <w:bookmarkEnd w:id="140"/>
    </w:p>
    <w:p w14:paraId="405EFF41" w14:textId="77777777" w:rsidR="008A6D4A" w:rsidRDefault="008A6D4A" w:rsidP="008A6D4A">
      <w:pPr>
        <w:pStyle w:val="Heading4"/>
      </w:pPr>
      <w:bookmarkStart w:id="141" w:name="_Toc510696633"/>
      <w:bookmarkStart w:id="142" w:name="_Toc35971428"/>
      <w:bookmarkStart w:id="143" w:name="_Toc200621040"/>
      <w:r>
        <w:t>6.1.6.1</w:t>
      </w:r>
      <w:r>
        <w:tab/>
        <w:t>General</w:t>
      </w:r>
      <w:bookmarkEnd w:id="141"/>
      <w:bookmarkEnd w:id="142"/>
      <w:bookmarkEnd w:id="143"/>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proofErr w:type="gramStart"/>
      <w:r>
        <w:t>service based</w:t>
      </w:r>
      <w:proofErr w:type="gramEnd"/>
      <w:r>
        <w:t xml:space="preserve">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proofErr w:type="gramStart"/>
      <w:r>
        <w:t>service based</w:t>
      </w:r>
      <w:proofErr w:type="gramEnd"/>
      <w:r>
        <w:t xml:space="preserve">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 w:name="_Toc510696634"/>
      <w:bookmarkStart w:id="145" w:name="_Toc35971429"/>
      <w:bookmarkStart w:id="146"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
      <w:bookmarkEnd w:id="145"/>
      <w:bookmarkEnd w:id="146"/>
    </w:p>
    <w:p w14:paraId="672B9C59" w14:textId="77777777" w:rsidR="008A6D4A" w:rsidRDefault="008A6D4A" w:rsidP="008A6D4A">
      <w:pPr>
        <w:pStyle w:val="Heading5"/>
      </w:pPr>
      <w:bookmarkStart w:id="147" w:name="_Toc510696635"/>
      <w:bookmarkStart w:id="148" w:name="_Toc35971430"/>
      <w:bookmarkStart w:id="149" w:name="_Toc200621042"/>
      <w:r>
        <w:t>6.1.6.2.1</w:t>
      </w:r>
      <w:r>
        <w:tab/>
        <w:t>Introduction</w:t>
      </w:r>
      <w:bookmarkEnd w:id="147"/>
      <w:bookmarkEnd w:id="148"/>
      <w:bookmarkEnd w:id="149"/>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0" w:name="_Toc510696636"/>
      <w:bookmarkStart w:id="151" w:name="_Toc35971431"/>
      <w:bookmarkStart w:id="152" w:name="_Toc200621043"/>
      <w:r>
        <w:t>6.1.6.2.2</w:t>
      </w:r>
      <w:r>
        <w:tab/>
        <w:t xml:space="preserve">Type: </w:t>
      </w:r>
      <w:proofErr w:type="spellStart"/>
      <w:r w:rsidR="00B4008F">
        <w:t>NpStatusInfo</w:t>
      </w:r>
      <w:bookmarkEnd w:id="150"/>
      <w:bookmarkEnd w:id="151"/>
      <w:bookmarkEnd w:id="152"/>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3" w:name="_Toc510696638"/>
      <w:bookmarkStart w:id="154" w:name="_Toc35971433"/>
      <w:bookmarkStart w:id="155"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
      <w:bookmarkEnd w:id="154"/>
      <w:bookmarkEnd w:id="155"/>
    </w:p>
    <w:p w14:paraId="65A70611" w14:textId="77777777" w:rsidR="008A6D4A" w:rsidRPr="00384E92" w:rsidRDefault="008A6D4A" w:rsidP="008A6D4A">
      <w:pPr>
        <w:pStyle w:val="Heading5"/>
      </w:pPr>
      <w:bookmarkStart w:id="156" w:name="_Toc510696639"/>
      <w:bookmarkStart w:id="157" w:name="_Toc35971434"/>
      <w:bookmarkStart w:id="158" w:name="_Toc200621045"/>
      <w:r>
        <w:t>6.1.6.3.1</w:t>
      </w:r>
      <w:r w:rsidRPr="00384E92">
        <w:tab/>
        <w:t>Introduction</w:t>
      </w:r>
      <w:bookmarkEnd w:id="156"/>
      <w:bookmarkEnd w:id="157"/>
      <w:bookmarkEnd w:id="1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 w:name="_Toc510696640"/>
      <w:bookmarkStart w:id="160" w:name="_Toc35971435"/>
      <w:bookmarkStart w:id="161" w:name="_Toc200621046"/>
      <w:r>
        <w:t>6.1.6.3.2</w:t>
      </w:r>
      <w:r w:rsidRPr="00384E92">
        <w:tab/>
        <w:t>Simple data types</w:t>
      </w:r>
      <w:bookmarkEnd w:id="159"/>
      <w:bookmarkEnd w:id="160"/>
      <w:bookmarkEnd w:id="16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2" w:name="_Toc510696643"/>
      <w:bookmarkStart w:id="163" w:name="_Toc35971438"/>
      <w:bookmarkStart w:id="164"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
      <w:bookmarkEnd w:id="163"/>
      <w:bookmarkEnd w:id="164"/>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5" w:name="_Toc510696646"/>
      <w:bookmarkStart w:id="166" w:name="_Toc35971441"/>
      <w:bookmarkStart w:id="167" w:name="_Toc200621048"/>
      <w:r>
        <w:t>6.1.6.5</w:t>
      </w:r>
      <w:r>
        <w:tab/>
        <w:t>Binary data</w:t>
      </w:r>
      <w:bookmarkEnd w:id="165"/>
      <w:bookmarkEnd w:id="166"/>
      <w:bookmarkEnd w:id="167"/>
    </w:p>
    <w:p w14:paraId="1C951167" w14:textId="1E3EDDDF" w:rsidR="003043DC" w:rsidRPr="003043DC" w:rsidRDefault="003043DC" w:rsidP="00267D6A">
      <w:r>
        <w:t>None.</w:t>
      </w:r>
    </w:p>
    <w:p w14:paraId="04FC5104" w14:textId="77777777" w:rsidR="008A6D4A" w:rsidRDefault="008A6D4A" w:rsidP="00662390">
      <w:pPr>
        <w:pStyle w:val="Heading3"/>
      </w:pPr>
      <w:bookmarkStart w:id="168" w:name="_Toc510696647"/>
      <w:bookmarkStart w:id="169" w:name="_Toc35971443"/>
      <w:bookmarkStart w:id="170" w:name="_Toc200621049"/>
      <w:r>
        <w:t>6.1.7</w:t>
      </w:r>
      <w:r>
        <w:tab/>
        <w:t>Error Handling</w:t>
      </w:r>
      <w:bookmarkEnd w:id="168"/>
      <w:bookmarkEnd w:id="169"/>
      <w:bookmarkEnd w:id="170"/>
    </w:p>
    <w:p w14:paraId="07F0DFC0" w14:textId="77777777" w:rsidR="008A6D4A" w:rsidRPr="00971458" w:rsidRDefault="008A6D4A" w:rsidP="008A6D4A">
      <w:pPr>
        <w:pStyle w:val="Heading4"/>
      </w:pPr>
      <w:bookmarkStart w:id="171" w:name="_Toc35971444"/>
      <w:bookmarkStart w:id="172" w:name="_Toc200621050"/>
      <w:r w:rsidRPr="00971458">
        <w:t>6.1.7.1</w:t>
      </w:r>
      <w:r w:rsidRPr="00971458">
        <w:tab/>
        <w:t>General</w:t>
      </w:r>
      <w:bookmarkEnd w:id="171"/>
      <w:bookmarkEnd w:id="172"/>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73" w:name="_Toc35971445"/>
      <w:bookmarkStart w:id="174" w:name="_Toc200621051"/>
      <w:r w:rsidRPr="00971458">
        <w:t>6.1.7.2</w:t>
      </w:r>
      <w:r w:rsidRPr="00971458">
        <w:tab/>
        <w:t>Protocol Errors</w:t>
      </w:r>
      <w:bookmarkEnd w:id="173"/>
      <w:bookmarkEnd w:id="174"/>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5" w:name="_Toc35971446"/>
      <w:bookmarkStart w:id="176" w:name="_Toc200621052"/>
      <w:r>
        <w:t>6.1.7.3</w:t>
      </w:r>
      <w:r>
        <w:tab/>
        <w:t>Application Errors</w:t>
      </w:r>
      <w:bookmarkEnd w:id="175"/>
      <w:bookmarkEnd w:id="176"/>
    </w:p>
    <w:p w14:paraId="629F94D7" w14:textId="1F97B5CD" w:rsidR="008A6D4A" w:rsidRDefault="008A6D4A" w:rsidP="008A6D4A">
      <w:r>
        <w:t xml:space="preserve">The application errors defined for the </w:t>
      </w:r>
      <w:proofErr w:type="spellStart"/>
      <w:r w:rsidR="003043DC">
        <w:t>Nmnp</w:t>
      </w:r>
      <w:r w:rsidR="00105922">
        <w:t>f</w:t>
      </w:r>
      <w:r w:rsidR="003043DC">
        <w:t>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7" w:name="_Toc492899751"/>
      <w:bookmarkStart w:id="178" w:name="_Toc492900030"/>
      <w:bookmarkStart w:id="179" w:name="_Toc492967832"/>
      <w:bookmarkStart w:id="180" w:name="_Toc492972920"/>
      <w:bookmarkStart w:id="181" w:name="_Toc492973140"/>
      <w:bookmarkStart w:id="182" w:name="_Toc493774060"/>
      <w:bookmarkStart w:id="183" w:name="_Toc508285804"/>
      <w:bookmarkStart w:id="184" w:name="_Toc508287269"/>
      <w:bookmarkStart w:id="185" w:name="_Toc510696648"/>
      <w:bookmarkStart w:id="186" w:name="_Toc35971447"/>
    </w:p>
    <w:p w14:paraId="3FE14D9D" w14:textId="77777777" w:rsidR="008A6D4A" w:rsidRPr="0023018E" w:rsidRDefault="008A6D4A" w:rsidP="00662390">
      <w:pPr>
        <w:pStyle w:val="Heading3"/>
        <w:rPr>
          <w:lang w:eastAsia="zh-CN"/>
        </w:rPr>
      </w:pPr>
      <w:bookmarkStart w:id="187" w:name="_Toc200621053"/>
      <w:r>
        <w:t>6.1.8</w:t>
      </w:r>
      <w:r w:rsidRPr="0023018E">
        <w:rPr>
          <w:lang w:eastAsia="zh-CN"/>
        </w:rPr>
        <w:tab/>
        <w:t>Feature negotiation</w:t>
      </w:r>
      <w:bookmarkEnd w:id="177"/>
      <w:bookmarkEnd w:id="178"/>
      <w:bookmarkEnd w:id="179"/>
      <w:bookmarkEnd w:id="180"/>
      <w:bookmarkEnd w:id="181"/>
      <w:bookmarkEnd w:id="182"/>
      <w:bookmarkEnd w:id="183"/>
      <w:bookmarkEnd w:id="184"/>
      <w:bookmarkEnd w:id="185"/>
      <w:bookmarkEnd w:id="186"/>
      <w:bookmarkEnd w:id="187"/>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8" w:name="_Toc532994477"/>
      <w:bookmarkStart w:id="189" w:name="_Toc35971448"/>
      <w:bookmarkStart w:id="190" w:name="_Toc510696649"/>
    </w:p>
    <w:p w14:paraId="3E658EC8" w14:textId="4002CAAE" w:rsidR="008A6D4A" w:rsidRPr="001E7573" w:rsidRDefault="008A6D4A" w:rsidP="00662390">
      <w:pPr>
        <w:pStyle w:val="Heading3"/>
      </w:pPr>
      <w:bookmarkStart w:id="191" w:name="_Toc200621054"/>
      <w:r>
        <w:t>6.1.9</w:t>
      </w:r>
      <w:r w:rsidRPr="001E7573">
        <w:tab/>
        <w:t>Security</w:t>
      </w:r>
      <w:bookmarkEnd w:id="188"/>
      <w:bookmarkEnd w:id="189"/>
      <w:bookmarkEnd w:id="191"/>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92"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90"/>
    <w:bookmarkEnd w:id="192"/>
    <w:p w14:paraId="4A4D6361" w14:textId="77777777" w:rsidR="008A6D4A" w:rsidRDefault="008A6D4A" w:rsidP="008A6D4A">
      <w:pPr>
        <w:pStyle w:val="Heading8"/>
      </w:pPr>
      <w:r>
        <w:br w:type="page"/>
      </w:r>
      <w:bookmarkStart w:id="193" w:name="_Toc510696650"/>
      <w:bookmarkStart w:id="194" w:name="_Toc35971450"/>
      <w:bookmarkStart w:id="195" w:name="_Toc200621055"/>
      <w:r w:rsidRPr="004D3578">
        <w:t>Annex A (normative):</w:t>
      </w:r>
      <w:r w:rsidRPr="004D3578">
        <w:br/>
      </w:r>
      <w:r>
        <w:t>OpenAPI specification</w:t>
      </w:r>
      <w:bookmarkEnd w:id="193"/>
      <w:bookmarkEnd w:id="194"/>
      <w:bookmarkEnd w:id="195"/>
    </w:p>
    <w:p w14:paraId="15EA6971" w14:textId="77777777" w:rsidR="008A6D4A" w:rsidRDefault="008A6D4A" w:rsidP="00530C48">
      <w:pPr>
        <w:pStyle w:val="Heading1"/>
      </w:pPr>
      <w:bookmarkStart w:id="196" w:name="_Toc510696651"/>
      <w:bookmarkStart w:id="197" w:name="_Toc35971451"/>
      <w:bookmarkStart w:id="198" w:name="_Toc200621056"/>
      <w:r>
        <w:t>A.1</w:t>
      </w:r>
      <w:r>
        <w:tab/>
        <w:t>General</w:t>
      </w:r>
      <w:bookmarkEnd w:id="196"/>
      <w:bookmarkEnd w:id="197"/>
      <w:bookmarkEnd w:id="198"/>
    </w:p>
    <w:p w14:paraId="6AD82C9E" w14:textId="2BCA896C" w:rsidR="000602BD" w:rsidRPr="00540071" w:rsidRDefault="000602BD" w:rsidP="000602BD">
      <w:bookmarkStart w:id="1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1" w:name="_Toc200621057"/>
      <w:bookmarkStart w:id="202" w:name="_Hlk207801882"/>
      <w:r>
        <w:t>A.2</w:t>
      </w:r>
      <w:r>
        <w:tab/>
      </w:r>
      <w:proofErr w:type="spellStart"/>
      <w:r w:rsidR="004320B5">
        <w:t>Nmnp</w:t>
      </w:r>
      <w:r w:rsidR="00105922">
        <w:t>f</w:t>
      </w:r>
      <w:r w:rsidR="004320B5">
        <w:t>_NPStatus</w:t>
      </w:r>
      <w:proofErr w:type="spellEnd"/>
      <w:r>
        <w:t xml:space="preserve"> API</w:t>
      </w:r>
      <w:bookmarkEnd w:id="199"/>
      <w:bookmarkEnd w:id="200"/>
      <w:bookmarkEnd w:id="201"/>
    </w:p>
    <w:p w14:paraId="38D3F7C9" w14:textId="77777777" w:rsidR="000602BD" w:rsidRPr="00986E88" w:rsidRDefault="000602BD" w:rsidP="000602BD">
      <w:pPr>
        <w:pStyle w:val="PL"/>
      </w:pPr>
      <w:bookmarkStart w:id="203" w:name="_Hlk207801862"/>
      <w:bookmarkStart w:id="204"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482A7AA2"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ins w:id="205" w:author="Ulrich Wiehe CR 0014" w:date="2025-09-03T14:27:00Z" w16du:dateUtc="2025-09-03T12:27:00Z">
        <w:r w:rsidR="00D274F6">
          <w:rPr>
            <w:lang w:val="fr-FR"/>
          </w:rPr>
          <w:t>3</w:t>
        </w:r>
      </w:ins>
      <w:del w:id="206" w:author="Ulrich Wiehe CR 0014" w:date="2025-09-03T14:27:00Z" w16du:dateUtc="2025-09-03T12:27:00Z">
        <w:r w:rsidR="00BD1941" w:rsidDel="00D274F6">
          <w:rPr>
            <w:lang w:val="fr-FR"/>
          </w:rPr>
          <w:delText>2</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06D783C4"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ins w:id="207" w:author="Ulrich Wiehe CR 0014" w:date="2025-09-03T14:27:00Z" w16du:dateUtc="2025-09-03T12:27:00Z">
        <w:r w:rsidR="00D274F6">
          <w:rPr>
            <w:lang w:val="fr-FR"/>
          </w:rPr>
          <w:t>2</w:t>
        </w:r>
      </w:ins>
      <w:del w:id="208" w:author="Ulrich Wiehe CR 0014" w:date="2025-09-03T14:27:00Z" w16du:dateUtc="2025-09-03T12:27:00Z">
        <w:r w:rsidR="00BD1941" w:rsidDel="00D274F6">
          <w:rPr>
            <w:lang w:val="fr-FR"/>
          </w:rPr>
          <w:delText>1</w:delText>
        </w:r>
      </w:del>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2"/>
    <w:bookmarkEnd w:id="203"/>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xml:space="preserve">: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w:t>
      </w:r>
      <w:proofErr w:type="gramStart"/>
      <w:r w:rsidRPr="002E5CBA">
        <w:rPr>
          <w:lang w:val="en-US"/>
        </w:rPr>
        <w:t>yaml#/</w:t>
      </w:r>
      <w:proofErr w:type="gramEnd"/>
      <w:r w:rsidRPr="002E5CBA">
        <w:rPr>
          <w:lang w:val="en-US"/>
        </w:rPr>
        <w:t>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9" w:name="_Toc200621058"/>
      <w:bookmarkEnd w:id="204"/>
      <w:r w:rsidRPr="004D3578">
        <w:t xml:space="preserve">Annex </w:t>
      </w:r>
      <w:r>
        <w:t>B</w:t>
      </w:r>
      <w:r w:rsidRPr="004D3578">
        <w:t xml:space="preserve"> (</w:t>
      </w:r>
      <w:r>
        <w:t>informative</w:t>
      </w:r>
      <w:r w:rsidRPr="004D3578">
        <w:t>):</w:t>
      </w:r>
      <w:r w:rsidRPr="004D3578">
        <w:br/>
      </w:r>
      <w:r>
        <w:t>Withdrawn API versions</w:t>
      </w:r>
      <w:bookmarkEnd w:id="209"/>
    </w:p>
    <w:p w14:paraId="1A37F315" w14:textId="77777777" w:rsidR="00662390" w:rsidRDefault="00662390" w:rsidP="00530C48">
      <w:pPr>
        <w:pStyle w:val="Heading1"/>
      </w:pPr>
      <w:bookmarkStart w:id="210" w:name="_Toc200621059"/>
      <w:r>
        <w:t>B.1</w:t>
      </w:r>
      <w:r>
        <w:tab/>
        <w:t>General</w:t>
      </w:r>
      <w:bookmarkEnd w:id="21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1" w:name="_Toc200621060"/>
      <w:r>
        <w:t>B.2</w:t>
      </w:r>
      <w:r>
        <w:tab/>
      </w:r>
      <w:proofErr w:type="spellStart"/>
      <w:r w:rsidR="00C12236">
        <w:t>Nmnp</w:t>
      </w:r>
      <w:r w:rsidR="00105922">
        <w:t>f</w:t>
      </w:r>
      <w:r w:rsidR="00C12236">
        <w:t>_NPstatus</w:t>
      </w:r>
      <w:proofErr w:type="spellEnd"/>
      <w:r>
        <w:t xml:space="preserve"> API</w:t>
      </w:r>
      <w:bookmarkEnd w:id="211"/>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12" w:name="historyclause"/>
      <w:r w:rsidRPr="004D3578">
        <w:br w:type="page"/>
      </w:r>
      <w:bookmarkStart w:id="213" w:name="_Toc2086459"/>
      <w:bookmarkStart w:id="214" w:name="_Toc200621061"/>
      <w:bookmarkEnd w:id="212"/>
      <w:r w:rsidR="003446B6" w:rsidRPr="004D3578">
        <w:t xml:space="preserve">Annex </w:t>
      </w:r>
      <w:r w:rsidR="00201622">
        <w:t>C</w:t>
      </w:r>
      <w:r w:rsidR="003446B6" w:rsidRPr="004D3578">
        <w:t xml:space="preserve"> (informative):</w:t>
      </w:r>
      <w:r w:rsidR="003446B6" w:rsidRPr="004D3578">
        <w:br/>
        <w:t>Change history</w:t>
      </w:r>
      <w:bookmarkEnd w:id="213"/>
      <w:bookmarkEnd w:id="2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rPr>
          <w:ins w:id="215" w:author="Ulrich Wiehe rapporteur" w:date="2025-09-03T14:21:00Z"/>
        </w:trPr>
        <w:tc>
          <w:tcPr>
            <w:tcW w:w="800" w:type="dxa"/>
            <w:shd w:val="solid" w:color="FFFFFF" w:fill="auto"/>
          </w:tcPr>
          <w:p w14:paraId="1486BD7E" w14:textId="3E48E22E" w:rsidR="00A2384A" w:rsidRDefault="00A2384A" w:rsidP="00C14C85">
            <w:pPr>
              <w:pStyle w:val="TAC"/>
              <w:rPr>
                <w:ins w:id="216" w:author="Ulrich Wiehe rapporteur" w:date="2025-09-03T14:21:00Z" w16du:dateUtc="2025-09-03T12:21:00Z"/>
                <w:sz w:val="16"/>
                <w:szCs w:val="16"/>
              </w:rPr>
            </w:pPr>
            <w:ins w:id="217" w:author="Ulrich Wiehe rapporteur" w:date="2025-09-03T14:26:00Z" w16du:dateUtc="2025-09-03T12:26:00Z">
              <w:r>
                <w:rPr>
                  <w:sz w:val="16"/>
                  <w:szCs w:val="16"/>
                </w:rPr>
                <w:t>2025-09</w:t>
              </w:r>
            </w:ins>
          </w:p>
        </w:tc>
        <w:tc>
          <w:tcPr>
            <w:tcW w:w="853" w:type="dxa"/>
            <w:shd w:val="solid" w:color="FFFFFF" w:fill="auto"/>
          </w:tcPr>
          <w:p w14:paraId="102036D6" w14:textId="03145544" w:rsidR="00A2384A" w:rsidRDefault="00A2384A" w:rsidP="00C14C85">
            <w:pPr>
              <w:pStyle w:val="TAC"/>
              <w:rPr>
                <w:ins w:id="218" w:author="Ulrich Wiehe rapporteur" w:date="2025-09-03T14:21:00Z" w16du:dateUtc="2025-09-03T12:21:00Z"/>
                <w:sz w:val="16"/>
                <w:szCs w:val="16"/>
              </w:rPr>
            </w:pPr>
            <w:ins w:id="219" w:author="Ulrich Wiehe rapporteur" w:date="2025-09-03T14:26:00Z" w16du:dateUtc="2025-09-03T12:26:00Z">
              <w:r>
                <w:rPr>
                  <w:sz w:val="16"/>
                  <w:szCs w:val="16"/>
                </w:rPr>
                <w:t>CT#109</w:t>
              </w:r>
            </w:ins>
          </w:p>
        </w:tc>
        <w:tc>
          <w:tcPr>
            <w:tcW w:w="1041" w:type="dxa"/>
            <w:shd w:val="solid" w:color="FFFFFF" w:fill="auto"/>
          </w:tcPr>
          <w:p w14:paraId="3EE45BBA" w14:textId="247400DA" w:rsidR="00A2384A" w:rsidRDefault="007C12F0" w:rsidP="00C14C85">
            <w:pPr>
              <w:pStyle w:val="TAC"/>
              <w:rPr>
                <w:ins w:id="220" w:author="Ulrich Wiehe rapporteur" w:date="2025-09-03T14:21:00Z" w16du:dateUtc="2025-09-03T12:21:00Z"/>
                <w:sz w:val="16"/>
                <w:szCs w:val="16"/>
              </w:rPr>
            </w:pPr>
            <w:ins w:id="221" w:author="Ulrich Wiehe rapporteur" w:date="2025-09-05T14:06:00Z" w16du:dateUtc="2025-09-05T12:06:00Z">
              <w:r>
                <w:rPr>
                  <w:sz w:val="16"/>
                  <w:szCs w:val="16"/>
                </w:rPr>
                <w:t>CP-252176</w:t>
              </w:r>
            </w:ins>
          </w:p>
        </w:tc>
        <w:tc>
          <w:tcPr>
            <w:tcW w:w="519" w:type="dxa"/>
            <w:shd w:val="solid" w:color="FFFFFF" w:fill="auto"/>
          </w:tcPr>
          <w:p w14:paraId="599FB9F2" w14:textId="3F77BD56" w:rsidR="00A2384A" w:rsidRDefault="00A2384A" w:rsidP="00C14C85">
            <w:pPr>
              <w:pStyle w:val="TAL"/>
              <w:rPr>
                <w:ins w:id="222" w:author="Ulrich Wiehe rapporteur" w:date="2025-09-03T14:21:00Z" w16du:dateUtc="2025-09-03T12:21:00Z"/>
                <w:sz w:val="16"/>
                <w:szCs w:val="16"/>
              </w:rPr>
            </w:pPr>
            <w:ins w:id="223" w:author="Ulrich Wiehe rapporteur" w:date="2025-09-03T14:26:00Z" w16du:dateUtc="2025-09-03T12:26:00Z">
              <w:r>
                <w:rPr>
                  <w:sz w:val="16"/>
                  <w:szCs w:val="16"/>
                </w:rPr>
                <w:t>0014</w:t>
              </w:r>
            </w:ins>
          </w:p>
        </w:tc>
        <w:tc>
          <w:tcPr>
            <w:tcW w:w="331" w:type="dxa"/>
            <w:shd w:val="solid" w:color="FFFFFF" w:fill="auto"/>
          </w:tcPr>
          <w:p w14:paraId="5FAD6EC6" w14:textId="77777777" w:rsidR="00A2384A" w:rsidRDefault="00A2384A" w:rsidP="00C14C85">
            <w:pPr>
              <w:pStyle w:val="TAL"/>
              <w:rPr>
                <w:ins w:id="224" w:author="Ulrich Wiehe rapporteur" w:date="2025-09-03T14:21:00Z" w16du:dateUtc="2025-09-03T12:21:00Z"/>
                <w:sz w:val="16"/>
                <w:szCs w:val="16"/>
              </w:rPr>
            </w:pPr>
          </w:p>
        </w:tc>
        <w:tc>
          <w:tcPr>
            <w:tcW w:w="425" w:type="dxa"/>
            <w:shd w:val="solid" w:color="FFFFFF" w:fill="auto"/>
          </w:tcPr>
          <w:p w14:paraId="1B7F976B" w14:textId="13E14C01" w:rsidR="00A2384A" w:rsidRDefault="00A2384A" w:rsidP="00C14C85">
            <w:pPr>
              <w:pStyle w:val="TAL"/>
              <w:rPr>
                <w:ins w:id="225" w:author="Ulrich Wiehe rapporteur" w:date="2025-09-03T14:21:00Z" w16du:dateUtc="2025-09-03T12:21:00Z"/>
                <w:sz w:val="16"/>
                <w:szCs w:val="16"/>
              </w:rPr>
            </w:pPr>
            <w:ins w:id="226" w:author="Ulrich Wiehe rapporteur" w:date="2025-09-03T14:26:00Z" w16du:dateUtc="2025-09-03T12:26:00Z">
              <w:r>
                <w:rPr>
                  <w:sz w:val="16"/>
                  <w:szCs w:val="16"/>
                </w:rPr>
                <w:t>F</w:t>
              </w:r>
            </w:ins>
          </w:p>
        </w:tc>
        <w:tc>
          <w:tcPr>
            <w:tcW w:w="4962" w:type="dxa"/>
            <w:shd w:val="solid" w:color="FFFFFF" w:fill="auto"/>
          </w:tcPr>
          <w:p w14:paraId="08E0B685" w14:textId="103FCA77" w:rsidR="00A2384A" w:rsidRPr="00BD1941" w:rsidRDefault="00A2384A" w:rsidP="00C14C85">
            <w:pPr>
              <w:pStyle w:val="TAL"/>
              <w:rPr>
                <w:ins w:id="227" w:author="Ulrich Wiehe rapporteur" w:date="2025-09-03T14:21:00Z" w16du:dateUtc="2025-09-03T12:21:00Z"/>
                <w:sz w:val="16"/>
                <w:szCs w:val="16"/>
              </w:rPr>
            </w:pPr>
            <w:ins w:id="228" w:author="Ulrich Wiehe rapporteur" w:date="2025-09-03T14:26:00Z" w16du:dateUtc="2025-09-03T12:26:00Z">
              <w:r w:rsidRPr="00A2384A">
                <w:rPr>
                  <w:sz w:val="16"/>
                  <w:szCs w:val="16"/>
                </w:rPr>
                <w:t>API version and External doc update</w:t>
              </w:r>
            </w:ins>
          </w:p>
        </w:tc>
        <w:tc>
          <w:tcPr>
            <w:tcW w:w="708" w:type="dxa"/>
            <w:shd w:val="solid" w:color="FFFFFF" w:fill="auto"/>
          </w:tcPr>
          <w:p w14:paraId="2FC6CD35" w14:textId="4F7E6C1D" w:rsidR="00A2384A" w:rsidRDefault="00A2384A" w:rsidP="00C14C85">
            <w:pPr>
              <w:pStyle w:val="TAC"/>
              <w:rPr>
                <w:ins w:id="229" w:author="Ulrich Wiehe rapporteur" w:date="2025-09-03T14:21:00Z" w16du:dateUtc="2025-09-03T12:21:00Z"/>
                <w:sz w:val="16"/>
                <w:szCs w:val="16"/>
              </w:rPr>
            </w:pPr>
            <w:ins w:id="230" w:author="Ulrich Wiehe rapporteur" w:date="2025-09-03T14:26:00Z" w16du:dateUtc="2025-09-03T12:26:00Z">
              <w:r>
                <w:rPr>
                  <w:sz w:val="16"/>
                  <w:szCs w:val="16"/>
                </w:rPr>
                <w:t>19.2.0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AAE7" w14:textId="77777777" w:rsidR="00A529A8" w:rsidRDefault="00A529A8">
      <w:r>
        <w:separator/>
      </w:r>
    </w:p>
  </w:endnote>
  <w:endnote w:type="continuationSeparator" w:id="0">
    <w:p w14:paraId="48098B87" w14:textId="77777777" w:rsidR="00A529A8" w:rsidRDefault="00A5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02C47" w14:textId="77777777" w:rsidR="00A529A8" w:rsidRDefault="00A529A8">
      <w:r>
        <w:separator/>
      </w:r>
    </w:p>
  </w:footnote>
  <w:footnote w:type="continuationSeparator" w:id="0">
    <w:p w14:paraId="2C354CB1" w14:textId="77777777" w:rsidR="00A529A8" w:rsidRDefault="00A52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211D0D"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FBD">
      <w:rPr>
        <w:rFonts w:ascii="Arial" w:hAnsi="Arial" w:cs="Arial"/>
        <w:b/>
        <w:noProof/>
        <w:sz w:val="18"/>
        <w:szCs w:val="18"/>
      </w:rPr>
      <w:t>3GPP TS 29.578 V19.1.0 (2025-06)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2744F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FBD">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14">
    <w15:presenceInfo w15:providerId="None" w15:userId="Ulrich Wiehe CR 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29A8"/>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4096</Words>
  <Characters>23353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9</cp:revision>
  <cp:lastPrinted>2019-02-25T14:05:00Z</cp:lastPrinted>
  <dcterms:created xsi:type="dcterms:W3CDTF">2025-05-26T18:11:00Z</dcterms:created>
  <dcterms:modified xsi:type="dcterms:W3CDTF">2025-09-05T12:06:00Z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