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57C87144"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ins w:id="1" w:author="Ericsson JL Rapporteur" w:date="2025-09-03T09:09:00Z" w16du:dateUtc="2025-09-03T01:09:00Z">
              <w:r w:rsidR="00B2259C">
                <w:rPr>
                  <w:lang w:val="en-US"/>
                </w:rPr>
                <w:t>10</w:t>
              </w:r>
            </w:ins>
            <w:del w:id="2" w:author="Ericsson JL Rapporteur" w:date="2025-09-03T09:09:00Z" w16du:dateUtc="2025-09-03T01:09:00Z">
              <w:r w:rsidR="007505CB" w:rsidDel="00B2259C">
                <w:rPr>
                  <w:lang w:val="en-US"/>
                </w:rPr>
                <w:delText>9</w:delText>
              </w:r>
            </w:del>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w:t>
            </w:r>
            <w:del w:id="3" w:author="Ericsson JL Rapporteur" w:date="2025-09-03T09:09:00Z" w16du:dateUtc="2025-09-03T01:09:00Z">
              <w:r w:rsidR="007505CB" w:rsidDel="00B2259C">
                <w:rPr>
                  <w:sz w:val="32"/>
                  <w:lang w:val="en-US"/>
                </w:rPr>
                <w:delText>6</w:delText>
              </w:r>
            </w:del>
            <w:ins w:id="4" w:author="Ericsson JL Rapporteur" w:date="2025-09-03T09:09:00Z" w16du:dateUtc="2025-09-03T01:09:00Z">
              <w:r w:rsidR="00B2259C">
                <w:rPr>
                  <w:sz w:val="32"/>
                  <w:lang w:val="en-US"/>
                </w:rPr>
                <w:t>9</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18395829" r:id="rId10"/>
              </w:object>
            </w:r>
          </w:p>
        </w:tc>
        <w:tc>
          <w:tcPr>
            <w:tcW w:w="5540" w:type="dxa"/>
            <w:shd w:val="clear" w:color="auto" w:fill="auto"/>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387493DC" w14:textId="3C08EBAC" w:rsidR="00A31E2D" w:rsidRDefault="00A31E2D">
      <w:pPr>
        <w:pStyle w:val="TOC1"/>
        <w:rPr>
          <w:ins w:id="14"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5" w:author="Ericsson JL Rapporteur" w:date="2025-09-03T09:09:00Z" w16du:dateUtc="2025-09-03T01:09:00Z">
        <w:r>
          <w:fldChar w:fldCharType="begin"/>
        </w:r>
        <w:r>
          <w:instrText xml:space="preserve"> TOC \o "1-9" </w:instrText>
        </w:r>
      </w:ins>
      <w:r>
        <w:fldChar w:fldCharType="separate"/>
      </w:r>
      <w:ins w:id="16" w:author="Ericsson JL Rapporteur" w:date="2025-09-03T09:09:00Z" w16du:dateUtc="2025-09-03T01:09:00Z">
        <w:r>
          <w:rPr>
            <w:noProof/>
          </w:rPr>
          <w:t>Foreword</w:t>
        </w:r>
        <w:r>
          <w:rPr>
            <w:noProof/>
          </w:rPr>
          <w:tab/>
        </w:r>
        <w:r>
          <w:rPr>
            <w:noProof/>
          </w:rPr>
          <w:fldChar w:fldCharType="begin"/>
        </w:r>
        <w:r>
          <w:rPr>
            <w:noProof/>
          </w:rPr>
          <w:instrText xml:space="preserve"> PAGEREF _Toc207783010 \h </w:instrText>
        </w:r>
      </w:ins>
      <w:ins w:id="17" w:author="Ericsson JL Rapporteur" w:date="2025-09-03T09:10:00Z" w16du:dateUtc="2025-09-03T01:10:00Z">
        <w:r>
          <w:rPr>
            <w:noProof/>
          </w:rPr>
        </w:r>
      </w:ins>
      <w:ins w:id="18" w:author="Ericsson JL Rapporteur" w:date="2025-09-03T09:09:00Z" w16du:dateUtc="2025-09-03T01:09:00Z">
        <w:r>
          <w:rPr>
            <w:noProof/>
          </w:rPr>
          <w:fldChar w:fldCharType="separate"/>
        </w:r>
      </w:ins>
      <w:ins w:id="19" w:author="Ericsson JL Rapporteur" w:date="2025-09-03T09:10:00Z" w16du:dateUtc="2025-09-03T01:10:00Z">
        <w:r>
          <w:rPr>
            <w:noProof/>
          </w:rPr>
          <w:t>12</w:t>
        </w:r>
      </w:ins>
      <w:ins w:id="20" w:author="Ericsson JL Rapporteur" w:date="2025-09-03T09:09:00Z" w16du:dateUtc="2025-09-03T01:09:00Z">
        <w:r>
          <w:rPr>
            <w:noProof/>
          </w:rPr>
          <w:fldChar w:fldCharType="end"/>
        </w:r>
      </w:ins>
    </w:p>
    <w:p w14:paraId="6B592547" w14:textId="3F053FFC" w:rsidR="00A31E2D" w:rsidRDefault="00A31E2D">
      <w:pPr>
        <w:pStyle w:val="TOC1"/>
        <w:rPr>
          <w:ins w:id="2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2" w:author="Ericsson JL Rapporteur" w:date="2025-09-03T09:09:00Z" w16du:dateUtc="2025-09-03T01:09: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_Toc207783011 \h </w:instrText>
        </w:r>
      </w:ins>
      <w:ins w:id="23" w:author="Ericsson JL Rapporteur" w:date="2025-09-03T09:10:00Z" w16du:dateUtc="2025-09-03T01:10:00Z">
        <w:r>
          <w:rPr>
            <w:noProof/>
          </w:rPr>
        </w:r>
      </w:ins>
      <w:ins w:id="24" w:author="Ericsson JL Rapporteur" w:date="2025-09-03T09:09:00Z" w16du:dateUtc="2025-09-03T01:09:00Z">
        <w:r>
          <w:rPr>
            <w:noProof/>
          </w:rPr>
          <w:fldChar w:fldCharType="separate"/>
        </w:r>
      </w:ins>
      <w:ins w:id="25" w:author="Ericsson JL Rapporteur" w:date="2025-09-03T09:10:00Z" w16du:dateUtc="2025-09-03T01:10:00Z">
        <w:r>
          <w:rPr>
            <w:noProof/>
          </w:rPr>
          <w:t>13</w:t>
        </w:r>
      </w:ins>
      <w:ins w:id="26" w:author="Ericsson JL Rapporteur" w:date="2025-09-03T09:09:00Z" w16du:dateUtc="2025-09-03T01:09:00Z">
        <w:r>
          <w:rPr>
            <w:noProof/>
          </w:rPr>
          <w:fldChar w:fldCharType="end"/>
        </w:r>
      </w:ins>
    </w:p>
    <w:p w14:paraId="55F80423" w14:textId="58D345A4" w:rsidR="00A31E2D" w:rsidRDefault="00A31E2D">
      <w:pPr>
        <w:pStyle w:val="TOC1"/>
        <w:rPr>
          <w:ins w:id="2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8" w:author="Ericsson JL Rapporteur" w:date="2025-09-03T09:09:00Z" w16du:dateUtc="2025-09-03T01:09: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_Toc207783012 \h </w:instrText>
        </w:r>
      </w:ins>
      <w:ins w:id="29" w:author="Ericsson JL Rapporteur" w:date="2025-09-03T09:10:00Z" w16du:dateUtc="2025-09-03T01:10:00Z">
        <w:r>
          <w:rPr>
            <w:noProof/>
          </w:rPr>
        </w:r>
      </w:ins>
      <w:ins w:id="30" w:author="Ericsson JL Rapporteur" w:date="2025-09-03T09:09:00Z" w16du:dateUtc="2025-09-03T01:09:00Z">
        <w:r>
          <w:rPr>
            <w:noProof/>
          </w:rPr>
          <w:fldChar w:fldCharType="separate"/>
        </w:r>
      </w:ins>
      <w:ins w:id="31" w:author="Ericsson JL Rapporteur" w:date="2025-09-03T09:10:00Z" w16du:dateUtc="2025-09-03T01:10:00Z">
        <w:r>
          <w:rPr>
            <w:noProof/>
          </w:rPr>
          <w:t>13</w:t>
        </w:r>
      </w:ins>
      <w:ins w:id="32" w:author="Ericsson JL Rapporteur" w:date="2025-09-03T09:09:00Z" w16du:dateUtc="2025-09-03T01:09:00Z">
        <w:r>
          <w:rPr>
            <w:noProof/>
          </w:rPr>
          <w:fldChar w:fldCharType="end"/>
        </w:r>
      </w:ins>
    </w:p>
    <w:p w14:paraId="26C3898F" w14:textId="3831667E" w:rsidR="00A31E2D" w:rsidRDefault="00A31E2D">
      <w:pPr>
        <w:pStyle w:val="TOC1"/>
        <w:rPr>
          <w:ins w:id="3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4" w:author="Ericsson JL Rapporteur" w:date="2025-09-03T09:09:00Z" w16du:dateUtc="2025-09-03T01:09: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_Toc207783013 \h </w:instrText>
        </w:r>
      </w:ins>
      <w:ins w:id="35" w:author="Ericsson JL Rapporteur" w:date="2025-09-03T09:10:00Z" w16du:dateUtc="2025-09-03T01:10:00Z">
        <w:r>
          <w:rPr>
            <w:noProof/>
          </w:rPr>
        </w:r>
      </w:ins>
      <w:ins w:id="36" w:author="Ericsson JL Rapporteur" w:date="2025-09-03T09:09:00Z" w16du:dateUtc="2025-09-03T01:09:00Z">
        <w:r>
          <w:rPr>
            <w:noProof/>
          </w:rPr>
          <w:fldChar w:fldCharType="separate"/>
        </w:r>
      </w:ins>
      <w:ins w:id="37" w:author="Ericsson JL Rapporteur" w:date="2025-09-03T09:10:00Z" w16du:dateUtc="2025-09-03T01:10:00Z">
        <w:r>
          <w:rPr>
            <w:noProof/>
          </w:rPr>
          <w:t>14</w:t>
        </w:r>
      </w:ins>
      <w:ins w:id="38" w:author="Ericsson JL Rapporteur" w:date="2025-09-03T09:09:00Z" w16du:dateUtc="2025-09-03T01:09:00Z">
        <w:r>
          <w:rPr>
            <w:noProof/>
          </w:rPr>
          <w:fldChar w:fldCharType="end"/>
        </w:r>
      </w:ins>
    </w:p>
    <w:p w14:paraId="3680FA6F" w14:textId="5C1CE25D" w:rsidR="00A31E2D" w:rsidRDefault="00A31E2D">
      <w:pPr>
        <w:pStyle w:val="TOC2"/>
        <w:rPr>
          <w:ins w:id="3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0" w:author="Ericsson JL Rapporteur" w:date="2025-09-03T09:09:00Z" w16du:dateUtc="2025-09-03T01:09: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_Toc207783014 \h </w:instrText>
        </w:r>
      </w:ins>
      <w:ins w:id="41" w:author="Ericsson JL Rapporteur" w:date="2025-09-03T09:10:00Z" w16du:dateUtc="2025-09-03T01:10:00Z">
        <w:r>
          <w:rPr>
            <w:noProof/>
          </w:rPr>
        </w:r>
      </w:ins>
      <w:ins w:id="42" w:author="Ericsson JL Rapporteur" w:date="2025-09-03T09:09:00Z" w16du:dateUtc="2025-09-03T01:09:00Z">
        <w:r>
          <w:rPr>
            <w:noProof/>
          </w:rPr>
          <w:fldChar w:fldCharType="separate"/>
        </w:r>
      </w:ins>
      <w:ins w:id="43" w:author="Ericsson JL Rapporteur" w:date="2025-09-03T09:10:00Z" w16du:dateUtc="2025-09-03T01:10:00Z">
        <w:r>
          <w:rPr>
            <w:noProof/>
          </w:rPr>
          <w:t>14</w:t>
        </w:r>
      </w:ins>
      <w:ins w:id="44" w:author="Ericsson JL Rapporteur" w:date="2025-09-03T09:09:00Z" w16du:dateUtc="2025-09-03T01:09:00Z">
        <w:r>
          <w:rPr>
            <w:noProof/>
          </w:rPr>
          <w:fldChar w:fldCharType="end"/>
        </w:r>
      </w:ins>
    </w:p>
    <w:p w14:paraId="0D1432BE" w14:textId="30688C5E" w:rsidR="00A31E2D" w:rsidRDefault="00A31E2D">
      <w:pPr>
        <w:pStyle w:val="TOC2"/>
        <w:rPr>
          <w:ins w:id="4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6" w:author="Ericsson JL Rapporteur" w:date="2025-09-03T09:09:00Z" w16du:dateUtc="2025-09-03T01:09: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_Toc207783015 \h </w:instrText>
        </w:r>
      </w:ins>
      <w:ins w:id="47" w:author="Ericsson JL Rapporteur" w:date="2025-09-03T09:10:00Z" w16du:dateUtc="2025-09-03T01:10:00Z">
        <w:r>
          <w:rPr>
            <w:noProof/>
          </w:rPr>
        </w:r>
      </w:ins>
      <w:ins w:id="48" w:author="Ericsson JL Rapporteur" w:date="2025-09-03T09:09:00Z" w16du:dateUtc="2025-09-03T01:09:00Z">
        <w:r>
          <w:rPr>
            <w:noProof/>
          </w:rPr>
          <w:fldChar w:fldCharType="separate"/>
        </w:r>
      </w:ins>
      <w:ins w:id="49" w:author="Ericsson JL Rapporteur" w:date="2025-09-03T09:10:00Z" w16du:dateUtc="2025-09-03T01:10:00Z">
        <w:r>
          <w:rPr>
            <w:noProof/>
          </w:rPr>
          <w:t>14</w:t>
        </w:r>
      </w:ins>
      <w:ins w:id="50" w:author="Ericsson JL Rapporteur" w:date="2025-09-03T09:09:00Z" w16du:dateUtc="2025-09-03T01:09:00Z">
        <w:r>
          <w:rPr>
            <w:noProof/>
          </w:rPr>
          <w:fldChar w:fldCharType="end"/>
        </w:r>
      </w:ins>
    </w:p>
    <w:p w14:paraId="5AEB6243" w14:textId="188B7EB9" w:rsidR="00A31E2D" w:rsidRDefault="00A31E2D">
      <w:pPr>
        <w:pStyle w:val="TOC1"/>
        <w:rPr>
          <w:ins w:id="5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2" w:author="Ericsson JL Rapporteur" w:date="2025-09-03T09:09:00Z" w16du:dateUtc="2025-09-03T01:09: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_Toc207783016 \h </w:instrText>
        </w:r>
      </w:ins>
      <w:ins w:id="53" w:author="Ericsson JL Rapporteur" w:date="2025-09-03T09:10:00Z" w16du:dateUtc="2025-09-03T01:10:00Z">
        <w:r>
          <w:rPr>
            <w:noProof/>
          </w:rPr>
        </w:r>
      </w:ins>
      <w:ins w:id="54" w:author="Ericsson JL Rapporteur" w:date="2025-09-03T09:09:00Z" w16du:dateUtc="2025-09-03T01:09:00Z">
        <w:r>
          <w:rPr>
            <w:noProof/>
          </w:rPr>
          <w:fldChar w:fldCharType="separate"/>
        </w:r>
      </w:ins>
      <w:ins w:id="55" w:author="Ericsson JL Rapporteur" w:date="2025-09-03T09:10:00Z" w16du:dateUtc="2025-09-03T01:10:00Z">
        <w:r>
          <w:rPr>
            <w:noProof/>
          </w:rPr>
          <w:t>15</w:t>
        </w:r>
      </w:ins>
      <w:ins w:id="56" w:author="Ericsson JL Rapporteur" w:date="2025-09-03T09:09:00Z" w16du:dateUtc="2025-09-03T01:09:00Z">
        <w:r>
          <w:rPr>
            <w:noProof/>
          </w:rPr>
          <w:fldChar w:fldCharType="end"/>
        </w:r>
      </w:ins>
    </w:p>
    <w:p w14:paraId="132589DF" w14:textId="3EDCD90E" w:rsidR="00A31E2D" w:rsidRDefault="00A31E2D">
      <w:pPr>
        <w:pStyle w:val="TOC1"/>
        <w:rPr>
          <w:ins w:id="5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8" w:author="Ericsson JL Rapporteur" w:date="2025-09-03T09:09:00Z" w16du:dateUtc="2025-09-03T01:09: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_Toc207783017 \h </w:instrText>
        </w:r>
      </w:ins>
      <w:ins w:id="59" w:author="Ericsson JL Rapporteur" w:date="2025-09-03T09:10:00Z" w16du:dateUtc="2025-09-03T01:10:00Z">
        <w:r>
          <w:rPr>
            <w:noProof/>
          </w:rPr>
        </w:r>
      </w:ins>
      <w:ins w:id="60" w:author="Ericsson JL Rapporteur" w:date="2025-09-03T09:09:00Z" w16du:dateUtc="2025-09-03T01:09:00Z">
        <w:r>
          <w:rPr>
            <w:noProof/>
          </w:rPr>
          <w:fldChar w:fldCharType="separate"/>
        </w:r>
      </w:ins>
      <w:ins w:id="61" w:author="Ericsson JL Rapporteur" w:date="2025-09-03T09:10:00Z" w16du:dateUtc="2025-09-03T01:10:00Z">
        <w:r>
          <w:rPr>
            <w:noProof/>
          </w:rPr>
          <w:t>15</w:t>
        </w:r>
      </w:ins>
      <w:ins w:id="62" w:author="Ericsson JL Rapporteur" w:date="2025-09-03T09:09:00Z" w16du:dateUtc="2025-09-03T01:09:00Z">
        <w:r>
          <w:rPr>
            <w:noProof/>
          </w:rPr>
          <w:fldChar w:fldCharType="end"/>
        </w:r>
      </w:ins>
    </w:p>
    <w:p w14:paraId="2226E836" w14:textId="73AD3D38" w:rsidR="00A31E2D" w:rsidRDefault="00A31E2D">
      <w:pPr>
        <w:pStyle w:val="TOC2"/>
        <w:rPr>
          <w:ins w:id="6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4" w:author="Ericsson JL Rapporteur" w:date="2025-09-03T09:09:00Z" w16du:dateUtc="2025-09-03T01:09:00Z">
        <w:r w:rsidRPr="000F51CB">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Introduction</w:t>
        </w:r>
        <w:r>
          <w:rPr>
            <w:noProof/>
          </w:rPr>
          <w:tab/>
        </w:r>
        <w:r>
          <w:rPr>
            <w:noProof/>
          </w:rPr>
          <w:fldChar w:fldCharType="begin"/>
        </w:r>
        <w:r>
          <w:rPr>
            <w:noProof/>
          </w:rPr>
          <w:instrText xml:space="preserve"> PAGEREF _Toc207783018 \h </w:instrText>
        </w:r>
      </w:ins>
      <w:ins w:id="65" w:author="Ericsson JL Rapporteur" w:date="2025-09-03T09:10:00Z" w16du:dateUtc="2025-09-03T01:10:00Z">
        <w:r>
          <w:rPr>
            <w:noProof/>
          </w:rPr>
        </w:r>
      </w:ins>
      <w:ins w:id="66" w:author="Ericsson JL Rapporteur" w:date="2025-09-03T09:09:00Z" w16du:dateUtc="2025-09-03T01:09:00Z">
        <w:r>
          <w:rPr>
            <w:noProof/>
          </w:rPr>
          <w:fldChar w:fldCharType="separate"/>
        </w:r>
      </w:ins>
      <w:ins w:id="67" w:author="Ericsson JL Rapporteur" w:date="2025-09-03T09:10:00Z" w16du:dateUtc="2025-09-03T01:10:00Z">
        <w:r>
          <w:rPr>
            <w:noProof/>
          </w:rPr>
          <w:t>15</w:t>
        </w:r>
      </w:ins>
      <w:ins w:id="68" w:author="Ericsson JL Rapporteur" w:date="2025-09-03T09:09:00Z" w16du:dateUtc="2025-09-03T01:09:00Z">
        <w:r>
          <w:rPr>
            <w:noProof/>
          </w:rPr>
          <w:fldChar w:fldCharType="end"/>
        </w:r>
      </w:ins>
    </w:p>
    <w:p w14:paraId="49A71BEF" w14:textId="589F5EB2" w:rsidR="00A31E2D" w:rsidRDefault="00A31E2D">
      <w:pPr>
        <w:pStyle w:val="TOC2"/>
        <w:rPr>
          <w:ins w:id="6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0" w:author="Ericsson JL Rapporteur" w:date="2025-09-03T09:09:00Z" w16du:dateUtc="2025-09-03T01:09: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_Toc207783019 \h </w:instrText>
        </w:r>
      </w:ins>
      <w:ins w:id="71" w:author="Ericsson JL Rapporteur" w:date="2025-09-03T09:10:00Z" w16du:dateUtc="2025-09-03T01:10:00Z">
        <w:r>
          <w:rPr>
            <w:noProof/>
          </w:rPr>
        </w:r>
      </w:ins>
      <w:ins w:id="72" w:author="Ericsson JL Rapporteur" w:date="2025-09-03T09:09:00Z" w16du:dateUtc="2025-09-03T01:09:00Z">
        <w:r>
          <w:rPr>
            <w:noProof/>
          </w:rPr>
          <w:fldChar w:fldCharType="separate"/>
        </w:r>
      </w:ins>
      <w:ins w:id="73" w:author="Ericsson JL Rapporteur" w:date="2025-09-03T09:10:00Z" w16du:dateUtc="2025-09-03T01:10:00Z">
        <w:r>
          <w:rPr>
            <w:noProof/>
          </w:rPr>
          <w:t>16</w:t>
        </w:r>
      </w:ins>
      <w:ins w:id="74" w:author="Ericsson JL Rapporteur" w:date="2025-09-03T09:09:00Z" w16du:dateUtc="2025-09-03T01:09:00Z">
        <w:r>
          <w:rPr>
            <w:noProof/>
          </w:rPr>
          <w:fldChar w:fldCharType="end"/>
        </w:r>
      </w:ins>
    </w:p>
    <w:p w14:paraId="2AE78222" w14:textId="35F501E4" w:rsidR="00A31E2D" w:rsidRDefault="00A31E2D">
      <w:pPr>
        <w:pStyle w:val="TOC3"/>
        <w:rPr>
          <w:ins w:id="7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6" w:author="Ericsson JL Rapporteur" w:date="2025-09-03T09:09:00Z" w16du:dateUtc="2025-09-03T01:09: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_Toc207783020 \h </w:instrText>
        </w:r>
      </w:ins>
      <w:ins w:id="77" w:author="Ericsson JL Rapporteur" w:date="2025-09-03T09:10:00Z" w16du:dateUtc="2025-09-03T01:10:00Z">
        <w:r>
          <w:rPr>
            <w:noProof/>
          </w:rPr>
        </w:r>
      </w:ins>
      <w:ins w:id="78" w:author="Ericsson JL Rapporteur" w:date="2025-09-03T09:09:00Z" w16du:dateUtc="2025-09-03T01:09:00Z">
        <w:r>
          <w:rPr>
            <w:noProof/>
          </w:rPr>
          <w:fldChar w:fldCharType="separate"/>
        </w:r>
      </w:ins>
      <w:ins w:id="79" w:author="Ericsson JL Rapporteur" w:date="2025-09-03T09:10:00Z" w16du:dateUtc="2025-09-03T01:10:00Z">
        <w:r>
          <w:rPr>
            <w:noProof/>
          </w:rPr>
          <w:t>16</w:t>
        </w:r>
      </w:ins>
      <w:ins w:id="80" w:author="Ericsson JL Rapporteur" w:date="2025-09-03T09:09:00Z" w16du:dateUtc="2025-09-03T01:09:00Z">
        <w:r>
          <w:rPr>
            <w:noProof/>
          </w:rPr>
          <w:fldChar w:fldCharType="end"/>
        </w:r>
      </w:ins>
    </w:p>
    <w:p w14:paraId="0E7811D2" w14:textId="70C8D300" w:rsidR="00A31E2D" w:rsidRDefault="00A31E2D">
      <w:pPr>
        <w:pStyle w:val="TOC3"/>
        <w:rPr>
          <w:ins w:id="8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2" w:author="Ericsson JL Rapporteur" w:date="2025-09-03T09:09:00Z" w16du:dateUtc="2025-09-03T01:09: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_Toc207783021 \h </w:instrText>
        </w:r>
      </w:ins>
      <w:ins w:id="83" w:author="Ericsson JL Rapporteur" w:date="2025-09-03T09:10:00Z" w16du:dateUtc="2025-09-03T01:10:00Z">
        <w:r>
          <w:rPr>
            <w:noProof/>
          </w:rPr>
        </w:r>
      </w:ins>
      <w:ins w:id="84" w:author="Ericsson JL Rapporteur" w:date="2025-09-03T09:09:00Z" w16du:dateUtc="2025-09-03T01:09:00Z">
        <w:r>
          <w:rPr>
            <w:noProof/>
          </w:rPr>
          <w:fldChar w:fldCharType="separate"/>
        </w:r>
      </w:ins>
      <w:ins w:id="85" w:author="Ericsson JL Rapporteur" w:date="2025-09-03T09:10:00Z" w16du:dateUtc="2025-09-03T01:10:00Z">
        <w:r>
          <w:rPr>
            <w:noProof/>
          </w:rPr>
          <w:t>16</w:t>
        </w:r>
      </w:ins>
      <w:ins w:id="86" w:author="Ericsson JL Rapporteur" w:date="2025-09-03T09:09:00Z" w16du:dateUtc="2025-09-03T01:09:00Z">
        <w:r>
          <w:rPr>
            <w:noProof/>
          </w:rPr>
          <w:fldChar w:fldCharType="end"/>
        </w:r>
      </w:ins>
    </w:p>
    <w:p w14:paraId="2F5052FF" w14:textId="1BA4033E" w:rsidR="00A31E2D" w:rsidRDefault="00A31E2D">
      <w:pPr>
        <w:pStyle w:val="TOC4"/>
        <w:rPr>
          <w:ins w:id="8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8" w:author="Ericsson JL Rapporteur" w:date="2025-09-03T09:09:00Z" w16du:dateUtc="2025-09-03T01:09: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_Toc207783022 \h </w:instrText>
        </w:r>
      </w:ins>
      <w:ins w:id="89" w:author="Ericsson JL Rapporteur" w:date="2025-09-03T09:10:00Z" w16du:dateUtc="2025-09-03T01:10:00Z">
        <w:r>
          <w:rPr>
            <w:noProof/>
          </w:rPr>
        </w:r>
      </w:ins>
      <w:ins w:id="90" w:author="Ericsson JL Rapporteur" w:date="2025-09-03T09:09:00Z" w16du:dateUtc="2025-09-03T01:09:00Z">
        <w:r>
          <w:rPr>
            <w:noProof/>
          </w:rPr>
          <w:fldChar w:fldCharType="separate"/>
        </w:r>
      </w:ins>
      <w:ins w:id="91" w:author="Ericsson JL Rapporteur" w:date="2025-09-03T09:10:00Z" w16du:dateUtc="2025-09-03T01:10:00Z">
        <w:r>
          <w:rPr>
            <w:noProof/>
          </w:rPr>
          <w:t>16</w:t>
        </w:r>
      </w:ins>
      <w:ins w:id="92" w:author="Ericsson JL Rapporteur" w:date="2025-09-03T09:09:00Z" w16du:dateUtc="2025-09-03T01:09:00Z">
        <w:r>
          <w:rPr>
            <w:noProof/>
          </w:rPr>
          <w:fldChar w:fldCharType="end"/>
        </w:r>
      </w:ins>
    </w:p>
    <w:p w14:paraId="378CD2D5" w14:textId="3FB53067" w:rsidR="00A31E2D" w:rsidRDefault="00A31E2D">
      <w:pPr>
        <w:pStyle w:val="TOC4"/>
        <w:rPr>
          <w:ins w:id="9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4" w:author="Ericsson JL Rapporteur" w:date="2025-09-03T09:09:00Z" w16du:dateUtc="2025-09-03T01:09: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_Toc207783023 \h </w:instrText>
        </w:r>
      </w:ins>
      <w:ins w:id="95" w:author="Ericsson JL Rapporteur" w:date="2025-09-03T09:10:00Z" w16du:dateUtc="2025-09-03T01:10:00Z">
        <w:r>
          <w:rPr>
            <w:noProof/>
          </w:rPr>
        </w:r>
      </w:ins>
      <w:ins w:id="96" w:author="Ericsson JL Rapporteur" w:date="2025-09-03T09:09:00Z" w16du:dateUtc="2025-09-03T01:09:00Z">
        <w:r>
          <w:rPr>
            <w:noProof/>
          </w:rPr>
          <w:fldChar w:fldCharType="separate"/>
        </w:r>
      </w:ins>
      <w:ins w:id="97" w:author="Ericsson JL Rapporteur" w:date="2025-09-03T09:10:00Z" w16du:dateUtc="2025-09-03T01:10:00Z">
        <w:r>
          <w:rPr>
            <w:noProof/>
          </w:rPr>
          <w:t>16</w:t>
        </w:r>
      </w:ins>
      <w:ins w:id="98" w:author="Ericsson JL Rapporteur" w:date="2025-09-03T09:09:00Z" w16du:dateUtc="2025-09-03T01:09:00Z">
        <w:r>
          <w:rPr>
            <w:noProof/>
          </w:rPr>
          <w:fldChar w:fldCharType="end"/>
        </w:r>
      </w:ins>
    </w:p>
    <w:p w14:paraId="3081192F" w14:textId="3E288A34" w:rsidR="00A31E2D" w:rsidRDefault="00A31E2D">
      <w:pPr>
        <w:pStyle w:val="TOC5"/>
        <w:rPr>
          <w:ins w:id="9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0" w:author="Ericsson JL Rapporteur" w:date="2025-09-03T09:09:00Z" w16du:dateUtc="2025-09-03T01:09: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_Toc207783024 \h </w:instrText>
        </w:r>
      </w:ins>
      <w:ins w:id="101" w:author="Ericsson JL Rapporteur" w:date="2025-09-03T09:10:00Z" w16du:dateUtc="2025-09-03T01:10:00Z">
        <w:r>
          <w:rPr>
            <w:noProof/>
          </w:rPr>
        </w:r>
      </w:ins>
      <w:ins w:id="102" w:author="Ericsson JL Rapporteur" w:date="2025-09-03T09:09:00Z" w16du:dateUtc="2025-09-03T01:09:00Z">
        <w:r>
          <w:rPr>
            <w:noProof/>
          </w:rPr>
          <w:fldChar w:fldCharType="separate"/>
        </w:r>
      </w:ins>
      <w:ins w:id="103" w:author="Ericsson JL Rapporteur" w:date="2025-09-03T09:10:00Z" w16du:dateUtc="2025-09-03T01:10:00Z">
        <w:r>
          <w:rPr>
            <w:noProof/>
          </w:rPr>
          <w:t>16</w:t>
        </w:r>
      </w:ins>
      <w:ins w:id="104" w:author="Ericsson JL Rapporteur" w:date="2025-09-03T09:09:00Z" w16du:dateUtc="2025-09-03T01:09:00Z">
        <w:r>
          <w:rPr>
            <w:noProof/>
          </w:rPr>
          <w:fldChar w:fldCharType="end"/>
        </w:r>
      </w:ins>
    </w:p>
    <w:p w14:paraId="63AFF7D0" w14:textId="34DBF86A" w:rsidR="00A31E2D" w:rsidRDefault="00A31E2D">
      <w:pPr>
        <w:pStyle w:val="TOC5"/>
        <w:rPr>
          <w:ins w:id="10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6" w:author="Ericsson JL Rapporteur" w:date="2025-09-03T09:09:00Z" w16du:dateUtc="2025-09-03T01:09: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_Toc207783025 \h </w:instrText>
        </w:r>
      </w:ins>
      <w:ins w:id="107" w:author="Ericsson JL Rapporteur" w:date="2025-09-03T09:10:00Z" w16du:dateUtc="2025-09-03T01:10:00Z">
        <w:r>
          <w:rPr>
            <w:noProof/>
          </w:rPr>
        </w:r>
      </w:ins>
      <w:ins w:id="108" w:author="Ericsson JL Rapporteur" w:date="2025-09-03T09:09:00Z" w16du:dateUtc="2025-09-03T01:09:00Z">
        <w:r>
          <w:rPr>
            <w:noProof/>
          </w:rPr>
          <w:fldChar w:fldCharType="separate"/>
        </w:r>
      </w:ins>
      <w:ins w:id="109" w:author="Ericsson JL Rapporteur" w:date="2025-09-03T09:10:00Z" w16du:dateUtc="2025-09-03T01:10:00Z">
        <w:r>
          <w:rPr>
            <w:noProof/>
          </w:rPr>
          <w:t>16</w:t>
        </w:r>
      </w:ins>
      <w:ins w:id="110" w:author="Ericsson JL Rapporteur" w:date="2025-09-03T09:09:00Z" w16du:dateUtc="2025-09-03T01:09:00Z">
        <w:r>
          <w:rPr>
            <w:noProof/>
          </w:rPr>
          <w:fldChar w:fldCharType="end"/>
        </w:r>
      </w:ins>
    </w:p>
    <w:p w14:paraId="70C2DB4C" w14:textId="276E29F0" w:rsidR="00A31E2D" w:rsidRDefault="00A31E2D">
      <w:pPr>
        <w:pStyle w:val="TOC5"/>
        <w:rPr>
          <w:ins w:id="11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2" w:author="Ericsson JL Rapporteur" w:date="2025-09-03T09:09:00Z" w16du:dateUtc="2025-09-03T01:09: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_Toc207783026 \h </w:instrText>
        </w:r>
      </w:ins>
      <w:ins w:id="113" w:author="Ericsson JL Rapporteur" w:date="2025-09-03T09:10:00Z" w16du:dateUtc="2025-09-03T01:10:00Z">
        <w:r>
          <w:rPr>
            <w:noProof/>
          </w:rPr>
        </w:r>
      </w:ins>
      <w:ins w:id="114" w:author="Ericsson JL Rapporteur" w:date="2025-09-03T09:09:00Z" w16du:dateUtc="2025-09-03T01:09:00Z">
        <w:r>
          <w:rPr>
            <w:noProof/>
          </w:rPr>
          <w:fldChar w:fldCharType="separate"/>
        </w:r>
      </w:ins>
      <w:ins w:id="115" w:author="Ericsson JL Rapporteur" w:date="2025-09-03T09:10:00Z" w16du:dateUtc="2025-09-03T01:10:00Z">
        <w:r>
          <w:rPr>
            <w:noProof/>
          </w:rPr>
          <w:t>17</w:t>
        </w:r>
      </w:ins>
      <w:ins w:id="116" w:author="Ericsson JL Rapporteur" w:date="2025-09-03T09:09:00Z" w16du:dateUtc="2025-09-03T01:09:00Z">
        <w:r>
          <w:rPr>
            <w:noProof/>
          </w:rPr>
          <w:fldChar w:fldCharType="end"/>
        </w:r>
      </w:ins>
    </w:p>
    <w:p w14:paraId="7E63F2A9" w14:textId="1765AC54" w:rsidR="00A31E2D" w:rsidRDefault="00A31E2D">
      <w:pPr>
        <w:pStyle w:val="TOC4"/>
        <w:rPr>
          <w:ins w:id="11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8" w:author="Ericsson JL Rapporteur" w:date="2025-09-03T09:09:00Z" w16du:dateUtc="2025-09-03T01:09: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_Toc207783027 \h </w:instrText>
        </w:r>
      </w:ins>
      <w:ins w:id="119" w:author="Ericsson JL Rapporteur" w:date="2025-09-03T09:10:00Z" w16du:dateUtc="2025-09-03T01:10:00Z">
        <w:r>
          <w:rPr>
            <w:noProof/>
          </w:rPr>
        </w:r>
      </w:ins>
      <w:ins w:id="120" w:author="Ericsson JL Rapporteur" w:date="2025-09-03T09:09:00Z" w16du:dateUtc="2025-09-03T01:09:00Z">
        <w:r>
          <w:rPr>
            <w:noProof/>
          </w:rPr>
          <w:fldChar w:fldCharType="separate"/>
        </w:r>
      </w:ins>
      <w:ins w:id="121" w:author="Ericsson JL Rapporteur" w:date="2025-09-03T09:10:00Z" w16du:dateUtc="2025-09-03T01:10:00Z">
        <w:r>
          <w:rPr>
            <w:noProof/>
          </w:rPr>
          <w:t>18</w:t>
        </w:r>
      </w:ins>
      <w:ins w:id="122" w:author="Ericsson JL Rapporteur" w:date="2025-09-03T09:09:00Z" w16du:dateUtc="2025-09-03T01:09:00Z">
        <w:r>
          <w:rPr>
            <w:noProof/>
          </w:rPr>
          <w:fldChar w:fldCharType="end"/>
        </w:r>
      </w:ins>
    </w:p>
    <w:p w14:paraId="5B612791" w14:textId="76BDB64E" w:rsidR="00A31E2D" w:rsidRDefault="00A31E2D">
      <w:pPr>
        <w:pStyle w:val="TOC5"/>
        <w:rPr>
          <w:ins w:id="12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4" w:author="Ericsson JL Rapporteur" w:date="2025-09-03T09:09:00Z" w16du:dateUtc="2025-09-03T01:09: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_Toc207783028 \h </w:instrText>
        </w:r>
      </w:ins>
      <w:ins w:id="125" w:author="Ericsson JL Rapporteur" w:date="2025-09-03T09:10:00Z" w16du:dateUtc="2025-09-03T01:10:00Z">
        <w:r>
          <w:rPr>
            <w:noProof/>
          </w:rPr>
        </w:r>
      </w:ins>
      <w:ins w:id="126" w:author="Ericsson JL Rapporteur" w:date="2025-09-03T09:09:00Z" w16du:dateUtc="2025-09-03T01:09:00Z">
        <w:r>
          <w:rPr>
            <w:noProof/>
          </w:rPr>
          <w:fldChar w:fldCharType="separate"/>
        </w:r>
      </w:ins>
      <w:ins w:id="127" w:author="Ericsson JL Rapporteur" w:date="2025-09-03T09:10:00Z" w16du:dateUtc="2025-09-03T01:10:00Z">
        <w:r>
          <w:rPr>
            <w:noProof/>
          </w:rPr>
          <w:t>18</w:t>
        </w:r>
      </w:ins>
      <w:ins w:id="128" w:author="Ericsson JL Rapporteur" w:date="2025-09-03T09:09:00Z" w16du:dateUtc="2025-09-03T01:09:00Z">
        <w:r>
          <w:rPr>
            <w:noProof/>
          </w:rPr>
          <w:fldChar w:fldCharType="end"/>
        </w:r>
      </w:ins>
    </w:p>
    <w:p w14:paraId="3937CE5A" w14:textId="3049645E" w:rsidR="00A31E2D" w:rsidRDefault="00A31E2D">
      <w:pPr>
        <w:pStyle w:val="TOC5"/>
        <w:rPr>
          <w:ins w:id="12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0" w:author="Ericsson JL Rapporteur" w:date="2025-09-03T09:09:00Z" w16du:dateUtc="2025-09-03T01:09: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_Toc207783029 \h </w:instrText>
        </w:r>
      </w:ins>
      <w:ins w:id="131" w:author="Ericsson JL Rapporteur" w:date="2025-09-03T09:10:00Z" w16du:dateUtc="2025-09-03T01:10:00Z">
        <w:r>
          <w:rPr>
            <w:noProof/>
          </w:rPr>
        </w:r>
      </w:ins>
      <w:ins w:id="132" w:author="Ericsson JL Rapporteur" w:date="2025-09-03T09:09:00Z" w16du:dateUtc="2025-09-03T01:09:00Z">
        <w:r>
          <w:rPr>
            <w:noProof/>
          </w:rPr>
          <w:fldChar w:fldCharType="separate"/>
        </w:r>
      </w:ins>
      <w:ins w:id="133" w:author="Ericsson JL Rapporteur" w:date="2025-09-03T09:10:00Z" w16du:dateUtc="2025-09-03T01:10:00Z">
        <w:r>
          <w:rPr>
            <w:noProof/>
          </w:rPr>
          <w:t>18</w:t>
        </w:r>
      </w:ins>
      <w:ins w:id="134" w:author="Ericsson JL Rapporteur" w:date="2025-09-03T09:09:00Z" w16du:dateUtc="2025-09-03T01:09:00Z">
        <w:r>
          <w:rPr>
            <w:noProof/>
          </w:rPr>
          <w:fldChar w:fldCharType="end"/>
        </w:r>
      </w:ins>
    </w:p>
    <w:p w14:paraId="2CF42305" w14:textId="2351677A" w:rsidR="00A31E2D" w:rsidRDefault="00A31E2D">
      <w:pPr>
        <w:pStyle w:val="TOC5"/>
        <w:rPr>
          <w:ins w:id="13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6" w:author="Ericsson JL Rapporteur" w:date="2025-09-03T09:09:00Z" w16du:dateUtc="2025-09-03T01:09:00Z">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_Toc207783030 \h </w:instrText>
        </w:r>
      </w:ins>
      <w:ins w:id="137" w:author="Ericsson JL Rapporteur" w:date="2025-09-03T09:10:00Z" w16du:dateUtc="2025-09-03T01:10:00Z">
        <w:r>
          <w:rPr>
            <w:noProof/>
          </w:rPr>
        </w:r>
      </w:ins>
      <w:ins w:id="138" w:author="Ericsson JL Rapporteur" w:date="2025-09-03T09:09:00Z" w16du:dateUtc="2025-09-03T01:09:00Z">
        <w:r>
          <w:rPr>
            <w:noProof/>
          </w:rPr>
          <w:fldChar w:fldCharType="separate"/>
        </w:r>
      </w:ins>
      <w:ins w:id="139" w:author="Ericsson JL Rapporteur" w:date="2025-09-03T09:10:00Z" w16du:dateUtc="2025-09-03T01:10:00Z">
        <w:r>
          <w:rPr>
            <w:noProof/>
          </w:rPr>
          <w:t>19</w:t>
        </w:r>
      </w:ins>
      <w:ins w:id="140" w:author="Ericsson JL Rapporteur" w:date="2025-09-03T09:09:00Z" w16du:dateUtc="2025-09-03T01:09:00Z">
        <w:r>
          <w:rPr>
            <w:noProof/>
          </w:rPr>
          <w:fldChar w:fldCharType="end"/>
        </w:r>
      </w:ins>
    </w:p>
    <w:p w14:paraId="2CF045DE" w14:textId="40F3149C" w:rsidR="00A31E2D" w:rsidRDefault="00A31E2D">
      <w:pPr>
        <w:pStyle w:val="TOC4"/>
        <w:rPr>
          <w:ins w:id="14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2" w:author="Ericsson JL Rapporteur" w:date="2025-09-03T09:09:00Z" w16du:dateUtc="2025-09-03T01:09:00Z">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_Toc207783031 \h </w:instrText>
        </w:r>
      </w:ins>
      <w:ins w:id="143" w:author="Ericsson JL Rapporteur" w:date="2025-09-03T09:10:00Z" w16du:dateUtc="2025-09-03T01:10:00Z">
        <w:r>
          <w:rPr>
            <w:noProof/>
          </w:rPr>
        </w:r>
      </w:ins>
      <w:ins w:id="144" w:author="Ericsson JL Rapporteur" w:date="2025-09-03T09:09:00Z" w16du:dateUtc="2025-09-03T01:09:00Z">
        <w:r>
          <w:rPr>
            <w:noProof/>
          </w:rPr>
          <w:fldChar w:fldCharType="separate"/>
        </w:r>
      </w:ins>
      <w:ins w:id="145" w:author="Ericsson JL Rapporteur" w:date="2025-09-03T09:10:00Z" w16du:dateUtc="2025-09-03T01:10:00Z">
        <w:r>
          <w:rPr>
            <w:noProof/>
          </w:rPr>
          <w:t>20</w:t>
        </w:r>
      </w:ins>
      <w:ins w:id="146" w:author="Ericsson JL Rapporteur" w:date="2025-09-03T09:09:00Z" w16du:dateUtc="2025-09-03T01:09:00Z">
        <w:r>
          <w:rPr>
            <w:noProof/>
          </w:rPr>
          <w:fldChar w:fldCharType="end"/>
        </w:r>
      </w:ins>
    </w:p>
    <w:p w14:paraId="18B52154" w14:textId="3989CD7E" w:rsidR="00A31E2D" w:rsidRDefault="00A31E2D">
      <w:pPr>
        <w:pStyle w:val="TOC5"/>
        <w:rPr>
          <w:ins w:id="14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8" w:author="Ericsson JL Rapporteur" w:date="2025-09-03T09:09:00Z" w16du:dateUtc="2025-09-03T01:09:00Z">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_Toc207783032 \h </w:instrText>
        </w:r>
      </w:ins>
      <w:ins w:id="149" w:author="Ericsson JL Rapporteur" w:date="2025-09-03T09:10:00Z" w16du:dateUtc="2025-09-03T01:10:00Z">
        <w:r>
          <w:rPr>
            <w:noProof/>
          </w:rPr>
        </w:r>
      </w:ins>
      <w:ins w:id="150" w:author="Ericsson JL Rapporteur" w:date="2025-09-03T09:09:00Z" w16du:dateUtc="2025-09-03T01:09:00Z">
        <w:r>
          <w:rPr>
            <w:noProof/>
          </w:rPr>
          <w:fldChar w:fldCharType="separate"/>
        </w:r>
      </w:ins>
      <w:ins w:id="151" w:author="Ericsson JL Rapporteur" w:date="2025-09-03T09:10:00Z" w16du:dateUtc="2025-09-03T01:10:00Z">
        <w:r>
          <w:rPr>
            <w:noProof/>
          </w:rPr>
          <w:t>20</w:t>
        </w:r>
      </w:ins>
      <w:ins w:id="152" w:author="Ericsson JL Rapporteur" w:date="2025-09-03T09:09:00Z" w16du:dateUtc="2025-09-03T01:09:00Z">
        <w:r>
          <w:rPr>
            <w:noProof/>
          </w:rPr>
          <w:fldChar w:fldCharType="end"/>
        </w:r>
      </w:ins>
    </w:p>
    <w:p w14:paraId="77CC5886" w14:textId="09318E9D" w:rsidR="00A31E2D" w:rsidRDefault="00A31E2D">
      <w:pPr>
        <w:pStyle w:val="TOC5"/>
        <w:rPr>
          <w:ins w:id="15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54" w:author="Ericsson JL Rapporteur" w:date="2025-09-03T09:09:00Z" w16du:dateUtc="2025-09-03T01:09:00Z">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_Toc207783033 \h </w:instrText>
        </w:r>
      </w:ins>
      <w:ins w:id="155" w:author="Ericsson JL Rapporteur" w:date="2025-09-03T09:10:00Z" w16du:dateUtc="2025-09-03T01:10:00Z">
        <w:r>
          <w:rPr>
            <w:noProof/>
          </w:rPr>
        </w:r>
      </w:ins>
      <w:ins w:id="156" w:author="Ericsson JL Rapporteur" w:date="2025-09-03T09:09:00Z" w16du:dateUtc="2025-09-03T01:09:00Z">
        <w:r>
          <w:rPr>
            <w:noProof/>
          </w:rPr>
          <w:fldChar w:fldCharType="separate"/>
        </w:r>
      </w:ins>
      <w:ins w:id="157" w:author="Ericsson JL Rapporteur" w:date="2025-09-03T09:10:00Z" w16du:dateUtc="2025-09-03T01:10:00Z">
        <w:r>
          <w:rPr>
            <w:noProof/>
          </w:rPr>
          <w:t>20</w:t>
        </w:r>
      </w:ins>
      <w:ins w:id="158" w:author="Ericsson JL Rapporteur" w:date="2025-09-03T09:09:00Z" w16du:dateUtc="2025-09-03T01:09:00Z">
        <w:r>
          <w:rPr>
            <w:noProof/>
          </w:rPr>
          <w:fldChar w:fldCharType="end"/>
        </w:r>
      </w:ins>
    </w:p>
    <w:p w14:paraId="756CF1AE" w14:textId="1941F0A4" w:rsidR="00A31E2D" w:rsidRDefault="00A31E2D">
      <w:pPr>
        <w:pStyle w:val="TOC4"/>
        <w:rPr>
          <w:ins w:id="15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60" w:author="Ericsson JL Rapporteur" w:date="2025-09-03T09:09:00Z" w16du:dateUtc="2025-09-03T01:09:00Z">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_Toc207783034 \h </w:instrText>
        </w:r>
      </w:ins>
      <w:ins w:id="161" w:author="Ericsson JL Rapporteur" w:date="2025-09-03T09:10:00Z" w16du:dateUtc="2025-09-03T01:10:00Z">
        <w:r>
          <w:rPr>
            <w:noProof/>
          </w:rPr>
        </w:r>
      </w:ins>
      <w:ins w:id="162" w:author="Ericsson JL Rapporteur" w:date="2025-09-03T09:09:00Z" w16du:dateUtc="2025-09-03T01:09:00Z">
        <w:r>
          <w:rPr>
            <w:noProof/>
          </w:rPr>
          <w:fldChar w:fldCharType="separate"/>
        </w:r>
      </w:ins>
      <w:ins w:id="163" w:author="Ericsson JL Rapporteur" w:date="2025-09-03T09:10:00Z" w16du:dateUtc="2025-09-03T01:10:00Z">
        <w:r>
          <w:rPr>
            <w:noProof/>
          </w:rPr>
          <w:t>20</w:t>
        </w:r>
      </w:ins>
      <w:ins w:id="164" w:author="Ericsson JL Rapporteur" w:date="2025-09-03T09:09:00Z" w16du:dateUtc="2025-09-03T01:09:00Z">
        <w:r>
          <w:rPr>
            <w:noProof/>
          </w:rPr>
          <w:fldChar w:fldCharType="end"/>
        </w:r>
      </w:ins>
    </w:p>
    <w:p w14:paraId="6F809AB7" w14:textId="1615C35C" w:rsidR="00A31E2D" w:rsidRDefault="00A31E2D">
      <w:pPr>
        <w:pStyle w:val="TOC5"/>
        <w:rPr>
          <w:ins w:id="16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66" w:author="Ericsson JL Rapporteur" w:date="2025-09-03T09:09:00Z" w16du:dateUtc="2025-09-03T01:09:00Z">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_Toc207783035 \h </w:instrText>
        </w:r>
      </w:ins>
      <w:ins w:id="167" w:author="Ericsson JL Rapporteur" w:date="2025-09-03T09:10:00Z" w16du:dateUtc="2025-09-03T01:10:00Z">
        <w:r>
          <w:rPr>
            <w:noProof/>
          </w:rPr>
        </w:r>
      </w:ins>
      <w:ins w:id="168" w:author="Ericsson JL Rapporteur" w:date="2025-09-03T09:09:00Z" w16du:dateUtc="2025-09-03T01:09:00Z">
        <w:r>
          <w:rPr>
            <w:noProof/>
          </w:rPr>
          <w:fldChar w:fldCharType="separate"/>
        </w:r>
      </w:ins>
      <w:ins w:id="169" w:author="Ericsson JL Rapporteur" w:date="2025-09-03T09:10:00Z" w16du:dateUtc="2025-09-03T01:10:00Z">
        <w:r>
          <w:rPr>
            <w:noProof/>
          </w:rPr>
          <w:t>20</w:t>
        </w:r>
      </w:ins>
      <w:ins w:id="170" w:author="Ericsson JL Rapporteur" w:date="2025-09-03T09:09:00Z" w16du:dateUtc="2025-09-03T01:09:00Z">
        <w:r>
          <w:rPr>
            <w:noProof/>
          </w:rPr>
          <w:fldChar w:fldCharType="end"/>
        </w:r>
      </w:ins>
    </w:p>
    <w:p w14:paraId="33BC5E16" w14:textId="49A4D4CF" w:rsidR="00A31E2D" w:rsidRDefault="00A31E2D">
      <w:pPr>
        <w:pStyle w:val="TOC5"/>
        <w:rPr>
          <w:ins w:id="17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72" w:author="Ericsson JL Rapporteur" w:date="2025-09-03T09:09:00Z" w16du:dateUtc="2025-09-03T01:09:00Z">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_Toc207783036 \h </w:instrText>
        </w:r>
      </w:ins>
      <w:ins w:id="173" w:author="Ericsson JL Rapporteur" w:date="2025-09-03T09:10:00Z" w16du:dateUtc="2025-09-03T01:10:00Z">
        <w:r>
          <w:rPr>
            <w:noProof/>
          </w:rPr>
        </w:r>
      </w:ins>
      <w:ins w:id="174" w:author="Ericsson JL Rapporteur" w:date="2025-09-03T09:09:00Z" w16du:dateUtc="2025-09-03T01:09:00Z">
        <w:r>
          <w:rPr>
            <w:noProof/>
          </w:rPr>
          <w:fldChar w:fldCharType="separate"/>
        </w:r>
      </w:ins>
      <w:ins w:id="175" w:author="Ericsson JL Rapporteur" w:date="2025-09-03T09:10:00Z" w16du:dateUtc="2025-09-03T01:10:00Z">
        <w:r>
          <w:rPr>
            <w:noProof/>
          </w:rPr>
          <w:t>20</w:t>
        </w:r>
      </w:ins>
      <w:ins w:id="176" w:author="Ericsson JL Rapporteur" w:date="2025-09-03T09:09:00Z" w16du:dateUtc="2025-09-03T01:09:00Z">
        <w:r>
          <w:rPr>
            <w:noProof/>
          </w:rPr>
          <w:fldChar w:fldCharType="end"/>
        </w:r>
      </w:ins>
    </w:p>
    <w:p w14:paraId="5C72325B" w14:textId="2D42FA15" w:rsidR="00A31E2D" w:rsidRDefault="00A31E2D">
      <w:pPr>
        <w:pStyle w:val="TOC4"/>
        <w:rPr>
          <w:ins w:id="17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78" w:author="Ericsson JL Rapporteur" w:date="2025-09-03T09:09:00Z" w16du:dateUtc="2025-09-03T01:09:00Z">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_Toc207783037 \h </w:instrText>
        </w:r>
      </w:ins>
      <w:ins w:id="179" w:author="Ericsson JL Rapporteur" w:date="2025-09-03T09:10:00Z" w16du:dateUtc="2025-09-03T01:10:00Z">
        <w:r>
          <w:rPr>
            <w:noProof/>
          </w:rPr>
        </w:r>
      </w:ins>
      <w:ins w:id="180" w:author="Ericsson JL Rapporteur" w:date="2025-09-03T09:09:00Z" w16du:dateUtc="2025-09-03T01:09:00Z">
        <w:r>
          <w:rPr>
            <w:noProof/>
          </w:rPr>
          <w:fldChar w:fldCharType="separate"/>
        </w:r>
      </w:ins>
      <w:ins w:id="181" w:author="Ericsson JL Rapporteur" w:date="2025-09-03T09:10:00Z" w16du:dateUtc="2025-09-03T01:10:00Z">
        <w:r>
          <w:rPr>
            <w:noProof/>
          </w:rPr>
          <w:t>21</w:t>
        </w:r>
      </w:ins>
      <w:ins w:id="182" w:author="Ericsson JL Rapporteur" w:date="2025-09-03T09:09:00Z" w16du:dateUtc="2025-09-03T01:09:00Z">
        <w:r>
          <w:rPr>
            <w:noProof/>
          </w:rPr>
          <w:fldChar w:fldCharType="end"/>
        </w:r>
      </w:ins>
    </w:p>
    <w:p w14:paraId="2402A806" w14:textId="4D2DF119" w:rsidR="00A31E2D" w:rsidRDefault="00A31E2D">
      <w:pPr>
        <w:pStyle w:val="TOC5"/>
        <w:rPr>
          <w:ins w:id="18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84" w:author="Ericsson JL Rapporteur" w:date="2025-09-03T09:09:00Z" w16du:dateUtc="2025-09-03T01:09:00Z">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_Toc207783038 \h </w:instrText>
        </w:r>
      </w:ins>
      <w:ins w:id="185" w:author="Ericsson JL Rapporteur" w:date="2025-09-03T09:10:00Z" w16du:dateUtc="2025-09-03T01:10:00Z">
        <w:r>
          <w:rPr>
            <w:noProof/>
          </w:rPr>
        </w:r>
      </w:ins>
      <w:ins w:id="186" w:author="Ericsson JL Rapporteur" w:date="2025-09-03T09:09:00Z" w16du:dateUtc="2025-09-03T01:09:00Z">
        <w:r>
          <w:rPr>
            <w:noProof/>
          </w:rPr>
          <w:fldChar w:fldCharType="separate"/>
        </w:r>
      </w:ins>
      <w:ins w:id="187" w:author="Ericsson JL Rapporteur" w:date="2025-09-03T09:10:00Z" w16du:dateUtc="2025-09-03T01:10:00Z">
        <w:r>
          <w:rPr>
            <w:noProof/>
          </w:rPr>
          <w:t>21</w:t>
        </w:r>
      </w:ins>
      <w:ins w:id="188" w:author="Ericsson JL Rapporteur" w:date="2025-09-03T09:09:00Z" w16du:dateUtc="2025-09-03T01:09:00Z">
        <w:r>
          <w:rPr>
            <w:noProof/>
          </w:rPr>
          <w:fldChar w:fldCharType="end"/>
        </w:r>
      </w:ins>
    </w:p>
    <w:p w14:paraId="14F4B54A" w14:textId="3CDFFCB6" w:rsidR="00A31E2D" w:rsidRDefault="00A31E2D">
      <w:pPr>
        <w:pStyle w:val="TOC5"/>
        <w:rPr>
          <w:ins w:id="18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90" w:author="Ericsson JL Rapporteur" w:date="2025-09-03T09:09:00Z" w16du:dateUtc="2025-09-03T01:09:00Z">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_Toc207783039 \h </w:instrText>
        </w:r>
      </w:ins>
      <w:ins w:id="191" w:author="Ericsson JL Rapporteur" w:date="2025-09-03T09:10:00Z" w16du:dateUtc="2025-09-03T01:10:00Z">
        <w:r>
          <w:rPr>
            <w:noProof/>
          </w:rPr>
        </w:r>
      </w:ins>
      <w:ins w:id="192" w:author="Ericsson JL Rapporteur" w:date="2025-09-03T09:09:00Z" w16du:dateUtc="2025-09-03T01:09:00Z">
        <w:r>
          <w:rPr>
            <w:noProof/>
          </w:rPr>
          <w:fldChar w:fldCharType="separate"/>
        </w:r>
      </w:ins>
      <w:ins w:id="193" w:author="Ericsson JL Rapporteur" w:date="2025-09-03T09:10:00Z" w16du:dateUtc="2025-09-03T01:10:00Z">
        <w:r>
          <w:rPr>
            <w:noProof/>
          </w:rPr>
          <w:t>21</w:t>
        </w:r>
      </w:ins>
      <w:ins w:id="194" w:author="Ericsson JL Rapporteur" w:date="2025-09-03T09:09:00Z" w16du:dateUtc="2025-09-03T01:09:00Z">
        <w:r>
          <w:rPr>
            <w:noProof/>
          </w:rPr>
          <w:fldChar w:fldCharType="end"/>
        </w:r>
      </w:ins>
    </w:p>
    <w:p w14:paraId="0ADB99D3" w14:textId="1C4190EB" w:rsidR="00A31E2D" w:rsidRDefault="00A31E2D">
      <w:pPr>
        <w:pStyle w:val="TOC4"/>
        <w:rPr>
          <w:ins w:id="19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96" w:author="Ericsson JL Rapporteur" w:date="2025-09-03T09:09:00Z" w16du:dateUtc="2025-09-03T01:09:00Z">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_Toc207783040 \h </w:instrText>
        </w:r>
      </w:ins>
      <w:ins w:id="197" w:author="Ericsson JL Rapporteur" w:date="2025-09-03T09:10:00Z" w16du:dateUtc="2025-09-03T01:10:00Z">
        <w:r>
          <w:rPr>
            <w:noProof/>
          </w:rPr>
        </w:r>
      </w:ins>
      <w:ins w:id="198" w:author="Ericsson JL Rapporteur" w:date="2025-09-03T09:09:00Z" w16du:dateUtc="2025-09-03T01:09:00Z">
        <w:r>
          <w:rPr>
            <w:noProof/>
          </w:rPr>
          <w:fldChar w:fldCharType="separate"/>
        </w:r>
      </w:ins>
      <w:ins w:id="199" w:author="Ericsson JL Rapporteur" w:date="2025-09-03T09:10:00Z" w16du:dateUtc="2025-09-03T01:10:00Z">
        <w:r>
          <w:rPr>
            <w:noProof/>
          </w:rPr>
          <w:t>22</w:t>
        </w:r>
      </w:ins>
      <w:ins w:id="200" w:author="Ericsson JL Rapporteur" w:date="2025-09-03T09:09:00Z" w16du:dateUtc="2025-09-03T01:09:00Z">
        <w:r>
          <w:rPr>
            <w:noProof/>
          </w:rPr>
          <w:fldChar w:fldCharType="end"/>
        </w:r>
      </w:ins>
    </w:p>
    <w:p w14:paraId="25A8E123" w14:textId="1F99E2D1" w:rsidR="00A31E2D" w:rsidRDefault="00A31E2D">
      <w:pPr>
        <w:pStyle w:val="TOC5"/>
        <w:rPr>
          <w:ins w:id="20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02" w:author="Ericsson JL Rapporteur" w:date="2025-09-03T09:09:00Z" w16du:dateUtc="2025-09-03T01:09:00Z">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_Toc207783041 \h </w:instrText>
        </w:r>
      </w:ins>
      <w:ins w:id="203" w:author="Ericsson JL Rapporteur" w:date="2025-09-03T09:10:00Z" w16du:dateUtc="2025-09-03T01:10:00Z">
        <w:r>
          <w:rPr>
            <w:noProof/>
          </w:rPr>
        </w:r>
      </w:ins>
      <w:ins w:id="204" w:author="Ericsson JL Rapporteur" w:date="2025-09-03T09:09:00Z" w16du:dateUtc="2025-09-03T01:09:00Z">
        <w:r>
          <w:rPr>
            <w:noProof/>
          </w:rPr>
          <w:fldChar w:fldCharType="separate"/>
        </w:r>
      </w:ins>
      <w:ins w:id="205" w:author="Ericsson JL Rapporteur" w:date="2025-09-03T09:10:00Z" w16du:dateUtc="2025-09-03T01:10:00Z">
        <w:r>
          <w:rPr>
            <w:noProof/>
          </w:rPr>
          <w:t>22</w:t>
        </w:r>
      </w:ins>
      <w:ins w:id="206" w:author="Ericsson JL Rapporteur" w:date="2025-09-03T09:09:00Z" w16du:dateUtc="2025-09-03T01:09:00Z">
        <w:r>
          <w:rPr>
            <w:noProof/>
          </w:rPr>
          <w:fldChar w:fldCharType="end"/>
        </w:r>
      </w:ins>
    </w:p>
    <w:p w14:paraId="5AD1B901" w14:textId="0E05B2C3" w:rsidR="00A31E2D" w:rsidRDefault="00A31E2D">
      <w:pPr>
        <w:pStyle w:val="TOC5"/>
        <w:rPr>
          <w:ins w:id="20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08" w:author="Ericsson JL Rapporteur" w:date="2025-09-03T09:09:00Z" w16du:dateUtc="2025-09-03T01:09:00Z">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_Toc207783042 \h </w:instrText>
        </w:r>
      </w:ins>
      <w:ins w:id="209" w:author="Ericsson JL Rapporteur" w:date="2025-09-03T09:10:00Z" w16du:dateUtc="2025-09-03T01:10:00Z">
        <w:r>
          <w:rPr>
            <w:noProof/>
          </w:rPr>
        </w:r>
      </w:ins>
      <w:ins w:id="210" w:author="Ericsson JL Rapporteur" w:date="2025-09-03T09:09:00Z" w16du:dateUtc="2025-09-03T01:09:00Z">
        <w:r>
          <w:rPr>
            <w:noProof/>
          </w:rPr>
          <w:fldChar w:fldCharType="separate"/>
        </w:r>
      </w:ins>
      <w:ins w:id="211" w:author="Ericsson JL Rapporteur" w:date="2025-09-03T09:10:00Z" w16du:dateUtc="2025-09-03T01:10:00Z">
        <w:r>
          <w:rPr>
            <w:noProof/>
          </w:rPr>
          <w:t>22</w:t>
        </w:r>
      </w:ins>
      <w:ins w:id="212" w:author="Ericsson JL Rapporteur" w:date="2025-09-03T09:09:00Z" w16du:dateUtc="2025-09-03T01:09:00Z">
        <w:r>
          <w:rPr>
            <w:noProof/>
          </w:rPr>
          <w:fldChar w:fldCharType="end"/>
        </w:r>
      </w:ins>
    </w:p>
    <w:p w14:paraId="3AB34B88" w14:textId="3AA84BC9" w:rsidR="00A31E2D" w:rsidRDefault="00A31E2D">
      <w:pPr>
        <w:pStyle w:val="TOC4"/>
        <w:rPr>
          <w:ins w:id="21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14" w:author="Ericsson JL Rapporteur" w:date="2025-09-03T09:09:00Z" w16du:dateUtc="2025-09-03T01:09:00Z">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_Toc207783043 \h </w:instrText>
        </w:r>
      </w:ins>
      <w:ins w:id="215" w:author="Ericsson JL Rapporteur" w:date="2025-09-03T09:10:00Z" w16du:dateUtc="2025-09-03T01:10:00Z">
        <w:r>
          <w:rPr>
            <w:noProof/>
          </w:rPr>
        </w:r>
      </w:ins>
      <w:ins w:id="216" w:author="Ericsson JL Rapporteur" w:date="2025-09-03T09:09:00Z" w16du:dateUtc="2025-09-03T01:09:00Z">
        <w:r>
          <w:rPr>
            <w:noProof/>
          </w:rPr>
          <w:fldChar w:fldCharType="separate"/>
        </w:r>
      </w:ins>
      <w:ins w:id="217" w:author="Ericsson JL Rapporteur" w:date="2025-09-03T09:10:00Z" w16du:dateUtc="2025-09-03T01:10:00Z">
        <w:r>
          <w:rPr>
            <w:noProof/>
          </w:rPr>
          <w:t>23</w:t>
        </w:r>
      </w:ins>
      <w:ins w:id="218" w:author="Ericsson JL Rapporteur" w:date="2025-09-03T09:09:00Z" w16du:dateUtc="2025-09-03T01:09:00Z">
        <w:r>
          <w:rPr>
            <w:noProof/>
          </w:rPr>
          <w:fldChar w:fldCharType="end"/>
        </w:r>
      </w:ins>
    </w:p>
    <w:p w14:paraId="0B657707" w14:textId="1944B0D3" w:rsidR="00A31E2D" w:rsidRDefault="00A31E2D">
      <w:pPr>
        <w:pStyle w:val="TOC5"/>
        <w:rPr>
          <w:ins w:id="21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20" w:author="Ericsson JL Rapporteur" w:date="2025-09-03T09:09:00Z" w16du:dateUtc="2025-09-03T01:09:00Z">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_Toc207783044 \h </w:instrText>
        </w:r>
      </w:ins>
      <w:ins w:id="221" w:author="Ericsson JL Rapporteur" w:date="2025-09-03T09:10:00Z" w16du:dateUtc="2025-09-03T01:10:00Z">
        <w:r>
          <w:rPr>
            <w:noProof/>
          </w:rPr>
        </w:r>
      </w:ins>
      <w:ins w:id="222" w:author="Ericsson JL Rapporteur" w:date="2025-09-03T09:09:00Z" w16du:dateUtc="2025-09-03T01:09:00Z">
        <w:r>
          <w:rPr>
            <w:noProof/>
          </w:rPr>
          <w:fldChar w:fldCharType="separate"/>
        </w:r>
      </w:ins>
      <w:ins w:id="223" w:author="Ericsson JL Rapporteur" w:date="2025-09-03T09:10:00Z" w16du:dateUtc="2025-09-03T01:10:00Z">
        <w:r>
          <w:rPr>
            <w:noProof/>
          </w:rPr>
          <w:t>23</w:t>
        </w:r>
      </w:ins>
      <w:ins w:id="224" w:author="Ericsson JL Rapporteur" w:date="2025-09-03T09:09:00Z" w16du:dateUtc="2025-09-03T01:09:00Z">
        <w:r>
          <w:rPr>
            <w:noProof/>
          </w:rPr>
          <w:fldChar w:fldCharType="end"/>
        </w:r>
      </w:ins>
    </w:p>
    <w:p w14:paraId="4E93FA1E" w14:textId="6F630D8C" w:rsidR="00A31E2D" w:rsidRDefault="00A31E2D">
      <w:pPr>
        <w:pStyle w:val="TOC5"/>
        <w:rPr>
          <w:ins w:id="22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26" w:author="Ericsson JL Rapporteur" w:date="2025-09-03T09:09:00Z" w16du:dateUtc="2025-09-03T01:09:00Z">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_Toc207783045 \h </w:instrText>
        </w:r>
      </w:ins>
      <w:ins w:id="227" w:author="Ericsson JL Rapporteur" w:date="2025-09-03T09:10:00Z" w16du:dateUtc="2025-09-03T01:10:00Z">
        <w:r>
          <w:rPr>
            <w:noProof/>
          </w:rPr>
        </w:r>
      </w:ins>
      <w:ins w:id="228" w:author="Ericsson JL Rapporteur" w:date="2025-09-03T09:09:00Z" w16du:dateUtc="2025-09-03T01:09:00Z">
        <w:r>
          <w:rPr>
            <w:noProof/>
          </w:rPr>
          <w:fldChar w:fldCharType="separate"/>
        </w:r>
      </w:ins>
      <w:ins w:id="229" w:author="Ericsson JL Rapporteur" w:date="2025-09-03T09:10:00Z" w16du:dateUtc="2025-09-03T01:10:00Z">
        <w:r>
          <w:rPr>
            <w:noProof/>
          </w:rPr>
          <w:t>23</w:t>
        </w:r>
      </w:ins>
      <w:ins w:id="230" w:author="Ericsson JL Rapporteur" w:date="2025-09-03T09:09:00Z" w16du:dateUtc="2025-09-03T01:09:00Z">
        <w:r>
          <w:rPr>
            <w:noProof/>
          </w:rPr>
          <w:fldChar w:fldCharType="end"/>
        </w:r>
      </w:ins>
    </w:p>
    <w:p w14:paraId="1DEF420B" w14:textId="4A35997D" w:rsidR="00A31E2D" w:rsidRDefault="00A31E2D">
      <w:pPr>
        <w:pStyle w:val="TOC4"/>
        <w:rPr>
          <w:ins w:id="23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32" w:author="Ericsson JL Rapporteur" w:date="2025-09-03T09:09:00Z" w16du:dateUtc="2025-09-03T01:09:00Z">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_Toc207783046 \h </w:instrText>
        </w:r>
      </w:ins>
      <w:ins w:id="233" w:author="Ericsson JL Rapporteur" w:date="2025-09-03T09:10:00Z" w16du:dateUtc="2025-09-03T01:10:00Z">
        <w:r>
          <w:rPr>
            <w:noProof/>
          </w:rPr>
        </w:r>
      </w:ins>
      <w:ins w:id="234" w:author="Ericsson JL Rapporteur" w:date="2025-09-03T09:09:00Z" w16du:dateUtc="2025-09-03T01:09:00Z">
        <w:r>
          <w:rPr>
            <w:noProof/>
          </w:rPr>
          <w:fldChar w:fldCharType="separate"/>
        </w:r>
      </w:ins>
      <w:ins w:id="235" w:author="Ericsson JL Rapporteur" w:date="2025-09-03T09:10:00Z" w16du:dateUtc="2025-09-03T01:10:00Z">
        <w:r>
          <w:rPr>
            <w:noProof/>
          </w:rPr>
          <w:t>23</w:t>
        </w:r>
      </w:ins>
      <w:ins w:id="236" w:author="Ericsson JL Rapporteur" w:date="2025-09-03T09:09:00Z" w16du:dateUtc="2025-09-03T01:09:00Z">
        <w:r>
          <w:rPr>
            <w:noProof/>
          </w:rPr>
          <w:fldChar w:fldCharType="end"/>
        </w:r>
      </w:ins>
    </w:p>
    <w:p w14:paraId="7EC55E1C" w14:textId="254FAD0D" w:rsidR="00A31E2D" w:rsidRDefault="00A31E2D">
      <w:pPr>
        <w:pStyle w:val="TOC5"/>
        <w:rPr>
          <w:ins w:id="23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38" w:author="Ericsson JL Rapporteur" w:date="2025-09-03T09:09:00Z" w16du:dateUtc="2025-09-03T01:09:00Z">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_Toc207783047 \h </w:instrText>
        </w:r>
      </w:ins>
      <w:ins w:id="239" w:author="Ericsson JL Rapporteur" w:date="2025-09-03T09:10:00Z" w16du:dateUtc="2025-09-03T01:10:00Z">
        <w:r>
          <w:rPr>
            <w:noProof/>
          </w:rPr>
        </w:r>
      </w:ins>
      <w:ins w:id="240" w:author="Ericsson JL Rapporteur" w:date="2025-09-03T09:09:00Z" w16du:dateUtc="2025-09-03T01:09:00Z">
        <w:r>
          <w:rPr>
            <w:noProof/>
          </w:rPr>
          <w:fldChar w:fldCharType="separate"/>
        </w:r>
      </w:ins>
      <w:ins w:id="241" w:author="Ericsson JL Rapporteur" w:date="2025-09-03T09:10:00Z" w16du:dateUtc="2025-09-03T01:10:00Z">
        <w:r>
          <w:rPr>
            <w:noProof/>
          </w:rPr>
          <w:t>23</w:t>
        </w:r>
      </w:ins>
      <w:ins w:id="242" w:author="Ericsson JL Rapporteur" w:date="2025-09-03T09:09:00Z" w16du:dateUtc="2025-09-03T01:09:00Z">
        <w:r>
          <w:rPr>
            <w:noProof/>
          </w:rPr>
          <w:fldChar w:fldCharType="end"/>
        </w:r>
      </w:ins>
    </w:p>
    <w:p w14:paraId="74B84843" w14:textId="4E526DB0" w:rsidR="00A31E2D" w:rsidRDefault="00A31E2D">
      <w:pPr>
        <w:pStyle w:val="TOC5"/>
        <w:rPr>
          <w:ins w:id="24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44" w:author="Ericsson JL Rapporteur" w:date="2025-09-03T09:09:00Z" w16du:dateUtc="2025-09-03T01:09:00Z">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_Toc207783048 \h </w:instrText>
        </w:r>
      </w:ins>
      <w:ins w:id="245" w:author="Ericsson JL Rapporteur" w:date="2025-09-03T09:10:00Z" w16du:dateUtc="2025-09-03T01:10:00Z">
        <w:r>
          <w:rPr>
            <w:noProof/>
          </w:rPr>
        </w:r>
      </w:ins>
      <w:ins w:id="246" w:author="Ericsson JL Rapporteur" w:date="2025-09-03T09:09:00Z" w16du:dateUtc="2025-09-03T01:09:00Z">
        <w:r>
          <w:rPr>
            <w:noProof/>
          </w:rPr>
          <w:fldChar w:fldCharType="separate"/>
        </w:r>
      </w:ins>
      <w:ins w:id="247" w:author="Ericsson JL Rapporteur" w:date="2025-09-03T09:10:00Z" w16du:dateUtc="2025-09-03T01:10:00Z">
        <w:r>
          <w:rPr>
            <w:noProof/>
          </w:rPr>
          <w:t>23</w:t>
        </w:r>
      </w:ins>
      <w:ins w:id="248" w:author="Ericsson JL Rapporteur" w:date="2025-09-03T09:09:00Z" w16du:dateUtc="2025-09-03T01:09:00Z">
        <w:r>
          <w:rPr>
            <w:noProof/>
          </w:rPr>
          <w:fldChar w:fldCharType="end"/>
        </w:r>
      </w:ins>
    </w:p>
    <w:p w14:paraId="5CB9285A" w14:textId="79895183" w:rsidR="00A31E2D" w:rsidRDefault="00A31E2D">
      <w:pPr>
        <w:pStyle w:val="TOC4"/>
        <w:rPr>
          <w:ins w:id="24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50" w:author="Ericsson JL Rapporteur" w:date="2025-09-03T09:09:00Z" w16du:dateUtc="2025-09-03T01:09:00Z">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_Toc207783049 \h </w:instrText>
        </w:r>
      </w:ins>
      <w:ins w:id="251" w:author="Ericsson JL Rapporteur" w:date="2025-09-03T09:10:00Z" w16du:dateUtc="2025-09-03T01:10:00Z">
        <w:r>
          <w:rPr>
            <w:noProof/>
          </w:rPr>
        </w:r>
      </w:ins>
      <w:ins w:id="252" w:author="Ericsson JL Rapporteur" w:date="2025-09-03T09:09:00Z" w16du:dateUtc="2025-09-03T01:09:00Z">
        <w:r>
          <w:rPr>
            <w:noProof/>
          </w:rPr>
          <w:fldChar w:fldCharType="separate"/>
        </w:r>
      </w:ins>
      <w:ins w:id="253" w:author="Ericsson JL Rapporteur" w:date="2025-09-03T09:10:00Z" w16du:dateUtc="2025-09-03T01:10:00Z">
        <w:r>
          <w:rPr>
            <w:noProof/>
          </w:rPr>
          <w:t>24</w:t>
        </w:r>
      </w:ins>
      <w:ins w:id="254" w:author="Ericsson JL Rapporteur" w:date="2025-09-03T09:09:00Z" w16du:dateUtc="2025-09-03T01:09:00Z">
        <w:r>
          <w:rPr>
            <w:noProof/>
          </w:rPr>
          <w:fldChar w:fldCharType="end"/>
        </w:r>
      </w:ins>
    </w:p>
    <w:p w14:paraId="464DE1D5" w14:textId="06D4BE2D" w:rsidR="00A31E2D" w:rsidRDefault="00A31E2D">
      <w:pPr>
        <w:pStyle w:val="TOC5"/>
        <w:rPr>
          <w:ins w:id="25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56" w:author="Ericsson JL Rapporteur" w:date="2025-09-03T09:09:00Z" w16du:dateUtc="2025-09-03T01:09:00Z">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_Toc207783050 \h </w:instrText>
        </w:r>
      </w:ins>
      <w:ins w:id="257" w:author="Ericsson JL Rapporteur" w:date="2025-09-03T09:10:00Z" w16du:dateUtc="2025-09-03T01:10:00Z">
        <w:r>
          <w:rPr>
            <w:noProof/>
          </w:rPr>
        </w:r>
      </w:ins>
      <w:ins w:id="258" w:author="Ericsson JL Rapporteur" w:date="2025-09-03T09:09:00Z" w16du:dateUtc="2025-09-03T01:09:00Z">
        <w:r>
          <w:rPr>
            <w:noProof/>
          </w:rPr>
          <w:fldChar w:fldCharType="separate"/>
        </w:r>
      </w:ins>
      <w:ins w:id="259" w:author="Ericsson JL Rapporteur" w:date="2025-09-03T09:10:00Z" w16du:dateUtc="2025-09-03T01:10:00Z">
        <w:r>
          <w:rPr>
            <w:noProof/>
          </w:rPr>
          <w:t>24</w:t>
        </w:r>
      </w:ins>
      <w:ins w:id="260" w:author="Ericsson JL Rapporteur" w:date="2025-09-03T09:09:00Z" w16du:dateUtc="2025-09-03T01:09:00Z">
        <w:r>
          <w:rPr>
            <w:noProof/>
          </w:rPr>
          <w:fldChar w:fldCharType="end"/>
        </w:r>
      </w:ins>
    </w:p>
    <w:p w14:paraId="34DD79C1" w14:textId="0121248C" w:rsidR="00A31E2D" w:rsidRDefault="00A31E2D">
      <w:pPr>
        <w:pStyle w:val="TOC5"/>
        <w:rPr>
          <w:ins w:id="26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62" w:author="Ericsson JL Rapporteur" w:date="2025-09-03T09:09:00Z" w16du:dateUtc="2025-09-03T01:09:00Z">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_Toc207783051 \h </w:instrText>
        </w:r>
      </w:ins>
      <w:ins w:id="263" w:author="Ericsson JL Rapporteur" w:date="2025-09-03T09:10:00Z" w16du:dateUtc="2025-09-03T01:10:00Z">
        <w:r>
          <w:rPr>
            <w:noProof/>
          </w:rPr>
        </w:r>
      </w:ins>
      <w:ins w:id="264" w:author="Ericsson JL Rapporteur" w:date="2025-09-03T09:09:00Z" w16du:dateUtc="2025-09-03T01:09:00Z">
        <w:r>
          <w:rPr>
            <w:noProof/>
          </w:rPr>
          <w:fldChar w:fldCharType="separate"/>
        </w:r>
      </w:ins>
      <w:ins w:id="265" w:author="Ericsson JL Rapporteur" w:date="2025-09-03T09:10:00Z" w16du:dateUtc="2025-09-03T01:10:00Z">
        <w:r>
          <w:rPr>
            <w:noProof/>
          </w:rPr>
          <w:t>24</w:t>
        </w:r>
      </w:ins>
      <w:ins w:id="266" w:author="Ericsson JL Rapporteur" w:date="2025-09-03T09:09:00Z" w16du:dateUtc="2025-09-03T01:09:00Z">
        <w:r>
          <w:rPr>
            <w:noProof/>
          </w:rPr>
          <w:fldChar w:fldCharType="end"/>
        </w:r>
      </w:ins>
    </w:p>
    <w:p w14:paraId="2F949EA1" w14:textId="2C64532F" w:rsidR="00A31E2D" w:rsidRDefault="00A31E2D">
      <w:pPr>
        <w:pStyle w:val="TOC2"/>
        <w:rPr>
          <w:ins w:id="26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68" w:author="Ericsson JL Rapporteur" w:date="2025-09-03T09:09:00Z" w16du:dateUtc="2025-09-03T01:09: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_Toc207783052 \h </w:instrText>
        </w:r>
      </w:ins>
      <w:ins w:id="269" w:author="Ericsson JL Rapporteur" w:date="2025-09-03T09:10:00Z" w16du:dateUtc="2025-09-03T01:10:00Z">
        <w:r>
          <w:rPr>
            <w:noProof/>
          </w:rPr>
        </w:r>
      </w:ins>
      <w:ins w:id="270" w:author="Ericsson JL Rapporteur" w:date="2025-09-03T09:09:00Z" w16du:dateUtc="2025-09-03T01:09:00Z">
        <w:r>
          <w:rPr>
            <w:noProof/>
          </w:rPr>
          <w:fldChar w:fldCharType="separate"/>
        </w:r>
      </w:ins>
      <w:ins w:id="271" w:author="Ericsson JL Rapporteur" w:date="2025-09-03T09:10:00Z" w16du:dateUtc="2025-09-03T01:10:00Z">
        <w:r>
          <w:rPr>
            <w:noProof/>
          </w:rPr>
          <w:t>24</w:t>
        </w:r>
      </w:ins>
      <w:ins w:id="272" w:author="Ericsson JL Rapporteur" w:date="2025-09-03T09:09:00Z" w16du:dateUtc="2025-09-03T01:09:00Z">
        <w:r>
          <w:rPr>
            <w:noProof/>
          </w:rPr>
          <w:fldChar w:fldCharType="end"/>
        </w:r>
      </w:ins>
    </w:p>
    <w:p w14:paraId="73966532" w14:textId="3D5C6C8B" w:rsidR="00A31E2D" w:rsidRDefault="00A31E2D">
      <w:pPr>
        <w:pStyle w:val="TOC3"/>
        <w:rPr>
          <w:ins w:id="27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74" w:author="Ericsson JL Rapporteur" w:date="2025-09-03T09:09:00Z" w16du:dateUtc="2025-09-03T01:09: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_Toc207783053 \h </w:instrText>
        </w:r>
      </w:ins>
      <w:ins w:id="275" w:author="Ericsson JL Rapporteur" w:date="2025-09-03T09:10:00Z" w16du:dateUtc="2025-09-03T01:10:00Z">
        <w:r>
          <w:rPr>
            <w:noProof/>
          </w:rPr>
        </w:r>
      </w:ins>
      <w:ins w:id="276" w:author="Ericsson JL Rapporteur" w:date="2025-09-03T09:09:00Z" w16du:dateUtc="2025-09-03T01:09:00Z">
        <w:r>
          <w:rPr>
            <w:noProof/>
          </w:rPr>
          <w:fldChar w:fldCharType="separate"/>
        </w:r>
      </w:ins>
      <w:ins w:id="277" w:author="Ericsson JL Rapporteur" w:date="2025-09-03T09:10:00Z" w16du:dateUtc="2025-09-03T01:10:00Z">
        <w:r>
          <w:rPr>
            <w:noProof/>
          </w:rPr>
          <w:t>24</w:t>
        </w:r>
      </w:ins>
      <w:ins w:id="278" w:author="Ericsson JL Rapporteur" w:date="2025-09-03T09:09:00Z" w16du:dateUtc="2025-09-03T01:09:00Z">
        <w:r>
          <w:rPr>
            <w:noProof/>
          </w:rPr>
          <w:fldChar w:fldCharType="end"/>
        </w:r>
      </w:ins>
    </w:p>
    <w:p w14:paraId="6BB51FC7" w14:textId="7387F623" w:rsidR="00A31E2D" w:rsidRDefault="00A31E2D">
      <w:pPr>
        <w:pStyle w:val="TOC3"/>
        <w:rPr>
          <w:ins w:id="27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80" w:author="Ericsson JL Rapporteur" w:date="2025-09-03T09:09:00Z" w16du:dateUtc="2025-09-03T01:09: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_Toc207783054 \h </w:instrText>
        </w:r>
      </w:ins>
      <w:ins w:id="281" w:author="Ericsson JL Rapporteur" w:date="2025-09-03T09:10:00Z" w16du:dateUtc="2025-09-03T01:10:00Z">
        <w:r>
          <w:rPr>
            <w:noProof/>
          </w:rPr>
        </w:r>
      </w:ins>
      <w:ins w:id="282" w:author="Ericsson JL Rapporteur" w:date="2025-09-03T09:09:00Z" w16du:dateUtc="2025-09-03T01:09:00Z">
        <w:r>
          <w:rPr>
            <w:noProof/>
          </w:rPr>
          <w:fldChar w:fldCharType="separate"/>
        </w:r>
      </w:ins>
      <w:ins w:id="283" w:author="Ericsson JL Rapporteur" w:date="2025-09-03T09:10:00Z" w16du:dateUtc="2025-09-03T01:10:00Z">
        <w:r>
          <w:rPr>
            <w:noProof/>
          </w:rPr>
          <w:t>25</w:t>
        </w:r>
      </w:ins>
      <w:ins w:id="284" w:author="Ericsson JL Rapporteur" w:date="2025-09-03T09:09:00Z" w16du:dateUtc="2025-09-03T01:09:00Z">
        <w:r>
          <w:rPr>
            <w:noProof/>
          </w:rPr>
          <w:fldChar w:fldCharType="end"/>
        </w:r>
      </w:ins>
    </w:p>
    <w:p w14:paraId="1E9115CC" w14:textId="429CE092" w:rsidR="00A31E2D" w:rsidRDefault="00A31E2D">
      <w:pPr>
        <w:pStyle w:val="TOC4"/>
        <w:rPr>
          <w:ins w:id="28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86" w:author="Ericsson JL Rapporteur" w:date="2025-09-03T09:09:00Z" w16du:dateUtc="2025-09-03T01:09: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_Toc207783055 \h </w:instrText>
        </w:r>
      </w:ins>
      <w:ins w:id="287" w:author="Ericsson JL Rapporteur" w:date="2025-09-03T09:10:00Z" w16du:dateUtc="2025-09-03T01:10:00Z">
        <w:r>
          <w:rPr>
            <w:noProof/>
          </w:rPr>
        </w:r>
      </w:ins>
      <w:ins w:id="288" w:author="Ericsson JL Rapporteur" w:date="2025-09-03T09:09:00Z" w16du:dateUtc="2025-09-03T01:09:00Z">
        <w:r>
          <w:rPr>
            <w:noProof/>
          </w:rPr>
          <w:fldChar w:fldCharType="separate"/>
        </w:r>
      </w:ins>
      <w:ins w:id="289" w:author="Ericsson JL Rapporteur" w:date="2025-09-03T09:10:00Z" w16du:dateUtc="2025-09-03T01:10:00Z">
        <w:r>
          <w:rPr>
            <w:noProof/>
          </w:rPr>
          <w:t>25</w:t>
        </w:r>
      </w:ins>
      <w:ins w:id="290" w:author="Ericsson JL Rapporteur" w:date="2025-09-03T09:09:00Z" w16du:dateUtc="2025-09-03T01:09:00Z">
        <w:r>
          <w:rPr>
            <w:noProof/>
          </w:rPr>
          <w:fldChar w:fldCharType="end"/>
        </w:r>
      </w:ins>
    </w:p>
    <w:p w14:paraId="3EFDFA5E" w14:textId="5E7809F3" w:rsidR="00A31E2D" w:rsidRDefault="00A31E2D">
      <w:pPr>
        <w:pStyle w:val="TOC4"/>
        <w:rPr>
          <w:ins w:id="29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92" w:author="Ericsson JL Rapporteur" w:date="2025-09-03T09:09:00Z" w16du:dateUtc="2025-09-03T01:09: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_Toc207783056 \h </w:instrText>
        </w:r>
      </w:ins>
      <w:ins w:id="293" w:author="Ericsson JL Rapporteur" w:date="2025-09-03T09:10:00Z" w16du:dateUtc="2025-09-03T01:10:00Z">
        <w:r>
          <w:rPr>
            <w:noProof/>
          </w:rPr>
        </w:r>
      </w:ins>
      <w:ins w:id="294" w:author="Ericsson JL Rapporteur" w:date="2025-09-03T09:09:00Z" w16du:dateUtc="2025-09-03T01:09:00Z">
        <w:r>
          <w:rPr>
            <w:noProof/>
          </w:rPr>
          <w:fldChar w:fldCharType="separate"/>
        </w:r>
      </w:ins>
      <w:ins w:id="295" w:author="Ericsson JL Rapporteur" w:date="2025-09-03T09:10:00Z" w16du:dateUtc="2025-09-03T01:10:00Z">
        <w:r>
          <w:rPr>
            <w:noProof/>
          </w:rPr>
          <w:t>25</w:t>
        </w:r>
      </w:ins>
      <w:ins w:id="296" w:author="Ericsson JL Rapporteur" w:date="2025-09-03T09:09:00Z" w16du:dateUtc="2025-09-03T01:09:00Z">
        <w:r>
          <w:rPr>
            <w:noProof/>
          </w:rPr>
          <w:fldChar w:fldCharType="end"/>
        </w:r>
      </w:ins>
    </w:p>
    <w:p w14:paraId="307AB806" w14:textId="50BED55E" w:rsidR="00A31E2D" w:rsidRDefault="00A31E2D">
      <w:pPr>
        <w:pStyle w:val="TOC5"/>
        <w:rPr>
          <w:ins w:id="29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298" w:author="Ericsson JL Rapporteur" w:date="2025-09-03T09:09:00Z" w16du:dateUtc="2025-09-03T01:09: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_Toc207783057 \h </w:instrText>
        </w:r>
      </w:ins>
      <w:ins w:id="299" w:author="Ericsson JL Rapporteur" w:date="2025-09-03T09:10:00Z" w16du:dateUtc="2025-09-03T01:10:00Z">
        <w:r>
          <w:rPr>
            <w:noProof/>
          </w:rPr>
        </w:r>
      </w:ins>
      <w:ins w:id="300" w:author="Ericsson JL Rapporteur" w:date="2025-09-03T09:09:00Z" w16du:dateUtc="2025-09-03T01:09:00Z">
        <w:r>
          <w:rPr>
            <w:noProof/>
          </w:rPr>
          <w:fldChar w:fldCharType="separate"/>
        </w:r>
      </w:ins>
      <w:ins w:id="301" w:author="Ericsson JL Rapporteur" w:date="2025-09-03T09:10:00Z" w16du:dateUtc="2025-09-03T01:10:00Z">
        <w:r>
          <w:rPr>
            <w:noProof/>
          </w:rPr>
          <w:t>25</w:t>
        </w:r>
      </w:ins>
      <w:ins w:id="302" w:author="Ericsson JL Rapporteur" w:date="2025-09-03T09:09:00Z" w16du:dateUtc="2025-09-03T01:09:00Z">
        <w:r>
          <w:rPr>
            <w:noProof/>
          </w:rPr>
          <w:fldChar w:fldCharType="end"/>
        </w:r>
      </w:ins>
    </w:p>
    <w:p w14:paraId="6EF289C8" w14:textId="28ED5BAD" w:rsidR="00A31E2D" w:rsidRDefault="00A31E2D">
      <w:pPr>
        <w:pStyle w:val="TOC5"/>
        <w:rPr>
          <w:ins w:id="30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04" w:author="Ericsson JL Rapporteur" w:date="2025-09-03T09:09:00Z" w16du:dateUtc="2025-09-03T01:09: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_Toc207783058 \h </w:instrText>
        </w:r>
      </w:ins>
      <w:ins w:id="305" w:author="Ericsson JL Rapporteur" w:date="2025-09-03T09:10:00Z" w16du:dateUtc="2025-09-03T01:10:00Z">
        <w:r>
          <w:rPr>
            <w:noProof/>
          </w:rPr>
        </w:r>
      </w:ins>
      <w:ins w:id="306" w:author="Ericsson JL Rapporteur" w:date="2025-09-03T09:09:00Z" w16du:dateUtc="2025-09-03T01:09:00Z">
        <w:r>
          <w:rPr>
            <w:noProof/>
          </w:rPr>
          <w:fldChar w:fldCharType="separate"/>
        </w:r>
      </w:ins>
      <w:ins w:id="307" w:author="Ericsson JL Rapporteur" w:date="2025-09-03T09:10:00Z" w16du:dateUtc="2025-09-03T01:10:00Z">
        <w:r>
          <w:rPr>
            <w:noProof/>
          </w:rPr>
          <w:t>25</w:t>
        </w:r>
      </w:ins>
      <w:ins w:id="308" w:author="Ericsson JL Rapporteur" w:date="2025-09-03T09:09:00Z" w16du:dateUtc="2025-09-03T01:09:00Z">
        <w:r>
          <w:rPr>
            <w:noProof/>
          </w:rPr>
          <w:fldChar w:fldCharType="end"/>
        </w:r>
      </w:ins>
    </w:p>
    <w:p w14:paraId="699CA20F" w14:textId="7BE2017A" w:rsidR="00A31E2D" w:rsidRDefault="00A31E2D">
      <w:pPr>
        <w:pStyle w:val="TOC5"/>
        <w:rPr>
          <w:ins w:id="30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10" w:author="Ericsson JL Rapporteur" w:date="2025-09-03T09:09:00Z" w16du:dateUtc="2025-09-03T01:09:00Z">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_Toc207783059 \h </w:instrText>
        </w:r>
      </w:ins>
      <w:ins w:id="311" w:author="Ericsson JL Rapporteur" w:date="2025-09-03T09:10:00Z" w16du:dateUtc="2025-09-03T01:10:00Z">
        <w:r>
          <w:rPr>
            <w:noProof/>
          </w:rPr>
        </w:r>
      </w:ins>
      <w:ins w:id="312" w:author="Ericsson JL Rapporteur" w:date="2025-09-03T09:09:00Z" w16du:dateUtc="2025-09-03T01:09:00Z">
        <w:r>
          <w:rPr>
            <w:noProof/>
          </w:rPr>
          <w:fldChar w:fldCharType="separate"/>
        </w:r>
      </w:ins>
      <w:ins w:id="313" w:author="Ericsson JL Rapporteur" w:date="2025-09-03T09:10:00Z" w16du:dateUtc="2025-09-03T01:10:00Z">
        <w:r>
          <w:rPr>
            <w:noProof/>
          </w:rPr>
          <w:t>25</w:t>
        </w:r>
      </w:ins>
      <w:ins w:id="314" w:author="Ericsson JL Rapporteur" w:date="2025-09-03T09:09:00Z" w16du:dateUtc="2025-09-03T01:09:00Z">
        <w:r>
          <w:rPr>
            <w:noProof/>
          </w:rPr>
          <w:fldChar w:fldCharType="end"/>
        </w:r>
      </w:ins>
    </w:p>
    <w:p w14:paraId="39020293" w14:textId="7A54E0DE" w:rsidR="00A31E2D" w:rsidRDefault="00A31E2D">
      <w:pPr>
        <w:pStyle w:val="TOC1"/>
        <w:rPr>
          <w:ins w:id="31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16" w:author="Ericsson JL Rapporteur" w:date="2025-09-03T09:09:00Z" w16du:dateUtc="2025-09-03T01:09:00Z">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_Toc207783060 \h </w:instrText>
        </w:r>
      </w:ins>
      <w:ins w:id="317" w:author="Ericsson JL Rapporteur" w:date="2025-09-03T09:10:00Z" w16du:dateUtc="2025-09-03T01:10:00Z">
        <w:r>
          <w:rPr>
            <w:noProof/>
          </w:rPr>
        </w:r>
      </w:ins>
      <w:ins w:id="318" w:author="Ericsson JL Rapporteur" w:date="2025-09-03T09:09:00Z" w16du:dateUtc="2025-09-03T01:09:00Z">
        <w:r>
          <w:rPr>
            <w:noProof/>
          </w:rPr>
          <w:fldChar w:fldCharType="separate"/>
        </w:r>
      </w:ins>
      <w:ins w:id="319" w:author="Ericsson JL Rapporteur" w:date="2025-09-03T09:10:00Z" w16du:dateUtc="2025-09-03T01:10:00Z">
        <w:r>
          <w:rPr>
            <w:noProof/>
          </w:rPr>
          <w:t>26</w:t>
        </w:r>
      </w:ins>
      <w:ins w:id="320" w:author="Ericsson JL Rapporteur" w:date="2025-09-03T09:09:00Z" w16du:dateUtc="2025-09-03T01:09:00Z">
        <w:r>
          <w:rPr>
            <w:noProof/>
          </w:rPr>
          <w:fldChar w:fldCharType="end"/>
        </w:r>
      </w:ins>
    </w:p>
    <w:p w14:paraId="1D29952D" w14:textId="2C85CEA2" w:rsidR="00A31E2D" w:rsidRDefault="00A31E2D">
      <w:pPr>
        <w:pStyle w:val="TOC2"/>
        <w:rPr>
          <w:ins w:id="32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22" w:author="Ericsson JL Rapporteur" w:date="2025-09-03T09:09:00Z" w16du:dateUtc="2025-09-03T01:09:00Z">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_Toc207783061 \h </w:instrText>
        </w:r>
      </w:ins>
      <w:ins w:id="323" w:author="Ericsson JL Rapporteur" w:date="2025-09-03T09:10:00Z" w16du:dateUtc="2025-09-03T01:10:00Z">
        <w:r>
          <w:rPr>
            <w:noProof/>
          </w:rPr>
        </w:r>
      </w:ins>
      <w:ins w:id="324" w:author="Ericsson JL Rapporteur" w:date="2025-09-03T09:09:00Z" w16du:dateUtc="2025-09-03T01:09:00Z">
        <w:r>
          <w:rPr>
            <w:noProof/>
          </w:rPr>
          <w:fldChar w:fldCharType="separate"/>
        </w:r>
      </w:ins>
      <w:ins w:id="325" w:author="Ericsson JL Rapporteur" w:date="2025-09-03T09:10:00Z" w16du:dateUtc="2025-09-03T01:10:00Z">
        <w:r>
          <w:rPr>
            <w:noProof/>
          </w:rPr>
          <w:t>26</w:t>
        </w:r>
      </w:ins>
      <w:ins w:id="326" w:author="Ericsson JL Rapporteur" w:date="2025-09-03T09:09:00Z" w16du:dateUtc="2025-09-03T01:09:00Z">
        <w:r>
          <w:rPr>
            <w:noProof/>
          </w:rPr>
          <w:fldChar w:fldCharType="end"/>
        </w:r>
      </w:ins>
    </w:p>
    <w:p w14:paraId="5F4C95AB" w14:textId="6A40D934" w:rsidR="00A31E2D" w:rsidRDefault="00A31E2D">
      <w:pPr>
        <w:pStyle w:val="TOC3"/>
        <w:rPr>
          <w:ins w:id="32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28" w:author="Ericsson JL Rapporteur" w:date="2025-09-03T09:09:00Z" w16du:dateUtc="2025-09-03T01:09: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_Toc207783062 \h </w:instrText>
        </w:r>
      </w:ins>
      <w:ins w:id="329" w:author="Ericsson JL Rapporteur" w:date="2025-09-03T09:10:00Z" w16du:dateUtc="2025-09-03T01:10:00Z">
        <w:r>
          <w:rPr>
            <w:noProof/>
          </w:rPr>
        </w:r>
      </w:ins>
      <w:ins w:id="330" w:author="Ericsson JL Rapporteur" w:date="2025-09-03T09:09:00Z" w16du:dateUtc="2025-09-03T01:09:00Z">
        <w:r>
          <w:rPr>
            <w:noProof/>
          </w:rPr>
          <w:fldChar w:fldCharType="separate"/>
        </w:r>
      </w:ins>
      <w:ins w:id="331" w:author="Ericsson JL Rapporteur" w:date="2025-09-03T09:10:00Z" w16du:dateUtc="2025-09-03T01:10:00Z">
        <w:r>
          <w:rPr>
            <w:noProof/>
          </w:rPr>
          <w:t>26</w:t>
        </w:r>
      </w:ins>
      <w:ins w:id="332" w:author="Ericsson JL Rapporteur" w:date="2025-09-03T09:09:00Z" w16du:dateUtc="2025-09-03T01:09:00Z">
        <w:r>
          <w:rPr>
            <w:noProof/>
          </w:rPr>
          <w:fldChar w:fldCharType="end"/>
        </w:r>
      </w:ins>
    </w:p>
    <w:p w14:paraId="1816B56A" w14:textId="39FF7FFD" w:rsidR="00A31E2D" w:rsidRDefault="00A31E2D">
      <w:pPr>
        <w:pStyle w:val="TOC3"/>
        <w:rPr>
          <w:ins w:id="33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34" w:author="Ericsson JL Rapporteur" w:date="2025-09-03T09:09:00Z" w16du:dateUtc="2025-09-03T01:09: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_Toc207783063 \h </w:instrText>
        </w:r>
      </w:ins>
      <w:ins w:id="335" w:author="Ericsson JL Rapporteur" w:date="2025-09-03T09:10:00Z" w16du:dateUtc="2025-09-03T01:10:00Z">
        <w:r>
          <w:rPr>
            <w:noProof/>
          </w:rPr>
        </w:r>
      </w:ins>
      <w:ins w:id="336" w:author="Ericsson JL Rapporteur" w:date="2025-09-03T09:09:00Z" w16du:dateUtc="2025-09-03T01:09:00Z">
        <w:r>
          <w:rPr>
            <w:noProof/>
          </w:rPr>
          <w:fldChar w:fldCharType="separate"/>
        </w:r>
      </w:ins>
      <w:ins w:id="337" w:author="Ericsson JL Rapporteur" w:date="2025-09-03T09:10:00Z" w16du:dateUtc="2025-09-03T01:10:00Z">
        <w:r>
          <w:rPr>
            <w:noProof/>
          </w:rPr>
          <w:t>27</w:t>
        </w:r>
      </w:ins>
      <w:ins w:id="338" w:author="Ericsson JL Rapporteur" w:date="2025-09-03T09:09:00Z" w16du:dateUtc="2025-09-03T01:09:00Z">
        <w:r>
          <w:rPr>
            <w:noProof/>
          </w:rPr>
          <w:fldChar w:fldCharType="end"/>
        </w:r>
      </w:ins>
    </w:p>
    <w:p w14:paraId="3A3A5363" w14:textId="707FCA34" w:rsidR="00A31E2D" w:rsidRDefault="00A31E2D">
      <w:pPr>
        <w:pStyle w:val="TOC4"/>
        <w:rPr>
          <w:ins w:id="33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40" w:author="Ericsson JL Rapporteur" w:date="2025-09-03T09:09:00Z" w16du:dateUtc="2025-09-03T01:09:00Z">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_Toc207783064 \h </w:instrText>
        </w:r>
      </w:ins>
      <w:ins w:id="341" w:author="Ericsson JL Rapporteur" w:date="2025-09-03T09:10:00Z" w16du:dateUtc="2025-09-03T01:10:00Z">
        <w:r>
          <w:rPr>
            <w:noProof/>
          </w:rPr>
        </w:r>
      </w:ins>
      <w:ins w:id="342" w:author="Ericsson JL Rapporteur" w:date="2025-09-03T09:09:00Z" w16du:dateUtc="2025-09-03T01:09:00Z">
        <w:r>
          <w:rPr>
            <w:noProof/>
          </w:rPr>
          <w:fldChar w:fldCharType="separate"/>
        </w:r>
      </w:ins>
      <w:ins w:id="343" w:author="Ericsson JL Rapporteur" w:date="2025-09-03T09:10:00Z" w16du:dateUtc="2025-09-03T01:10:00Z">
        <w:r>
          <w:rPr>
            <w:noProof/>
          </w:rPr>
          <w:t>27</w:t>
        </w:r>
      </w:ins>
      <w:ins w:id="344" w:author="Ericsson JL Rapporteur" w:date="2025-09-03T09:09:00Z" w16du:dateUtc="2025-09-03T01:09:00Z">
        <w:r>
          <w:rPr>
            <w:noProof/>
          </w:rPr>
          <w:fldChar w:fldCharType="end"/>
        </w:r>
      </w:ins>
    </w:p>
    <w:p w14:paraId="6A9DD96D" w14:textId="6A0125D8" w:rsidR="00A31E2D" w:rsidRDefault="00A31E2D">
      <w:pPr>
        <w:pStyle w:val="TOC4"/>
        <w:rPr>
          <w:ins w:id="34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46" w:author="Ericsson JL Rapporteur" w:date="2025-09-03T09:09:00Z" w16du:dateUtc="2025-09-03T01:09: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_Toc207783065 \h </w:instrText>
        </w:r>
      </w:ins>
      <w:ins w:id="347" w:author="Ericsson JL Rapporteur" w:date="2025-09-03T09:10:00Z" w16du:dateUtc="2025-09-03T01:10:00Z">
        <w:r>
          <w:rPr>
            <w:noProof/>
          </w:rPr>
        </w:r>
      </w:ins>
      <w:ins w:id="348" w:author="Ericsson JL Rapporteur" w:date="2025-09-03T09:09:00Z" w16du:dateUtc="2025-09-03T01:09:00Z">
        <w:r>
          <w:rPr>
            <w:noProof/>
          </w:rPr>
          <w:fldChar w:fldCharType="separate"/>
        </w:r>
      </w:ins>
      <w:ins w:id="349" w:author="Ericsson JL Rapporteur" w:date="2025-09-03T09:10:00Z" w16du:dateUtc="2025-09-03T01:10:00Z">
        <w:r>
          <w:rPr>
            <w:noProof/>
          </w:rPr>
          <w:t>27</w:t>
        </w:r>
      </w:ins>
      <w:ins w:id="350" w:author="Ericsson JL Rapporteur" w:date="2025-09-03T09:09:00Z" w16du:dateUtc="2025-09-03T01:09:00Z">
        <w:r>
          <w:rPr>
            <w:noProof/>
          </w:rPr>
          <w:fldChar w:fldCharType="end"/>
        </w:r>
      </w:ins>
    </w:p>
    <w:p w14:paraId="44AB09FB" w14:textId="64FAC916" w:rsidR="00A31E2D" w:rsidRDefault="00A31E2D">
      <w:pPr>
        <w:pStyle w:val="TOC5"/>
        <w:rPr>
          <w:ins w:id="35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52" w:author="Ericsson JL Rapporteur" w:date="2025-09-03T09:09:00Z" w16du:dateUtc="2025-09-03T01:09: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_Toc207783066 \h </w:instrText>
        </w:r>
      </w:ins>
      <w:ins w:id="353" w:author="Ericsson JL Rapporteur" w:date="2025-09-03T09:10:00Z" w16du:dateUtc="2025-09-03T01:10:00Z">
        <w:r>
          <w:rPr>
            <w:noProof/>
          </w:rPr>
        </w:r>
      </w:ins>
      <w:ins w:id="354" w:author="Ericsson JL Rapporteur" w:date="2025-09-03T09:09:00Z" w16du:dateUtc="2025-09-03T01:09:00Z">
        <w:r>
          <w:rPr>
            <w:noProof/>
          </w:rPr>
          <w:fldChar w:fldCharType="separate"/>
        </w:r>
      </w:ins>
      <w:ins w:id="355" w:author="Ericsson JL Rapporteur" w:date="2025-09-03T09:10:00Z" w16du:dateUtc="2025-09-03T01:10:00Z">
        <w:r>
          <w:rPr>
            <w:noProof/>
          </w:rPr>
          <w:t>27</w:t>
        </w:r>
      </w:ins>
      <w:ins w:id="356" w:author="Ericsson JL Rapporteur" w:date="2025-09-03T09:09:00Z" w16du:dateUtc="2025-09-03T01:09:00Z">
        <w:r>
          <w:rPr>
            <w:noProof/>
          </w:rPr>
          <w:fldChar w:fldCharType="end"/>
        </w:r>
      </w:ins>
    </w:p>
    <w:p w14:paraId="70AAC4C9" w14:textId="3D61AD34" w:rsidR="00A31E2D" w:rsidRDefault="00A31E2D">
      <w:pPr>
        <w:pStyle w:val="TOC5"/>
        <w:rPr>
          <w:ins w:id="35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58" w:author="Ericsson JL Rapporteur" w:date="2025-09-03T09:09:00Z" w16du:dateUtc="2025-09-03T01:09: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_Toc207783067 \h </w:instrText>
        </w:r>
      </w:ins>
      <w:ins w:id="359" w:author="Ericsson JL Rapporteur" w:date="2025-09-03T09:10:00Z" w16du:dateUtc="2025-09-03T01:10:00Z">
        <w:r>
          <w:rPr>
            <w:noProof/>
          </w:rPr>
        </w:r>
      </w:ins>
      <w:ins w:id="360" w:author="Ericsson JL Rapporteur" w:date="2025-09-03T09:09:00Z" w16du:dateUtc="2025-09-03T01:09:00Z">
        <w:r>
          <w:rPr>
            <w:noProof/>
          </w:rPr>
          <w:fldChar w:fldCharType="separate"/>
        </w:r>
      </w:ins>
      <w:ins w:id="361" w:author="Ericsson JL Rapporteur" w:date="2025-09-03T09:10:00Z" w16du:dateUtc="2025-09-03T01:10:00Z">
        <w:r>
          <w:rPr>
            <w:noProof/>
          </w:rPr>
          <w:t>27</w:t>
        </w:r>
      </w:ins>
      <w:ins w:id="362" w:author="Ericsson JL Rapporteur" w:date="2025-09-03T09:09:00Z" w16du:dateUtc="2025-09-03T01:09:00Z">
        <w:r>
          <w:rPr>
            <w:noProof/>
          </w:rPr>
          <w:fldChar w:fldCharType="end"/>
        </w:r>
      </w:ins>
    </w:p>
    <w:p w14:paraId="624C54B8" w14:textId="645BB5BD" w:rsidR="00A31E2D" w:rsidRDefault="00A31E2D">
      <w:pPr>
        <w:pStyle w:val="TOC4"/>
        <w:rPr>
          <w:ins w:id="36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64" w:author="Ericsson JL Rapporteur" w:date="2025-09-03T09:09:00Z" w16du:dateUtc="2025-09-03T01:09: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_Toc207783068 \h </w:instrText>
        </w:r>
      </w:ins>
      <w:ins w:id="365" w:author="Ericsson JL Rapporteur" w:date="2025-09-03T09:10:00Z" w16du:dateUtc="2025-09-03T01:10:00Z">
        <w:r>
          <w:rPr>
            <w:noProof/>
          </w:rPr>
        </w:r>
      </w:ins>
      <w:ins w:id="366" w:author="Ericsson JL Rapporteur" w:date="2025-09-03T09:09:00Z" w16du:dateUtc="2025-09-03T01:09:00Z">
        <w:r>
          <w:rPr>
            <w:noProof/>
          </w:rPr>
          <w:fldChar w:fldCharType="separate"/>
        </w:r>
      </w:ins>
      <w:ins w:id="367" w:author="Ericsson JL Rapporteur" w:date="2025-09-03T09:10:00Z" w16du:dateUtc="2025-09-03T01:10:00Z">
        <w:r>
          <w:rPr>
            <w:noProof/>
          </w:rPr>
          <w:t>27</w:t>
        </w:r>
      </w:ins>
      <w:ins w:id="368" w:author="Ericsson JL Rapporteur" w:date="2025-09-03T09:09:00Z" w16du:dateUtc="2025-09-03T01:09:00Z">
        <w:r>
          <w:rPr>
            <w:noProof/>
          </w:rPr>
          <w:fldChar w:fldCharType="end"/>
        </w:r>
      </w:ins>
    </w:p>
    <w:p w14:paraId="255B00DF" w14:textId="26CB1949" w:rsidR="00A31E2D" w:rsidRDefault="00A31E2D">
      <w:pPr>
        <w:pStyle w:val="TOC5"/>
        <w:rPr>
          <w:ins w:id="36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70" w:author="Ericsson JL Rapporteur" w:date="2025-09-03T09:09:00Z" w16du:dateUtc="2025-09-03T01:09:00Z">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_Toc207783069 \h </w:instrText>
        </w:r>
      </w:ins>
      <w:ins w:id="371" w:author="Ericsson JL Rapporteur" w:date="2025-09-03T09:10:00Z" w16du:dateUtc="2025-09-03T01:10:00Z">
        <w:r>
          <w:rPr>
            <w:noProof/>
          </w:rPr>
        </w:r>
      </w:ins>
      <w:ins w:id="372" w:author="Ericsson JL Rapporteur" w:date="2025-09-03T09:09:00Z" w16du:dateUtc="2025-09-03T01:09:00Z">
        <w:r>
          <w:rPr>
            <w:noProof/>
          </w:rPr>
          <w:fldChar w:fldCharType="separate"/>
        </w:r>
      </w:ins>
      <w:ins w:id="373" w:author="Ericsson JL Rapporteur" w:date="2025-09-03T09:10:00Z" w16du:dateUtc="2025-09-03T01:10:00Z">
        <w:r>
          <w:rPr>
            <w:noProof/>
          </w:rPr>
          <w:t>27</w:t>
        </w:r>
      </w:ins>
      <w:ins w:id="374" w:author="Ericsson JL Rapporteur" w:date="2025-09-03T09:09:00Z" w16du:dateUtc="2025-09-03T01:09:00Z">
        <w:r>
          <w:rPr>
            <w:noProof/>
          </w:rPr>
          <w:fldChar w:fldCharType="end"/>
        </w:r>
      </w:ins>
    </w:p>
    <w:p w14:paraId="2F3D1F50" w14:textId="0833A345" w:rsidR="00A31E2D" w:rsidRDefault="00A31E2D">
      <w:pPr>
        <w:pStyle w:val="TOC4"/>
        <w:rPr>
          <w:ins w:id="37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76" w:author="Ericsson JL Rapporteur" w:date="2025-09-03T09:09:00Z" w16du:dateUtc="2025-09-03T01:09:00Z">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_Toc207783070 \h </w:instrText>
        </w:r>
      </w:ins>
      <w:ins w:id="377" w:author="Ericsson JL Rapporteur" w:date="2025-09-03T09:10:00Z" w16du:dateUtc="2025-09-03T01:10:00Z">
        <w:r>
          <w:rPr>
            <w:noProof/>
          </w:rPr>
        </w:r>
      </w:ins>
      <w:ins w:id="378" w:author="Ericsson JL Rapporteur" w:date="2025-09-03T09:09:00Z" w16du:dateUtc="2025-09-03T01:09:00Z">
        <w:r>
          <w:rPr>
            <w:noProof/>
          </w:rPr>
          <w:fldChar w:fldCharType="separate"/>
        </w:r>
      </w:ins>
      <w:ins w:id="379" w:author="Ericsson JL Rapporteur" w:date="2025-09-03T09:10:00Z" w16du:dateUtc="2025-09-03T01:10:00Z">
        <w:r>
          <w:rPr>
            <w:noProof/>
          </w:rPr>
          <w:t>27</w:t>
        </w:r>
      </w:ins>
      <w:ins w:id="380" w:author="Ericsson JL Rapporteur" w:date="2025-09-03T09:09:00Z" w16du:dateUtc="2025-09-03T01:09:00Z">
        <w:r>
          <w:rPr>
            <w:noProof/>
          </w:rPr>
          <w:fldChar w:fldCharType="end"/>
        </w:r>
      </w:ins>
    </w:p>
    <w:p w14:paraId="56E711A9" w14:textId="0C81F04A" w:rsidR="00A31E2D" w:rsidRDefault="00A31E2D">
      <w:pPr>
        <w:pStyle w:val="TOC3"/>
        <w:rPr>
          <w:ins w:id="38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82" w:author="Ericsson JL Rapporteur" w:date="2025-09-03T09:09:00Z" w16du:dateUtc="2025-09-03T01:09: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_Toc207783071 \h </w:instrText>
        </w:r>
      </w:ins>
      <w:ins w:id="383" w:author="Ericsson JL Rapporteur" w:date="2025-09-03T09:10:00Z" w16du:dateUtc="2025-09-03T01:10:00Z">
        <w:r>
          <w:rPr>
            <w:noProof/>
          </w:rPr>
        </w:r>
      </w:ins>
      <w:ins w:id="384" w:author="Ericsson JL Rapporteur" w:date="2025-09-03T09:09:00Z" w16du:dateUtc="2025-09-03T01:09:00Z">
        <w:r>
          <w:rPr>
            <w:noProof/>
          </w:rPr>
          <w:fldChar w:fldCharType="separate"/>
        </w:r>
      </w:ins>
      <w:ins w:id="385" w:author="Ericsson JL Rapporteur" w:date="2025-09-03T09:10:00Z" w16du:dateUtc="2025-09-03T01:10:00Z">
        <w:r>
          <w:rPr>
            <w:noProof/>
          </w:rPr>
          <w:t>28</w:t>
        </w:r>
      </w:ins>
      <w:ins w:id="386" w:author="Ericsson JL Rapporteur" w:date="2025-09-03T09:09:00Z" w16du:dateUtc="2025-09-03T01:09:00Z">
        <w:r>
          <w:rPr>
            <w:noProof/>
          </w:rPr>
          <w:fldChar w:fldCharType="end"/>
        </w:r>
      </w:ins>
    </w:p>
    <w:p w14:paraId="799D52D0" w14:textId="4CB0D8EB" w:rsidR="00A31E2D" w:rsidRDefault="00A31E2D">
      <w:pPr>
        <w:pStyle w:val="TOC4"/>
        <w:rPr>
          <w:ins w:id="38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88" w:author="Ericsson JL Rapporteur" w:date="2025-09-03T09:09:00Z" w16du:dateUtc="2025-09-03T01:09: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_Toc207783072 \h </w:instrText>
        </w:r>
      </w:ins>
      <w:ins w:id="389" w:author="Ericsson JL Rapporteur" w:date="2025-09-03T09:10:00Z" w16du:dateUtc="2025-09-03T01:10:00Z">
        <w:r>
          <w:rPr>
            <w:noProof/>
          </w:rPr>
        </w:r>
      </w:ins>
      <w:ins w:id="390" w:author="Ericsson JL Rapporteur" w:date="2025-09-03T09:09:00Z" w16du:dateUtc="2025-09-03T01:09:00Z">
        <w:r>
          <w:rPr>
            <w:noProof/>
          </w:rPr>
          <w:fldChar w:fldCharType="separate"/>
        </w:r>
      </w:ins>
      <w:ins w:id="391" w:author="Ericsson JL Rapporteur" w:date="2025-09-03T09:10:00Z" w16du:dateUtc="2025-09-03T01:10:00Z">
        <w:r>
          <w:rPr>
            <w:noProof/>
          </w:rPr>
          <w:t>28</w:t>
        </w:r>
      </w:ins>
      <w:ins w:id="392" w:author="Ericsson JL Rapporteur" w:date="2025-09-03T09:09:00Z" w16du:dateUtc="2025-09-03T01:09:00Z">
        <w:r>
          <w:rPr>
            <w:noProof/>
          </w:rPr>
          <w:fldChar w:fldCharType="end"/>
        </w:r>
      </w:ins>
    </w:p>
    <w:p w14:paraId="237EEE46" w14:textId="0DBB9EC6" w:rsidR="00A31E2D" w:rsidRDefault="00A31E2D">
      <w:pPr>
        <w:pStyle w:val="TOC4"/>
        <w:rPr>
          <w:ins w:id="39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394" w:author="Ericsson JL Rapporteur" w:date="2025-09-03T09:09:00Z" w16du:dateUtc="2025-09-03T01:09: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_Toc207783073 \h </w:instrText>
        </w:r>
      </w:ins>
      <w:ins w:id="395" w:author="Ericsson JL Rapporteur" w:date="2025-09-03T09:10:00Z" w16du:dateUtc="2025-09-03T01:10:00Z">
        <w:r>
          <w:rPr>
            <w:noProof/>
          </w:rPr>
        </w:r>
      </w:ins>
      <w:ins w:id="396" w:author="Ericsson JL Rapporteur" w:date="2025-09-03T09:09:00Z" w16du:dateUtc="2025-09-03T01:09:00Z">
        <w:r>
          <w:rPr>
            <w:noProof/>
          </w:rPr>
          <w:fldChar w:fldCharType="separate"/>
        </w:r>
      </w:ins>
      <w:ins w:id="397" w:author="Ericsson JL Rapporteur" w:date="2025-09-03T09:10:00Z" w16du:dateUtc="2025-09-03T01:10:00Z">
        <w:r>
          <w:rPr>
            <w:noProof/>
          </w:rPr>
          <w:t>29</w:t>
        </w:r>
      </w:ins>
      <w:ins w:id="398" w:author="Ericsson JL Rapporteur" w:date="2025-09-03T09:09:00Z" w16du:dateUtc="2025-09-03T01:09:00Z">
        <w:r>
          <w:rPr>
            <w:noProof/>
          </w:rPr>
          <w:fldChar w:fldCharType="end"/>
        </w:r>
      </w:ins>
    </w:p>
    <w:p w14:paraId="5787BEE2" w14:textId="721FB1FC" w:rsidR="00A31E2D" w:rsidRDefault="00A31E2D">
      <w:pPr>
        <w:pStyle w:val="TOC5"/>
        <w:rPr>
          <w:ins w:id="39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00" w:author="Ericsson JL Rapporteur" w:date="2025-09-03T09:09:00Z" w16du:dateUtc="2025-09-03T01:09: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_Toc207783074 \h </w:instrText>
        </w:r>
      </w:ins>
      <w:ins w:id="401" w:author="Ericsson JL Rapporteur" w:date="2025-09-03T09:10:00Z" w16du:dateUtc="2025-09-03T01:10:00Z">
        <w:r>
          <w:rPr>
            <w:noProof/>
          </w:rPr>
        </w:r>
      </w:ins>
      <w:ins w:id="402" w:author="Ericsson JL Rapporteur" w:date="2025-09-03T09:09:00Z" w16du:dateUtc="2025-09-03T01:09:00Z">
        <w:r>
          <w:rPr>
            <w:noProof/>
          </w:rPr>
          <w:fldChar w:fldCharType="separate"/>
        </w:r>
      </w:ins>
      <w:ins w:id="403" w:author="Ericsson JL Rapporteur" w:date="2025-09-03T09:10:00Z" w16du:dateUtc="2025-09-03T01:10:00Z">
        <w:r>
          <w:rPr>
            <w:noProof/>
          </w:rPr>
          <w:t>29</w:t>
        </w:r>
      </w:ins>
      <w:ins w:id="404" w:author="Ericsson JL Rapporteur" w:date="2025-09-03T09:09:00Z" w16du:dateUtc="2025-09-03T01:09:00Z">
        <w:r>
          <w:rPr>
            <w:noProof/>
          </w:rPr>
          <w:fldChar w:fldCharType="end"/>
        </w:r>
      </w:ins>
    </w:p>
    <w:p w14:paraId="0DB2BA92" w14:textId="12E800D9" w:rsidR="00A31E2D" w:rsidRDefault="00A31E2D">
      <w:pPr>
        <w:pStyle w:val="TOC5"/>
        <w:rPr>
          <w:ins w:id="40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06" w:author="Ericsson JL Rapporteur" w:date="2025-09-03T09:09:00Z" w16du:dateUtc="2025-09-03T01:09: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_Toc207783075 \h </w:instrText>
        </w:r>
      </w:ins>
      <w:ins w:id="407" w:author="Ericsson JL Rapporteur" w:date="2025-09-03T09:10:00Z" w16du:dateUtc="2025-09-03T01:10:00Z">
        <w:r>
          <w:rPr>
            <w:noProof/>
          </w:rPr>
        </w:r>
      </w:ins>
      <w:ins w:id="408" w:author="Ericsson JL Rapporteur" w:date="2025-09-03T09:09:00Z" w16du:dateUtc="2025-09-03T01:09:00Z">
        <w:r>
          <w:rPr>
            <w:noProof/>
          </w:rPr>
          <w:fldChar w:fldCharType="separate"/>
        </w:r>
      </w:ins>
      <w:ins w:id="409" w:author="Ericsson JL Rapporteur" w:date="2025-09-03T09:10:00Z" w16du:dateUtc="2025-09-03T01:10:00Z">
        <w:r>
          <w:rPr>
            <w:noProof/>
          </w:rPr>
          <w:t>29</w:t>
        </w:r>
      </w:ins>
      <w:ins w:id="410" w:author="Ericsson JL Rapporteur" w:date="2025-09-03T09:09:00Z" w16du:dateUtc="2025-09-03T01:09:00Z">
        <w:r>
          <w:rPr>
            <w:noProof/>
          </w:rPr>
          <w:fldChar w:fldCharType="end"/>
        </w:r>
      </w:ins>
    </w:p>
    <w:p w14:paraId="1CAC3E0B" w14:textId="5248917F" w:rsidR="00A31E2D" w:rsidRDefault="00A31E2D">
      <w:pPr>
        <w:pStyle w:val="TOC5"/>
        <w:rPr>
          <w:ins w:id="41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12" w:author="Ericsson JL Rapporteur" w:date="2025-09-03T09:09:00Z" w16du:dateUtc="2025-09-03T01:09: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_Toc207783076 \h </w:instrText>
        </w:r>
      </w:ins>
      <w:ins w:id="413" w:author="Ericsson JL Rapporteur" w:date="2025-09-03T09:10:00Z" w16du:dateUtc="2025-09-03T01:10:00Z">
        <w:r>
          <w:rPr>
            <w:noProof/>
          </w:rPr>
        </w:r>
      </w:ins>
      <w:ins w:id="414" w:author="Ericsson JL Rapporteur" w:date="2025-09-03T09:09:00Z" w16du:dateUtc="2025-09-03T01:09:00Z">
        <w:r>
          <w:rPr>
            <w:noProof/>
          </w:rPr>
          <w:fldChar w:fldCharType="separate"/>
        </w:r>
      </w:ins>
      <w:ins w:id="415" w:author="Ericsson JL Rapporteur" w:date="2025-09-03T09:10:00Z" w16du:dateUtc="2025-09-03T01:10:00Z">
        <w:r>
          <w:rPr>
            <w:noProof/>
          </w:rPr>
          <w:t>29</w:t>
        </w:r>
      </w:ins>
      <w:ins w:id="416" w:author="Ericsson JL Rapporteur" w:date="2025-09-03T09:09:00Z" w16du:dateUtc="2025-09-03T01:09:00Z">
        <w:r>
          <w:rPr>
            <w:noProof/>
          </w:rPr>
          <w:fldChar w:fldCharType="end"/>
        </w:r>
      </w:ins>
    </w:p>
    <w:p w14:paraId="16D4FF05" w14:textId="11DA1477" w:rsidR="00A31E2D" w:rsidRDefault="00A31E2D">
      <w:pPr>
        <w:pStyle w:val="TOC4"/>
        <w:rPr>
          <w:ins w:id="41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18" w:author="Ericsson JL Rapporteur" w:date="2025-09-03T09:09:00Z" w16du:dateUtc="2025-09-03T01:09: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_Toc207783077 \h </w:instrText>
        </w:r>
      </w:ins>
      <w:ins w:id="419" w:author="Ericsson JL Rapporteur" w:date="2025-09-03T09:10:00Z" w16du:dateUtc="2025-09-03T01:10:00Z">
        <w:r>
          <w:rPr>
            <w:noProof/>
          </w:rPr>
        </w:r>
      </w:ins>
      <w:ins w:id="420" w:author="Ericsson JL Rapporteur" w:date="2025-09-03T09:09:00Z" w16du:dateUtc="2025-09-03T01:09:00Z">
        <w:r>
          <w:rPr>
            <w:noProof/>
          </w:rPr>
          <w:fldChar w:fldCharType="separate"/>
        </w:r>
      </w:ins>
      <w:ins w:id="421" w:author="Ericsson JL Rapporteur" w:date="2025-09-03T09:10:00Z" w16du:dateUtc="2025-09-03T01:10:00Z">
        <w:r>
          <w:rPr>
            <w:noProof/>
          </w:rPr>
          <w:t>30</w:t>
        </w:r>
      </w:ins>
      <w:ins w:id="422" w:author="Ericsson JL Rapporteur" w:date="2025-09-03T09:09:00Z" w16du:dateUtc="2025-09-03T01:09:00Z">
        <w:r>
          <w:rPr>
            <w:noProof/>
          </w:rPr>
          <w:fldChar w:fldCharType="end"/>
        </w:r>
      </w:ins>
    </w:p>
    <w:p w14:paraId="04482030" w14:textId="6EDD2861" w:rsidR="00A31E2D" w:rsidRDefault="00A31E2D">
      <w:pPr>
        <w:pStyle w:val="TOC5"/>
        <w:rPr>
          <w:ins w:id="42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24" w:author="Ericsson JL Rapporteur" w:date="2025-09-03T09:09:00Z" w16du:dateUtc="2025-09-03T01:09: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_Toc207783078 \h </w:instrText>
        </w:r>
      </w:ins>
      <w:ins w:id="425" w:author="Ericsson JL Rapporteur" w:date="2025-09-03T09:10:00Z" w16du:dateUtc="2025-09-03T01:10:00Z">
        <w:r>
          <w:rPr>
            <w:noProof/>
          </w:rPr>
        </w:r>
      </w:ins>
      <w:ins w:id="426" w:author="Ericsson JL Rapporteur" w:date="2025-09-03T09:09:00Z" w16du:dateUtc="2025-09-03T01:09:00Z">
        <w:r>
          <w:rPr>
            <w:noProof/>
          </w:rPr>
          <w:fldChar w:fldCharType="separate"/>
        </w:r>
      </w:ins>
      <w:ins w:id="427" w:author="Ericsson JL Rapporteur" w:date="2025-09-03T09:10:00Z" w16du:dateUtc="2025-09-03T01:10:00Z">
        <w:r>
          <w:rPr>
            <w:noProof/>
          </w:rPr>
          <w:t>30</w:t>
        </w:r>
      </w:ins>
      <w:ins w:id="428" w:author="Ericsson JL Rapporteur" w:date="2025-09-03T09:09:00Z" w16du:dateUtc="2025-09-03T01:09:00Z">
        <w:r>
          <w:rPr>
            <w:noProof/>
          </w:rPr>
          <w:fldChar w:fldCharType="end"/>
        </w:r>
      </w:ins>
    </w:p>
    <w:p w14:paraId="5E077BD8" w14:textId="337BBAFD" w:rsidR="00A31E2D" w:rsidRDefault="00A31E2D">
      <w:pPr>
        <w:pStyle w:val="TOC5"/>
        <w:rPr>
          <w:ins w:id="42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30" w:author="Ericsson JL Rapporteur" w:date="2025-09-03T09:09:00Z" w16du:dateUtc="2025-09-03T01:09: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_Toc207783079 \h </w:instrText>
        </w:r>
      </w:ins>
      <w:ins w:id="431" w:author="Ericsson JL Rapporteur" w:date="2025-09-03T09:10:00Z" w16du:dateUtc="2025-09-03T01:10:00Z">
        <w:r>
          <w:rPr>
            <w:noProof/>
          </w:rPr>
        </w:r>
      </w:ins>
      <w:ins w:id="432" w:author="Ericsson JL Rapporteur" w:date="2025-09-03T09:09:00Z" w16du:dateUtc="2025-09-03T01:09:00Z">
        <w:r>
          <w:rPr>
            <w:noProof/>
          </w:rPr>
          <w:fldChar w:fldCharType="separate"/>
        </w:r>
      </w:ins>
      <w:ins w:id="433" w:author="Ericsson JL Rapporteur" w:date="2025-09-03T09:10:00Z" w16du:dateUtc="2025-09-03T01:10:00Z">
        <w:r>
          <w:rPr>
            <w:noProof/>
          </w:rPr>
          <w:t>30</w:t>
        </w:r>
      </w:ins>
      <w:ins w:id="434" w:author="Ericsson JL Rapporteur" w:date="2025-09-03T09:09:00Z" w16du:dateUtc="2025-09-03T01:09:00Z">
        <w:r>
          <w:rPr>
            <w:noProof/>
          </w:rPr>
          <w:fldChar w:fldCharType="end"/>
        </w:r>
      </w:ins>
    </w:p>
    <w:p w14:paraId="60270654" w14:textId="10BE5005" w:rsidR="00A31E2D" w:rsidRDefault="00A31E2D">
      <w:pPr>
        <w:pStyle w:val="TOC5"/>
        <w:rPr>
          <w:ins w:id="43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36" w:author="Ericsson JL Rapporteur" w:date="2025-09-03T09:09:00Z" w16du:dateUtc="2025-09-03T01:09: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_Toc207783080 \h </w:instrText>
        </w:r>
      </w:ins>
      <w:ins w:id="437" w:author="Ericsson JL Rapporteur" w:date="2025-09-03T09:10:00Z" w16du:dateUtc="2025-09-03T01:10:00Z">
        <w:r>
          <w:rPr>
            <w:noProof/>
          </w:rPr>
        </w:r>
      </w:ins>
      <w:ins w:id="438" w:author="Ericsson JL Rapporteur" w:date="2025-09-03T09:09:00Z" w16du:dateUtc="2025-09-03T01:09:00Z">
        <w:r>
          <w:rPr>
            <w:noProof/>
          </w:rPr>
          <w:fldChar w:fldCharType="separate"/>
        </w:r>
      </w:ins>
      <w:ins w:id="439" w:author="Ericsson JL Rapporteur" w:date="2025-09-03T09:10:00Z" w16du:dateUtc="2025-09-03T01:10:00Z">
        <w:r>
          <w:rPr>
            <w:noProof/>
          </w:rPr>
          <w:t>31</w:t>
        </w:r>
      </w:ins>
      <w:ins w:id="440" w:author="Ericsson JL Rapporteur" w:date="2025-09-03T09:09:00Z" w16du:dateUtc="2025-09-03T01:09:00Z">
        <w:r>
          <w:rPr>
            <w:noProof/>
          </w:rPr>
          <w:fldChar w:fldCharType="end"/>
        </w:r>
      </w:ins>
    </w:p>
    <w:p w14:paraId="542A9DD4" w14:textId="44924588" w:rsidR="00A31E2D" w:rsidRDefault="00A31E2D">
      <w:pPr>
        <w:pStyle w:val="TOC3"/>
        <w:rPr>
          <w:ins w:id="44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42" w:author="Ericsson JL Rapporteur" w:date="2025-09-03T09:09:00Z" w16du:dateUtc="2025-09-03T01:09: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_Toc207783081 \h </w:instrText>
        </w:r>
      </w:ins>
      <w:ins w:id="443" w:author="Ericsson JL Rapporteur" w:date="2025-09-03T09:10:00Z" w16du:dateUtc="2025-09-03T01:10:00Z">
        <w:r>
          <w:rPr>
            <w:noProof/>
          </w:rPr>
        </w:r>
      </w:ins>
      <w:ins w:id="444" w:author="Ericsson JL Rapporteur" w:date="2025-09-03T09:09:00Z" w16du:dateUtc="2025-09-03T01:09:00Z">
        <w:r>
          <w:rPr>
            <w:noProof/>
          </w:rPr>
          <w:fldChar w:fldCharType="separate"/>
        </w:r>
      </w:ins>
      <w:ins w:id="445" w:author="Ericsson JL Rapporteur" w:date="2025-09-03T09:10:00Z" w16du:dateUtc="2025-09-03T01:10:00Z">
        <w:r>
          <w:rPr>
            <w:noProof/>
          </w:rPr>
          <w:t>32</w:t>
        </w:r>
      </w:ins>
      <w:ins w:id="446" w:author="Ericsson JL Rapporteur" w:date="2025-09-03T09:09:00Z" w16du:dateUtc="2025-09-03T01:09:00Z">
        <w:r>
          <w:rPr>
            <w:noProof/>
          </w:rPr>
          <w:fldChar w:fldCharType="end"/>
        </w:r>
      </w:ins>
    </w:p>
    <w:p w14:paraId="01F5BBA4" w14:textId="31CB348C" w:rsidR="00A31E2D" w:rsidRDefault="00A31E2D">
      <w:pPr>
        <w:pStyle w:val="TOC4"/>
        <w:rPr>
          <w:ins w:id="44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48" w:author="Ericsson JL Rapporteur" w:date="2025-09-03T09:09:00Z" w16du:dateUtc="2025-09-03T01:09:00Z">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_Toc207783082 \h </w:instrText>
        </w:r>
      </w:ins>
      <w:ins w:id="449" w:author="Ericsson JL Rapporteur" w:date="2025-09-03T09:10:00Z" w16du:dateUtc="2025-09-03T01:10:00Z">
        <w:r>
          <w:rPr>
            <w:noProof/>
          </w:rPr>
        </w:r>
      </w:ins>
      <w:ins w:id="450" w:author="Ericsson JL Rapporteur" w:date="2025-09-03T09:09:00Z" w16du:dateUtc="2025-09-03T01:09:00Z">
        <w:r>
          <w:rPr>
            <w:noProof/>
          </w:rPr>
          <w:fldChar w:fldCharType="separate"/>
        </w:r>
      </w:ins>
      <w:ins w:id="451" w:author="Ericsson JL Rapporteur" w:date="2025-09-03T09:10:00Z" w16du:dateUtc="2025-09-03T01:10:00Z">
        <w:r>
          <w:rPr>
            <w:noProof/>
          </w:rPr>
          <w:t>32</w:t>
        </w:r>
      </w:ins>
      <w:ins w:id="452" w:author="Ericsson JL Rapporteur" w:date="2025-09-03T09:09:00Z" w16du:dateUtc="2025-09-03T01:09:00Z">
        <w:r>
          <w:rPr>
            <w:noProof/>
          </w:rPr>
          <w:fldChar w:fldCharType="end"/>
        </w:r>
      </w:ins>
    </w:p>
    <w:p w14:paraId="4B2C2C17" w14:textId="6189AE5C" w:rsidR="00A31E2D" w:rsidRDefault="00A31E2D">
      <w:pPr>
        <w:pStyle w:val="TOC4"/>
        <w:rPr>
          <w:ins w:id="45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54" w:author="Ericsson JL Rapporteur" w:date="2025-09-03T09:09:00Z" w16du:dateUtc="2025-09-03T01:09:00Z">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_Toc207783083 \h </w:instrText>
        </w:r>
      </w:ins>
      <w:ins w:id="455" w:author="Ericsson JL Rapporteur" w:date="2025-09-03T09:10:00Z" w16du:dateUtc="2025-09-03T01:10:00Z">
        <w:r>
          <w:rPr>
            <w:noProof/>
          </w:rPr>
        </w:r>
      </w:ins>
      <w:ins w:id="456" w:author="Ericsson JL Rapporteur" w:date="2025-09-03T09:09:00Z" w16du:dateUtc="2025-09-03T01:09:00Z">
        <w:r>
          <w:rPr>
            <w:noProof/>
          </w:rPr>
          <w:fldChar w:fldCharType="separate"/>
        </w:r>
      </w:ins>
      <w:ins w:id="457" w:author="Ericsson JL Rapporteur" w:date="2025-09-03T09:10:00Z" w16du:dateUtc="2025-09-03T01:10:00Z">
        <w:r>
          <w:rPr>
            <w:noProof/>
          </w:rPr>
          <w:t>32</w:t>
        </w:r>
      </w:ins>
      <w:ins w:id="458" w:author="Ericsson JL Rapporteur" w:date="2025-09-03T09:09:00Z" w16du:dateUtc="2025-09-03T01:09:00Z">
        <w:r>
          <w:rPr>
            <w:noProof/>
          </w:rPr>
          <w:fldChar w:fldCharType="end"/>
        </w:r>
      </w:ins>
    </w:p>
    <w:p w14:paraId="78A439F5" w14:textId="75E4613B" w:rsidR="00A31E2D" w:rsidRDefault="00A31E2D">
      <w:pPr>
        <w:pStyle w:val="TOC5"/>
        <w:rPr>
          <w:ins w:id="45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60" w:author="Ericsson JL Rapporteur" w:date="2025-09-03T09:09:00Z" w16du:dateUtc="2025-09-03T01:09:00Z">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_Toc207783084 \h </w:instrText>
        </w:r>
      </w:ins>
      <w:ins w:id="461" w:author="Ericsson JL Rapporteur" w:date="2025-09-03T09:10:00Z" w16du:dateUtc="2025-09-03T01:10:00Z">
        <w:r>
          <w:rPr>
            <w:noProof/>
          </w:rPr>
        </w:r>
      </w:ins>
      <w:ins w:id="462" w:author="Ericsson JL Rapporteur" w:date="2025-09-03T09:09:00Z" w16du:dateUtc="2025-09-03T01:09:00Z">
        <w:r>
          <w:rPr>
            <w:noProof/>
          </w:rPr>
          <w:fldChar w:fldCharType="separate"/>
        </w:r>
      </w:ins>
      <w:ins w:id="463" w:author="Ericsson JL Rapporteur" w:date="2025-09-03T09:10:00Z" w16du:dateUtc="2025-09-03T01:10:00Z">
        <w:r>
          <w:rPr>
            <w:noProof/>
          </w:rPr>
          <w:t>32</w:t>
        </w:r>
      </w:ins>
      <w:ins w:id="464" w:author="Ericsson JL Rapporteur" w:date="2025-09-03T09:09:00Z" w16du:dateUtc="2025-09-03T01:09:00Z">
        <w:r>
          <w:rPr>
            <w:noProof/>
          </w:rPr>
          <w:fldChar w:fldCharType="end"/>
        </w:r>
      </w:ins>
    </w:p>
    <w:p w14:paraId="4F506769" w14:textId="3A3F0AB9" w:rsidR="00A31E2D" w:rsidRDefault="00A31E2D">
      <w:pPr>
        <w:pStyle w:val="TOC5"/>
        <w:rPr>
          <w:ins w:id="46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66" w:author="Ericsson JL Rapporteur" w:date="2025-09-03T09:09:00Z" w16du:dateUtc="2025-09-03T01:09:00Z">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_Toc207783085 \h </w:instrText>
        </w:r>
      </w:ins>
      <w:ins w:id="467" w:author="Ericsson JL Rapporteur" w:date="2025-09-03T09:10:00Z" w16du:dateUtc="2025-09-03T01:10:00Z">
        <w:r>
          <w:rPr>
            <w:noProof/>
          </w:rPr>
        </w:r>
      </w:ins>
      <w:ins w:id="468" w:author="Ericsson JL Rapporteur" w:date="2025-09-03T09:09:00Z" w16du:dateUtc="2025-09-03T01:09:00Z">
        <w:r>
          <w:rPr>
            <w:noProof/>
          </w:rPr>
          <w:fldChar w:fldCharType="separate"/>
        </w:r>
      </w:ins>
      <w:ins w:id="469" w:author="Ericsson JL Rapporteur" w:date="2025-09-03T09:10:00Z" w16du:dateUtc="2025-09-03T01:10:00Z">
        <w:r>
          <w:rPr>
            <w:noProof/>
          </w:rPr>
          <w:t>32</w:t>
        </w:r>
      </w:ins>
      <w:ins w:id="470" w:author="Ericsson JL Rapporteur" w:date="2025-09-03T09:09:00Z" w16du:dateUtc="2025-09-03T01:09:00Z">
        <w:r>
          <w:rPr>
            <w:noProof/>
          </w:rPr>
          <w:fldChar w:fldCharType="end"/>
        </w:r>
      </w:ins>
    </w:p>
    <w:p w14:paraId="5A9C0747" w14:textId="38489882" w:rsidR="00A31E2D" w:rsidRDefault="00A31E2D">
      <w:pPr>
        <w:pStyle w:val="TOC4"/>
        <w:rPr>
          <w:ins w:id="47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72" w:author="Ericsson JL Rapporteur" w:date="2025-09-03T09:09:00Z" w16du:dateUtc="2025-09-03T01:09:00Z">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_Toc207783086 \h </w:instrText>
        </w:r>
      </w:ins>
      <w:ins w:id="473" w:author="Ericsson JL Rapporteur" w:date="2025-09-03T09:10:00Z" w16du:dateUtc="2025-09-03T01:10:00Z">
        <w:r>
          <w:rPr>
            <w:noProof/>
          </w:rPr>
        </w:r>
      </w:ins>
      <w:ins w:id="474" w:author="Ericsson JL Rapporteur" w:date="2025-09-03T09:09:00Z" w16du:dateUtc="2025-09-03T01:09:00Z">
        <w:r>
          <w:rPr>
            <w:noProof/>
          </w:rPr>
          <w:fldChar w:fldCharType="separate"/>
        </w:r>
      </w:ins>
      <w:ins w:id="475" w:author="Ericsson JL Rapporteur" w:date="2025-09-03T09:10:00Z" w16du:dateUtc="2025-09-03T01:10:00Z">
        <w:r>
          <w:rPr>
            <w:noProof/>
          </w:rPr>
          <w:t>34</w:t>
        </w:r>
      </w:ins>
      <w:ins w:id="476" w:author="Ericsson JL Rapporteur" w:date="2025-09-03T09:09:00Z" w16du:dateUtc="2025-09-03T01:09:00Z">
        <w:r>
          <w:rPr>
            <w:noProof/>
          </w:rPr>
          <w:fldChar w:fldCharType="end"/>
        </w:r>
      </w:ins>
    </w:p>
    <w:p w14:paraId="2ED00A5B" w14:textId="7480ECE3" w:rsidR="00A31E2D" w:rsidRDefault="00A31E2D">
      <w:pPr>
        <w:pStyle w:val="TOC5"/>
        <w:rPr>
          <w:ins w:id="47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78" w:author="Ericsson JL Rapporteur" w:date="2025-09-03T09:09:00Z" w16du:dateUtc="2025-09-03T01:09:00Z">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_Toc207783087 \h </w:instrText>
        </w:r>
      </w:ins>
      <w:ins w:id="479" w:author="Ericsson JL Rapporteur" w:date="2025-09-03T09:10:00Z" w16du:dateUtc="2025-09-03T01:10:00Z">
        <w:r>
          <w:rPr>
            <w:noProof/>
          </w:rPr>
        </w:r>
      </w:ins>
      <w:ins w:id="480" w:author="Ericsson JL Rapporteur" w:date="2025-09-03T09:09:00Z" w16du:dateUtc="2025-09-03T01:09:00Z">
        <w:r>
          <w:rPr>
            <w:noProof/>
          </w:rPr>
          <w:fldChar w:fldCharType="separate"/>
        </w:r>
      </w:ins>
      <w:ins w:id="481" w:author="Ericsson JL Rapporteur" w:date="2025-09-03T09:10:00Z" w16du:dateUtc="2025-09-03T01:10:00Z">
        <w:r>
          <w:rPr>
            <w:noProof/>
          </w:rPr>
          <w:t>34</w:t>
        </w:r>
      </w:ins>
      <w:ins w:id="482" w:author="Ericsson JL Rapporteur" w:date="2025-09-03T09:09:00Z" w16du:dateUtc="2025-09-03T01:09:00Z">
        <w:r>
          <w:rPr>
            <w:noProof/>
          </w:rPr>
          <w:fldChar w:fldCharType="end"/>
        </w:r>
      </w:ins>
    </w:p>
    <w:p w14:paraId="7E2A1D8C" w14:textId="2FA764B2" w:rsidR="00A31E2D" w:rsidRDefault="00A31E2D">
      <w:pPr>
        <w:pStyle w:val="TOC5"/>
        <w:rPr>
          <w:ins w:id="48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84" w:author="Ericsson JL Rapporteur" w:date="2025-09-03T09:09:00Z" w16du:dateUtc="2025-09-03T01:09:00Z">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_Toc207783088 \h </w:instrText>
        </w:r>
      </w:ins>
      <w:ins w:id="485" w:author="Ericsson JL Rapporteur" w:date="2025-09-03T09:10:00Z" w16du:dateUtc="2025-09-03T01:10:00Z">
        <w:r>
          <w:rPr>
            <w:noProof/>
          </w:rPr>
        </w:r>
      </w:ins>
      <w:ins w:id="486" w:author="Ericsson JL Rapporteur" w:date="2025-09-03T09:09:00Z" w16du:dateUtc="2025-09-03T01:09:00Z">
        <w:r>
          <w:rPr>
            <w:noProof/>
          </w:rPr>
          <w:fldChar w:fldCharType="separate"/>
        </w:r>
      </w:ins>
      <w:ins w:id="487" w:author="Ericsson JL Rapporteur" w:date="2025-09-03T09:10:00Z" w16du:dateUtc="2025-09-03T01:10:00Z">
        <w:r>
          <w:rPr>
            <w:noProof/>
          </w:rPr>
          <w:t>34</w:t>
        </w:r>
      </w:ins>
      <w:ins w:id="488" w:author="Ericsson JL Rapporteur" w:date="2025-09-03T09:09:00Z" w16du:dateUtc="2025-09-03T01:09:00Z">
        <w:r>
          <w:rPr>
            <w:noProof/>
          </w:rPr>
          <w:fldChar w:fldCharType="end"/>
        </w:r>
      </w:ins>
    </w:p>
    <w:p w14:paraId="30BC718E" w14:textId="7136FD51" w:rsidR="00A31E2D" w:rsidRDefault="00A31E2D">
      <w:pPr>
        <w:pStyle w:val="TOC4"/>
        <w:rPr>
          <w:ins w:id="48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90" w:author="Ericsson JL Rapporteur" w:date="2025-09-03T09:09:00Z" w16du:dateUtc="2025-09-03T01:09:00Z">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_Toc207783089 \h </w:instrText>
        </w:r>
      </w:ins>
      <w:ins w:id="491" w:author="Ericsson JL Rapporteur" w:date="2025-09-03T09:10:00Z" w16du:dateUtc="2025-09-03T01:10:00Z">
        <w:r>
          <w:rPr>
            <w:noProof/>
          </w:rPr>
        </w:r>
      </w:ins>
      <w:ins w:id="492" w:author="Ericsson JL Rapporteur" w:date="2025-09-03T09:09:00Z" w16du:dateUtc="2025-09-03T01:09:00Z">
        <w:r>
          <w:rPr>
            <w:noProof/>
          </w:rPr>
          <w:fldChar w:fldCharType="separate"/>
        </w:r>
      </w:ins>
      <w:ins w:id="493" w:author="Ericsson JL Rapporteur" w:date="2025-09-03T09:10:00Z" w16du:dateUtc="2025-09-03T01:10:00Z">
        <w:r>
          <w:rPr>
            <w:noProof/>
          </w:rPr>
          <w:t>35</w:t>
        </w:r>
      </w:ins>
      <w:ins w:id="494" w:author="Ericsson JL Rapporteur" w:date="2025-09-03T09:09:00Z" w16du:dateUtc="2025-09-03T01:09:00Z">
        <w:r>
          <w:rPr>
            <w:noProof/>
          </w:rPr>
          <w:fldChar w:fldCharType="end"/>
        </w:r>
      </w:ins>
    </w:p>
    <w:p w14:paraId="485D2B6D" w14:textId="6E37B09D" w:rsidR="00A31E2D" w:rsidRDefault="00A31E2D">
      <w:pPr>
        <w:pStyle w:val="TOC5"/>
        <w:rPr>
          <w:ins w:id="49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496" w:author="Ericsson JL Rapporteur" w:date="2025-09-03T09:09:00Z" w16du:dateUtc="2025-09-03T01:09:00Z">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_Toc207783090 \h </w:instrText>
        </w:r>
      </w:ins>
      <w:ins w:id="497" w:author="Ericsson JL Rapporteur" w:date="2025-09-03T09:10:00Z" w16du:dateUtc="2025-09-03T01:10:00Z">
        <w:r>
          <w:rPr>
            <w:noProof/>
          </w:rPr>
        </w:r>
      </w:ins>
      <w:ins w:id="498" w:author="Ericsson JL Rapporteur" w:date="2025-09-03T09:09:00Z" w16du:dateUtc="2025-09-03T01:09:00Z">
        <w:r>
          <w:rPr>
            <w:noProof/>
          </w:rPr>
          <w:fldChar w:fldCharType="separate"/>
        </w:r>
      </w:ins>
      <w:ins w:id="499" w:author="Ericsson JL Rapporteur" w:date="2025-09-03T09:10:00Z" w16du:dateUtc="2025-09-03T01:10:00Z">
        <w:r>
          <w:rPr>
            <w:noProof/>
          </w:rPr>
          <w:t>35</w:t>
        </w:r>
      </w:ins>
      <w:ins w:id="500" w:author="Ericsson JL Rapporteur" w:date="2025-09-03T09:09:00Z" w16du:dateUtc="2025-09-03T01:09:00Z">
        <w:r>
          <w:rPr>
            <w:noProof/>
          </w:rPr>
          <w:fldChar w:fldCharType="end"/>
        </w:r>
      </w:ins>
    </w:p>
    <w:p w14:paraId="3957E271" w14:textId="5A394F0A" w:rsidR="00A31E2D" w:rsidRDefault="00A31E2D">
      <w:pPr>
        <w:pStyle w:val="TOC5"/>
        <w:rPr>
          <w:ins w:id="50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02" w:author="Ericsson JL Rapporteur" w:date="2025-09-03T09:09:00Z" w16du:dateUtc="2025-09-03T01:09:00Z">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_Toc207783091 \h </w:instrText>
        </w:r>
      </w:ins>
      <w:ins w:id="503" w:author="Ericsson JL Rapporteur" w:date="2025-09-03T09:10:00Z" w16du:dateUtc="2025-09-03T01:10:00Z">
        <w:r>
          <w:rPr>
            <w:noProof/>
          </w:rPr>
        </w:r>
      </w:ins>
      <w:ins w:id="504" w:author="Ericsson JL Rapporteur" w:date="2025-09-03T09:09:00Z" w16du:dateUtc="2025-09-03T01:09:00Z">
        <w:r>
          <w:rPr>
            <w:noProof/>
          </w:rPr>
          <w:fldChar w:fldCharType="separate"/>
        </w:r>
      </w:ins>
      <w:ins w:id="505" w:author="Ericsson JL Rapporteur" w:date="2025-09-03T09:10:00Z" w16du:dateUtc="2025-09-03T01:10:00Z">
        <w:r>
          <w:rPr>
            <w:noProof/>
          </w:rPr>
          <w:t>35</w:t>
        </w:r>
      </w:ins>
      <w:ins w:id="506" w:author="Ericsson JL Rapporteur" w:date="2025-09-03T09:09:00Z" w16du:dateUtc="2025-09-03T01:09:00Z">
        <w:r>
          <w:rPr>
            <w:noProof/>
          </w:rPr>
          <w:fldChar w:fldCharType="end"/>
        </w:r>
      </w:ins>
    </w:p>
    <w:p w14:paraId="7B96EDD3" w14:textId="2C1EBE9E" w:rsidR="00A31E2D" w:rsidRDefault="00A31E2D">
      <w:pPr>
        <w:pStyle w:val="TOC4"/>
        <w:rPr>
          <w:ins w:id="50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08" w:author="Ericsson JL Rapporteur" w:date="2025-09-03T09:09:00Z" w16du:dateUtc="2025-09-03T01:09:00Z">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_Toc207783092 \h </w:instrText>
        </w:r>
      </w:ins>
      <w:ins w:id="509" w:author="Ericsson JL Rapporteur" w:date="2025-09-03T09:10:00Z" w16du:dateUtc="2025-09-03T01:10:00Z">
        <w:r>
          <w:rPr>
            <w:noProof/>
          </w:rPr>
        </w:r>
      </w:ins>
      <w:ins w:id="510" w:author="Ericsson JL Rapporteur" w:date="2025-09-03T09:09:00Z" w16du:dateUtc="2025-09-03T01:09:00Z">
        <w:r>
          <w:rPr>
            <w:noProof/>
          </w:rPr>
          <w:fldChar w:fldCharType="separate"/>
        </w:r>
      </w:ins>
      <w:ins w:id="511" w:author="Ericsson JL Rapporteur" w:date="2025-09-03T09:10:00Z" w16du:dateUtc="2025-09-03T01:10:00Z">
        <w:r>
          <w:rPr>
            <w:noProof/>
          </w:rPr>
          <w:t>36</w:t>
        </w:r>
      </w:ins>
      <w:ins w:id="512" w:author="Ericsson JL Rapporteur" w:date="2025-09-03T09:09:00Z" w16du:dateUtc="2025-09-03T01:09:00Z">
        <w:r>
          <w:rPr>
            <w:noProof/>
          </w:rPr>
          <w:fldChar w:fldCharType="end"/>
        </w:r>
      </w:ins>
    </w:p>
    <w:p w14:paraId="682EC39E" w14:textId="77A3BECF" w:rsidR="00A31E2D" w:rsidRDefault="00A31E2D">
      <w:pPr>
        <w:pStyle w:val="TOC5"/>
        <w:rPr>
          <w:ins w:id="51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14" w:author="Ericsson JL Rapporteur" w:date="2025-09-03T09:09:00Z" w16du:dateUtc="2025-09-03T01:09:00Z">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_Toc207783093 \h </w:instrText>
        </w:r>
      </w:ins>
      <w:ins w:id="515" w:author="Ericsson JL Rapporteur" w:date="2025-09-03T09:10:00Z" w16du:dateUtc="2025-09-03T01:10:00Z">
        <w:r>
          <w:rPr>
            <w:noProof/>
          </w:rPr>
        </w:r>
      </w:ins>
      <w:ins w:id="516" w:author="Ericsson JL Rapporteur" w:date="2025-09-03T09:09:00Z" w16du:dateUtc="2025-09-03T01:09:00Z">
        <w:r>
          <w:rPr>
            <w:noProof/>
          </w:rPr>
          <w:fldChar w:fldCharType="separate"/>
        </w:r>
      </w:ins>
      <w:ins w:id="517" w:author="Ericsson JL Rapporteur" w:date="2025-09-03T09:10:00Z" w16du:dateUtc="2025-09-03T01:10:00Z">
        <w:r>
          <w:rPr>
            <w:noProof/>
          </w:rPr>
          <w:t>36</w:t>
        </w:r>
      </w:ins>
      <w:ins w:id="518" w:author="Ericsson JL Rapporteur" w:date="2025-09-03T09:09:00Z" w16du:dateUtc="2025-09-03T01:09:00Z">
        <w:r>
          <w:rPr>
            <w:noProof/>
          </w:rPr>
          <w:fldChar w:fldCharType="end"/>
        </w:r>
      </w:ins>
    </w:p>
    <w:p w14:paraId="651369ED" w14:textId="16C56AB8" w:rsidR="00A31E2D" w:rsidRDefault="00A31E2D">
      <w:pPr>
        <w:pStyle w:val="TOC5"/>
        <w:rPr>
          <w:ins w:id="51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20" w:author="Ericsson JL Rapporteur" w:date="2025-09-03T09:09:00Z" w16du:dateUtc="2025-09-03T01:09:00Z">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_Toc207783094 \h </w:instrText>
        </w:r>
      </w:ins>
      <w:ins w:id="521" w:author="Ericsson JL Rapporteur" w:date="2025-09-03T09:10:00Z" w16du:dateUtc="2025-09-03T01:10:00Z">
        <w:r>
          <w:rPr>
            <w:noProof/>
          </w:rPr>
        </w:r>
      </w:ins>
      <w:ins w:id="522" w:author="Ericsson JL Rapporteur" w:date="2025-09-03T09:09:00Z" w16du:dateUtc="2025-09-03T01:09:00Z">
        <w:r>
          <w:rPr>
            <w:noProof/>
          </w:rPr>
          <w:fldChar w:fldCharType="separate"/>
        </w:r>
      </w:ins>
      <w:ins w:id="523" w:author="Ericsson JL Rapporteur" w:date="2025-09-03T09:10:00Z" w16du:dateUtc="2025-09-03T01:10:00Z">
        <w:r>
          <w:rPr>
            <w:noProof/>
          </w:rPr>
          <w:t>36</w:t>
        </w:r>
      </w:ins>
      <w:ins w:id="524" w:author="Ericsson JL Rapporteur" w:date="2025-09-03T09:09:00Z" w16du:dateUtc="2025-09-03T01:09:00Z">
        <w:r>
          <w:rPr>
            <w:noProof/>
          </w:rPr>
          <w:fldChar w:fldCharType="end"/>
        </w:r>
      </w:ins>
    </w:p>
    <w:p w14:paraId="34D387A8" w14:textId="29AE5FF9" w:rsidR="00A31E2D" w:rsidRDefault="00A31E2D">
      <w:pPr>
        <w:pStyle w:val="TOC4"/>
        <w:rPr>
          <w:ins w:id="52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26" w:author="Ericsson JL Rapporteur" w:date="2025-09-03T09:09:00Z" w16du:dateUtc="2025-09-03T01:09:00Z">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_Toc207783095 \h </w:instrText>
        </w:r>
      </w:ins>
      <w:ins w:id="527" w:author="Ericsson JL Rapporteur" w:date="2025-09-03T09:10:00Z" w16du:dateUtc="2025-09-03T01:10:00Z">
        <w:r>
          <w:rPr>
            <w:noProof/>
          </w:rPr>
        </w:r>
      </w:ins>
      <w:ins w:id="528" w:author="Ericsson JL Rapporteur" w:date="2025-09-03T09:09:00Z" w16du:dateUtc="2025-09-03T01:09:00Z">
        <w:r>
          <w:rPr>
            <w:noProof/>
          </w:rPr>
          <w:fldChar w:fldCharType="separate"/>
        </w:r>
      </w:ins>
      <w:ins w:id="529" w:author="Ericsson JL Rapporteur" w:date="2025-09-03T09:10:00Z" w16du:dateUtc="2025-09-03T01:10:00Z">
        <w:r>
          <w:rPr>
            <w:noProof/>
          </w:rPr>
          <w:t>37</w:t>
        </w:r>
      </w:ins>
      <w:ins w:id="530" w:author="Ericsson JL Rapporteur" w:date="2025-09-03T09:09:00Z" w16du:dateUtc="2025-09-03T01:09:00Z">
        <w:r>
          <w:rPr>
            <w:noProof/>
          </w:rPr>
          <w:fldChar w:fldCharType="end"/>
        </w:r>
      </w:ins>
    </w:p>
    <w:p w14:paraId="32081AB7" w14:textId="405AAAAD" w:rsidR="00A31E2D" w:rsidRDefault="00A31E2D">
      <w:pPr>
        <w:pStyle w:val="TOC4"/>
        <w:rPr>
          <w:ins w:id="53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32" w:author="Ericsson JL Rapporteur" w:date="2025-09-03T09:09:00Z" w16du:dateUtc="2025-09-03T01:09:00Z">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_Toc207783096 \h </w:instrText>
        </w:r>
      </w:ins>
      <w:ins w:id="533" w:author="Ericsson JL Rapporteur" w:date="2025-09-03T09:10:00Z" w16du:dateUtc="2025-09-03T01:10:00Z">
        <w:r>
          <w:rPr>
            <w:noProof/>
          </w:rPr>
        </w:r>
      </w:ins>
      <w:ins w:id="534" w:author="Ericsson JL Rapporteur" w:date="2025-09-03T09:09:00Z" w16du:dateUtc="2025-09-03T01:09:00Z">
        <w:r>
          <w:rPr>
            <w:noProof/>
          </w:rPr>
          <w:fldChar w:fldCharType="separate"/>
        </w:r>
      </w:ins>
      <w:ins w:id="535" w:author="Ericsson JL Rapporteur" w:date="2025-09-03T09:10:00Z" w16du:dateUtc="2025-09-03T01:10:00Z">
        <w:r>
          <w:rPr>
            <w:noProof/>
          </w:rPr>
          <w:t>37</w:t>
        </w:r>
      </w:ins>
      <w:ins w:id="536" w:author="Ericsson JL Rapporteur" w:date="2025-09-03T09:09:00Z" w16du:dateUtc="2025-09-03T01:09:00Z">
        <w:r>
          <w:rPr>
            <w:noProof/>
          </w:rPr>
          <w:fldChar w:fldCharType="end"/>
        </w:r>
      </w:ins>
    </w:p>
    <w:p w14:paraId="7BF59A6B" w14:textId="0735AF65" w:rsidR="00A31E2D" w:rsidRDefault="00A31E2D">
      <w:pPr>
        <w:pStyle w:val="TOC5"/>
        <w:rPr>
          <w:ins w:id="53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38" w:author="Ericsson JL Rapporteur" w:date="2025-09-03T09:09:00Z" w16du:dateUtc="2025-09-03T01:09:00Z">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_Toc207783097 \h </w:instrText>
        </w:r>
      </w:ins>
      <w:ins w:id="539" w:author="Ericsson JL Rapporteur" w:date="2025-09-03T09:10:00Z" w16du:dateUtc="2025-09-03T01:10:00Z">
        <w:r>
          <w:rPr>
            <w:noProof/>
          </w:rPr>
        </w:r>
      </w:ins>
      <w:ins w:id="540" w:author="Ericsson JL Rapporteur" w:date="2025-09-03T09:09:00Z" w16du:dateUtc="2025-09-03T01:09:00Z">
        <w:r>
          <w:rPr>
            <w:noProof/>
          </w:rPr>
          <w:fldChar w:fldCharType="separate"/>
        </w:r>
      </w:ins>
      <w:ins w:id="541" w:author="Ericsson JL Rapporteur" w:date="2025-09-03T09:10:00Z" w16du:dateUtc="2025-09-03T01:10:00Z">
        <w:r>
          <w:rPr>
            <w:noProof/>
          </w:rPr>
          <w:t>37</w:t>
        </w:r>
      </w:ins>
      <w:ins w:id="542" w:author="Ericsson JL Rapporteur" w:date="2025-09-03T09:09:00Z" w16du:dateUtc="2025-09-03T01:09:00Z">
        <w:r>
          <w:rPr>
            <w:noProof/>
          </w:rPr>
          <w:fldChar w:fldCharType="end"/>
        </w:r>
      </w:ins>
    </w:p>
    <w:p w14:paraId="18320711" w14:textId="753306ED" w:rsidR="00A31E2D" w:rsidRDefault="00A31E2D">
      <w:pPr>
        <w:pStyle w:val="TOC5"/>
        <w:rPr>
          <w:ins w:id="54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44" w:author="Ericsson JL Rapporteur" w:date="2025-09-03T09:09:00Z" w16du:dateUtc="2025-09-03T01:09:00Z">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_Toc207783098 \h </w:instrText>
        </w:r>
      </w:ins>
      <w:ins w:id="545" w:author="Ericsson JL Rapporteur" w:date="2025-09-03T09:10:00Z" w16du:dateUtc="2025-09-03T01:10:00Z">
        <w:r>
          <w:rPr>
            <w:noProof/>
          </w:rPr>
        </w:r>
      </w:ins>
      <w:ins w:id="546" w:author="Ericsson JL Rapporteur" w:date="2025-09-03T09:09:00Z" w16du:dateUtc="2025-09-03T01:09:00Z">
        <w:r>
          <w:rPr>
            <w:noProof/>
          </w:rPr>
          <w:fldChar w:fldCharType="separate"/>
        </w:r>
      </w:ins>
      <w:ins w:id="547" w:author="Ericsson JL Rapporteur" w:date="2025-09-03T09:10:00Z" w16du:dateUtc="2025-09-03T01:10:00Z">
        <w:r>
          <w:rPr>
            <w:noProof/>
          </w:rPr>
          <w:t>38</w:t>
        </w:r>
      </w:ins>
      <w:ins w:id="548" w:author="Ericsson JL Rapporteur" w:date="2025-09-03T09:09:00Z" w16du:dateUtc="2025-09-03T01:09:00Z">
        <w:r>
          <w:rPr>
            <w:noProof/>
          </w:rPr>
          <w:fldChar w:fldCharType="end"/>
        </w:r>
      </w:ins>
    </w:p>
    <w:p w14:paraId="5245C4F5" w14:textId="55A0B5D4" w:rsidR="00A31E2D" w:rsidRDefault="00A31E2D">
      <w:pPr>
        <w:pStyle w:val="TOC3"/>
        <w:rPr>
          <w:ins w:id="54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50" w:author="Ericsson JL Rapporteur" w:date="2025-09-03T09:09:00Z" w16du:dateUtc="2025-09-03T01:09: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_Toc207783099 \h </w:instrText>
        </w:r>
      </w:ins>
      <w:ins w:id="551" w:author="Ericsson JL Rapporteur" w:date="2025-09-03T09:10:00Z" w16du:dateUtc="2025-09-03T01:10:00Z">
        <w:r>
          <w:rPr>
            <w:noProof/>
          </w:rPr>
        </w:r>
      </w:ins>
      <w:ins w:id="552" w:author="Ericsson JL Rapporteur" w:date="2025-09-03T09:09:00Z" w16du:dateUtc="2025-09-03T01:09:00Z">
        <w:r>
          <w:rPr>
            <w:noProof/>
          </w:rPr>
          <w:fldChar w:fldCharType="separate"/>
        </w:r>
      </w:ins>
      <w:ins w:id="553" w:author="Ericsson JL Rapporteur" w:date="2025-09-03T09:10:00Z" w16du:dateUtc="2025-09-03T01:10:00Z">
        <w:r>
          <w:rPr>
            <w:noProof/>
          </w:rPr>
          <w:t>39</w:t>
        </w:r>
      </w:ins>
      <w:ins w:id="554" w:author="Ericsson JL Rapporteur" w:date="2025-09-03T09:09:00Z" w16du:dateUtc="2025-09-03T01:09:00Z">
        <w:r>
          <w:rPr>
            <w:noProof/>
          </w:rPr>
          <w:fldChar w:fldCharType="end"/>
        </w:r>
      </w:ins>
    </w:p>
    <w:p w14:paraId="59A1C42B" w14:textId="0666BD92" w:rsidR="00A31E2D" w:rsidRDefault="00A31E2D">
      <w:pPr>
        <w:pStyle w:val="TOC4"/>
        <w:rPr>
          <w:ins w:id="55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56" w:author="Ericsson JL Rapporteur" w:date="2025-09-03T09:09:00Z" w16du:dateUtc="2025-09-03T01:09: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_Toc207783100 \h </w:instrText>
        </w:r>
      </w:ins>
      <w:ins w:id="557" w:author="Ericsson JL Rapporteur" w:date="2025-09-03T09:10:00Z" w16du:dateUtc="2025-09-03T01:10:00Z">
        <w:r>
          <w:rPr>
            <w:noProof/>
          </w:rPr>
        </w:r>
      </w:ins>
      <w:ins w:id="558" w:author="Ericsson JL Rapporteur" w:date="2025-09-03T09:09:00Z" w16du:dateUtc="2025-09-03T01:09:00Z">
        <w:r>
          <w:rPr>
            <w:noProof/>
          </w:rPr>
          <w:fldChar w:fldCharType="separate"/>
        </w:r>
      </w:ins>
      <w:ins w:id="559" w:author="Ericsson JL Rapporteur" w:date="2025-09-03T09:10:00Z" w16du:dateUtc="2025-09-03T01:10:00Z">
        <w:r>
          <w:rPr>
            <w:noProof/>
          </w:rPr>
          <w:t>39</w:t>
        </w:r>
      </w:ins>
      <w:ins w:id="560" w:author="Ericsson JL Rapporteur" w:date="2025-09-03T09:09:00Z" w16du:dateUtc="2025-09-03T01:09:00Z">
        <w:r>
          <w:rPr>
            <w:noProof/>
          </w:rPr>
          <w:fldChar w:fldCharType="end"/>
        </w:r>
      </w:ins>
    </w:p>
    <w:p w14:paraId="2DEF854E" w14:textId="7AA83076" w:rsidR="00A31E2D" w:rsidRDefault="00A31E2D">
      <w:pPr>
        <w:pStyle w:val="TOC5"/>
        <w:rPr>
          <w:ins w:id="56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62" w:author="Ericsson JL Rapporteur" w:date="2025-09-03T09:09:00Z" w16du:dateUtc="2025-09-03T01:09:00Z">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_Toc207783101 \h </w:instrText>
        </w:r>
      </w:ins>
      <w:ins w:id="563" w:author="Ericsson JL Rapporteur" w:date="2025-09-03T09:10:00Z" w16du:dateUtc="2025-09-03T01:10:00Z">
        <w:r>
          <w:rPr>
            <w:noProof/>
          </w:rPr>
        </w:r>
      </w:ins>
      <w:ins w:id="564" w:author="Ericsson JL Rapporteur" w:date="2025-09-03T09:09:00Z" w16du:dateUtc="2025-09-03T01:09:00Z">
        <w:r>
          <w:rPr>
            <w:noProof/>
          </w:rPr>
          <w:fldChar w:fldCharType="separate"/>
        </w:r>
      </w:ins>
      <w:ins w:id="565" w:author="Ericsson JL Rapporteur" w:date="2025-09-03T09:10:00Z" w16du:dateUtc="2025-09-03T01:10:00Z">
        <w:r>
          <w:rPr>
            <w:noProof/>
          </w:rPr>
          <w:t>39</w:t>
        </w:r>
      </w:ins>
      <w:ins w:id="566" w:author="Ericsson JL Rapporteur" w:date="2025-09-03T09:09:00Z" w16du:dateUtc="2025-09-03T01:09:00Z">
        <w:r>
          <w:rPr>
            <w:noProof/>
          </w:rPr>
          <w:fldChar w:fldCharType="end"/>
        </w:r>
      </w:ins>
    </w:p>
    <w:p w14:paraId="58D9D973" w14:textId="49B309A2" w:rsidR="00A31E2D" w:rsidRDefault="00A31E2D">
      <w:pPr>
        <w:pStyle w:val="TOC5"/>
        <w:rPr>
          <w:ins w:id="56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68" w:author="Ericsson JL Rapporteur" w:date="2025-09-03T09:09:00Z" w16du:dateUtc="2025-09-03T01:09:00Z">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_Toc207783102 \h </w:instrText>
        </w:r>
      </w:ins>
      <w:ins w:id="569" w:author="Ericsson JL Rapporteur" w:date="2025-09-03T09:10:00Z" w16du:dateUtc="2025-09-03T01:10:00Z">
        <w:r>
          <w:rPr>
            <w:noProof/>
          </w:rPr>
        </w:r>
      </w:ins>
      <w:ins w:id="570" w:author="Ericsson JL Rapporteur" w:date="2025-09-03T09:09:00Z" w16du:dateUtc="2025-09-03T01:09:00Z">
        <w:r>
          <w:rPr>
            <w:noProof/>
          </w:rPr>
          <w:fldChar w:fldCharType="separate"/>
        </w:r>
      </w:ins>
      <w:ins w:id="571" w:author="Ericsson JL Rapporteur" w:date="2025-09-03T09:10:00Z" w16du:dateUtc="2025-09-03T01:10:00Z">
        <w:r>
          <w:rPr>
            <w:noProof/>
          </w:rPr>
          <w:t>39</w:t>
        </w:r>
      </w:ins>
      <w:ins w:id="572" w:author="Ericsson JL Rapporteur" w:date="2025-09-03T09:09:00Z" w16du:dateUtc="2025-09-03T01:09:00Z">
        <w:r>
          <w:rPr>
            <w:noProof/>
          </w:rPr>
          <w:fldChar w:fldCharType="end"/>
        </w:r>
      </w:ins>
    </w:p>
    <w:p w14:paraId="387801FF" w14:textId="3B8FB500" w:rsidR="00A31E2D" w:rsidRDefault="00A31E2D">
      <w:pPr>
        <w:pStyle w:val="TOC5"/>
        <w:rPr>
          <w:ins w:id="57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74" w:author="Ericsson JL Rapporteur" w:date="2025-09-03T09:09:00Z" w16du:dateUtc="2025-09-03T01:09:00Z">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_Toc207783103 \h </w:instrText>
        </w:r>
      </w:ins>
      <w:ins w:id="575" w:author="Ericsson JL Rapporteur" w:date="2025-09-03T09:10:00Z" w16du:dateUtc="2025-09-03T01:10:00Z">
        <w:r>
          <w:rPr>
            <w:noProof/>
          </w:rPr>
        </w:r>
      </w:ins>
      <w:ins w:id="576" w:author="Ericsson JL Rapporteur" w:date="2025-09-03T09:09:00Z" w16du:dateUtc="2025-09-03T01:09:00Z">
        <w:r>
          <w:rPr>
            <w:noProof/>
          </w:rPr>
          <w:fldChar w:fldCharType="separate"/>
        </w:r>
      </w:ins>
      <w:ins w:id="577" w:author="Ericsson JL Rapporteur" w:date="2025-09-03T09:10:00Z" w16du:dateUtc="2025-09-03T01:10:00Z">
        <w:r>
          <w:rPr>
            <w:noProof/>
          </w:rPr>
          <w:t>39</w:t>
        </w:r>
      </w:ins>
      <w:ins w:id="578" w:author="Ericsson JL Rapporteur" w:date="2025-09-03T09:09:00Z" w16du:dateUtc="2025-09-03T01:09:00Z">
        <w:r>
          <w:rPr>
            <w:noProof/>
          </w:rPr>
          <w:fldChar w:fldCharType="end"/>
        </w:r>
      </w:ins>
    </w:p>
    <w:p w14:paraId="6EF158B8" w14:textId="3E673D12" w:rsidR="00A31E2D" w:rsidRDefault="00A31E2D">
      <w:pPr>
        <w:pStyle w:val="TOC4"/>
        <w:rPr>
          <w:ins w:id="57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80" w:author="Ericsson JL Rapporteur" w:date="2025-09-03T09:09:00Z" w16du:dateUtc="2025-09-03T01:09: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_Toc207783104 \h </w:instrText>
        </w:r>
      </w:ins>
      <w:ins w:id="581" w:author="Ericsson JL Rapporteur" w:date="2025-09-03T09:10:00Z" w16du:dateUtc="2025-09-03T01:10:00Z">
        <w:r>
          <w:rPr>
            <w:noProof/>
          </w:rPr>
        </w:r>
      </w:ins>
      <w:ins w:id="582" w:author="Ericsson JL Rapporteur" w:date="2025-09-03T09:09:00Z" w16du:dateUtc="2025-09-03T01:09:00Z">
        <w:r>
          <w:rPr>
            <w:noProof/>
          </w:rPr>
          <w:fldChar w:fldCharType="separate"/>
        </w:r>
      </w:ins>
      <w:ins w:id="583" w:author="Ericsson JL Rapporteur" w:date="2025-09-03T09:10:00Z" w16du:dateUtc="2025-09-03T01:10:00Z">
        <w:r>
          <w:rPr>
            <w:noProof/>
          </w:rPr>
          <w:t>40</w:t>
        </w:r>
      </w:ins>
      <w:ins w:id="584" w:author="Ericsson JL Rapporteur" w:date="2025-09-03T09:09:00Z" w16du:dateUtc="2025-09-03T01:09:00Z">
        <w:r>
          <w:rPr>
            <w:noProof/>
          </w:rPr>
          <w:fldChar w:fldCharType="end"/>
        </w:r>
      </w:ins>
    </w:p>
    <w:p w14:paraId="3BE576D1" w14:textId="78FD17C5" w:rsidR="00A31E2D" w:rsidRDefault="00A31E2D">
      <w:pPr>
        <w:pStyle w:val="TOC5"/>
        <w:rPr>
          <w:ins w:id="58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86" w:author="Ericsson JL Rapporteur" w:date="2025-09-03T09:09:00Z" w16du:dateUtc="2025-09-03T01:09: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_Toc207783105 \h </w:instrText>
        </w:r>
      </w:ins>
      <w:ins w:id="587" w:author="Ericsson JL Rapporteur" w:date="2025-09-03T09:10:00Z" w16du:dateUtc="2025-09-03T01:10:00Z">
        <w:r>
          <w:rPr>
            <w:noProof/>
          </w:rPr>
        </w:r>
      </w:ins>
      <w:ins w:id="588" w:author="Ericsson JL Rapporteur" w:date="2025-09-03T09:09:00Z" w16du:dateUtc="2025-09-03T01:09:00Z">
        <w:r>
          <w:rPr>
            <w:noProof/>
          </w:rPr>
          <w:fldChar w:fldCharType="separate"/>
        </w:r>
      </w:ins>
      <w:ins w:id="589" w:author="Ericsson JL Rapporteur" w:date="2025-09-03T09:10:00Z" w16du:dateUtc="2025-09-03T01:10:00Z">
        <w:r>
          <w:rPr>
            <w:noProof/>
          </w:rPr>
          <w:t>40</w:t>
        </w:r>
      </w:ins>
      <w:ins w:id="590" w:author="Ericsson JL Rapporteur" w:date="2025-09-03T09:09:00Z" w16du:dateUtc="2025-09-03T01:09:00Z">
        <w:r>
          <w:rPr>
            <w:noProof/>
          </w:rPr>
          <w:fldChar w:fldCharType="end"/>
        </w:r>
      </w:ins>
    </w:p>
    <w:p w14:paraId="6D0C0006" w14:textId="4877950F" w:rsidR="00A31E2D" w:rsidRDefault="00A31E2D">
      <w:pPr>
        <w:pStyle w:val="TOC5"/>
        <w:rPr>
          <w:ins w:id="59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92" w:author="Ericsson JL Rapporteur" w:date="2025-09-03T09:09:00Z" w16du:dateUtc="2025-09-03T01:09: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_Toc207783106 \h </w:instrText>
        </w:r>
      </w:ins>
      <w:ins w:id="593" w:author="Ericsson JL Rapporteur" w:date="2025-09-03T09:10:00Z" w16du:dateUtc="2025-09-03T01:10:00Z">
        <w:r>
          <w:rPr>
            <w:noProof/>
          </w:rPr>
        </w:r>
      </w:ins>
      <w:ins w:id="594" w:author="Ericsson JL Rapporteur" w:date="2025-09-03T09:09:00Z" w16du:dateUtc="2025-09-03T01:09:00Z">
        <w:r>
          <w:rPr>
            <w:noProof/>
          </w:rPr>
          <w:fldChar w:fldCharType="separate"/>
        </w:r>
      </w:ins>
      <w:ins w:id="595" w:author="Ericsson JL Rapporteur" w:date="2025-09-03T09:10:00Z" w16du:dateUtc="2025-09-03T01:10:00Z">
        <w:r>
          <w:rPr>
            <w:noProof/>
          </w:rPr>
          <w:t>40</w:t>
        </w:r>
      </w:ins>
      <w:ins w:id="596" w:author="Ericsson JL Rapporteur" w:date="2025-09-03T09:09:00Z" w16du:dateUtc="2025-09-03T01:09:00Z">
        <w:r>
          <w:rPr>
            <w:noProof/>
          </w:rPr>
          <w:fldChar w:fldCharType="end"/>
        </w:r>
      </w:ins>
    </w:p>
    <w:p w14:paraId="0069C6B1" w14:textId="0679E2B5" w:rsidR="00A31E2D" w:rsidRDefault="00A31E2D">
      <w:pPr>
        <w:pStyle w:val="TOC5"/>
        <w:rPr>
          <w:ins w:id="59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598" w:author="Ericsson JL Rapporteur" w:date="2025-09-03T09:09:00Z" w16du:dateUtc="2025-09-03T01:09: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_Toc207783107 \h </w:instrText>
        </w:r>
      </w:ins>
      <w:ins w:id="599" w:author="Ericsson JL Rapporteur" w:date="2025-09-03T09:10:00Z" w16du:dateUtc="2025-09-03T01:10:00Z">
        <w:r>
          <w:rPr>
            <w:noProof/>
          </w:rPr>
        </w:r>
      </w:ins>
      <w:ins w:id="600" w:author="Ericsson JL Rapporteur" w:date="2025-09-03T09:09:00Z" w16du:dateUtc="2025-09-03T01:09:00Z">
        <w:r>
          <w:rPr>
            <w:noProof/>
          </w:rPr>
          <w:fldChar w:fldCharType="separate"/>
        </w:r>
      </w:ins>
      <w:ins w:id="601" w:author="Ericsson JL Rapporteur" w:date="2025-09-03T09:10:00Z" w16du:dateUtc="2025-09-03T01:10:00Z">
        <w:r>
          <w:rPr>
            <w:noProof/>
          </w:rPr>
          <w:t>41</w:t>
        </w:r>
      </w:ins>
      <w:ins w:id="602" w:author="Ericsson JL Rapporteur" w:date="2025-09-03T09:09:00Z" w16du:dateUtc="2025-09-03T01:09:00Z">
        <w:r>
          <w:rPr>
            <w:noProof/>
          </w:rPr>
          <w:fldChar w:fldCharType="end"/>
        </w:r>
      </w:ins>
    </w:p>
    <w:p w14:paraId="74F825FA" w14:textId="10047246" w:rsidR="00A31E2D" w:rsidRDefault="00A31E2D">
      <w:pPr>
        <w:pStyle w:val="TOC3"/>
        <w:rPr>
          <w:ins w:id="60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04" w:author="Ericsson JL Rapporteur" w:date="2025-09-03T09:09:00Z" w16du:dateUtc="2025-09-03T01:09: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_Toc207783108 \h </w:instrText>
        </w:r>
      </w:ins>
      <w:ins w:id="605" w:author="Ericsson JL Rapporteur" w:date="2025-09-03T09:10:00Z" w16du:dateUtc="2025-09-03T01:10:00Z">
        <w:r>
          <w:rPr>
            <w:noProof/>
          </w:rPr>
        </w:r>
      </w:ins>
      <w:ins w:id="606" w:author="Ericsson JL Rapporteur" w:date="2025-09-03T09:09:00Z" w16du:dateUtc="2025-09-03T01:09:00Z">
        <w:r>
          <w:rPr>
            <w:noProof/>
          </w:rPr>
          <w:fldChar w:fldCharType="separate"/>
        </w:r>
      </w:ins>
      <w:ins w:id="607" w:author="Ericsson JL Rapporteur" w:date="2025-09-03T09:10:00Z" w16du:dateUtc="2025-09-03T01:10:00Z">
        <w:r>
          <w:rPr>
            <w:noProof/>
          </w:rPr>
          <w:t>42</w:t>
        </w:r>
      </w:ins>
      <w:ins w:id="608" w:author="Ericsson JL Rapporteur" w:date="2025-09-03T09:09:00Z" w16du:dateUtc="2025-09-03T01:09:00Z">
        <w:r>
          <w:rPr>
            <w:noProof/>
          </w:rPr>
          <w:fldChar w:fldCharType="end"/>
        </w:r>
      </w:ins>
    </w:p>
    <w:p w14:paraId="6ED5D211" w14:textId="4FC7CC68" w:rsidR="00A31E2D" w:rsidRDefault="00A31E2D">
      <w:pPr>
        <w:pStyle w:val="TOC4"/>
        <w:rPr>
          <w:ins w:id="60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10" w:author="Ericsson JL Rapporteur" w:date="2025-09-03T09:09:00Z" w16du:dateUtc="2025-09-03T01:09: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_Toc207783109 \h </w:instrText>
        </w:r>
      </w:ins>
      <w:ins w:id="611" w:author="Ericsson JL Rapporteur" w:date="2025-09-03T09:10:00Z" w16du:dateUtc="2025-09-03T01:10:00Z">
        <w:r>
          <w:rPr>
            <w:noProof/>
          </w:rPr>
        </w:r>
      </w:ins>
      <w:ins w:id="612" w:author="Ericsson JL Rapporteur" w:date="2025-09-03T09:09:00Z" w16du:dateUtc="2025-09-03T01:09:00Z">
        <w:r>
          <w:rPr>
            <w:noProof/>
          </w:rPr>
          <w:fldChar w:fldCharType="separate"/>
        </w:r>
      </w:ins>
      <w:ins w:id="613" w:author="Ericsson JL Rapporteur" w:date="2025-09-03T09:10:00Z" w16du:dateUtc="2025-09-03T01:10:00Z">
        <w:r>
          <w:rPr>
            <w:noProof/>
          </w:rPr>
          <w:t>42</w:t>
        </w:r>
      </w:ins>
      <w:ins w:id="614" w:author="Ericsson JL Rapporteur" w:date="2025-09-03T09:09:00Z" w16du:dateUtc="2025-09-03T01:09:00Z">
        <w:r>
          <w:rPr>
            <w:noProof/>
          </w:rPr>
          <w:fldChar w:fldCharType="end"/>
        </w:r>
      </w:ins>
    </w:p>
    <w:p w14:paraId="1BE8D422" w14:textId="070C3D53" w:rsidR="00A31E2D" w:rsidRDefault="00A31E2D">
      <w:pPr>
        <w:pStyle w:val="TOC4"/>
        <w:rPr>
          <w:ins w:id="61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16" w:author="Ericsson JL Rapporteur" w:date="2025-09-03T09:09:00Z" w16du:dateUtc="2025-09-03T01:09:00Z">
        <w:r w:rsidRPr="000F51CB">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Structured data types</w:t>
        </w:r>
        <w:r>
          <w:rPr>
            <w:noProof/>
          </w:rPr>
          <w:tab/>
        </w:r>
        <w:r>
          <w:rPr>
            <w:noProof/>
          </w:rPr>
          <w:fldChar w:fldCharType="begin"/>
        </w:r>
        <w:r>
          <w:rPr>
            <w:noProof/>
          </w:rPr>
          <w:instrText xml:space="preserve"> PAGEREF _Toc207783110 \h </w:instrText>
        </w:r>
      </w:ins>
      <w:ins w:id="617" w:author="Ericsson JL Rapporteur" w:date="2025-09-03T09:10:00Z" w16du:dateUtc="2025-09-03T01:10:00Z">
        <w:r>
          <w:rPr>
            <w:noProof/>
          </w:rPr>
        </w:r>
      </w:ins>
      <w:ins w:id="618" w:author="Ericsson JL Rapporteur" w:date="2025-09-03T09:09:00Z" w16du:dateUtc="2025-09-03T01:09:00Z">
        <w:r>
          <w:rPr>
            <w:noProof/>
          </w:rPr>
          <w:fldChar w:fldCharType="separate"/>
        </w:r>
      </w:ins>
      <w:ins w:id="619" w:author="Ericsson JL Rapporteur" w:date="2025-09-03T09:10:00Z" w16du:dateUtc="2025-09-03T01:10:00Z">
        <w:r>
          <w:rPr>
            <w:noProof/>
          </w:rPr>
          <w:t>47</w:t>
        </w:r>
      </w:ins>
      <w:ins w:id="620" w:author="Ericsson JL Rapporteur" w:date="2025-09-03T09:09:00Z" w16du:dateUtc="2025-09-03T01:09:00Z">
        <w:r>
          <w:rPr>
            <w:noProof/>
          </w:rPr>
          <w:fldChar w:fldCharType="end"/>
        </w:r>
      </w:ins>
    </w:p>
    <w:p w14:paraId="4E1EDCDD" w14:textId="439368DC" w:rsidR="00A31E2D" w:rsidRDefault="00A31E2D">
      <w:pPr>
        <w:pStyle w:val="TOC5"/>
        <w:rPr>
          <w:ins w:id="62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22" w:author="Ericsson JL Rapporteur" w:date="2025-09-03T09:09:00Z" w16du:dateUtc="2025-09-03T01:09: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_Toc207783111 \h </w:instrText>
        </w:r>
      </w:ins>
      <w:ins w:id="623" w:author="Ericsson JL Rapporteur" w:date="2025-09-03T09:10:00Z" w16du:dateUtc="2025-09-03T01:10:00Z">
        <w:r>
          <w:rPr>
            <w:noProof/>
          </w:rPr>
        </w:r>
      </w:ins>
      <w:ins w:id="624" w:author="Ericsson JL Rapporteur" w:date="2025-09-03T09:09:00Z" w16du:dateUtc="2025-09-03T01:09:00Z">
        <w:r>
          <w:rPr>
            <w:noProof/>
          </w:rPr>
          <w:fldChar w:fldCharType="separate"/>
        </w:r>
      </w:ins>
      <w:ins w:id="625" w:author="Ericsson JL Rapporteur" w:date="2025-09-03T09:10:00Z" w16du:dateUtc="2025-09-03T01:10:00Z">
        <w:r>
          <w:rPr>
            <w:noProof/>
          </w:rPr>
          <w:t>47</w:t>
        </w:r>
      </w:ins>
      <w:ins w:id="626" w:author="Ericsson JL Rapporteur" w:date="2025-09-03T09:09:00Z" w16du:dateUtc="2025-09-03T01:09:00Z">
        <w:r>
          <w:rPr>
            <w:noProof/>
          </w:rPr>
          <w:fldChar w:fldCharType="end"/>
        </w:r>
      </w:ins>
    </w:p>
    <w:p w14:paraId="110BF330" w14:textId="3FF83AEE" w:rsidR="00A31E2D" w:rsidRDefault="00A31E2D">
      <w:pPr>
        <w:pStyle w:val="TOC5"/>
        <w:rPr>
          <w:ins w:id="62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28" w:author="Ericsson JL Rapporteur" w:date="2025-09-03T09:09:00Z" w16du:dateUtc="2025-09-03T01:09: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_Toc207783112 \h </w:instrText>
        </w:r>
      </w:ins>
      <w:ins w:id="629" w:author="Ericsson JL Rapporteur" w:date="2025-09-03T09:10:00Z" w16du:dateUtc="2025-09-03T01:10:00Z">
        <w:r>
          <w:rPr>
            <w:noProof/>
          </w:rPr>
        </w:r>
      </w:ins>
      <w:ins w:id="630" w:author="Ericsson JL Rapporteur" w:date="2025-09-03T09:09:00Z" w16du:dateUtc="2025-09-03T01:09:00Z">
        <w:r>
          <w:rPr>
            <w:noProof/>
          </w:rPr>
          <w:fldChar w:fldCharType="separate"/>
        </w:r>
      </w:ins>
      <w:ins w:id="631" w:author="Ericsson JL Rapporteur" w:date="2025-09-03T09:10:00Z" w16du:dateUtc="2025-09-03T01:10:00Z">
        <w:r>
          <w:rPr>
            <w:noProof/>
          </w:rPr>
          <w:t>48</w:t>
        </w:r>
      </w:ins>
      <w:ins w:id="632" w:author="Ericsson JL Rapporteur" w:date="2025-09-03T09:09:00Z" w16du:dateUtc="2025-09-03T01:09:00Z">
        <w:r>
          <w:rPr>
            <w:noProof/>
          </w:rPr>
          <w:fldChar w:fldCharType="end"/>
        </w:r>
      </w:ins>
    </w:p>
    <w:p w14:paraId="127D374E" w14:textId="70A9296B" w:rsidR="00A31E2D" w:rsidRDefault="00A31E2D">
      <w:pPr>
        <w:pStyle w:val="TOC5"/>
        <w:rPr>
          <w:ins w:id="63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34" w:author="Ericsson JL Rapporteur" w:date="2025-09-03T09:09:00Z" w16du:dateUtc="2025-09-03T01:09: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_Toc207783113 \h </w:instrText>
        </w:r>
      </w:ins>
      <w:ins w:id="635" w:author="Ericsson JL Rapporteur" w:date="2025-09-03T09:10:00Z" w16du:dateUtc="2025-09-03T01:10:00Z">
        <w:r>
          <w:rPr>
            <w:noProof/>
          </w:rPr>
        </w:r>
      </w:ins>
      <w:ins w:id="636" w:author="Ericsson JL Rapporteur" w:date="2025-09-03T09:09:00Z" w16du:dateUtc="2025-09-03T01:09:00Z">
        <w:r>
          <w:rPr>
            <w:noProof/>
          </w:rPr>
          <w:fldChar w:fldCharType="separate"/>
        </w:r>
      </w:ins>
      <w:ins w:id="637" w:author="Ericsson JL Rapporteur" w:date="2025-09-03T09:10:00Z" w16du:dateUtc="2025-09-03T01:10:00Z">
        <w:r>
          <w:rPr>
            <w:noProof/>
          </w:rPr>
          <w:t>53</w:t>
        </w:r>
      </w:ins>
      <w:ins w:id="638" w:author="Ericsson JL Rapporteur" w:date="2025-09-03T09:09:00Z" w16du:dateUtc="2025-09-03T01:09:00Z">
        <w:r>
          <w:rPr>
            <w:noProof/>
          </w:rPr>
          <w:fldChar w:fldCharType="end"/>
        </w:r>
      </w:ins>
    </w:p>
    <w:p w14:paraId="68BF6E05" w14:textId="33921A71" w:rsidR="00A31E2D" w:rsidRDefault="00A31E2D">
      <w:pPr>
        <w:pStyle w:val="TOC5"/>
        <w:rPr>
          <w:ins w:id="63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40" w:author="Ericsson JL Rapporteur" w:date="2025-09-03T09:09:00Z" w16du:dateUtc="2025-09-03T01:09: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_Toc207783114 \h </w:instrText>
        </w:r>
      </w:ins>
      <w:ins w:id="641" w:author="Ericsson JL Rapporteur" w:date="2025-09-03T09:10:00Z" w16du:dateUtc="2025-09-03T01:10:00Z">
        <w:r>
          <w:rPr>
            <w:noProof/>
          </w:rPr>
        </w:r>
      </w:ins>
      <w:ins w:id="642" w:author="Ericsson JL Rapporteur" w:date="2025-09-03T09:09:00Z" w16du:dateUtc="2025-09-03T01:09:00Z">
        <w:r>
          <w:rPr>
            <w:noProof/>
          </w:rPr>
          <w:fldChar w:fldCharType="separate"/>
        </w:r>
      </w:ins>
      <w:ins w:id="643" w:author="Ericsson JL Rapporteur" w:date="2025-09-03T09:10:00Z" w16du:dateUtc="2025-09-03T01:10:00Z">
        <w:r>
          <w:rPr>
            <w:noProof/>
          </w:rPr>
          <w:t>57</w:t>
        </w:r>
      </w:ins>
      <w:ins w:id="644" w:author="Ericsson JL Rapporteur" w:date="2025-09-03T09:09:00Z" w16du:dateUtc="2025-09-03T01:09:00Z">
        <w:r>
          <w:rPr>
            <w:noProof/>
          </w:rPr>
          <w:fldChar w:fldCharType="end"/>
        </w:r>
      </w:ins>
    </w:p>
    <w:p w14:paraId="12ECA8FC" w14:textId="21AD2D99" w:rsidR="00A31E2D" w:rsidRDefault="00A31E2D">
      <w:pPr>
        <w:pStyle w:val="TOC5"/>
        <w:rPr>
          <w:ins w:id="64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46" w:author="Ericsson JL Rapporteur" w:date="2025-09-03T09:09:00Z" w16du:dateUtc="2025-09-03T01:09: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_Toc207783115 \h </w:instrText>
        </w:r>
      </w:ins>
      <w:ins w:id="647" w:author="Ericsson JL Rapporteur" w:date="2025-09-03T09:10:00Z" w16du:dateUtc="2025-09-03T01:10:00Z">
        <w:r>
          <w:rPr>
            <w:noProof/>
          </w:rPr>
        </w:r>
      </w:ins>
      <w:ins w:id="648" w:author="Ericsson JL Rapporteur" w:date="2025-09-03T09:09:00Z" w16du:dateUtc="2025-09-03T01:09:00Z">
        <w:r>
          <w:rPr>
            <w:noProof/>
          </w:rPr>
          <w:fldChar w:fldCharType="separate"/>
        </w:r>
      </w:ins>
      <w:ins w:id="649" w:author="Ericsson JL Rapporteur" w:date="2025-09-03T09:10:00Z" w16du:dateUtc="2025-09-03T01:10:00Z">
        <w:r>
          <w:rPr>
            <w:noProof/>
          </w:rPr>
          <w:t>57</w:t>
        </w:r>
      </w:ins>
      <w:ins w:id="650" w:author="Ericsson JL Rapporteur" w:date="2025-09-03T09:09:00Z" w16du:dateUtc="2025-09-03T01:09:00Z">
        <w:r>
          <w:rPr>
            <w:noProof/>
          </w:rPr>
          <w:fldChar w:fldCharType="end"/>
        </w:r>
      </w:ins>
    </w:p>
    <w:p w14:paraId="1C1B85FE" w14:textId="2073B37A" w:rsidR="00A31E2D" w:rsidRDefault="00A31E2D">
      <w:pPr>
        <w:pStyle w:val="TOC5"/>
        <w:rPr>
          <w:ins w:id="65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52" w:author="Ericsson JL Rapporteur" w:date="2025-09-03T09:09:00Z" w16du:dateUtc="2025-09-03T01:09: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_Toc207783116 \h </w:instrText>
        </w:r>
      </w:ins>
      <w:ins w:id="653" w:author="Ericsson JL Rapporteur" w:date="2025-09-03T09:10:00Z" w16du:dateUtc="2025-09-03T01:10:00Z">
        <w:r>
          <w:rPr>
            <w:noProof/>
          </w:rPr>
        </w:r>
      </w:ins>
      <w:ins w:id="654" w:author="Ericsson JL Rapporteur" w:date="2025-09-03T09:09:00Z" w16du:dateUtc="2025-09-03T01:09:00Z">
        <w:r>
          <w:rPr>
            <w:noProof/>
          </w:rPr>
          <w:fldChar w:fldCharType="separate"/>
        </w:r>
      </w:ins>
      <w:ins w:id="655" w:author="Ericsson JL Rapporteur" w:date="2025-09-03T09:10:00Z" w16du:dateUtc="2025-09-03T01:10:00Z">
        <w:r>
          <w:rPr>
            <w:noProof/>
          </w:rPr>
          <w:t>57</w:t>
        </w:r>
      </w:ins>
      <w:ins w:id="656" w:author="Ericsson JL Rapporteur" w:date="2025-09-03T09:09:00Z" w16du:dateUtc="2025-09-03T01:09:00Z">
        <w:r>
          <w:rPr>
            <w:noProof/>
          </w:rPr>
          <w:fldChar w:fldCharType="end"/>
        </w:r>
      </w:ins>
    </w:p>
    <w:p w14:paraId="66F02ED2" w14:textId="019EBE6F" w:rsidR="00A31E2D" w:rsidRDefault="00A31E2D">
      <w:pPr>
        <w:pStyle w:val="TOC5"/>
        <w:rPr>
          <w:ins w:id="65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58" w:author="Ericsson JL Rapporteur" w:date="2025-09-03T09:09:00Z" w16du:dateUtc="2025-09-03T01:09: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_Toc207783117 \h </w:instrText>
        </w:r>
      </w:ins>
      <w:ins w:id="659" w:author="Ericsson JL Rapporteur" w:date="2025-09-03T09:10:00Z" w16du:dateUtc="2025-09-03T01:10:00Z">
        <w:r>
          <w:rPr>
            <w:noProof/>
          </w:rPr>
        </w:r>
      </w:ins>
      <w:ins w:id="660" w:author="Ericsson JL Rapporteur" w:date="2025-09-03T09:09:00Z" w16du:dateUtc="2025-09-03T01:09:00Z">
        <w:r>
          <w:rPr>
            <w:noProof/>
          </w:rPr>
          <w:fldChar w:fldCharType="separate"/>
        </w:r>
      </w:ins>
      <w:ins w:id="661" w:author="Ericsson JL Rapporteur" w:date="2025-09-03T09:10:00Z" w16du:dateUtc="2025-09-03T01:10:00Z">
        <w:r>
          <w:rPr>
            <w:noProof/>
          </w:rPr>
          <w:t>58</w:t>
        </w:r>
      </w:ins>
      <w:ins w:id="662" w:author="Ericsson JL Rapporteur" w:date="2025-09-03T09:09:00Z" w16du:dateUtc="2025-09-03T01:09:00Z">
        <w:r>
          <w:rPr>
            <w:noProof/>
          </w:rPr>
          <w:fldChar w:fldCharType="end"/>
        </w:r>
      </w:ins>
    </w:p>
    <w:p w14:paraId="27412E6B" w14:textId="06A01893" w:rsidR="00A31E2D" w:rsidRDefault="00A31E2D">
      <w:pPr>
        <w:pStyle w:val="TOC5"/>
        <w:rPr>
          <w:ins w:id="66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64" w:author="Ericsson JL Rapporteur" w:date="2025-09-03T09:09:00Z" w16du:dateUtc="2025-09-03T01:09: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_Toc207783118 \h </w:instrText>
        </w:r>
      </w:ins>
      <w:ins w:id="665" w:author="Ericsson JL Rapporteur" w:date="2025-09-03T09:10:00Z" w16du:dateUtc="2025-09-03T01:10:00Z">
        <w:r>
          <w:rPr>
            <w:noProof/>
          </w:rPr>
        </w:r>
      </w:ins>
      <w:ins w:id="666" w:author="Ericsson JL Rapporteur" w:date="2025-09-03T09:09:00Z" w16du:dateUtc="2025-09-03T01:09:00Z">
        <w:r>
          <w:rPr>
            <w:noProof/>
          </w:rPr>
          <w:fldChar w:fldCharType="separate"/>
        </w:r>
      </w:ins>
      <w:ins w:id="667" w:author="Ericsson JL Rapporteur" w:date="2025-09-03T09:10:00Z" w16du:dateUtc="2025-09-03T01:10:00Z">
        <w:r>
          <w:rPr>
            <w:noProof/>
          </w:rPr>
          <w:t>58</w:t>
        </w:r>
      </w:ins>
      <w:ins w:id="668" w:author="Ericsson JL Rapporteur" w:date="2025-09-03T09:09:00Z" w16du:dateUtc="2025-09-03T01:09:00Z">
        <w:r>
          <w:rPr>
            <w:noProof/>
          </w:rPr>
          <w:fldChar w:fldCharType="end"/>
        </w:r>
      </w:ins>
    </w:p>
    <w:p w14:paraId="0A9E8994" w14:textId="6E11D98B" w:rsidR="00A31E2D" w:rsidRDefault="00A31E2D">
      <w:pPr>
        <w:pStyle w:val="TOC5"/>
        <w:rPr>
          <w:ins w:id="66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70" w:author="Ericsson JL Rapporteur" w:date="2025-09-03T09:09:00Z" w16du:dateUtc="2025-09-03T01:09: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_Toc207783119 \h </w:instrText>
        </w:r>
      </w:ins>
      <w:ins w:id="671" w:author="Ericsson JL Rapporteur" w:date="2025-09-03T09:10:00Z" w16du:dateUtc="2025-09-03T01:10:00Z">
        <w:r>
          <w:rPr>
            <w:noProof/>
          </w:rPr>
        </w:r>
      </w:ins>
      <w:ins w:id="672" w:author="Ericsson JL Rapporteur" w:date="2025-09-03T09:09:00Z" w16du:dateUtc="2025-09-03T01:09:00Z">
        <w:r>
          <w:rPr>
            <w:noProof/>
          </w:rPr>
          <w:fldChar w:fldCharType="separate"/>
        </w:r>
      </w:ins>
      <w:ins w:id="673" w:author="Ericsson JL Rapporteur" w:date="2025-09-03T09:10:00Z" w16du:dateUtc="2025-09-03T01:10:00Z">
        <w:r>
          <w:rPr>
            <w:noProof/>
          </w:rPr>
          <w:t>58</w:t>
        </w:r>
      </w:ins>
      <w:ins w:id="674" w:author="Ericsson JL Rapporteur" w:date="2025-09-03T09:09:00Z" w16du:dateUtc="2025-09-03T01:09:00Z">
        <w:r>
          <w:rPr>
            <w:noProof/>
          </w:rPr>
          <w:fldChar w:fldCharType="end"/>
        </w:r>
      </w:ins>
    </w:p>
    <w:p w14:paraId="7F10A9E9" w14:textId="7947EA9F" w:rsidR="00A31E2D" w:rsidRDefault="00A31E2D">
      <w:pPr>
        <w:pStyle w:val="TOC5"/>
        <w:rPr>
          <w:ins w:id="67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76" w:author="Ericsson JL Rapporteur" w:date="2025-09-03T09:09:00Z" w16du:dateUtc="2025-09-03T01:09: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_Toc207783120 \h </w:instrText>
        </w:r>
      </w:ins>
      <w:ins w:id="677" w:author="Ericsson JL Rapporteur" w:date="2025-09-03T09:10:00Z" w16du:dateUtc="2025-09-03T01:10:00Z">
        <w:r>
          <w:rPr>
            <w:noProof/>
          </w:rPr>
        </w:r>
      </w:ins>
      <w:ins w:id="678" w:author="Ericsson JL Rapporteur" w:date="2025-09-03T09:09:00Z" w16du:dateUtc="2025-09-03T01:09:00Z">
        <w:r>
          <w:rPr>
            <w:noProof/>
          </w:rPr>
          <w:fldChar w:fldCharType="separate"/>
        </w:r>
      </w:ins>
      <w:ins w:id="679" w:author="Ericsson JL Rapporteur" w:date="2025-09-03T09:10:00Z" w16du:dateUtc="2025-09-03T01:10:00Z">
        <w:r>
          <w:rPr>
            <w:noProof/>
          </w:rPr>
          <w:t>58</w:t>
        </w:r>
      </w:ins>
      <w:ins w:id="680" w:author="Ericsson JL Rapporteur" w:date="2025-09-03T09:09:00Z" w16du:dateUtc="2025-09-03T01:09:00Z">
        <w:r>
          <w:rPr>
            <w:noProof/>
          </w:rPr>
          <w:fldChar w:fldCharType="end"/>
        </w:r>
      </w:ins>
    </w:p>
    <w:p w14:paraId="3D5343DC" w14:textId="52FB3A7C" w:rsidR="00A31E2D" w:rsidRDefault="00A31E2D">
      <w:pPr>
        <w:pStyle w:val="TOC5"/>
        <w:rPr>
          <w:ins w:id="68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82" w:author="Ericsson JL Rapporteur" w:date="2025-09-03T09:09:00Z" w16du:dateUtc="2025-09-03T01:09: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_Toc207783121 \h </w:instrText>
        </w:r>
      </w:ins>
      <w:ins w:id="683" w:author="Ericsson JL Rapporteur" w:date="2025-09-03T09:10:00Z" w16du:dateUtc="2025-09-03T01:10:00Z">
        <w:r>
          <w:rPr>
            <w:noProof/>
          </w:rPr>
        </w:r>
      </w:ins>
      <w:ins w:id="684" w:author="Ericsson JL Rapporteur" w:date="2025-09-03T09:09:00Z" w16du:dateUtc="2025-09-03T01:09:00Z">
        <w:r>
          <w:rPr>
            <w:noProof/>
          </w:rPr>
          <w:fldChar w:fldCharType="separate"/>
        </w:r>
      </w:ins>
      <w:ins w:id="685" w:author="Ericsson JL Rapporteur" w:date="2025-09-03T09:10:00Z" w16du:dateUtc="2025-09-03T01:10:00Z">
        <w:r>
          <w:rPr>
            <w:noProof/>
          </w:rPr>
          <w:t>59</w:t>
        </w:r>
      </w:ins>
      <w:ins w:id="686" w:author="Ericsson JL Rapporteur" w:date="2025-09-03T09:09:00Z" w16du:dateUtc="2025-09-03T01:09:00Z">
        <w:r>
          <w:rPr>
            <w:noProof/>
          </w:rPr>
          <w:fldChar w:fldCharType="end"/>
        </w:r>
      </w:ins>
    </w:p>
    <w:p w14:paraId="3E5F1E45" w14:textId="06C3F8DB" w:rsidR="00A31E2D" w:rsidRDefault="00A31E2D">
      <w:pPr>
        <w:pStyle w:val="TOC5"/>
        <w:rPr>
          <w:ins w:id="68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88" w:author="Ericsson JL Rapporteur" w:date="2025-09-03T09:09:00Z" w16du:dateUtc="2025-09-03T01:09: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_Toc207783122 \h </w:instrText>
        </w:r>
      </w:ins>
      <w:ins w:id="689" w:author="Ericsson JL Rapporteur" w:date="2025-09-03T09:10:00Z" w16du:dateUtc="2025-09-03T01:10:00Z">
        <w:r>
          <w:rPr>
            <w:noProof/>
          </w:rPr>
        </w:r>
      </w:ins>
      <w:ins w:id="690" w:author="Ericsson JL Rapporteur" w:date="2025-09-03T09:09:00Z" w16du:dateUtc="2025-09-03T01:09:00Z">
        <w:r>
          <w:rPr>
            <w:noProof/>
          </w:rPr>
          <w:fldChar w:fldCharType="separate"/>
        </w:r>
      </w:ins>
      <w:ins w:id="691" w:author="Ericsson JL Rapporteur" w:date="2025-09-03T09:10:00Z" w16du:dateUtc="2025-09-03T01:10:00Z">
        <w:r>
          <w:rPr>
            <w:noProof/>
          </w:rPr>
          <w:t>59</w:t>
        </w:r>
      </w:ins>
      <w:ins w:id="692" w:author="Ericsson JL Rapporteur" w:date="2025-09-03T09:09:00Z" w16du:dateUtc="2025-09-03T01:09:00Z">
        <w:r>
          <w:rPr>
            <w:noProof/>
          </w:rPr>
          <w:fldChar w:fldCharType="end"/>
        </w:r>
      </w:ins>
    </w:p>
    <w:p w14:paraId="6219249E" w14:textId="43B283C7" w:rsidR="00A31E2D" w:rsidRDefault="00A31E2D">
      <w:pPr>
        <w:pStyle w:val="TOC5"/>
        <w:rPr>
          <w:ins w:id="69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694" w:author="Ericsson JL Rapporteur" w:date="2025-09-03T09:09:00Z" w16du:dateUtc="2025-09-03T01:09: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_Toc207783123 \h </w:instrText>
        </w:r>
      </w:ins>
      <w:ins w:id="695" w:author="Ericsson JL Rapporteur" w:date="2025-09-03T09:10:00Z" w16du:dateUtc="2025-09-03T01:10:00Z">
        <w:r>
          <w:rPr>
            <w:noProof/>
          </w:rPr>
        </w:r>
      </w:ins>
      <w:ins w:id="696" w:author="Ericsson JL Rapporteur" w:date="2025-09-03T09:09:00Z" w16du:dateUtc="2025-09-03T01:09:00Z">
        <w:r>
          <w:rPr>
            <w:noProof/>
          </w:rPr>
          <w:fldChar w:fldCharType="separate"/>
        </w:r>
      </w:ins>
      <w:ins w:id="697" w:author="Ericsson JL Rapporteur" w:date="2025-09-03T09:10:00Z" w16du:dateUtc="2025-09-03T01:10:00Z">
        <w:r>
          <w:rPr>
            <w:noProof/>
          </w:rPr>
          <w:t>60</w:t>
        </w:r>
      </w:ins>
      <w:ins w:id="698" w:author="Ericsson JL Rapporteur" w:date="2025-09-03T09:09:00Z" w16du:dateUtc="2025-09-03T01:09:00Z">
        <w:r>
          <w:rPr>
            <w:noProof/>
          </w:rPr>
          <w:fldChar w:fldCharType="end"/>
        </w:r>
      </w:ins>
    </w:p>
    <w:p w14:paraId="799E9C49" w14:textId="7B737E1E" w:rsidR="00A31E2D" w:rsidRDefault="00A31E2D">
      <w:pPr>
        <w:pStyle w:val="TOC5"/>
        <w:rPr>
          <w:ins w:id="69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00" w:author="Ericsson JL Rapporteur" w:date="2025-09-03T09:09:00Z" w16du:dateUtc="2025-09-03T01:09: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_Toc207783124 \h </w:instrText>
        </w:r>
      </w:ins>
      <w:ins w:id="701" w:author="Ericsson JL Rapporteur" w:date="2025-09-03T09:10:00Z" w16du:dateUtc="2025-09-03T01:10:00Z">
        <w:r>
          <w:rPr>
            <w:noProof/>
          </w:rPr>
        </w:r>
      </w:ins>
      <w:ins w:id="702" w:author="Ericsson JL Rapporteur" w:date="2025-09-03T09:09:00Z" w16du:dateUtc="2025-09-03T01:09:00Z">
        <w:r>
          <w:rPr>
            <w:noProof/>
          </w:rPr>
          <w:fldChar w:fldCharType="separate"/>
        </w:r>
      </w:ins>
      <w:ins w:id="703" w:author="Ericsson JL Rapporteur" w:date="2025-09-03T09:10:00Z" w16du:dateUtc="2025-09-03T01:10:00Z">
        <w:r>
          <w:rPr>
            <w:noProof/>
          </w:rPr>
          <w:t>61</w:t>
        </w:r>
      </w:ins>
      <w:ins w:id="704" w:author="Ericsson JL Rapporteur" w:date="2025-09-03T09:09:00Z" w16du:dateUtc="2025-09-03T01:09:00Z">
        <w:r>
          <w:rPr>
            <w:noProof/>
          </w:rPr>
          <w:fldChar w:fldCharType="end"/>
        </w:r>
      </w:ins>
    </w:p>
    <w:p w14:paraId="54DE8305" w14:textId="3DE29DA4" w:rsidR="00A31E2D" w:rsidRDefault="00A31E2D">
      <w:pPr>
        <w:pStyle w:val="TOC5"/>
        <w:rPr>
          <w:ins w:id="70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06" w:author="Ericsson JL Rapporteur" w:date="2025-09-03T09:09:00Z" w16du:dateUtc="2025-09-03T01:09: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_Toc207783125 \h </w:instrText>
        </w:r>
      </w:ins>
      <w:ins w:id="707" w:author="Ericsson JL Rapporteur" w:date="2025-09-03T09:10:00Z" w16du:dateUtc="2025-09-03T01:10:00Z">
        <w:r>
          <w:rPr>
            <w:noProof/>
          </w:rPr>
        </w:r>
      </w:ins>
      <w:ins w:id="708" w:author="Ericsson JL Rapporteur" w:date="2025-09-03T09:09:00Z" w16du:dateUtc="2025-09-03T01:09:00Z">
        <w:r>
          <w:rPr>
            <w:noProof/>
          </w:rPr>
          <w:fldChar w:fldCharType="separate"/>
        </w:r>
      </w:ins>
      <w:ins w:id="709" w:author="Ericsson JL Rapporteur" w:date="2025-09-03T09:10:00Z" w16du:dateUtc="2025-09-03T01:10:00Z">
        <w:r>
          <w:rPr>
            <w:noProof/>
          </w:rPr>
          <w:t>63</w:t>
        </w:r>
      </w:ins>
      <w:ins w:id="710" w:author="Ericsson JL Rapporteur" w:date="2025-09-03T09:09:00Z" w16du:dateUtc="2025-09-03T01:09:00Z">
        <w:r>
          <w:rPr>
            <w:noProof/>
          </w:rPr>
          <w:fldChar w:fldCharType="end"/>
        </w:r>
      </w:ins>
    </w:p>
    <w:p w14:paraId="7755433C" w14:textId="0F604589" w:rsidR="00A31E2D" w:rsidRDefault="00A31E2D">
      <w:pPr>
        <w:pStyle w:val="TOC5"/>
        <w:rPr>
          <w:ins w:id="71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12" w:author="Ericsson JL Rapporteur" w:date="2025-09-03T09:09:00Z" w16du:dateUtc="2025-09-03T01:09:00Z">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_Toc207783126 \h </w:instrText>
        </w:r>
      </w:ins>
      <w:ins w:id="713" w:author="Ericsson JL Rapporteur" w:date="2025-09-03T09:10:00Z" w16du:dateUtc="2025-09-03T01:10:00Z">
        <w:r>
          <w:rPr>
            <w:noProof/>
          </w:rPr>
        </w:r>
      </w:ins>
      <w:ins w:id="714" w:author="Ericsson JL Rapporteur" w:date="2025-09-03T09:09:00Z" w16du:dateUtc="2025-09-03T01:09:00Z">
        <w:r>
          <w:rPr>
            <w:noProof/>
          </w:rPr>
          <w:fldChar w:fldCharType="separate"/>
        </w:r>
      </w:ins>
      <w:ins w:id="715" w:author="Ericsson JL Rapporteur" w:date="2025-09-03T09:10:00Z" w16du:dateUtc="2025-09-03T01:10:00Z">
        <w:r>
          <w:rPr>
            <w:noProof/>
          </w:rPr>
          <w:t>64</w:t>
        </w:r>
      </w:ins>
      <w:ins w:id="716" w:author="Ericsson JL Rapporteur" w:date="2025-09-03T09:09:00Z" w16du:dateUtc="2025-09-03T01:09:00Z">
        <w:r>
          <w:rPr>
            <w:noProof/>
          </w:rPr>
          <w:fldChar w:fldCharType="end"/>
        </w:r>
      </w:ins>
    </w:p>
    <w:p w14:paraId="1D014EA2" w14:textId="06943180" w:rsidR="00A31E2D" w:rsidRDefault="00A31E2D">
      <w:pPr>
        <w:pStyle w:val="TOC5"/>
        <w:rPr>
          <w:ins w:id="71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18" w:author="Ericsson JL Rapporteur" w:date="2025-09-03T09:09:00Z" w16du:dateUtc="2025-09-03T01:09: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_Toc207783127 \h </w:instrText>
        </w:r>
      </w:ins>
      <w:ins w:id="719" w:author="Ericsson JL Rapporteur" w:date="2025-09-03T09:10:00Z" w16du:dateUtc="2025-09-03T01:10:00Z">
        <w:r>
          <w:rPr>
            <w:noProof/>
          </w:rPr>
        </w:r>
      </w:ins>
      <w:ins w:id="720" w:author="Ericsson JL Rapporteur" w:date="2025-09-03T09:09:00Z" w16du:dateUtc="2025-09-03T01:09:00Z">
        <w:r>
          <w:rPr>
            <w:noProof/>
          </w:rPr>
          <w:fldChar w:fldCharType="separate"/>
        </w:r>
      </w:ins>
      <w:ins w:id="721" w:author="Ericsson JL Rapporteur" w:date="2025-09-03T09:10:00Z" w16du:dateUtc="2025-09-03T01:10:00Z">
        <w:r>
          <w:rPr>
            <w:noProof/>
          </w:rPr>
          <w:t>64</w:t>
        </w:r>
      </w:ins>
      <w:ins w:id="722" w:author="Ericsson JL Rapporteur" w:date="2025-09-03T09:09:00Z" w16du:dateUtc="2025-09-03T01:09:00Z">
        <w:r>
          <w:rPr>
            <w:noProof/>
          </w:rPr>
          <w:fldChar w:fldCharType="end"/>
        </w:r>
      </w:ins>
    </w:p>
    <w:p w14:paraId="56325DD0" w14:textId="5383752E" w:rsidR="00A31E2D" w:rsidRDefault="00A31E2D">
      <w:pPr>
        <w:pStyle w:val="TOC5"/>
        <w:rPr>
          <w:ins w:id="72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24" w:author="Ericsson JL Rapporteur" w:date="2025-09-03T09:09:00Z" w16du:dateUtc="2025-09-03T01:09: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_Toc207783128 \h </w:instrText>
        </w:r>
      </w:ins>
      <w:ins w:id="725" w:author="Ericsson JL Rapporteur" w:date="2025-09-03T09:10:00Z" w16du:dateUtc="2025-09-03T01:10:00Z">
        <w:r>
          <w:rPr>
            <w:noProof/>
          </w:rPr>
        </w:r>
      </w:ins>
      <w:ins w:id="726" w:author="Ericsson JL Rapporteur" w:date="2025-09-03T09:09:00Z" w16du:dateUtc="2025-09-03T01:09:00Z">
        <w:r>
          <w:rPr>
            <w:noProof/>
          </w:rPr>
          <w:fldChar w:fldCharType="separate"/>
        </w:r>
      </w:ins>
      <w:ins w:id="727" w:author="Ericsson JL Rapporteur" w:date="2025-09-03T09:10:00Z" w16du:dateUtc="2025-09-03T01:10:00Z">
        <w:r>
          <w:rPr>
            <w:noProof/>
          </w:rPr>
          <w:t>64</w:t>
        </w:r>
      </w:ins>
      <w:ins w:id="728" w:author="Ericsson JL Rapporteur" w:date="2025-09-03T09:09:00Z" w16du:dateUtc="2025-09-03T01:09:00Z">
        <w:r>
          <w:rPr>
            <w:noProof/>
          </w:rPr>
          <w:fldChar w:fldCharType="end"/>
        </w:r>
      </w:ins>
    </w:p>
    <w:p w14:paraId="6545E0E8" w14:textId="4B9544D3" w:rsidR="00A31E2D" w:rsidRDefault="00A31E2D">
      <w:pPr>
        <w:pStyle w:val="TOC5"/>
        <w:rPr>
          <w:ins w:id="72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30" w:author="Ericsson JL Rapporteur" w:date="2025-09-03T09:09:00Z" w16du:dateUtc="2025-09-03T01:09: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_Toc207783129 \h </w:instrText>
        </w:r>
      </w:ins>
      <w:ins w:id="731" w:author="Ericsson JL Rapporteur" w:date="2025-09-03T09:10:00Z" w16du:dateUtc="2025-09-03T01:10:00Z">
        <w:r>
          <w:rPr>
            <w:noProof/>
          </w:rPr>
        </w:r>
      </w:ins>
      <w:ins w:id="732" w:author="Ericsson JL Rapporteur" w:date="2025-09-03T09:09:00Z" w16du:dateUtc="2025-09-03T01:09:00Z">
        <w:r>
          <w:rPr>
            <w:noProof/>
          </w:rPr>
          <w:fldChar w:fldCharType="separate"/>
        </w:r>
      </w:ins>
      <w:ins w:id="733" w:author="Ericsson JL Rapporteur" w:date="2025-09-03T09:10:00Z" w16du:dateUtc="2025-09-03T01:10:00Z">
        <w:r>
          <w:rPr>
            <w:noProof/>
          </w:rPr>
          <w:t>64</w:t>
        </w:r>
      </w:ins>
      <w:ins w:id="734" w:author="Ericsson JL Rapporteur" w:date="2025-09-03T09:09:00Z" w16du:dateUtc="2025-09-03T01:09:00Z">
        <w:r>
          <w:rPr>
            <w:noProof/>
          </w:rPr>
          <w:fldChar w:fldCharType="end"/>
        </w:r>
      </w:ins>
    </w:p>
    <w:p w14:paraId="44D21725" w14:textId="5A69BBDC" w:rsidR="00A31E2D" w:rsidRDefault="00A31E2D">
      <w:pPr>
        <w:pStyle w:val="TOC5"/>
        <w:rPr>
          <w:ins w:id="73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36" w:author="Ericsson JL Rapporteur" w:date="2025-09-03T09:09:00Z" w16du:dateUtc="2025-09-03T01:09: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_Toc207783130 \h </w:instrText>
        </w:r>
      </w:ins>
      <w:ins w:id="737" w:author="Ericsson JL Rapporteur" w:date="2025-09-03T09:10:00Z" w16du:dateUtc="2025-09-03T01:10:00Z">
        <w:r>
          <w:rPr>
            <w:noProof/>
          </w:rPr>
        </w:r>
      </w:ins>
      <w:ins w:id="738" w:author="Ericsson JL Rapporteur" w:date="2025-09-03T09:09:00Z" w16du:dateUtc="2025-09-03T01:09:00Z">
        <w:r>
          <w:rPr>
            <w:noProof/>
          </w:rPr>
          <w:fldChar w:fldCharType="separate"/>
        </w:r>
      </w:ins>
      <w:ins w:id="739" w:author="Ericsson JL Rapporteur" w:date="2025-09-03T09:10:00Z" w16du:dateUtc="2025-09-03T01:10:00Z">
        <w:r>
          <w:rPr>
            <w:noProof/>
          </w:rPr>
          <w:t>65</w:t>
        </w:r>
      </w:ins>
      <w:ins w:id="740" w:author="Ericsson JL Rapporteur" w:date="2025-09-03T09:09:00Z" w16du:dateUtc="2025-09-03T01:09:00Z">
        <w:r>
          <w:rPr>
            <w:noProof/>
          </w:rPr>
          <w:fldChar w:fldCharType="end"/>
        </w:r>
      </w:ins>
    </w:p>
    <w:p w14:paraId="4ACED1BD" w14:textId="5AA27698" w:rsidR="00A31E2D" w:rsidRDefault="00A31E2D">
      <w:pPr>
        <w:pStyle w:val="TOC5"/>
        <w:rPr>
          <w:ins w:id="74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42" w:author="Ericsson JL Rapporteur" w:date="2025-09-03T09:09:00Z" w16du:dateUtc="2025-09-03T01:09:00Z">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_Toc207783131 \h </w:instrText>
        </w:r>
      </w:ins>
      <w:ins w:id="743" w:author="Ericsson JL Rapporteur" w:date="2025-09-03T09:10:00Z" w16du:dateUtc="2025-09-03T01:10:00Z">
        <w:r>
          <w:rPr>
            <w:noProof/>
          </w:rPr>
        </w:r>
      </w:ins>
      <w:ins w:id="744" w:author="Ericsson JL Rapporteur" w:date="2025-09-03T09:09:00Z" w16du:dateUtc="2025-09-03T01:09:00Z">
        <w:r>
          <w:rPr>
            <w:noProof/>
          </w:rPr>
          <w:fldChar w:fldCharType="separate"/>
        </w:r>
      </w:ins>
      <w:ins w:id="745" w:author="Ericsson JL Rapporteur" w:date="2025-09-03T09:10:00Z" w16du:dateUtc="2025-09-03T01:10:00Z">
        <w:r>
          <w:rPr>
            <w:noProof/>
          </w:rPr>
          <w:t>65</w:t>
        </w:r>
      </w:ins>
      <w:ins w:id="746" w:author="Ericsson JL Rapporteur" w:date="2025-09-03T09:09:00Z" w16du:dateUtc="2025-09-03T01:09:00Z">
        <w:r>
          <w:rPr>
            <w:noProof/>
          </w:rPr>
          <w:fldChar w:fldCharType="end"/>
        </w:r>
      </w:ins>
    </w:p>
    <w:p w14:paraId="7B511DB1" w14:textId="682296A2" w:rsidR="00A31E2D" w:rsidRDefault="00A31E2D">
      <w:pPr>
        <w:pStyle w:val="TOC5"/>
        <w:rPr>
          <w:ins w:id="74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48" w:author="Ericsson JL Rapporteur" w:date="2025-09-03T09:09:00Z" w16du:dateUtc="2025-09-03T01:09:00Z">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_Toc207783132 \h </w:instrText>
        </w:r>
      </w:ins>
      <w:ins w:id="749" w:author="Ericsson JL Rapporteur" w:date="2025-09-03T09:10:00Z" w16du:dateUtc="2025-09-03T01:10:00Z">
        <w:r>
          <w:rPr>
            <w:noProof/>
          </w:rPr>
        </w:r>
      </w:ins>
      <w:ins w:id="750" w:author="Ericsson JL Rapporteur" w:date="2025-09-03T09:09:00Z" w16du:dateUtc="2025-09-03T01:09:00Z">
        <w:r>
          <w:rPr>
            <w:noProof/>
          </w:rPr>
          <w:fldChar w:fldCharType="separate"/>
        </w:r>
      </w:ins>
      <w:ins w:id="751" w:author="Ericsson JL Rapporteur" w:date="2025-09-03T09:10:00Z" w16du:dateUtc="2025-09-03T01:10:00Z">
        <w:r>
          <w:rPr>
            <w:noProof/>
          </w:rPr>
          <w:t>65</w:t>
        </w:r>
      </w:ins>
      <w:ins w:id="752" w:author="Ericsson JL Rapporteur" w:date="2025-09-03T09:09:00Z" w16du:dateUtc="2025-09-03T01:09:00Z">
        <w:r>
          <w:rPr>
            <w:noProof/>
          </w:rPr>
          <w:fldChar w:fldCharType="end"/>
        </w:r>
      </w:ins>
    </w:p>
    <w:p w14:paraId="71ED0DED" w14:textId="3323DD20" w:rsidR="00A31E2D" w:rsidRDefault="00A31E2D">
      <w:pPr>
        <w:pStyle w:val="TOC5"/>
        <w:rPr>
          <w:ins w:id="75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54" w:author="Ericsson JL Rapporteur" w:date="2025-09-03T09:09:00Z" w16du:dateUtc="2025-09-03T01:09:00Z">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_Toc207783133 \h </w:instrText>
        </w:r>
      </w:ins>
      <w:ins w:id="755" w:author="Ericsson JL Rapporteur" w:date="2025-09-03T09:10:00Z" w16du:dateUtc="2025-09-03T01:10:00Z">
        <w:r>
          <w:rPr>
            <w:noProof/>
          </w:rPr>
        </w:r>
      </w:ins>
      <w:ins w:id="756" w:author="Ericsson JL Rapporteur" w:date="2025-09-03T09:09:00Z" w16du:dateUtc="2025-09-03T01:09:00Z">
        <w:r>
          <w:rPr>
            <w:noProof/>
          </w:rPr>
          <w:fldChar w:fldCharType="separate"/>
        </w:r>
      </w:ins>
      <w:ins w:id="757" w:author="Ericsson JL Rapporteur" w:date="2025-09-03T09:10:00Z" w16du:dateUtc="2025-09-03T01:10:00Z">
        <w:r>
          <w:rPr>
            <w:noProof/>
          </w:rPr>
          <w:t>65</w:t>
        </w:r>
      </w:ins>
      <w:ins w:id="758" w:author="Ericsson JL Rapporteur" w:date="2025-09-03T09:09:00Z" w16du:dateUtc="2025-09-03T01:09:00Z">
        <w:r>
          <w:rPr>
            <w:noProof/>
          </w:rPr>
          <w:fldChar w:fldCharType="end"/>
        </w:r>
      </w:ins>
    </w:p>
    <w:p w14:paraId="2E3C3C67" w14:textId="11A23090" w:rsidR="00A31E2D" w:rsidRDefault="00A31E2D">
      <w:pPr>
        <w:pStyle w:val="TOC5"/>
        <w:rPr>
          <w:ins w:id="75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60" w:author="Ericsson JL Rapporteur" w:date="2025-09-03T09:09:00Z" w16du:dateUtc="2025-09-03T01:09:00Z">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_Toc207783134 \h </w:instrText>
        </w:r>
      </w:ins>
      <w:ins w:id="761" w:author="Ericsson JL Rapporteur" w:date="2025-09-03T09:10:00Z" w16du:dateUtc="2025-09-03T01:10:00Z">
        <w:r>
          <w:rPr>
            <w:noProof/>
          </w:rPr>
        </w:r>
      </w:ins>
      <w:ins w:id="762" w:author="Ericsson JL Rapporteur" w:date="2025-09-03T09:09:00Z" w16du:dateUtc="2025-09-03T01:09:00Z">
        <w:r>
          <w:rPr>
            <w:noProof/>
          </w:rPr>
          <w:fldChar w:fldCharType="separate"/>
        </w:r>
      </w:ins>
      <w:ins w:id="763" w:author="Ericsson JL Rapporteur" w:date="2025-09-03T09:10:00Z" w16du:dateUtc="2025-09-03T01:10:00Z">
        <w:r>
          <w:rPr>
            <w:noProof/>
          </w:rPr>
          <w:t>66</w:t>
        </w:r>
      </w:ins>
      <w:ins w:id="764" w:author="Ericsson JL Rapporteur" w:date="2025-09-03T09:09:00Z" w16du:dateUtc="2025-09-03T01:09:00Z">
        <w:r>
          <w:rPr>
            <w:noProof/>
          </w:rPr>
          <w:fldChar w:fldCharType="end"/>
        </w:r>
      </w:ins>
    </w:p>
    <w:p w14:paraId="57E60645" w14:textId="74C2541B" w:rsidR="00A31E2D" w:rsidRDefault="00A31E2D">
      <w:pPr>
        <w:pStyle w:val="TOC5"/>
        <w:rPr>
          <w:ins w:id="76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66" w:author="Ericsson JL Rapporteur" w:date="2025-09-03T09:09:00Z" w16du:dateUtc="2025-09-03T01:09:00Z">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_Toc207783135 \h </w:instrText>
        </w:r>
      </w:ins>
      <w:ins w:id="767" w:author="Ericsson JL Rapporteur" w:date="2025-09-03T09:10:00Z" w16du:dateUtc="2025-09-03T01:10:00Z">
        <w:r>
          <w:rPr>
            <w:noProof/>
          </w:rPr>
        </w:r>
      </w:ins>
      <w:ins w:id="768" w:author="Ericsson JL Rapporteur" w:date="2025-09-03T09:09:00Z" w16du:dateUtc="2025-09-03T01:09:00Z">
        <w:r>
          <w:rPr>
            <w:noProof/>
          </w:rPr>
          <w:fldChar w:fldCharType="separate"/>
        </w:r>
      </w:ins>
      <w:ins w:id="769" w:author="Ericsson JL Rapporteur" w:date="2025-09-03T09:10:00Z" w16du:dateUtc="2025-09-03T01:10:00Z">
        <w:r>
          <w:rPr>
            <w:noProof/>
          </w:rPr>
          <w:t>67</w:t>
        </w:r>
      </w:ins>
      <w:ins w:id="770" w:author="Ericsson JL Rapporteur" w:date="2025-09-03T09:09:00Z" w16du:dateUtc="2025-09-03T01:09:00Z">
        <w:r>
          <w:rPr>
            <w:noProof/>
          </w:rPr>
          <w:fldChar w:fldCharType="end"/>
        </w:r>
      </w:ins>
    </w:p>
    <w:p w14:paraId="2E8B7084" w14:textId="44E15FFA" w:rsidR="00A31E2D" w:rsidRDefault="00A31E2D">
      <w:pPr>
        <w:pStyle w:val="TOC5"/>
        <w:rPr>
          <w:ins w:id="77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72" w:author="Ericsson JL Rapporteur" w:date="2025-09-03T09:09:00Z" w16du:dateUtc="2025-09-03T01:09:00Z">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_Toc207783136 \h </w:instrText>
        </w:r>
      </w:ins>
      <w:ins w:id="773" w:author="Ericsson JL Rapporteur" w:date="2025-09-03T09:10:00Z" w16du:dateUtc="2025-09-03T01:10:00Z">
        <w:r>
          <w:rPr>
            <w:noProof/>
          </w:rPr>
        </w:r>
      </w:ins>
      <w:ins w:id="774" w:author="Ericsson JL Rapporteur" w:date="2025-09-03T09:09:00Z" w16du:dateUtc="2025-09-03T01:09:00Z">
        <w:r>
          <w:rPr>
            <w:noProof/>
          </w:rPr>
          <w:fldChar w:fldCharType="separate"/>
        </w:r>
      </w:ins>
      <w:ins w:id="775" w:author="Ericsson JL Rapporteur" w:date="2025-09-03T09:10:00Z" w16du:dateUtc="2025-09-03T01:10:00Z">
        <w:r>
          <w:rPr>
            <w:noProof/>
          </w:rPr>
          <w:t>67</w:t>
        </w:r>
      </w:ins>
      <w:ins w:id="776" w:author="Ericsson JL Rapporteur" w:date="2025-09-03T09:09:00Z" w16du:dateUtc="2025-09-03T01:09:00Z">
        <w:r>
          <w:rPr>
            <w:noProof/>
          </w:rPr>
          <w:fldChar w:fldCharType="end"/>
        </w:r>
      </w:ins>
    </w:p>
    <w:p w14:paraId="36683D90" w14:textId="4E18E3EB" w:rsidR="00A31E2D" w:rsidRDefault="00A31E2D">
      <w:pPr>
        <w:pStyle w:val="TOC5"/>
        <w:rPr>
          <w:ins w:id="77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78" w:author="Ericsson JL Rapporteur" w:date="2025-09-03T09:09:00Z" w16du:dateUtc="2025-09-03T01:09:00Z">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_Toc207783137 \h </w:instrText>
        </w:r>
      </w:ins>
      <w:ins w:id="779" w:author="Ericsson JL Rapporteur" w:date="2025-09-03T09:10:00Z" w16du:dateUtc="2025-09-03T01:10:00Z">
        <w:r>
          <w:rPr>
            <w:noProof/>
          </w:rPr>
        </w:r>
      </w:ins>
      <w:ins w:id="780" w:author="Ericsson JL Rapporteur" w:date="2025-09-03T09:09:00Z" w16du:dateUtc="2025-09-03T01:09:00Z">
        <w:r>
          <w:rPr>
            <w:noProof/>
          </w:rPr>
          <w:fldChar w:fldCharType="separate"/>
        </w:r>
      </w:ins>
      <w:ins w:id="781" w:author="Ericsson JL Rapporteur" w:date="2025-09-03T09:10:00Z" w16du:dateUtc="2025-09-03T01:10:00Z">
        <w:r>
          <w:rPr>
            <w:noProof/>
          </w:rPr>
          <w:t>68</w:t>
        </w:r>
      </w:ins>
      <w:ins w:id="782" w:author="Ericsson JL Rapporteur" w:date="2025-09-03T09:09:00Z" w16du:dateUtc="2025-09-03T01:09:00Z">
        <w:r>
          <w:rPr>
            <w:noProof/>
          </w:rPr>
          <w:fldChar w:fldCharType="end"/>
        </w:r>
      </w:ins>
    </w:p>
    <w:p w14:paraId="580E8D56" w14:textId="2D7722AD" w:rsidR="00A31E2D" w:rsidRDefault="00A31E2D">
      <w:pPr>
        <w:pStyle w:val="TOC5"/>
        <w:rPr>
          <w:ins w:id="78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84" w:author="Ericsson JL Rapporteur" w:date="2025-09-03T09:09:00Z" w16du:dateUtc="2025-09-03T01:09:00Z">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_Toc207783138 \h </w:instrText>
        </w:r>
      </w:ins>
      <w:ins w:id="785" w:author="Ericsson JL Rapporteur" w:date="2025-09-03T09:10:00Z" w16du:dateUtc="2025-09-03T01:10:00Z">
        <w:r>
          <w:rPr>
            <w:noProof/>
          </w:rPr>
        </w:r>
      </w:ins>
      <w:ins w:id="786" w:author="Ericsson JL Rapporteur" w:date="2025-09-03T09:09:00Z" w16du:dateUtc="2025-09-03T01:09:00Z">
        <w:r>
          <w:rPr>
            <w:noProof/>
          </w:rPr>
          <w:fldChar w:fldCharType="separate"/>
        </w:r>
      </w:ins>
      <w:ins w:id="787" w:author="Ericsson JL Rapporteur" w:date="2025-09-03T09:10:00Z" w16du:dateUtc="2025-09-03T01:10:00Z">
        <w:r>
          <w:rPr>
            <w:noProof/>
          </w:rPr>
          <w:t>68</w:t>
        </w:r>
      </w:ins>
      <w:ins w:id="788" w:author="Ericsson JL Rapporteur" w:date="2025-09-03T09:09:00Z" w16du:dateUtc="2025-09-03T01:09:00Z">
        <w:r>
          <w:rPr>
            <w:noProof/>
          </w:rPr>
          <w:fldChar w:fldCharType="end"/>
        </w:r>
      </w:ins>
    </w:p>
    <w:p w14:paraId="4150F5C8" w14:textId="3D677B91" w:rsidR="00A31E2D" w:rsidRDefault="00A31E2D">
      <w:pPr>
        <w:pStyle w:val="TOC5"/>
        <w:rPr>
          <w:ins w:id="78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90" w:author="Ericsson JL Rapporteur" w:date="2025-09-03T09:09:00Z" w16du:dateUtc="2025-09-03T01:09:00Z">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_Toc207783139 \h </w:instrText>
        </w:r>
      </w:ins>
      <w:ins w:id="791" w:author="Ericsson JL Rapporteur" w:date="2025-09-03T09:10:00Z" w16du:dateUtc="2025-09-03T01:10:00Z">
        <w:r>
          <w:rPr>
            <w:noProof/>
          </w:rPr>
        </w:r>
      </w:ins>
      <w:ins w:id="792" w:author="Ericsson JL Rapporteur" w:date="2025-09-03T09:09:00Z" w16du:dateUtc="2025-09-03T01:09:00Z">
        <w:r>
          <w:rPr>
            <w:noProof/>
          </w:rPr>
          <w:fldChar w:fldCharType="separate"/>
        </w:r>
      </w:ins>
      <w:ins w:id="793" w:author="Ericsson JL Rapporteur" w:date="2025-09-03T09:10:00Z" w16du:dateUtc="2025-09-03T01:10:00Z">
        <w:r>
          <w:rPr>
            <w:noProof/>
          </w:rPr>
          <w:t>68</w:t>
        </w:r>
      </w:ins>
      <w:ins w:id="794" w:author="Ericsson JL Rapporteur" w:date="2025-09-03T09:09:00Z" w16du:dateUtc="2025-09-03T01:09:00Z">
        <w:r>
          <w:rPr>
            <w:noProof/>
          </w:rPr>
          <w:fldChar w:fldCharType="end"/>
        </w:r>
      </w:ins>
    </w:p>
    <w:p w14:paraId="59F1D5D1" w14:textId="7B353F6C" w:rsidR="00A31E2D" w:rsidRDefault="00A31E2D">
      <w:pPr>
        <w:pStyle w:val="TOC5"/>
        <w:rPr>
          <w:ins w:id="79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796" w:author="Ericsson JL Rapporteur" w:date="2025-09-03T09:09:00Z" w16du:dateUtc="2025-09-03T01:09:00Z">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_Toc207783140 \h </w:instrText>
        </w:r>
      </w:ins>
      <w:ins w:id="797" w:author="Ericsson JL Rapporteur" w:date="2025-09-03T09:10:00Z" w16du:dateUtc="2025-09-03T01:10:00Z">
        <w:r>
          <w:rPr>
            <w:noProof/>
          </w:rPr>
        </w:r>
      </w:ins>
      <w:ins w:id="798" w:author="Ericsson JL Rapporteur" w:date="2025-09-03T09:09:00Z" w16du:dateUtc="2025-09-03T01:09:00Z">
        <w:r>
          <w:rPr>
            <w:noProof/>
          </w:rPr>
          <w:fldChar w:fldCharType="separate"/>
        </w:r>
      </w:ins>
      <w:ins w:id="799" w:author="Ericsson JL Rapporteur" w:date="2025-09-03T09:10:00Z" w16du:dateUtc="2025-09-03T01:10:00Z">
        <w:r>
          <w:rPr>
            <w:noProof/>
          </w:rPr>
          <w:t>69</w:t>
        </w:r>
      </w:ins>
      <w:ins w:id="800" w:author="Ericsson JL Rapporteur" w:date="2025-09-03T09:09:00Z" w16du:dateUtc="2025-09-03T01:09:00Z">
        <w:r>
          <w:rPr>
            <w:noProof/>
          </w:rPr>
          <w:fldChar w:fldCharType="end"/>
        </w:r>
      </w:ins>
    </w:p>
    <w:p w14:paraId="2DA49CCD" w14:textId="554B584C" w:rsidR="00A31E2D" w:rsidRDefault="00A31E2D">
      <w:pPr>
        <w:pStyle w:val="TOC5"/>
        <w:rPr>
          <w:ins w:id="80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02" w:author="Ericsson JL Rapporteur" w:date="2025-09-03T09:09:00Z" w16du:dateUtc="2025-09-03T01:09:00Z">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_Toc207783141 \h </w:instrText>
        </w:r>
      </w:ins>
      <w:ins w:id="803" w:author="Ericsson JL Rapporteur" w:date="2025-09-03T09:10:00Z" w16du:dateUtc="2025-09-03T01:10:00Z">
        <w:r>
          <w:rPr>
            <w:noProof/>
          </w:rPr>
        </w:r>
      </w:ins>
      <w:ins w:id="804" w:author="Ericsson JL Rapporteur" w:date="2025-09-03T09:09:00Z" w16du:dateUtc="2025-09-03T01:09:00Z">
        <w:r>
          <w:rPr>
            <w:noProof/>
          </w:rPr>
          <w:fldChar w:fldCharType="separate"/>
        </w:r>
      </w:ins>
      <w:ins w:id="805" w:author="Ericsson JL Rapporteur" w:date="2025-09-03T09:10:00Z" w16du:dateUtc="2025-09-03T01:10:00Z">
        <w:r>
          <w:rPr>
            <w:noProof/>
          </w:rPr>
          <w:t>71</w:t>
        </w:r>
      </w:ins>
      <w:ins w:id="806" w:author="Ericsson JL Rapporteur" w:date="2025-09-03T09:09:00Z" w16du:dateUtc="2025-09-03T01:09:00Z">
        <w:r>
          <w:rPr>
            <w:noProof/>
          </w:rPr>
          <w:fldChar w:fldCharType="end"/>
        </w:r>
      </w:ins>
    </w:p>
    <w:p w14:paraId="1F203134" w14:textId="4AE0FC8C" w:rsidR="00A31E2D" w:rsidRDefault="00A31E2D">
      <w:pPr>
        <w:pStyle w:val="TOC5"/>
        <w:rPr>
          <w:ins w:id="80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08" w:author="Ericsson JL Rapporteur" w:date="2025-09-03T09:09:00Z" w16du:dateUtc="2025-09-03T01:09:00Z">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_Toc207783142 \h </w:instrText>
        </w:r>
      </w:ins>
      <w:ins w:id="809" w:author="Ericsson JL Rapporteur" w:date="2025-09-03T09:10:00Z" w16du:dateUtc="2025-09-03T01:10:00Z">
        <w:r>
          <w:rPr>
            <w:noProof/>
          </w:rPr>
        </w:r>
      </w:ins>
      <w:ins w:id="810" w:author="Ericsson JL Rapporteur" w:date="2025-09-03T09:09:00Z" w16du:dateUtc="2025-09-03T01:09:00Z">
        <w:r>
          <w:rPr>
            <w:noProof/>
          </w:rPr>
          <w:fldChar w:fldCharType="separate"/>
        </w:r>
      </w:ins>
      <w:ins w:id="811" w:author="Ericsson JL Rapporteur" w:date="2025-09-03T09:10:00Z" w16du:dateUtc="2025-09-03T01:10:00Z">
        <w:r>
          <w:rPr>
            <w:noProof/>
          </w:rPr>
          <w:t>71</w:t>
        </w:r>
      </w:ins>
      <w:ins w:id="812" w:author="Ericsson JL Rapporteur" w:date="2025-09-03T09:09:00Z" w16du:dateUtc="2025-09-03T01:09:00Z">
        <w:r>
          <w:rPr>
            <w:noProof/>
          </w:rPr>
          <w:fldChar w:fldCharType="end"/>
        </w:r>
      </w:ins>
    </w:p>
    <w:p w14:paraId="310C4B5E" w14:textId="62DDF8BE" w:rsidR="00A31E2D" w:rsidRDefault="00A31E2D">
      <w:pPr>
        <w:pStyle w:val="TOC5"/>
        <w:rPr>
          <w:ins w:id="81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14" w:author="Ericsson JL Rapporteur" w:date="2025-09-03T09:09:00Z" w16du:dateUtc="2025-09-03T01:09:00Z">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_Toc207783143 \h </w:instrText>
        </w:r>
      </w:ins>
      <w:ins w:id="815" w:author="Ericsson JL Rapporteur" w:date="2025-09-03T09:10:00Z" w16du:dateUtc="2025-09-03T01:10:00Z">
        <w:r>
          <w:rPr>
            <w:noProof/>
          </w:rPr>
        </w:r>
      </w:ins>
      <w:ins w:id="816" w:author="Ericsson JL Rapporteur" w:date="2025-09-03T09:09:00Z" w16du:dateUtc="2025-09-03T01:09:00Z">
        <w:r>
          <w:rPr>
            <w:noProof/>
          </w:rPr>
          <w:fldChar w:fldCharType="separate"/>
        </w:r>
      </w:ins>
      <w:ins w:id="817" w:author="Ericsson JL Rapporteur" w:date="2025-09-03T09:10:00Z" w16du:dateUtc="2025-09-03T01:10:00Z">
        <w:r>
          <w:rPr>
            <w:noProof/>
          </w:rPr>
          <w:t>71</w:t>
        </w:r>
      </w:ins>
      <w:ins w:id="818" w:author="Ericsson JL Rapporteur" w:date="2025-09-03T09:09:00Z" w16du:dateUtc="2025-09-03T01:09:00Z">
        <w:r>
          <w:rPr>
            <w:noProof/>
          </w:rPr>
          <w:fldChar w:fldCharType="end"/>
        </w:r>
      </w:ins>
    </w:p>
    <w:p w14:paraId="3FB426D2" w14:textId="276867AB" w:rsidR="00A31E2D" w:rsidRDefault="00A31E2D">
      <w:pPr>
        <w:pStyle w:val="TOC5"/>
        <w:rPr>
          <w:ins w:id="81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20" w:author="Ericsson JL Rapporteur" w:date="2025-09-03T09:09:00Z" w16du:dateUtc="2025-09-03T01:09:00Z">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_Toc207783144 \h </w:instrText>
        </w:r>
      </w:ins>
      <w:ins w:id="821" w:author="Ericsson JL Rapporteur" w:date="2025-09-03T09:10:00Z" w16du:dateUtc="2025-09-03T01:10:00Z">
        <w:r>
          <w:rPr>
            <w:noProof/>
          </w:rPr>
        </w:r>
      </w:ins>
      <w:ins w:id="822" w:author="Ericsson JL Rapporteur" w:date="2025-09-03T09:09:00Z" w16du:dateUtc="2025-09-03T01:09:00Z">
        <w:r>
          <w:rPr>
            <w:noProof/>
          </w:rPr>
          <w:fldChar w:fldCharType="separate"/>
        </w:r>
      </w:ins>
      <w:ins w:id="823" w:author="Ericsson JL Rapporteur" w:date="2025-09-03T09:10:00Z" w16du:dateUtc="2025-09-03T01:10:00Z">
        <w:r>
          <w:rPr>
            <w:noProof/>
          </w:rPr>
          <w:t>72</w:t>
        </w:r>
      </w:ins>
      <w:ins w:id="824" w:author="Ericsson JL Rapporteur" w:date="2025-09-03T09:09:00Z" w16du:dateUtc="2025-09-03T01:09:00Z">
        <w:r>
          <w:rPr>
            <w:noProof/>
          </w:rPr>
          <w:fldChar w:fldCharType="end"/>
        </w:r>
      </w:ins>
    </w:p>
    <w:p w14:paraId="7D421FAD" w14:textId="0B5C4C18" w:rsidR="00A31E2D" w:rsidRDefault="00A31E2D">
      <w:pPr>
        <w:pStyle w:val="TOC5"/>
        <w:rPr>
          <w:ins w:id="82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26" w:author="Ericsson JL Rapporteur" w:date="2025-09-03T09:09:00Z" w16du:dateUtc="2025-09-03T01:09:00Z">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_Toc207783145 \h </w:instrText>
        </w:r>
      </w:ins>
      <w:ins w:id="827" w:author="Ericsson JL Rapporteur" w:date="2025-09-03T09:10:00Z" w16du:dateUtc="2025-09-03T01:10:00Z">
        <w:r>
          <w:rPr>
            <w:noProof/>
          </w:rPr>
        </w:r>
      </w:ins>
      <w:ins w:id="828" w:author="Ericsson JL Rapporteur" w:date="2025-09-03T09:09:00Z" w16du:dateUtc="2025-09-03T01:09:00Z">
        <w:r>
          <w:rPr>
            <w:noProof/>
          </w:rPr>
          <w:fldChar w:fldCharType="separate"/>
        </w:r>
      </w:ins>
      <w:ins w:id="829" w:author="Ericsson JL Rapporteur" w:date="2025-09-03T09:10:00Z" w16du:dateUtc="2025-09-03T01:10:00Z">
        <w:r>
          <w:rPr>
            <w:noProof/>
          </w:rPr>
          <w:t>75</w:t>
        </w:r>
      </w:ins>
      <w:ins w:id="830" w:author="Ericsson JL Rapporteur" w:date="2025-09-03T09:09:00Z" w16du:dateUtc="2025-09-03T01:09:00Z">
        <w:r>
          <w:rPr>
            <w:noProof/>
          </w:rPr>
          <w:fldChar w:fldCharType="end"/>
        </w:r>
      </w:ins>
    </w:p>
    <w:p w14:paraId="6CC6246F" w14:textId="21C6F637" w:rsidR="00A31E2D" w:rsidRDefault="00A31E2D">
      <w:pPr>
        <w:pStyle w:val="TOC5"/>
        <w:rPr>
          <w:ins w:id="83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32" w:author="Ericsson JL Rapporteur" w:date="2025-09-03T09:09:00Z" w16du:dateUtc="2025-09-03T01:09:00Z">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_Toc207783146 \h </w:instrText>
        </w:r>
      </w:ins>
      <w:ins w:id="833" w:author="Ericsson JL Rapporteur" w:date="2025-09-03T09:10:00Z" w16du:dateUtc="2025-09-03T01:10:00Z">
        <w:r>
          <w:rPr>
            <w:noProof/>
          </w:rPr>
        </w:r>
      </w:ins>
      <w:ins w:id="834" w:author="Ericsson JL Rapporteur" w:date="2025-09-03T09:09:00Z" w16du:dateUtc="2025-09-03T01:09:00Z">
        <w:r>
          <w:rPr>
            <w:noProof/>
          </w:rPr>
          <w:fldChar w:fldCharType="separate"/>
        </w:r>
      </w:ins>
      <w:ins w:id="835" w:author="Ericsson JL Rapporteur" w:date="2025-09-03T09:10:00Z" w16du:dateUtc="2025-09-03T01:10:00Z">
        <w:r>
          <w:rPr>
            <w:noProof/>
          </w:rPr>
          <w:t>75</w:t>
        </w:r>
      </w:ins>
      <w:ins w:id="836" w:author="Ericsson JL Rapporteur" w:date="2025-09-03T09:09:00Z" w16du:dateUtc="2025-09-03T01:09:00Z">
        <w:r>
          <w:rPr>
            <w:noProof/>
          </w:rPr>
          <w:fldChar w:fldCharType="end"/>
        </w:r>
      </w:ins>
    </w:p>
    <w:p w14:paraId="0870A872" w14:textId="00B1090B" w:rsidR="00A31E2D" w:rsidRDefault="00A31E2D">
      <w:pPr>
        <w:pStyle w:val="TOC5"/>
        <w:rPr>
          <w:ins w:id="83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38" w:author="Ericsson JL Rapporteur" w:date="2025-09-03T09:09:00Z" w16du:dateUtc="2025-09-03T01:09:00Z">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_Toc207783147 \h </w:instrText>
        </w:r>
      </w:ins>
      <w:ins w:id="839" w:author="Ericsson JL Rapporteur" w:date="2025-09-03T09:10:00Z" w16du:dateUtc="2025-09-03T01:10:00Z">
        <w:r>
          <w:rPr>
            <w:noProof/>
          </w:rPr>
        </w:r>
      </w:ins>
      <w:ins w:id="840" w:author="Ericsson JL Rapporteur" w:date="2025-09-03T09:09:00Z" w16du:dateUtc="2025-09-03T01:09:00Z">
        <w:r>
          <w:rPr>
            <w:noProof/>
          </w:rPr>
          <w:fldChar w:fldCharType="separate"/>
        </w:r>
      </w:ins>
      <w:ins w:id="841" w:author="Ericsson JL Rapporteur" w:date="2025-09-03T09:10:00Z" w16du:dateUtc="2025-09-03T01:10:00Z">
        <w:r>
          <w:rPr>
            <w:noProof/>
          </w:rPr>
          <w:t>76</w:t>
        </w:r>
      </w:ins>
      <w:ins w:id="842" w:author="Ericsson JL Rapporteur" w:date="2025-09-03T09:09:00Z" w16du:dateUtc="2025-09-03T01:09:00Z">
        <w:r>
          <w:rPr>
            <w:noProof/>
          </w:rPr>
          <w:fldChar w:fldCharType="end"/>
        </w:r>
      </w:ins>
    </w:p>
    <w:p w14:paraId="64FAC31A" w14:textId="039B3761" w:rsidR="00A31E2D" w:rsidRDefault="00A31E2D">
      <w:pPr>
        <w:pStyle w:val="TOC5"/>
        <w:rPr>
          <w:ins w:id="84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44" w:author="Ericsson JL Rapporteur" w:date="2025-09-03T09:09:00Z" w16du:dateUtc="2025-09-03T01:09:00Z">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_Toc207783148 \h </w:instrText>
        </w:r>
      </w:ins>
      <w:ins w:id="845" w:author="Ericsson JL Rapporteur" w:date="2025-09-03T09:10:00Z" w16du:dateUtc="2025-09-03T01:10:00Z">
        <w:r>
          <w:rPr>
            <w:noProof/>
          </w:rPr>
        </w:r>
      </w:ins>
      <w:ins w:id="846" w:author="Ericsson JL Rapporteur" w:date="2025-09-03T09:09:00Z" w16du:dateUtc="2025-09-03T01:09:00Z">
        <w:r>
          <w:rPr>
            <w:noProof/>
          </w:rPr>
          <w:fldChar w:fldCharType="separate"/>
        </w:r>
      </w:ins>
      <w:ins w:id="847" w:author="Ericsson JL Rapporteur" w:date="2025-09-03T09:10:00Z" w16du:dateUtc="2025-09-03T01:10:00Z">
        <w:r>
          <w:rPr>
            <w:noProof/>
          </w:rPr>
          <w:t>76</w:t>
        </w:r>
      </w:ins>
      <w:ins w:id="848" w:author="Ericsson JL Rapporteur" w:date="2025-09-03T09:09:00Z" w16du:dateUtc="2025-09-03T01:09:00Z">
        <w:r>
          <w:rPr>
            <w:noProof/>
          </w:rPr>
          <w:fldChar w:fldCharType="end"/>
        </w:r>
      </w:ins>
    </w:p>
    <w:p w14:paraId="031BA44D" w14:textId="74670979" w:rsidR="00A31E2D" w:rsidRDefault="00A31E2D">
      <w:pPr>
        <w:pStyle w:val="TOC5"/>
        <w:rPr>
          <w:ins w:id="84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50" w:author="Ericsson JL Rapporteur" w:date="2025-09-03T09:09:00Z" w16du:dateUtc="2025-09-03T01:09:00Z">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_Toc207783149 \h </w:instrText>
        </w:r>
      </w:ins>
      <w:ins w:id="851" w:author="Ericsson JL Rapporteur" w:date="2025-09-03T09:10:00Z" w16du:dateUtc="2025-09-03T01:10:00Z">
        <w:r>
          <w:rPr>
            <w:noProof/>
          </w:rPr>
        </w:r>
      </w:ins>
      <w:ins w:id="852" w:author="Ericsson JL Rapporteur" w:date="2025-09-03T09:09:00Z" w16du:dateUtc="2025-09-03T01:09:00Z">
        <w:r>
          <w:rPr>
            <w:noProof/>
          </w:rPr>
          <w:fldChar w:fldCharType="separate"/>
        </w:r>
      </w:ins>
      <w:ins w:id="853" w:author="Ericsson JL Rapporteur" w:date="2025-09-03T09:10:00Z" w16du:dateUtc="2025-09-03T01:10:00Z">
        <w:r>
          <w:rPr>
            <w:noProof/>
          </w:rPr>
          <w:t>77</w:t>
        </w:r>
      </w:ins>
      <w:ins w:id="854" w:author="Ericsson JL Rapporteur" w:date="2025-09-03T09:09:00Z" w16du:dateUtc="2025-09-03T01:09:00Z">
        <w:r>
          <w:rPr>
            <w:noProof/>
          </w:rPr>
          <w:fldChar w:fldCharType="end"/>
        </w:r>
      </w:ins>
    </w:p>
    <w:p w14:paraId="567AC802" w14:textId="4094F1AE" w:rsidR="00A31E2D" w:rsidRDefault="00A31E2D">
      <w:pPr>
        <w:pStyle w:val="TOC5"/>
        <w:rPr>
          <w:ins w:id="85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56" w:author="Ericsson JL Rapporteur" w:date="2025-09-03T09:09:00Z" w16du:dateUtc="2025-09-03T01:09:00Z">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_Toc207783150 \h </w:instrText>
        </w:r>
      </w:ins>
      <w:ins w:id="857" w:author="Ericsson JL Rapporteur" w:date="2025-09-03T09:10:00Z" w16du:dateUtc="2025-09-03T01:10:00Z">
        <w:r>
          <w:rPr>
            <w:noProof/>
          </w:rPr>
        </w:r>
      </w:ins>
      <w:ins w:id="858" w:author="Ericsson JL Rapporteur" w:date="2025-09-03T09:09:00Z" w16du:dateUtc="2025-09-03T01:09:00Z">
        <w:r>
          <w:rPr>
            <w:noProof/>
          </w:rPr>
          <w:fldChar w:fldCharType="separate"/>
        </w:r>
      </w:ins>
      <w:ins w:id="859" w:author="Ericsson JL Rapporteur" w:date="2025-09-03T09:10:00Z" w16du:dateUtc="2025-09-03T01:10:00Z">
        <w:r>
          <w:rPr>
            <w:noProof/>
          </w:rPr>
          <w:t>77</w:t>
        </w:r>
      </w:ins>
      <w:ins w:id="860" w:author="Ericsson JL Rapporteur" w:date="2025-09-03T09:09:00Z" w16du:dateUtc="2025-09-03T01:09:00Z">
        <w:r>
          <w:rPr>
            <w:noProof/>
          </w:rPr>
          <w:fldChar w:fldCharType="end"/>
        </w:r>
      </w:ins>
    </w:p>
    <w:p w14:paraId="3F57CABF" w14:textId="3650D826" w:rsidR="00A31E2D" w:rsidRDefault="00A31E2D">
      <w:pPr>
        <w:pStyle w:val="TOC5"/>
        <w:rPr>
          <w:ins w:id="86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62" w:author="Ericsson JL Rapporteur" w:date="2025-09-03T09:09:00Z" w16du:dateUtc="2025-09-03T01:09:00Z">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_Toc207783151 \h </w:instrText>
        </w:r>
      </w:ins>
      <w:ins w:id="863" w:author="Ericsson JL Rapporteur" w:date="2025-09-03T09:10:00Z" w16du:dateUtc="2025-09-03T01:10:00Z">
        <w:r>
          <w:rPr>
            <w:noProof/>
          </w:rPr>
        </w:r>
      </w:ins>
      <w:ins w:id="864" w:author="Ericsson JL Rapporteur" w:date="2025-09-03T09:09:00Z" w16du:dateUtc="2025-09-03T01:09:00Z">
        <w:r>
          <w:rPr>
            <w:noProof/>
          </w:rPr>
          <w:fldChar w:fldCharType="separate"/>
        </w:r>
      </w:ins>
      <w:ins w:id="865" w:author="Ericsson JL Rapporteur" w:date="2025-09-03T09:10:00Z" w16du:dateUtc="2025-09-03T01:10:00Z">
        <w:r>
          <w:rPr>
            <w:noProof/>
          </w:rPr>
          <w:t>78</w:t>
        </w:r>
      </w:ins>
      <w:ins w:id="866" w:author="Ericsson JL Rapporteur" w:date="2025-09-03T09:09:00Z" w16du:dateUtc="2025-09-03T01:09:00Z">
        <w:r>
          <w:rPr>
            <w:noProof/>
          </w:rPr>
          <w:fldChar w:fldCharType="end"/>
        </w:r>
      </w:ins>
    </w:p>
    <w:p w14:paraId="2609DFF3" w14:textId="2E9B00EF" w:rsidR="00A31E2D" w:rsidRDefault="00A31E2D">
      <w:pPr>
        <w:pStyle w:val="TOC5"/>
        <w:rPr>
          <w:ins w:id="86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68" w:author="Ericsson JL Rapporteur" w:date="2025-09-03T09:09:00Z" w16du:dateUtc="2025-09-03T01:09:00Z">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_Toc207783152 \h </w:instrText>
        </w:r>
      </w:ins>
      <w:ins w:id="869" w:author="Ericsson JL Rapporteur" w:date="2025-09-03T09:10:00Z" w16du:dateUtc="2025-09-03T01:10:00Z">
        <w:r>
          <w:rPr>
            <w:noProof/>
          </w:rPr>
        </w:r>
      </w:ins>
      <w:ins w:id="870" w:author="Ericsson JL Rapporteur" w:date="2025-09-03T09:09:00Z" w16du:dateUtc="2025-09-03T01:09:00Z">
        <w:r>
          <w:rPr>
            <w:noProof/>
          </w:rPr>
          <w:fldChar w:fldCharType="separate"/>
        </w:r>
      </w:ins>
      <w:ins w:id="871" w:author="Ericsson JL Rapporteur" w:date="2025-09-03T09:10:00Z" w16du:dateUtc="2025-09-03T01:10:00Z">
        <w:r>
          <w:rPr>
            <w:noProof/>
          </w:rPr>
          <w:t>78</w:t>
        </w:r>
      </w:ins>
      <w:ins w:id="872" w:author="Ericsson JL Rapporteur" w:date="2025-09-03T09:09:00Z" w16du:dateUtc="2025-09-03T01:09:00Z">
        <w:r>
          <w:rPr>
            <w:noProof/>
          </w:rPr>
          <w:fldChar w:fldCharType="end"/>
        </w:r>
      </w:ins>
    </w:p>
    <w:p w14:paraId="63E12998" w14:textId="396A4876" w:rsidR="00A31E2D" w:rsidRDefault="00A31E2D">
      <w:pPr>
        <w:pStyle w:val="TOC5"/>
        <w:rPr>
          <w:ins w:id="87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74" w:author="Ericsson JL Rapporteur" w:date="2025-09-03T09:09:00Z" w16du:dateUtc="2025-09-03T01:09:00Z">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_Toc207783153 \h </w:instrText>
        </w:r>
      </w:ins>
      <w:ins w:id="875" w:author="Ericsson JL Rapporteur" w:date="2025-09-03T09:10:00Z" w16du:dateUtc="2025-09-03T01:10:00Z">
        <w:r>
          <w:rPr>
            <w:noProof/>
          </w:rPr>
        </w:r>
      </w:ins>
      <w:ins w:id="876" w:author="Ericsson JL Rapporteur" w:date="2025-09-03T09:09:00Z" w16du:dateUtc="2025-09-03T01:09:00Z">
        <w:r>
          <w:rPr>
            <w:noProof/>
          </w:rPr>
          <w:fldChar w:fldCharType="separate"/>
        </w:r>
      </w:ins>
      <w:ins w:id="877" w:author="Ericsson JL Rapporteur" w:date="2025-09-03T09:10:00Z" w16du:dateUtc="2025-09-03T01:10:00Z">
        <w:r>
          <w:rPr>
            <w:noProof/>
          </w:rPr>
          <w:t>78</w:t>
        </w:r>
      </w:ins>
      <w:ins w:id="878" w:author="Ericsson JL Rapporteur" w:date="2025-09-03T09:09:00Z" w16du:dateUtc="2025-09-03T01:09:00Z">
        <w:r>
          <w:rPr>
            <w:noProof/>
          </w:rPr>
          <w:fldChar w:fldCharType="end"/>
        </w:r>
      </w:ins>
    </w:p>
    <w:p w14:paraId="50058E86" w14:textId="3DD0E68B" w:rsidR="00A31E2D" w:rsidRDefault="00A31E2D">
      <w:pPr>
        <w:pStyle w:val="TOC5"/>
        <w:rPr>
          <w:ins w:id="87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80" w:author="Ericsson JL Rapporteur" w:date="2025-09-03T09:09:00Z" w16du:dateUtc="2025-09-03T01:09:00Z">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_Toc207783154 \h </w:instrText>
        </w:r>
      </w:ins>
      <w:ins w:id="881" w:author="Ericsson JL Rapporteur" w:date="2025-09-03T09:10:00Z" w16du:dateUtc="2025-09-03T01:10:00Z">
        <w:r>
          <w:rPr>
            <w:noProof/>
          </w:rPr>
        </w:r>
      </w:ins>
      <w:ins w:id="882" w:author="Ericsson JL Rapporteur" w:date="2025-09-03T09:09:00Z" w16du:dateUtc="2025-09-03T01:09:00Z">
        <w:r>
          <w:rPr>
            <w:noProof/>
          </w:rPr>
          <w:fldChar w:fldCharType="separate"/>
        </w:r>
      </w:ins>
      <w:ins w:id="883" w:author="Ericsson JL Rapporteur" w:date="2025-09-03T09:10:00Z" w16du:dateUtc="2025-09-03T01:10:00Z">
        <w:r>
          <w:rPr>
            <w:noProof/>
          </w:rPr>
          <w:t>78</w:t>
        </w:r>
      </w:ins>
      <w:ins w:id="884" w:author="Ericsson JL Rapporteur" w:date="2025-09-03T09:09:00Z" w16du:dateUtc="2025-09-03T01:09:00Z">
        <w:r>
          <w:rPr>
            <w:noProof/>
          </w:rPr>
          <w:fldChar w:fldCharType="end"/>
        </w:r>
      </w:ins>
    </w:p>
    <w:p w14:paraId="00399083" w14:textId="51F12CF1" w:rsidR="00A31E2D" w:rsidRDefault="00A31E2D">
      <w:pPr>
        <w:pStyle w:val="TOC5"/>
        <w:rPr>
          <w:ins w:id="88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86" w:author="Ericsson JL Rapporteur" w:date="2025-09-03T09:09:00Z" w16du:dateUtc="2025-09-03T01:09:00Z">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_Toc207783155 \h </w:instrText>
        </w:r>
      </w:ins>
      <w:ins w:id="887" w:author="Ericsson JL Rapporteur" w:date="2025-09-03T09:10:00Z" w16du:dateUtc="2025-09-03T01:10:00Z">
        <w:r>
          <w:rPr>
            <w:noProof/>
          </w:rPr>
        </w:r>
      </w:ins>
      <w:ins w:id="888" w:author="Ericsson JL Rapporteur" w:date="2025-09-03T09:09:00Z" w16du:dateUtc="2025-09-03T01:09:00Z">
        <w:r>
          <w:rPr>
            <w:noProof/>
          </w:rPr>
          <w:fldChar w:fldCharType="separate"/>
        </w:r>
      </w:ins>
      <w:ins w:id="889" w:author="Ericsson JL Rapporteur" w:date="2025-09-03T09:10:00Z" w16du:dateUtc="2025-09-03T01:10:00Z">
        <w:r>
          <w:rPr>
            <w:noProof/>
          </w:rPr>
          <w:t>79</w:t>
        </w:r>
      </w:ins>
      <w:ins w:id="890" w:author="Ericsson JL Rapporteur" w:date="2025-09-03T09:09:00Z" w16du:dateUtc="2025-09-03T01:09:00Z">
        <w:r>
          <w:rPr>
            <w:noProof/>
          </w:rPr>
          <w:fldChar w:fldCharType="end"/>
        </w:r>
      </w:ins>
    </w:p>
    <w:p w14:paraId="3B699F4C" w14:textId="7847766B" w:rsidR="00A31E2D" w:rsidRDefault="00A31E2D">
      <w:pPr>
        <w:pStyle w:val="TOC5"/>
        <w:rPr>
          <w:ins w:id="89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92" w:author="Ericsson JL Rapporteur" w:date="2025-09-03T09:09:00Z" w16du:dateUtc="2025-09-03T01:09:00Z">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_Toc207783156 \h </w:instrText>
        </w:r>
      </w:ins>
      <w:ins w:id="893" w:author="Ericsson JL Rapporteur" w:date="2025-09-03T09:10:00Z" w16du:dateUtc="2025-09-03T01:10:00Z">
        <w:r>
          <w:rPr>
            <w:noProof/>
          </w:rPr>
        </w:r>
      </w:ins>
      <w:ins w:id="894" w:author="Ericsson JL Rapporteur" w:date="2025-09-03T09:09:00Z" w16du:dateUtc="2025-09-03T01:09:00Z">
        <w:r>
          <w:rPr>
            <w:noProof/>
          </w:rPr>
          <w:fldChar w:fldCharType="separate"/>
        </w:r>
      </w:ins>
      <w:ins w:id="895" w:author="Ericsson JL Rapporteur" w:date="2025-09-03T09:10:00Z" w16du:dateUtc="2025-09-03T01:10:00Z">
        <w:r>
          <w:rPr>
            <w:noProof/>
          </w:rPr>
          <w:t>79</w:t>
        </w:r>
      </w:ins>
      <w:ins w:id="896" w:author="Ericsson JL Rapporteur" w:date="2025-09-03T09:09:00Z" w16du:dateUtc="2025-09-03T01:09:00Z">
        <w:r>
          <w:rPr>
            <w:noProof/>
          </w:rPr>
          <w:fldChar w:fldCharType="end"/>
        </w:r>
      </w:ins>
    </w:p>
    <w:p w14:paraId="5E10F8CE" w14:textId="0125AA7A" w:rsidR="00A31E2D" w:rsidRDefault="00A31E2D">
      <w:pPr>
        <w:pStyle w:val="TOC5"/>
        <w:rPr>
          <w:ins w:id="89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898" w:author="Ericsson JL Rapporteur" w:date="2025-09-03T09:09:00Z" w16du:dateUtc="2025-09-03T01:09:00Z">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_Toc207783157 \h </w:instrText>
        </w:r>
      </w:ins>
      <w:ins w:id="899" w:author="Ericsson JL Rapporteur" w:date="2025-09-03T09:10:00Z" w16du:dateUtc="2025-09-03T01:10:00Z">
        <w:r>
          <w:rPr>
            <w:noProof/>
          </w:rPr>
        </w:r>
      </w:ins>
      <w:ins w:id="900" w:author="Ericsson JL Rapporteur" w:date="2025-09-03T09:09:00Z" w16du:dateUtc="2025-09-03T01:09:00Z">
        <w:r>
          <w:rPr>
            <w:noProof/>
          </w:rPr>
          <w:fldChar w:fldCharType="separate"/>
        </w:r>
      </w:ins>
      <w:ins w:id="901" w:author="Ericsson JL Rapporteur" w:date="2025-09-03T09:10:00Z" w16du:dateUtc="2025-09-03T01:10:00Z">
        <w:r>
          <w:rPr>
            <w:noProof/>
          </w:rPr>
          <w:t>79</w:t>
        </w:r>
      </w:ins>
      <w:ins w:id="902" w:author="Ericsson JL Rapporteur" w:date="2025-09-03T09:09:00Z" w16du:dateUtc="2025-09-03T01:09:00Z">
        <w:r>
          <w:rPr>
            <w:noProof/>
          </w:rPr>
          <w:fldChar w:fldCharType="end"/>
        </w:r>
      </w:ins>
    </w:p>
    <w:p w14:paraId="4C25E907" w14:textId="19CBAC66" w:rsidR="00A31E2D" w:rsidRDefault="00A31E2D">
      <w:pPr>
        <w:pStyle w:val="TOC5"/>
        <w:rPr>
          <w:ins w:id="90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04" w:author="Ericsson JL Rapporteur" w:date="2025-09-03T09:09:00Z" w16du:dateUtc="2025-09-03T01:09:00Z">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_Toc207783158 \h </w:instrText>
        </w:r>
      </w:ins>
      <w:ins w:id="905" w:author="Ericsson JL Rapporteur" w:date="2025-09-03T09:10:00Z" w16du:dateUtc="2025-09-03T01:10:00Z">
        <w:r>
          <w:rPr>
            <w:noProof/>
          </w:rPr>
        </w:r>
      </w:ins>
      <w:ins w:id="906" w:author="Ericsson JL Rapporteur" w:date="2025-09-03T09:09:00Z" w16du:dateUtc="2025-09-03T01:09:00Z">
        <w:r>
          <w:rPr>
            <w:noProof/>
          </w:rPr>
          <w:fldChar w:fldCharType="separate"/>
        </w:r>
      </w:ins>
      <w:ins w:id="907" w:author="Ericsson JL Rapporteur" w:date="2025-09-03T09:10:00Z" w16du:dateUtc="2025-09-03T01:10:00Z">
        <w:r>
          <w:rPr>
            <w:noProof/>
          </w:rPr>
          <w:t>80</w:t>
        </w:r>
      </w:ins>
      <w:ins w:id="908" w:author="Ericsson JL Rapporteur" w:date="2025-09-03T09:09:00Z" w16du:dateUtc="2025-09-03T01:09:00Z">
        <w:r>
          <w:rPr>
            <w:noProof/>
          </w:rPr>
          <w:fldChar w:fldCharType="end"/>
        </w:r>
      </w:ins>
    </w:p>
    <w:p w14:paraId="6569847D" w14:textId="0E677D58" w:rsidR="00A31E2D" w:rsidRDefault="00A31E2D">
      <w:pPr>
        <w:pStyle w:val="TOC5"/>
        <w:rPr>
          <w:ins w:id="90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10" w:author="Ericsson JL Rapporteur" w:date="2025-09-03T09:09:00Z" w16du:dateUtc="2025-09-03T01:09:00Z">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_Toc207783159 \h </w:instrText>
        </w:r>
      </w:ins>
      <w:ins w:id="911" w:author="Ericsson JL Rapporteur" w:date="2025-09-03T09:10:00Z" w16du:dateUtc="2025-09-03T01:10:00Z">
        <w:r>
          <w:rPr>
            <w:noProof/>
          </w:rPr>
        </w:r>
      </w:ins>
      <w:ins w:id="912" w:author="Ericsson JL Rapporteur" w:date="2025-09-03T09:09:00Z" w16du:dateUtc="2025-09-03T01:09:00Z">
        <w:r>
          <w:rPr>
            <w:noProof/>
          </w:rPr>
          <w:fldChar w:fldCharType="separate"/>
        </w:r>
      </w:ins>
      <w:ins w:id="913" w:author="Ericsson JL Rapporteur" w:date="2025-09-03T09:10:00Z" w16du:dateUtc="2025-09-03T01:10:00Z">
        <w:r>
          <w:rPr>
            <w:noProof/>
          </w:rPr>
          <w:t>80</w:t>
        </w:r>
      </w:ins>
      <w:ins w:id="914" w:author="Ericsson JL Rapporteur" w:date="2025-09-03T09:09:00Z" w16du:dateUtc="2025-09-03T01:09:00Z">
        <w:r>
          <w:rPr>
            <w:noProof/>
          </w:rPr>
          <w:fldChar w:fldCharType="end"/>
        </w:r>
      </w:ins>
    </w:p>
    <w:p w14:paraId="1C0C8C2D" w14:textId="46E0CAA5" w:rsidR="00A31E2D" w:rsidRDefault="00A31E2D">
      <w:pPr>
        <w:pStyle w:val="TOC5"/>
        <w:rPr>
          <w:ins w:id="91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16" w:author="Ericsson JL Rapporteur" w:date="2025-09-03T09:09:00Z" w16du:dateUtc="2025-09-03T01:09:00Z">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_Toc207783160 \h </w:instrText>
        </w:r>
      </w:ins>
      <w:ins w:id="917" w:author="Ericsson JL Rapporteur" w:date="2025-09-03T09:10:00Z" w16du:dateUtc="2025-09-03T01:10:00Z">
        <w:r>
          <w:rPr>
            <w:noProof/>
          </w:rPr>
        </w:r>
      </w:ins>
      <w:ins w:id="918" w:author="Ericsson JL Rapporteur" w:date="2025-09-03T09:09:00Z" w16du:dateUtc="2025-09-03T01:09:00Z">
        <w:r>
          <w:rPr>
            <w:noProof/>
          </w:rPr>
          <w:fldChar w:fldCharType="separate"/>
        </w:r>
      </w:ins>
      <w:ins w:id="919" w:author="Ericsson JL Rapporteur" w:date="2025-09-03T09:10:00Z" w16du:dateUtc="2025-09-03T01:10:00Z">
        <w:r>
          <w:rPr>
            <w:noProof/>
          </w:rPr>
          <w:t>80</w:t>
        </w:r>
      </w:ins>
      <w:ins w:id="920" w:author="Ericsson JL Rapporteur" w:date="2025-09-03T09:09:00Z" w16du:dateUtc="2025-09-03T01:09:00Z">
        <w:r>
          <w:rPr>
            <w:noProof/>
          </w:rPr>
          <w:fldChar w:fldCharType="end"/>
        </w:r>
      </w:ins>
    </w:p>
    <w:p w14:paraId="286A48E1" w14:textId="5B750026" w:rsidR="00A31E2D" w:rsidRDefault="00A31E2D">
      <w:pPr>
        <w:pStyle w:val="TOC5"/>
        <w:rPr>
          <w:ins w:id="92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22" w:author="Ericsson JL Rapporteur" w:date="2025-09-03T09:09:00Z" w16du:dateUtc="2025-09-03T01:09:00Z">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_Toc207783161 \h </w:instrText>
        </w:r>
      </w:ins>
      <w:ins w:id="923" w:author="Ericsson JL Rapporteur" w:date="2025-09-03T09:10:00Z" w16du:dateUtc="2025-09-03T01:10:00Z">
        <w:r>
          <w:rPr>
            <w:noProof/>
          </w:rPr>
        </w:r>
      </w:ins>
      <w:ins w:id="924" w:author="Ericsson JL Rapporteur" w:date="2025-09-03T09:09:00Z" w16du:dateUtc="2025-09-03T01:09:00Z">
        <w:r>
          <w:rPr>
            <w:noProof/>
          </w:rPr>
          <w:fldChar w:fldCharType="separate"/>
        </w:r>
      </w:ins>
      <w:ins w:id="925" w:author="Ericsson JL Rapporteur" w:date="2025-09-03T09:10:00Z" w16du:dateUtc="2025-09-03T01:10:00Z">
        <w:r>
          <w:rPr>
            <w:noProof/>
          </w:rPr>
          <w:t>81</w:t>
        </w:r>
      </w:ins>
      <w:ins w:id="926" w:author="Ericsson JL Rapporteur" w:date="2025-09-03T09:09:00Z" w16du:dateUtc="2025-09-03T01:09:00Z">
        <w:r>
          <w:rPr>
            <w:noProof/>
          </w:rPr>
          <w:fldChar w:fldCharType="end"/>
        </w:r>
      </w:ins>
    </w:p>
    <w:p w14:paraId="107AB1DD" w14:textId="6301D7DC" w:rsidR="00A31E2D" w:rsidRDefault="00A31E2D">
      <w:pPr>
        <w:pStyle w:val="TOC5"/>
        <w:rPr>
          <w:ins w:id="92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28" w:author="Ericsson JL Rapporteur" w:date="2025-09-03T09:09:00Z" w16du:dateUtc="2025-09-03T01:09:00Z">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_Toc207783162 \h </w:instrText>
        </w:r>
      </w:ins>
      <w:ins w:id="929" w:author="Ericsson JL Rapporteur" w:date="2025-09-03T09:10:00Z" w16du:dateUtc="2025-09-03T01:10:00Z">
        <w:r>
          <w:rPr>
            <w:noProof/>
          </w:rPr>
        </w:r>
      </w:ins>
      <w:ins w:id="930" w:author="Ericsson JL Rapporteur" w:date="2025-09-03T09:09:00Z" w16du:dateUtc="2025-09-03T01:09:00Z">
        <w:r>
          <w:rPr>
            <w:noProof/>
          </w:rPr>
          <w:fldChar w:fldCharType="separate"/>
        </w:r>
      </w:ins>
      <w:ins w:id="931" w:author="Ericsson JL Rapporteur" w:date="2025-09-03T09:10:00Z" w16du:dateUtc="2025-09-03T01:10:00Z">
        <w:r>
          <w:rPr>
            <w:noProof/>
          </w:rPr>
          <w:t>82</w:t>
        </w:r>
      </w:ins>
      <w:ins w:id="932" w:author="Ericsson JL Rapporteur" w:date="2025-09-03T09:09:00Z" w16du:dateUtc="2025-09-03T01:09:00Z">
        <w:r>
          <w:rPr>
            <w:noProof/>
          </w:rPr>
          <w:fldChar w:fldCharType="end"/>
        </w:r>
      </w:ins>
    </w:p>
    <w:p w14:paraId="4E0621C2" w14:textId="4B604B39" w:rsidR="00A31E2D" w:rsidRDefault="00A31E2D">
      <w:pPr>
        <w:pStyle w:val="TOC5"/>
        <w:rPr>
          <w:ins w:id="93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34" w:author="Ericsson JL Rapporteur" w:date="2025-09-03T09:09:00Z" w16du:dateUtc="2025-09-03T01:09:00Z">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_Toc207783163 \h </w:instrText>
        </w:r>
      </w:ins>
      <w:ins w:id="935" w:author="Ericsson JL Rapporteur" w:date="2025-09-03T09:10:00Z" w16du:dateUtc="2025-09-03T01:10:00Z">
        <w:r>
          <w:rPr>
            <w:noProof/>
          </w:rPr>
        </w:r>
      </w:ins>
      <w:ins w:id="936" w:author="Ericsson JL Rapporteur" w:date="2025-09-03T09:09:00Z" w16du:dateUtc="2025-09-03T01:09:00Z">
        <w:r>
          <w:rPr>
            <w:noProof/>
          </w:rPr>
          <w:fldChar w:fldCharType="separate"/>
        </w:r>
      </w:ins>
      <w:ins w:id="937" w:author="Ericsson JL Rapporteur" w:date="2025-09-03T09:10:00Z" w16du:dateUtc="2025-09-03T01:10:00Z">
        <w:r>
          <w:rPr>
            <w:noProof/>
          </w:rPr>
          <w:t>82</w:t>
        </w:r>
      </w:ins>
      <w:ins w:id="938" w:author="Ericsson JL Rapporteur" w:date="2025-09-03T09:09:00Z" w16du:dateUtc="2025-09-03T01:09:00Z">
        <w:r>
          <w:rPr>
            <w:noProof/>
          </w:rPr>
          <w:fldChar w:fldCharType="end"/>
        </w:r>
      </w:ins>
    </w:p>
    <w:p w14:paraId="5C49EB56" w14:textId="5B934E31" w:rsidR="00A31E2D" w:rsidRDefault="00A31E2D">
      <w:pPr>
        <w:pStyle w:val="TOC5"/>
        <w:rPr>
          <w:ins w:id="93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40" w:author="Ericsson JL Rapporteur" w:date="2025-09-03T09:09:00Z" w16du:dateUtc="2025-09-03T01:09:00Z">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_Toc207783164 \h </w:instrText>
        </w:r>
      </w:ins>
      <w:ins w:id="941" w:author="Ericsson JL Rapporteur" w:date="2025-09-03T09:10:00Z" w16du:dateUtc="2025-09-03T01:10:00Z">
        <w:r>
          <w:rPr>
            <w:noProof/>
          </w:rPr>
        </w:r>
      </w:ins>
      <w:ins w:id="942" w:author="Ericsson JL Rapporteur" w:date="2025-09-03T09:09:00Z" w16du:dateUtc="2025-09-03T01:09:00Z">
        <w:r>
          <w:rPr>
            <w:noProof/>
          </w:rPr>
          <w:fldChar w:fldCharType="separate"/>
        </w:r>
      </w:ins>
      <w:ins w:id="943" w:author="Ericsson JL Rapporteur" w:date="2025-09-03T09:10:00Z" w16du:dateUtc="2025-09-03T01:10:00Z">
        <w:r>
          <w:rPr>
            <w:noProof/>
          </w:rPr>
          <w:t>82</w:t>
        </w:r>
      </w:ins>
      <w:ins w:id="944" w:author="Ericsson JL Rapporteur" w:date="2025-09-03T09:09:00Z" w16du:dateUtc="2025-09-03T01:09:00Z">
        <w:r>
          <w:rPr>
            <w:noProof/>
          </w:rPr>
          <w:fldChar w:fldCharType="end"/>
        </w:r>
      </w:ins>
    </w:p>
    <w:p w14:paraId="1AD6369C" w14:textId="4B837ECA" w:rsidR="00A31E2D" w:rsidRDefault="00A31E2D">
      <w:pPr>
        <w:pStyle w:val="TOC5"/>
        <w:rPr>
          <w:ins w:id="94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46" w:author="Ericsson JL Rapporteur" w:date="2025-09-03T09:09:00Z" w16du:dateUtc="2025-09-03T01:09:00Z">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_Toc207783165 \h </w:instrText>
        </w:r>
      </w:ins>
      <w:ins w:id="947" w:author="Ericsson JL Rapporteur" w:date="2025-09-03T09:10:00Z" w16du:dateUtc="2025-09-03T01:10:00Z">
        <w:r>
          <w:rPr>
            <w:noProof/>
          </w:rPr>
        </w:r>
      </w:ins>
      <w:ins w:id="948" w:author="Ericsson JL Rapporteur" w:date="2025-09-03T09:09:00Z" w16du:dateUtc="2025-09-03T01:09:00Z">
        <w:r>
          <w:rPr>
            <w:noProof/>
          </w:rPr>
          <w:fldChar w:fldCharType="separate"/>
        </w:r>
      </w:ins>
      <w:ins w:id="949" w:author="Ericsson JL Rapporteur" w:date="2025-09-03T09:10:00Z" w16du:dateUtc="2025-09-03T01:10:00Z">
        <w:r>
          <w:rPr>
            <w:noProof/>
          </w:rPr>
          <w:t>82</w:t>
        </w:r>
      </w:ins>
      <w:ins w:id="950" w:author="Ericsson JL Rapporteur" w:date="2025-09-03T09:09:00Z" w16du:dateUtc="2025-09-03T01:09:00Z">
        <w:r>
          <w:rPr>
            <w:noProof/>
          </w:rPr>
          <w:fldChar w:fldCharType="end"/>
        </w:r>
      </w:ins>
    </w:p>
    <w:p w14:paraId="26F9B585" w14:textId="43694D2D" w:rsidR="00A31E2D" w:rsidRDefault="00A31E2D">
      <w:pPr>
        <w:pStyle w:val="TOC5"/>
        <w:rPr>
          <w:ins w:id="95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52" w:author="Ericsson JL Rapporteur" w:date="2025-09-03T09:09:00Z" w16du:dateUtc="2025-09-03T01:09:00Z">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_Toc207783166 \h </w:instrText>
        </w:r>
      </w:ins>
      <w:ins w:id="953" w:author="Ericsson JL Rapporteur" w:date="2025-09-03T09:10:00Z" w16du:dateUtc="2025-09-03T01:10:00Z">
        <w:r>
          <w:rPr>
            <w:noProof/>
          </w:rPr>
        </w:r>
      </w:ins>
      <w:ins w:id="954" w:author="Ericsson JL Rapporteur" w:date="2025-09-03T09:09:00Z" w16du:dateUtc="2025-09-03T01:09:00Z">
        <w:r>
          <w:rPr>
            <w:noProof/>
          </w:rPr>
          <w:fldChar w:fldCharType="separate"/>
        </w:r>
      </w:ins>
      <w:ins w:id="955" w:author="Ericsson JL Rapporteur" w:date="2025-09-03T09:10:00Z" w16du:dateUtc="2025-09-03T01:10:00Z">
        <w:r>
          <w:rPr>
            <w:noProof/>
          </w:rPr>
          <w:t>83</w:t>
        </w:r>
      </w:ins>
      <w:ins w:id="956" w:author="Ericsson JL Rapporteur" w:date="2025-09-03T09:09:00Z" w16du:dateUtc="2025-09-03T01:09:00Z">
        <w:r>
          <w:rPr>
            <w:noProof/>
          </w:rPr>
          <w:fldChar w:fldCharType="end"/>
        </w:r>
      </w:ins>
    </w:p>
    <w:p w14:paraId="54B587A8" w14:textId="79AA4033" w:rsidR="00A31E2D" w:rsidRDefault="00A31E2D">
      <w:pPr>
        <w:pStyle w:val="TOC5"/>
        <w:rPr>
          <w:ins w:id="95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58" w:author="Ericsson JL Rapporteur" w:date="2025-09-03T09:09:00Z" w16du:dateUtc="2025-09-03T01:09:00Z">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_Toc207783167 \h </w:instrText>
        </w:r>
      </w:ins>
      <w:ins w:id="959" w:author="Ericsson JL Rapporteur" w:date="2025-09-03T09:10:00Z" w16du:dateUtc="2025-09-03T01:10:00Z">
        <w:r>
          <w:rPr>
            <w:noProof/>
          </w:rPr>
        </w:r>
      </w:ins>
      <w:ins w:id="960" w:author="Ericsson JL Rapporteur" w:date="2025-09-03T09:09:00Z" w16du:dateUtc="2025-09-03T01:09:00Z">
        <w:r>
          <w:rPr>
            <w:noProof/>
          </w:rPr>
          <w:fldChar w:fldCharType="separate"/>
        </w:r>
      </w:ins>
      <w:ins w:id="961" w:author="Ericsson JL Rapporteur" w:date="2025-09-03T09:10:00Z" w16du:dateUtc="2025-09-03T01:10:00Z">
        <w:r>
          <w:rPr>
            <w:noProof/>
          </w:rPr>
          <w:t>83</w:t>
        </w:r>
      </w:ins>
      <w:ins w:id="962" w:author="Ericsson JL Rapporteur" w:date="2025-09-03T09:09:00Z" w16du:dateUtc="2025-09-03T01:09:00Z">
        <w:r>
          <w:rPr>
            <w:noProof/>
          </w:rPr>
          <w:fldChar w:fldCharType="end"/>
        </w:r>
      </w:ins>
    </w:p>
    <w:p w14:paraId="532217CA" w14:textId="78A21A7A" w:rsidR="00A31E2D" w:rsidRDefault="00A31E2D">
      <w:pPr>
        <w:pStyle w:val="TOC5"/>
        <w:rPr>
          <w:ins w:id="96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64" w:author="Ericsson JL Rapporteur" w:date="2025-09-03T09:09:00Z" w16du:dateUtc="2025-09-03T01:09:00Z">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0F51CB">
          <w:rPr>
            <w:rFonts w:cs="Arial"/>
            <w:noProof/>
          </w:rPr>
          <w:t>AngularVelocity</w:t>
        </w:r>
        <w:r>
          <w:rPr>
            <w:noProof/>
          </w:rPr>
          <w:tab/>
        </w:r>
        <w:r>
          <w:rPr>
            <w:noProof/>
          </w:rPr>
          <w:fldChar w:fldCharType="begin"/>
        </w:r>
        <w:r>
          <w:rPr>
            <w:noProof/>
          </w:rPr>
          <w:instrText xml:space="preserve"> PAGEREF _Toc207783168 \h </w:instrText>
        </w:r>
      </w:ins>
      <w:ins w:id="965" w:author="Ericsson JL Rapporteur" w:date="2025-09-03T09:10:00Z" w16du:dateUtc="2025-09-03T01:10:00Z">
        <w:r>
          <w:rPr>
            <w:noProof/>
          </w:rPr>
        </w:r>
      </w:ins>
      <w:ins w:id="966" w:author="Ericsson JL Rapporteur" w:date="2025-09-03T09:09:00Z" w16du:dateUtc="2025-09-03T01:09:00Z">
        <w:r>
          <w:rPr>
            <w:noProof/>
          </w:rPr>
          <w:fldChar w:fldCharType="separate"/>
        </w:r>
      </w:ins>
      <w:ins w:id="967" w:author="Ericsson JL Rapporteur" w:date="2025-09-03T09:10:00Z" w16du:dateUtc="2025-09-03T01:10:00Z">
        <w:r>
          <w:rPr>
            <w:noProof/>
          </w:rPr>
          <w:t>84</w:t>
        </w:r>
      </w:ins>
      <w:ins w:id="968" w:author="Ericsson JL Rapporteur" w:date="2025-09-03T09:09:00Z" w16du:dateUtc="2025-09-03T01:09:00Z">
        <w:r>
          <w:rPr>
            <w:noProof/>
          </w:rPr>
          <w:fldChar w:fldCharType="end"/>
        </w:r>
      </w:ins>
    </w:p>
    <w:p w14:paraId="5DF77F77" w14:textId="60DDC415" w:rsidR="00A31E2D" w:rsidRDefault="00A31E2D">
      <w:pPr>
        <w:pStyle w:val="TOC4"/>
        <w:rPr>
          <w:ins w:id="96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70" w:author="Ericsson JL Rapporteur" w:date="2025-09-03T09:09:00Z" w16du:dateUtc="2025-09-03T01:09:00Z">
        <w:r w:rsidRPr="000F51CB">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Simple data types and enumerations</w:t>
        </w:r>
        <w:r>
          <w:rPr>
            <w:noProof/>
          </w:rPr>
          <w:tab/>
        </w:r>
        <w:r>
          <w:rPr>
            <w:noProof/>
          </w:rPr>
          <w:fldChar w:fldCharType="begin"/>
        </w:r>
        <w:r>
          <w:rPr>
            <w:noProof/>
          </w:rPr>
          <w:instrText xml:space="preserve"> PAGEREF _Toc207783169 \h </w:instrText>
        </w:r>
      </w:ins>
      <w:ins w:id="971" w:author="Ericsson JL Rapporteur" w:date="2025-09-03T09:10:00Z" w16du:dateUtc="2025-09-03T01:10:00Z">
        <w:r>
          <w:rPr>
            <w:noProof/>
          </w:rPr>
        </w:r>
      </w:ins>
      <w:ins w:id="972" w:author="Ericsson JL Rapporteur" w:date="2025-09-03T09:09:00Z" w16du:dateUtc="2025-09-03T01:09:00Z">
        <w:r>
          <w:rPr>
            <w:noProof/>
          </w:rPr>
          <w:fldChar w:fldCharType="separate"/>
        </w:r>
      </w:ins>
      <w:ins w:id="973" w:author="Ericsson JL Rapporteur" w:date="2025-09-03T09:10:00Z" w16du:dateUtc="2025-09-03T01:10:00Z">
        <w:r>
          <w:rPr>
            <w:noProof/>
          </w:rPr>
          <w:t>84</w:t>
        </w:r>
      </w:ins>
      <w:ins w:id="974" w:author="Ericsson JL Rapporteur" w:date="2025-09-03T09:09:00Z" w16du:dateUtc="2025-09-03T01:09:00Z">
        <w:r>
          <w:rPr>
            <w:noProof/>
          </w:rPr>
          <w:fldChar w:fldCharType="end"/>
        </w:r>
      </w:ins>
    </w:p>
    <w:p w14:paraId="7AE1E553" w14:textId="56CBAF89" w:rsidR="00A31E2D" w:rsidRDefault="00A31E2D">
      <w:pPr>
        <w:pStyle w:val="TOC5"/>
        <w:rPr>
          <w:ins w:id="97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76" w:author="Ericsson JL Rapporteur" w:date="2025-09-03T09:09:00Z" w16du:dateUtc="2025-09-03T01:09: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_Toc207783170 \h </w:instrText>
        </w:r>
      </w:ins>
      <w:ins w:id="977" w:author="Ericsson JL Rapporteur" w:date="2025-09-03T09:10:00Z" w16du:dateUtc="2025-09-03T01:10:00Z">
        <w:r>
          <w:rPr>
            <w:noProof/>
          </w:rPr>
        </w:r>
      </w:ins>
      <w:ins w:id="978" w:author="Ericsson JL Rapporteur" w:date="2025-09-03T09:09:00Z" w16du:dateUtc="2025-09-03T01:09:00Z">
        <w:r>
          <w:rPr>
            <w:noProof/>
          </w:rPr>
          <w:fldChar w:fldCharType="separate"/>
        </w:r>
      </w:ins>
      <w:ins w:id="979" w:author="Ericsson JL Rapporteur" w:date="2025-09-03T09:10:00Z" w16du:dateUtc="2025-09-03T01:10:00Z">
        <w:r>
          <w:rPr>
            <w:noProof/>
          </w:rPr>
          <w:t>84</w:t>
        </w:r>
      </w:ins>
      <w:ins w:id="980" w:author="Ericsson JL Rapporteur" w:date="2025-09-03T09:09:00Z" w16du:dateUtc="2025-09-03T01:09:00Z">
        <w:r>
          <w:rPr>
            <w:noProof/>
          </w:rPr>
          <w:fldChar w:fldCharType="end"/>
        </w:r>
      </w:ins>
    </w:p>
    <w:p w14:paraId="47278CF9" w14:textId="048CF689" w:rsidR="00A31E2D" w:rsidRDefault="00A31E2D">
      <w:pPr>
        <w:pStyle w:val="TOC5"/>
        <w:rPr>
          <w:ins w:id="98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82" w:author="Ericsson JL Rapporteur" w:date="2025-09-03T09:09:00Z" w16du:dateUtc="2025-09-03T01:09: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_Toc207783171 \h </w:instrText>
        </w:r>
      </w:ins>
      <w:ins w:id="983" w:author="Ericsson JL Rapporteur" w:date="2025-09-03T09:10:00Z" w16du:dateUtc="2025-09-03T01:10:00Z">
        <w:r>
          <w:rPr>
            <w:noProof/>
          </w:rPr>
        </w:r>
      </w:ins>
      <w:ins w:id="984" w:author="Ericsson JL Rapporteur" w:date="2025-09-03T09:09:00Z" w16du:dateUtc="2025-09-03T01:09:00Z">
        <w:r>
          <w:rPr>
            <w:noProof/>
          </w:rPr>
          <w:fldChar w:fldCharType="separate"/>
        </w:r>
      </w:ins>
      <w:ins w:id="985" w:author="Ericsson JL Rapporteur" w:date="2025-09-03T09:10:00Z" w16du:dateUtc="2025-09-03T01:10:00Z">
        <w:r>
          <w:rPr>
            <w:noProof/>
          </w:rPr>
          <w:t>84</w:t>
        </w:r>
      </w:ins>
      <w:ins w:id="986" w:author="Ericsson JL Rapporteur" w:date="2025-09-03T09:09:00Z" w16du:dateUtc="2025-09-03T01:09:00Z">
        <w:r>
          <w:rPr>
            <w:noProof/>
          </w:rPr>
          <w:fldChar w:fldCharType="end"/>
        </w:r>
      </w:ins>
    </w:p>
    <w:p w14:paraId="535814FB" w14:textId="10B1F488" w:rsidR="00A31E2D" w:rsidRDefault="00A31E2D">
      <w:pPr>
        <w:pStyle w:val="TOC5"/>
        <w:rPr>
          <w:ins w:id="98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88" w:author="Ericsson JL Rapporteur" w:date="2025-09-03T09:09:00Z" w16du:dateUtc="2025-09-03T01:09: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_Toc207783172 \h </w:instrText>
        </w:r>
      </w:ins>
      <w:ins w:id="989" w:author="Ericsson JL Rapporteur" w:date="2025-09-03T09:10:00Z" w16du:dateUtc="2025-09-03T01:10:00Z">
        <w:r>
          <w:rPr>
            <w:noProof/>
          </w:rPr>
        </w:r>
      </w:ins>
      <w:ins w:id="990" w:author="Ericsson JL Rapporteur" w:date="2025-09-03T09:09:00Z" w16du:dateUtc="2025-09-03T01:09:00Z">
        <w:r>
          <w:rPr>
            <w:noProof/>
          </w:rPr>
          <w:fldChar w:fldCharType="separate"/>
        </w:r>
      </w:ins>
      <w:ins w:id="991" w:author="Ericsson JL Rapporteur" w:date="2025-09-03T09:10:00Z" w16du:dateUtc="2025-09-03T01:10:00Z">
        <w:r>
          <w:rPr>
            <w:noProof/>
          </w:rPr>
          <w:t>88</w:t>
        </w:r>
      </w:ins>
      <w:ins w:id="992" w:author="Ericsson JL Rapporteur" w:date="2025-09-03T09:09:00Z" w16du:dateUtc="2025-09-03T01:09:00Z">
        <w:r>
          <w:rPr>
            <w:noProof/>
          </w:rPr>
          <w:fldChar w:fldCharType="end"/>
        </w:r>
      </w:ins>
    </w:p>
    <w:p w14:paraId="7529C9EE" w14:textId="68524469" w:rsidR="00A31E2D" w:rsidRDefault="00A31E2D">
      <w:pPr>
        <w:pStyle w:val="TOC5"/>
        <w:rPr>
          <w:ins w:id="99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994" w:author="Ericsson JL Rapporteur" w:date="2025-09-03T09:09:00Z" w16du:dateUtc="2025-09-03T01:09: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_Toc207783173 \h </w:instrText>
        </w:r>
      </w:ins>
      <w:ins w:id="995" w:author="Ericsson JL Rapporteur" w:date="2025-09-03T09:10:00Z" w16du:dateUtc="2025-09-03T01:10:00Z">
        <w:r>
          <w:rPr>
            <w:noProof/>
          </w:rPr>
        </w:r>
      </w:ins>
      <w:ins w:id="996" w:author="Ericsson JL Rapporteur" w:date="2025-09-03T09:09:00Z" w16du:dateUtc="2025-09-03T01:09:00Z">
        <w:r>
          <w:rPr>
            <w:noProof/>
          </w:rPr>
          <w:fldChar w:fldCharType="separate"/>
        </w:r>
      </w:ins>
      <w:ins w:id="997" w:author="Ericsson JL Rapporteur" w:date="2025-09-03T09:10:00Z" w16du:dateUtc="2025-09-03T01:10:00Z">
        <w:r>
          <w:rPr>
            <w:noProof/>
          </w:rPr>
          <w:t>89</w:t>
        </w:r>
      </w:ins>
      <w:ins w:id="998" w:author="Ericsson JL Rapporteur" w:date="2025-09-03T09:09:00Z" w16du:dateUtc="2025-09-03T01:09:00Z">
        <w:r>
          <w:rPr>
            <w:noProof/>
          </w:rPr>
          <w:fldChar w:fldCharType="end"/>
        </w:r>
      </w:ins>
    </w:p>
    <w:p w14:paraId="5F34AD1D" w14:textId="149D8D4A" w:rsidR="00A31E2D" w:rsidRDefault="00A31E2D">
      <w:pPr>
        <w:pStyle w:val="TOC5"/>
        <w:rPr>
          <w:ins w:id="99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00" w:author="Ericsson JL Rapporteur" w:date="2025-09-03T09:09:00Z" w16du:dateUtc="2025-09-03T01:09: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_Toc207783174 \h </w:instrText>
        </w:r>
      </w:ins>
      <w:ins w:id="1001" w:author="Ericsson JL Rapporteur" w:date="2025-09-03T09:10:00Z" w16du:dateUtc="2025-09-03T01:10:00Z">
        <w:r>
          <w:rPr>
            <w:noProof/>
          </w:rPr>
        </w:r>
      </w:ins>
      <w:ins w:id="1002" w:author="Ericsson JL Rapporteur" w:date="2025-09-03T09:09:00Z" w16du:dateUtc="2025-09-03T01:09:00Z">
        <w:r>
          <w:rPr>
            <w:noProof/>
          </w:rPr>
          <w:fldChar w:fldCharType="separate"/>
        </w:r>
      </w:ins>
      <w:ins w:id="1003" w:author="Ericsson JL Rapporteur" w:date="2025-09-03T09:10:00Z" w16du:dateUtc="2025-09-03T01:10:00Z">
        <w:r>
          <w:rPr>
            <w:noProof/>
          </w:rPr>
          <w:t>89</w:t>
        </w:r>
      </w:ins>
      <w:ins w:id="1004" w:author="Ericsson JL Rapporteur" w:date="2025-09-03T09:09:00Z" w16du:dateUtc="2025-09-03T01:09:00Z">
        <w:r>
          <w:rPr>
            <w:noProof/>
          </w:rPr>
          <w:fldChar w:fldCharType="end"/>
        </w:r>
      </w:ins>
    </w:p>
    <w:p w14:paraId="02E222E8" w14:textId="2FF1E1CD" w:rsidR="00A31E2D" w:rsidRDefault="00A31E2D">
      <w:pPr>
        <w:pStyle w:val="TOC5"/>
        <w:rPr>
          <w:ins w:id="100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06" w:author="Ericsson JL Rapporteur" w:date="2025-09-03T09:09:00Z" w16du:dateUtc="2025-09-03T01:09: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_Toc207783175 \h </w:instrText>
        </w:r>
      </w:ins>
      <w:ins w:id="1007" w:author="Ericsson JL Rapporteur" w:date="2025-09-03T09:10:00Z" w16du:dateUtc="2025-09-03T01:10:00Z">
        <w:r>
          <w:rPr>
            <w:noProof/>
          </w:rPr>
        </w:r>
      </w:ins>
      <w:ins w:id="1008" w:author="Ericsson JL Rapporteur" w:date="2025-09-03T09:09:00Z" w16du:dateUtc="2025-09-03T01:09:00Z">
        <w:r>
          <w:rPr>
            <w:noProof/>
          </w:rPr>
          <w:fldChar w:fldCharType="separate"/>
        </w:r>
      </w:ins>
      <w:ins w:id="1009" w:author="Ericsson JL Rapporteur" w:date="2025-09-03T09:10:00Z" w16du:dateUtc="2025-09-03T01:10:00Z">
        <w:r>
          <w:rPr>
            <w:noProof/>
          </w:rPr>
          <w:t>90</w:t>
        </w:r>
      </w:ins>
      <w:ins w:id="1010" w:author="Ericsson JL Rapporteur" w:date="2025-09-03T09:09:00Z" w16du:dateUtc="2025-09-03T01:09:00Z">
        <w:r>
          <w:rPr>
            <w:noProof/>
          </w:rPr>
          <w:fldChar w:fldCharType="end"/>
        </w:r>
      </w:ins>
    </w:p>
    <w:p w14:paraId="3861CAF0" w14:textId="057AA5F3" w:rsidR="00A31E2D" w:rsidRDefault="00A31E2D">
      <w:pPr>
        <w:pStyle w:val="TOC5"/>
        <w:rPr>
          <w:ins w:id="101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12" w:author="Ericsson JL Rapporteur" w:date="2025-09-03T09:09:00Z" w16du:dateUtc="2025-09-03T01:09: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_Toc207783176 \h </w:instrText>
        </w:r>
      </w:ins>
      <w:ins w:id="1013" w:author="Ericsson JL Rapporteur" w:date="2025-09-03T09:10:00Z" w16du:dateUtc="2025-09-03T01:10:00Z">
        <w:r>
          <w:rPr>
            <w:noProof/>
          </w:rPr>
        </w:r>
      </w:ins>
      <w:ins w:id="1014" w:author="Ericsson JL Rapporteur" w:date="2025-09-03T09:09:00Z" w16du:dateUtc="2025-09-03T01:09:00Z">
        <w:r>
          <w:rPr>
            <w:noProof/>
          </w:rPr>
          <w:fldChar w:fldCharType="separate"/>
        </w:r>
      </w:ins>
      <w:ins w:id="1015" w:author="Ericsson JL Rapporteur" w:date="2025-09-03T09:10:00Z" w16du:dateUtc="2025-09-03T01:10:00Z">
        <w:r>
          <w:rPr>
            <w:noProof/>
          </w:rPr>
          <w:t>91</w:t>
        </w:r>
      </w:ins>
      <w:ins w:id="1016" w:author="Ericsson JL Rapporteur" w:date="2025-09-03T09:09:00Z" w16du:dateUtc="2025-09-03T01:09:00Z">
        <w:r>
          <w:rPr>
            <w:noProof/>
          </w:rPr>
          <w:fldChar w:fldCharType="end"/>
        </w:r>
      </w:ins>
    </w:p>
    <w:p w14:paraId="1AB33CEC" w14:textId="3AD34F21" w:rsidR="00A31E2D" w:rsidRDefault="00A31E2D">
      <w:pPr>
        <w:pStyle w:val="TOC5"/>
        <w:rPr>
          <w:ins w:id="101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18" w:author="Ericsson JL Rapporteur" w:date="2025-09-03T09:09:00Z" w16du:dateUtc="2025-09-03T01:09: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_Toc207783177 \h </w:instrText>
        </w:r>
      </w:ins>
      <w:ins w:id="1019" w:author="Ericsson JL Rapporteur" w:date="2025-09-03T09:10:00Z" w16du:dateUtc="2025-09-03T01:10:00Z">
        <w:r>
          <w:rPr>
            <w:noProof/>
          </w:rPr>
        </w:r>
      </w:ins>
      <w:ins w:id="1020" w:author="Ericsson JL Rapporteur" w:date="2025-09-03T09:09:00Z" w16du:dateUtc="2025-09-03T01:09:00Z">
        <w:r>
          <w:rPr>
            <w:noProof/>
          </w:rPr>
          <w:fldChar w:fldCharType="separate"/>
        </w:r>
      </w:ins>
      <w:ins w:id="1021" w:author="Ericsson JL Rapporteur" w:date="2025-09-03T09:10:00Z" w16du:dateUtc="2025-09-03T01:10:00Z">
        <w:r>
          <w:rPr>
            <w:noProof/>
          </w:rPr>
          <w:t>91</w:t>
        </w:r>
      </w:ins>
      <w:ins w:id="1022" w:author="Ericsson JL Rapporteur" w:date="2025-09-03T09:09:00Z" w16du:dateUtc="2025-09-03T01:09:00Z">
        <w:r>
          <w:rPr>
            <w:noProof/>
          </w:rPr>
          <w:fldChar w:fldCharType="end"/>
        </w:r>
      </w:ins>
    </w:p>
    <w:p w14:paraId="6934EB25" w14:textId="37B394AC" w:rsidR="00A31E2D" w:rsidRDefault="00A31E2D">
      <w:pPr>
        <w:pStyle w:val="TOC5"/>
        <w:rPr>
          <w:ins w:id="102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24" w:author="Ericsson JL Rapporteur" w:date="2025-09-03T09:09:00Z" w16du:dateUtc="2025-09-03T01:09:00Z">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_Toc207783178 \h </w:instrText>
        </w:r>
      </w:ins>
      <w:ins w:id="1025" w:author="Ericsson JL Rapporteur" w:date="2025-09-03T09:10:00Z" w16du:dateUtc="2025-09-03T01:10:00Z">
        <w:r>
          <w:rPr>
            <w:noProof/>
          </w:rPr>
        </w:r>
      </w:ins>
      <w:ins w:id="1026" w:author="Ericsson JL Rapporteur" w:date="2025-09-03T09:09:00Z" w16du:dateUtc="2025-09-03T01:09:00Z">
        <w:r>
          <w:rPr>
            <w:noProof/>
          </w:rPr>
          <w:fldChar w:fldCharType="separate"/>
        </w:r>
      </w:ins>
      <w:ins w:id="1027" w:author="Ericsson JL Rapporteur" w:date="2025-09-03T09:10:00Z" w16du:dateUtc="2025-09-03T01:10:00Z">
        <w:r>
          <w:rPr>
            <w:noProof/>
          </w:rPr>
          <w:t>91</w:t>
        </w:r>
      </w:ins>
      <w:ins w:id="1028" w:author="Ericsson JL Rapporteur" w:date="2025-09-03T09:09:00Z" w16du:dateUtc="2025-09-03T01:09:00Z">
        <w:r>
          <w:rPr>
            <w:noProof/>
          </w:rPr>
          <w:fldChar w:fldCharType="end"/>
        </w:r>
      </w:ins>
    </w:p>
    <w:p w14:paraId="2E2DDA3C" w14:textId="6C47C24F" w:rsidR="00A31E2D" w:rsidRDefault="00A31E2D">
      <w:pPr>
        <w:pStyle w:val="TOC5"/>
        <w:rPr>
          <w:ins w:id="102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30" w:author="Ericsson JL Rapporteur" w:date="2025-09-03T09:09:00Z" w16du:dateUtc="2025-09-03T01:09:00Z">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_Toc207783179 \h </w:instrText>
        </w:r>
      </w:ins>
      <w:ins w:id="1031" w:author="Ericsson JL Rapporteur" w:date="2025-09-03T09:10:00Z" w16du:dateUtc="2025-09-03T01:10:00Z">
        <w:r>
          <w:rPr>
            <w:noProof/>
          </w:rPr>
        </w:r>
      </w:ins>
      <w:ins w:id="1032" w:author="Ericsson JL Rapporteur" w:date="2025-09-03T09:09:00Z" w16du:dateUtc="2025-09-03T01:09:00Z">
        <w:r>
          <w:rPr>
            <w:noProof/>
          </w:rPr>
          <w:fldChar w:fldCharType="separate"/>
        </w:r>
      </w:ins>
      <w:ins w:id="1033" w:author="Ericsson JL Rapporteur" w:date="2025-09-03T09:10:00Z" w16du:dateUtc="2025-09-03T01:10:00Z">
        <w:r>
          <w:rPr>
            <w:noProof/>
          </w:rPr>
          <w:t>91</w:t>
        </w:r>
      </w:ins>
      <w:ins w:id="1034" w:author="Ericsson JL Rapporteur" w:date="2025-09-03T09:09:00Z" w16du:dateUtc="2025-09-03T01:09:00Z">
        <w:r>
          <w:rPr>
            <w:noProof/>
          </w:rPr>
          <w:fldChar w:fldCharType="end"/>
        </w:r>
      </w:ins>
    </w:p>
    <w:p w14:paraId="301A09F0" w14:textId="5F3A0349" w:rsidR="00A31E2D" w:rsidRDefault="00A31E2D">
      <w:pPr>
        <w:pStyle w:val="TOC5"/>
        <w:rPr>
          <w:ins w:id="103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36" w:author="Ericsson JL Rapporteur" w:date="2025-09-03T09:09:00Z" w16du:dateUtc="2025-09-03T01:09:00Z">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_Toc207783180 \h </w:instrText>
        </w:r>
      </w:ins>
      <w:ins w:id="1037" w:author="Ericsson JL Rapporteur" w:date="2025-09-03T09:10:00Z" w16du:dateUtc="2025-09-03T01:10:00Z">
        <w:r>
          <w:rPr>
            <w:noProof/>
          </w:rPr>
        </w:r>
      </w:ins>
      <w:ins w:id="1038" w:author="Ericsson JL Rapporteur" w:date="2025-09-03T09:09:00Z" w16du:dateUtc="2025-09-03T01:09:00Z">
        <w:r>
          <w:rPr>
            <w:noProof/>
          </w:rPr>
          <w:fldChar w:fldCharType="separate"/>
        </w:r>
      </w:ins>
      <w:ins w:id="1039" w:author="Ericsson JL Rapporteur" w:date="2025-09-03T09:10:00Z" w16du:dateUtc="2025-09-03T01:10:00Z">
        <w:r>
          <w:rPr>
            <w:noProof/>
          </w:rPr>
          <w:t>92</w:t>
        </w:r>
      </w:ins>
      <w:ins w:id="1040" w:author="Ericsson JL Rapporteur" w:date="2025-09-03T09:09:00Z" w16du:dateUtc="2025-09-03T01:09:00Z">
        <w:r>
          <w:rPr>
            <w:noProof/>
          </w:rPr>
          <w:fldChar w:fldCharType="end"/>
        </w:r>
      </w:ins>
    </w:p>
    <w:p w14:paraId="71FC035E" w14:textId="5183EC53" w:rsidR="00A31E2D" w:rsidRDefault="00A31E2D">
      <w:pPr>
        <w:pStyle w:val="TOC5"/>
        <w:rPr>
          <w:ins w:id="104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42" w:author="Ericsson JL Rapporteur" w:date="2025-09-03T09:09:00Z" w16du:dateUtc="2025-09-03T01:09:00Z">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_Toc207783181 \h </w:instrText>
        </w:r>
      </w:ins>
      <w:ins w:id="1043" w:author="Ericsson JL Rapporteur" w:date="2025-09-03T09:10:00Z" w16du:dateUtc="2025-09-03T01:10:00Z">
        <w:r>
          <w:rPr>
            <w:noProof/>
          </w:rPr>
        </w:r>
      </w:ins>
      <w:ins w:id="1044" w:author="Ericsson JL Rapporteur" w:date="2025-09-03T09:09:00Z" w16du:dateUtc="2025-09-03T01:09:00Z">
        <w:r>
          <w:rPr>
            <w:noProof/>
          </w:rPr>
          <w:fldChar w:fldCharType="separate"/>
        </w:r>
      </w:ins>
      <w:ins w:id="1045" w:author="Ericsson JL Rapporteur" w:date="2025-09-03T09:10:00Z" w16du:dateUtc="2025-09-03T01:10:00Z">
        <w:r>
          <w:rPr>
            <w:noProof/>
          </w:rPr>
          <w:t>92</w:t>
        </w:r>
      </w:ins>
      <w:ins w:id="1046" w:author="Ericsson JL Rapporteur" w:date="2025-09-03T09:09:00Z" w16du:dateUtc="2025-09-03T01:09:00Z">
        <w:r>
          <w:rPr>
            <w:noProof/>
          </w:rPr>
          <w:fldChar w:fldCharType="end"/>
        </w:r>
      </w:ins>
    </w:p>
    <w:p w14:paraId="6C1A1C6A" w14:textId="2F4204DA" w:rsidR="00A31E2D" w:rsidRDefault="00A31E2D">
      <w:pPr>
        <w:pStyle w:val="TOC5"/>
        <w:rPr>
          <w:ins w:id="104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48" w:author="Ericsson JL Rapporteur" w:date="2025-09-03T09:09:00Z" w16du:dateUtc="2025-09-03T01:09:00Z">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_Toc207783182 \h </w:instrText>
        </w:r>
      </w:ins>
      <w:ins w:id="1049" w:author="Ericsson JL Rapporteur" w:date="2025-09-03T09:10:00Z" w16du:dateUtc="2025-09-03T01:10:00Z">
        <w:r>
          <w:rPr>
            <w:noProof/>
          </w:rPr>
        </w:r>
      </w:ins>
      <w:ins w:id="1050" w:author="Ericsson JL Rapporteur" w:date="2025-09-03T09:09:00Z" w16du:dateUtc="2025-09-03T01:09:00Z">
        <w:r>
          <w:rPr>
            <w:noProof/>
          </w:rPr>
          <w:fldChar w:fldCharType="separate"/>
        </w:r>
      </w:ins>
      <w:ins w:id="1051" w:author="Ericsson JL Rapporteur" w:date="2025-09-03T09:10:00Z" w16du:dateUtc="2025-09-03T01:10:00Z">
        <w:r>
          <w:rPr>
            <w:noProof/>
          </w:rPr>
          <w:t>92</w:t>
        </w:r>
      </w:ins>
      <w:ins w:id="1052" w:author="Ericsson JL Rapporteur" w:date="2025-09-03T09:09:00Z" w16du:dateUtc="2025-09-03T01:09:00Z">
        <w:r>
          <w:rPr>
            <w:noProof/>
          </w:rPr>
          <w:fldChar w:fldCharType="end"/>
        </w:r>
      </w:ins>
    </w:p>
    <w:p w14:paraId="40C104AC" w14:textId="0BF9EFAB" w:rsidR="00A31E2D" w:rsidRDefault="00A31E2D">
      <w:pPr>
        <w:pStyle w:val="TOC5"/>
        <w:rPr>
          <w:ins w:id="105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54" w:author="Ericsson JL Rapporteur" w:date="2025-09-03T09:09:00Z" w16du:dateUtc="2025-09-03T01:09:00Z">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_Toc207783183 \h </w:instrText>
        </w:r>
      </w:ins>
      <w:ins w:id="1055" w:author="Ericsson JL Rapporteur" w:date="2025-09-03T09:10:00Z" w16du:dateUtc="2025-09-03T01:10:00Z">
        <w:r>
          <w:rPr>
            <w:noProof/>
          </w:rPr>
        </w:r>
      </w:ins>
      <w:ins w:id="1056" w:author="Ericsson JL Rapporteur" w:date="2025-09-03T09:09:00Z" w16du:dateUtc="2025-09-03T01:09:00Z">
        <w:r>
          <w:rPr>
            <w:noProof/>
          </w:rPr>
          <w:fldChar w:fldCharType="separate"/>
        </w:r>
      </w:ins>
      <w:ins w:id="1057" w:author="Ericsson JL Rapporteur" w:date="2025-09-03T09:10:00Z" w16du:dateUtc="2025-09-03T01:10:00Z">
        <w:r>
          <w:rPr>
            <w:noProof/>
          </w:rPr>
          <w:t>92</w:t>
        </w:r>
      </w:ins>
      <w:ins w:id="1058" w:author="Ericsson JL Rapporteur" w:date="2025-09-03T09:09:00Z" w16du:dateUtc="2025-09-03T01:09:00Z">
        <w:r>
          <w:rPr>
            <w:noProof/>
          </w:rPr>
          <w:fldChar w:fldCharType="end"/>
        </w:r>
      </w:ins>
    </w:p>
    <w:p w14:paraId="47DCFF32" w14:textId="63EC85F4" w:rsidR="00A31E2D" w:rsidRDefault="00A31E2D">
      <w:pPr>
        <w:pStyle w:val="TOC5"/>
        <w:rPr>
          <w:ins w:id="105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60" w:author="Ericsson JL Rapporteur" w:date="2025-09-03T09:09:00Z" w16du:dateUtc="2025-09-03T01:09:00Z">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_Toc207783184 \h </w:instrText>
        </w:r>
      </w:ins>
      <w:ins w:id="1061" w:author="Ericsson JL Rapporteur" w:date="2025-09-03T09:10:00Z" w16du:dateUtc="2025-09-03T01:10:00Z">
        <w:r>
          <w:rPr>
            <w:noProof/>
          </w:rPr>
        </w:r>
      </w:ins>
      <w:ins w:id="1062" w:author="Ericsson JL Rapporteur" w:date="2025-09-03T09:09:00Z" w16du:dateUtc="2025-09-03T01:09:00Z">
        <w:r>
          <w:rPr>
            <w:noProof/>
          </w:rPr>
          <w:fldChar w:fldCharType="separate"/>
        </w:r>
      </w:ins>
      <w:ins w:id="1063" w:author="Ericsson JL Rapporteur" w:date="2025-09-03T09:10:00Z" w16du:dateUtc="2025-09-03T01:10:00Z">
        <w:r>
          <w:rPr>
            <w:noProof/>
          </w:rPr>
          <w:t>92</w:t>
        </w:r>
      </w:ins>
      <w:ins w:id="1064" w:author="Ericsson JL Rapporteur" w:date="2025-09-03T09:09:00Z" w16du:dateUtc="2025-09-03T01:09:00Z">
        <w:r>
          <w:rPr>
            <w:noProof/>
          </w:rPr>
          <w:fldChar w:fldCharType="end"/>
        </w:r>
      </w:ins>
    </w:p>
    <w:p w14:paraId="0436EA4C" w14:textId="229CADDD" w:rsidR="00A31E2D" w:rsidRDefault="00A31E2D">
      <w:pPr>
        <w:pStyle w:val="TOC5"/>
        <w:rPr>
          <w:ins w:id="106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66" w:author="Ericsson JL Rapporteur" w:date="2025-09-03T09:09:00Z" w16du:dateUtc="2025-09-03T01:09:00Z">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_Toc207783185 \h </w:instrText>
        </w:r>
      </w:ins>
      <w:ins w:id="1067" w:author="Ericsson JL Rapporteur" w:date="2025-09-03T09:10:00Z" w16du:dateUtc="2025-09-03T01:10:00Z">
        <w:r>
          <w:rPr>
            <w:noProof/>
          </w:rPr>
        </w:r>
      </w:ins>
      <w:ins w:id="1068" w:author="Ericsson JL Rapporteur" w:date="2025-09-03T09:09:00Z" w16du:dateUtc="2025-09-03T01:09:00Z">
        <w:r>
          <w:rPr>
            <w:noProof/>
          </w:rPr>
          <w:fldChar w:fldCharType="separate"/>
        </w:r>
      </w:ins>
      <w:ins w:id="1069" w:author="Ericsson JL Rapporteur" w:date="2025-09-03T09:10:00Z" w16du:dateUtc="2025-09-03T01:10:00Z">
        <w:r>
          <w:rPr>
            <w:noProof/>
          </w:rPr>
          <w:t>93</w:t>
        </w:r>
      </w:ins>
      <w:ins w:id="1070" w:author="Ericsson JL Rapporteur" w:date="2025-09-03T09:09:00Z" w16du:dateUtc="2025-09-03T01:09:00Z">
        <w:r>
          <w:rPr>
            <w:noProof/>
          </w:rPr>
          <w:fldChar w:fldCharType="end"/>
        </w:r>
      </w:ins>
    </w:p>
    <w:p w14:paraId="49C723E0" w14:textId="34862185" w:rsidR="00A31E2D" w:rsidRDefault="00A31E2D">
      <w:pPr>
        <w:pStyle w:val="TOC5"/>
        <w:rPr>
          <w:ins w:id="107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72" w:author="Ericsson JL Rapporteur" w:date="2025-09-03T09:09:00Z" w16du:dateUtc="2025-09-03T01:09:00Z">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_Toc207783186 \h </w:instrText>
        </w:r>
      </w:ins>
      <w:ins w:id="1073" w:author="Ericsson JL Rapporteur" w:date="2025-09-03T09:10:00Z" w16du:dateUtc="2025-09-03T01:10:00Z">
        <w:r>
          <w:rPr>
            <w:noProof/>
          </w:rPr>
        </w:r>
      </w:ins>
      <w:ins w:id="1074" w:author="Ericsson JL Rapporteur" w:date="2025-09-03T09:09:00Z" w16du:dateUtc="2025-09-03T01:09:00Z">
        <w:r>
          <w:rPr>
            <w:noProof/>
          </w:rPr>
          <w:fldChar w:fldCharType="separate"/>
        </w:r>
      </w:ins>
      <w:ins w:id="1075" w:author="Ericsson JL Rapporteur" w:date="2025-09-03T09:10:00Z" w16du:dateUtc="2025-09-03T01:10:00Z">
        <w:r>
          <w:rPr>
            <w:noProof/>
          </w:rPr>
          <w:t>93</w:t>
        </w:r>
      </w:ins>
      <w:ins w:id="1076" w:author="Ericsson JL Rapporteur" w:date="2025-09-03T09:09:00Z" w16du:dateUtc="2025-09-03T01:09:00Z">
        <w:r>
          <w:rPr>
            <w:noProof/>
          </w:rPr>
          <w:fldChar w:fldCharType="end"/>
        </w:r>
      </w:ins>
    </w:p>
    <w:p w14:paraId="77B8200A" w14:textId="35896A84" w:rsidR="00A31E2D" w:rsidRDefault="00A31E2D">
      <w:pPr>
        <w:pStyle w:val="TOC5"/>
        <w:rPr>
          <w:ins w:id="107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78" w:author="Ericsson JL Rapporteur" w:date="2025-09-03T09:09:00Z" w16du:dateUtc="2025-09-03T01:09:00Z">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_Toc207783187 \h </w:instrText>
        </w:r>
      </w:ins>
      <w:ins w:id="1079" w:author="Ericsson JL Rapporteur" w:date="2025-09-03T09:10:00Z" w16du:dateUtc="2025-09-03T01:10:00Z">
        <w:r>
          <w:rPr>
            <w:noProof/>
          </w:rPr>
        </w:r>
      </w:ins>
      <w:ins w:id="1080" w:author="Ericsson JL Rapporteur" w:date="2025-09-03T09:09:00Z" w16du:dateUtc="2025-09-03T01:09:00Z">
        <w:r>
          <w:rPr>
            <w:noProof/>
          </w:rPr>
          <w:fldChar w:fldCharType="separate"/>
        </w:r>
      </w:ins>
      <w:ins w:id="1081" w:author="Ericsson JL Rapporteur" w:date="2025-09-03T09:10:00Z" w16du:dateUtc="2025-09-03T01:10:00Z">
        <w:r>
          <w:rPr>
            <w:noProof/>
          </w:rPr>
          <w:t>93</w:t>
        </w:r>
      </w:ins>
      <w:ins w:id="1082" w:author="Ericsson JL Rapporteur" w:date="2025-09-03T09:09:00Z" w16du:dateUtc="2025-09-03T01:09:00Z">
        <w:r>
          <w:rPr>
            <w:noProof/>
          </w:rPr>
          <w:fldChar w:fldCharType="end"/>
        </w:r>
      </w:ins>
    </w:p>
    <w:p w14:paraId="6DB20D66" w14:textId="5E79C6C8" w:rsidR="00A31E2D" w:rsidRDefault="00A31E2D">
      <w:pPr>
        <w:pStyle w:val="TOC5"/>
        <w:rPr>
          <w:ins w:id="108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84" w:author="Ericsson JL Rapporteur" w:date="2025-09-03T09:09:00Z" w16du:dateUtc="2025-09-03T01:09:00Z">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_Toc207783188 \h </w:instrText>
        </w:r>
      </w:ins>
      <w:ins w:id="1085" w:author="Ericsson JL Rapporteur" w:date="2025-09-03T09:10:00Z" w16du:dateUtc="2025-09-03T01:10:00Z">
        <w:r>
          <w:rPr>
            <w:noProof/>
          </w:rPr>
        </w:r>
      </w:ins>
      <w:ins w:id="1086" w:author="Ericsson JL Rapporteur" w:date="2025-09-03T09:09:00Z" w16du:dateUtc="2025-09-03T01:09:00Z">
        <w:r>
          <w:rPr>
            <w:noProof/>
          </w:rPr>
          <w:fldChar w:fldCharType="separate"/>
        </w:r>
      </w:ins>
      <w:ins w:id="1087" w:author="Ericsson JL Rapporteur" w:date="2025-09-03T09:10:00Z" w16du:dateUtc="2025-09-03T01:10:00Z">
        <w:r>
          <w:rPr>
            <w:noProof/>
          </w:rPr>
          <w:t>94</w:t>
        </w:r>
      </w:ins>
      <w:ins w:id="1088" w:author="Ericsson JL Rapporteur" w:date="2025-09-03T09:09:00Z" w16du:dateUtc="2025-09-03T01:09:00Z">
        <w:r>
          <w:rPr>
            <w:noProof/>
          </w:rPr>
          <w:fldChar w:fldCharType="end"/>
        </w:r>
      </w:ins>
    </w:p>
    <w:p w14:paraId="62B9064D" w14:textId="250909C6" w:rsidR="00A31E2D" w:rsidRDefault="00A31E2D">
      <w:pPr>
        <w:pStyle w:val="TOC5"/>
        <w:rPr>
          <w:ins w:id="108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90" w:author="Ericsson JL Rapporteur" w:date="2025-09-03T09:09:00Z" w16du:dateUtc="2025-09-03T01:09:00Z">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_Toc207783189 \h </w:instrText>
        </w:r>
      </w:ins>
      <w:ins w:id="1091" w:author="Ericsson JL Rapporteur" w:date="2025-09-03T09:10:00Z" w16du:dateUtc="2025-09-03T01:10:00Z">
        <w:r>
          <w:rPr>
            <w:noProof/>
          </w:rPr>
        </w:r>
      </w:ins>
      <w:ins w:id="1092" w:author="Ericsson JL Rapporteur" w:date="2025-09-03T09:09:00Z" w16du:dateUtc="2025-09-03T01:09:00Z">
        <w:r>
          <w:rPr>
            <w:noProof/>
          </w:rPr>
          <w:fldChar w:fldCharType="separate"/>
        </w:r>
      </w:ins>
      <w:ins w:id="1093" w:author="Ericsson JL Rapporteur" w:date="2025-09-03T09:10:00Z" w16du:dateUtc="2025-09-03T01:10:00Z">
        <w:r>
          <w:rPr>
            <w:noProof/>
          </w:rPr>
          <w:t>94</w:t>
        </w:r>
      </w:ins>
      <w:ins w:id="1094" w:author="Ericsson JL Rapporteur" w:date="2025-09-03T09:09:00Z" w16du:dateUtc="2025-09-03T01:09:00Z">
        <w:r>
          <w:rPr>
            <w:noProof/>
          </w:rPr>
          <w:fldChar w:fldCharType="end"/>
        </w:r>
      </w:ins>
    </w:p>
    <w:p w14:paraId="6F33A8BD" w14:textId="3E2F1ABA" w:rsidR="00A31E2D" w:rsidRDefault="00A31E2D">
      <w:pPr>
        <w:pStyle w:val="TOC5"/>
        <w:rPr>
          <w:ins w:id="109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096" w:author="Ericsson JL Rapporteur" w:date="2025-09-03T09:09:00Z" w16du:dateUtc="2025-09-03T01:09:00Z">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_Toc207783190 \h </w:instrText>
        </w:r>
      </w:ins>
      <w:ins w:id="1097" w:author="Ericsson JL Rapporteur" w:date="2025-09-03T09:10:00Z" w16du:dateUtc="2025-09-03T01:10:00Z">
        <w:r>
          <w:rPr>
            <w:noProof/>
          </w:rPr>
        </w:r>
      </w:ins>
      <w:ins w:id="1098" w:author="Ericsson JL Rapporteur" w:date="2025-09-03T09:09:00Z" w16du:dateUtc="2025-09-03T01:09:00Z">
        <w:r>
          <w:rPr>
            <w:noProof/>
          </w:rPr>
          <w:fldChar w:fldCharType="separate"/>
        </w:r>
      </w:ins>
      <w:ins w:id="1099" w:author="Ericsson JL Rapporteur" w:date="2025-09-03T09:10:00Z" w16du:dateUtc="2025-09-03T01:10:00Z">
        <w:r>
          <w:rPr>
            <w:noProof/>
          </w:rPr>
          <w:t>94</w:t>
        </w:r>
      </w:ins>
      <w:ins w:id="1100" w:author="Ericsson JL Rapporteur" w:date="2025-09-03T09:09:00Z" w16du:dateUtc="2025-09-03T01:09:00Z">
        <w:r>
          <w:rPr>
            <w:noProof/>
          </w:rPr>
          <w:fldChar w:fldCharType="end"/>
        </w:r>
      </w:ins>
    </w:p>
    <w:p w14:paraId="2BDD42AA" w14:textId="016BE543" w:rsidR="00A31E2D" w:rsidRDefault="00A31E2D">
      <w:pPr>
        <w:pStyle w:val="TOC5"/>
        <w:rPr>
          <w:ins w:id="110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02" w:author="Ericsson JL Rapporteur" w:date="2025-09-03T09:09:00Z" w16du:dateUtc="2025-09-03T01:09:00Z">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_Toc207783191 \h </w:instrText>
        </w:r>
      </w:ins>
      <w:ins w:id="1103" w:author="Ericsson JL Rapporteur" w:date="2025-09-03T09:10:00Z" w16du:dateUtc="2025-09-03T01:10:00Z">
        <w:r>
          <w:rPr>
            <w:noProof/>
          </w:rPr>
        </w:r>
      </w:ins>
      <w:ins w:id="1104" w:author="Ericsson JL Rapporteur" w:date="2025-09-03T09:09:00Z" w16du:dateUtc="2025-09-03T01:09:00Z">
        <w:r>
          <w:rPr>
            <w:noProof/>
          </w:rPr>
          <w:fldChar w:fldCharType="separate"/>
        </w:r>
      </w:ins>
      <w:ins w:id="1105" w:author="Ericsson JL Rapporteur" w:date="2025-09-03T09:10:00Z" w16du:dateUtc="2025-09-03T01:10:00Z">
        <w:r>
          <w:rPr>
            <w:noProof/>
          </w:rPr>
          <w:t>94</w:t>
        </w:r>
      </w:ins>
      <w:ins w:id="1106" w:author="Ericsson JL Rapporteur" w:date="2025-09-03T09:09:00Z" w16du:dateUtc="2025-09-03T01:09:00Z">
        <w:r>
          <w:rPr>
            <w:noProof/>
          </w:rPr>
          <w:fldChar w:fldCharType="end"/>
        </w:r>
      </w:ins>
    </w:p>
    <w:p w14:paraId="62532BBA" w14:textId="74F0E654" w:rsidR="00A31E2D" w:rsidRDefault="00A31E2D">
      <w:pPr>
        <w:pStyle w:val="TOC5"/>
        <w:rPr>
          <w:ins w:id="110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08" w:author="Ericsson JL Rapporteur" w:date="2025-09-03T09:09:00Z" w16du:dateUtc="2025-09-03T01:09:00Z">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_Toc207783192 \h </w:instrText>
        </w:r>
      </w:ins>
      <w:ins w:id="1109" w:author="Ericsson JL Rapporteur" w:date="2025-09-03T09:10:00Z" w16du:dateUtc="2025-09-03T01:10:00Z">
        <w:r>
          <w:rPr>
            <w:noProof/>
          </w:rPr>
        </w:r>
      </w:ins>
      <w:ins w:id="1110" w:author="Ericsson JL Rapporteur" w:date="2025-09-03T09:09:00Z" w16du:dateUtc="2025-09-03T01:09:00Z">
        <w:r>
          <w:rPr>
            <w:noProof/>
          </w:rPr>
          <w:fldChar w:fldCharType="separate"/>
        </w:r>
      </w:ins>
      <w:ins w:id="1111" w:author="Ericsson JL Rapporteur" w:date="2025-09-03T09:10:00Z" w16du:dateUtc="2025-09-03T01:10:00Z">
        <w:r>
          <w:rPr>
            <w:noProof/>
          </w:rPr>
          <w:t>94</w:t>
        </w:r>
      </w:ins>
      <w:ins w:id="1112" w:author="Ericsson JL Rapporteur" w:date="2025-09-03T09:09:00Z" w16du:dateUtc="2025-09-03T01:09:00Z">
        <w:r>
          <w:rPr>
            <w:noProof/>
          </w:rPr>
          <w:fldChar w:fldCharType="end"/>
        </w:r>
      </w:ins>
    </w:p>
    <w:p w14:paraId="2BC172B6" w14:textId="008A1816" w:rsidR="00A31E2D" w:rsidRDefault="00A31E2D">
      <w:pPr>
        <w:pStyle w:val="TOC5"/>
        <w:rPr>
          <w:ins w:id="111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14" w:author="Ericsson JL Rapporteur" w:date="2025-09-03T09:09:00Z" w16du:dateUtc="2025-09-03T01:09:00Z">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_Toc207783193 \h </w:instrText>
        </w:r>
      </w:ins>
      <w:ins w:id="1115" w:author="Ericsson JL Rapporteur" w:date="2025-09-03T09:10:00Z" w16du:dateUtc="2025-09-03T01:10:00Z">
        <w:r>
          <w:rPr>
            <w:noProof/>
          </w:rPr>
        </w:r>
      </w:ins>
      <w:ins w:id="1116" w:author="Ericsson JL Rapporteur" w:date="2025-09-03T09:09:00Z" w16du:dateUtc="2025-09-03T01:09:00Z">
        <w:r>
          <w:rPr>
            <w:noProof/>
          </w:rPr>
          <w:fldChar w:fldCharType="separate"/>
        </w:r>
      </w:ins>
      <w:ins w:id="1117" w:author="Ericsson JL Rapporteur" w:date="2025-09-03T09:10:00Z" w16du:dateUtc="2025-09-03T01:10:00Z">
        <w:r>
          <w:rPr>
            <w:noProof/>
          </w:rPr>
          <w:t>95</w:t>
        </w:r>
      </w:ins>
      <w:ins w:id="1118" w:author="Ericsson JL Rapporteur" w:date="2025-09-03T09:09:00Z" w16du:dateUtc="2025-09-03T01:09:00Z">
        <w:r>
          <w:rPr>
            <w:noProof/>
          </w:rPr>
          <w:fldChar w:fldCharType="end"/>
        </w:r>
      </w:ins>
    </w:p>
    <w:p w14:paraId="375A786D" w14:textId="1560C5A0" w:rsidR="00A31E2D" w:rsidRDefault="00A31E2D">
      <w:pPr>
        <w:pStyle w:val="TOC5"/>
        <w:rPr>
          <w:ins w:id="111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20" w:author="Ericsson JL Rapporteur" w:date="2025-09-03T09:09:00Z" w16du:dateUtc="2025-09-03T01:09:00Z">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_Toc207783194 \h </w:instrText>
        </w:r>
      </w:ins>
      <w:ins w:id="1121" w:author="Ericsson JL Rapporteur" w:date="2025-09-03T09:10:00Z" w16du:dateUtc="2025-09-03T01:10:00Z">
        <w:r>
          <w:rPr>
            <w:noProof/>
          </w:rPr>
        </w:r>
      </w:ins>
      <w:ins w:id="1122" w:author="Ericsson JL Rapporteur" w:date="2025-09-03T09:09:00Z" w16du:dateUtc="2025-09-03T01:09:00Z">
        <w:r>
          <w:rPr>
            <w:noProof/>
          </w:rPr>
          <w:fldChar w:fldCharType="separate"/>
        </w:r>
      </w:ins>
      <w:ins w:id="1123" w:author="Ericsson JL Rapporteur" w:date="2025-09-03T09:10:00Z" w16du:dateUtc="2025-09-03T01:10:00Z">
        <w:r>
          <w:rPr>
            <w:noProof/>
          </w:rPr>
          <w:t>95</w:t>
        </w:r>
      </w:ins>
      <w:ins w:id="1124" w:author="Ericsson JL Rapporteur" w:date="2025-09-03T09:09:00Z" w16du:dateUtc="2025-09-03T01:09:00Z">
        <w:r>
          <w:rPr>
            <w:noProof/>
          </w:rPr>
          <w:fldChar w:fldCharType="end"/>
        </w:r>
      </w:ins>
    </w:p>
    <w:p w14:paraId="24CAABF1" w14:textId="226D3F22" w:rsidR="00A31E2D" w:rsidRDefault="00A31E2D">
      <w:pPr>
        <w:pStyle w:val="TOC5"/>
        <w:rPr>
          <w:ins w:id="112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26" w:author="Ericsson JL Rapporteur" w:date="2025-09-03T09:09:00Z" w16du:dateUtc="2025-09-03T01:09:00Z">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_Toc207783195 \h </w:instrText>
        </w:r>
      </w:ins>
      <w:ins w:id="1127" w:author="Ericsson JL Rapporteur" w:date="2025-09-03T09:10:00Z" w16du:dateUtc="2025-09-03T01:10:00Z">
        <w:r>
          <w:rPr>
            <w:noProof/>
          </w:rPr>
        </w:r>
      </w:ins>
      <w:ins w:id="1128" w:author="Ericsson JL Rapporteur" w:date="2025-09-03T09:09:00Z" w16du:dateUtc="2025-09-03T01:09:00Z">
        <w:r>
          <w:rPr>
            <w:noProof/>
          </w:rPr>
          <w:fldChar w:fldCharType="separate"/>
        </w:r>
      </w:ins>
      <w:ins w:id="1129" w:author="Ericsson JL Rapporteur" w:date="2025-09-03T09:10:00Z" w16du:dateUtc="2025-09-03T01:10:00Z">
        <w:r>
          <w:rPr>
            <w:noProof/>
          </w:rPr>
          <w:t>95</w:t>
        </w:r>
      </w:ins>
      <w:ins w:id="1130" w:author="Ericsson JL Rapporteur" w:date="2025-09-03T09:09:00Z" w16du:dateUtc="2025-09-03T01:09:00Z">
        <w:r>
          <w:rPr>
            <w:noProof/>
          </w:rPr>
          <w:fldChar w:fldCharType="end"/>
        </w:r>
      </w:ins>
    </w:p>
    <w:p w14:paraId="0E32F4D3" w14:textId="45428A5C" w:rsidR="00A31E2D" w:rsidRDefault="00A31E2D">
      <w:pPr>
        <w:pStyle w:val="TOC5"/>
        <w:rPr>
          <w:ins w:id="113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32" w:author="Ericsson JL Rapporteur" w:date="2025-09-03T09:09:00Z" w16du:dateUtc="2025-09-03T01:09:00Z">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_Toc207783196 \h </w:instrText>
        </w:r>
      </w:ins>
      <w:ins w:id="1133" w:author="Ericsson JL Rapporteur" w:date="2025-09-03T09:10:00Z" w16du:dateUtc="2025-09-03T01:10:00Z">
        <w:r>
          <w:rPr>
            <w:noProof/>
          </w:rPr>
        </w:r>
      </w:ins>
      <w:ins w:id="1134" w:author="Ericsson JL Rapporteur" w:date="2025-09-03T09:09:00Z" w16du:dateUtc="2025-09-03T01:09:00Z">
        <w:r>
          <w:rPr>
            <w:noProof/>
          </w:rPr>
          <w:fldChar w:fldCharType="separate"/>
        </w:r>
      </w:ins>
      <w:ins w:id="1135" w:author="Ericsson JL Rapporteur" w:date="2025-09-03T09:10:00Z" w16du:dateUtc="2025-09-03T01:10:00Z">
        <w:r>
          <w:rPr>
            <w:noProof/>
          </w:rPr>
          <w:t>95</w:t>
        </w:r>
      </w:ins>
      <w:ins w:id="1136" w:author="Ericsson JL Rapporteur" w:date="2025-09-03T09:09:00Z" w16du:dateUtc="2025-09-03T01:09:00Z">
        <w:r>
          <w:rPr>
            <w:noProof/>
          </w:rPr>
          <w:fldChar w:fldCharType="end"/>
        </w:r>
      </w:ins>
    </w:p>
    <w:p w14:paraId="53E705F0" w14:textId="5F66E964" w:rsidR="00A31E2D" w:rsidRDefault="00A31E2D">
      <w:pPr>
        <w:pStyle w:val="TOC5"/>
        <w:rPr>
          <w:ins w:id="113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38" w:author="Ericsson JL Rapporteur" w:date="2025-09-03T09:09:00Z" w16du:dateUtc="2025-09-03T01:09:00Z">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_Toc207783197 \h </w:instrText>
        </w:r>
      </w:ins>
      <w:ins w:id="1139" w:author="Ericsson JL Rapporteur" w:date="2025-09-03T09:10:00Z" w16du:dateUtc="2025-09-03T01:10:00Z">
        <w:r>
          <w:rPr>
            <w:noProof/>
          </w:rPr>
        </w:r>
      </w:ins>
      <w:ins w:id="1140" w:author="Ericsson JL Rapporteur" w:date="2025-09-03T09:09:00Z" w16du:dateUtc="2025-09-03T01:09:00Z">
        <w:r>
          <w:rPr>
            <w:noProof/>
          </w:rPr>
          <w:fldChar w:fldCharType="separate"/>
        </w:r>
      </w:ins>
      <w:ins w:id="1141" w:author="Ericsson JL Rapporteur" w:date="2025-09-03T09:10:00Z" w16du:dateUtc="2025-09-03T01:10:00Z">
        <w:r>
          <w:rPr>
            <w:noProof/>
          </w:rPr>
          <w:t>96</w:t>
        </w:r>
      </w:ins>
      <w:ins w:id="1142" w:author="Ericsson JL Rapporteur" w:date="2025-09-03T09:09:00Z" w16du:dateUtc="2025-09-03T01:09:00Z">
        <w:r>
          <w:rPr>
            <w:noProof/>
          </w:rPr>
          <w:fldChar w:fldCharType="end"/>
        </w:r>
      </w:ins>
    </w:p>
    <w:p w14:paraId="60DBA65F" w14:textId="4EA93396" w:rsidR="00A31E2D" w:rsidRDefault="00A31E2D">
      <w:pPr>
        <w:pStyle w:val="TOC5"/>
        <w:rPr>
          <w:ins w:id="114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44" w:author="Ericsson JL Rapporteur" w:date="2025-09-03T09:09:00Z" w16du:dateUtc="2025-09-03T01:09:00Z">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_Toc207783198 \h </w:instrText>
        </w:r>
      </w:ins>
      <w:ins w:id="1145" w:author="Ericsson JL Rapporteur" w:date="2025-09-03T09:10:00Z" w16du:dateUtc="2025-09-03T01:10:00Z">
        <w:r>
          <w:rPr>
            <w:noProof/>
          </w:rPr>
        </w:r>
      </w:ins>
      <w:ins w:id="1146" w:author="Ericsson JL Rapporteur" w:date="2025-09-03T09:09:00Z" w16du:dateUtc="2025-09-03T01:09:00Z">
        <w:r>
          <w:rPr>
            <w:noProof/>
          </w:rPr>
          <w:fldChar w:fldCharType="separate"/>
        </w:r>
      </w:ins>
      <w:ins w:id="1147" w:author="Ericsson JL Rapporteur" w:date="2025-09-03T09:10:00Z" w16du:dateUtc="2025-09-03T01:10:00Z">
        <w:r>
          <w:rPr>
            <w:noProof/>
          </w:rPr>
          <w:t>96</w:t>
        </w:r>
      </w:ins>
      <w:ins w:id="1148" w:author="Ericsson JL Rapporteur" w:date="2025-09-03T09:09:00Z" w16du:dateUtc="2025-09-03T01:09:00Z">
        <w:r>
          <w:rPr>
            <w:noProof/>
          </w:rPr>
          <w:fldChar w:fldCharType="end"/>
        </w:r>
      </w:ins>
    </w:p>
    <w:p w14:paraId="658A70B6" w14:textId="70431969" w:rsidR="00A31E2D" w:rsidRDefault="00A31E2D">
      <w:pPr>
        <w:pStyle w:val="TOC5"/>
        <w:rPr>
          <w:ins w:id="114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50" w:author="Ericsson JL Rapporteur" w:date="2025-09-03T09:09:00Z" w16du:dateUtc="2025-09-03T01:09:00Z">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_Toc207783199 \h </w:instrText>
        </w:r>
      </w:ins>
      <w:ins w:id="1151" w:author="Ericsson JL Rapporteur" w:date="2025-09-03T09:10:00Z" w16du:dateUtc="2025-09-03T01:10:00Z">
        <w:r>
          <w:rPr>
            <w:noProof/>
          </w:rPr>
        </w:r>
      </w:ins>
      <w:ins w:id="1152" w:author="Ericsson JL Rapporteur" w:date="2025-09-03T09:09:00Z" w16du:dateUtc="2025-09-03T01:09:00Z">
        <w:r>
          <w:rPr>
            <w:noProof/>
          </w:rPr>
          <w:fldChar w:fldCharType="separate"/>
        </w:r>
      </w:ins>
      <w:ins w:id="1153" w:author="Ericsson JL Rapporteur" w:date="2025-09-03T09:10:00Z" w16du:dateUtc="2025-09-03T01:10:00Z">
        <w:r>
          <w:rPr>
            <w:noProof/>
          </w:rPr>
          <w:t>97</w:t>
        </w:r>
      </w:ins>
      <w:ins w:id="1154" w:author="Ericsson JL Rapporteur" w:date="2025-09-03T09:09:00Z" w16du:dateUtc="2025-09-03T01:09:00Z">
        <w:r>
          <w:rPr>
            <w:noProof/>
          </w:rPr>
          <w:fldChar w:fldCharType="end"/>
        </w:r>
      </w:ins>
    </w:p>
    <w:p w14:paraId="0B12ED08" w14:textId="0B00F2D4" w:rsidR="00A31E2D" w:rsidRDefault="00A31E2D">
      <w:pPr>
        <w:pStyle w:val="TOC5"/>
        <w:rPr>
          <w:ins w:id="115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56" w:author="Ericsson JL Rapporteur" w:date="2025-09-03T09:09:00Z" w16du:dateUtc="2025-09-03T01:09:00Z">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_Toc207783200 \h </w:instrText>
        </w:r>
      </w:ins>
      <w:ins w:id="1157" w:author="Ericsson JL Rapporteur" w:date="2025-09-03T09:10:00Z" w16du:dateUtc="2025-09-03T01:10:00Z">
        <w:r>
          <w:rPr>
            <w:noProof/>
          </w:rPr>
        </w:r>
      </w:ins>
      <w:ins w:id="1158" w:author="Ericsson JL Rapporteur" w:date="2025-09-03T09:09:00Z" w16du:dateUtc="2025-09-03T01:09:00Z">
        <w:r>
          <w:rPr>
            <w:noProof/>
          </w:rPr>
          <w:fldChar w:fldCharType="separate"/>
        </w:r>
      </w:ins>
      <w:ins w:id="1159" w:author="Ericsson JL Rapporteur" w:date="2025-09-03T09:10:00Z" w16du:dateUtc="2025-09-03T01:10:00Z">
        <w:r>
          <w:rPr>
            <w:noProof/>
          </w:rPr>
          <w:t>97</w:t>
        </w:r>
      </w:ins>
      <w:ins w:id="1160" w:author="Ericsson JL Rapporteur" w:date="2025-09-03T09:09:00Z" w16du:dateUtc="2025-09-03T01:09:00Z">
        <w:r>
          <w:rPr>
            <w:noProof/>
          </w:rPr>
          <w:fldChar w:fldCharType="end"/>
        </w:r>
      </w:ins>
    </w:p>
    <w:p w14:paraId="701C097F" w14:textId="77CA3597" w:rsidR="00A31E2D" w:rsidRDefault="00A31E2D">
      <w:pPr>
        <w:pStyle w:val="TOC5"/>
        <w:rPr>
          <w:ins w:id="116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62" w:author="Ericsson JL Rapporteur" w:date="2025-09-03T09:09:00Z" w16du:dateUtc="2025-09-03T01:09:00Z">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0F51CB">
          <w:rPr>
            <w:rFonts w:cs="Arial"/>
            <w:noProof/>
          </w:rPr>
          <w:t>Angular</w:t>
        </w:r>
        <w:r>
          <w:rPr>
            <w:noProof/>
          </w:rPr>
          <w:t>Velocity</w:t>
        </w:r>
        <w:r>
          <w:rPr>
            <w:noProof/>
          </w:rPr>
          <w:tab/>
        </w:r>
        <w:r>
          <w:rPr>
            <w:noProof/>
          </w:rPr>
          <w:fldChar w:fldCharType="begin"/>
        </w:r>
        <w:r>
          <w:rPr>
            <w:noProof/>
          </w:rPr>
          <w:instrText xml:space="preserve"> PAGEREF _Toc207783201 \h </w:instrText>
        </w:r>
      </w:ins>
      <w:ins w:id="1163" w:author="Ericsson JL Rapporteur" w:date="2025-09-03T09:10:00Z" w16du:dateUtc="2025-09-03T01:10:00Z">
        <w:r>
          <w:rPr>
            <w:noProof/>
          </w:rPr>
        </w:r>
      </w:ins>
      <w:ins w:id="1164" w:author="Ericsson JL Rapporteur" w:date="2025-09-03T09:09:00Z" w16du:dateUtc="2025-09-03T01:09:00Z">
        <w:r>
          <w:rPr>
            <w:noProof/>
          </w:rPr>
          <w:fldChar w:fldCharType="separate"/>
        </w:r>
      </w:ins>
      <w:ins w:id="1165" w:author="Ericsson JL Rapporteur" w:date="2025-09-03T09:10:00Z" w16du:dateUtc="2025-09-03T01:10:00Z">
        <w:r>
          <w:rPr>
            <w:noProof/>
          </w:rPr>
          <w:t>97</w:t>
        </w:r>
      </w:ins>
      <w:ins w:id="1166" w:author="Ericsson JL Rapporteur" w:date="2025-09-03T09:09:00Z" w16du:dateUtc="2025-09-03T01:09:00Z">
        <w:r>
          <w:rPr>
            <w:noProof/>
          </w:rPr>
          <w:fldChar w:fldCharType="end"/>
        </w:r>
      </w:ins>
    </w:p>
    <w:p w14:paraId="7EA532D0" w14:textId="2163DB70" w:rsidR="00A31E2D" w:rsidRDefault="00A31E2D">
      <w:pPr>
        <w:pStyle w:val="TOC4"/>
        <w:rPr>
          <w:ins w:id="116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68" w:author="Ericsson JL Rapporteur" w:date="2025-09-03T09:09:00Z" w16du:dateUtc="2025-09-03T01:09:00Z">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_Toc207783202 \h </w:instrText>
        </w:r>
      </w:ins>
      <w:ins w:id="1169" w:author="Ericsson JL Rapporteur" w:date="2025-09-03T09:10:00Z" w16du:dateUtc="2025-09-03T01:10:00Z">
        <w:r>
          <w:rPr>
            <w:noProof/>
          </w:rPr>
        </w:r>
      </w:ins>
      <w:ins w:id="1170" w:author="Ericsson JL Rapporteur" w:date="2025-09-03T09:09:00Z" w16du:dateUtc="2025-09-03T01:09:00Z">
        <w:r>
          <w:rPr>
            <w:noProof/>
          </w:rPr>
          <w:fldChar w:fldCharType="separate"/>
        </w:r>
      </w:ins>
      <w:ins w:id="1171" w:author="Ericsson JL Rapporteur" w:date="2025-09-03T09:10:00Z" w16du:dateUtc="2025-09-03T01:10:00Z">
        <w:r>
          <w:rPr>
            <w:noProof/>
          </w:rPr>
          <w:t>97</w:t>
        </w:r>
      </w:ins>
      <w:ins w:id="1172" w:author="Ericsson JL Rapporteur" w:date="2025-09-03T09:09:00Z" w16du:dateUtc="2025-09-03T01:09:00Z">
        <w:r>
          <w:rPr>
            <w:noProof/>
          </w:rPr>
          <w:fldChar w:fldCharType="end"/>
        </w:r>
      </w:ins>
    </w:p>
    <w:p w14:paraId="229B4223" w14:textId="2EC20854" w:rsidR="00A31E2D" w:rsidRDefault="00A31E2D">
      <w:pPr>
        <w:pStyle w:val="TOC5"/>
        <w:rPr>
          <w:ins w:id="117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74" w:author="Ericsson JL Rapporteur" w:date="2025-09-03T09:09:00Z" w16du:dateUtc="2025-09-03T01:09:00Z">
        <w:r w:rsidRPr="000F51CB">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Introduction</w:t>
        </w:r>
        <w:r>
          <w:rPr>
            <w:noProof/>
          </w:rPr>
          <w:tab/>
        </w:r>
        <w:r>
          <w:rPr>
            <w:noProof/>
          </w:rPr>
          <w:fldChar w:fldCharType="begin"/>
        </w:r>
        <w:r>
          <w:rPr>
            <w:noProof/>
          </w:rPr>
          <w:instrText xml:space="preserve"> PAGEREF _Toc207783203 \h </w:instrText>
        </w:r>
      </w:ins>
      <w:ins w:id="1175" w:author="Ericsson JL Rapporteur" w:date="2025-09-03T09:10:00Z" w16du:dateUtc="2025-09-03T01:10:00Z">
        <w:r>
          <w:rPr>
            <w:noProof/>
          </w:rPr>
        </w:r>
      </w:ins>
      <w:ins w:id="1176" w:author="Ericsson JL Rapporteur" w:date="2025-09-03T09:09:00Z" w16du:dateUtc="2025-09-03T01:09:00Z">
        <w:r>
          <w:rPr>
            <w:noProof/>
          </w:rPr>
          <w:fldChar w:fldCharType="separate"/>
        </w:r>
      </w:ins>
      <w:ins w:id="1177" w:author="Ericsson JL Rapporteur" w:date="2025-09-03T09:10:00Z" w16du:dateUtc="2025-09-03T01:10:00Z">
        <w:r>
          <w:rPr>
            <w:noProof/>
          </w:rPr>
          <w:t>97</w:t>
        </w:r>
      </w:ins>
      <w:ins w:id="1178" w:author="Ericsson JL Rapporteur" w:date="2025-09-03T09:09:00Z" w16du:dateUtc="2025-09-03T01:09:00Z">
        <w:r>
          <w:rPr>
            <w:noProof/>
          </w:rPr>
          <w:fldChar w:fldCharType="end"/>
        </w:r>
      </w:ins>
    </w:p>
    <w:p w14:paraId="3944F3D6" w14:textId="28F34453" w:rsidR="00A31E2D" w:rsidRDefault="00A31E2D">
      <w:pPr>
        <w:pStyle w:val="TOC5"/>
        <w:rPr>
          <w:ins w:id="117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80" w:author="Ericsson JL Rapporteur" w:date="2025-09-03T09:09:00Z" w16du:dateUtc="2025-09-03T01:09:00Z">
        <w:r w:rsidRPr="000F51CB">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LPP Message</w:t>
        </w:r>
        <w:r>
          <w:rPr>
            <w:noProof/>
          </w:rPr>
          <w:tab/>
        </w:r>
        <w:r>
          <w:rPr>
            <w:noProof/>
          </w:rPr>
          <w:fldChar w:fldCharType="begin"/>
        </w:r>
        <w:r>
          <w:rPr>
            <w:noProof/>
          </w:rPr>
          <w:instrText xml:space="preserve"> PAGEREF _Toc207783204 \h </w:instrText>
        </w:r>
      </w:ins>
      <w:ins w:id="1181" w:author="Ericsson JL Rapporteur" w:date="2025-09-03T09:10:00Z" w16du:dateUtc="2025-09-03T01:10:00Z">
        <w:r>
          <w:rPr>
            <w:noProof/>
          </w:rPr>
        </w:r>
      </w:ins>
      <w:ins w:id="1182" w:author="Ericsson JL Rapporteur" w:date="2025-09-03T09:09:00Z" w16du:dateUtc="2025-09-03T01:09:00Z">
        <w:r>
          <w:rPr>
            <w:noProof/>
          </w:rPr>
          <w:fldChar w:fldCharType="separate"/>
        </w:r>
      </w:ins>
      <w:ins w:id="1183" w:author="Ericsson JL Rapporteur" w:date="2025-09-03T09:10:00Z" w16du:dateUtc="2025-09-03T01:10:00Z">
        <w:r>
          <w:rPr>
            <w:noProof/>
          </w:rPr>
          <w:t>97</w:t>
        </w:r>
      </w:ins>
      <w:ins w:id="1184" w:author="Ericsson JL Rapporteur" w:date="2025-09-03T09:09:00Z" w16du:dateUtc="2025-09-03T01:09:00Z">
        <w:r>
          <w:rPr>
            <w:noProof/>
          </w:rPr>
          <w:fldChar w:fldCharType="end"/>
        </w:r>
      </w:ins>
    </w:p>
    <w:p w14:paraId="254B1849" w14:textId="30756A8F" w:rsidR="00A31E2D" w:rsidRDefault="00A31E2D">
      <w:pPr>
        <w:pStyle w:val="TOC3"/>
        <w:rPr>
          <w:ins w:id="118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86" w:author="Ericsson JL Rapporteur" w:date="2025-09-03T09:09:00Z" w16du:dateUtc="2025-09-03T01:09: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_Toc207783205 \h </w:instrText>
        </w:r>
      </w:ins>
      <w:ins w:id="1187" w:author="Ericsson JL Rapporteur" w:date="2025-09-03T09:10:00Z" w16du:dateUtc="2025-09-03T01:10:00Z">
        <w:r>
          <w:rPr>
            <w:noProof/>
          </w:rPr>
        </w:r>
      </w:ins>
      <w:ins w:id="1188" w:author="Ericsson JL Rapporteur" w:date="2025-09-03T09:09:00Z" w16du:dateUtc="2025-09-03T01:09:00Z">
        <w:r>
          <w:rPr>
            <w:noProof/>
          </w:rPr>
          <w:fldChar w:fldCharType="separate"/>
        </w:r>
      </w:ins>
      <w:ins w:id="1189" w:author="Ericsson JL Rapporteur" w:date="2025-09-03T09:10:00Z" w16du:dateUtc="2025-09-03T01:10:00Z">
        <w:r>
          <w:rPr>
            <w:noProof/>
          </w:rPr>
          <w:t>97</w:t>
        </w:r>
      </w:ins>
      <w:ins w:id="1190" w:author="Ericsson JL Rapporteur" w:date="2025-09-03T09:09:00Z" w16du:dateUtc="2025-09-03T01:09:00Z">
        <w:r>
          <w:rPr>
            <w:noProof/>
          </w:rPr>
          <w:fldChar w:fldCharType="end"/>
        </w:r>
      </w:ins>
    </w:p>
    <w:p w14:paraId="4CEF5D32" w14:textId="5CAF922B" w:rsidR="00A31E2D" w:rsidRDefault="00A31E2D">
      <w:pPr>
        <w:pStyle w:val="TOC4"/>
        <w:rPr>
          <w:ins w:id="119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92" w:author="Ericsson JL Rapporteur" w:date="2025-09-03T09:09:00Z" w16du:dateUtc="2025-09-03T01:09: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_Toc207783206 \h </w:instrText>
        </w:r>
      </w:ins>
      <w:ins w:id="1193" w:author="Ericsson JL Rapporteur" w:date="2025-09-03T09:10:00Z" w16du:dateUtc="2025-09-03T01:10:00Z">
        <w:r>
          <w:rPr>
            <w:noProof/>
          </w:rPr>
        </w:r>
      </w:ins>
      <w:ins w:id="1194" w:author="Ericsson JL Rapporteur" w:date="2025-09-03T09:09:00Z" w16du:dateUtc="2025-09-03T01:09:00Z">
        <w:r>
          <w:rPr>
            <w:noProof/>
          </w:rPr>
          <w:fldChar w:fldCharType="separate"/>
        </w:r>
      </w:ins>
      <w:ins w:id="1195" w:author="Ericsson JL Rapporteur" w:date="2025-09-03T09:10:00Z" w16du:dateUtc="2025-09-03T01:10:00Z">
        <w:r>
          <w:rPr>
            <w:noProof/>
          </w:rPr>
          <w:t>97</w:t>
        </w:r>
      </w:ins>
      <w:ins w:id="1196" w:author="Ericsson JL Rapporteur" w:date="2025-09-03T09:09:00Z" w16du:dateUtc="2025-09-03T01:09:00Z">
        <w:r>
          <w:rPr>
            <w:noProof/>
          </w:rPr>
          <w:fldChar w:fldCharType="end"/>
        </w:r>
      </w:ins>
    </w:p>
    <w:p w14:paraId="15D7153E" w14:textId="22F469E0" w:rsidR="00A31E2D" w:rsidRDefault="00A31E2D">
      <w:pPr>
        <w:pStyle w:val="TOC4"/>
        <w:rPr>
          <w:ins w:id="119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198" w:author="Ericsson JL Rapporteur" w:date="2025-09-03T09:09:00Z" w16du:dateUtc="2025-09-03T01:09: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_Toc207783207 \h </w:instrText>
        </w:r>
      </w:ins>
      <w:ins w:id="1199" w:author="Ericsson JL Rapporteur" w:date="2025-09-03T09:10:00Z" w16du:dateUtc="2025-09-03T01:10:00Z">
        <w:r>
          <w:rPr>
            <w:noProof/>
          </w:rPr>
        </w:r>
      </w:ins>
      <w:ins w:id="1200" w:author="Ericsson JL Rapporteur" w:date="2025-09-03T09:09:00Z" w16du:dateUtc="2025-09-03T01:09:00Z">
        <w:r>
          <w:rPr>
            <w:noProof/>
          </w:rPr>
          <w:fldChar w:fldCharType="separate"/>
        </w:r>
      </w:ins>
      <w:ins w:id="1201" w:author="Ericsson JL Rapporteur" w:date="2025-09-03T09:10:00Z" w16du:dateUtc="2025-09-03T01:10:00Z">
        <w:r>
          <w:rPr>
            <w:noProof/>
          </w:rPr>
          <w:t>97</w:t>
        </w:r>
      </w:ins>
      <w:ins w:id="1202" w:author="Ericsson JL Rapporteur" w:date="2025-09-03T09:09:00Z" w16du:dateUtc="2025-09-03T01:09:00Z">
        <w:r>
          <w:rPr>
            <w:noProof/>
          </w:rPr>
          <w:fldChar w:fldCharType="end"/>
        </w:r>
      </w:ins>
    </w:p>
    <w:p w14:paraId="7756A956" w14:textId="15656C04" w:rsidR="00A31E2D" w:rsidRDefault="00A31E2D">
      <w:pPr>
        <w:pStyle w:val="TOC4"/>
        <w:rPr>
          <w:ins w:id="120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04" w:author="Ericsson JL Rapporteur" w:date="2025-09-03T09:09:00Z" w16du:dateUtc="2025-09-03T01:09: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_Toc207783208 \h </w:instrText>
        </w:r>
      </w:ins>
      <w:ins w:id="1205" w:author="Ericsson JL Rapporteur" w:date="2025-09-03T09:10:00Z" w16du:dateUtc="2025-09-03T01:10:00Z">
        <w:r>
          <w:rPr>
            <w:noProof/>
          </w:rPr>
        </w:r>
      </w:ins>
      <w:ins w:id="1206" w:author="Ericsson JL Rapporteur" w:date="2025-09-03T09:09:00Z" w16du:dateUtc="2025-09-03T01:09:00Z">
        <w:r>
          <w:rPr>
            <w:noProof/>
          </w:rPr>
          <w:fldChar w:fldCharType="separate"/>
        </w:r>
      </w:ins>
      <w:ins w:id="1207" w:author="Ericsson JL Rapporteur" w:date="2025-09-03T09:10:00Z" w16du:dateUtc="2025-09-03T01:10:00Z">
        <w:r>
          <w:rPr>
            <w:noProof/>
          </w:rPr>
          <w:t>97</w:t>
        </w:r>
      </w:ins>
      <w:ins w:id="1208" w:author="Ericsson JL Rapporteur" w:date="2025-09-03T09:09:00Z" w16du:dateUtc="2025-09-03T01:09:00Z">
        <w:r>
          <w:rPr>
            <w:noProof/>
          </w:rPr>
          <w:fldChar w:fldCharType="end"/>
        </w:r>
      </w:ins>
    </w:p>
    <w:p w14:paraId="52AB42D3" w14:textId="28B68F21" w:rsidR="00A31E2D" w:rsidRDefault="00A31E2D">
      <w:pPr>
        <w:pStyle w:val="TOC3"/>
        <w:rPr>
          <w:ins w:id="120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10" w:author="Ericsson JL Rapporteur" w:date="2025-09-03T09:09:00Z" w16du:dateUtc="2025-09-03T01:09:00Z">
        <w:r w:rsidRPr="000F51CB">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Security</w:t>
        </w:r>
        <w:r>
          <w:rPr>
            <w:noProof/>
          </w:rPr>
          <w:tab/>
        </w:r>
        <w:r>
          <w:rPr>
            <w:noProof/>
          </w:rPr>
          <w:fldChar w:fldCharType="begin"/>
        </w:r>
        <w:r>
          <w:rPr>
            <w:noProof/>
          </w:rPr>
          <w:instrText xml:space="preserve"> PAGEREF _Toc207783209 \h </w:instrText>
        </w:r>
      </w:ins>
      <w:ins w:id="1211" w:author="Ericsson JL Rapporteur" w:date="2025-09-03T09:10:00Z" w16du:dateUtc="2025-09-03T01:10:00Z">
        <w:r>
          <w:rPr>
            <w:noProof/>
          </w:rPr>
        </w:r>
      </w:ins>
      <w:ins w:id="1212" w:author="Ericsson JL Rapporteur" w:date="2025-09-03T09:09:00Z" w16du:dateUtc="2025-09-03T01:09:00Z">
        <w:r>
          <w:rPr>
            <w:noProof/>
          </w:rPr>
          <w:fldChar w:fldCharType="separate"/>
        </w:r>
      </w:ins>
      <w:ins w:id="1213" w:author="Ericsson JL Rapporteur" w:date="2025-09-03T09:10:00Z" w16du:dateUtc="2025-09-03T01:10:00Z">
        <w:r>
          <w:rPr>
            <w:noProof/>
          </w:rPr>
          <w:t>98</w:t>
        </w:r>
      </w:ins>
      <w:ins w:id="1214" w:author="Ericsson JL Rapporteur" w:date="2025-09-03T09:09:00Z" w16du:dateUtc="2025-09-03T01:09:00Z">
        <w:r>
          <w:rPr>
            <w:noProof/>
          </w:rPr>
          <w:fldChar w:fldCharType="end"/>
        </w:r>
      </w:ins>
    </w:p>
    <w:p w14:paraId="0F2F78CA" w14:textId="7FA116E1" w:rsidR="00A31E2D" w:rsidRDefault="00A31E2D">
      <w:pPr>
        <w:pStyle w:val="TOC3"/>
        <w:rPr>
          <w:ins w:id="121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16" w:author="Ericsson JL Rapporteur" w:date="2025-09-03T09:09:00Z" w16du:dateUtc="2025-09-03T01:09:00Z">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_Toc207783210 \h </w:instrText>
        </w:r>
      </w:ins>
      <w:ins w:id="1217" w:author="Ericsson JL Rapporteur" w:date="2025-09-03T09:10:00Z" w16du:dateUtc="2025-09-03T01:10:00Z">
        <w:r>
          <w:rPr>
            <w:noProof/>
          </w:rPr>
        </w:r>
      </w:ins>
      <w:ins w:id="1218" w:author="Ericsson JL Rapporteur" w:date="2025-09-03T09:09:00Z" w16du:dateUtc="2025-09-03T01:09:00Z">
        <w:r>
          <w:rPr>
            <w:noProof/>
          </w:rPr>
          <w:fldChar w:fldCharType="separate"/>
        </w:r>
      </w:ins>
      <w:ins w:id="1219" w:author="Ericsson JL Rapporteur" w:date="2025-09-03T09:10:00Z" w16du:dateUtc="2025-09-03T01:10:00Z">
        <w:r>
          <w:rPr>
            <w:noProof/>
          </w:rPr>
          <w:t>98</w:t>
        </w:r>
      </w:ins>
      <w:ins w:id="1220" w:author="Ericsson JL Rapporteur" w:date="2025-09-03T09:09:00Z" w16du:dateUtc="2025-09-03T01:09:00Z">
        <w:r>
          <w:rPr>
            <w:noProof/>
          </w:rPr>
          <w:fldChar w:fldCharType="end"/>
        </w:r>
      </w:ins>
    </w:p>
    <w:p w14:paraId="2B399295" w14:textId="78EE9A91" w:rsidR="00A31E2D" w:rsidRDefault="00A31E2D">
      <w:pPr>
        <w:pStyle w:val="TOC3"/>
        <w:rPr>
          <w:ins w:id="122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22" w:author="Ericsson JL Rapporteur" w:date="2025-09-03T09:09:00Z" w16du:dateUtc="2025-09-03T01:09:00Z">
        <w:r w:rsidRPr="000F51CB">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HTTP redirection</w:t>
        </w:r>
        <w:r>
          <w:rPr>
            <w:noProof/>
          </w:rPr>
          <w:tab/>
        </w:r>
        <w:r>
          <w:rPr>
            <w:noProof/>
          </w:rPr>
          <w:fldChar w:fldCharType="begin"/>
        </w:r>
        <w:r>
          <w:rPr>
            <w:noProof/>
          </w:rPr>
          <w:instrText xml:space="preserve"> PAGEREF _Toc207783211 \h </w:instrText>
        </w:r>
      </w:ins>
      <w:ins w:id="1223" w:author="Ericsson JL Rapporteur" w:date="2025-09-03T09:10:00Z" w16du:dateUtc="2025-09-03T01:10:00Z">
        <w:r>
          <w:rPr>
            <w:noProof/>
          </w:rPr>
        </w:r>
      </w:ins>
      <w:ins w:id="1224" w:author="Ericsson JL Rapporteur" w:date="2025-09-03T09:09:00Z" w16du:dateUtc="2025-09-03T01:09:00Z">
        <w:r>
          <w:rPr>
            <w:noProof/>
          </w:rPr>
          <w:fldChar w:fldCharType="separate"/>
        </w:r>
      </w:ins>
      <w:ins w:id="1225" w:author="Ericsson JL Rapporteur" w:date="2025-09-03T09:10:00Z" w16du:dateUtc="2025-09-03T01:10:00Z">
        <w:r>
          <w:rPr>
            <w:noProof/>
          </w:rPr>
          <w:t>99</w:t>
        </w:r>
      </w:ins>
      <w:ins w:id="1226" w:author="Ericsson JL Rapporteur" w:date="2025-09-03T09:09:00Z" w16du:dateUtc="2025-09-03T01:09:00Z">
        <w:r>
          <w:rPr>
            <w:noProof/>
          </w:rPr>
          <w:fldChar w:fldCharType="end"/>
        </w:r>
      </w:ins>
    </w:p>
    <w:p w14:paraId="5AB9369E" w14:textId="20261D6A" w:rsidR="00A31E2D" w:rsidRDefault="00A31E2D">
      <w:pPr>
        <w:pStyle w:val="TOC2"/>
        <w:rPr>
          <w:ins w:id="122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28" w:author="Ericsson JL Rapporteur" w:date="2025-09-03T09:09:00Z" w16du:dateUtc="2025-09-03T01:09:00Z">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_Toc207783212 \h </w:instrText>
        </w:r>
      </w:ins>
      <w:ins w:id="1229" w:author="Ericsson JL Rapporteur" w:date="2025-09-03T09:10:00Z" w16du:dateUtc="2025-09-03T01:10:00Z">
        <w:r>
          <w:rPr>
            <w:noProof/>
          </w:rPr>
        </w:r>
      </w:ins>
      <w:ins w:id="1230" w:author="Ericsson JL Rapporteur" w:date="2025-09-03T09:09:00Z" w16du:dateUtc="2025-09-03T01:09:00Z">
        <w:r>
          <w:rPr>
            <w:noProof/>
          </w:rPr>
          <w:fldChar w:fldCharType="separate"/>
        </w:r>
      </w:ins>
      <w:ins w:id="1231" w:author="Ericsson JL Rapporteur" w:date="2025-09-03T09:10:00Z" w16du:dateUtc="2025-09-03T01:10:00Z">
        <w:r>
          <w:rPr>
            <w:noProof/>
          </w:rPr>
          <w:t>99</w:t>
        </w:r>
      </w:ins>
      <w:ins w:id="1232" w:author="Ericsson JL Rapporteur" w:date="2025-09-03T09:09:00Z" w16du:dateUtc="2025-09-03T01:09:00Z">
        <w:r>
          <w:rPr>
            <w:noProof/>
          </w:rPr>
          <w:fldChar w:fldCharType="end"/>
        </w:r>
      </w:ins>
    </w:p>
    <w:p w14:paraId="0E713919" w14:textId="3A66D46C" w:rsidR="00A31E2D" w:rsidRDefault="00A31E2D">
      <w:pPr>
        <w:pStyle w:val="TOC3"/>
        <w:rPr>
          <w:ins w:id="123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34" w:author="Ericsson JL Rapporteur" w:date="2025-09-03T09:09:00Z" w16du:dateUtc="2025-09-03T01:09: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_Toc207783213 \h </w:instrText>
        </w:r>
      </w:ins>
      <w:ins w:id="1235" w:author="Ericsson JL Rapporteur" w:date="2025-09-03T09:10:00Z" w16du:dateUtc="2025-09-03T01:10:00Z">
        <w:r>
          <w:rPr>
            <w:noProof/>
          </w:rPr>
        </w:r>
      </w:ins>
      <w:ins w:id="1236" w:author="Ericsson JL Rapporteur" w:date="2025-09-03T09:09:00Z" w16du:dateUtc="2025-09-03T01:09:00Z">
        <w:r>
          <w:rPr>
            <w:noProof/>
          </w:rPr>
          <w:fldChar w:fldCharType="separate"/>
        </w:r>
      </w:ins>
      <w:ins w:id="1237" w:author="Ericsson JL Rapporteur" w:date="2025-09-03T09:10:00Z" w16du:dateUtc="2025-09-03T01:10:00Z">
        <w:r>
          <w:rPr>
            <w:noProof/>
          </w:rPr>
          <w:t>99</w:t>
        </w:r>
      </w:ins>
      <w:ins w:id="1238" w:author="Ericsson JL Rapporteur" w:date="2025-09-03T09:09:00Z" w16du:dateUtc="2025-09-03T01:09:00Z">
        <w:r>
          <w:rPr>
            <w:noProof/>
          </w:rPr>
          <w:fldChar w:fldCharType="end"/>
        </w:r>
      </w:ins>
    </w:p>
    <w:p w14:paraId="28A82490" w14:textId="33D97318" w:rsidR="00A31E2D" w:rsidRDefault="00A31E2D">
      <w:pPr>
        <w:pStyle w:val="TOC3"/>
        <w:rPr>
          <w:ins w:id="123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40" w:author="Ericsson JL Rapporteur" w:date="2025-09-03T09:09:00Z" w16du:dateUtc="2025-09-03T01:09: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_Toc207783214 \h </w:instrText>
        </w:r>
      </w:ins>
      <w:ins w:id="1241" w:author="Ericsson JL Rapporteur" w:date="2025-09-03T09:10:00Z" w16du:dateUtc="2025-09-03T01:10:00Z">
        <w:r>
          <w:rPr>
            <w:noProof/>
          </w:rPr>
        </w:r>
      </w:ins>
      <w:ins w:id="1242" w:author="Ericsson JL Rapporteur" w:date="2025-09-03T09:09:00Z" w16du:dateUtc="2025-09-03T01:09:00Z">
        <w:r>
          <w:rPr>
            <w:noProof/>
          </w:rPr>
          <w:fldChar w:fldCharType="separate"/>
        </w:r>
      </w:ins>
      <w:ins w:id="1243" w:author="Ericsson JL Rapporteur" w:date="2025-09-03T09:10:00Z" w16du:dateUtc="2025-09-03T01:10:00Z">
        <w:r>
          <w:rPr>
            <w:noProof/>
          </w:rPr>
          <w:t>100</w:t>
        </w:r>
      </w:ins>
      <w:ins w:id="1244" w:author="Ericsson JL Rapporteur" w:date="2025-09-03T09:09:00Z" w16du:dateUtc="2025-09-03T01:09:00Z">
        <w:r>
          <w:rPr>
            <w:noProof/>
          </w:rPr>
          <w:fldChar w:fldCharType="end"/>
        </w:r>
      </w:ins>
    </w:p>
    <w:p w14:paraId="558F6FCB" w14:textId="6CF7BCA3" w:rsidR="00A31E2D" w:rsidRDefault="00A31E2D">
      <w:pPr>
        <w:pStyle w:val="TOC4"/>
        <w:rPr>
          <w:ins w:id="124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46" w:author="Ericsson JL Rapporteur" w:date="2025-09-03T09:09:00Z" w16du:dateUtc="2025-09-03T01:09: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_Toc207783215 \h </w:instrText>
        </w:r>
      </w:ins>
      <w:ins w:id="1247" w:author="Ericsson JL Rapporteur" w:date="2025-09-03T09:10:00Z" w16du:dateUtc="2025-09-03T01:10:00Z">
        <w:r>
          <w:rPr>
            <w:noProof/>
          </w:rPr>
        </w:r>
      </w:ins>
      <w:ins w:id="1248" w:author="Ericsson JL Rapporteur" w:date="2025-09-03T09:09:00Z" w16du:dateUtc="2025-09-03T01:09:00Z">
        <w:r>
          <w:rPr>
            <w:noProof/>
          </w:rPr>
          <w:fldChar w:fldCharType="separate"/>
        </w:r>
      </w:ins>
      <w:ins w:id="1249" w:author="Ericsson JL Rapporteur" w:date="2025-09-03T09:10:00Z" w16du:dateUtc="2025-09-03T01:10:00Z">
        <w:r>
          <w:rPr>
            <w:noProof/>
          </w:rPr>
          <w:t>100</w:t>
        </w:r>
      </w:ins>
      <w:ins w:id="1250" w:author="Ericsson JL Rapporteur" w:date="2025-09-03T09:09:00Z" w16du:dateUtc="2025-09-03T01:09:00Z">
        <w:r>
          <w:rPr>
            <w:noProof/>
          </w:rPr>
          <w:fldChar w:fldCharType="end"/>
        </w:r>
      </w:ins>
    </w:p>
    <w:p w14:paraId="7AC0A385" w14:textId="3C2CA6E6" w:rsidR="00A31E2D" w:rsidRDefault="00A31E2D">
      <w:pPr>
        <w:pStyle w:val="TOC4"/>
        <w:rPr>
          <w:ins w:id="125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52" w:author="Ericsson JL Rapporteur" w:date="2025-09-03T09:09:00Z" w16du:dateUtc="2025-09-03T01:09: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_Toc207783216 \h </w:instrText>
        </w:r>
      </w:ins>
      <w:ins w:id="1253" w:author="Ericsson JL Rapporteur" w:date="2025-09-03T09:10:00Z" w16du:dateUtc="2025-09-03T01:10:00Z">
        <w:r>
          <w:rPr>
            <w:noProof/>
          </w:rPr>
        </w:r>
      </w:ins>
      <w:ins w:id="1254" w:author="Ericsson JL Rapporteur" w:date="2025-09-03T09:09:00Z" w16du:dateUtc="2025-09-03T01:09:00Z">
        <w:r>
          <w:rPr>
            <w:noProof/>
          </w:rPr>
          <w:fldChar w:fldCharType="separate"/>
        </w:r>
      </w:ins>
      <w:ins w:id="1255" w:author="Ericsson JL Rapporteur" w:date="2025-09-03T09:10:00Z" w16du:dateUtc="2025-09-03T01:10:00Z">
        <w:r>
          <w:rPr>
            <w:noProof/>
          </w:rPr>
          <w:t>100</w:t>
        </w:r>
      </w:ins>
      <w:ins w:id="1256" w:author="Ericsson JL Rapporteur" w:date="2025-09-03T09:09:00Z" w16du:dateUtc="2025-09-03T01:09:00Z">
        <w:r>
          <w:rPr>
            <w:noProof/>
          </w:rPr>
          <w:fldChar w:fldCharType="end"/>
        </w:r>
      </w:ins>
    </w:p>
    <w:p w14:paraId="4B4E3148" w14:textId="0E1A57F5" w:rsidR="00A31E2D" w:rsidRDefault="00A31E2D">
      <w:pPr>
        <w:pStyle w:val="TOC5"/>
        <w:rPr>
          <w:ins w:id="125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58" w:author="Ericsson JL Rapporteur" w:date="2025-09-03T09:09:00Z" w16du:dateUtc="2025-09-03T01:09: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_Toc207783217 \h </w:instrText>
        </w:r>
      </w:ins>
      <w:ins w:id="1259" w:author="Ericsson JL Rapporteur" w:date="2025-09-03T09:10:00Z" w16du:dateUtc="2025-09-03T01:10:00Z">
        <w:r>
          <w:rPr>
            <w:noProof/>
          </w:rPr>
        </w:r>
      </w:ins>
      <w:ins w:id="1260" w:author="Ericsson JL Rapporteur" w:date="2025-09-03T09:09:00Z" w16du:dateUtc="2025-09-03T01:09:00Z">
        <w:r>
          <w:rPr>
            <w:noProof/>
          </w:rPr>
          <w:fldChar w:fldCharType="separate"/>
        </w:r>
      </w:ins>
      <w:ins w:id="1261" w:author="Ericsson JL Rapporteur" w:date="2025-09-03T09:10:00Z" w16du:dateUtc="2025-09-03T01:10:00Z">
        <w:r>
          <w:rPr>
            <w:noProof/>
          </w:rPr>
          <w:t>100</w:t>
        </w:r>
      </w:ins>
      <w:ins w:id="1262" w:author="Ericsson JL Rapporteur" w:date="2025-09-03T09:09:00Z" w16du:dateUtc="2025-09-03T01:09:00Z">
        <w:r>
          <w:rPr>
            <w:noProof/>
          </w:rPr>
          <w:fldChar w:fldCharType="end"/>
        </w:r>
      </w:ins>
    </w:p>
    <w:p w14:paraId="11C57CB0" w14:textId="400E4D7A" w:rsidR="00A31E2D" w:rsidRDefault="00A31E2D">
      <w:pPr>
        <w:pStyle w:val="TOC5"/>
        <w:rPr>
          <w:ins w:id="126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64" w:author="Ericsson JL Rapporteur" w:date="2025-09-03T09:09:00Z" w16du:dateUtc="2025-09-03T01:09: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_Toc207783218 \h </w:instrText>
        </w:r>
      </w:ins>
      <w:ins w:id="1265" w:author="Ericsson JL Rapporteur" w:date="2025-09-03T09:10:00Z" w16du:dateUtc="2025-09-03T01:10:00Z">
        <w:r>
          <w:rPr>
            <w:noProof/>
          </w:rPr>
        </w:r>
      </w:ins>
      <w:ins w:id="1266" w:author="Ericsson JL Rapporteur" w:date="2025-09-03T09:09:00Z" w16du:dateUtc="2025-09-03T01:09:00Z">
        <w:r>
          <w:rPr>
            <w:noProof/>
          </w:rPr>
          <w:fldChar w:fldCharType="separate"/>
        </w:r>
      </w:ins>
      <w:ins w:id="1267" w:author="Ericsson JL Rapporteur" w:date="2025-09-03T09:10:00Z" w16du:dateUtc="2025-09-03T01:10:00Z">
        <w:r>
          <w:rPr>
            <w:noProof/>
          </w:rPr>
          <w:t>100</w:t>
        </w:r>
      </w:ins>
      <w:ins w:id="1268" w:author="Ericsson JL Rapporteur" w:date="2025-09-03T09:09:00Z" w16du:dateUtc="2025-09-03T01:09:00Z">
        <w:r>
          <w:rPr>
            <w:noProof/>
          </w:rPr>
          <w:fldChar w:fldCharType="end"/>
        </w:r>
      </w:ins>
    </w:p>
    <w:p w14:paraId="604D2422" w14:textId="6028D515" w:rsidR="00A31E2D" w:rsidRDefault="00A31E2D">
      <w:pPr>
        <w:pStyle w:val="TOC4"/>
        <w:rPr>
          <w:ins w:id="126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70" w:author="Ericsson JL Rapporteur" w:date="2025-09-03T09:09:00Z" w16du:dateUtc="2025-09-03T01:09: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_Toc207783219 \h </w:instrText>
        </w:r>
      </w:ins>
      <w:ins w:id="1271" w:author="Ericsson JL Rapporteur" w:date="2025-09-03T09:10:00Z" w16du:dateUtc="2025-09-03T01:10:00Z">
        <w:r>
          <w:rPr>
            <w:noProof/>
          </w:rPr>
        </w:r>
      </w:ins>
      <w:ins w:id="1272" w:author="Ericsson JL Rapporteur" w:date="2025-09-03T09:09:00Z" w16du:dateUtc="2025-09-03T01:09:00Z">
        <w:r>
          <w:rPr>
            <w:noProof/>
          </w:rPr>
          <w:fldChar w:fldCharType="separate"/>
        </w:r>
      </w:ins>
      <w:ins w:id="1273" w:author="Ericsson JL Rapporteur" w:date="2025-09-03T09:10:00Z" w16du:dateUtc="2025-09-03T01:10:00Z">
        <w:r>
          <w:rPr>
            <w:noProof/>
          </w:rPr>
          <w:t>100</w:t>
        </w:r>
      </w:ins>
      <w:ins w:id="1274" w:author="Ericsson JL Rapporteur" w:date="2025-09-03T09:09:00Z" w16du:dateUtc="2025-09-03T01:09:00Z">
        <w:r>
          <w:rPr>
            <w:noProof/>
          </w:rPr>
          <w:fldChar w:fldCharType="end"/>
        </w:r>
      </w:ins>
    </w:p>
    <w:p w14:paraId="0A700F09" w14:textId="652BF2CF" w:rsidR="00A31E2D" w:rsidRDefault="00A31E2D">
      <w:pPr>
        <w:pStyle w:val="TOC5"/>
        <w:rPr>
          <w:ins w:id="127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76" w:author="Ericsson JL Rapporteur" w:date="2025-09-03T09:09:00Z" w16du:dateUtc="2025-09-03T01:09:00Z">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_Toc207783220 \h </w:instrText>
        </w:r>
      </w:ins>
      <w:ins w:id="1277" w:author="Ericsson JL Rapporteur" w:date="2025-09-03T09:10:00Z" w16du:dateUtc="2025-09-03T01:10:00Z">
        <w:r>
          <w:rPr>
            <w:noProof/>
          </w:rPr>
        </w:r>
      </w:ins>
      <w:ins w:id="1278" w:author="Ericsson JL Rapporteur" w:date="2025-09-03T09:09:00Z" w16du:dateUtc="2025-09-03T01:09:00Z">
        <w:r>
          <w:rPr>
            <w:noProof/>
          </w:rPr>
          <w:fldChar w:fldCharType="separate"/>
        </w:r>
      </w:ins>
      <w:ins w:id="1279" w:author="Ericsson JL Rapporteur" w:date="2025-09-03T09:10:00Z" w16du:dateUtc="2025-09-03T01:10:00Z">
        <w:r>
          <w:rPr>
            <w:noProof/>
          </w:rPr>
          <w:t>100</w:t>
        </w:r>
      </w:ins>
      <w:ins w:id="1280" w:author="Ericsson JL Rapporteur" w:date="2025-09-03T09:09:00Z" w16du:dateUtc="2025-09-03T01:09:00Z">
        <w:r>
          <w:rPr>
            <w:noProof/>
          </w:rPr>
          <w:fldChar w:fldCharType="end"/>
        </w:r>
      </w:ins>
    </w:p>
    <w:p w14:paraId="07FD8837" w14:textId="6EC17997" w:rsidR="00A31E2D" w:rsidRDefault="00A31E2D">
      <w:pPr>
        <w:pStyle w:val="TOC3"/>
        <w:rPr>
          <w:ins w:id="128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82" w:author="Ericsson JL Rapporteur" w:date="2025-09-03T09:09:00Z" w16du:dateUtc="2025-09-03T01:09: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_Toc207783221 \h </w:instrText>
        </w:r>
      </w:ins>
      <w:ins w:id="1283" w:author="Ericsson JL Rapporteur" w:date="2025-09-03T09:10:00Z" w16du:dateUtc="2025-09-03T01:10:00Z">
        <w:r>
          <w:rPr>
            <w:noProof/>
          </w:rPr>
        </w:r>
      </w:ins>
      <w:ins w:id="1284" w:author="Ericsson JL Rapporteur" w:date="2025-09-03T09:09:00Z" w16du:dateUtc="2025-09-03T01:09:00Z">
        <w:r>
          <w:rPr>
            <w:noProof/>
          </w:rPr>
          <w:fldChar w:fldCharType="separate"/>
        </w:r>
      </w:ins>
      <w:ins w:id="1285" w:author="Ericsson JL Rapporteur" w:date="2025-09-03T09:10:00Z" w16du:dateUtc="2025-09-03T01:10:00Z">
        <w:r>
          <w:rPr>
            <w:noProof/>
          </w:rPr>
          <w:t>100</w:t>
        </w:r>
      </w:ins>
      <w:ins w:id="1286" w:author="Ericsson JL Rapporteur" w:date="2025-09-03T09:09:00Z" w16du:dateUtc="2025-09-03T01:09:00Z">
        <w:r>
          <w:rPr>
            <w:noProof/>
          </w:rPr>
          <w:fldChar w:fldCharType="end"/>
        </w:r>
      </w:ins>
    </w:p>
    <w:p w14:paraId="245F6572" w14:textId="54F285E2" w:rsidR="00A31E2D" w:rsidRDefault="00A31E2D">
      <w:pPr>
        <w:pStyle w:val="TOC4"/>
        <w:rPr>
          <w:ins w:id="128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88" w:author="Ericsson JL Rapporteur" w:date="2025-09-03T09:09:00Z" w16du:dateUtc="2025-09-03T01:09: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_Toc207783222 \h </w:instrText>
        </w:r>
      </w:ins>
      <w:ins w:id="1289" w:author="Ericsson JL Rapporteur" w:date="2025-09-03T09:10:00Z" w16du:dateUtc="2025-09-03T01:10:00Z">
        <w:r>
          <w:rPr>
            <w:noProof/>
          </w:rPr>
        </w:r>
      </w:ins>
      <w:ins w:id="1290" w:author="Ericsson JL Rapporteur" w:date="2025-09-03T09:09:00Z" w16du:dateUtc="2025-09-03T01:09:00Z">
        <w:r>
          <w:rPr>
            <w:noProof/>
          </w:rPr>
          <w:fldChar w:fldCharType="separate"/>
        </w:r>
      </w:ins>
      <w:ins w:id="1291" w:author="Ericsson JL Rapporteur" w:date="2025-09-03T09:10:00Z" w16du:dateUtc="2025-09-03T01:10:00Z">
        <w:r>
          <w:rPr>
            <w:noProof/>
          </w:rPr>
          <w:t>100</w:t>
        </w:r>
      </w:ins>
      <w:ins w:id="1292" w:author="Ericsson JL Rapporteur" w:date="2025-09-03T09:09:00Z" w16du:dateUtc="2025-09-03T01:09:00Z">
        <w:r>
          <w:rPr>
            <w:noProof/>
          </w:rPr>
          <w:fldChar w:fldCharType="end"/>
        </w:r>
      </w:ins>
    </w:p>
    <w:p w14:paraId="7AC39A7B" w14:textId="666FDA62" w:rsidR="00A31E2D" w:rsidRDefault="00A31E2D">
      <w:pPr>
        <w:pStyle w:val="TOC3"/>
        <w:rPr>
          <w:ins w:id="129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294" w:author="Ericsson JL Rapporteur" w:date="2025-09-03T09:09:00Z" w16du:dateUtc="2025-09-03T01:09: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_Toc207783223 \h </w:instrText>
        </w:r>
      </w:ins>
      <w:ins w:id="1295" w:author="Ericsson JL Rapporteur" w:date="2025-09-03T09:10:00Z" w16du:dateUtc="2025-09-03T01:10:00Z">
        <w:r>
          <w:rPr>
            <w:noProof/>
          </w:rPr>
        </w:r>
      </w:ins>
      <w:ins w:id="1296" w:author="Ericsson JL Rapporteur" w:date="2025-09-03T09:09:00Z" w16du:dateUtc="2025-09-03T01:09:00Z">
        <w:r>
          <w:rPr>
            <w:noProof/>
          </w:rPr>
          <w:fldChar w:fldCharType="separate"/>
        </w:r>
      </w:ins>
      <w:ins w:id="1297" w:author="Ericsson JL Rapporteur" w:date="2025-09-03T09:10:00Z" w16du:dateUtc="2025-09-03T01:10:00Z">
        <w:r>
          <w:rPr>
            <w:noProof/>
          </w:rPr>
          <w:t>101</w:t>
        </w:r>
      </w:ins>
      <w:ins w:id="1298" w:author="Ericsson JL Rapporteur" w:date="2025-09-03T09:09:00Z" w16du:dateUtc="2025-09-03T01:09:00Z">
        <w:r>
          <w:rPr>
            <w:noProof/>
          </w:rPr>
          <w:fldChar w:fldCharType="end"/>
        </w:r>
      </w:ins>
    </w:p>
    <w:p w14:paraId="3D0A593E" w14:textId="326C6D65" w:rsidR="00A31E2D" w:rsidRDefault="00A31E2D">
      <w:pPr>
        <w:pStyle w:val="TOC4"/>
        <w:rPr>
          <w:ins w:id="129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00" w:author="Ericsson JL Rapporteur" w:date="2025-09-03T09:09:00Z" w16du:dateUtc="2025-09-03T01:09:00Z">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_Toc207783224 \h </w:instrText>
        </w:r>
      </w:ins>
      <w:ins w:id="1301" w:author="Ericsson JL Rapporteur" w:date="2025-09-03T09:10:00Z" w16du:dateUtc="2025-09-03T01:10:00Z">
        <w:r>
          <w:rPr>
            <w:noProof/>
          </w:rPr>
        </w:r>
      </w:ins>
      <w:ins w:id="1302" w:author="Ericsson JL Rapporteur" w:date="2025-09-03T09:09:00Z" w16du:dateUtc="2025-09-03T01:09:00Z">
        <w:r>
          <w:rPr>
            <w:noProof/>
          </w:rPr>
          <w:fldChar w:fldCharType="separate"/>
        </w:r>
      </w:ins>
      <w:ins w:id="1303" w:author="Ericsson JL Rapporteur" w:date="2025-09-03T09:10:00Z" w16du:dateUtc="2025-09-03T01:10:00Z">
        <w:r>
          <w:rPr>
            <w:noProof/>
          </w:rPr>
          <w:t>101</w:t>
        </w:r>
      </w:ins>
      <w:ins w:id="1304" w:author="Ericsson JL Rapporteur" w:date="2025-09-03T09:09:00Z" w16du:dateUtc="2025-09-03T01:09:00Z">
        <w:r>
          <w:rPr>
            <w:noProof/>
          </w:rPr>
          <w:fldChar w:fldCharType="end"/>
        </w:r>
      </w:ins>
    </w:p>
    <w:p w14:paraId="510E8367" w14:textId="129ED076" w:rsidR="00A31E2D" w:rsidRDefault="00A31E2D">
      <w:pPr>
        <w:pStyle w:val="TOC4"/>
        <w:rPr>
          <w:ins w:id="130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06" w:author="Ericsson JL Rapporteur" w:date="2025-09-03T09:09:00Z" w16du:dateUtc="2025-09-03T01:09:00Z">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_Toc207783225 \h </w:instrText>
        </w:r>
      </w:ins>
      <w:ins w:id="1307" w:author="Ericsson JL Rapporteur" w:date="2025-09-03T09:10:00Z" w16du:dateUtc="2025-09-03T01:10:00Z">
        <w:r>
          <w:rPr>
            <w:noProof/>
          </w:rPr>
        </w:r>
      </w:ins>
      <w:ins w:id="1308" w:author="Ericsson JL Rapporteur" w:date="2025-09-03T09:09:00Z" w16du:dateUtc="2025-09-03T01:09:00Z">
        <w:r>
          <w:rPr>
            <w:noProof/>
          </w:rPr>
          <w:fldChar w:fldCharType="separate"/>
        </w:r>
      </w:ins>
      <w:ins w:id="1309" w:author="Ericsson JL Rapporteur" w:date="2025-09-03T09:10:00Z" w16du:dateUtc="2025-09-03T01:10:00Z">
        <w:r>
          <w:rPr>
            <w:noProof/>
          </w:rPr>
          <w:t>101</w:t>
        </w:r>
      </w:ins>
      <w:ins w:id="1310" w:author="Ericsson JL Rapporteur" w:date="2025-09-03T09:09:00Z" w16du:dateUtc="2025-09-03T01:09:00Z">
        <w:r>
          <w:rPr>
            <w:noProof/>
          </w:rPr>
          <w:fldChar w:fldCharType="end"/>
        </w:r>
      </w:ins>
    </w:p>
    <w:p w14:paraId="34D3E521" w14:textId="05D42CF0" w:rsidR="00A31E2D" w:rsidRDefault="00A31E2D">
      <w:pPr>
        <w:pStyle w:val="TOC5"/>
        <w:rPr>
          <w:ins w:id="131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12" w:author="Ericsson JL Rapporteur" w:date="2025-09-03T09:09:00Z" w16du:dateUtc="2025-09-03T01:09:00Z">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_Toc207783226 \h </w:instrText>
        </w:r>
      </w:ins>
      <w:ins w:id="1313" w:author="Ericsson JL Rapporteur" w:date="2025-09-03T09:10:00Z" w16du:dateUtc="2025-09-03T01:10:00Z">
        <w:r>
          <w:rPr>
            <w:noProof/>
          </w:rPr>
        </w:r>
      </w:ins>
      <w:ins w:id="1314" w:author="Ericsson JL Rapporteur" w:date="2025-09-03T09:09:00Z" w16du:dateUtc="2025-09-03T01:09:00Z">
        <w:r>
          <w:rPr>
            <w:noProof/>
          </w:rPr>
          <w:fldChar w:fldCharType="separate"/>
        </w:r>
      </w:ins>
      <w:ins w:id="1315" w:author="Ericsson JL Rapporteur" w:date="2025-09-03T09:10:00Z" w16du:dateUtc="2025-09-03T01:10:00Z">
        <w:r>
          <w:rPr>
            <w:noProof/>
          </w:rPr>
          <w:t>101</w:t>
        </w:r>
      </w:ins>
      <w:ins w:id="1316" w:author="Ericsson JL Rapporteur" w:date="2025-09-03T09:09:00Z" w16du:dateUtc="2025-09-03T01:09:00Z">
        <w:r>
          <w:rPr>
            <w:noProof/>
          </w:rPr>
          <w:fldChar w:fldCharType="end"/>
        </w:r>
      </w:ins>
    </w:p>
    <w:p w14:paraId="4009ED3E" w14:textId="417E954B" w:rsidR="00A31E2D" w:rsidRDefault="00A31E2D">
      <w:pPr>
        <w:pStyle w:val="TOC5"/>
        <w:rPr>
          <w:ins w:id="131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18" w:author="Ericsson JL Rapporteur" w:date="2025-09-03T09:09:00Z" w16du:dateUtc="2025-09-03T01:09:00Z">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_Toc207783227 \h </w:instrText>
        </w:r>
      </w:ins>
      <w:ins w:id="1319" w:author="Ericsson JL Rapporteur" w:date="2025-09-03T09:10:00Z" w16du:dateUtc="2025-09-03T01:10:00Z">
        <w:r>
          <w:rPr>
            <w:noProof/>
          </w:rPr>
        </w:r>
      </w:ins>
      <w:ins w:id="1320" w:author="Ericsson JL Rapporteur" w:date="2025-09-03T09:09:00Z" w16du:dateUtc="2025-09-03T01:09:00Z">
        <w:r>
          <w:rPr>
            <w:noProof/>
          </w:rPr>
          <w:fldChar w:fldCharType="separate"/>
        </w:r>
      </w:ins>
      <w:ins w:id="1321" w:author="Ericsson JL Rapporteur" w:date="2025-09-03T09:10:00Z" w16du:dateUtc="2025-09-03T01:10:00Z">
        <w:r>
          <w:rPr>
            <w:noProof/>
          </w:rPr>
          <w:t>101</w:t>
        </w:r>
      </w:ins>
      <w:ins w:id="1322" w:author="Ericsson JL Rapporteur" w:date="2025-09-03T09:09:00Z" w16du:dateUtc="2025-09-03T01:09:00Z">
        <w:r>
          <w:rPr>
            <w:noProof/>
          </w:rPr>
          <w:fldChar w:fldCharType="end"/>
        </w:r>
      </w:ins>
    </w:p>
    <w:p w14:paraId="57DF3D96" w14:textId="0F09536A" w:rsidR="00A31E2D" w:rsidRDefault="00A31E2D">
      <w:pPr>
        <w:pStyle w:val="TOC3"/>
        <w:rPr>
          <w:ins w:id="132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24" w:author="Ericsson JL Rapporteur" w:date="2025-09-03T09:09:00Z" w16du:dateUtc="2025-09-03T01:09: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_Toc207783228 \h </w:instrText>
        </w:r>
      </w:ins>
      <w:ins w:id="1325" w:author="Ericsson JL Rapporteur" w:date="2025-09-03T09:10:00Z" w16du:dateUtc="2025-09-03T01:10:00Z">
        <w:r>
          <w:rPr>
            <w:noProof/>
          </w:rPr>
        </w:r>
      </w:ins>
      <w:ins w:id="1326" w:author="Ericsson JL Rapporteur" w:date="2025-09-03T09:09:00Z" w16du:dateUtc="2025-09-03T01:09:00Z">
        <w:r>
          <w:rPr>
            <w:noProof/>
          </w:rPr>
          <w:fldChar w:fldCharType="separate"/>
        </w:r>
      </w:ins>
      <w:ins w:id="1327" w:author="Ericsson JL Rapporteur" w:date="2025-09-03T09:10:00Z" w16du:dateUtc="2025-09-03T01:10:00Z">
        <w:r>
          <w:rPr>
            <w:noProof/>
          </w:rPr>
          <w:t>102</w:t>
        </w:r>
      </w:ins>
      <w:ins w:id="1328" w:author="Ericsson JL Rapporteur" w:date="2025-09-03T09:09:00Z" w16du:dateUtc="2025-09-03T01:09:00Z">
        <w:r>
          <w:rPr>
            <w:noProof/>
          </w:rPr>
          <w:fldChar w:fldCharType="end"/>
        </w:r>
      </w:ins>
    </w:p>
    <w:p w14:paraId="2A4A8A12" w14:textId="4E8B7565" w:rsidR="00A31E2D" w:rsidRDefault="00A31E2D">
      <w:pPr>
        <w:pStyle w:val="TOC4"/>
        <w:rPr>
          <w:ins w:id="132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30" w:author="Ericsson JL Rapporteur" w:date="2025-09-03T09:09:00Z" w16du:dateUtc="2025-09-03T01:09: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_Toc207783229 \h </w:instrText>
        </w:r>
      </w:ins>
      <w:ins w:id="1331" w:author="Ericsson JL Rapporteur" w:date="2025-09-03T09:10:00Z" w16du:dateUtc="2025-09-03T01:10:00Z">
        <w:r>
          <w:rPr>
            <w:noProof/>
          </w:rPr>
        </w:r>
      </w:ins>
      <w:ins w:id="1332" w:author="Ericsson JL Rapporteur" w:date="2025-09-03T09:09:00Z" w16du:dateUtc="2025-09-03T01:09:00Z">
        <w:r>
          <w:rPr>
            <w:noProof/>
          </w:rPr>
          <w:fldChar w:fldCharType="separate"/>
        </w:r>
      </w:ins>
      <w:ins w:id="1333" w:author="Ericsson JL Rapporteur" w:date="2025-09-03T09:10:00Z" w16du:dateUtc="2025-09-03T01:10:00Z">
        <w:r>
          <w:rPr>
            <w:noProof/>
          </w:rPr>
          <w:t>102</w:t>
        </w:r>
      </w:ins>
      <w:ins w:id="1334" w:author="Ericsson JL Rapporteur" w:date="2025-09-03T09:09:00Z" w16du:dateUtc="2025-09-03T01:09:00Z">
        <w:r>
          <w:rPr>
            <w:noProof/>
          </w:rPr>
          <w:fldChar w:fldCharType="end"/>
        </w:r>
      </w:ins>
    </w:p>
    <w:p w14:paraId="089FA192" w14:textId="0623ACA3" w:rsidR="00A31E2D" w:rsidRDefault="00A31E2D">
      <w:pPr>
        <w:pStyle w:val="TOC5"/>
        <w:rPr>
          <w:ins w:id="133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36" w:author="Ericsson JL Rapporteur" w:date="2025-09-03T09:09:00Z" w16du:dateUtc="2025-09-03T01:09:00Z">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_Toc207783230 \h </w:instrText>
        </w:r>
      </w:ins>
      <w:ins w:id="1337" w:author="Ericsson JL Rapporteur" w:date="2025-09-03T09:10:00Z" w16du:dateUtc="2025-09-03T01:10:00Z">
        <w:r>
          <w:rPr>
            <w:noProof/>
          </w:rPr>
        </w:r>
      </w:ins>
      <w:ins w:id="1338" w:author="Ericsson JL Rapporteur" w:date="2025-09-03T09:09:00Z" w16du:dateUtc="2025-09-03T01:09:00Z">
        <w:r>
          <w:rPr>
            <w:noProof/>
          </w:rPr>
          <w:fldChar w:fldCharType="separate"/>
        </w:r>
      </w:ins>
      <w:ins w:id="1339" w:author="Ericsson JL Rapporteur" w:date="2025-09-03T09:10:00Z" w16du:dateUtc="2025-09-03T01:10:00Z">
        <w:r>
          <w:rPr>
            <w:noProof/>
          </w:rPr>
          <w:t>102</w:t>
        </w:r>
      </w:ins>
      <w:ins w:id="1340" w:author="Ericsson JL Rapporteur" w:date="2025-09-03T09:09:00Z" w16du:dateUtc="2025-09-03T01:09:00Z">
        <w:r>
          <w:rPr>
            <w:noProof/>
          </w:rPr>
          <w:fldChar w:fldCharType="end"/>
        </w:r>
      </w:ins>
    </w:p>
    <w:p w14:paraId="6F060706" w14:textId="74E0D54D" w:rsidR="00A31E2D" w:rsidRDefault="00A31E2D">
      <w:pPr>
        <w:pStyle w:val="TOC5"/>
        <w:rPr>
          <w:ins w:id="134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42" w:author="Ericsson JL Rapporteur" w:date="2025-09-03T09:09:00Z" w16du:dateUtc="2025-09-03T01:09:00Z">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_Toc207783231 \h </w:instrText>
        </w:r>
      </w:ins>
      <w:ins w:id="1343" w:author="Ericsson JL Rapporteur" w:date="2025-09-03T09:10:00Z" w16du:dateUtc="2025-09-03T01:10:00Z">
        <w:r>
          <w:rPr>
            <w:noProof/>
          </w:rPr>
        </w:r>
      </w:ins>
      <w:ins w:id="1344" w:author="Ericsson JL Rapporteur" w:date="2025-09-03T09:09:00Z" w16du:dateUtc="2025-09-03T01:09:00Z">
        <w:r>
          <w:rPr>
            <w:noProof/>
          </w:rPr>
          <w:fldChar w:fldCharType="separate"/>
        </w:r>
      </w:ins>
      <w:ins w:id="1345" w:author="Ericsson JL Rapporteur" w:date="2025-09-03T09:10:00Z" w16du:dateUtc="2025-09-03T01:10:00Z">
        <w:r>
          <w:rPr>
            <w:noProof/>
          </w:rPr>
          <w:t>102</w:t>
        </w:r>
      </w:ins>
      <w:ins w:id="1346" w:author="Ericsson JL Rapporteur" w:date="2025-09-03T09:09:00Z" w16du:dateUtc="2025-09-03T01:09:00Z">
        <w:r>
          <w:rPr>
            <w:noProof/>
          </w:rPr>
          <w:fldChar w:fldCharType="end"/>
        </w:r>
      </w:ins>
    </w:p>
    <w:p w14:paraId="554858BB" w14:textId="40B597F6" w:rsidR="00A31E2D" w:rsidRDefault="00A31E2D">
      <w:pPr>
        <w:pStyle w:val="TOC5"/>
        <w:rPr>
          <w:ins w:id="134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48" w:author="Ericsson JL Rapporteur" w:date="2025-09-03T09:09:00Z" w16du:dateUtc="2025-09-03T01:09:00Z">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_Toc207783232 \h </w:instrText>
        </w:r>
      </w:ins>
      <w:ins w:id="1349" w:author="Ericsson JL Rapporteur" w:date="2025-09-03T09:10:00Z" w16du:dateUtc="2025-09-03T01:10:00Z">
        <w:r>
          <w:rPr>
            <w:noProof/>
          </w:rPr>
        </w:r>
      </w:ins>
      <w:ins w:id="1350" w:author="Ericsson JL Rapporteur" w:date="2025-09-03T09:09:00Z" w16du:dateUtc="2025-09-03T01:09:00Z">
        <w:r>
          <w:rPr>
            <w:noProof/>
          </w:rPr>
          <w:fldChar w:fldCharType="separate"/>
        </w:r>
      </w:ins>
      <w:ins w:id="1351" w:author="Ericsson JL Rapporteur" w:date="2025-09-03T09:10:00Z" w16du:dateUtc="2025-09-03T01:10:00Z">
        <w:r>
          <w:rPr>
            <w:noProof/>
          </w:rPr>
          <w:t>103</w:t>
        </w:r>
      </w:ins>
      <w:ins w:id="1352" w:author="Ericsson JL Rapporteur" w:date="2025-09-03T09:09:00Z" w16du:dateUtc="2025-09-03T01:09:00Z">
        <w:r>
          <w:rPr>
            <w:noProof/>
          </w:rPr>
          <w:fldChar w:fldCharType="end"/>
        </w:r>
      </w:ins>
    </w:p>
    <w:p w14:paraId="5380D8F8" w14:textId="6609452A" w:rsidR="00A31E2D" w:rsidRDefault="00A31E2D">
      <w:pPr>
        <w:pStyle w:val="TOC3"/>
        <w:rPr>
          <w:ins w:id="135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54" w:author="Ericsson JL Rapporteur" w:date="2025-09-03T09:09:00Z" w16du:dateUtc="2025-09-03T01:09: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_Toc207783233 \h </w:instrText>
        </w:r>
      </w:ins>
      <w:ins w:id="1355" w:author="Ericsson JL Rapporteur" w:date="2025-09-03T09:10:00Z" w16du:dateUtc="2025-09-03T01:10:00Z">
        <w:r>
          <w:rPr>
            <w:noProof/>
          </w:rPr>
        </w:r>
      </w:ins>
      <w:ins w:id="1356" w:author="Ericsson JL Rapporteur" w:date="2025-09-03T09:09:00Z" w16du:dateUtc="2025-09-03T01:09:00Z">
        <w:r>
          <w:rPr>
            <w:noProof/>
          </w:rPr>
          <w:fldChar w:fldCharType="separate"/>
        </w:r>
      </w:ins>
      <w:ins w:id="1357" w:author="Ericsson JL Rapporteur" w:date="2025-09-03T09:10:00Z" w16du:dateUtc="2025-09-03T01:10:00Z">
        <w:r>
          <w:rPr>
            <w:noProof/>
          </w:rPr>
          <w:t>104</w:t>
        </w:r>
      </w:ins>
      <w:ins w:id="1358" w:author="Ericsson JL Rapporteur" w:date="2025-09-03T09:09:00Z" w16du:dateUtc="2025-09-03T01:09:00Z">
        <w:r>
          <w:rPr>
            <w:noProof/>
          </w:rPr>
          <w:fldChar w:fldCharType="end"/>
        </w:r>
      </w:ins>
    </w:p>
    <w:p w14:paraId="11109689" w14:textId="3BDA4ACD" w:rsidR="00A31E2D" w:rsidRDefault="00A31E2D">
      <w:pPr>
        <w:pStyle w:val="TOC4"/>
        <w:rPr>
          <w:ins w:id="135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60" w:author="Ericsson JL Rapporteur" w:date="2025-09-03T09:09:00Z" w16du:dateUtc="2025-09-03T01:09: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_Toc207783234 \h </w:instrText>
        </w:r>
      </w:ins>
      <w:ins w:id="1361" w:author="Ericsson JL Rapporteur" w:date="2025-09-03T09:10:00Z" w16du:dateUtc="2025-09-03T01:10:00Z">
        <w:r>
          <w:rPr>
            <w:noProof/>
          </w:rPr>
        </w:r>
      </w:ins>
      <w:ins w:id="1362" w:author="Ericsson JL Rapporteur" w:date="2025-09-03T09:09:00Z" w16du:dateUtc="2025-09-03T01:09:00Z">
        <w:r>
          <w:rPr>
            <w:noProof/>
          </w:rPr>
          <w:fldChar w:fldCharType="separate"/>
        </w:r>
      </w:ins>
      <w:ins w:id="1363" w:author="Ericsson JL Rapporteur" w:date="2025-09-03T09:10:00Z" w16du:dateUtc="2025-09-03T01:10:00Z">
        <w:r>
          <w:rPr>
            <w:noProof/>
          </w:rPr>
          <w:t>104</w:t>
        </w:r>
      </w:ins>
      <w:ins w:id="1364" w:author="Ericsson JL Rapporteur" w:date="2025-09-03T09:09:00Z" w16du:dateUtc="2025-09-03T01:09:00Z">
        <w:r>
          <w:rPr>
            <w:noProof/>
          </w:rPr>
          <w:fldChar w:fldCharType="end"/>
        </w:r>
      </w:ins>
    </w:p>
    <w:p w14:paraId="446BC396" w14:textId="4F56EA75" w:rsidR="00A31E2D" w:rsidRDefault="00A31E2D">
      <w:pPr>
        <w:pStyle w:val="TOC4"/>
        <w:rPr>
          <w:ins w:id="136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66" w:author="Ericsson JL Rapporteur" w:date="2025-09-03T09:09:00Z" w16du:dateUtc="2025-09-03T01:09:00Z">
        <w:r w:rsidRPr="000F51CB">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Structured data types</w:t>
        </w:r>
        <w:r>
          <w:rPr>
            <w:noProof/>
          </w:rPr>
          <w:tab/>
        </w:r>
        <w:r>
          <w:rPr>
            <w:noProof/>
          </w:rPr>
          <w:fldChar w:fldCharType="begin"/>
        </w:r>
        <w:r>
          <w:rPr>
            <w:noProof/>
          </w:rPr>
          <w:instrText xml:space="preserve"> PAGEREF _Toc207783235 \h </w:instrText>
        </w:r>
      </w:ins>
      <w:ins w:id="1367" w:author="Ericsson JL Rapporteur" w:date="2025-09-03T09:10:00Z" w16du:dateUtc="2025-09-03T01:10:00Z">
        <w:r>
          <w:rPr>
            <w:noProof/>
          </w:rPr>
        </w:r>
      </w:ins>
      <w:ins w:id="1368" w:author="Ericsson JL Rapporteur" w:date="2025-09-03T09:09:00Z" w16du:dateUtc="2025-09-03T01:09:00Z">
        <w:r>
          <w:rPr>
            <w:noProof/>
          </w:rPr>
          <w:fldChar w:fldCharType="separate"/>
        </w:r>
      </w:ins>
      <w:ins w:id="1369" w:author="Ericsson JL Rapporteur" w:date="2025-09-03T09:10:00Z" w16du:dateUtc="2025-09-03T01:10:00Z">
        <w:r>
          <w:rPr>
            <w:noProof/>
          </w:rPr>
          <w:t>104</w:t>
        </w:r>
      </w:ins>
      <w:ins w:id="1370" w:author="Ericsson JL Rapporteur" w:date="2025-09-03T09:09:00Z" w16du:dateUtc="2025-09-03T01:09:00Z">
        <w:r>
          <w:rPr>
            <w:noProof/>
          </w:rPr>
          <w:fldChar w:fldCharType="end"/>
        </w:r>
      </w:ins>
    </w:p>
    <w:p w14:paraId="753B25B5" w14:textId="04560E25" w:rsidR="00A31E2D" w:rsidRDefault="00A31E2D">
      <w:pPr>
        <w:pStyle w:val="TOC5"/>
        <w:rPr>
          <w:ins w:id="137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72" w:author="Ericsson JL Rapporteur" w:date="2025-09-03T09:09:00Z" w16du:dateUtc="2025-09-03T01:09: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_Toc207783236 \h </w:instrText>
        </w:r>
      </w:ins>
      <w:ins w:id="1373" w:author="Ericsson JL Rapporteur" w:date="2025-09-03T09:10:00Z" w16du:dateUtc="2025-09-03T01:10:00Z">
        <w:r>
          <w:rPr>
            <w:noProof/>
          </w:rPr>
        </w:r>
      </w:ins>
      <w:ins w:id="1374" w:author="Ericsson JL Rapporteur" w:date="2025-09-03T09:09:00Z" w16du:dateUtc="2025-09-03T01:09:00Z">
        <w:r>
          <w:rPr>
            <w:noProof/>
          </w:rPr>
          <w:fldChar w:fldCharType="separate"/>
        </w:r>
      </w:ins>
      <w:ins w:id="1375" w:author="Ericsson JL Rapporteur" w:date="2025-09-03T09:10:00Z" w16du:dateUtc="2025-09-03T01:10:00Z">
        <w:r>
          <w:rPr>
            <w:noProof/>
          </w:rPr>
          <w:t>104</w:t>
        </w:r>
      </w:ins>
      <w:ins w:id="1376" w:author="Ericsson JL Rapporteur" w:date="2025-09-03T09:09:00Z" w16du:dateUtc="2025-09-03T01:09:00Z">
        <w:r>
          <w:rPr>
            <w:noProof/>
          </w:rPr>
          <w:fldChar w:fldCharType="end"/>
        </w:r>
      </w:ins>
    </w:p>
    <w:p w14:paraId="7922973F" w14:textId="06871D15" w:rsidR="00A31E2D" w:rsidRDefault="00A31E2D">
      <w:pPr>
        <w:pStyle w:val="TOC5"/>
        <w:rPr>
          <w:ins w:id="137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78" w:author="Ericsson JL Rapporteur" w:date="2025-09-03T09:09:00Z" w16du:dateUtc="2025-09-03T01:09: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_Toc207783237 \h </w:instrText>
        </w:r>
      </w:ins>
      <w:ins w:id="1379" w:author="Ericsson JL Rapporteur" w:date="2025-09-03T09:10:00Z" w16du:dateUtc="2025-09-03T01:10:00Z">
        <w:r>
          <w:rPr>
            <w:noProof/>
          </w:rPr>
        </w:r>
      </w:ins>
      <w:ins w:id="1380" w:author="Ericsson JL Rapporteur" w:date="2025-09-03T09:09:00Z" w16du:dateUtc="2025-09-03T01:09:00Z">
        <w:r>
          <w:rPr>
            <w:noProof/>
          </w:rPr>
          <w:fldChar w:fldCharType="separate"/>
        </w:r>
      </w:ins>
      <w:ins w:id="1381" w:author="Ericsson JL Rapporteur" w:date="2025-09-03T09:10:00Z" w16du:dateUtc="2025-09-03T01:10:00Z">
        <w:r>
          <w:rPr>
            <w:noProof/>
          </w:rPr>
          <w:t>105</w:t>
        </w:r>
      </w:ins>
      <w:ins w:id="1382" w:author="Ericsson JL Rapporteur" w:date="2025-09-03T09:09:00Z" w16du:dateUtc="2025-09-03T01:09:00Z">
        <w:r>
          <w:rPr>
            <w:noProof/>
          </w:rPr>
          <w:fldChar w:fldCharType="end"/>
        </w:r>
      </w:ins>
    </w:p>
    <w:p w14:paraId="3F114DE3" w14:textId="4F5362CA" w:rsidR="00A31E2D" w:rsidRDefault="00A31E2D">
      <w:pPr>
        <w:pStyle w:val="TOC5"/>
        <w:rPr>
          <w:ins w:id="138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84" w:author="Ericsson JL Rapporteur" w:date="2025-09-03T09:09:00Z" w16du:dateUtc="2025-09-03T01:09: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_Toc207783238 \h </w:instrText>
        </w:r>
      </w:ins>
      <w:ins w:id="1385" w:author="Ericsson JL Rapporteur" w:date="2025-09-03T09:10:00Z" w16du:dateUtc="2025-09-03T01:10:00Z">
        <w:r>
          <w:rPr>
            <w:noProof/>
          </w:rPr>
        </w:r>
      </w:ins>
      <w:ins w:id="1386" w:author="Ericsson JL Rapporteur" w:date="2025-09-03T09:09:00Z" w16du:dateUtc="2025-09-03T01:09:00Z">
        <w:r>
          <w:rPr>
            <w:noProof/>
          </w:rPr>
          <w:fldChar w:fldCharType="separate"/>
        </w:r>
      </w:ins>
      <w:ins w:id="1387" w:author="Ericsson JL Rapporteur" w:date="2025-09-03T09:10:00Z" w16du:dateUtc="2025-09-03T01:10:00Z">
        <w:r>
          <w:rPr>
            <w:noProof/>
          </w:rPr>
          <w:t>105</w:t>
        </w:r>
      </w:ins>
      <w:ins w:id="1388" w:author="Ericsson JL Rapporteur" w:date="2025-09-03T09:09:00Z" w16du:dateUtc="2025-09-03T01:09:00Z">
        <w:r>
          <w:rPr>
            <w:noProof/>
          </w:rPr>
          <w:fldChar w:fldCharType="end"/>
        </w:r>
      </w:ins>
    </w:p>
    <w:p w14:paraId="15E5DD00" w14:textId="55065E92" w:rsidR="00A31E2D" w:rsidRDefault="00A31E2D">
      <w:pPr>
        <w:pStyle w:val="TOC5"/>
        <w:rPr>
          <w:ins w:id="138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90" w:author="Ericsson JL Rapporteur" w:date="2025-09-03T09:09:00Z" w16du:dateUtc="2025-09-03T01:09: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_Toc207783239 \h </w:instrText>
        </w:r>
      </w:ins>
      <w:ins w:id="1391" w:author="Ericsson JL Rapporteur" w:date="2025-09-03T09:10:00Z" w16du:dateUtc="2025-09-03T01:10:00Z">
        <w:r>
          <w:rPr>
            <w:noProof/>
          </w:rPr>
        </w:r>
      </w:ins>
      <w:ins w:id="1392" w:author="Ericsson JL Rapporteur" w:date="2025-09-03T09:09:00Z" w16du:dateUtc="2025-09-03T01:09:00Z">
        <w:r>
          <w:rPr>
            <w:noProof/>
          </w:rPr>
          <w:fldChar w:fldCharType="separate"/>
        </w:r>
      </w:ins>
      <w:ins w:id="1393" w:author="Ericsson JL Rapporteur" w:date="2025-09-03T09:10:00Z" w16du:dateUtc="2025-09-03T01:10:00Z">
        <w:r>
          <w:rPr>
            <w:noProof/>
          </w:rPr>
          <w:t>106</w:t>
        </w:r>
      </w:ins>
      <w:ins w:id="1394" w:author="Ericsson JL Rapporteur" w:date="2025-09-03T09:09:00Z" w16du:dateUtc="2025-09-03T01:09:00Z">
        <w:r>
          <w:rPr>
            <w:noProof/>
          </w:rPr>
          <w:fldChar w:fldCharType="end"/>
        </w:r>
      </w:ins>
    </w:p>
    <w:p w14:paraId="2E5C132E" w14:textId="357D6D08" w:rsidR="00A31E2D" w:rsidRDefault="00A31E2D">
      <w:pPr>
        <w:pStyle w:val="TOC5"/>
        <w:rPr>
          <w:ins w:id="139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396" w:author="Ericsson JL Rapporteur" w:date="2025-09-03T09:09:00Z" w16du:dateUtc="2025-09-03T01:09: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_Toc207783240 \h </w:instrText>
        </w:r>
      </w:ins>
      <w:ins w:id="1397" w:author="Ericsson JL Rapporteur" w:date="2025-09-03T09:10:00Z" w16du:dateUtc="2025-09-03T01:10:00Z">
        <w:r>
          <w:rPr>
            <w:noProof/>
          </w:rPr>
        </w:r>
      </w:ins>
      <w:ins w:id="1398" w:author="Ericsson JL Rapporteur" w:date="2025-09-03T09:09:00Z" w16du:dateUtc="2025-09-03T01:09:00Z">
        <w:r>
          <w:rPr>
            <w:noProof/>
          </w:rPr>
          <w:fldChar w:fldCharType="separate"/>
        </w:r>
      </w:ins>
      <w:ins w:id="1399" w:author="Ericsson JL Rapporteur" w:date="2025-09-03T09:10:00Z" w16du:dateUtc="2025-09-03T01:10:00Z">
        <w:r>
          <w:rPr>
            <w:noProof/>
          </w:rPr>
          <w:t>112</w:t>
        </w:r>
      </w:ins>
      <w:ins w:id="1400" w:author="Ericsson JL Rapporteur" w:date="2025-09-03T09:09:00Z" w16du:dateUtc="2025-09-03T01:09:00Z">
        <w:r>
          <w:rPr>
            <w:noProof/>
          </w:rPr>
          <w:fldChar w:fldCharType="end"/>
        </w:r>
      </w:ins>
    </w:p>
    <w:p w14:paraId="1D589ECF" w14:textId="70FF620E" w:rsidR="00A31E2D" w:rsidRDefault="00A31E2D">
      <w:pPr>
        <w:pStyle w:val="TOC5"/>
        <w:rPr>
          <w:ins w:id="140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02" w:author="Ericsson JL Rapporteur" w:date="2025-09-03T09:09:00Z" w16du:dateUtc="2025-09-03T01:09:00Z">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_Toc207783241 \h </w:instrText>
        </w:r>
      </w:ins>
      <w:ins w:id="1403" w:author="Ericsson JL Rapporteur" w:date="2025-09-03T09:10:00Z" w16du:dateUtc="2025-09-03T01:10:00Z">
        <w:r>
          <w:rPr>
            <w:noProof/>
          </w:rPr>
        </w:r>
      </w:ins>
      <w:ins w:id="1404" w:author="Ericsson JL Rapporteur" w:date="2025-09-03T09:09:00Z" w16du:dateUtc="2025-09-03T01:09:00Z">
        <w:r>
          <w:rPr>
            <w:noProof/>
          </w:rPr>
          <w:fldChar w:fldCharType="separate"/>
        </w:r>
      </w:ins>
      <w:ins w:id="1405" w:author="Ericsson JL Rapporteur" w:date="2025-09-03T09:10:00Z" w16du:dateUtc="2025-09-03T01:10:00Z">
        <w:r>
          <w:rPr>
            <w:noProof/>
          </w:rPr>
          <w:t>112</w:t>
        </w:r>
      </w:ins>
      <w:ins w:id="1406" w:author="Ericsson JL Rapporteur" w:date="2025-09-03T09:09:00Z" w16du:dateUtc="2025-09-03T01:09:00Z">
        <w:r>
          <w:rPr>
            <w:noProof/>
          </w:rPr>
          <w:fldChar w:fldCharType="end"/>
        </w:r>
      </w:ins>
    </w:p>
    <w:p w14:paraId="6BD12F88" w14:textId="0F16B069" w:rsidR="00A31E2D" w:rsidRDefault="00A31E2D">
      <w:pPr>
        <w:pStyle w:val="TOC5"/>
        <w:rPr>
          <w:ins w:id="140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08" w:author="Ericsson JL Rapporteur" w:date="2025-09-03T09:09:00Z" w16du:dateUtc="2025-09-03T01:09:00Z">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_Toc207783242 \h </w:instrText>
        </w:r>
      </w:ins>
      <w:ins w:id="1409" w:author="Ericsson JL Rapporteur" w:date="2025-09-03T09:10:00Z" w16du:dateUtc="2025-09-03T01:10:00Z">
        <w:r>
          <w:rPr>
            <w:noProof/>
          </w:rPr>
        </w:r>
      </w:ins>
      <w:ins w:id="1410" w:author="Ericsson JL Rapporteur" w:date="2025-09-03T09:09:00Z" w16du:dateUtc="2025-09-03T01:09:00Z">
        <w:r>
          <w:rPr>
            <w:noProof/>
          </w:rPr>
          <w:fldChar w:fldCharType="separate"/>
        </w:r>
      </w:ins>
      <w:ins w:id="1411" w:author="Ericsson JL Rapporteur" w:date="2025-09-03T09:10:00Z" w16du:dateUtc="2025-09-03T01:10:00Z">
        <w:r>
          <w:rPr>
            <w:noProof/>
          </w:rPr>
          <w:t>112</w:t>
        </w:r>
      </w:ins>
      <w:ins w:id="1412" w:author="Ericsson JL Rapporteur" w:date="2025-09-03T09:09:00Z" w16du:dateUtc="2025-09-03T01:09:00Z">
        <w:r>
          <w:rPr>
            <w:noProof/>
          </w:rPr>
          <w:fldChar w:fldCharType="end"/>
        </w:r>
      </w:ins>
    </w:p>
    <w:p w14:paraId="5319676C" w14:textId="14A214B9" w:rsidR="00A31E2D" w:rsidRDefault="00A31E2D">
      <w:pPr>
        <w:pStyle w:val="TOC4"/>
        <w:rPr>
          <w:ins w:id="141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14" w:author="Ericsson JL Rapporteur" w:date="2025-09-03T09:09:00Z" w16du:dateUtc="2025-09-03T01:09:00Z">
        <w:r w:rsidRPr="000F51CB">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Simple data types and enumerations</w:t>
        </w:r>
        <w:r>
          <w:rPr>
            <w:noProof/>
          </w:rPr>
          <w:tab/>
        </w:r>
        <w:r>
          <w:rPr>
            <w:noProof/>
          </w:rPr>
          <w:fldChar w:fldCharType="begin"/>
        </w:r>
        <w:r>
          <w:rPr>
            <w:noProof/>
          </w:rPr>
          <w:instrText xml:space="preserve"> PAGEREF _Toc207783243 \h </w:instrText>
        </w:r>
      </w:ins>
      <w:ins w:id="1415" w:author="Ericsson JL Rapporteur" w:date="2025-09-03T09:10:00Z" w16du:dateUtc="2025-09-03T01:10:00Z">
        <w:r>
          <w:rPr>
            <w:noProof/>
          </w:rPr>
        </w:r>
      </w:ins>
      <w:ins w:id="1416" w:author="Ericsson JL Rapporteur" w:date="2025-09-03T09:09:00Z" w16du:dateUtc="2025-09-03T01:09:00Z">
        <w:r>
          <w:rPr>
            <w:noProof/>
          </w:rPr>
          <w:fldChar w:fldCharType="separate"/>
        </w:r>
      </w:ins>
      <w:ins w:id="1417" w:author="Ericsson JL Rapporteur" w:date="2025-09-03T09:10:00Z" w16du:dateUtc="2025-09-03T01:10:00Z">
        <w:r>
          <w:rPr>
            <w:noProof/>
          </w:rPr>
          <w:t>112</w:t>
        </w:r>
      </w:ins>
      <w:ins w:id="1418" w:author="Ericsson JL Rapporteur" w:date="2025-09-03T09:09:00Z" w16du:dateUtc="2025-09-03T01:09:00Z">
        <w:r>
          <w:rPr>
            <w:noProof/>
          </w:rPr>
          <w:fldChar w:fldCharType="end"/>
        </w:r>
      </w:ins>
    </w:p>
    <w:p w14:paraId="10A16D2F" w14:textId="42036E50" w:rsidR="00A31E2D" w:rsidRDefault="00A31E2D">
      <w:pPr>
        <w:pStyle w:val="TOC5"/>
        <w:rPr>
          <w:ins w:id="141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20" w:author="Ericsson JL Rapporteur" w:date="2025-09-03T09:09:00Z" w16du:dateUtc="2025-09-03T01:09: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_Toc207783244 \h </w:instrText>
        </w:r>
      </w:ins>
      <w:ins w:id="1421" w:author="Ericsson JL Rapporteur" w:date="2025-09-03T09:10:00Z" w16du:dateUtc="2025-09-03T01:10:00Z">
        <w:r>
          <w:rPr>
            <w:noProof/>
          </w:rPr>
        </w:r>
      </w:ins>
      <w:ins w:id="1422" w:author="Ericsson JL Rapporteur" w:date="2025-09-03T09:09:00Z" w16du:dateUtc="2025-09-03T01:09:00Z">
        <w:r>
          <w:rPr>
            <w:noProof/>
          </w:rPr>
          <w:fldChar w:fldCharType="separate"/>
        </w:r>
      </w:ins>
      <w:ins w:id="1423" w:author="Ericsson JL Rapporteur" w:date="2025-09-03T09:10:00Z" w16du:dateUtc="2025-09-03T01:10:00Z">
        <w:r>
          <w:rPr>
            <w:noProof/>
          </w:rPr>
          <w:t>112</w:t>
        </w:r>
      </w:ins>
      <w:ins w:id="1424" w:author="Ericsson JL Rapporteur" w:date="2025-09-03T09:09:00Z" w16du:dateUtc="2025-09-03T01:09:00Z">
        <w:r>
          <w:rPr>
            <w:noProof/>
          </w:rPr>
          <w:fldChar w:fldCharType="end"/>
        </w:r>
      </w:ins>
    </w:p>
    <w:p w14:paraId="1BE65A7A" w14:textId="134ABB4C" w:rsidR="00A31E2D" w:rsidRDefault="00A31E2D">
      <w:pPr>
        <w:pStyle w:val="TOC5"/>
        <w:rPr>
          <w:ins w:id="142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26" w:author="Ericsson JL Rapporteur" w:date="2025-09-03T09:09:00Z" w16du:dateUtc="2025-09-03T01:09: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_Toc207783245 \h </w:instrText>
        </w:r>
      </w:ins>
      <w:ins w:id="1427" w:author="Ericsson JL Rapporteur" w:date="2025-09-03T09:10:00Z" w16du:dateUtc="2025-09-03T01:10:00Z">
        <w:r>
          <w:rPr>
            <w:noProof/>
          </w:rPr>
        </w:r>
      </w:ins>
      <w:ins w:id="1428" w:author="Ericsson JL Rapporteur" w:date="2025-09-03T09:09:00Z" w16du:dateUtc="2025-09-03T01:09:00Z">
        <w:r>
          <w:rPr>
            <w:noProof/>
          </w:rPr>
          <w:fldChar w:fldCharType="separate"/>
        </w:r>
      </w:ins>
      <w:ins w:id="1429" w:author="Ericsson JL Rapporteur" w:date="2025-09-03T09:10:00Z" w16du:dateUtc="2025-09-03T01:10:00Z">
        <w:r>
          <w:rPr>
            <w:noProof/>
          </w:rPr>
          <w:t>112</w:t>
        </w:r>
      </w:ins>
      <w:ins w:id="1430" w:author="Ericsson JL Rapporteur" w:date="2025-09-03T09:09:00Z" w16du:dateUtc="2025-09-03T01:09:00Z">
        <w:r>
          <w:rPr>
            <w:noProof/>
          </w:rPr>
          <w:fldChar w:fldCharType="end"/>
        </w:r>
      </w:ins>
    </w:p>
    <w:p w14:paraId="6F29A8D9" w14:textId="5F912DA9" w:rsidR="00A31E2D" w:rsidRDefault="00A31E2D">
      <w:pPr>
        <w:pStyle w:val="TOC5"/>
        <w:rPr>
          <w:ins w:id="143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32" w:author="Ericsson JL Rapporteur" w:date="2025-09-03T09:09:00Z" w16du:dateUtc="2025-09-03T01:09: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_Toc207783246 \h </w:instrText>
        </w:r>
      </w:ins>
      <w:ins w:id="1433" w:author="Ericsson JL Rapporteur" w:date="2025-09-03T09:10:00Z" w16du:dateUtc="2025-09-03T01:10:00Z">
        <w:r>
          <w:rPr>
            <w:noProof/>
          </w:rPr>
        </w:r>
      </w:ins>
      <w:ins w:id="1434" w:author="Ericsson JL Rapporteur" w:date="2025-09-03T09:09:00Z" w16du:dateUtc="2025-09-03T01:09:00Z">
        <w:r>
          <w:rPr>
            <w:noProof/>
          </w:rPr>
          <w:fldChar w:fldCharType="separate"/>
        </w:r>
      </w:ins>
      <w:ins w:id="1435" w:author="Ericsson JL Rapporteur" w:date="2025-09-03T09:10:00Z" w16du:dateUtc="2025-09-03T01:10:00Z">
        <w:r>
          <w:rPr>
            <w:noProof/>
          </w:rPr>
          <w:t>113</w:t>
        </w:r>
      </w:ins>
      <w:ins w:id="1436" w:author="Ericsson JL Rapporteur" w:date="2025-09-03T09:09:00Z" w16du:dateUtc="2025-09-03T01:09:00Z">
        <w:r>
          <w:rPr>
            <w:noProof/>
          </w:rPr>
          <w:fldChar w:fldCharType="end"/>
        </w:r>
      </w:ins>
    </w:p>
    <w:p w14:paraId="2C3F8551" w14:textId="6D393912" w:rsidR="00A31E2D" w:rsidRDefault="00A31E2D">
      <w:pPr>
        <w:pStyle w:val="TOC5"/>
        <w:rPr>
          <w:ins w:id="143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38" w:author="Ericsson JL Rapporteur" w:date="2025-09-03T09:09:00Z" w16du:dateUtc="2025-09-03T01:09:00Z">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_Toc207783247 \h </w:instrText>
        </w:r>
      </w:ins>
      <w:ins w:id="1439" w:author="Ericsson JL Rapporteur" w:date="2025-09-03T09:10:00Z" w16du:dateUtc="2025-09-03T01:10:00Z">
        <w:r>
          <w:rPr>
            <w:noProof/>
          </w:rPr>
        </w:r>
      </w:ins>
      <w:ins w:id="1440" w:author="Ericsson JL Rapporteur" w:date="2025-09-03T09:09:00Z" w16du:dateUtc="2025-09-03T01:09:00Z">
        <w:r>
          <w:rPr>
            <w:noProof/>
          </w:rPr>
          <w:fldChar w:fldCharType="separate"/>
        </w:r>
      </w:ins>
      <w:ins w:id="1441" w:author="Ericsson JL Rapporteur" w:date="2025-09-03T09:10:00Z" w16du:dateUtc="2025-09-03T01:10:00Z">
        <w:r>
          <w:rPr>
            <w:noProof/>
          </w:rPr>
          <w:t>113</w:t>
        </w:r>
      </w:ins>
      <w:ins w:id="1442" w:author="Ericsson JL Rapporteur" w:date="2025-09-03T09:09:00Z" w16du:dateUtc="2025-09-03T01:09:00Z">
        <w:r>
          <w:rPr>
            <w:noProof/>
          </w:rPr>
          <w:fldChar w:fldCharType="end"/>
        </w:r>
      </w:ins>
    </w:p>
    <w:p w14:paraId="1BEA5144" w14:textId="487A61BE" w:rsidR="00A31E2D" w:rsidRDefault="00A31E2D">
      <w:pPr>
        <w:pStyle w:val="TOC3"/>
        <w:rPr>
          <w:ins w:id="144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44" w:author="Ericsson JL Rapporteur" w:date="2025-09-03T09:09:00Z" w16du:dateUtc="2025-09-03T01:09: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_Toc207783248 \h </w:instrText>
        </w:r>
      </w:ins>
      <w:ins w:id="1445" w:author="Ericsson JL Rapporteur" w:date="2025-09-03T09:10:00Z" w16du:dateUtc="2025-09-03T01:10:00Z">
        <w:r>
          <w:rPr>
            <w:noProof/>
          </w:rPr>
        </w:r>
      </w:ins>
      <w:ins w:id="1446" w:author="Ericsson JL Rapporteur" w:date="2025-09-03T09:09:00Z" w16du:dateUtc="2025-09-03T01:09:00Z">
        <w:r>
          <w:rPr>
            <w:noProof/>
          </w:rPr>
          <w:fldChar w:fldCharType="separate"/>
        </w:r>
      </w:ins>
      <w:ins w:id="1447" w:author="Ericsson JL Rapporteur" w:date="2025-09-03T09:10:00Z" w16du:dateUtc="2025-09-03T01:10:00Z">
        <w:r>
          <w:rPr>
            <w:noProof/>
          </w:rPr>
          <w:t>113</w:t>
        </w:r>
      </w:ins>
      <w:ins w:id="1448" w:author="Ericsson JL Rapporteur" w:date="2025-09-03T09:09:00Z" w16du:dateUtc="2025-09-03T01:09:00Z">
        <w:r>
          <w:rPr>
            <w:noProof/>
          </w:rPr>
          <w:fldChar w:fldCharType="end"/>
        </w:r>
      </w:ins>
    </w:p>
    <w:p w14:paraId="073C5335" w14:textId="3A4C9743" w:rsidR="00A31E2D" w:rsidRDefault="00A31E2D">
      <w:pPr>
        <w:pStyle w:val="TOC4"/>
        <w:rPr>
          <w:ins w:id="144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50" w:author="Ericsson JL Rapporteur" w:date="2025-09-03T09:09:00Z" w16du:dateUtc="2025-09-03T01:09: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_Toc207783249 \h </w:instrText>
        </w:r>
      </w:ins>
      <w:ins w:id="1451" w:author="Ericsson JL Rapporteur" w:date="2025-09-03T09:10:00Z" w16du:dateUtc="2025-09-03T01:10:00Z">
        <w:r>
          <w:rPr>
            <w:noProof/>
          </w:rPr>
        </w:r>
      </w:ins>
      <w:ins w:id="1452" w:author="Ericsson JL Rapporteur" w:date="2025-09-03T09:09:00Z" w16du:dateUtc="2025-09-03T01:09:00Z">
        <w:r>
          <w:rPr>
            <w:noProof/>
          </w:rPr>
          <w:fldChar w:fldCharType="separate"/>
        </w:r>
      </w:ins>
      <w:ins w:id="1453" w:author="Ericsson JL Rapporteur" w:date="2025-09-03T09:10:00Z" w16du:dateUtc="2025-09-03T01:10:00Z">
        <w:r>
          <w:rPr>
            <w:noProof/>
          </w:rPr>
          <w:t>113</w:t>
        </w:r>
      </w:ins>
      <w:ins w:id="1454" w:author="Ericsson JL Rapporteur" w:date="2025-09-03T09:09:00Z" w16du:dateUtc="2025-09-03T01:09:00Z">
        <w:r>
          <w:rPr>
            <w:noProof/>
          </w:rPr>
          <w:fldChar w:fldCharType="end"/>
        </w:r>
      </w:ins>
    </w:p>
    <w:p w14:paraId="3050BFE4" w14:textId="52028315" w:rsidR="00A31E2D" w:rsidRDefault="00A31E2D">
      <w:pPr>
        <w:pStyle w:val="TOC4"/>
        <w:rPr>
          <w:ins w:id="1455"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56" w:author="Ericsson JL Rapporteur" w:date="2025-09-03T09:09:00Z" w16du:dateUtc="2025-09-03T01:09:00Z">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_Toc207783250 \h </w:instrText>
        </w:r>
      </w:ins>
      <w:ins w:id="1457" w:author="Ericsson JL Rapporteur" w:date="2025-09-03T09:10:00Z" w16du:dateUtc="2025-09-03T01:10:00Z">
        <w:r>
          <w:rPr>
            <w:noProof/>
          </w:rPr>
        </w:r>
      </w:ins>
      <w:ins w:id="1458" w:author="Ericsson JL Rapporteur" w:date="2025-09-03T09:09:00Z" w16du:dateUtc="2025-09-03T01:09:00Z">
        <w:r>
          <w:rPr>
            <w:noProof/>
          </w:rPr>
          <w:fldChar w:fldCharType="separate"/>
        </w:r>
      </w:ins>
      <w:ins w:id="1459" w:author="Ericsson JL Rapporteur" w:date="2025-09-03T09:10:00Z" w16du:dateUtc="2025-09-03T01:10:00Z">
        <w:r>
          <w:rPr>
            <w:noProof/>
          </w:rPr>
          <w:t>113</w:t>
        </w:r>
      </w:ins>
      <w:ins w:id="1460" w:author="Ericsson JL Rapporteur" w:date="2025-09-03T09:09:00Z" w16du:dateUtc="2025-09-03T01:09:00Z">
        <w:r>
          <w:rPr>
            <w:noProof/>
          </w:rPr>
          <w:fldChar w:fldCharType="end"/>
        </w:r>
      </w:ins>
    </w:p>
    <w:p w14:paraId="24DE6B0A" w14:textId="4BBA684A" w:rsidR="00A31E2D" w:rsidRDefault="00A31E2D">
      <w:pPr>
        <w:pStyle w:val="TOC4"/>
        <w:rPr>
          <w:ins w:id="146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62" w:author="Ericsson JL Rapporteur" w:date="2025-09-03T09:09:00Z" w16du:dateUtc="2025-09-03T01:09: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_Toc207783251 \h </w:instrText>
        </w:r>
      </w:ins>
      <w:ins w:id="1463" w:author="Ericsson JL Rapporteur" w:date="2025-09-03T09:10:00Z" w16du:dateUtc="2025-09-03T01:10:00Z">
        <w:r>
          <w:rPr>
            <w:noProof/>
          </w:rPr>
        </w:r>
      </w:ins>
      <w:ins w:id="1464" w:author="Ericsson JL Rapporteur" w:date="2025-09-03T09:09:00Z" w16du:dateUtc="2025-09-03T01:09:00Z">
        <w:r>
          <w:rPr>
            <w:noProof/>
          </w:rPr>
          <w:fldChar w:fldCharType="separate"/>
        </w:r>
      </w:ins>
      <w:ins w:id="1465" w:author="Ericsson JL Rapporteur" w:date="2025-09-03T09:10:00Z" w16du:dateUtc="2025-09-03T01:10:00Z">
        <w:r>
          <w:rPr>
            <w:noProof/>
          </w:rPr>
          <w:t>113</w:t>
        </w:r>
      </w:ins>
      <w:ins w:id="1466" w:author="Ericsson JL Rapporteur" w:date="2025-09-03T09:09:00Z" w16du:dateUtc="2025-09-03T01:09:00Z">
        <w:r>
          <w:rPr>
            <w:noProof/>
          </w:rPr>
          <w:fldChar w:fldCharType="end"/>
        </w:r>
      </w:ins>
    </w:p>
    <w:p w14:paraId="03BD36FA" w14:textId="2F98209C" w:rsidR="00A31E2D" w:rsidRDefault="00A31E2D">
      <w:pPr>
        <w:pStyle w:val="TOC3"/>
        <w:rPr>
          <w:ins w:id="146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68" w:author="Ericsson JL Rapporteur" w:date="2025-09-03T09:09:00Z" w16du:dateUtc="2025-09-03T01:09:00Z">
        <w:r w:rsidRPr="000F51CB">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Security</w:t>
        </w:r>
        <w:r>
          <w:rPr>
            <w:noProof/>
          </w:rPr>
          <w:tab/>
        </w:r>
        <w:r>
          <w:rPr>
            <w:noProof/>
          </w:rPr>
          <w:fldChar w:fldCharType="begin"/>
        </w:r>
        <w:r>
          <w:rPr>
            <w:noProof/>
          </w:rPr>
          <w:instrText xml:space="preserve"> PAGEREF _Toc207783252 \h </w:instrText>
        </w:r>
      </w:ins>
      <w:ins w:id="1469" w:author="Ericsson JL Rapporteur" w:date="2025-09-03T09:10:00Z" w16du:dateUtc="2025-09-03T01:10:00Z">
        <w:r>
          <w:rPr>
            <w:noProof/>
          </w:rPr>
        </w:r>
      </w:ins>
      <w:ins w:id="1470" w:author="Ericsson JL Rapporteur" w:date="2025-09-03T09:09:00Z" w16du:dateUtc="2025-09-03T01:09:00Z">
        <w:r>
          <w:rPr>
            <w:noProof/>
          </w:rPr>
          <w:fldChar w:fldCharType="separate"/>
        </w:r>
      </w:ins>
      <w:ins w:id="1471" w:author="Ericsson JL Rapporteur" w:date="2025-09-03T09:10:00Z" w16du:dateUtc="2025-09-03T01:10:00Z">
        <w:r>
          <w:rPr>
            <w:noProof/>
          </w:rPr>
          <w:t>114</w:t>
        </w:r>
      </w:ins>
      <w:ins w:id="1472" w:author="Ericsson JL Rapporteur" w:date="2025-09-03T09:09:00Z" w16du:dateUtc="2025-09-03T01:09:00Z">
        <w:r>
          <w:rPr>
            <w:noProof/>
          </w:rPr>
          <w:fldChar w:fldCharType="end"/>
        </w:r>
      </w:ins>
    </w:p>
    <w:p w14:paraId="0CF2CE38" w14:textId="633664F2" w:rsidR="00A31E2D" w:rsidRDefault="00A31E2D">
      <w:pPr>
        <w:pStyle w:val="TOC3"/>
        <w:rPr>
          <w:ins w:id="147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74" w:author="Ericsson JL Rapporteur" w:date="2025-09-03T09:09:00Z" w16du:dateUtc="2025-09-03T01:09:00Z">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_Toc207783253 \h </w:instrText>
        </w:r>
      </w:ins>
      <w:ins w:id="1475" w:author="Ericsson JL Rapporteur" w:date="2025-09-03T09:10:00Z" w16du:dateUtc="2025-09-03T01:10:00Z">
        <w:r>
          <w:rPr>
            <w:noProof/>
          </w:rPr>
        </w:r>
      </w:ins>
      <w:ins w:id="1476" w:author="Ericsson JL Rapporteur" w:date="2025-09-03T09:09:00Z" w16du:dateUtc="2025-09-03T01:09:00Z">
        <w:r>
          <w:rPr>
            <w:noProof/>
          </w:rPr>
          <w:fldChar w:fldCharType="separate"/>
        </w:r>
      </w:ins>
      <w:ins w:id="1477" w:author="Ericsson JL Rapporteur" w:date="2025-09-03T09:10:00Z" w16du:dateUtc="2025-09-03T01:10:00Z">
        <w:r>
          <w:rPr>
            <w:noProof/>
          </w:rPr>
          <w:t>114</w:t>
        </w:r>
      </w:ins>
      <w:ins w:id="1478" w:author="Ericsson JL Rapporteur" w:date="2025-09-03T09:09:00Z" w16du:dateUtc="2025-09-03T01:09:00Z">
        <w:r>
          <w:rPr>
            <w:noProof/>
          </w:rPr>
          <w:fldChar w:fldCharType="end"/>
        </w:r>
      </w:ins>
    </w:p>
    <w:p w14:paraId="59DDF310" w14:textId="719DF659" w:rsidR="00A31E2D" w:rsidRDefault="00A31E2D">
      <w:pPr>
        <w:pStyle w:val="TOC3"/>
        <w:rPr>
          <w:ins w:id="1479"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80" w:author="Ericsson JL Rapporteur" w:date="2025-09-03T09:09:00Z" w16du:dateUtc="2025-09-03T01:09:00Z">
        <w:r w:rsidRPr="000F51CB">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0F51CB">
          <w:rPr>
            <w:noProof/>
            <w:lang w:val="en-US"/>
          </w:rPr>
          <w:t>HTTP redirection</w:t>
        </w:r>
        <w:r>
          <w:rPr>
            <w:noProof/>
          </w:rPr>
          <w:tab/>
        </w:r>
        <w:r>
          <w:rPr>
            <w:noProof/>
          </w:rPr>
          <w:fldChar w:fldCharType="begin"/>
        </w:r>
        <w:r>
          <w:rPr>
            <w:noProof/>
          </w:rPr>
          <w:instrText xml:space="preserve"> PAGEREF _Toc207783254 \h </w:instrText>
        </w:r>
      </w:ins>
      <w:ins w:id="1481" w:author="Ericsson JL Rapporteur" w:date="2025-09-03T09:10:00Z" w16du:dateUtc="2025-09-03T01:10:00Z">
        <w:r>
          <w:rPr>
            <w:noProof/>
          </w:rPr>
        </w:r>
      </w:ins>
      <w:ins w:id="1482" w:author="Ericsson JL Rapporteur" w:date="2025-09-03T09:09:00Z" w16du:dateUtc="2025-09-03T01:09:00Z">
        <w:r>
          <w:rPr>
            <w:noProof/>
          </w:rPr>
          <w:fldChar w:fldCharType="separate"/>
        </w:r>
      </w:ins>
      <w:ins w:id="1483" w:author="Ericsson JL Rapporteur" w:date="2025-09-03T09:10:00Z" w16du:dateUtc="2025-09-03T01:10:00Z">
        <w:r>
          <w:rPr>
            <w:noProof/>
          </w:rPr>
          <w:t>114</w:t>
        </w:r>
      </w:ins>
      <w:ins w:id="1484" w:author="Ericsson JL Rapporteur" w:date="2025-09-03T09:09:00Z" w16du:dateUtc="2025-09-03T01:09:00Z">
        <w:r>
          <w:rPr>
            <w:noProof/>
          </w:rPr>
          <w:fldChar w:fldCharType="end"/>
        </w:r>
      </w:ins>
    </w:p>
    <w:p w14:paraId="32C299E9" w14:textId="3A31BC7B" w:rsidR="00A31E2D" w:rsidRDefault="00A31E2D">
      <w:pPr>
        <w:pStyle w:val="TOC8"/>
        <w:rPr>
          <w:ins w:id="1485" w:author="Ericsson JL Rapporteur" w:date="2025-09-03T09:09:00Z" w16du:dateUtc="2025-09-03T01:09:00Z"/>
          <w:rFonts w:asciiTheme="minorHAnsi" w:eastAsiaTheme="minorEastAsia" w:hAnsiTheme="minorHAnsi" w:cstheme="minorBidi"/>
          <w:b w:val="0"/>
          <w:noProof/>
          <w:kern w:val="2"/>
          <w:sz w:val="24"/>
          <w:szCs w:val="24"/>
          <w:lang w:val="en-US" w:eastAsia="zh-CN"/>
          <w14:ligatures w14:val="standardContextual"/>
        </w:rPr>
      </w:pPr>
      <w:ins w:id="1486" w:author="Ericsson JL Rapporteur" w:date="2025-09-03T09:09:00Z" w16du:dateUtc="2025-09-03T01:09:00Z">
        <w:r>
          <w:rPr>
            <w:noProof/>
          </w:rPr>
          <w:t>Annex A (normative): OpenAPI specification</w:t>
        </w:r>
        <w:r>
          <w:rPr>
            <w:noProof/>
          </w:rPr>
          <w:tab/>
        </w:r>
        <w:r>
          <w:rPr>
            <w:noProof/>
          </w:rPr>
          <w:fldChar w:fldCharType="begin"/>
        </w:r>
        <w:r>
          <w:rPr>
            <w:noProof/>
          </w:rPr>
          <w:instrText xml:space="preserve"> PAGEREF _Toc207783255 \h </w:instrText>
        </w:r>
      </w:ins>
      <w:ins w:id="1487" w:author="Ericsson JL Rapporteur" w:date="2025-09-03T09:10:00Z" w16du:dateUtc="2025-09-03T01:10:00Z">
        <w:r>
          <w:rPr>
            <w:noProof/>
          </w:rPr>
        </w:r>
      </w:ins>
      <w:ins w:id="1488" w:author="Ericsson JL Rapporteur" w:date="2025-09-03T09:09:00Z" w16du:dateUtc="2025-09-03T01:09:00Z">
        <w:r>
          <w:rPr>
            <w:noProof/>
          </w:rPr>
          <w:fldChar w:fldCharType="separate"/>
        </w:r>
      </w:ins>
      <w:ins w:id="1489" w:author="Ericsson JL Rapporteur" w:date="2025-09-03T09:10:00Z" w16du:dateUtc="2025-09-03T01:10:00Z">
        <w:r>
          <w:rPr>
            <w:noProof/>
          </w:rPr>
          <w:t>115</w:t>
        </w:r>
      </w:ins>
      <w:ins w:id="1490" w:author="Ericsson JL Rapporteur" w:date="2025-09-03T09:09:00Z" w16du:dateUtc="2025-09-03T01:09:00Z">
        <w:r>
          <w:rPr>
            <w:noProof/>
          </w:rPr>
          <w:fldChar w:fldCharType="end"/>
        </w:r>
      </w:ins>
    </w:p>
    <w:p w14:paraId="6E97451A" w14:textId="48CFB5CA" w:rsidR="00A31E2D" w:rsidRDefault="00A31E2D">
      <w:pPr>
        <w:pStyle w:val="TOC1"/>
        <w:rPr>
          <w:ins w:id="1491"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92" w:author="Ericsson JL Rapporteur" w:date="2025-09-03T09:09:00Z" w16du:dateUtc="2025-09-03T01:09: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_Toc207783256 \h </w:instrText>
        </w:r>
      </w:ins>
      <w:ins w:id="1493" w:author="Ericsson JL Rapporteur" w:date="2025-09-03T09:10:00Z" w16du:dateUtc="2025-09-03T01:10:00Z">
        <w:r>
          <w:rPr>
            <w:noProof/>
          </w:rPr>
        </w:r>
      </w:ins>
      <w:ins w:id="1494" w:author="Ericsson JL Rapporteur" w:date="2025-09-03T09:09:00Z" w16du:dateUtc="2025-09-03T01:09:00Z">
        <w:r>
          <w:rPr>
            <w:noProof/>
          </w:rPr>
          <w:fldChar w:fldCharType="separate"/>
        </w:r>
      </w:ins>
      <w:ins w:id="1495" w:author="Ericsson JL Rapporteur" w:date="2025-09-03T09:10:00Z" w16du:dateUtc="2025-09-03T01:10:00Z">
        <w:r>
          <w:rPr>
            <w:noProof/>
          </w:rPr>
          <w:t>115</w:t>
        </w:r>
      </w:ins>
      <w:ins w:id="1496" w:author="Ericsson JL Rapporteur" w:date="2025-09-03T09:09:00Z" w16du:dateUtc="2025-09-03T01:09:00Z">
        <w:r>
          <w:rPr>
            <w:noProof/>
          </w:rPr>
          <w:fldChar w:fldCharType="end"/>
        </w:r>
      </w:ins>
    </w:p>
    <w:p w14:paraId="3C42DEE5" w14:textId="6E88A274" w:rsidR="00A31E2D" w:rsidRDefault="00A31E2D">
      <w:pPr>
        <w:pStyle w:val="TOC1"/>
        <w:rPr>
          <w:ins w:id="1497"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498" w:author="Ericsson JL Rapporteur" w:date="2025-09-03T09:09:00Z" w16du:dateUtc="2025-09-03T01:09: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_Toc207783257 \h </w:instrText>
        </w:r>
      </w:ins>
      <w:ins w:id="1499" w:author="Ericsson JL Rapporteur" w:date="2025-09-03T09:10:00Z" w16du:dateUtc="2025-09-03T01:10:00Z">
        <w:r>
          <w:rPr>
            <w:noProof/>
          </w:rPr>
        </w:r>
      </w:ins>
      <w:ins w:id="1500" w:author="Ericsson JL Rapporteur" w:date="2025-09-03T09:09:00Z" w16du:dateUtc="2025-09-03T01:09:00Z">
        <w:r>
          <w:rPr>
            <w:noProof/>
          </w:rPr>
          <w:fldChar w:fldCharType="separate"/>
        </w:r>
      </w:ins>
      <w:ins w:id="1501" w:author="Ericsson JL Rapporteur" w:date="2025-09-03T09:10:00Z" w16du:dateUtc="2025-09-03T01:10:00Z">
        <w:r>
          <w:rPr>
            <w:noProof/>
          </w:rPr>
          <w:t>115</w:t>
        </w:r>
      </w:ins>
      <w:ins w:id="1502" w:author="Ericsson JL Rapporteur" w:date="2025-09-03T09:09:00Z" w16du:dateUtc="2025-09-03T01:09:00Z">
        <w:r>
          <w:rPr>
            <w:noProof/>
          </w:rPr>
          <w:fldChar w:fldCharType="end"/>
        </w:r>
      </w:ins>
    </w:p>
    <w:p w14:paraId="6C6DD91F" w14:textId="7EC76B54" w:rsidR="00A31E2D" w:rsidRDefault="00A31E2D">
      <w:pPr>
        <w:pStyle w:val="TOC1"/>
        <w:rPr>
          <w:ins w:id="1503" w:author="Ericsson JL Rapporteur" w:date="2025-09-03T09:09:00Z" w16du:dateUtc="2025-09-03T01:09:00Z"/>
          <w:rFonts w:asciiTheme="minorHAnsi" w:eastAsiaTheme="minorEastAsia" w:hAnsiTheme="minorHAnsi" w:cstheme="minorBidi"/>
          <w:noProof/>
          <w:kern w:val="2"/>
          <w:sz w:val="24"/>
          <w:szCs w:val="24"/>
          <w:lang w:val="en-US" w:eastAsia="zh-CN"/>
          <w14:ligatures w14:val="standardContextual"/>
        </w:rPr>
      </w:pPr>
      <w:ins w:id="1504" w:author="Ericsson JL Rapporteur" w:date="2025-09-03T09:09:00Z" w16du:dateUtc="2025-09-03T01:09: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_Toc207783258 \h </w:instrText>
        </w:r>
      </w:ins>
      <w:ins w:id="1505" w:author="Ericsson JL Rapporteur" w:date="2025-09-03T09:10:00Z" w16du:dateUtc="2025-09-03T01:10:00Z">
        <w:r>
          <w:rPr>
            <w:noProof/>
          </w:rPr>
        </w:r>
      </w:ins>
      <w:ins w:id="1506" w:author="Ericsson JL Rapporteur" w:date="2025-09-03T09:09:00Z" w16du:dateUtc="2025-09-03T01:09:00Z">
        <w:r>
          <w:rPr>
            <w:noProof/>
          </w:rPr>
          <w:fldChar w:fldCharType="separate"/>
        </w:r>
      </w:ins>
      <w:ins w:id="1507" w:author="Ericsson JL Rapporteur" w:date="2025-09-03T09:10:00Z" w16du:dateUtc="2025-09-03T01:10:00Z">
        <w:r>
          <w:rPr>
            <w:noProof/>
          </w:rPr>
          <w:t>146</w:t>
        </w:r>
      </w:ins>
      <w:ins w:id="1508" w:author="Ericsson JL Rapporteur" w:date="2025-09-03T09:09:00Z" w16du:dateUtc="2025-09-03T01:09:00Z">
        <w:r>
          <w:rPr>
            <w:noProof/>
          </w:rPr>
          <w:fldChar w:fldCharType="end"/>
        </w:r>
      </w:ins>
    </w:p>
    <w:p w14:paraId="4D2F639C" w14:textId="5B12F11A" w:rsidR="00A31E2D" w:rsidRDefault="00A31E2D">
      <w:pPr>
        <w:pStyle w:val="TOC8"/>
        <w:rPr>
          <w:ins w:id="1509" w:author="Ericsson JL Rapporteur" w:date="2025-09-03T09:09:00Z" w16du:dateUtc="2025-09-03T01:09:00Z"/>
          <w:rFonts w:asciiTheme="minorHAnsi" w:eastAsiaTheme="minorEastAsia" w:hAnsiTheme="minorHAnsi" w:cstheme="minorBidi"/>
          <w:b w:val="0"/>
          <w:noProof/>
          <w:kern w:val="2"/>
          <w:sz w:val="24"/>
          <w:szCs w:val="24"/>
          <w:lang w:val="en-US" w:eastAsia="zh-CN"/>
          <w14:ligatures w14:val="standardContextual"/>
        </w:rPr>
      </w:pPr>
      <w:ins w:id="1510" w:author="Ericsson JL Rapporteur" w:date="2025-09-03T09:09:00Z" w16du:dateUtc="2025-09-03T01:09: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_Toc207783259 \h </w:instrText>
        </w:r>
      </w:ins>
      <w:ins w:id="1511" w:author="Ericsson JL Rapporteur" w:date="2025-09-03T09:10:00Z" w16du:dateUtc="2025-09-03T01:10:00Z">
        <w:r>
          <w:rPr>
            <w:noProof/>
          </w:rPr>
        </w:r>
      </w:ins>
      <w:ins w:id="1512" w:author="Ericsson JL Rapporteur" w:date="2025-09-03T09:09:00Z" w16du:dateUtc="2025-09-03T01:09:00Z">
        <w:r>
          <w:rPr>
            <w:noProof/>
          </w:rPr>
          <w:fldChar w:fldCharType="separate"/>
        </w:r>
      </w:ins>
      <w:ins w:id="1513" w:author="Ericsson JL Rapporteur" w:date="2025-09-03T09:10:00Z" w16du:dateUtc="2025-09-03T01:10:00Z">
        <w:r>
          <w:rPr>
            <w:noProof/>
          </w:rPr>
          <w:t>151</w:t>
        </w:r>
      </w:ins>
      <w:ins w:id="1514" w:author="Ericsson JL Rapporteur" w:date="2025-09-03T09:09:00Z" w16du:dateUtc="2025-09-03T01:09:00Z">
        <w:r>
          <w:rPr>
            <w:noProof/>
          </w:rPr>
          <w:fldChar w:fldCharType="end"/>
        </w:r>
      </w:ins>
    </w:p>
    <w:p w14:paraId="66F6E5DD" w14:textId="2E0D407F" w:rsidR="00FE18FC" w:rsidDel="00A31E2D" w:rsidRDefault="00A31E2D">
      <w:pPr>
        <w:pStyle w:val="TOC1"/>
        <w:rPr>
          <w:del w:id="1515"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ins w:id="1516" w:author="Ericsson JL Rapporteur" w:date="2025-09-03T09:09:00Z" w16du:dateUtc="2025-09-03T01:09:00Z">
        <w:r>
          <w:fldChar w:fldCharType="end"/>
        </w:r>
      </w:ins>
      <w:del w:id="1517" w:author="Ericsson JL Rapporteur" w:date="2025-09-03T09:09:00Z" w16du:dateUtc="2025-09-03T01:09:00Z">
        <w:r w:rsidR="009F1D48" w:rsidDel="00A31E2D">
          <w:fldChar w:fldCharType="begin" w:fldLock="1"/>
        </w:r>
        <w:r w:rsidR="009F1D48" w:rsidDel="00A31E2D">
          <w:delInstrText xml:space="preserve"> TOC \o "1-9" </w:delInstrText>
        </w:r>
        <w:r w:rsidR="009F1D48" w:rsidDel="00A31E2D">
          <w:fldChar w:fldCharType="separate"/>
        </w:r>
        <w:r w:rsidR="00FE18FC" w:rsidDel="00A31E2D">
          <w:rPr>
            <w:noProof/>
          </w:rPr>
          <w:delText>Foreword</w:delText>
        </w:r>
        <w:r w:rsidR="00FE18FC" w:rsidDel="00A31E2D">
          <w:rPr>
            <w:noProof/>
          </w:rPr>
          <w:tab/>
        </w:r>
        <w:r w:rsidR="00FE18FC" w:rsidDel="00A31E2D">
          <w:rPr>
            <w:noProof/>
          </w:rPr>
          <w:fldChar w:fldCharType="begin" w:fldLock="1"/>
        </w:r>
        <w:r w:rsidR="00FE18FC" w:rsidDel="00A31E2D">
          <w:rPr>
            <w:noProof/>
          </w:rPr>
          <w:delInstrText xml:space="preserve"> PAGEREF _Toc200620359 \h </w:delInstrText>
        </w:r>
        <w:r w:rsidR="00FE18FC" w:rsidDel="00A31E2D">
          <w:rPr>
            <w:noProof/>
          </w:rPr>
        </w:r>
        <w:r w:rsidR="00FE18FC" w:rsidDel="00A31E2D">
          <w:rPr>
            <w:noProof/>
          </w:rPr>
          <w:fldChar w:fldCharType="separate"/>
        </w:r>
        <w:r w:rsidR="00FE18FC" w:rsidDel="00A31E2D">
          <w:rPr>
            <w:noProof/>
          </w:rPr>
          <w:delText>8</w:delText>
        </w:r>
        <w:r w:rsidR="00FE18FC" w:rsidDel="00A31E2D">
          <w:rPr>
            <w:noProof/>
          </w:rPr>
          <w:fldChar w:fldCharType="end"/>
        </w:r>
      </w:del>
    </w:p>
    <w:p w14:paraId="28DD4A52" w14:textId="3A094DE9" w:rsidR="00FE18FC" w:rsidDel="00A31E2D" w:rsidRDefault="00FE18FC">
      <w:pPr>
        <w:pStyle w:val="TOC1"/>
        <w:rPr>
          <w:del w:id="151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19" w:author="Ericsson JL Rapporteur" w:date="2025-09-03T09:09:00Z" w16du:dateUtc="2025-09-03T01:09:00Z">
        <w:r w:rsidDel="00A31E2D">
          <w:rPr>
            <w:noProof/>
          </w:rPr>
          <w:delText>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Scope</w:delText>
        </w:r>
        <w:r w:rsidDel="00A31E2D">
          <w:rPr>
            <w:noProof/>
          </w:rPr>
          <w:tab/>
        </w:r>
        <w:r w:rsidDel="00A31E2D">
          <w:rPr>
            <w:noProof/>
          </w:rPr>
          <w:fldChar w:fldCharType="begin" w:fldLock="1"/>
        </w:r>
        <w:r w:rsidDel="00A31E2D">
          <w:rPr>
            <w:noProof/>
          </w:rPr>
          <w:delInstrText xml:space="preserve"> PAGEREF _Toc200620360 \h </w:delInstrText>
        </w:r>
        <w:r w:rsidDel="00A31E2D">
          <w:rPr>
            <w:noProof/>
          </w:rPr>
        </w:r>
        <w:r w:rsidDel="00A31E2D">
          <w:rPr>
            <w:noProof/>
          </w:rPr>
          <w:fldChar w:fldCharType="separate"/>
        </w:r>
        <w:r w:rsidDel="00A31E2D">
          <w:rPr>
            <w:noProof/>
          </w:rPr>
          <w:delText>9</w:delText>
        </w:r>
        <w:r w:rsidDel="00A31E2D">
          <w:rPr>
            <w:noProof/>
          </w:rPr>
          <w:fldChar w:fldCharType="end"/>
        </w:r>
      </w:del>
    </w:p>
    <w:p w14:paraId="4C78E901" w14:textId="358CB072" w:rsidR="00FE18FC" w:rsidDel="00A31E2D" w:rsidRDefault="00FE18FC">
      <w:pPr>
        <w:pStyle w:val="TOC1"/>
        <w:rPr>
          <w:del w:id="152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21" w:author="Ericsson JL Rapporteur" w:date="2025-09-03T09:09:00Z" w16du:dateUtc="2025-09-03T01:09:00Z">
        <w:r w:rsidDel="00A31E2D">
          <w:rPr>
            <w:noProof/>
          </w:rPr>
          <w:delText>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References</w:delText>
        </w:r>
        <w:r w:rsidDel="00A31E2D">
          <w:rPr>
            <w:noProof/>
          </w:rPr>
          <w:tab/>
        </w:r>
        <w:r w:rsidDel="00A31E2D">
          <w:rPr>
            <w:noProof/>
          </w:rPr>
          <w:fldChar w:fldCharType="begin" w:fldLock="1"/>
        </w:r>
        <w:r w:rsidDel="00A31E2D">
          <w:rPr>
            <w:noProof/>
          </w:rPr>
          <w:delInstrText xml:space="preserve"> PAGEREF _Toc200620361 \h </w:delInstrText>
        </w:r>
        <w:r w:rsidDel="00A31E2D">
          <w:rPr>
            <w:noProof/>
          </w:rPr>
        </w:r>
        <w:r w:rsidDel="00A31E2D">
          <w:rPr>
            <w:noProof/>
          </w:rPr>
          <w:fldChar w:fldCharType="separate"/>
        </w:r>
        <w:r w:rsidDel="00A31E2D">
          <w:rPr>
            <w:noProof/>
          </w:rPr>
          <w:delText>9</w:delText>
        </w:r>
        <w:r w:rsidDel="00A31E2D">
          <w:rPr>
            <w:noProof/>
          </w:rPr>
          <w:fldChar w:fldCharType="end"/>
        </w:r>
      </w:del>
    </w:p>
    <w:p w14:paraId="558FB490" w14:textId="6E4BE89D" w:rsidR="00FE18FC" w:rsidDel="00A31E2D" w:rsidRDefault="00FE18FC">
      <w:pPr>
        <w:pStyle w:val="TOC1"/>
        <w:rPr>
          <w:del w:id="152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23" w:author="Ericsson JL Rapporteur" w:date="2025-09-03T09:09:00Z" w16du:dateUtc="2025-09-03T01:09:00Z">
        <w:r w:rsidDel="00A31E2D">
          <w:rPr>
            <w:noProof/>
          </w:rPr>
          <w:delText>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Definitions</w:delText>
        </w:r>
        <w:r w:rsidDel="00A31E2D">
          <w:rPr>
            <w:noProof/>
            <w:lang w:eastAsia="zh-CN"/>
          </w:rPr>
          <w:delText xml:space="preserve"> </w:delText>
        </w:r>
        <w:r w:rsidDel="00A31E2D">
          <w:rPr>
            <w:noProof/>
          </w:rPr>
          <w:delText>and abbreviations</w:delText>
        </w:r>
        <w:r w:rsidDel="00A31E2D">
          <w:rPr>
            <w:noProof/>
          </w:rPr>
          <w:tab/>
        </w:r>
        <w:r w:rsidDel="00A31E2D">
          <w:rPr>
            <w:noProof/>
          </w:rPr>
          <w:fldChar w:fldCharType="begin" w:fldLock="1"/>
        </w:r>
        <w:r w:rsidDel="00A31E2D">
          <w:rPr>
            <w:noProof/>
          </w:rPr>
          <w:delInstrText xml:space="preserve"> PAGEREF _Toc200620362 \h </w:delInstrText>
        </w:r>
        <w:r w:rsidDel="00A31E2D">
          <w:rPr>
            <w:noProof/>
          </w:rPr>
        </w:r>
        <w:r w:rsidDel="00A31E2D">
          <w:rPr>
            <w:noProof/>
          </w:rPr>
          <w:fldChar w:fldCharType="separate"/>
        </w:r>
        <w:r w:rsidDel="00A31E2D">
          <w:rPr>
            <w:noProof/>
          </w:rPr>
          <w:delText>10</w:delText>
        </w:r>
        <w:r w:rsidDel="00A31E2D">
          <w:rPr>
            <w:noProof/>
          </w:rPr>
          <w:fldChar w:fldCharType="end"/>
        </w:r>
      </w:del>
    </w:p>
    <w:p w14:paraId="050ED30E" w14:textId="75CDF80C" w:rsidR="00FE18FC" w:rsidDel="00A31E2D" w:rsidRDefault="00FE18FC">
      <w:pPr>
        <w:pStyle w:val="TOC2"/>
        <w:rPr>
          <w:del w:id="152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25" w:author="Ericsson JL Rapporteur" w:date="2025-09-03T09:09:00Z" w16du:dateUtc="2025-09-03T01:09:00Z">
        <w:r w:rsidDel="00A31E2D">
          <w:rPr>
            <w:noProof/>
          </w:rPr>
          <w:delText>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Definitions</w:delText>
        </w:r>
        <w:r w:rsidDel="00A31E2D">
          <w:rPr>
            <w:noProof/>
          </w:rPr>
          <w:tab/>
        </w:r>
        <w:r w:rsidDel="00A31E2D">
          <w:rPr>
            <w:noProof/>
          </w:rPr>
          <w:fldChar w:fldCharType="begin" w:fldLock="1"/>
        </w:r>
        <w:r w:rsidDel="00A31E2D">
          <w:rPr>
            <w:noProof/>
          </w:rPr>
          <w:delInstrText xml:space="preserve"> PAGEREF _Toc200620363 \h </w:delInstrText>
        </w:r>
        <w:r w:rsidDel="00A31E2D">
          <w:rPr>
            <w:noProof/>
          </w:rPr>
        </w:r>
        <w:r w:rsidDel="00A31E2D">
          <w:rPr>
            <w:noProof/>
          </w:rPr>
          <w:fldChar w:fldCharType="separate"/>
        </w:r>
        <w:r w:rsidDel="00A31E2D">
          <w:rPr>
            <w:noProof/>
          </w:rPr>
          <w:delText>10</w:delText>
        </w:r>
        <w:r w:rsidDel="00A31E2D">
          <w:rPr>
            <w:noProof/>
          </w:rPr>
          <w:fldChar w:fldCharType="end"/>
        </w:r>
      </w:del>
    </w:p>
    <w:p w14:paraId="24C3724A" w14:textId="330CFDA4" w:rsidR="00FE18FC" w:rsidDel="00A31E2D" w:rsidRDefault="00FE18FC">
      <w:pPr>
        <w:pStyle w:val="TOC2"/>
        <w:rPr>
          <w:del w:id="152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27" w:author="Ericsson JL Rapporteur" w:date="2025-09-03T09:09:00Z" w16du:dateUtc="2025-09-03T01:09:00Z">
        <w:r w:rsidDel="00A31E2D">
          <w:rPr>
            <w:noProof/>
          </w:rPr>
          <w:delText>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Abbreviations</w:delText>
        </w:r>
        <w:r w:rsidDel="00A31E2D">
          <w:rPr>
            <w:noProof/>
          </w:rPr>
          <w:tab/>
        </w:r>
        <w:r w:rsidDel="00A31E2D">
          <w:rPr>
            <w:noProof/>
          </w:rPr>
          <w:fldChar w:fldCharType="begin" w:fldLock="1"/>
        </w:r>
        <w:r w:rsidDel="00A31E2D">
          <w:rPr>
            <w:noProof/>
          </w:rPr>
          <w:delInstrText xml:space="preserve"> PAGEREF _Toc200620364 \h </w:delInstrText>
        </w:r>
        <w:r w:rsidDel="00A31E2D">
          <w:rPr>
            <w:noProof/>
          </w:rPr>
        </w:r>
        <w:r w:rsidDel="00A31E2D">
          <w:rPr>
            <w:noProof/>
          </w:rPr>
          <w:fldChar w:fldCharType="separate"/>
        </w:r>
        <w:r w:rsidDel="00A31E2D">
          <w:rPr>
            <w:noProof/>
          </w:rPr>
          <w:delText>10</w:delText>
        </w:r>
        <w:r w:rsidDel="00A31E2D">
          <w:rPr>
            <w:noProof/>
          </w:rPr>
          <w:fldChar w:fldCharType="end"/>
        </w:r>
      </w:del>
    </w:p>
    <w:p w14:paraId="79044F2E" w14:textId="00C89FB6" w:rsidR="00FE18FC" w:rsidDel="00A31E2D" w:rsidRDefault="00FE18FC">
      <w:pPr>
        <w:pStyle w:val="TOC1"/>
        <w:rPr>
          <w:del w:id="152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29" w:author="Ericsson JL Rapporteur" w:date="2025-09-03T09:09:00Z" w16du:dateUtc="2025-09-03T01:09:00Z">
        <w:r w:rsidDel="00A31E2D">
          <w:rPr>
            <w:noProof/>
          </w:rPr>
          <w:delText>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Overview</w:delText>
        </w:r>
        <w:r w:rsidDel="00A31E2D">
          <w:rPr>
            <w:noProof/>
          </w:rPr>
          <w:tab/>
        </w:r>
        <w:r w:rsidDel="00A31E2D">
          <w:rPr>
            <w:noProof/>
          </w:rPr>
          <w:fldChar w:fldCharType="begin" w:fldLock="1"/>
        </w:r>
        <w:r w:rsidDel="00A31E2D">
          <w:rPr>
            <w:noProof/>
          </w:rPr>
          <w:delInstrText xml:space="preserve"> PAGEREF _Toc200620365 \h </w:delInstrText>
        </w:r>
        <w:r w:rsidDel="00A31E2D">
          <w:rPr>
            <w:noProof/>
          </w:rPr>
        </w:r>
        <w:r w:rsidDel="00A31E2D">
          <w:rPr>
            <w:noProof/>
          </w:rPr>
          <w:fldChar w:fldCharType="separate"/>
        </w:r>
        <w:r w:rsidDel="00A31E2D">
          <w:rPr>
            <w:noProof/>
          </w:rPr>
          <w:delText>11</w:delText>
        </w:r>
        <w:r w:rsidDel="00A31E2D">
          <w:rPr>
            <w:noProof/>
          </w:rPr>
          <w:fldChar w:fldCharType="end"/>
        </w:r>
      </w:del>
    </w:p>
    <w:p w14:paraId="355E90CC" w14:textId="6C861B6B" w:rsidR="00FE18FC" w:rsidDel="00A31E2D" w:rsidRDefault="00FE18FC">
      <w:pPr>
        <w:pStyle w:val="TOC1"/>
        <w:rPr>
          <w:del w:id="153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31" w:author="Ericsson JL Rapporteur" w:date="2025-09-03T09:09:00Z" w16du:dateUtc="2025-09-03T01:09:00Z">
        <w:r w:rsidDel="00A31E2D">
          <w:rPr>
            <w:noProof/>
          </w:rPr>
          <w:delText>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Services Offered by the LMF</w:delText>
        </w:r>
        <w:r w:rsidDel="00A31E2D">
          <w:rPr>
            <w:noProof/>
          </w:rPr>
          <w:tab/>
        </w:r>
        <w:r w:rsidDel="00A31E2D">
          <w:rPr>
            <w:noProof/>
          </w:rPr>
          <w:fldChar w:fldCharType="begin" w:fldLock="1"/>
        </w:r>
        <w:r w:rsidDel="00A31E2D">
          <w:rPr>
            <w:noProof/>
          </w:rPr>
          <w:delInstrText xml:space="preserve"> PAGEREF _Toc200620366 \h </w:delInstrText>
        </w:r>
        <w:r w:rsidDel="00A31E2D">
          <w:rPr>
            <w:noProof/>
          </w:rPr>
        </w:r>
        <w:r w:rsidDel="00A31E2D">
          <w:rPr>
            <w:noProof/>
          </w:rPr>
          <w:fldChar w:fldCharType="separate"/>
        </w:r>
        <w:r w:rsidDel="00A31E2D">
          <w:rPr>
            <w:noProof/>
          </w:rPr>
          <w:delText>11</w:delText>
        </w:r>
        <w:r w:rsidDel="00A31E2D">
          <w:rPr>
            <w:noProof/>
          </w:rPr>
          <w:fldChar w:fldCharType="end"/>
        </w:r>
      </w:del>
    </w:p>
    <w:p w14:paraId="07E5A9F8" w14:textId="516297C0" w:rsidR="00FE18FC" w:rsidDel="00A31E2D" w:rsidRDefault="00FE18FC">
      <w:pPr>
        <w:pStyle w:val="TOC2"/>
        <w:rPr>
          <w:del w:id="153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33" w:author="Ericsson JL Rapporteur" w:date="2025-09-03T09:09:00Z" w16du:dateUtc="2025-09-03T01:09:00Z">
        <w:r w:rsidRPr="003100C6" w:rsidDel="00A31E2D">
          <w:rPr>
            <w:noProof/>
            <w:lang w:val="en-US"/>
          </w:rPr>
          <w:delText>5.1</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Introduction</w:delText>
        </w:r>
        <w:r w:rsidDel="00A31E2D">
          <w:rPr>
            <w:noProof/>
          </w:rPr>
          <w:tab/>
        </w:r>
        <w:r w:rsidDel="00A31E2D">
          <w:rPr>
            <w:noProof/>
          </w:rPr>
          <w:fldChar w:fldCharType="begin" w:fldLock="1"/>
        </w:r>
        <w:r w:rsidDel="00A31E2D">
          <w:rPr>
            <w:noProof/>
          </w:rPr>
          <w:delInstrText xml:space="preserve"> PAGEREF _Toc200620367 \h </w:delInstrText>
        </w:r>
        <w:r w:rsidDel="00A31E2D">
          <w:rPr>
            <w:noProof/>
          </w:rPr>
        </w:r>
        <w:r w:rsidDel="00A31E2D">
          <w:rPr>
            <w:noProof/>
          </w:rPr>
          <w:fldChar w:fldCharType="separate"/>
        </w:r>
        <w:r w:rsidDel="00A31E2D">
          <w:rPr>
            <w:noProof/>
          </w:rPr>
          <w:delText>11</w:delText>
        </w:r>
        <w:r w:rsidDel="00A31E2D">
          <w:rPr>
            <w:noProof/>
          </w:rPr>
          <w:fldChar w:fldCharType="end"/>
        </w:r>
      </w:del>
    </w:p>
    <w:p w14:paraId="10B649FE" w14:textId="72D5F8AE" w:rsidR="00FE18FC" w:rsidDel="00A31E2D" w:rsidRDefault="00FE18FC">
      <w:pPr>
        <w:pStyle w:val="TOC2"/>
        <w:rPr>
          <w:del w:id="153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35" w:author="Ericsson JL Rapporteur" w:date="2025-09-03T09:09:00Z" w16du:dateUtc="2025-09-03T01:09:00Z">
        <w:r w:rsidDel="00A31E2D">
          <w:rPr>
            <w:noProof/>
          </w:rPr>
          <w:delText>5.2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Nlmf_Location Service</w:delText>
        </w:r>
        <w:r w:rsidDel="00A31E2D">
          <w:rPr>
            <w:noProof/>
          </w:rPr>
          <w:tab/>
        </w:r>
        <w:r w:rsidDel="00A31E2D">
          <w:rPr>
            <w:noProof/>
          </w:rPr>
          <w:fldChar w:fldCharType="begin" w:fldLock="1"/>
        </w:r>
        <w:r w:rsidDel="00A31E2D">
          <w:rPr>
            <w:noProof/>
          </w:rPr>
          <w:delInstrText xml:space="preserve"> PAGEREF _Toc200620368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3C413FE8" w14:textId="7BF63A8F" w:rsidR="00FE18FC" w:rsidDel="00A31E2D" w:rsidRDefault="00FE18FC">
      <w:pPr>
        <w:pStyle w:val="TOC3"/>
        <w:rPr>
          <w:del w:id="153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37" w:author="Ericsson JL Rapporteur" w:date="2025-09-03T09:09:00Z" w16du:dateUtc="2025-09-03T01:09:00Z">
        <w:r w:rsidDel="00A31E2D">
          <w:rPr>
            <w:noProof/>
          </w:rPr>
          <w:delText>5.2.1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Service Description</w:delText>
        </w:r>
        <w:r w:rsidDel="00A31E2D">
          <w:rPr>
            <w:noProof/>
          </w:rPr>
          <w:tab/>
        </w:r>
        <w:r w:rsidDel="00A31E2D">
          <w:rPr>
            <w:noProof/>
          </w:rPr>
          <w:fldChar w:fldCharType="begin" w:fldLock="1"/>
        </w:r>
        <w:r w:rsidDel="00A31E2D">
          <w:rPr>
            <w:noProof/>
          </w:rPr>
          <w:delInstrText xml:space="preserve"> PAGEREF _Toc200620369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2E3D8EAF" w14:textId="6B558F25" w:rsidR="00FE18FC" w:rsidDel="00A31E2D" w:rsidRDefault="00FE18FC">
      <w:pPr>
        <w:pStyle w:val="TOC3"/>
        <w:rPr>
          <w:del w:id="153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39" w:author="Ericsson JL Rapporteur" w:date="2025-09-03T09:09:00Z" w16du:dateUtc="2025-09-03T01:09:00Z">
        <w:r w:rsidDel="00A31E2D">
          <w:rPr>
            <w:noProof/>
          </w:rPr>
          <w:delText>5.2.2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Service Operations</w:delText>
        </w:r>
        <w:r w:rsidDel="00A31E2D">
          <w:rPr>
            <w:noProof/>
          </w:rPr>
          <w:tab/>
        </w:r>
        <w:r w:rsidDel="00A31E2D">
          <w:rPr>
            <w:noProof/>
          </w:rPr>
          <w:fldChar w:fldCharType="begin" w:fldLock="1"/>
        </w:r>
        <w:r w:rsidDel="00A31E2D">
          <w:rPr>
            <w:noProof/>
          </w:rPr>
          <w:delInstrText xml:space="preserve"> PAGEREF _Toc200620370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0A979C87" w14:textId="243B9F64" w:rsidR="00FE18FC" w:rsidDel="00A31E2D" w:rsidRDefault="00FE18FC">
      <w:pPr>
        <w:pStyle w:val="TOC4"/>
        <w:rPr>
          <w:del w:id="154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41" w:author="Ericsson JL Rapporteur" w:date="2025-09-03T09:09:00Z" w16du:dateUtc="2025-09-03T01:09:00Z">
        <w:r w:rsidDel="00A31E2D">
          <w:rPr>
            <w:noProof/>
          </w:rPr>
          <w:delText>5.2.2.1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_Toc200620371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755CAF6C" w14:textId="42760126" w:rsidR="00FE18FC" w:rsidDel="00A31E2D" w:rsidRDefault="00FE18FC">
      <w:pPr>
        <w:pStyle w:val="TOC4"/>
        <w:rPr>
          <w:del w:id="154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43" w:author="Ericsson JL Rapporteur" w:date="2025-09-03T09:09:00Z" w16du:dateUtc="2025-09-03T01:09:00Z">
        <w:r w:rsidDel="00A31E2D">
          <w:rPr>
            <w:noProof/>
          </w:rPr>
          <w:delText>5.2.2.2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DetermineLocation</w:delText>
        </w:r>
        <w:r w:rsidDel="00A31E2D">
          <w:rPr>
            <w:noProof/>
          </w:rPr>
          <w:tab/>
        </w:r>
        <w:r w:rsidDel="00A31E2D">
          <w:rPr>
            <w:noProof/>
          </w:rPr>
          <w:fldChar w:fldCharType="begin" w:fldLock="1"/>
        </w:r>
        <w:r w:rsidDel="00A31E2D">
          <w:rPr>
            <w:noProof/>
          </w:rPr>
          <w:delInstrText xml:space="preserve"> PAGEREF _Toc200620372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7FC2ADE7" w14:textId="79C2E5A6" w:rsidR="00FE18FC" w:rsidDel="00A31E2D" w:rsidRDefault="00FE18FC">
      <w:pPr>
        <w:pStyle w:val="TOC5"/>
        <w:rPr>
          <w:del w:id="154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45" w:author="Ericsson JL Rapporteur" w:date="2025-09-03T09:09:00Z" w16du:dateUtc="2025-09-03T01:09:00Z">
        <w:r w:rsidDel="00A31E2D">
          <w:rPr>
            <w:noProof/>
          </w:rPr>
          <w:delText>5.2.2.2.1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_Toc200620373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6A9677DE" w14:textId="08B10804" w:rsidR="00FE18FC" w:rsidDel="00A31E2D" w:rsidRDefault="00FE18FC">
      <w:pPr>
        <w:pStyle w:val="TOC5"/>
        <w:rPr>
          <w:del w:id="154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47" w:author="Ericsson JL Rapporteur" w:date="2025-09-03T09:09:00Z" w16du:dateUtc="2025-09-03T01:09:00Z">
        <w:r w:rsidDel="00A31E2D">
          <w:rPr>
            <w:noProof/>
          </w:rPr>
          <w:delText>5.2.2.2.2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Retrieve UE Location</w:delText>
        </w:r>
        <w:r w:rsidDel="00A31E2D">
          <w:rPr>
            <w:noProof/>
          </w:rPr>
          <w:tab/>
        </w:r>
        <w:r w:rsidDel="00A31E2D">
          <w:rPr>
            <w:noProof/>
          </w:rPr>
          <w:fldChar w:fldCharType="begin" w:fldLock="1"/>
        </w:r>
        <w:r w:rsidDel="00A31E2D">
          <w:rPr>
            <w:noProof/>
          </w:rPr>
          <w:delInstrText xml:space="preserve"> PAGEREF _Toc200620374 \h </w:delInstrText>
        </w:r>
        <w:r w:rsidDel="00A31E2D">
          <w:rPr>
            <w:noProof/>
          </w:rPr>
        </w:r>
        <w:r w:rsidDel="00A31E2D">
          <w:rPr>
            <w:noProof/>
          </w:rPr>
          <w:fldChar w:fldCharType="separate"/>
        </w:r>
        <w:r w:rsidDel="00A31E2D">
          <w:rPr>
            <w:noProof/>
          </w:rPr>
          <w:delText>12</w:delText>
        </w:r>
        <w:r w:rsidDel="00A31E2D">
          <w:rPr>
            <w:noProof/>
          </w:rPr>
          <w:fldChar w:fldCharType="end"/>
        </w:r>
      </w:del>
    </w:p>
    <w:p w14:paraId="298170B8" w14:textId="2E78F7D3" w:rsidR="00FE18FC" w:rsidDel="00A31E2D" w:rsidRDefault="00FE18FC">
      <w:pPr>
        <w:pStyle w:val="TOC5"/>
        <w:rPr>
          <w:del w:id="154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49" w:author="Ericsson JL Rapporteur" w:date="2025-09-03T09:09:00Z" w16du:dateUtc="2025-09-03T01:09:00Z">
        <w:r w:rsidDel="00A31E2D">
          <w:rPr>
            <w:noProof/>
          </w:rPr>
          <w:delText>5.2.2.2.3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Retrieve UE Location for 5G-MO-LR</w:delText>
        </w:r>
        <w:r w:rsidDel="00A31E2D">
          <w:rPr>
            <w:noProof/>
          </w:rPr>
          <w:tab/>
        </w:r>
        <w:r w:rsidDel="00A31E2D">
          <w:rPr>
            <w:noProof/>
          </w:rPr>
          <w:fldChar w:fldCharType="begin" w:fldLock="1"/>
        </w:r>
        <w:r w:rsidDel="00A31E2D">
          <w:rPr>
            <w:noProof/>
          </w:rPr>
          <w:delInstrText xml:space="preserve"> PAGEREF _Toc200620375 \h </w:delInstrText>
        </w:r>
        <w:r w:rsidDel="00A31E2D">
          <w:rPr>
            <w:noProof/>
          </w:rPr>
        </w:r>
        <w:r w:rsidDel="00A31E2D">
          <w:rPr>
            <w:noProof/>
          </w:rPr>
          <w:fldChar w:fldCharType="separate"/>
        </w:r>
        <w:r w:rsidDel="00A31E2D">
          <w:rPr>
            <w:noProof/>
          </w:rPr>
          <w:delText>13</w:delText>
        </w:r>
        <w:r w:rsidDel="00A31E2D">
          <w:rPr>
            <w:noProof/>
          </w:rPr>
          <w:fldChar w:fldCharType="end"/>
        </w:r>
      </w:del>
    </w:p>
    <w:p w14:paraId="65CDF9FD" w14:textId="18AC4AEE" w:rsidR="00FE18FC" w:rsidDel="00A31E2D" w:rsidRDefault="00FE18FC">
      <w:pPr>
        <w:pStyle w:val="TOC4"/>
        <w:rPr>
          <w:del w:id="155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51" w:author="Ericsson JL Rapporteur" w:date="2025-09-03T09:09:00Z" w16du:dateUtc="2025-09-03T01:09:00Z">
        <w:r w:rsidDel="00A31E2D">
          <w:rPr>
            <w:noProof/>
          </w:rPr>
          <w:delText>5.2.2.3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EventNotify</w:delText>
        </w:r>
        <w:r w:rsidDel="00A31E2D">
          <w:rPr>
            <w:noProof/>
          </w:rPr>
          <w:tab/>
        </w:r>
        <w:r w:rsidDel="00A31E2D">
          <w:rPr>
            <w:noProof/>
          </w:rPr>
          <w:fldChar w:fldCharType="begin" w:fldLock="1"/>
        </w:r>
        <w:r w:rsidDel="00A31E2D">
          <w:rPr>
            <w:noProof/>
          </w:rPr>
          <w:delInstrText xml:space="preserve"> PAGEREF _Toc200620376 \h </w:delInstrText>
        </w:r>
        <w:r w:rsidDel="00A31E2D">
          <w:rPr>
            <w:noProof/>
          </w:rPr>
        </w:r>
        <w:r w:rsidDel="00A31E2D">
          <w:rPr>
            <w:noProof/>
          </w:rPr>
          <w:fldChar w:fldCharType="separate"/>
        </w:r>
        <w:r w:rsidDel="00A31E2D">
          <w:rPr>
            <w:noProof/>
          </w:rPr>
          <w:delText>14</w:delText>
        </w:r>
        <w:r w:rsidDel="00A31E2D">
          <w:rPr>
            <w:noProof/>
          </w:rPr>
          <w:fldChar w:fldCharType="end"/>
        </w:r>
      </w:del>
    </w:p>
    <w:p w14:paraId="29FC5320" w14:textId="55BDF244" w:rsidR="00FE18FC" w:rsidDel="00A31E2D" w:rsidRDefault="00FE18FC">
      <w:pPr>
        <w:pStyle w:val="TOC5"/>
        <w:rPr>
          <w:del w:id="155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53" w:author="Ericsson JL Rapporteur" w:date="2025-09-03T09:09:00Z" w16du:dateUtc="2025-09-03T01:09:00Z">
        <w:r w:rsidDel="00A31E2D">
          <w:rPr>
            <w:noProof/>
          </w:rPr>
          <w:delText>5.2.2.3.1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_Toc200620377 \h </w:delInstrText>
        </w:r>
        <w:r w:rsidDel="00A31E2D">
          <w:rPr>
            <w:noProof/>
          </w:rPr>
        </w:r>
        <w:r w:rsidDel="00A31E2D">
          <w:rPr>
            <w:noProof/>
          </w:rPr>
          <w:fldChar w:fldCharType="separate"/>
        </w:r>
        <w:r w:rsidDel="00A31E2D">
          <w:rPr>
            <w:noProof/>
          </w:rPr>
          <w:delText>14</w:delText>
        </w:r>
        <w:r w:rsidDel="00A31E2D">
          <w:rPr>
            <w:noProof/>
          </w:rPr>
          <w:fldChar w:fldCharType="end"/>
        </w:r>
      </w:del>
    </w:p>
    <w:p w14:paraId="500DC1E6" w14:textId="2BE2959B" w:rsidR="00FE18FC" w:rsidDel="00A31E2D" w:rsidRDefault="00FE18FC">
      <w:pPr>
        <w:pStyle w:val="TOC5"/>
        <w:rPr>
          <w:del w:id="155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55" w:author="Ericsson JL Rapporteur" w:date="2025-09-03T09:09:00Z" w16du:dateUtc="2025-09-03T01:09:00Z">
        <w:r w:rsidDel="00A31E2D">
          <w:rPr>
            <w:noProof/>
          </w:rPr>
          <w:delText>5.2.2.3.2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Periodic or Triggered Event Notification</w:delText>
        </w:r>
        <w:r w:rsidDel="00A31E2D">
          <w:rPr>
            <w:noProof/>
          </w:rPr>
          <w:tab/>
        </w:r>
        <w:r w:rsidDel="00A31E2D">
          <w:rPr>
            <w:noProof/>
          </w:rPr>
          <w:fldChar w:fldCharType="begin" w:fldLock="1"/>
        </w:r>
        <w:r w:rsidDel="00A31E2D">
          <w:rPr>
            <w:noProof/>
          </w:rPr>
          <w:delInstrText xml:space="preserve"> PAGEREF _Toc200620378 \h </w:delInstrText>
        </w:r>
        <w:r w:rsidDel="00A31E2D">
          <w:rPr>
            <w:noProof/>
          </w:rPr>
        </w:r>
        <w:r w:rsidDel="00A31E2D">
          <w:rPr>
            <w:noProof/>
          </w:rPr>
          <w:fldChar w:fldCharType="separate"/>
        </w:r>
        <w:r w:rsidDel="00A31E2D">
          <w:rPr>
            <w:noProof/>
          </w:rPr>
          <w:delText>14</w:delText>
        </w:r>
        <w:r w:rsidDel="00A31E2D">
          <w:rPr>
            <w:noProof/>
          </w:rPr>
          <w:fldChar w:fldCharType="end"/>
        </w:r>
      </w:del>
    </w:p>
    <w:p w14:paraId="3AD47523" w14:textId="29142145" w:rsidR="00FE18FC" w:rsidDel="00A31E2D" w:rsidRDefault="00FE18FC">
      <w:pPr>
        <w:pStyle w:val="TOC5"/>
        <w:rPr>
          <w:del w:id="155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57" w:author="Ericsson JL Rapporteur" w:date="2025-09-03T09:09:00Z" w16du:dateUtc="2025-09-03T01:09:00Z">
        <w:r w:rsidDel="00A31E2D">
          <w:rPr>
            <w:noProof/>
          </w:rPr>
          <w:delText>5.2.2.3.3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Intermediate location reporting Event Notification</w:delText>
        </w:r>
        <w:r w:rsidDel="00A31E2D">
          <w:rPr>
            <w:noProof/>
          </w:rPr>
          <w:tab/>
        </w:r>
        <w:r w:rsidDel="00A31E2D">
          <w:rPr>
            <w:noProof/>
          </w:rPr>
          <w:fldChar w:fldCharType="begin" w:fldLock="1"/>
        </w:r>
        <w:r w:rsidDel="00A31E2D">
          <w:rPr>
            <w:noProof/>
          </w:rPr>
          <w:delInstrText xml:space="preserve"> PAGEREF _Toc200620379 \h </w:delInstrText>
        </w:r>
        <w:r w:rsidDel="00A31E2D">
          <w:rPr>
            <w:noProof/>
          </w:rPr>
        </w:r>
        <w:r w:rsidDel="00A31E2D">
          <w:rPr>
            <w:noProof/>
          </w:rPr>
          <w:fldChar w:fldCharType="separate"/>
        </w:r>
        <w:r w:rsidDel="00A31E2D">
          <w:rPr>
            <w:noProof/>
          </w:rPr>
          <w:delText>15</w:delText>
        </w:r>
        <w:r w:rsidDel="00A31E2D">
          <w:rPr>
            <w:noProof/>
          </w:rPr>
          <w:fldChar w:fldCharType="end"/>
        </w:r>
      </w:del>
    </w:p>
    <w:p w14:paraId="039E9EBA" w14:textId="6D443020" w:rsidR="00FE18FC" w:rsidDel="00A31E2D" w:rsidRDefault="00FE18FC">
      <w:pPr>
        <w:pStyle w:val="TOC4"/>
        <w:rPr>
          <w:del w:id="155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59" w:author="Ericsson JL Rapporteur" w:date="2025-09-03T09:09:00Z" w16du:dateUtc="2025-09-03T01:09:00Z">
        <w:r w:rsidDel="00A31E2D">
          <w:rPr>
            <w:noProof/>
          </w:rPr>
          <w:delText>5.2.2.4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CancelLocation</w:delText>
        </w:r>
        <w:r w:rsidDel="00A31E2D">
          <w:rPr>
            <w:noProof/>
          </w:rPr>
          <w:tab/>
        </w:r>
        <w:r w:rsidDel="00A31E2D">
          <w:rPr>
            <w:noProof/>
          </w:rPr>
          <w:fldChar w:fldCharType="begin" w:fldLock="1"/>
        </w:r>
        <w:r w:rsidDel="00A31E2D">
          <w:rPr>
            <w:noProof/>
          </w:rPr>
          <w:delInstrText xml:space="preserve"> PAGEREF _Toc200620380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773C0555" w14:textId="798E9667" w:rsidR="00FE18FC" w:rsidDel="00A31E2D" w:rsidRDefault="00FE18FC">
      <w:pPr>
        <w:pStyle w:val="TOC5"/>
        <w:rPr>
          <w:del w:id="156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61" w:author="Ericsson JL Rapporteur" w:date="2025-09-03T09:09:00Z" w16du:dateUtc="2025-09-03T01:09:00Z">
        <w:r w:rsidDel="00A31E2D">
          <w:rPr>
            <w:noProof/>
          </w:rPr>
          <w:delText>5.2.2.4.1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_Toc200620381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54A57DD2" w14:textId="70878D09" w:rsidR="00FE18FC" w:rsidDel="00A31E2D" w:rsidRDefault="00FE18FC">
      <w:pPr>
        <w:pStyle w:val="TOC5"/>
        <w:rPr>
          <w:del w:id="156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63" w:author="Ericsson JL Rapporteur" w:date="2025-09-03T09:09:00Z" w16du:dateUtc="2025-09-03T01:09:00Z">
        <w:r w:rsidDel="00A31E2D">
          <w:rPr>
            <w:noProof/>
          </w:rPr>
          <w:delText>5.2.2.4.2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Cancel Periodic Location, Triggered Location or 5GC-MT-LR / 5G-MO-LR Location</w:delText>
        </w:r>
        <w:r w:rsidDel="00A31E2D">
          <w:rPr>
            <w:noProof/>
          </w:rPr>
          <w:tab/>
        </w:r>
        <w:r w:rsidDel="00A31E2D">
          <w:rPr>
            <w:noProof/>
          </w:rPr>
          <w:fldChar w:fldCharType="begin" w:fldLock="1"/>
        </w:r>
        <w:r w:rsidDel="00A31E2D">
          <w:rPr>
            <w:noProof/>
          </w:rPr>
          <w:delInstrText xml:space="preserve"> PAGEREF _Toc200620382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6BD8C983" w14:textId="3242CFF3" w:rsidR="00FE18FC" w:rsidDel="00A31E2D" w:rsidRDefault="00FE18FC">
      <w:pPr>
        <w:pStyle w:val="TOC4"/>
        <w:rPr>
          <w:del w:id="156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65" w:author="Ericsson JL Rapporteur" w:date="2025-09-03T09:09:00Z" w16du:dateUtc="2025-09-03T01:09:00Z">
        <w:r w:rsidDel="00A31E2D">
          <w:rPr>
            <w:noProof/>
          </w:rPr>
          <w:delText>5.2.2.5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LocationContextTransfer</w:delText>
        </w:r>
        <w:r w:rsidDel="00A31E2D">
          <w:rPr>
            <w:noProof/>
          </w:rPr>
          <w:tab/>
        </w:r>
        <w:r w:rsidDel="00A31E2D">
          <w:rPr>
            <w:noProof/>
          </w:rPr>
          <w:fldChar w:fldCharType="begin" w:fldLock="1"/>
        </w:r>
        <w:r w:rsidDel="00A31E2D">
          <w:rPr>
            <w:noProof/>
          </w:rPr>
          <w:delInstrText xml:space="preserve"> PAGEREF _Toc200620383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76B799D4" w14:textId="44BAD485" w:rsidR="00FE18FC" w:rsidDel="00A31E2D" w:rsidRDefault="00FE18FC">
      <w:pPr>
        <w:pStyle w:val="TOC5"/>
        <w:rPr>
          <w:del w:id="156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67" w:author="Ericsson JL Rapporteur" w:date="2025-09-03T09:09:00Z" w16du:dateUtc="2025-09-03T01:09:00Z">
        <w:r w:rsidDel="00A31E2D">
          <w:rPr>
            <w:noProof/>
          </w:rPr>
          <w:delText>5.2.2.5.1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_Toc200620384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7C9541F0" w14:textId="2629BCC5" w:rsidR="00FE18FC" w:rsidDel="00A31E2D" w:rsidRDefault="00FE18FC">
      <w:pPr>
        <w:pStyle w:val="TOC5"/>
        <w:rPr>
          <w:del w:id="156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69" w:author="Ericsson JL Rapporteur" w:date="2025-09-03T09:09:00Z" w16du:dateUtc="2025-09-03T01:09:00Z">
        <w:r w:rsidDel="00A31E2D">
          <w:rPr>
            <w:noProof/>
          </w:rPr>
          <w:delText>5.2.2.5.2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Transfer Location Context</w:delText>
        </w:r>
        <w:r w:rsidDel="00A31E2D">
          <w:rPr>
            <w:noProof/>
          </w:rPr>
          <w:tab/>
        </w:r>
        <w:r w:rsidDel="00A31E2D">
          <w:rPr>
            <w:noProof/>
          </w:rPr>
          <w:fldChar w:fldCharType="begin" w:fldLock="1"/>
        </w:r>
        <w:r w:rsidDel="00A31E2D">
          <w:rPr>
            <w:noProof/>
          </w:rPr>
          <w:delInstrText xml:space="preserve"> PAGEREF _Toc200620385 \h </w:delInstrText>
        </w:r>
        <w:r w:rsidDel="00A31E2D">
          <w:rPr>
            <w:noProof/>
          </w:rPr>
        </w:r>
        <w:r w:rsidDel="00A31E2D">
          <w:rPr>
            <w:noProof/>
          </w:rPr>
          <w:fldChar w:fldCharType="separate"/>
        </w:r>
        <w:r w:rsidDel="00A31E2D">
          <w:rPr>
            <w:noProof/>
          </w:rPr>
          <w:delText>16</w:delText>
        </w:r>
        <w:r w:rsidDel="00A31E2D">
          <w:rPr>
            <w:noProof/>
          </w:rPr>
          <w:fldChar w:fldCharType="end"/>
        </w:r>
      </w:del>
    </w:p>
    <w:p w14:paraId="050F91FF" w14:textId="12E1AD3D" w:rsidR="00FE18FC" w:rsidDel="00A31E2D" w:rsidRDefault="00FE18FC">
      <w:pPr>
        <w:pStyle w:val="TOC4"/>
        <w:rPr>
          <w:del w:id="157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71" w:author="Ericsson JL Rapporteur" w:date="2025-09-03T09:09:00Z" w16du:dateUtc="2025-09-03T01:09:00Z">
        <w:r w:rsidDel="00A31E2D">
          <w:rPr>
            <w:noProof/>
          </w:rPr>
          <w:delText>5.2.2.6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MeasurementData</w:delText>
        </w:r>
        <w:r w:rsidDel="00A31E2D">
          <w:rPr>
            <w:noProof/>
          </w:rPr>
          <w:tab/>
        </w:r>
        <w:r w:rsidDel="00A31E2D">
          <w:rPr>
            <w:noProof/>
          </w:rPr>
          <w:fldChar w:fldCharType="begin" w:fldLock="1"/>
        </w:r>
        <w:r w:rsidDel="00A31E2D">
          <w:rPr>
            <w:noProof/>
          </w:rPr>
          <w:delInstrText xml:space="preserve"> PAGEREF _Toc200620386 \h </w:delInstrText>
        </w:r>
        <w:r w:rsidDel="00A31E2D">
          <w:rPr>
            <w:noProof/>
          </w:rPr>
        </w:r>
        <w:r w:rsidDel="00A31E2D">
          <w:rPr>
            <w:noProof/>
          </w:rPr>
          <w:fldChar w:fldCharType="separate"/>
        </w:r>
        <w:r w:rsidDel="00A31E2D">
          <w:rPr>
            <w:noProof/>
          </w:rPr>
          <w:delText>17</w:delText>
        </w:r>
        <w:r w:rsidDel="00A31E2D">
          <w:rPr>
            <w:noProof/>
          </w:rPr>
          <w:fldChar w:fldCharType="end"/>
        </w:r>
      </w:del>
    </w:p>
    <w:p w14:paraId="41609637" w14:textId="2A255335" w:rsidR="00FE18FC" w:rsidDel="00A31E2D" w:rsidRDefault="00FE18FC">
      <w:pPr>
        <w:pStyle w:val="TOC5"/>
        <w:rPr>
          <w:del w:id="157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73" w:author="Ericsson JL Rapporteur" w:date="2025-09-03T09:09:00Z" w16du:dateUtc="2025-09-03T01:09:00Z">
        <w:r w:rsidDel="00A31E2D">
          <w:rPr>
            <w:noProof/>
          </w:rPr>
          <w:delText>5.2.2.6.1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_Toc200620387 \h </w:delInstrText>
        </w:r>
        <w:r w:rsidDel="00A31E2D">
          <w:rPr>
            <w:noProof/>
          </w:rPr>
        </w:r>
        <w:r w:rsidDel="00A31E2D">
          <w:rPr>
            <w:noProof/>
          </w:rPr>
          <w:fldChar w:fldCharType="separate"/>
        </w:r>
        <w:r w:rsidDel="00A31E2D">
          <w:rPr>
            <w:noProof/>
          </w:rPr>
          <w:delText>17</w:delText>
        </w:r>
        <w:r w:rsidDel="00A31E2D">
          <w:rPr>
            <w:noProof/>
          </w:rPr>
          <w:fldChar w:fldCharType="end"/>
        </w:r>
      </w:del>
    </w:p>
    <w:p w14:paraId="316F86C3" w14:textId="777012B5" w:rsidR="00FE18FC" w:rsidDel="00A31E2D" w:rsidRDefault="00FE18FC">
      <w:pPr>
        <w:pStyle w:val="TOC5"/>
        <w:rPr>
          <w:del w:id="157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75" w:author="Ericsson JL Rapporteur" w:date="2025-09-03T09:09:00Z" w16du:dateUtc="2025-09-03T01:09:00Z">
        <w:r w:rsidDel="00A31E2D">
          <w:rPr>
            <w:noProof/>
          </w:rPr>
          <w:delText>5.2.2.6.2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Location Measurements</w:delText>
        </w:r>
        <w:r w:rsidDel="00A31E2D">
          <w:rPr>
            <w:noProof/>
          </w:rPr>
          <w:tab/>
        </w:r>
        <w:r w:rsidDel="00A31E2D">
          <w:rPr>
            <w:noProof/>
          </w:rPr>
          <w:fldChar w:fldCharType="begin" w:fldLock="1"/>
        </w:r>
        <w:r w:rsidDel="00A31E2D">
          <w:rPr>
            <w:noProof/>
          </w:rPr>
          <w:delInstrText xml:space="preserve"> PAGEREF _Toc200620388 \h </w:delInstrText>
        </w:r>
        <w:r w:rsidDel="00A31E2D">
          <w:rPr>
            <w:noProof/>
          </w:rPr>
        </w:r>
        <w:r w:rsidDel="00A31E2D">
          <w:rPr>
            <w:noProof/>
          </w:rPr>
          <w:fldChar w:fldCharType="separate"/>
        </w:r>
        <w:r w:rsidDel="00A31E2D">
          <w:rPr>
            <w:noProof/>
          </w:rPr>
          <w:delText>17</w:delText>
        </w:r>
        <w:r w:rsidDel="00A31E2D">
          <w:rPr>
            <w:noProof/>
          </w:rPr>
          <w:fldChar w:fldCharType="end"/>
        </w:r>
      </w:del>
    </w:p>
    <w:p w14:paraId="1E91A4F5" w14:textId="16449263" w:rsidR="00FE18FC" w:rsidDel="00A31E2D" w:rsidRDefault="00FE18FC">
      <w:pPr>
        <w:pStyle w:val="TOC4"/>
        <w:rPr>
          <w:del w:id="157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77" w:author="Ericsson JL Rapporteur" w:date="2025-09-03T09:09:00Z" w16du:dateUtc="2025-09-03T01:09:00Z">
        <w:r w:rsidDel="00A31E2D">
          <w:rPr>
            <w:noProof/>
          </w:rPr>
          <w:delText>5.2.2.7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UPSubscribe</w:delText>
        </w:r>
        <w:r w:rsidDel="00A31E2D">
          <w:rPr>
            <w:noProof/>
          </w:rPr>
          <w:tab/>
        </w:r>
        <w:r w:rsidDel="00A31E2D">
          <w:rPr>
            <w:noProof/>
          </w:rPr>
          <w:fldChar w:fldCharType="begin" w:fldLock="1"/>
        </w:r>
        <w:r w:rsidDel="00A31E2D">
          <w:rPr>
            <w:noProof/>
          </w:rPr>
          <w:delInstrText xml:space="preserve"> PAGEREF _Toc200620389 \h </w:delInstrText>
        </w:r>
        <w:r w:rsidDel="00A31E2D">
          <w:rPr>
            <w:noProof/>
          </w:rPr>
        </w:r>
        <w:r w:rsidDel="00A31E2D">
          <w:rPr>
            <w:noProof/>
          </w:rPr>
          <w:fldChar w:fldCharType="separate"/>
        </w:r>
        <w:r w:rsidDel="00A31E2D">
          <w:rPr>
            <w:noProof/>
          </w:rPr>
          <w:delText>18</w:delText>
        </w:r>
        <w:r w:rsidDel="00A31E2D">
          <w:rPr>
            <w:noProof/>
          </w:rPr>
          <w:fldChar w:fldCharType="end"/>
        </w:r>
      </w:del>
    </w:p>
    <w:p w14:paraId="547214BC" w14:textId="4A05CAB1" w:rsidR="00FE18FC" w:rsidDel="00A31E2D" w:rsidRDefault="00FE18FC">
      <w:pPr>
        <w:pStyle w:val="TOC5"/>
        <w:rPr>
          <w:del w:id="157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79" w:author="Ericsson JL Rapporteur" w:date="2025-09-03T09:09:00Z" w16du:dateUtc="2025-09-03T01:09:00Z">
        <w:r w:rsidDel="00A31E2D">
          <w:rPr>
            <w:noProof/>
          </w:rPr>
          <w:delText>5.2.2.7.1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_Toc200620390 \h </w:delInstrText>
        </w:r>
        <w:r w:rsidDel="00A31E2D">
          <w:rPr>
            <w:noProof/>
          </w:rPr>
        </w:r>
        <w:r w:rsidDel="00A31E2D">
          <w:rPr>
            <w:noProof/>
          </w:rPr>
          <w:fldChar w:fldCharType="separate"/>
        </w:r>
        <w:r w:rsidDel="00A31E2D">
          <w:rPr>
            <w:noProof/>
          </w:rPr>
          <w:delText>18</w:delText>
        </w:r>
        <w:r w:rsidDel="00A31E2D">
          <w:rPr>
            <w:noProof/>
          </w:rPr>
          <w:fldChar w:fldCharType="end"/>
        </w:r>
      </w:del>
    </w:p>
    <w:p w14:paraId="37923FF2" w14:textId="04BD34A4" w:rsidR="00FE18FC" w:rsidDel="00A31E2D" w:rsidRDefault="00FE18FC">
      <w:pPr>
        <w:pStyle w:val="TOC5"/>
        <w:rPr>
          <w:del w:id="158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81" w:author="Ericsson JL Rapporteur" w:date="2025-09-03T09:09:00Z" w16du:dateUtc="2025-09-03T01:09:00Z">
        <w:r w:rsidDel="00A31E2D">
          <w:rPr>
            <w:noProof/>
          </w:rPr>
          <w:delText>5.2.2.7.2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Subscribe to Notification of LCS-UP connection status</w:delText>
        </w:r>
        <w:r w:rsidDel="00A31E2D">
          <w:rPr>
            <w:noProof/>
          </w:rPr>
          <w:tab/>
        </w:r>
        <w:r w:rsidDel="00A31E2D">
          <w:rPr>
            <w:noProof/>
          </w:rPr>
          <w:fldChar w:fldCharType="begin" w:fldLock="1"/>
        </w:r>
        <w:r w:rsidDel="00A31E2D">
          <w:rPr>
            <w:noProof/>
          </w:rPr>
          <w:delInstrText xml:space="preserve"> PAGEREF _Toc200620391 \h </w:delInstrText>
        </w:r>
        <w:r w:rsidDel="00A31E2D">
          <w:rPr>
            <w:noProof/>
          </w:rPr>
        </w:r>
        <w:r w:rsidDel="00A31E2D">
          <w:rPr>
            <w:noProof/>
          </w:rPr>
          <w:fldChar w:fldCharType="separate"/>
        </w:r>
        <w:r w:rsidDel="00A31E2D">
          <w:rPr>
            <w:noProof/>
          </w:rPr>
          <w:delText>18</w:delText>
        </w:r>
        <w:r w:rsidDel="00A31E2D">
          <w:rPr>
            <w:noProof/>
          </w:rPr>
          <w:fldChar w:fldCharType="end"/>
        </w:r>
      </w:del>
    </w:p>
    <w:p w14:paraId="00AC03FB" w14:textId="1DACA6DC" w:rsidR="00FE18FC" w:rsidDel="00A31E2D" w:rsidRDefault="00FE18FC">
      <w:pPr>
        <w:pStyle w:val="TOC4"/>
        <w:rPr>
          <w:del w:id="158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83" w:author="Ericsson JL Rapporteur" w:date="2025-09-03T09:09:00Z" w16du:dateUtc="2025-09-03T01:09:00Z">
        <w:r w:rsidDel="00A31E2D">
          <w:rPr>
            <w:noProof/>
          </w:rPr>
          <w:delText>5.2.2.8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UPNotify</w:delText>
        </w:r>
        <w:r w:rsidDel="00A31E2D">
          <w:rPr>
            <w:noProof/>
          </w:rPr>
          <w:tab/>
        </w:r>
        <w:r w:rsidDel="00A31E2D">
          <w:rPr>
            <w:noProof/>
          </w:rPr>
          <w:fldChar w:fldCharType="begin" w:fldLock="1"/>
        </w:r>
        <w:r w:rsidDel="00A31E2D">
          <w:rPr>
            <w:noProof/>
          </w:rPr>
          <w:delInstrText xml:space="preserve"> PAGEREF _Toc200620392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62215839" w14:textId="6EB6F6F0" w:rsidR="00FE18FC" w:rsidDel="00A31E2D" w:rsidRDefault="00FE18FC">
      <w:pPr>
        <w:pStyle w:val="TOC5"/>
        <w:rPr>
          <w:del w:id="158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85" w:author="Ericsson JL Rapporteur" w:date="2025-09-03T09:09:00Z" w16du:dateUtc="2025-09-03T01:09:00Z">
        <w:r w:rsidDel="00A31E2D">
          <w:rPr>
            <w:noProof/>
          </w:rPr>
          <w:delText>5.2.2.8.1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_Toc200620393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34426AB6" w14:textId="5E2FFBFA" w:rsidR="00FE18FC" w:rsidDel="00A31E2D" w:rsidRDefault="00FE18FC">
      <w:pPr>
        <w:pStyle w:val="TOC5"/>
        <w:rPr>
          <w:del w:id="158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87" w:author="Ericsson JL Rapporteur" w:date="2025-09-03T09:09:00Z" w16du:dateUtc="2025-09-03T01:09:00Z">
        <w:r w:rsidDel="00A31E2D">
          <w:rPr>
            <w:noProof/>
          </w:rPr>
          <w:delText>5.2.2.8.2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of LCS-UP connection</w:delText>
        </w:r>
        <w:r w:rsidDel="00A31E2D">
          <w:rPr>
            <w:noProof/>
          </w:rPr>
          <w:tab/>
        </w:r>
        <w:r w:rsidDel="00A31E2D">
          <w:rPr>
            <w:noProof/>
          </w:rPr>
          <w:fldChar w:fldCharType="begin" w:fldLock="1"/>
        </w:r>
        <w:r w:rsidDel="00A31E2D">
          <w:rPr>
            <w:noProof/>
          </w:rPr>
          <w:delInstrText xml:space="preserve"> PAGEREF _Toc200620394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73048B8D" w14:textId="54909387" w:rsidR="00FE18FC" w:rsidDel="00A31E2D" w:rsidRDefault="00FE18FC">
      <w:pPr>
        <w:pStyle w:val="TOC4"/>
        <w:rPr>
          <w:del w:id="158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89" w:author="Ericsson JL Rapporteur" w:date="2025-09-03T09:09:00Z" w16du:dateUtc="2025-09-03T01:09:00Z">
        <w:r w:rsidDel="00A31E2D">
          <w:rPr>
            <w:noProof/>
          </w:rPr>
          <w:delText>5.2.2.9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UPConfig</w:delText>
        </w:r>
        <w:r w:rsidDel="00A31E2D">
          <w:rPr>
            <w:noProof/>
          </w:rPr>
          <w:tab/>
        </w:r>
        <w:r w:rsidDel="00A31E2D">
          <w:rPr>
            <w:noProof/>
          </w:rPr>
          <w:fldChar w:fldCharType="begin" w:fldLock="1"/>
        </w:r>
        <w:r w:rsidDel="00A31E2D">
          <w:rPr>
            <w:noProof/>
          </w:rPr>
          <w:delInstrText xml:space="preserve"> PAGEREF _Toc200620395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106A8C59" w14:textId="520E3B50" w:rsidR="00FE18FC" w:rsidDel="00A31E2D" w:rsidRDefault="00FE18FC">
      <w:pPr>
        <w:pStyle w:val="TOC5"/>
        <w:rPr>
          <w:del w:id="159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91" w:author="Ericsson JL Rapporteur" w:date="2025-09-03T09:09:00Z" w16du:dateUtc="2025-09-03T01:09:00Z">
        <w:r w:rsidDel="00A31E2D">
          <w:rPr>
            <w:noProof/>
          </w:rPr>
          <w:delText>5.2.2.9.1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_Toc200620396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6296EA01" w14:textId="5E6B2E23" w:rsidR="00FE18FC" w:rsidDel="00A31E2D" w:rsidRDefault="00FE18FC">
      <w:pPr>
        <w:pStyle w:val="TOC5"/>
        <w:rPr>
          <w:del w:id="159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93" w:author="Ericsson JL Rapporteur" w:date="2025-09-03T09:09:00Z" w16du:dateUtc="2025-09-03T01:09:00Z">
        <w:r w:rsidDel="00A31E2D">
          <w:rPr>
            <w:noProof/>
          </w:rPr>
          <w:delText>5.2.2.9.2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Configure</w:delText>
        </w:r>
        <w:r w:rsidDel="00A31E2D">
          <w:rPr>
            <w:noProof/>
            <w:lang w:eastAsia="zh-CN"/>
          </w:rPr>
          <w:delText xml:space="preserve"> LCS-UP connection</w:delText>
        </w:r>
        <w:r w:rsidDel="00A31E2D">
          <w:rPr>
            <w:noProof/>
          </w:rPr>
          <w:tab/>
        </w:r>
        <w:r w:rsidDel="00A31E2D">
          <w:rPr>
            <w:noProof/>
          </w:rPr>
          <w:fldChar w:fldCharType="begin" w:fldLock="1"/>
        </w:r>
        <w:r w:rsidDel="00A31E2D">
          <w:rPr>
            <w:noProof/>
          </w:rPr>
          <w:delInstrText xml:space="preserve"> PAGEREF _Toc200620397 \h </w:delInstrText>
        </w:r>
        <w:r w:rsidDel="00A31E2D">
          <w:rPr>
            <w:noProof/>
          </w:rPr>
        </w:r>
        <w:r w:rsidDel="00A31E2D">
          <w:rPr>
            <w:noProof/>
          </w:rPr>
          <w:fldChar w:fldCharType="separate"/>
        </w:r>
        <w:r w:rsidDel="00A31E2D">
          <w:rPr>
            <w:noProof/>
          </w:rPr>
          <w:delText>19</w:delText>
        </w:r>
        <w:r w:rsidDel="00A31E2D">
          <w:rPr>
            <w:noProof/>
          </w:rPr>
          <w:fldChar w:fldCharType="end"/>
        </w:r>
      </w:del>
    </w:p>
    <w:p w14:paraId="529C00A1" w14:textId="70C85DBB" w:rsidR="00FE18FC" w:rsidDel="00A31E2D" w:rsidRDefault="00FE18FC">
      <w:pPr>
        <w:pStyle w:val="TOC4"/>
        <w:rPr>
          <w:del w:id="159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95" w:author="Ericsson JL Rapporteur" w:date="2025-09-03T09:09:00Z" w16du:dateUtc="2025-09-03T01:09:00Z">
        <w:r w:rsidDel="00A31E2D">
          <w:rPr>
            <w:noProof/>
          </w:rPr>
          <w:delText>5.2.2.10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UPUnSubscribe</w:delText>
        </w:r>
        <w:r w:rsidDel="00A31E2D">
          <w:rPr>
            <w:noProof/>
          </w:rPr>
          <w:tab/>
        </w:r>
        <w:r w:rsidDel="00A31E2D">
          <w:rPr>
            <w:noProof/>
          </w:rPr>
          <w:fldChar w:fldCharType="begin" w:fldLock="1"/>
        </w:r>
        <w:r w:rsidDel="00A31E2D">
          <w:rPr>
            <w:noProof/>
          </w:rPr>
          <w:delInstrText xml:space="preserve"> PAGEREF _Toc200620398 \h </w:delInstrText>
        </w:r>
        <w:r w:rsidDel="00A31E2D">
          <w:rPr>
            <w:noProof/>
          </w:rPr>
        </w:r>
        <w:r w:rsidDel="00A31E2D">
          <w:rPr>
            <w:noProof/>
          </w:rPr>
          <w:fldChar w:fldCharType="separate"/>
        </w:r>
        <w:r w:rsidDel="00A31E2D">
          <w:rPr>
            <w:noProof/>
          </w:rPr>
          <w:delText>20</w:delText>
        </w:r>
        <w:r w:rsidDel="00A31E2D">
          <w:rPr>
            <w:noProof/>
          </w:rPr>
          <w:fldChar w:fldCharType="end"/>
        </w:r>
      </w:del>
    </w:p>
    <w:p w14:paraId="45D0F947" w14:textId="4459291A" w:rsidR="00FE18FC" w:rsidDel="00A31E2D" w:rsidRDefault="00FE18FC">
      <w:pPr>
        <w:pStyle w:val="TOC5"/>
        <w:rPr>
          <w:del w:id="159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97" w:author="Ericsson JL Rapporteur" w:date="2025-09-03T09:09:00Z" w16du:dateUtc="2025-09-03T01:09:00Z">
        <w:r w:rsidDel="00A31E2D">
          <w:rPr>
            <w:noProof/>
          </w:rPr>
          <w:delText>5.2.2.10.1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_Toc200620399 \h </w:delInstrText>
        </w:r>
        <w:r w:rsidDel="00A31E2D">
          <w:rPr>
            <w:noProof/>
          </w:rPr>
        </w:r>
        <w:r w:rsidDel="00A31E2D">
          <w:rPr>
            <w:noProof/>
          </w:rPr>
          <w:fldChar w:fldCharType="separate"/>
        </w:r>
        <w:r w:rsidDel="00A31E2D">
          <w:rPr>
            <w:noProof/>
          </w:rPr>
          <w:delText>20</w:delText>
        </w:r>
        <w:r w:rsidDel="00A31E2D">
          <w:rPr>
            <w:noProof/>
          </w:rPr>
          <w:fldChar w:fldCharType="end"/>
        </w:r>
      </w:del>
    </w:p>
    <w:p w14:paraId="7CF7FBFF" w14:textId="1C8C7F84" w:rsidR="00FE18FC" w:rsidDel="00A31E2D" w:rsidRDefault="00FE18FC">
      <w:pPr>
        <w:pStyle w:val="TOC5"/>
        <w:rPr>
          <w:del w:id="159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599" w:author="Ericsson JL Rapporteur" w:date="2025-09-03T09:09:00Z" w16du:dateUtc="2025-09-03T01:09:00Z">
        <w:r w:rsidDel="00A31E2D">
          <w:rPr>
            <w:noProof/>
          </w:rPr>
          <w:delText>5.2.2.10.2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Unsubscribe to notification of LCS-UP connection status</w:delText>
        </w:r>
        <w:r w:rsidDel="00A31E2D">
          <w:rPr>
            <w:noProof/>
          </w:rPr>
          <w:tab/>
        </w:r>
        <w:r w:rsidDel="00A31E2D">
          <w:rPr>
            <w:noProof/>
          </w:rPr>
          <w:fldChar w:fldCharType="begin" w:fldLock="1"/>
        </w:r>
        <w:r w:rsidDel="00A31E2D">
          <w:rPr>
            <w:noProof/>
          </w:rPr>
          <w:delInstrText xml:space="preserve"> PAGEREF _Toc200620400 \h </w:delInstrText>
        </w:r>
        <w:r w:rsidDel="00A31E2D">
          <w:rPr>
            <w:noProof/>
          </w:rPr>
        </w:r>
        <w:r w:rsidDel="00A31E2D">
          <w:rPr>
            <w:noProof/>
          </w:rPr>
          <w:fldChar w:fldCharType="separate"/>
        </w:r>
        <w:r w:rsidDel="00A31E2D">
          <w:rPr>
            <w:noProof/>
          </w:rPr>
          <w:delText>20</w:delText>
        </w:r>
        <w:r w:rsidDel="00A31E2D">
          <w:rPr>
            <w:noProof/>
          </w:rPr>
          <w:fldChar w:fldCharType="end"/>
        </w:r>
      </w:del>
    </w:p>
    <w:p w14:paraId="508B525B" w14:textId="25C00088" w:rsidR="00FE18FC" w:rsidDel="00A31E2D" w:rsidRDefault="00FE18FC">
      <w:pPr>
        <w:pStyle w:val="TOC2"/>
        <w:rPr>
          <w:del w:id="160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01" w:author="Ericsson JL Rapporteur" w:date="2025-09-03T09:09:00Z" w16du:dateUtc="2025-09-03T01:09:00Z">
        <w:r w:rsidDel="00A31E2D">
          <w:rPr>
            <w:noProof/>
          </w:rPr>
          <w:delText>5.3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Nlmf_Broadcast Service</w:delText>
        </w:r>
        <w:r w:rsidDel="00A31E2D">
          <w:rPr>
            <w:noProof/>
          </w:rPr>
          <w:tab/>
        </w:r>
        <w:r w:rsidDel="00A31E2D">
          <w:rPr>
            <w:noProof/>
          </w:rPr>
          <w:fldChar w:fldCharType="begin" w:fldLock="1"/>
        </w:r>
        <w:r w:rsidDel="00A31E2D">
          <w:rPr>
            <w:noProof/>
          </w:rPr>
          <w:delInstrText xml:space="preserve"> PAGEREF _Toc200620401 \h </w:delInstrText>
        </w:r>
        <w:r w:rsidDel="00A31E2D">
          <w:rPr>
            <w:noProof/>
          </w:rPr>
        </w:r>
        <w:r w:rsidDel="00A31E2D">
          <w:rPr>
            <w:noProof/>
          </w:rPr>
          <w:fldChar w:fldCharType="separate"/>
        </w:r>
        <w:r w:rsidDel="00A31E2D">
          <w:rPr>
            <w:noProof/>
          </w:rPr>
          <w:delText>20</w:delText>
        </w:r>
        <w:r w:rsidDel="00A31E2D">
          <w:rPr>
            <w:noProof/>
          </w:rPr>
          <w:fldChar w:fldCharType="end"/>
        </w:r>
      </w:del>
    </w:p>
    <w:p w14:paraId="0BE35C7B" w14:textId="4A06D7E1" w:rsidR="00FE18FC" w:rsidDel="00A31E2D" w:rsidRDefault="00FE18FC">
      <w:pPr>
        <w:pStyle w:val="TOC3"/>
        <w:rPr>
          <w:del w:id="160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03" w:author="Ericsson JL Rapporteur" w:date="2025-09-03T09:09:00Z" w16du:dateUtc="2025-09-03T01:09:00Z">
        <w:r w:rsidDel="00A31E2D">
          <w:rPr>
            <w:noProof/>
          </w:rPr>
          <w:delText>5.3.1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Service Description</w:delText>
        </w:r>
        <w:r w:rsidDel="00A31E2D">
          <w:rPr>
            <w:noProof/>
          </w:rPr>
          <w:tab/>
        </w:r>
        <w:r w:rsidDel="00A31E2D">
          <w:rPr>
            <w:noProof/>
          </w:rPr>
          <w:fldChar w:fldCharType="begin" w:fldLock="1"/>
        </w:r>
        <w:r w:rsidDel="00A31E2D">
          <w:rPr>
            <w:noProof/>
          </w:rPr>
          <w:delInstrText xml:space="preserve"> PAGEREF _Toc200620402 \h </w:delInstrText>
        </w:r>
        <w:r w:rsidDel="00A31E2D">
          <w:rPr>
            <w:noProof/>
          </w:rPr>
        </w:r>
        <w:r w:rsidDel="00A31E2D">
          <w:rPr>
            <w:noProof/>
          </w:rPr>
          <w:fldChar w:fldCharType="separate"/>
        </w:r>
        <w:r w:rsidDel="00A31E2D">
          <w:rPr>
            <w:noProof/>
          </w:rPr>
          <w:delText>20</w:delText>
        </w:r>
        <w:r w:rsidDel="00A31E2D">
          <w:rPr>
            <w:noProof/>
          </w:rPr>
          <w:fldChar w:fldCharType="end"/>
        </w:r>
      </w:del>
    </w:p>
    <w:p w14:paraId="2C5F91FB" w14:textId="02B5589D" w:rsidR="00FE18FC" w:rsidDel="00A31E2D" w:rsidRDefault="00FE18FC">
      <w:pPr>
        <w:pStyle w:val="TOC3"/>
        <w:rPr>
          <w:del w:id="160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05" w:author="Ericsson JL Rapporteur" w:date="2025-09-03T09:09:00Z" w16du:dateUtc="2025-09-03T01:09:00Z">
        <w:r w:rsidDel="00A31E2D">
          <w:rPr>
            <w:noProof/>
          </w:rPr>
          <w:lastRenderedPageBreak/>
          <w:delText>5.3.2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Service Operations</w:delText>
        </w:r>
        <w:r w:rsidDel="00A31E2D">
          <w:rPr>
            <w:noProof/>
          </w:rPr>
          <w:tab/>
        </w:r>
        <w:r w:rsidDel="00A31E2D">
          <w:rPr>
            <w:noProof/>
          </w:rPr>
          <w:fldChar w:fldCharType="begin" w:fldLock="1"/>
        </w:r>
        <w:r w:rsidDel="00A31E2D">
          <w:rPr>
            <w:noProof/>
          </w:rPr>
          <w:delInstrText xml:space="preserve"> PAGEREF _Toc200620403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697025F8" w14:textId="61374A3F" w:rsidR="00FE18FC" w:rsidDel="00A31E2D" w:rsidRDefault="00FE18FC">
      <w:pPr>
        <w:pStyle w:val="TOC4"/>
        <w:rPr>
          <w:del w:id="160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07" w:author="Ericsson JL Rapporteur" w:date="2025-09-03T09:09:00Z" w16du:dateUtc="2025-09-03T01:09:00Z">
        <w:r w:rsidDel="00A31E2D">
          <w:rPr>
            <w:noProof/>
          </w:rPr>
          <w:delText>5.3.2.1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_Toc200620404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0E6D887E" w14:textId="183D4852" w:rsidR="00FE18FC" w:rsidDel="00A31E2D" w:rsidRDefault="00FE18FC">
      <w:pPr>
        <w:pStyle w:val="TOC4"/>
        <w:rPr>
          <w:del w:id="160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09" w:author="Ericsson JL Rapporteur" w:date="2025-09-03T09:09:00Z" w16du:dateUtc="2025-09-03T01:09:00Z">
        <w:r w:rsidDel="00A31E2D">
          <w:rPr>
            <w:noProof/>
          </w:rPr>
          <w:delText>5.3.2.2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CipheringKeyData</w:delText>
        </w:r>
        <w:r w:rsidDel="00A31E2D">
          <w:rPr>
            <w:noProof/>
          </w:rPr>
          <w:tab/>
        </w:r>
        <w:r w:rsidDel="00A31E2D">
          <w:rPr>
            <w:noProof/>
          </w:rPr>
          <w:fldChar w:fldCharType="begin" w:fldLock="1"/>
        </w:r>
        <w:r w:rsidDel="00A31E2D">
          <w:rPr>
            <w:noProof/>
          </w:rPr>
          <w:delInstrText xml:space="preserve"> PAGEREF _Toc200620405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1B1A04BF" w14:textId="765B356D" w:rsidR="00FE18FC" w:rsidDel="00A31E2D" w:rsidRDefault="00FE18FC">
      <w:pPr>
        <w:pStyle w:val="TOC5"/>
        <w:rPr>
          <w:del w:id="161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11" w:author="Ericsson JL Rapporteur" w:date="2025-09-03T09:09:00Z" w16du:dateUtc="2025-09-03T01:09:00Z">
        <w:r w:rsidDel="00A31E2D">
          <w:rPr>
            <w:noProof/>
          </w:rPr>
          <w:delText>5.3.2.2.1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_Toc200620406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5034C4FD" w14:textId="78F45E35" w:rsidR="00FE18FC" w:rsidDel="00A31E2D" w:rsidRDefault="00FE18FC">
      <w:pPr>
        <w:pStyle w:val="TOC5"/>
        <w:rPr>
          <w:del w:id="161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13" w:author="Ericsson JL Rapporteur" w:date="2025-09-03T09:09:00Z" w16du:dateUtc="2025-09-03T01:09:00Z">
        <w:r w:rsidDel="00A31E2D">
          <w:rPr>
            <w:noProof/>
          </w:rPr>
          <w:delText>5.3.2.2.2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Request Ciphering Key Information</w:delText>
        </w:r>
        <w:r w:rsidDel="00A31E2D">
          <w:rPr>
            <w:noProof/>
          </w:rPr>
          <w:tab/>
        </w:r>
        <w:r w:rsidDel="00A31E2D">
          <w:rPr>
            <w:noProof/>
          </w:rPr>
          <w:fldChar w:fldCharType="begin" w:fldLock="1"/>
        </w:r>
        <w:r w:rsidDel="00A31E2D">
          <w:rPr>
            <w:noProof/>
          </w:rPr>
          <w:delInstrText xml:space="preserve"> PAGEREF _Toc200620407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13760131" w14:textId="012C9714" w:rsidR="00FE18FC" w:rsidDel="00A31E2D" w:rsidRDefault="00FE18FC">
      <w:pPr>
        <w:pStyle w:val="TOC5"/>
        <w:rPr>
          <w:del w:id="161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15" w:author="Ericsson JL Rapporteur" w:date="2025-09-03T09:09:00Z" w16du:dateUtc="2025-09-03T01:09:00Z">
        <w:r w:rsidDel="00A31E2D">
          <w:rPr>
            <w:noProof/>
          </w:rPr>
          <w:delText>5.3.2.2.3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Provide Ciphering Key Information</w:delText>
        </w:r>
        <w:r w:rsidDel="00A31E2D">
          <w:rPr>
            <w:noProof/>
          </w:rPr>
          <w:tab/>
        </w:r>
        <w:r w:rsidDel="00A31E2D">
          <w:rPr>
            <w:noProof/>
          </w:rPr>
          <w:fldChar w:fldCharType="begin" w:fldLock="1"/>
        </w:r>
        <w:r w:rsidDel="00A31E2D">
          <w:rPr>
            <w:noProof/>
          </w:rPr>
          <w:delInstrText xml:space="preserve"> PAGEREF _Toc200620408 \h </w:delInstrText>
        </w:r>
        <w:r w:rsidDel="00A31E2D">
          <w:rPr>
            <w:noProof/>
          </w:rPr>
        </w:r>
        <w:r w:rsidDel="00A31E2D">
          <w:rPr>
            <w:noProof/>
          </w:rPr>
          <w:fldChar w:fldCharType="separate"/>
        </w:r>
        <w:r w:rsidDel="00A31E2D">
          <w:rPr>
            <w:noProof/>
          </w:rPr>
          <w:delText>21</w:delText>
        </w:r>
        <w:r w:rsidDel="00A31E2D">
          <w:rPr>
            <w:noProof/>
          </w:rPr>
          <w:fldChar w:fldCharType="end"/>
        </w:r>
      </w:del>
    </w:p>
    <w:p w14:paraId="31188221" w14:textId="7EB92CED" w:rsidR="00FE18FC" w:rsidDel="00A31E2D" w:rsidRDefault="00FE18FC">
      <w:pPr>
        <w:pStyle w:val="TOC1"/>
        <w:rPr>
          <w:del w:id="161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17" w:author="Ericsson JL Rapporteur" w:date="2025-09-03T09:09:00Z" w16du:dateUtc="2025-09-03T01:09:00Z">
        <w:r w:rsidDel="00A31E2D">
          <w:rPr>
            <w:noProof/>
            <w:lang w:eastAsia="zh-CN"/>
          </w:rPr>
          <w:delText>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API Definitions</w:delText>
        </w:r>
        <w:r w:rsidDel="00A31E2D">
          <w:rPr>
            <w:noProof/>
          </w:rPr>
          <w:tab/>
        </w:r>
        <w:r w:rsidDel="00A31E2D">
          <w:rPr>
            <w:noProof/>
          </w:rPr>
          <w:fldChar w:fldCharType="begin" w:fldLock="1"/>
        </w:r>
        <w:r w:rsidDel="00A31E2D">
          <w:rPr>
            <w:noProof/>
          </w:rPr>
          <w:delInstrText xml:space="preserve"> PAGEREF _Toc200620409 \h </w:delInstrText>
        </w:r>
        <w:r w:rsidDel="00A31E2D">
          <w:rPr>
            <w:noProof/>
          </w:rPr>
        </w:r>
        <w:r w:rsidDel="00A31E2D">
          <w:rPr>
            <w:noProof/>
          </w:rPr>
          <w:fldChar w:fldCharType="separate"/>
        </w:r>
        <w:r w:rsidDel="00A31E2D">
          <w:rPr>
            <w:noProof/>
          </w:rPr>
          <w:delText>22</w:delText>
        </w:r>
        <w:r w:rsidDel="00A31E2D">
          <w:rPr>
            <w:noProof/>
          </w:rPr>
          <w:fldChar w:fldCharType="end"/>
        </w:r>
      </w:del>
    </w:p>
    <w:p w14:paraId="1444F0DA" w14:textId="36B9E75E" w:rsidR="00FE18FC" w:rsidDel="00A31E2D" w:rsidRDefault="00FE18FC">
      <w:pPr>
        <w:pStyle w:val="TOC2"/>
        <w:rPr>
          <w:del w:id="161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19" w:author="Ericsson JL Rapporteur" w:date="2025-09-03T09:09:00Z" w16du:dateUtc="2025-09-03T01:09:00Z">
        <w:r w:rsidDel="00A31E2D">
          <w:rPr>
            <w:noProof/>
            <w:lang w:eastAsia="zh-CN"/>
          </w:rPr>
          <w:delText>6</w:delText>
        </w:r>
        <w:r w:rsidDel="00A31E2D">
          <w:rPr>
            <w:noProof/>
          </w:rPr>
          <w:delText>.1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Nlmf_Location Service API</w:delText>
        </w:r>
        <w:r w:rsidDel="00A31E2D">
          <w:rPr>
            <w:noProof/>
          </w:rPr>
          <w:tab/>
        </w:r>
        <w:r w:rsidDel="00A31E2D">
          <w:rPr>
            <w:noProof/>
          </w:rPr>
          <w:fldChar w:fldCharType="begin" w:fldLock="1"/>
        </w:r>
        <w:r w:rsidDel="00A31E2D">
          <w:rPr>
            <w:noProof/>
          </w:rPr>
          <w:delInstrText xml:space="preserve"> PAGEREF _Toc200620410 \h </w:delInstrText>
        </w:r>
        <w:r w:rsidDel="00A31E2D">
          <w:rPr>
            <w:noProof/>
          </w:rPr>
        </w:r>
        <w:r w:rsidDel="00A31E2D">
          <w:rPr>
            <w:noProof/>
          </w:rPr>
          <w:fldChar w:fldCharType="separate"/>
        </w:r>
        <w:r w:rsidDel="00A31E2D">
          <w:rPr>
            <w:noProof/>
          </w:rPr>
          <w:delText>22</w:delText>
        </w:r>
        <w:r w:rsidDel="00A31E2D">
          <w:rPr>
            <w:noProof/>
          </w:rPr>
          <w:fldChar w:fldCharType="end"/>
        </w:r>
      </w:del>
    </w:p>
    <w:p w14:paraId="33D88BE6" w14:textId="5F3B6BCF" w:rsidR="00FE18FC" w:rsidDel="00A31E2D" w:rsidRDefault="00FE18FC">
      <w:pPr>
        <w:pStyle w:val="TOC3"/>
        <w:rPr>
          <w:del w:id="162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21" w:author="Ericsson JL Rapporteur" w:date="2025-09-03T09:09:00Z" w16du:dateUtc="2025-09-03T01:09:00Z">
        <w:r w:rsidDel="00A31E2D">
          <w:rPr>
            <w:noProof/>
          </w:rPr>
          <w:delText>6.1.1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API URI</w:delText>
        </w:r>
        <w:r w:rsidDel="00A31E2D">
          <w:rPr>
            <w:noProof/>
          </w:rPr>
          <w:tab/>
        </w:r>
        <w:r w:rsidDel="00A31E2D">
          <w:rPr>
            <w:noProof/>
          </w:rPr>
          <w:fldChar w:fldCharType="begin" w:fldLock="1"/>
        </w:r>
        <w:r w:rsidDel="00A31E2D">
          <w:rPr>
            <w:noProof/>
          </w:rPr>
          <w:delInstrText xml:space="preserve"> PAGEREF _Toc200620411 \h </w:delInstrText>
        </w:r>
        <w:r w:rsidDel="00A31E2D">
          <w:rPr>
            <w:noProof/>
          </w:rPr>
        </w:r>
        <w:r w:rsidDel="00A31E2D">
          <w:rPr>
            <w:noProof/>
          </w:rPr>
          <w:fldChar w:fldCharType="separate"/>
        </w:r>
        <w:r w:rsidDel="00A31E2D">
          <w:rPr>
            <w:noProof/>
          </w:rPr>
          <w:delText>22</w:delText>
        </w:r>
        <w:r w:rsidDel="00A31E2D">
          <w:rPr>
            <w:noProof/>
          </w:rPr>
          <w:fldChar w:fldCharType="end"/>
        </w:r>
      </w:del>
    </w:p>
    <w:p w14:paraId="157BD2F2" w14:textId="05011967" w:rsidR="00FE18FC" w:rsidDel="00A31E2D" w:rsidRDefault="00FE18FC">
      <w:pPr>
        <w:pStyle w:val="TOC3"/>
        <w:rPr>
          <w:del w:id="162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23" w:author="Ericsson JL Rapporteur" w:date="2025-09-03T09:09:00Z" w16du:dateUtc="2025-09-03T01:09:00Z">
        <w:r w:rsidDel="00A31E2D">
          <w:rPr>
            <w:noProof/>
          </w:rPr>
          <w:delText>6.1.2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Usage of HTTP</w:delText>
        </w:r>
        <w:r w:rsidDel="00A31E2D">
          <w:rPr>
            <w:noProof/>
          </w:rPr>
          <w:tab/>
        </w:r>
        <w:r w:rsidDel="00A31E2D">
          <w:rPr>
            <w:noProof/>
          </w:rPr>
          <w:fldChar w:fldCharType="begin" w:fldLock="1"/>
        </w:r>
        <w:r w:rsidDel="00A31E2D">
          <w:rPr>
            <w:noProof/>
          </w:rPr>
          <w:delInstrText xml:space="preserve"> PAGEREF _Toc200620412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4A583FF7" w14:textId="5BE8333A" w:rsidR="00FE18FC" w:rsidDel="00A31E2D" w:rsidRDefault="00FE18FC">
      <w:pPr>
        <w:pStyle w:val="TOC4"/>
        <w:rPr>
          <w:del w:id="162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25" w:author="Ericsson JL Rapporteur" w:date="2025-09-03T09:09:00Z" w16du:dateUtc="2025-09-03T01:09:00Z">
        <w:r w:rsidDel="00A31E2D">
          <w:rPr>
            <w:noProof/>
          </w:rPr>
          <w:delText>6.1.2.1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_Toc200620413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369ACD75" w14:textId="0046D90F" w:rsidR="00FE18FC" w:rsidDel="00A31E2D" w:rsidRDefault="00FE18FC">
      <w:pPr>
        <w:pStyle w:val="TOC4"/>
        <w:rPr>
          <w:del w:id="162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27" w:author="Ericsson JL Rapporteur" w:date="2025-09-03T09:09:00Z" w16du:dateUtc="2025-09-03T01:09:00Z">
        <w:r w:rsidDel="00A31E2D">
          <w:rPr>
            <w:noProof/>
          </w:rPr>
          <w:delText>6.1.2.2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HTTP Standard Headers</w:delText>
        </w:r>
        <w:r w:rsidDel="00A31E2D">
          <w:rPr>
            <w:noProof/>
          </w:rPr>
          <w:tab/>
        </w:r>
        <w:r w:rsidDel="00A31E2D">
          <w:rPr>
            <w:noProof/>
          </w:rPr>
          <w:fldChar w:fldCharType="begin" w:fldLock="1"/>
        </w:r>
        <w:r w:rsidDel="00A31E2D">
          <w:rPr>
            <w:noProof/>
          </w:rPr>
          <w:delInstrText xml:space="preserve"> PAGEREF _Toc200620414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6BC8DC77" w14:textId="67AC7296" w:rsidR="00FE18FC" w:rsidDel="00A31E2D" w:rsidRDefault="00FE18FC">
      <w:pPr>
        <w:pStyle w:val="TOC5"/>
        <w:rPr>
          <w:del w:id="162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29" w:author="Ericsson JL Rapporteur" w:date="2025-09-03T09:09:00Z" w16du:dateUtc="2025-09-03T01:09:00Z">
        <w:r w:rsidDel="00A31E2D">
          <w:rPr>
            <w:noProof/>
          </w:rPr>
          <w:delText>6.1.2.2.1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General</w:delText>
        </w:r>
        <w:r w:rsidDel="00A31E2D">
          <w:rPr>
            <w:noProof/>
          </w:rPr>
          <w:tab/>
        </w:r>
        <w:r w:rsidDel="00A31E2D">
          <w:rPr>
            <w:noProof/>
          </w:rPr>
          <w:fldChar w:fldCharType="begin" w:fldLock="1"/>
        </w:r>
        <w:r w:rsidDel="00A31E2D">
          <w:rPr>
            <w:noProof/>
          </w:rPr>
          <w:delInstrText xml:space="preserve"> PAGEREF _Toc200620415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13BEAEB4" w14:textId="56B6615E" w:rsidR="00FE18FC" w:rsidDel="00A31E2D" w:rsidRDefault="00FE18FC">
      <w:pPr>
        <w:pStyle w:val="TOC5"/>
        <w:rPr>
          <w:del w:id="163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31" w:author="Ericsson JL Rapporteur" w:date="2025-09-03T09:09:00Z" w16du:dateUtc="2025-09-03T01:09:00Z">
        <w:r w:rsidDel="00A31E2D">
          <w:rPr>
            <w:noProof/>
          </w:rPr>
          <w:delText>6.1.2.2.2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Content type</w:delText>
        </w:r>
        <w:r w:rsidDel="00A31E2D">
          <w:rPr>
            <w:noProof/>
          </w:rPr>
          <w:tab/>
        </w:r>
        <w:r w:rsidDel="00A31E2D">
          <w:rPr>
            <w:noProof/>
          </w:rPr>
          <w:fldChar w:fldCharType="begin" w:fldLock="1"/>
        </w:r>
        <w:r w:rsidDel="00A31E2D">
          <w:rPr>
            <w:noProof/>
          </w:rPr>
          <w:delInstrText xml:space="preserve"> PAGEREF _Toc200620416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1540F168" w14:textId="0F37B050" w:rsidR="00FE18FC" w:rsidDel="00A31E2D" w:rsidRDefault="00FE18FC">
      <w:pPr>
        <w:pStyle w:val="TOC4"/>
        <w:rPr>
          <w:del w:id="163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33" w:author="Ericsson JL Rapporteur" w:date="2025-09-03T09:09:00Z" w16du:dateUtc="2025-09-03T01:09:00Z">
        <w:r w:rsidDel="00A31E2D">
          <w:rPr>
            <w:noProof/>
          </w:rPr>
          <w:delText>6.1.2.3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HTTP custom headers</w:delText>
        </w:r>
        <w:r w:rsidDel="00A31E2D">
          <w:rPr>
            <w:noProof/>
          </w:rPr>
          <w:tab/>
        </w:r>
        <w:r w:rsidDel="00A31E2D">
          <w:rPr>
            <w:noProof/>
          </w:rPr>
          <w:fldChar w:fldCharType="begin" w:fldLock="1"/>
        </w:r>
        <w:r w:rsidDel="00A31E2D">
          <w:rPr>
            <w:noProof/>
          </w:rPr>
          <w:delInstrText xml:space="preserve"> PAGEREF _Toc200620417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7779D73A" w14:textId="5F593572" w:rsidR="00FE18FC" w:rsidDel="00A31E2D" w:rsidRDefault="00FE18FC">
      <w:pPr>
        <w:pStyle w:val="TOC5"/>
        <w:rPr>
          <w:del w:id="163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35" w:author="Ericsson JL Rapporteur" w:date="2025-09-03T09:09:00Z" w16du:dateUtc="2025-09-03T01:09:00Z">
        <w:r w:rsidDel="00A31E2D">
          <w:rPr>
            <w:noProof/>
          </w:rPr>
          <w:delText>6.1.2.3.1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General</w:delText>
        </w:r>
        <w:r w:rsidDel="00A31E2D">
          <w:rPr>
            <w:noProof/>
          </w:rPr>
          <w:tab/>
        </w:r>
        <w:r w:rsidDel="00A31E2D">
          <w:rPr>
            <w:noProof/>
          </w:rPr>
          <w:fldChar w:fldCharType="begin" w:fldLock="1"/>
        </w:r>
        <w:r w:rsidDel="00A31E2D">
          <w:rPr>
            <w:noProof/>
          </w:rPr>
          <w:delInstrText xml:space="preserve"> PAGEREF _Toc200620418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1842D1F8" w14:textId="622ECEDC" w:rsidR="00FE18FC" w:rsidDel="00A31E2D" w:rsidRDefault="00FE18FC">
      <w:pPr>
        <w:pStyle w:val="TOC4"/>
        <w:rPr>
          <w:del w:id="163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37" w:author="Ericsson JL Rapporteur" w:date="2025-09-03T09:09:00Z" w16du:dateUtc="2025-09-03T01:09:00Z">
        <w:r w:rsidDel="00A31E2D">
          <w:rPr>
            <w:noProof/>
          </w:rPr>
          <w:delText>6.1.2.4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HTTP multipart messages</w:delText>
        </w:r>
        <w:r w:rsidDel="00A31E2D">
          <w:rPr>
            <w:noProof/>
          </w:rPr>
          <w:tab/>
        </w:r>
        <w:r w:rsidDel="00A31E2D">
          <w:rPr>
            <w:noProof/>
          </w:rPr>
          <w:fldChar w:fldCharType="begin" w:fldLock="1"/>
        </w:r>
        <w:r w:rsidDel="00A31E2D">
          <w:rPr>
            <w:noProof/>
          </w:rPr>
          <w:delInstrText xml:space="preserve"> PAGEREF _Toc200620419 \h </w:delInstrText>
        </w:r>
        <w:r w:rsidDel="00A31E2D">
          <w:rPr>
            <w:noProof/>
          </w:rPr>
        </w:r>
        <w:r w:rsidDel="00A31E2D">
          <w:rPr>
            <w:noProof/>
          </w:rPr>
          <w:fldChar w:fldCharType="separate"/>
        </w:r>
        <w:r w:rsidDel="00A31E2D">
          <w:rPr>
            <w:noProof/>
          </w:rPr>
          <w:delText>23</w:delText>
        </w:r>
        <w:r w:rsidDel="00A31E2D">
          <w:rPr>
            <w:noProof/>
          </w:rPr>
          <w:fldChar w:fldCharType="end"/>
        </w:r>
      </w:del>
    </w:p>
    <w:p w14:paraId="567DE159" w14:textId="4D95D0EC" w:rsidR="00FE18FC" w:rsidDel="00A31E2D" w:rsidRDefault="00FE18FC">
      <w:pPr>
        <w:pStyle w:val="TOC3"/>
        <w:rPr>
          <w:del w:id="163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39" w:author="Ericsson JL Rapporteur" w:date="2025-09-03T09:09:00Z" w16du:dateUtc="2025-09-03T01:09:00Z">
        <w:r w:rsidDel="00A31E2D">
          <w:rPr>
            <w:noProof/>
          </w:rPr>
          <w:delText>6.1.3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Resources</w:delText>
        </w:r>
        <w:r w:rsidDel="00A31E2D">
          <w:rPr>
            <w:noProof/>
          </w:rPr>
          <w:tab/>
        </w:r>
        <w:r w:rsidDel="00A31E2D">
          <w:rPr>
            <w:noProof/>
          </w:rPr>
          <w:fldChar w:fldCharType="begin" w:fldLock="1"/>
        </w:r>
        <w:r w:rsidDel="00A31E2D">
          <w:rPr>
            <w:noProof/>
          </w:rPr>
          <w:delInstrText xml:space="preserve"> PAGEREF _Toc200620420 \h </w:delInstrText>
        </w:r>
        <w:r w:rsidDel="00A31E2D">
          <w:rPr>
            <w:noProof/>
          </w:rPr>
        </w:r>
        <w:r w:rsidDel="00A31E2D">
          <w:rPr>
            <w:noProof/>
          </w:rPr>
          <w:fldChar w:fldCharType="separate"/>
        </w:r>
        <w:r w:rsidDel="00A31E2D">
          <w:rPr>
            <w:noProof/>
          </w:rPr>
          <w:delText>24</w:delText>
        </w:r>
        <w:r w:rsidDel="00A31E2D">
          <w:rPr>
            <w:noProof/>
          </w:rPr>
          <w:fldChar w:fldCharType="end"/>
        </w:r>
      </w:del>
    </w:p>
    <w:p w14:paraId="363AED66" w14:textId="0EDC2EB1" w:rsidR="00FE18FC" w:rsidDel="00A31E2D" w:rsidRDefault="00FE18FC">
      <w:pPr>
        <w:pStyle w:val="TOC4"/>
        <w:rPr>
          <w:del w:id="164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41" w:author="Ericsson JL Rapporteur" w:date="2025-09-03T09:09:00Z" w16du:dateUtc="2025-09-03T01:09:00Z">
        <w:r w:rsidDel="00A31E2D">
          <w:rPr>
            <w:noProof/>
          </w:rPr>
          <w:delText>6.1.3.1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Overview</w:delText>
        </w:r>
        <w:r w:rsidDel="00A31E2D">
          <w:rPr>
            <w:noProof/>
          </w:rPr>
          <w:tab/>
        </w:r>
        <w:r w:rsidDel="00A31E2D">
          <w:rPr>
            <w:noProof/>
          </w:rPr>
          <w:fldChar w:fldCharType="begin" w:fldLock="1"/>
        </w:r>
        <w:r w:rsidDel="00A31E2D">
          <w:rPr>
            <w:noProof/>
          </w:rPr>
          <w:delInstrText xml:space="preserve"> PAGEREF _Toc200620421 \h </w:delInstrText>
        </w:r>
        <w:r w:rsidDel="00A31E2D">
          <w:rPr>
            <w:noProof/>
          </w:rPr>
        </w:r>
        <w:r w:rsidDel="00A31E2D">
          <w:rPr>
            <w:noProof/>
          </w:rPr>
          <w:fldChar w:fldCharType="separate"/>
        </w:r>
        <w:r w:rsidDel="00A31E2D">
          <w:rPr>
            <w:noProof/>
          </w:rPr>
          <w:delText>24</w:delText>
        </w:r>
        <w:r w:rsidDel="00A31E2D">
          <w:rPr>
            <w:noProof/>
          </w:rPr>
          <w:fldChar w:fldCharType="end"/>
        </w:r>
      </w:del>
    </w:p>
    <w:p w14:paraId="0DB22246" w14:textId="5B550F6C" w:rsidR="00FE18FC" w:rsidDel="00A31E2D" w:rsidRDefault="00FE18FC">
      <w:pPr>
        <w:pStyle w:val="TOC4"/>
        <w:rPr>
          <w:del w:id="164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43" w:author="Ericsson JL Rapporteur" w:date="2025-09-03T09:09:00Z" w16du:dateUtc="2025-09-03T01:09:00Z">
        <w:r w:rsidDel="00A31E2D">
          <w:rPr>
            <w:noProof/>
          </w:rPr>
          <w:delText>6.1.3.2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up-subscriptions (Collection)</w:delText>
        </w:r>
        <w:r w:rsidDel="00A31E2D">
          <w:rPr>
            <w:noProof/>
          </w:rPr>
          <w:tab/>
        </w:r>
        <w:r w:rsidDel="00A31E2D">
          <w:rPr>
            <w:noProof/>
          </w:rPr>
          <w:fldChar w:fldCharType="begin" w:fldLock="1"/>
        </w:r>
        <w:r w:rsidDel="00A31E2D">
          <w:rPr>
            <w:noProof/>
          </w:rPr>
          <w:delInstrText xml:space="preserve"> PAGEREF _Toc200620422 \h </w:delInstrText>
        </w:r>
        <w:r w:rsidDel="00A31E2D">
          <w:rPr>
            <w:noProof/>
          </w:rPr>
        </w:r>
        <w:r w:rsidDel="00A31E2D">
          <w:rPr>
            <w:noProof/>
          </w:rPr>
          <w:fldChar w:fldCharType="separate"/>
        </w:r>
        <w:r w:rsidDel="00A31E2D">
          <w:rPr>
            <w:noProof/>
          </w:rPr>
          <w:delText>25</w:delText>
        </w:r>
        <w:r w:rsidDel="00A31E2D">
          <w:rPr>
            <w:noProof/>
          </w:rPr>
          <w:fldChar w:fldCharType="end"/>
        </w:r>
      </w:del>
    </w:p>
    <w:p w14:paraId="05D97E19" w14:textId="479A1EF0" w:rsidR="00FE18FC" w:rsidDel="00A31E2D" w:rsidRDefault="00FE18FC">
      <w:pPr>
        <w:pStyle w:val="TOC5"/>
        <w:rPr>
          <w:del w:id="164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45" w:author="Ericsson JL Rapporteur" w:date="2025-09-03T09:09:00Z" w16du:dateUtc="2025-09-03T01:09:00Z">
        <w:r w:rsidDel="00A31E2D">
          <w:rPr>
            <w:noProof/>
          </w:rPr>
          <w:delText>6.1.3.2.1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_Toc200620423 \h </w:delInstrText>
        </w:r>
        <w:r w:rsidDel="00A31E2D">
          <w:rPr>
            <w:noProof/>
          </w:rPr>
        </w:r>
        <w:r w:rsidDel="00A31E2D">
          <w:rPr>
            <w:noProof/>
          </w:rPr>
          <w:fldChar w:fldCharType="separate"/>
        </w:r>
        <w:r w:rsidDel="00A31E2D">
          <w:rPr>
            <w:noProof/>
          </w:rPr>
          <w:delText>25</w:delText>
        </w:r>
        <w:r w:rsidDel="00A31E2D">
          <w:rPr>
            <w:noProof/>
          </w:rPr>
          <w:fldChar w:fldCharType="end"/>
        </w:r>
      </w:del>
    </w:p>
    <w:p w14:paraId="03C72E12" w14:textId="275360EC" w:rsidR="00FE18FC" w:rsidDel="00A31E2D" w:rsidRDefault="00FE18FC">
      <w:pPr>
        <w:pStyle w:val="TOC5"/>
        <w:rPr>
          <w:del w:id="164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47" w:author="Ericsson JL Rapporteur" w:date="2025-09-03T09:09:00Z" w16du:dateUtc="2025-09-03T01:09:00Z">
        <w:r w:rsidDel="00A31E2D">
          <w:rPr>
            <w:noProof/>
          </w:rPr>
          <w:delText>6.1.3.2.2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Definition</w:delText>
        </w:r>
        <w:r w:rsidDel="00A31E2D">
          <w:rPr>
            <w:noProof/>
          </w:rPr>
          <w:tab/>
        </w:r>
        <w:r w:rsidDel="00A31E2D">
          <w:rPr>
            <w:noProof/>
          </w:rPr>
          <w:fldChar w:fldCharType="begin" w:fldLock="1"/>
        </w:r>
        <w:r w:rsidDel="00A31E2D">
          <w:rPr>
            <w:noProof/>
          </w:rPr>
          <w:delInstrText xml:space="preserve"> PAGEREF _Toc200620424 \h </w:delInstrText>
        </w:r>
        <w:r w:rsidDel="00A31E2D">
          <w:rPr>
            <w:noProof/>
          </w:rPr>
        </w:r>
        <w:r w:rsidDel="00A31E2D">
          <w:rPr>
            <w:noProof/>
          </w:rPr>
          <w:fldChar w:fldCharType="separate"/>
        </w:r>
        <w:r w:rsidDel="00A31E2D">
          <w:rPr>
            <w:noProof/>
          </w:rPr>
          <w:delText>25</w:delText>
        </w:r>
        <w:r w:rsidDel="00A31E2D">
          <w:rPr>
            <w:noProof/>
          </w:rPr>
          <w:fldChar w:fldCharType="end"/>
        </w:r>
      </w:del>
    </w:p>
    <w:p w14:paraId="0B3F29BB" w14:textId="4FEE5CB7" w:rsidR="00FE18FC" w:rsidDel="00A31E2D" w:rsidRDefault="00FE18FC">
      <w:pPr>
        <w:pStyle w:val="TOC5"/>
        <w:rPr>
          <w:del w:id="164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49" w:author="Ericsson JL Rapporteur" w:date="2025-09-03T09:09:00Z" w16du:dateUtc="2025-09-03T01:09:00Z">
        <w:r w:rsidDel="00A31E2D">
          <w:rPr>
            <w:noProof/>
          </w:rPr>
          <w:delText>6.1.3.2.3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Standard Methods</w:delText>
        </w:r>
        <w:r w:rsidDel="00A31E2D">
          <w:rPr>
            <w:noProof/>
          </w:rPr>
          <w:tab/>
        </w:r>
        <w:r w:rsidDel="00A31E2D">
          <w:rPr>
            <w:noProof/>
          </w:rPr>
          <w:fldChar w:fldCharType="begin" w:fldLock="1"/>
        </w:r>
        <w:r w:rsidDel="00A31E2D">
          <w:rPr>
            <w:noProof/>
          </w:rPr>
          <w:delInstrText xml:space="preserve"> PAGEREF _Toc200620425 \h </w:delInstrText>
        </w:r>
        <w:r w:rsidDel="00A31E2D">
          <w:rPr>
            <w:noProof/>
          </w:rPr>
        </w:r>
        <w:r w:rsidDel="00A31E2D">
          <w:rPr>
            <w:noProof/>
          </w:rPr>
          <w:fldChar w:fldCharType="separate"/>
        </w:r>
        <w:r w:rsidDel="00A31E2D">
          <w:rPr>
            <w:noProof/>
          </w:rPr>
          <w:delText>25</w:delText>
        </w:r>
        <w:r w:rsidDel="00A31E2D">
          <w:rPr>
            <w:noProof/>
          </w:rPr>
          <w:fldChar w:fldCharType="end"/>
        </w:r>
      </w:del>
    </w:p>
    <w:p w14:paraId="11309F76" w14:textId="0B0BFE60" w:rsidR="00FE18FC" w:rsidDel="00A31E2D" w:rsidRDefault="00FE18FC">
      <w:pPr>
        <w:pStyle w:val="TOC4"/>
        <w:rPr>
          <w:del w:id="165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51" w:author="Ericsson JL Rapporteur" w:date="2025-09-03T09:09:00Z" w16du:dateUtc="2025-09-03T01:09:00Z">
        <w:r w:rsidDel="00A31E2D">
          <w:rPr>
            <w:noProof/>
          </w:rPr>
          <w:delText>6.1.3.3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up-subscription (Document)</w:delText>
        </w:r>
        <w:r w:rsidDel="00A31E2D">
          <w:rPr>
            <w:noProof/>
          </w:rPr>
          <w:tab/>
        </w:r>
        <w:r w:rsidDel="00A31E2D">
          <w:rPr>
            <w:noProof/>
          </w:rPr>
          <w:fldChar w:fldCharType="begin" w:fldLock="1"/>
        </w:r>
        <w:r w:rsidDel="00A31E2D">
          <w:rPr>
            <w:noProof/>
          </w:rPr>
          <w:delInstrText xml:space="preserve"> PAGEREF _Toc200620426 \h </w:delInstrText>
        </w:r>
        <w:r w:rsidDel="00A31E2D">
          <w:rPr>
            <w:noProof/>
          </w:rPr>
        </w:r>
        <w:r w:rsidDel="00A31E2D">
          <w:rPr>
            <w:noProof/>
          </w:rPr>
          <w:fldChar w:fldCharType="separate"/>
        </w:r>
        <w:r w:rsidDel="00A31E2D">
          <w:rPr>
            <w:noProof/>
          </w:rPr>
          <w:delText>26</w:delText>
        </w:r>
        <w:r w:rsidDel="00A31E2D">
          <w:rPr>
            <w:noProof/>
          </w:rPr>
          <w:fldChar w:fldCharType="end"/>
        </w:r>
      </w:del>
    </w:p>
    <w:p w14:paraId="11623202" w14:textId="4B325BBA" w:rsidR="00FE18FC" w:rsidDel="00A31E2D" w:rsidRDefault="00FE18FC">
      <w:pPr>
        <w:pStyle w:val="TOC5"/>
        <w:rPr>
          <w:del w:id="165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53" w:author="Ericsson JL Rapporteur" w:date="2025-09-03T09:09:00Z" w16du:dateUtc="2025-09-03T01:09:00Z">
        <w:r w:rsidDel="00A31E2D">
          <w:rPr>
            <w:noProof/>
          </w:rPr>
          <w:delText>6.1.3.3.1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_Toc200620427 \h </w:delInstrText>
        </w:r>
        <w:r w:rsidDel="00A31E2D">
          <w:rPr>
            <w:noProof/>
          </w:rPr>
        </w:r>
        <w:r w:rsidDel="00A31E2D">
          <w:rPr>
            <w:noProof/>
          </w:rPr>
          <w:fldChar w:fldCharType="separate"/>
        </w:r>
        <w:r w:rsidDel="00A31E2D">
          <w:rPr>
            <w:noProof/>
          </w:rPr>
          <w:delText>26</w:delText>
        </w:r>
        <w:r w:rsidDel="00A31E2D">
          <w:rPr>
            <w:noProof/>
          </w:rPr>
          <w:fldChar w:fldCharType="end"/>
        </w:r>
      </w:del>
    </w:p>
    <w:p w14:paraId="7F253CC8" w14:textId="2ED58FF0" w:rsidR="00FE18FC" w:rsidDel="00A31E2D" w:rsidRDefault="00FE18FC">
      <w:pPr>
        <w:pStyle w:val="TOC5"/>
        <w:rPr>
          <w:del w:id="165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55" w:author="Ericsson JL Rapporteur" w:date="2025-09-03T09:09:00Z" w16du:dateUtc="2025-09-03T01:09:00Z">
        <w:r w:rsidDel="00A31E2D">
          <w:rPr>
            <w:noProof/>
          </w:rPr>
          <w:delText>6.1.3.3.2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Definition</w:delText>
        </w:r>
        <w:r w:rsidDel="00A31E2D">
          <w:rPr>
            <w:noProof/>
          </w:rPr>
          <w:tab/>
        </w:r>
        <w:r w:rsidDel="00A31E2D">
          <w:rPr>
            <w:noProof/>
          </w:rPr>
          <w:fldChar w:fldCharType="begin" w:fldLock="1"/>
        </w:r>
        <w:r w:rsidDel="00A31E2D">
          <w:rPr>
            <w:noProof/>
          </w:rPr>
          <w:delInstrText xml:space="preserve"> PAGEREF _Toc200620428 \h </w:delInstrText>
        </w:r>
        <w:r w:rsidDel="00A31E2D">
          <w:rPr>
            <w:noProof/>
          </w:rPr>
        </w:r>
        <w:r w:rsidDel="00A31E2D">
          <w:rPr>
            <w:noProof/>
          </w:rPr>
          <w:fldChar w:fldCharType="separate"/>
        </w:r>
        <w:r w:rsidDel="00A31E2D">
          <w:rPr>
            <w:noProof/>
          </w:rPr>
          <w:delText>26</w:delText>
        </w:r>
        <w:r w:rsidDel="00A31E2D">
          <w:rPr>
            <w:noProof/>
          </w:rPr>
          <w:fldChar w:fldCharType="end"/>
        </w:r>
      </w:del>
    </w:p>
    <w:p w14:paraId="5299BE7D" w14:textId="3CBE3B68" w:rsidR="00FE18FC" w:rsidDel="00A31E2D" w:rsidRDefault="00FE18FC">
      <w:pPr>
        <w:pStyle w:val="TOC5"/>
        <w:rPr>
          <w:del w:id="165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57" w:author="Ericsson JL Rapporteur" w:date="2025-09-03T09:09:00Z" w16du:dateUtc="2025-09-03T01:09:00Z">
        <w:r w:rsidDel="00A31E2D">
          <w:rPr>
            <w:noProof/>
          </w:rPr>
          <w:delText>6.1.3.3.3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 Standard Methods</w:delText>
        </w:r>
        <w:r w:rsidDel="00A31E2D">
          <w:rPr>
            <w:noProof/>
          </w:rPr>
          <w:tab/>
        </w:r>
        <w:r w:rsidDel="00A31E2D">
          <w:rPr>
            <w:noProof/>
          </w:rPr>
          <w:fldChar w:fldCharType="begin" w:fldLock="1"/>
        </w:r>
        <w:r w:rsidDel="00A31E2D">
          <w:rPr>
            <w:noProof/>
          </w:rPr>
          <w:delInstrText xml:space="preserve"> PAGEREF _Toc200620429 \h </w:delInstrText>
        </w:r>
        <w:r w:rsidDel="00A31E2D">
          <w:rPr>
            <w:noProof/>
          </w:rPr>
        </w:r>
        <w:r w:rsidDel="00A31E2D">
          <w:rPr>
            <w:noProof/>
          </w:rPr>
          <w:fldChar w:fldCharType="separate"/>
        </w:r>
        <w:r w:rsidDel="00A31E2D">
          <w:rPr>
            <w:noProof/>
          </w:rPr>
          <w:delText>27</w:delText>
        </w:r>
        <w:r w:rsidDel="00A31E2D">
          <w:rPr>
            <w:noProof/>
          </w:rPr>
          <w:fldChar w:fldCharType="end"/>
        </w:r>
      </w:del>
    </w:p>
    <w:p w14:paraId="6F2DA8BC" w14:textId="44E5EA87" w:rsidR="00FE18FC" w:rsidDel="00A31E2D" w:rsidRDefault="00FE18FC">
      <w:pPr>
        <w:pStyle w:val="TOC3"/>
        <w:rPr>
          <w:del w:id="165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59" w:author="Ericsson JL Rapporteur" w:date="2025-09-03T09:09:00Z" w16du:dateUtc="2025-09-03T01:09:00Z">
        <w:r w:rsidDel="00A31E2D">
          <w:rPr>
            <w:noProof/>
          </w:rPr>
          <w:delText>6.1.4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Custom Operations without associated resources</w:delText>
        </w:r>
        <w:r w:rsidDel="00A31E2D">
          <w:rPr>
            <w:noProof/>
          </w:rPr>
          <w:tab/>
        </w:r>
        <w:r w:rsidDel="00A31E2D">
          <w:rPr>
            <w:noProof/>
          </w:rPr>
          <w:fldChar w:fldCharType="begin" w:fldLock="1"/>
        </w:r>
        <w:r w:rsidDel="00A31E2D">
          <w:rPr>
            <w:noProof/>
          </w:rPr>
          <w:delInstrText xml:space="preserve"> PAGEREF _Toc200620430 \h </w:delInstrText>
        </w:r>
        <w:r w:rsidDel="00A31E2D">
          <w:rPr>
            <w:noProof/>
          </w:rPr>
        </w:r>
        <w:r w:rsidDel="00A31E2D">
          <w:rPr>
            <w:noProof/>
          </w:rPr>
          <w:fldChar w:fldCharType="separate"/>
        </w:r>
        <w:r w:rsidDel="00A31E2D">
          <w:rPr>
            <w:noProof/>
          </w:rPr>
          <w:delText>28</w:delText>
        </w:r>
        <w:r w:rsidDel="00A31E2D">
          <w:rPr>
            <w:noProof/>
          </w:rPr>
          <w:fldChar w:fldCharType="end"/>
        </w:r>
      </w:del>
    </w:p>
    <w:p w14:paraId="45AF20A5" w14:textId="53F6360B" w:rsidR="00FE18FC" w:rsidDel="00A31E2D" w:rsidRDefault="00FE18FC">
      <w:pPr>
        <w:pStyle w:val="TOC4"/>
        <w:rPr>
          <w:del w:id="166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61" w:author="Ericsson JL Rapporteur" w:date="2025-09-03T09:09:00Z" w16du:dateUtc="2025-09-03T01:09:00Z">
        <w:r w:rsidDel="00A31E2D">
          <w:rPr>
            <w:noProof/>
          </w:rPr>
          <w:delText>6.1.4.1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Overview</w:delText>
        </w:r>
        <w:r w:rsidDel="00A31E2D">
          <w:rPr>
            <w:noProof/>
          </w:rPr>
          <w:tab/>
        </w:r>
        <w:r w:rsidDel="00A31E2D">
          <w:rPr>
            <w:noProof/>
          </w:rPr>
          <w:fldChar w:fldCharType="begin" w:fldLock="1"/>
        </w:r>
        <w:r w:rsidDel="00A31E2D">
          <w:rPr>
            <w:noProof/>
          </w:rPr>
          <w:delInstrText xml:space="preserve"> PAGEREF _Toc200620431 \h </w:delInstrText>
        </w:r>
        <w:r w:rsidDel="00A31E2D">
          <w:rPr>
            <w:noProof/>
          </w:rPr>
        </w:r>
        <w:r w:rsidDel="00A31E2D">
          <w:rPr>
            <w:noProof/>
          </w:rPr>
          <w:fldChar w:fldCharType="separate"/>
        </w:r>
        <w:r w:rsidDel="00A31E2D">
          <w:rPr>
            <w:noProof/>
          </w:rPr>
          <w:delText>28</w:delText>
        </w:r>
        <w:r w:rsidDel="00A31E2D">
          <w:rPr>
            <w:noProof/>
          </w:rPr>
          <w:fldChar w:fldCharType="end"/>
        </w:r>
      </w:del>
    </w:p>
    <w:p w14:paraId="6A842697" w14:textId="2028FB0A" w:rsidR="00FE18FC" w:rsidDel="00A31E2D" w:rsidRDefault="00FE18FC">
      <w:pPr>
        <w:pStyle w:val="TOC4"/>
        <w:rPr>
          <w:del w:id="166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63" w:author="Ericsson JL Rapporteur" w:date="2025-09-03T09:09:00Z" w16du:dateUtc="2025-09-03T01:09:00Z">
        <w:r w:rsidDel="00A31E2D">
          <w:rPr>
            <w:noProof/>
          </w:rPr>
          <w:delText>6.1.4.2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determine-location</w:delText>
        </w:r>
        <w:r w:rsidDel="00A31E2D">
          <w:rPr>
            <w:noProof/>
          </w:rPr>
          <w:tab/>
        </w:r>
        <w:r w:rsidDel="00A31E2D">
          <w:rPr>
            <w:noProof/>
          </w:rPr>
          <w:fldChar w:fldCharType="begin" w:fldLock="1"/>
        </w:r>
        <w:r w:rsidDel="00A31E2D">
          <w:rPr>
            <w:noProof/>
          </w:rPr>
          <w:delInstrText xml:space="preserve"> PAGEREF _Toc200620432 \h </w:delInstrText>
        </w:r>
        <w:r w:rsidDel="00A31E2D">
          <w:rPr>
            <w:noProof/>
          </w:rPr>
        </w:r>
        <w:r w:rsidDel="00A31E2D">
          <w:rPr>
            <w:noProof/>
          </w:rPr>
          <w:fldChar w:fldCharType="separate"/>
        </w:r>
        <w:r w:rsidDel="00A31E2D">
          <w:rPr>
            <w:noProof/>
          </w:rPr>
          <w:delText>28</w:delText>
        </w:r>
        <w:r w:rsidDel="00A31E2D">
          <w:rPr>
            <w:noProof/>
          </w:rPr>
          <w:fldChar w:fldCharType="end"/>
        </w:r>
      </w:del>
    </w:p>
    <w:p w14:paraId="6AC96816" w14:textId="61B1C876" w:rsidR="00FE18FC" w:rsidDel="00A31E2D" w:rsidRDefault="00FE18FC">
      <w:pPr>
        <w:pStyle w:val="TOC5"/>
        <w:rPr>
          <w:del w:id="166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65" w:author="Ericsson JL Rapporteur" w:date="2025-09-03T09:09:00Z" w16du:dateUtc="2025-09-03T01:09:00Z">
        <w:r w:rsidDel="00A31E2D">
          <w:rPr>
            <w:noProof/>
          </w:rPr>
          <w:delText>6.1.4.2.1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_Toc200620433 \h </w:delInstrText>
        </w:r>
        <w:r w:rsidDel="00A31E2D">
          <w:rPr>
            <w:noProof/>
          </w:rPr>
        </w:r>
        <w:r w:rsidDel="00A31E2D">
          <w:rPr>
            <w:noProof/>
          </w:rPr>
          <w:fldChar w:fldCharType="separate"/>
        </w:r>
        <w:r w:rsidDel="00A31E2D">
          <w:rPr>
            <w:noProof/>
          </w:rPr>
          <w:delText>28</w:delText>
        </w:r>
        <w:r w:rsidDel="00A31E2D">
          <w:rPr>
            <w:noProof/>
          </w:rPr>
          <w:fldChar w:fldCharType="end"/>
        </w:r>
      </w:del>
    </w:p>
    <w:p w14:paraId="4BAB1026" w14:textId="5826AA70" w:rsidR="00FE18FC" w:rsidDel="00A31E2D" w:rsidRDefault="00FE18FC">
      <w:pPr>
        <w:pStyle w:val="TOC5"/>
        <w:rPr>
          <w:del w:id="166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67" w:author="Ericsson JL Rapporteur" w:date="2025-09-03T09:09:00Z" w16du:dateUtc="2025-09-03T01:09:00Z">
        <w:r w:rsidDel="00A31E2D">
          <w:rPr>
            <w:noProof/>
          </w:rPr>
          <w:delText>6.1.4.2.2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_Toc200620434 \h </w:delInstrText>
        </w:r>
        <w:r w:rsidDel="00A31E2D">
          <w:rPr>
            <w:noProof/>
          </w:rPr>
        </w:r>
        <w:r w:rsidDel="00A31E2D">
          <w:rPr>
            <w:noProof/>
          </w:rPr>
          <w:fldChar w:fldCharType="separate"/>
        </w:r>
        <w:r w:rsidDel="00A31E2D">
          <w:rPr>
            <w:noProof/>
          </w:rPr>
          <w:delText>28</w:delText>
        </w:r>
        <w:r w:rsidDel="00A31E2D">
          <w:rPr>
            <w:noProof/>
          </w:rPr>
          <w:fldChar w:fldCharType="end"/>
        </w:r>
      </w:del>
    </w:p>
    <w:p w14:paraId="7C975AE4" w14:textId="03DFD18A" w:rsidR="00FE18FC" w:rsidDel="00A31E2D" w:rsidRDefault="00FE18FC">
      <w:pPr>
        <w:pStyle w:val="TOC4"/>
        <w:rPr>
          <w:del w:id="166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69" w:author="Ericsson JL Rapporteur" w:date="2025-09-03T09:09:00Z" w16du:dateUtc="2025-09-03T01:09:00Z">
        <w:r w:rsidDel="00A31E2D">
          <w:rPr>
            <w:noProof/>
          </w:rPr>
          <w:delText>6.1.4.3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cancel-location</w:delText>
        </w:r>
        <w:r w:rsidDel="00A31E2D">
          <w:rPr>
            <w:noProof/>
          </w:rPr>
          <w:tab/>
        </w:r>
        <w:r w:rsidDel="00A31E2D">
          <w:rPr>
            <w:noProof/>
          </w:rPr>
          <w:fldChar w:fldCharType="begin" w:fldLock="1"/>
        </w:r>
        <w:r w:rsidDel="00A31E2D">
          <w:rPr>
            <w:noProof/>
          </w:rPr>
          <w:delInstrText xml:space="preserve"> PAGEREF _Toc200620435 \h </w:delInstrText>
        </w:r>
        <w:r w:rsidDel="00A31E2D">
          <w:rPr>
            <w:noProof/>
          </w:rPr>
        </w:r>
        <w:r w:rsidDel="00A31E2D">
          <w:rPr>
            <w:noProof/>
          </w:rPr>
          <w:fldChar w:fldCharType="separate"/>
        </w:r>
        <w:r w:rsidDel="00A31E2D">
          <w:rPr>
            <w:noProof/>
          </w:rPr>
          <w:delText>30</w:delText>
        </w:r>
        <w:r w:rsidDel="00A31E2D">
          <w:rPr>
            <w:noProof/>
          </w:rPr>
          <w:fldChar w:fldCharType="end"/>
        </w:r>
      </w:del>
    </w:p>
    <w:p w14:paraId="5586DBE8" w14:textId="6115B1CF" w:rsidR="00FE18FC" w:rsidDel="00A31E2D" w:rsidRDefault="00FE18FC">
      <w:pPr>
        <w:pStyle w:val="TOC5"/>
        <w:rPr>
          <w:del w:id="167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71" w:author="Ericsson JL Rapporteur" w:date="2025-09-03T09:09:00Z" w16du:dateUtc="2025-09-03T01:09:00Z">
        <w:r w:rsidDel="00A31E2D">
          <w:rPr>
            <w:noProof/>
          </w:rPr>
          <w:delText>6.1.4.3.1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_Toc200620436 \h </w:delInstrText>
        </w:r>
        <w:r w:rsidDel="00A31E2D">
          <w:rPr>
            <w:noProof/>
          </w:rPr>
        </w:r>
        <w:r w:rsidDel="00A31E2D">
          <w:rPr>
            <w:noProof/>
          </w:rPr>
          <w:fldChar w:fldCharType="separate"/>
        </w:r>
        <w:r w:rsidDel="00A31E2D">
          <w:rPr>
            <w:noProof/>
          </w:rPr>
          <w:delText>30</w:delText>
        </w:r>
        <w:r w:rsidDel="00A31E2D">
          <w:rPr>
            <w:noProof/>
          </w:rPr>
          <w:fldChar w:fldCharType="end"/>
        </w:r>
      </w:del>
    </w:p>
    <w:p w14:paraId="31AF2F85" w14:textId="1336448C" w:rsidR="00FE18FC" w:rsidDel="00A31E2D" w:rsidRDefault="00FE18FC">
      <w:pPr>
        <w:pStyle w:val="TOC5"/>
        <w:rPr>
          <w:del w:id="167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73" w:author="Ericsson JL Rapporteur" w:date="2025-09-03T09:09:00Z" w16du:dateUtc="2025-09-03T01:09:00Z">
        <w:r w:rsidDel="00A31E2D">
          <w:rPr>
            <w:noProof/>
          </w:rPr>
          <w:delText>6.1.4.3.2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_Toc200620437 \h </w:delInstrText>
        </w:r>
        <w:r w:rsidDel="00A31E2D">
          <w:rPr>
            <w:noProof/>
          </w:rPr>
        </w:r>
        <w:r w:rsidDel="00A31E2D">
          <w:rPr>
            <w:noProof/>
          </w:rPr>
          <w:fldChar w:fldCharType="separate"/>
        </w:r>
        <w:r w:rsidDel="00A31E2D">
          <w:rPr>
            <w:noProof/>
          </w:rPr>
          <w:delText>30</w:delText>
        </w:r>
        <w:r w:rsidDel="00A31E2D">
          <w:rPr>
            <w:noProof/>
          </w:rPr>
          <w:fldChar w:fldCharType="end"/>
        </w:r>
      </w:del>
    </w:p>
    <w:p w14:paraId="28BECBCC" w14:textId="3215ED02" w:rsidR="00FE18FC" w:rsidDel="00A31E2D" w:rsidRDefault="00FE18FC">
      <w:pPr>
        <w:pStyle w:val="TOC4"/>
        <w:rPr>
          <w:del w:id="167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75" w:author="Ericsson JL Rapporteur" w:date="2025-09-03T09:09:00Z" w16du:dateUtc="2025-09-03T01:09:00Z">
        <w:r w:rsidDel="00A31E2D">
          <w:rPr>
            <w:noProof/>
          </w:rPr>
          <w:delText>6.1.4.4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location-context-transfer</w:delText>
        </w:r>
        <w:r w:rsidDel="00A31E2D">
          <w:rPr>
            <w:noProof/>
          </w:rPr>
          <w:tab/>
        </w:r>
        <w:r w:rsidDel="00A31E2D">
          <w:rPr>
            <w:noProof/>
          </w:rPr>
          <w:fldChar w:fldCharType="begin" w:fldLock="1"/>
        </w:r>
        <w:r w:rsidDel="00A31E2D">
          <w:rPr>
            <w:noProof/>
          </w:rPr>
          <w:delInstrText xml:space="preserve"> PAGEREF _Toc200620438 \h </w:delInstrText>
        </w:r>
        <w:r w:rsidDel="00A31E2D">
          <w:rPr>
            <w:noProof/>
          </w:rPr>
        </w:r>
        <w:r w:rsidDel="00A31E2D">
          <w:rPr>
            <w:noProof/>
          </w:rPr>
          <w:fldChar w:fldCharType="separate"/>
        </w:r>
        <w:r w:rsidDel="00A31E2D">
          <w:rPr>
            <w:noProof/>
          </w:rPr>
          <w:delText>31</w:delText>
        </w:r>
        <w:r w:rsidDel="00A31E2D">
          <w:rPr>
            <w:noProof/>
          </w:rPr>
          <w:fldChar w:fldCharType="end"/>
        </w:r>
      </w:del>
    </w:p>
    <w:p w14:paraId="3A9D19B7" w14:textId="1887199E" w:rsidR="00FE18FC" w:rsidDel="00A31E2D" w:rsidRDefault="00FE18FC">
      <w:pPr>
        <w:pStyle w:val="TOC5"/>
        <w:rPr>
          <w:del w:id="167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77" w:author="Ericsson JL Rapporteur" w:date="2025-09-03T09:09:00Z" w16du:dateUtc="2025-09-03T01:09:00Z">
        <w:r w:rsidDel="00A31E2D">
          <w:rPr>
            <w:noProof/>
          </w:rPr>
          <w:delText>6.1.4.4.1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_Toc200620439 \h </w:delInstrText>
        </w:r>
        <w:r w:rsidDel="00A31E2D">
          <w:rPr>
            <w:noProof/>
          </w:rPr>
        </w:r>
        <w:r w:rsidDel="00A31E2D">
          <w:rPr>
            <w:noProof/>
          </w:rPr>
          <w:fldChar w:fldCharType="separate"/>
        </w:r>
        <w:r w:rsidDel="00A31E2D">
          <w:rPr>
            <w:noProof/>
          </w:rPr>
          <w:delText>31</w:delText>
        </w:r>
        <w:r w:rsidDel="00A31E2D">
          <w:rPr>
            <w:noProof/>
          </w:rPr>
          <w:fldChar w:fldCharType="end"/>
        </w:r>
      </w:del>
    </w:p>
    <w:p w14:paraId="37F05BB2" w14:textId="6A019402" w:rsidR="00FE18FC" w:rsidDel="00A31E2D" w:rsidRDefault="00FE18FC">
      <w:pPr>
        <w:pStyle w:val="TOC5"/>
        <w:rPr>
          <w:del w:id="167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79" w:author="Ericsson JL Rapporteur" w:date="2025-09-03T09:09:00Z" w16du:dateUtc="2025-09-03T01:09:00Z">
        <w:r w:rsidDel="00A31E2D">
          <w:rPr>
            <w:noProof/>
          </w:rPr>
          <w:delText>6.1.4.4.2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_Toc200620440 \h </w:delInstrText>
        </w:r>
        <w:r w:rsidDel="00A31E2D">
          <w:rPr>
            <w:noProof/>
          </w:rPr>
        </w:r>
        <w:r w:rsidDel="00A31E2D">
          <w:rPr>
            <w:noProof/>
          </w:rPr>
          <w:fldChar w:fldCharType="separate"/>
        </w:r>
        <w:r w:rsidDel="00A31E2D">
          <w:rPr>
            <w:noProof/>
          </w:rPr>
          <w:delText>31</w:delText>
        </w:r>
        <w:r w:rsidDel="00A31E2D">
          <w:rPr>
            <w:noProof/>
          </w:rPr>
          <w:fldChar w:fldCharType="end"/>
        </w:r>
      </w:del>
    </w:p>
    <w:p w14:paraId="1AFA89D1" w14:textId="665089D3" w:rsidR="00FE18FC" w:rsidDel="00A31E2D" w:rsidRDefault="00FE18FC">
      <w:pPr>
        <w:pStyle w:val="TOC4"/>
        <w:rPr>
          <w:del w:id="168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81" w:author="Ericsson JL Rapporteur" w:date="2025-09-03T09:09:00Z" w16du:dateUtc="2025-09-03T01:09:00Z">
        <w:r w:rsidDel="00A31E2D">
          <w:rPr>
            <w:noProof/>
          </w:rPr>
          <w:delText>6.1.4.5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measure-location</w:delText>
        </w:r>
        <w:r w:rsidDel="00A31E2D">
          <w:rPr>
            <w:noProof/>
          </w:rPr>
          <w:tab/>
        </w:r>
        <w:r w:rsidDel="00A31E2D">
          <w:rPr>
            <w:noProof/>
          </w:rPr>
          <w:fldChar w:fldCharType="begin" w:fldLock="1"/>
        </w:r>
        <w:r w:rsidDel="00A31E2D">
          <w:rPr>
            <w:noProof/>
          </w:rPr>
          <w:delInstrText xml:space="preserve"> PAGEREF _Toc200620441 \h </w:delInstrText>
        </w:r>
        <w:r w:rsidDel="00A31E2D">
          <w:rPr>
            <w:noProof/>
          </w:rPr>
        </w:r>
        <w:r w:rsidDel="00A31E2D">
          <w:rPr>
            <w:noProof/>
          </w:rPr>
          <w:fldChar w:fldCharType="separate"/>
        </w:r>
        <w:r w:rsidDel="00A31E2D">
          <w:rPr>
            <w:noProof/>
          </w:rPr>
          <w:delText>32</w:delText>
        </w:r>
        <w:r w:rsidDel="00A31E2D">
          <w:rPr>
            <w:noProof/>
          </w:rPr>
          <w:fldChar w:fldCharType="end"/>
        </w:r>
      </w:del>
    </w:p>
    <w:p w14:paraId="1885DBB6" w14:textId="7F0FE1C1" w:rsidR="00FE18FC" w:rsidDel="00A31E2D" w:rsidRDefault="00FE18FC">
      <w:pPr>
        <w:pStyle w:val="TOC5"/>
        <w:rPr>
          <w:del w:id="168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83" w:author="Ericsson JL Rapporteur" w:date="2025-09-03T09:09:00Z" w16du:dateUtc="2025-09-03T01:09:00Z">
        <w:r w:rsidDel="00A31E2D">
          <w:rPr>
            <w:noProof/>
          </w:rPr>
          <w:delText>6.1.4.5.1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_Toc200620442 \h </w:delInstrText>
        </w:r>
        <w:r w:rsidDel="00A31E2D">
          <w:rPr>
            <w:noProof/>
          </w:rPr>
        </w:r>
        <w:r w:rsidDel="00A31E2D">
          <w:rPr>
            <w:noProof/>
          </w:rPr>
          <w:fldChar w:fldCharType="separate"/>
        </w:r>
        <w:r w:rsidDel="00A31E2D">
          <w:rPr>
            <w:noProof/>
          </w:rPr>
          <w:delText>32</w:delText>
        </w:r>
        <w:r w:rsidDel="00A31E2D">
          <w:rPr>
            <w:noProof/>
          </w:rPr>
          <w:fldChar w:fldCharType="end"/>
        </w:r>
      </w:del>
    </w:p>
    <w:p w14:paraId="624AA537" w14:textId="00B2AB54" w:rsidR="00FE18FC" w:rsidDel="00A31E2D" w:rsidRDefault="00FE18FC">
      <w:pPr>
        <w:pStyle w:val="TOC5"/>
        <w:rPr>
          <w:del w:id="168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85" w:author="Ericsson JL Rapporteur" w:date="2025-09-03T09:09:00Z" w16du:dateUtc="2025-09-03T01:09:00Z">
        <w:r w:rsidDel="00A31E2D">
          <w:rPr>
            <w:noProof/>
          </w:rPr>
          <w:delText>6.1.4.5.2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_Toc200620443 \h </w:delInstrText>
        </w:r>
        <w:r w:rsidDel="00A31E2D">
          <w:rPr>
            <w:noProof/>
          </w:rPr>
        </w:r>
        <w:r w:rsidDel="00A31E2D">
          <w:rPr>
            <w:noProof/>
          </w:rPr>
          <w:fldChar w:fldCharType="separate"/>
        </w:r>
        <w:r w:rsidDel="00A31E2D">
          <w:rPr>
            <w:noProof/>
          </w:rPr>
          <w:delText>32</w:delText>
        </w:r>
        <w:r w:rsidDel="00A31E2D">
          <w:rPr>
            <w:noProof/>
          </w:rPr>
          <w:fldChar w:fldCharType="end"/>
        </w:r>
      </w:del>
    </w:p>
    <w:p w14:paraId="64B10F7C" w14:textId="6696BFE6" w:rsidR="00FE18FC" w:rsidDel="00A31E2D" w:rsidRDefault="00FE18FC">
      <w:pPr>
        <w:pStyle w:val="TOC4"/>
        <w:rPr>
          <w:del w:id="168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87" w:author="Ericsson JL Rapporteur" w:date="2025-09-03T09:09:00Z" w16du:dateUtc="2025-09-03T01:09:00Z">
        <w:r w:rsidDel="00A31E2D">
          <w:rPr>
            <w:noProof/>
          </w:rPr>
          <w:delText>6.1.4.6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Void</w:delText>
        </w:r>
        <w:r w:rsidDel="00A31E2D">
          <w:rPr>
            <w:noProof/>
          </w:rPr>
          <w:tab/>
        </w:r>
        <w:r w:rsidDel="00A31E2D">
          <w:rPr>
            <w:noProof/>
          </w:rPr>
          <w:fldChar w:fldCharType="begin" w:fldLock="1"/>
        </w:r>
        <w:r w:rsidDel="00A31E2D">
          <w:rPr>
            <w:noProof/>
          </w:rPr>
          <w:delInstrText xml:space="preserve"> PAGEREF _Toc200620444 \h </w:delInstrText>
        </w:r>
        <w:r w:rsidDel="00A31E2D">
          <w:rPr>
            <w:noProof/>
          </w:rPr>
        </w:r>
        <w:r w:rsidDel="00A31E2D">
          <w:rPr>
            <w:noProof/>
          </w:rPr>
          <w:fldChar w:fldCharType="separate"/>
        </w:r>
        <w:r w:rsidDel="00A31E2D">
          <w:rPr>
            <w:noProof/>
          </w:rPr>
          <w:delText>33</w:delText>
        </w:r>
        <w:r w:rsidDel="00A31E2D">
          <w:rPr>
            <w:noProof/>
          </w:rPr>
          <w:fldChar w:fldCharType="end"/>
        </w:r>
      </w:del>
    </w:p>
    <w:p w14:paraId="77AC0673" w14:textId="29420EDB" w:rsidR="00FE18FC" w:rsidDel="00A31E2D" w:rsidRDefault="00FE18FC">
      <w:pPr>
        <w:pStyle w:val="TOC4"/>
        <w:rPr>
          <w:del w:id="168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89" w:author="Ericsson JL Rapporteur" w:date="2025-09-03T09:09:00Z" w16du:dateUtc="2025-09-03T01:09:00Z">
        <w:r w:rsidDel="00A31E2D">
          <w:rPr>
            <w:noProof/>
          </w:rPr>
          <w:delText>6.1.4.7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Operation: </w:delText>
        </w:r>
        <w:r w:rsidDel="00A31E2D">
          <w:rPr>
            <w:noProof/>
            <w:lang w:eastAsia="zh-CN"/>
          </w:rPr>
          <w:delText>configure-up</w:delText>
        </w:r>
        <w:r w:rsidDel="00A31E2D">
          <w:rPr>
            <w:noProof/>
          </w:rPr>
          <w:tab/>
        </w:r>
        <w:r w:rsidDel="00A31E2D">
          <w:rPr>
            <w:noProof/>
          </w:rPr>
          <w:fldChar w:fldCharType="begin" w:fldLock="1"/>
        </w:r>
        <w:r w:rsidDel="00A31E2D">
          <w:rPr>
            <w:noProof/>
          </w:rPr>
          <w:delInstrText xml:space="preserve"> PAGEREF _Toc200620445 \h </w:delInstrText>
        </w:r>
        <w:r w:rsidDel="00A31E2D">
          <w:rPr>
            <w:noProof/>
          </w:rPr>
        </w:r>
        <w:r w:rsidDel="00A31E2D">
          <w:rPr>
            <w:noProof/>
          </w:rPr>
          <w:fldChar w:fldCharType="separate"/>
        </w:r>
        <w:r w:rsidDel="00A31E2D">
          <w:rPr>
            <w:noProof/>
          </w:rPr>
          <w:delText>33</w:delText>
        </w:r>
        <w:r w:rsidDel="00A31E2D">
          <w:rPr>
            <w:noProof/>
          </w:rPr>
          <w:fldChar w:fldCharType="end"/>
        </w:r>
      </w:del>
    </w:p>
    <w:p w14:paraId="1D805407" w14:textId="79D097A3" w:rsidR="00FE18FC" w:rsidDel="00A31E2D" w:rsidRDefault="00FE18FC">
      <w:pPr>
        <w:pStyle w:val="TOC5"/>
        <w:rPr>
          <w:del w:id="169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91" w:author="Ericsson JL Rapporteur" w:date="2025-09-03T09:09:00Z" w16du:dateUtc="2025-09-03T01:09:00Z">
        <w:r w:rsidDel="00A31E2D">
          <w:rPr>
            <w:noProof/>
          </w:rPr>
          <w:delText>6.1.4.7.1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_Toc200620446 \h </w:delInstrText>
        </w:r>
        <w:r w:rsidDel="00A31E2D">
          <w:rPr>
            <w:noProof/>
          </w:rPr>
        </w:r>
        <w:r w:rsidDel="00A31E2D">
          <w:rPr>
            <w:noProof/>
          </w:rPr>
          <w:fldChar w:fldCharType="separate"/>
        </w:r>
        <w:r w:rsidDel="00A31E2D">
          <w:rPr>
            <w:noProof/>
          </w:rPr>
          <w:delText>33</w:delText>
        </w:r>
        <w:r w:rsidDel="00A31E2D">
          <w:rPr>
            <w:noProof/>
          </w:rPr>
          <w:fldChar w:fldCharType="end"/>
        </w:r>
      </w:del>
    </w:p>
    <w:p w14:paraId="5F2459E5" w14:textId="7D3C4650" w:rsidR="00FE18FC" w:rsidDel="00A31E2D" w:rsidRDefault="00FE18FC">
      <w:pPr>
        <w:pStyle w:val="TOC5"/>
        <w:rPr>
          <w:del w:id="169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93" w:author="Ericsson JL Rapporteur" w:date="2025-09-03T09:09:00Z" w16du:dateUtc="2025-09-03T01:09:00Z">
        <w:r w:rsidDel="00A31E2D">
          <w:rPr>
            <w:noProof/>
          </w:rPr>
          <w:delText>6.1.4.7.2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_Toc200620447 \h </w:delInstrText>
        </w:r>
        <w:r w:rsidDel="00A31E2D">
          <w:rPr>
            <w:noProof/>
          </w:rPr>
        </w:r>
        <w:r w:rsidDel="00A31E2D">
          <w:rPr>
            <w:noProof/>
          </w:rPr>
          <w:fldChar w:fldCharType="separate"/>
        </w:r>
        <w:r w:rsidDel="00A31E2D">
          <w:rPr>
            <w:noProof/>
          </w:rPr>
          <w:delText>34</w:delText>
        </w:r>
        <w:r w:rsidDel="00A31E2D">
          <w:rPr>
            <w:noProof/>
          </w:rPr>
          <w:fldChar w:fldCharType="end"/>
        </w:r>
      </w:del>
    </w:p>
    <w:p w14:paraId="10999FBA" w14:textId="466326A2" w:rsidR="00FE18FC" w:rsidDel="00A31E2D" w:rsidRDefault="00FE18FC">
      <w:pPr>
        <w:pStyle w:val="TOC3"/>
        <w:rPr>
          <w:del w:id="169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95" w:author="Ericsson JL Rapporteur" w:date="2025-09-03T09:09:00Z" w16du:dateUtc="2025-09-03T01:09:00Z">
        <w:r w:rsidDel="00A31E2D">
          <w:rPr>
            <w:noProof/>
          </w:rPr>
          <w:delText>6.1.5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Notifications</w:delText>
        </w:r>
        <w:r w:rsidDel="00A31E2D">
          <w:rPr>
            <w:noProof/>
          </w:rPr>
          <w:tab/>
        </w:r>
        <w:r w:rsidDel="00A31E2D">
          <w:rPr>
            <w:noProof/>
          </w:rPr>
          <w:fldChar w:fldCharType="begin" w:fldLock="1"/>
        </w:r>
        <w:r w:rsidDel="00A31E2D">
          <w:rPr>
            <w:noProof/>
          </w:rPr>
          <w:delInstrText xml:space="preserve"> PAGEREF _Toc200620448 \h </w:delInstrText>
        </w:r>
        <w:r w:rsidDel="00A31E2D">
          <w:rPr>
            <w:noProof/>
          </w:rPr>
        </w:r>
        <w:r w:rsidDel="00A31E2D">
          <w:rPr>
            <w:noProof/>
          </w:rPr>
          <w:fldChar w:fldCharType="separate"/>
        </w:r>
        <w:r w:rsidDel="00A31E2D">
          <w:rPr>
            <w:noProof/>
          </w:rPr>
          <w:delText>35</w:delText>
        </w:r>
        <w:r w:rsidDel="00A31E2D">
          <w:rPr>
            <w:noProof/>
          </w:rPr>
          <w:fldChar w:fldCharType="end"/>
        </w:r>
      </w:del>
    </w:p>
    <w:p w14:paraId="70916DDF" w14:textId="7E36DDEB" w:rsidR="00FE18FC" w:rsidDel="00A31E2D" w:rsidRDefault="00FE18FC">
      <w:pPr>
        <w:pStyle w:val="TOC4"/>
        <w:rPr>
          <w:del w:id="169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97" w:author="Ericsson JL Rapporteur" w:date="2025-09-03T09:09:00Z" w16du:dateUtc="2025-09-03T01:09:00Z">
        <w:r w:rsidDel="00A31E2D">
          <w:rPr>
            <w:noProof/>
          </w:rPr>
          <w:delText>6.1.5.1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EventNotify</w:delText>
        </w:r>
        <w:r w:rsidDel="00A31E2D">
          <w:rPr>
            <w:noProof/>
          </w:rPr>
          <w:tab/>
        </w:r>
        <w:r w:rsidDel="00A31E2D">
          <w:rPr>
            <w:noProof/>
          </w:rPr>
          <w:fldChar w:fldCharType="begin" w:fldLock="1"/>
        </w:r>
        <w:r w:rsidDel="00A31E2D">
          <w:rPr>
            <w:noProof/>
          </w:rPr>
          <w:delInstrText xml:space="preserve"> PAGEREF _Toc200620449 \h </w:delInstrText>
        </w:r>
        <w:r w:rsidDel="00A31E2D">
          <w:rPr>
            <w:noProof/>
          </w:rPr>
        </w:r>
        <w:r w:rsidDel="00A31E2D">
          <w:rPr>
            <w:noProof/>
          </w:rPr>
          <w:fldChar w:fldCharType="separate"/>
        </w:r>
        <w:r w:rsidDel="00A31E2D">
          <w:rPr>
            <w:noProof/>
          </w:rPr>
          <w:delText>35</w:delText>
        </w:r>
        <w:r w:rsidDel="00A31E2D">
          <w:rPr>
            <w:noProof/>
          </w:rPr>
          <w:fldChar w:fldCharType="end"/>
        </w:r>
      </w:del>
    </w:p>
    <w:p w14:paraId="1630F2E9" w14:textId="3750006A" w:rsidR="00FE18FC" w:rsidDel="00A31E2D" w:rsidRDefault="00FE18FC">
      <w:pPr>
        <w:pStyle w:val="TOC5"/>
        <w:rPr>
          <w:del w:id="169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699" w:author="Ericsson JL Rapporteur" w:date="2025-09-03T09:09:00Z" w16du:dateUtc="2025-09-03T01:09:00Z">
        <w:r w:rsidDel="00A31E2D">
          <w:rPr>
            <w:noProof/>
          </w:rPr>
          <w:delText>6.1.5.1.1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_Toc200620450 \h </w:delInstrText>
        </w:r>
        <w:r w:rsidDel="00A31E2D">
          <w:rPr>
            <w:noProof/>
          </w:rPr>
        </w:r>
        <w:r w:rsidDel="00A31E2D">
          <w:rPr>
            <w:noProof/>
          </w:rPr>
          <w:fldChar w:fldCharType="separate"/>
        </w:r>
        <w:r w:rsidDel="00A31E2D">
          <w:rPr>
            <w:noProof/>
          </w:rPr>
          <w:delText>35</w:delText>
        </w:r>
        <w:r w:rsidDel="00A31E2D">
          <w:rPr>
            <w:noProof/>
          </w:rPr>
          <w:fldChar w:fldCharType="end"/>
        </w:r>
      </w:del>
    </w:p>
    <w:p w14:paraId="6EE38186" w14:textId="723E6588" w:rsidR="00FE18FC" w:rsidDel="00A31E2D" w:rsidRDefault="00FE18FC">
      <w:pPr>
        <w:pStyle w:val="TOC5"/>
        <w:rPr>
          <w:del w:id="170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01" w:author="Ericsson JL Rapporteur" w:date="2025-09-03T09:09:00Z" w16du:dateUtc="2025-09-03T01:09:00Z">
        <w:r w:rsidDel="00A31E2D">
          <w:rPr>
            <w:noProof/>
          </w:rPr>
          <w:delText>6.1.5.1.2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Definition</w:delText>
        </w:r>
        <w:r w:rsidDel="00A31E2D">
          <w:rPr>
            <w:noProof/>
          </w:rPr>
          <w:tab/>
        </w:r>
        <w:r w:rsidDel="00A31E2D">
          <w:rPr>
            <w:noProof/>
          </w:rPr>
          <w:fldChar w:fldCharType="begin" w:fldLock="1"/>
        </w:r>
        <w:r w:rsidDel="00A31E2D">
          <w:rPr>
            <w:noProof/>
          </w:rPr>
          <w:delInstrText xml:space="preserve"> PAGEREF _Toc200620451 \h </w:delInstrText>
        </w:r>
        <w:r w:rsidDel="00A31E2D">
          <w:rPr>
            <w:noProof/>
          </w:rPr>
        </w:r>
        <w:r w:rsidDel="00A31E2D">
          <w:rPr>
            <w:noProof/>
          </w:rPr>
          <w:fldChar w:fldCharType="separate"/>
        </w:r>
        <w:r w:rsidDel="00A31E2D">
          <w:rPr>
            <w:noProof/>
          </w:rPr>
          <w:delText>35</w:delText>
        </w:r>
        <w:r w:rsidDel="00A31E2D">
          <w:rPr>
            <w:noProof/>
          </w:rPr>
          <w:fldChar w:fldCharType="end"/>
        </w:r>
      </w:del>
    </w:p>
    <w:p w14:paraId="28ECEA51" w14:textId="251975DB" w:rsidR="00FE18FC" w:rsidDel="00A31E2D" w:rsidRDefault="00FE18FC">
      <w:pPr>
        <w:pStyle w:val="TOC5"/>
        <w:rPr>
          <w:del w:id="170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03" w:author="Ericsson JL Rapporteur" w:date="2025-09-03T09:09:00Z" w16du:dateUtc="2025-09-03T01:09:00Z">
        <w:r w:rsidDel="00A31E2D">
          <w:rPr>
            <w:noProof/>
          </w:rPr>
          <w:delText>6.1.5.1.3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Standard Methods</w:delText>
        </w:r>
        <w:r w:rsidDel="00A31E2D">
          <w:rPr>
            <w:noProof/>
          </w:rPr>
          <w:tab/>
        </w:r>
        <w:r w:rsidDel="00A31E2D">
          <w:rPr>
            <w:noProof/>
          </w:rPr>
          <w:fldChar w:fldCharType="begin" w:fldLock="1"/>
        </w:r>
        <w:r w:rsidDel="00A31E2D">
          <w:rPr>
            <w:noProof/>
          </w:rPr>
          <w:delInstrText xml:space="preserve"> PAGEREF _Toc200620452 \h </w:delInstrText>
        </w:r>
        <w:r w:rsidDel="00A31E2D">
          <w:rPr>
            <w:noProof/>
          </w:rPr>
        </w:r>
        <w:r w:rsidDel="00A31E2D">
          <w:rPr>
            <w:noProof/>
          </w:rPr>
          <w:fldChar w:fldCharType="separate"/>
        </w:r>
        <w:r w:rsidDel="00A31E2D">
          <w:rPr>
            <w:noProof/>
          </w:rPr>
          <w:delText>35</w:delText>
        </w:r>
        <w:r w:rsidDel="00A31E2D">
          <w:rPr>
            <w:noProof/>
          </w:rPr>
          <w:fldChar w:fldCharType="end"/>
        </w:r>
      </w:del>
    </w:p>
    <w:p w14:paraId="23E5E9FD" w14:textId="583B6ADC" w:rsidR="00FE18FC" w:rsidDel="00A31E2D" w:rsidRDefault="00FE18FC">
      <w:pPr>
        <w:pStyle w:val="TOC4"/>
        <w:rPr>
          <w:del w:id="170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05" w:author="Ericsson JL Rapporteur" w:date="2025-09-03T09:09:00Z" w16du:dateUtc="2025-09-03T01:09:00Z">
        <w:r w:rsidDel="00A31E2D">
          <w:rPr>
            <w:noProof/>
          </w:rPr>
          <w:delText>6.1.5.2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UPNotify</w:delText>
        </w:r>
        <w:r w:rsidDel="00A31E2D">
          <w:rPr>
            <w:noProof/>
          </w:rPr>
          <w:tab/>
        </w:r>
        <w:r w:rsidDel="00A31E2D">
          <w:rPr>
            <w:noProof/>
          </w:rPr>
          <w:fldChar w:fldCharType="begin" w:fldLock="1"/>
        </w:r>
        <w:r w:rsidDel="00A31E2D">
          <w:rPr>
            <w:noProof/>
          </w:rPr>
          <w:delInstrText xml:space="preserve"> PAGEREF _Toc200620453 \h </w:delInstrText>
        </w:r>
        <w:r w:rsidDel="00A31E2D">
          <w:rPr>
            <w:noProof/>
          </w:rPr>
        </w:r>
        <w:r w:rsidDel="00A31E2D">
          <w:rPr>
            <w:noProof/>
          </w:rPr>
          <w:fldChar w:fldCharType="separate"/>
        </w:r>
        <w:r w:rsidDel="00A31E2D">
          <w:rPr>
            <w:noProof/>
          </w:rPr>
          <w:delText>36</w:delText>
        </w:r>
        <w:r w:rsidDel="00A31E2D">
          <w:rPr>
            <w:noProof/>
          </w:rPr>
          <w:fldChar w:fldCharType="end"/>
        </w:r>
      </w:del>
    </w:p>
    <w:p w14:paraId="464E4A1A" w14:textId="590DEDB6" w:rsidR="00FE18FC" w:rsidDel="00A31E2D" w:rsidRDefault="00FE18FC">
      <w:pPr>
        <w:pStyle w:val="TOC5"/>
        <w:rPr>
          <w:del w:id="170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07" w:author="Ericsson JL Rapporteur" w:date="2025-09-03T09:09:00Z" w16du:dateUtc="2025-09-03T01:09:00Z">
        <w:r w:rsidDel="00A31E2D">
          <w:rPr>
            <w:noProof/>
          </w:rPr>
          <w:delText>6.1.5.2.1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_Toc200620454 \h </w:delInstrText>
        </w:r>
        <w:r w:rsidDel="00A31E2D">
          <w:rPr>
            <w:noProof/>
          </w:rPr>
        </w:r>
        <w:r w:rsidDel="00A31E2D">
          <w:rPr>
            <w:noProof/>
          </w:rPr>
          <w:fldChar w:fldCharType="separate"/>
        </w:r>
        <w:r w:rsidDel="00A31E2D">
          <w:rPr>
            <w:noProof/>
          </w:rPr>
          <w:delText>36</w:delText>
        </w:r>
        <w:r w:rsidDel="00A31E2D">
          <w:rPr>
            <w:noProof/>
          </w:rPr>
          <w:fldChar w:fldCharType="end"/>
        </w:r>
      </w:del>
    </w:p>
    <w:p w14:paraId="447DB451" w14:textId="40186767" w:rsidR="00FE18FC" w:rsidDel="00A31E2D" w:rsidRDefault="00FE18FC">
      <w:pPr>
        <w:pStyle w:val="TOC5"/>
        <w:rPr>
          <w:del w:id="170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09" w:author="Ericsson JL Rapporteur" w:date="2025-09-03T09:09:00Z" w16du:dateUtc="2025-09-03T01:09:00Z">
        <w:r w:rsidDel="00A31E2D">
          <w:rPr>
            <w:noProof/>
          </w:rPr>
          <w:delText>6.1.5.2.2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Definition</w:delText>
        </w:r>
        <w:r w:rsidDel="00A31E2D">
          <w:rPr>
            <w:noProof/>
          </w:rPr>
          <w:tab/>
        </w:r>
        <w:r w:rsidDel="00A31E2D">
          <w:rPr>
            <w:noProof/>
          </w:rPr>
          <w:fldChar w:fldCharType="begin" w:fldLock="1"/>
        </w:r>
        <w:r w:rsidDel="00A31E2D">
          <w:rPr>
            <w:noProof/>
          </w:rPr>
          <w:delInstrText xml:space="preserve"> PAGEREF _Toc200620455 \h </w:delInstrText>
        </w:r>
        <w:r w:rsidDel="00A31E2D">
          <w:rPr>
            <w:noProof/>
          </w:rPr>
        </w:r>
        <w:r w:rsidDel="00A31E2D">
          <w:rPr>
            <w:noProof/>
          </w:rPr>
          <w:fldChar w:fldCharType="separate"/>
        </w:r>
        <w:r w:rsidDel="00A31E2D">
          <w:rPr>
            <w:noProof/>
          </w:rPr>
          <w:delText>36</w:delText>
        </w:r>
        <w:r w:rsidDel="00A31E2D">
          <w:rPr>
            <w:noProof/>
          </w:rPr>
          <w:fldChar w:fldCharType="end"/>
        </w:r>
      </w:del>
    </w:p>
    <w:p w14:paraId="257B5E58" w14:textId="7244435F" w:rsidR="00FE18FC" w:rsidDel="00A31E2D" w:rsidRDefault="00FE18FC">
      <w:pPr>
        <w:pStyle w:val="TOC5"/>
        <w:rPr>
          <w:del w:id="171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11" w:author="Ericsson JL Rapporteur" w:date="2025-09-03T09:09:00Z" w16du:dateUtc="2025-09-03T01:09:00Z">
        <w:r w:rsidDel="00A31E2D">
          <w:rPr>
            <w:noProof/>
          </w:rPr>
          <w:delText>6.1.5.2.3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Standard Methods</w:delText>
        </w:r>
        <w:r w:rsidDel="00A31E2D">
          <w:rPr>
            <w:noProof/>
          </w:rPr>
          <w:tab/>
        </w:r>
        <w:r w:rsidDel="00A31E2D">
          <w:rPr>
            <w:noProof/>
          </w:rPr>
          <w:fldChar w:fldCharType="begin" w:fldLock="1"/>
        </w:r>
        <w:r w:rsidDel="00A31E2D">
          <w:rPr>
            <w:noProof/>
          </w:rPr>
          <w:delInstrText xml:space="preserve"> PAGEREF _Toc200620456 \h </w:delInstrText>
        </w:r>
        <w:r w:rsidDel="00A31E2D">
          <w:rPr>
            <w:noProof/>
          </w:rPr>
        </w:r>
        <w:r w:rsidDel="00A31E2D">
          <w:rPr>
            <w:noProof/>
          </w:rPr>
          <w:fldChar w:fldCharType="separate"/>
        </w:r>
        <w:r w:rsidDel="00A31E2D">
          <w:rPr>
            <w:noProof/>
          </w:rPr>
          <w:delText>37</w:delText>
        </w:r>
        <w:r w:rsidDel="00A31E2D">
          <w:rPr>
            <w:noProof/>
          </w:rPr>
          <w:fldChar w:fldCharType="end"/>
        </w:r>
      </w:del>
    </w:p>
    <w:p w14:paraId="08DF246C" w14:textId="3D1C5EA1" w:rsidR="00FE18FC" w:rsidDel="00A31E2D" w:rsidRDefault="00FE18FC">
      <w:pPr>
        <w:pStyle w:val="TOC3"/>
        <w:rPr>
          <w:del w:id="171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13" w:author="Ericsson JL Rapporteur" w:date="2025-09-03T09:09:00Z" w16du:dateUtc="2025-09-03T01:09:00Z">
        <w:r w:rsidDel="00A31E2D">
          <w:rPr>
            <w:noProof/>
          </w:rPr>
          <w:delText>6.1.6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Data Model</w:delText>
        </w:r>
        <w:r w:rsidDel="00A31E2D">
          <w:rPr>
            <w:noProof/>
          </w:rPr>
          <w:tab/>
        </w:r>
        <w:r w:rsidDel="00A31E2D">
          <w:rPr>
            <w:noProof/>
          </w:rPr>
          <w:fldChar w:fldCharType="begin" w:fldLock="1"/>
        </w:r>
        <w:r w:rsidDel="00A31E2D">
          <w:rPr>
            <w:noProof/>
          </w:rPr>
          <w:delInstrText xml:space="preserve"> PAGEREF _Toc200620457 \h </w:delInstrText>
        </w:r>
        <w:r w:rsidDel="00A31E2D">
          <w:rPr>
            <w:noProof/>
          </w:rPr>
        </w:r>
        <w:r w:rsidDel="00A31E2D">
          <w:rPr>
            <w:noProof/>
          </w:rPr>
          <w:fldChar w:fldCharType="separate"/>
        </w:r>
        <w:r w:rsidDel="00A31E2D">
          <w:rPr>
            <w:noProof/>
          </w:rPr>
          <w:delText>38</w:delText>
        </w:r>
        <w:r w:rsidDel="00A31E2D">
          <w:rPr>
            <w:noProof/>
          </w:rPr>
          <w:fldChar w:fldCharType="end"/>
        </w:r>
      </w:del>
    </w:p>
    <w:p w14:paraId="7384FD87" w14:textId="1C198F92" w:rsidR="00FE18FC" w:rsidDel="00A31E2D" w:rsidRDefault="00FE18FC">
      <w:pPr>
        <w:pStyle w:val="TOC4"/>
        <w:rPr>
          <w:del w:id="171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15" w:author="Ericsson JL Rapporteur" w:date="2025-09-03T09:09:00Z" w16du:dateUtc="2025-09-03T01:09:00Z">
        <w:r w:rsidDel="00A31E2D">
          <w:rPr>
            <w:noProof/>
          </w:rPr>
          <w:delText>6.1.6.1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_Toc200620458 \h </w:delInstrText>
        </w:r>
        <w:r w:rsidDel="00A31E2D">
          <w:rPr>
            <w:noProof/>
          </w:rPr>
        </w:r>
        <w:r w:rsidDel="00A31E2D">
          <w:rPr>
            <w:noProof/>
          </w:rPr>
          <w:fldChar w:fldCharType="separate"/>
        </w:r>
        <w:r w:rsidDel="00A31E2D">
          <w:rPr>
            <w:noProof/>
          </w:rPr>
          <w:delText>38</w:delText>
        </w:r>
        <w:r w:rsidDel="00A31E2D">
          <w:rPr>
            <w:noProof/>
          </w:rPr>
          <w:fldChar w:fldCharType="end"/>
        </w:r>
      </w:del>
    </w:p>
    <w:p w14:paraId="4FFF0A05" w14:textId="50B7A055" w:rsidR="00FE18FC" w:rsidDel="00A31E2D" w:rsidRDefault="00FE18FC">
      <w:pPr>
        <w:pStyle w:val="TOC4"/>
        <w:rPr>
          <w:del w:id="171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17" w:author="Ericsson JL Rapporteur" w:date="2025-09-03T09:09:00Z" w16du:dateUtc="2025-09-03T01:09:00Z">
        <w:r w:rsidRPr="003100C6" w:rsidDel="00A31E2D">
          <w:rPr>
            <w:noProof/>
            <w:lang w:val="en-US"/>
          </w:rPr>
          <w:delText>6.1.6.2</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Structured data types</w:delText>
        </w:r>
        <w:r w:rsidDel="00A31E2D">
          <w:rPr>
            <w:noProof/>
          </w:rPr>
          <w:tab/>
        </w:r>
        <w:r w:rsidDel="00A31E2D">
          <w:rPr>
            <w:noProof/>
          </w:rPr>
          <w:fldChar w:fldCharType="begin" w:fldLock="1"/>
        </w:r>
        <w:r w:rsidDel="00A31E2D">
          <w:rPr>
            <w:noProof/>
          </w:rPr>
          <w:delInstrText xml:space="preserve"> PAGEREF _Toc200620459 \h </w:delInstrText>
        </w:r>
        <w:r w:rsidDel="00A31E2D">
          <w:rPr>
            <w:noProof/>
          </w:rPr>
        </w:r>
        <w:r w:rsidDel="00A31E2D">
          <w:rPr>
            <w:noProof/>
          </w:rPr>
          <w:fldChar w:fldCharType="separate"/>
        </w:r>
        <w:r w:rsidDel="00A31E2D">
          <w:rPr>
            <w:noProof/>
          </w:rPr>
          <w:delText>43</w:delText>
        </w:r>
        <w:r w:rsidDel="00A31E2D">
          <w:rPr>
            <w:noProof/>
          </w:rPr>
          <w:fldChar w:fldCharType="end"/>
        </w:r>
      </w:del>
    </w:p>
    <w:p w14:paraId="063043E7" w14:textId="4AB93690" w:rsidR="00FE18FC" w:rsidDel="00A31E2D" w:rsidRDefault="00FE18FC">
      <w:pPr>
        <w:pStyle w:val="TOC5"/>
        <w:rPr>
          <w:del w:id="171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19" w:author="Ericsson JL Rapporteur" w:date="2025-09-03T09:09:00Z" w16du:dateUtc="2025-09-03T01:09:00Z">
        <w:r w:rsidDel="00A31E2D">
          <w:rPr>
            <w:noProof/>
          </w:rPr>
          <w:delText>6.1.6.2.1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_Toc200620460 \h </w:delInstrText>
        </w:r>
        <w:r w:rsidDel="00A31E2D">
          <w:rPr>
            <w:noProof/>
          </w:rPr>
        </w:r>
        <w:r w:rsidDel="00A31E2D">
          <w:rPr>
            <w:noProof/>
          </w:rPr>
          <w:fldChar w:fldCharType="separate"/>
        </w:r>
        <w:r w:rsidDel="00A31E2D">
          <w:rPr>
            <w:noProof/>
          </w:rPr>
          <w:delText>43</w:delText>
        </w:r>
        <w:r w:rsidDel="00A31E2D">
          <w:rPr>
            <w:noProof/>
          </w:rPr>
          <w:fldChar w:fldCharType="end"/>
        </w:r>
      </w:del>
    </w:p>
    <w:p w14:paraId="04A99F7B" w14:textId="098B1DE5" w:rsidR="00FE18FC" w:rsidDel="00A31E2D" w:rsidRDefault="00FE18FC">
      <w:pPr>
        <w:pStyle w:val="TOC5"/>
        <w:rPr>
          <w:del w:id="172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21" w:author="Ericsson JL Rapporteur" w:date="2025-09-03T09:09:00Z" w16du:dateUtc="2025-09-03T01:09:00Z">
        <w:r w:rsidDel="00A31E2D">
          <w:rPr>
            <w:noProof/>
          </w:rPr>
          <w:delText>6.1.6.2.2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InputData</w:delText>
        </w:r>
        <w:r w:rsidDel="00A31E2D">
          <w:rPr>
            <w:noProof/>
          </w:rPr>
          <w:tab/>
        </w:r>
        <w:r w:rsidDel="00A31E2D">
          <w:rPr>
            <w:noProof/>
          </w:rPr>
          <w:fldChar w:fldCharType="begin" w:fldLock="1"/>
        </w:r>
        <w:r w:rsidDel="00A31E2D">
          <w:rPr>
            <w:noProof/>
          </w:rPr>
          <w:delInstrText xml:space="preserve"> PAGEREF _Toc200620461 \h </w:delInstrText>
        </w:r>
        <w:r w:rsidDel="00A31E2D">
          <w:rPr>
            <w:noProof/>
          </w:rPr>
        </w:r>
        <w:r w:rsidDel="00A31E2D">
          <w:rPr>
            <w:noProof/>
          </w:rPr>
          <w:fldChar w:fldCharType="separate"/>
        </w:r>
        <w:r w:rsidDel="00A31E2D">
          <w:rPr>
            <w:noProof/>
          </w:rPr>
          <w:delText>44</w:delText>
        </w:r>
        <w:r w:rsidDel="00A31E2D">
          <w:rPr>
            <w:noProof/>
          </w:rPr>
          <w:fldChar w:fldCharType="end"/>
        </w:r>
      </w:del>
    </w:p>
    <w:p w14:paraId="7A57EBC0" w14:textId="52C53F87" w:rsidR="00FE18FC" w:rsidDel="00A31E2D" w:rsidRDefault="00FE18FC">
      <w:pPr>
        <w:pStyle w:val="TOC5"/>
        <w:rPr>
          <w:del w:id="172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23" w:author="Ericsson JL Rapporteur" w:date="2025-09-03T09:09:00Z" w16du:dateUtc="2025-09-03T01:09:00Z">
        <w:r w:rsidDel="00A31E2D">
          <w:rPr>
            <w:noProof/>
          </w:rPr>
          <w:delText>6.1.6.2.3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LocationData</w:delText>
        </w:r>
        <w:r w:rsidDel="00A31E2D">
          <w:rPr>
            <w:noProof/>
          </w:rPr>
          <w:tab/>
        </w:r>
        <w:r w:rsidDel="00A31E2D">
          <w:rPr>
            <w:noProof/>
          </w:rPr>
          <w:fldChar w:fldCharType="begin" w:fldLock="1"/>
        </w:r>
        <w:r w:rsidDel="00A31E2D">
          <w:rPr>
            <w:noProof/>
          </w:rPr>
          <w:delInstrText xml:space="preserve"> PAGEREF _Toc200620462 \h </w:delInstrText>
        </w:r>
        <w:r w:rsidDel="00A31E2D">
          <w:rPr>
            <w:noProof/>
          </w:rPr>
        </w:r>
        <w:r w:rsidDel="00A31E2D">
          <w:rPr>
            <w:noProof/>
          </w:rPr>
          <w:fldChar w:fldCharType="separate"/>
        </w:r>
        <w:r w:rsidDel="00A31E2D">
          <w:rPr>
            <w:noProof/>
          </w:rPr>
          <w:delText>49</w:delText>
        </w:r>
        <w:r w:rsidDel="00A31E2D">
          <w:rPr>
            <w:noProof/>
          </w:rPr>
          <w:fldChar w:fldCharType="end"/>
        </w:r>
      </w:del>
    </w:p>
    <w:p w14:paraId="19FC1C30" w14:textId="57866FA2" w:rsidR="00FE18FC" w:rsidDel="00A31E2D" w:rsidRDefault="00FE18FC">
      <w:pPr>
        <w:pStyle w:val="TOC5"/>
        <w:rPr>
          <w:del w:id="172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25" w:author="Ericsson JL Rapporteur" w:date="2025-09-03T09:09:00Z" w16du:dateUtc="2025-09-03T01:09:00Z">
        <w:r w:rsidDel="00A31E2D">
          <w:rPr>
            <w:noProof/>
          </w:rPr>
          <w:delText>6.1.6.2.4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GeographicalCoordinates</w:delText>
        </w:r>
        <w:r w:rsidDel="00A31E2D">
          <w:rPr>
            <w:noProof/>
          </w:rPr>
          <w:tab/>
        </w:r>
        <w:r w:rsidDel="00A31E2D">
          <w:rPr>
            <w:noProof/>
          </w:rPr>
          <w:fldChar w:fldCharType="begin" w:fldLock="1"/>
        </w:r>
        <w:r w:rsidDel="00A31E2D">
          <w:rPr>
            <w:noProof/>
          </w:rPr>
          <w:delInstrText xml:space="preserve"> PAGEREF _Toc200620463 \h </w:delInstrText>
        </w:r>
        <w:r w:rsidDel="00A31E2D">
          <w:rPr>
            <w:noProof/>
          </w:rPr>
        </w:r>
        <w:r w:rsidDel="00A31E2D">
          <w:rPr>
            <w:noProof/>
          </w:rPr>
          <w:fldChar w:fldCharType="separate"/>
        </w:r>
        <w:r w:rsidDel="00A31E2D">
          <w:rPr>
            <w:noProof/>
          </w:rPr>
          <w:delText>53</w:delText>
        </w:r>
        <w:r w:rsidDel="00A31E2D">
          <w:rPr>
            <w:noProof/>
          </w:rPr>
          <w:fldChar w:fldCharType="end"/>
        </w:r>
      </w:del>
    </w:p>
    <w:p w14:paraId="77D22597" w14:textId="24F747C8" w:rsidR="00FE18FC" w:rsidDel="00A31E2D" w:rsidRDefault="00FE18FC">
      <w:pPr>
        <w:pStyle w:val="TOC5"/>
        <w:rPr>
          <w:del w:id="172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27" w:author="Ericsson JL Rapporteur" w:date="2025-09-03T09:09:00Z" w16du:dateUtc="2025-09-03T01:09:00Z">
        <w:r w:rsidDel="00A31E2D">
          <w:rPr>
            <w:noProof/>
          </w:rPr>
          <w:lastRenderedPageBreak/>
          <w:delText>6.1.6.2.5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GeographicArea</w:delText>
        </w:r>
        <w:r w:rsidDel="00A31E2D">
          <w:rPr>
            <w:noProof/>
          </w:rPr>
          <w:tab/>
        </w:r>
        <w:r w:rsidDel="00A31E2D">
          <w:rPr>
            <w:noProof/>
          </w:rPr>
          <w:fldChar w:fldCharType="begin" w:fldLock="1"/>
        </w:r>
        <w:r w:rsidDel="00A31E2D">
          <w:rPr>
            <w:noProof/>
          </w:rPr>
          <w:delInstrText xml:space="preserve"> PAGEREF _Toc200620464 \h </w:delInstrText>
        </w:r>
        <w:r w:rsidDel="00A31E2D">
          <w:rPr>
            <w:noProof/>
          </w:rPr>
        </w:r>
        <w:r w:rsidDel="00A31E2D">
          <w:rPr>
            <w:noProof/>
          </w:rPr>
          <w:fldChar w:fldCharType="separate"/>
        </w:r>
        <w:r w:rsidDel="00A31E2D">
          <w:rPr>
            <w:noProof/>
          </w:rPr>
          <w:delText>53</w:delText>
        </w:r>
        <w:r w:rsidDel="00A31E2D">
          <w:rPr>
            <w:noProof/>
          </w:rPr>
          <w:fldChar w:fldCharType="end"/>
        </w:r>
      </w:del>
    </w:p>
    <w:p w14:paraId="53F90EFC" w14:textId="013DE96C" w:rsidR="00FE18FC" w:rsidDel="00A31E2D" w:rsidRDefault="00FE18FC">
      <w:pPr>
        <w:pStyle w:val="TOC5"/>
        <w:rPr>
          <w:del w:id="172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29" w:author="Ericsson JL Rapporteur" w:date="2025-09-03T09:09:00Z" w16du:dateUtc="2025-09-03T01:09:00Z">
        <w:r w:rsidDel="00A31E2D">
          <w:rPr>
            <w:noProof/>
          </w:rPr>
          <w:delText>6.1.6.2.6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Point</w:delText>
        </w:r>
        <w:r w:rsidDel="00A31E2D">
          <w:rPr>
            <w:noProof/>
          </w:rPr>
          <w:tab/>
        </w:r>
        <w:r w:rsidDel="00A31E2D">
          <w:rPr>
            <w:noProof/>
          </w:rPr>
          <w:fldChar w:fldCharType="begin" w:fldLock="1"/>
        </w:r>
        <w:r w:rsidDel="00A31E2D">
          <w:rPr>
            <w:noProof/>
          </w:rPr>
          <w:delInstrText xml:space="preserve"> PAGEREF _Toc200620465 \h </w:delInstrText>
        </w:r>
        <w:r w:rsidDel="00A31E2D">
          <w:rPr>
            <w:noProof/>
          </w:rPr>
        </w:r>
        <w:r w:rsidDel="00A31E2D">
          <w:rPr>
            <w:noProof/>
          </w:rPr>
          <w:fldChar w:fldCharType="separate"/>
        </w:r>
        <w:r w:rsidDel="00A31E2D">
          <w:rPr>
            <w:noProof/>
          </w:rPr>
          <w:delText>53</w:delText>
        </w:r>
        <w:r w:rsidDel="00A31E2D">
          <w:rPr>
            <w:noProof/>
          </w:rPr>
          <w:fldChar w:fldCharType="end"/>
        </w:r>
      </w:del>
    </w:p>
    <w:p w14:paraId="14C0C094" w14:textId="37E3C68D" w:rsidR="00FE18FC" w:rsidDel="00A31E2D" w:rsidRDefault="00FE18FC">
      <w:pPr>
        <w:pStyle w:val="TOC5"/>
        <w:rPr>
          <w:del w:id="173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31" w:author="Ericsson JL Rapporteur" w:date="2025-09-03T09:09:00Z" w16du:dateUtc="2025-09-03T01:09:00Z">
        <w:r w:rsidDel="00A31E2D">
          <w:rPr>
            <w:noProof/>
          </w:rPr>
          <w:delText>6.1.6.2.7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PointUncertaintyCircle</w:delText>
        </w:r>
        <w:r w:rsidDel="00A31E2D">
          <w:rPr>
            <w:noProof/>
          </w:rPr>
          <w:tab/>
        </w:r>
        <w:r w:rsidDel="00A31E2D">
          <w:rPr>
            <w:noProof/>
          </w:rPr>
          <w:fldChar w:fldCharType="begin" w:fldLock="1"/>
        </w:r>
        <w:r w:rsidDel="00A31E2D">
          <w:rPr>
            <w:noProof/>
          </w:rPr>
          <w:delInstrText xml:space="preserve"> PAGEREF _Toc200620466 \h </w:delInstrText>
        </w:r>
        <w:r w:rsidDel="00A31E2D">
          <w:rPr>
            <w:noProof/>
          </w:rPr>
        </w:r>
        <w:r w:rsidDel="00A31E2D">
          <w:rPr>
            <w:noProof/>
          </w:rPr>
          <w:fldChar w:fldCharType="separate"/>
        </w:r>
        <w:r w:rsidDel="00A31E2D">
          <w:rPr>
            <w:noProof/>
          </w:rPr>
          <w:delText>54</w:delText>
        </w:r>
        <w:r w:rsidDel="00A31E2D">
          <w:rPr>
            <w:noProof/>
          </w:rPr>
          <w:fldChar w:fldCharType="end"/>
        </w:r>
      </w:del>
    </w:p>
    <w:p w14:paraId="41A897E0" w14:textId="18B49881" w:rsidR="00FE18FC" w:rsidDel="00A31E2D" w:rsidRDefault="00FE18FC">
      <w:pPr>
        <w:pStyle w:val="TOC5"/>
        <w:rPr>
          <w:del w:id="173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33" w:author="Ericsson JL Rapporteur" w:date="2025-09-03T09:09:00Z" w16du:dateUtc="2025-09-03T01:09:00Z">
        <w:r w:rsidDel="00A31E2D">
          <w:rPr>
            <w:noProof/>
          </w:rPr>
          <w:delText>6.1.6.2.8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PointUncertaintyEllipse</w:delText>
        </w:r>
        <w:r w:rsidDel="00A31E2D">
          <w:rPr>
            <w:noProof/>
          </w:rPr>
          <w:tab/>
        </w:r>
        <w:r w:rsidDel="00A31E2D">
          <w:rPr>
            <w:noProof/>
          </w:rPr>
          <w:fldChar w:fldCharType="begin" w:fldLock="1"/>
        </w:r>
        <w:r w:rsidDel="00A31E2D">
          <w:rPr>
            <w:noProof/>
          </w:rPr>
          <w:delInstrText xml:space="preserve"> PAGEREF _Toc200620467 \h </w:delInstrText>
        </w:r>
        <w:r w:rsidDel="00A31E2D">
          <w:rPr>
            <w:noProof/>
          </w:rPr>
        </w:r>
        <w:r w:rsidDel="00A31E2D">
          <w:rPr>
            <w:noProof/>
          </w:rPr>
          <w:fldChar w:fldCharType="separate"/>
        </w:r>
        <w:r w:rsidDel="00A31E2D">
          <w:rPr>
            <w:noProof/>
          </w:rPr>
          <w:delText>54</w:delText>
        </w:r>
        <w:r w:rsidDel="00A31E2D">
          <w:rPr>
            <w:noProof/>
          </w:rPr>
          <w:fldChar w:fldCharType="end"/>
        </w:r>
      </w:del>
    </w:p>
    <w:p w14:paraId="7BD7495C" w14:textId="2850DF0A" w:rsidR="00FE18FC" w:rsidDel="00A31E2D" w:rsidRDefault="00FE18FC">
      <w:pPr>
        <w:pStyle w:val="TOC5"/>
        <w:rPr>
          <w:del w:id="173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35" w:author="Ericsson JL Rapporteur" w:date="2025-09-03T09:09:00Z" w16du:dateUtc="2025-09-03T01:09:00Z">
        <w:r w:rsidDel="00A31E2D">
          <w:rPr>
            <w:noProof/>
          </w:rPr>
          <w:delText>6.1.6.2.9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Polygon</w:delText>
        </w:r>
        <w:r w:rsidDel="00A31E2D">
          <w:rPr>
            <w:noProof/>
          </w:rPr>
          <w:tab/>
        </w:r>
        <w:r w:rsidDel="00A31E2D">
          <w:rPr>
            <w:noProof/>
          </w:rPr>
          <w:fldChar w:fldCharType="begin" w:fldLock="1"/>
        </w:r>
        <w:r w:rsidDel="00A31E2D">
          <w:rPr>
            <w:noProof/>
          </w:rPr>
          <w:delInstrText xml:space="preserve"> PAGEREF _Toc200620468 \h </w:delInstrText>
        </w:r>
        <w:r w:rsidDel="00A31E2D">
          <w:rPr>
            <w:noProof/>
          </w:rPr>
        </w:r>
        <w:r w:rsidDel="00A31E2D">
          <w:rPr>
            <w:noProof/>
          </w:rPr>
          <w:fldChar w:fldCharType="separate"/>
        </w:r>
        <w:r w:rsidDel="00A31E2D">
          <w:rPr>
            <w:noProof/>
          </w:rPr>
          <w:delText>54</w:delText>
        </w:r>
        <w:r w:rsidDel="00A31E2D">
          <w:rPr>
            <w:noProof/>
          </w:rPr>
          <w:fldChar w:fldCharType="end"/>
        </w:r>
      </w:del>
    </w:p>
    <w:p w14:paraId="0D263839" w14:textId="47E70D3E" w:rsidR="00FE18FC" w:rsidDel="00A31E2D" w:rsidRDefault="00FE18FC">
      <w:pPr>
        <w:pStyle w:val="TOC5"/>
        <w:rPr>
          <w:del w:id="173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37" w:author="Ericsson JL Rapporteur" w:date="2025-09-03T09:09:00Z" w16du:dateUtc="2025-09-03T01:09:00Z">
        <w:r w:rsidDel="00A31E2D">
          <w:rPr>
            <w:noProof/>
          </w:rPr>
          <w:delText>6.1.6.2.10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PointAltitude</w:delText>
        </w:r>
        <w:r w:rsidDel="00A31E2D">
          <w:rPr>
            <w:noProof/>
          </w:rPr>
          <w:tab/>
        </w:r>
        <w:r w:rsidDel="00A31E2D">
          <w:rPr>
            <w:noProof/>
          </w:rPr>
          <w:fldChar w:fldCharType="begin" w:fldLock="1"/>
        </w:r>
        <w:r w:rsidDel="00A31E2D">
          <w:rPr>
            <w:noProof/>
          </w:rPr>
          <w:delInstrText xml:space="preserve"> PAGEREF _Toc200620469 \h </w:delInstrText>
        </w:r>
        <w:r w:rsidDel="00A31E2D">
          <w:rPr>
            <w:noProof/>
          </w:rPr>
        </w:r>
        <w:r w:rsidDel="00A31E2D">
          <w:rPr>
            <w:noProof/>
          </w:rPr>
          <w:fldChar w:fldCharType="separate"/>
        </w:r>
        <w:r w:rsidDel="00A31E2D">
          <w:rPr>
            <w:noProof/>
          </w:rPr>
          <w:delText>54</w:delText>
        </w:r>
        <w:r w:rsidDel="00A31E2D">
          <w:rPr>
            <w:noProof/>
          </w:rPr>
          <w:fldChar w:fldCharType="end"/>
        </w:r>
      </w:del>
    </w:p>
    <w:p w14:paraId="0E47A878" w14:textId="632C14C9" w:rsidR="00FE18FC" w:rsidDel="00A31E2D" w:rsidRDefault="00FE18FC">
      <w:pPr>
        <w:pStyle w:val="TOC5"/>
        <w:rPr>
          <w:del w:id="173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39" w:author="Ericsson JL Rapporteur" w:date="2025-09-03T09:09:00Z" w16du:dateUtc="2025-09-03T01:09:00Z">
        <w:r w:rsidDel="00A31E2D">
          <w:rPr>
            <w:noProof/>
          </w:rPr>
          <w:delText>6.1.6.2.11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PointAltitudeUncertainty</w:delText>
        </w:r>
        <w:r w:rsidDel="00A31E2D">
          <w:rPr>
            <w:noProof/>
          </w:rPr>
          <w:tab/>
        </w:r>
        <w:r w:rsidDel="00A31E2D">
          <w:rPr>
            <w:noProof/>
          </w:rPr>
          <w:fldChar w:fldCharType="begin" w:fldLock="1"/>
        </w:r>
        <w:r w:rsidDel="00A31E2D">
          <w:rPr>
            <w:noProof/>
          </w:rPr>
          <w:delInstrText xml:space="preserve"> PAGEREF _Toc200620470 \h </w:delInstrText>
        </w:r>
        <w:r w:rsidDel="00A31E2D">
          <w:rPr>
            <w:noProof/>
          </w:rPr>
        </w:r>
        <w:r w:rsidDel="00A31E2D">
          <w:rPr>
            <w:noProof/>
          </w:rPr>
          <w:fldChar w:fldCharType="separate"/>
        </w:r>
        <w:r w:rsidDel="00A31E2D">
          <w:rPr>
            <w:noProof/>
          </w:rPr>
          <w:delText>55</w:delText>
        </w:r>
        <w:r w:rsidDel="00A31E2D">
          <w:rPr>
            <w:noProof/>
          </w:rPr>
          <w:fldChar w:fldCharType="end"/>
        </w:r>
      </w:del>
    </w:p>
    <w:p w14:paraId="6E16BB30" w14:textId="24EE156A" w:rsidR="00FE18FC" w:rsidDel="00A31E2D" w:rsidRDefault="00FE18FC">
      <w:pPr>
        <w:pStyle w:val="TOC5"/>
        <w:rPr>
          <w:del w:id="174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41" w:author="Ericsson JL Rapporteur" w:date="2025-09-03T09:09:00Z" w16du:dateUtc="2025-09-03T01:09:00Z">
        <w:r w:rsidDel="00A31E2D">
          <w:rPr>
            <w:noProof/>
          </w:rPr>
          <w:delText>6.1.6.2.12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EllipsoidArc</w:delText>
        </w:r>
        <w:r w:rsidDel="00A31E2D">
          <w:rPr>
            <w:noProof/>
          </w:rPr>
          <w:tab/>
        </w:r>
        <w:r w:rsidDel="00A31E2D">
          <w:rPr>
            <w:noProof/>
          </w:rPr>
          <w:fldChar w:fldCharType="begin" w:fldLock="1"/>
        </w:r>
        <w:r w:rsidDel="00A31E2D">
          <w:rPr>
            <w:noProof/>
          </w:rPr>
          <w:delInstrText xml:space="preserve"> PAGEREF _Toc200620471 \h </w:delInstrText>
        </w:r>
        <w:r w:rsidDel="00A31E2D">
          <w:rPr>
            <w:noProof/>
          </w:rPr>
        </w:r>
        <w:r w:rsidDel="00A31E2D">
          <w:rPr>
            <w:noProof/>
          </w:rPr>
          <w:fldChar w:fldCharType="separate"/>
        </w:r>
        <w:r w:rsidDel="00A31E2D">
          <w:rPr>
            <w:noProof/>
          </w:rPr>
          <w:delText>55</w:delText>
        </w:r>
        <w:r w:rsidDel="00A31E2D">
          <w:rPr>
            <w:noProof/>
          </w:rPr>
          <w:fldChar w:fldCharType="end"/>
        </w:r>
      </w:del>
    </w:p>
    <w:p w14:paraId="79181818" w14:textId="6F642913" w:rsidR="00FE18FC" w:rsidDel="00A31E2D" w:rsidRDefault="00FE18FC">
      <w:pPr>
        <w:pStyle w:val="TOC5"/>
        <w:rPr>
          <w:del w:id="174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43" w:author="Ericsson JL Rapporteur" w:date="2025-09-03T09:09:00Z" w16du:dateUtc="2025-09-03T01:09:00Z">
        <w:r w:rsidDel="00A31E2D">
          <w:rPr>
            <w:noProof/>
          </w:rPr>
          <w:delText>6.1.6.2.13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LocationQoS</w:delText>
        </w:r>
        <w:r w:rsidDel="00A31E2D">
          <w:rPr>
            <w:noProof/>
          </w:rPr>
          <w:tab/>
        </w:r>
        <w:r w:rsidDel="00A31E2D">
          <w:rPr>
            <w:noProof/>
          </w:rPr>
          <w:fldChar w:fldCharType="begin" w:fldLock="1"/>
        </w:r>
        <w:r w:rsidDel="00A31E2D">
          <w:rPr>
            <w:noProof/>
          </w:rPr>
          <w:delInstrText xml:space="preserve"> PAGEREF _Toc200620472 \h </w:delInstrText>
        </w:r>
        <w:r w:rsidDel="00A31E2D">
          <w:rPr>
            <w:noProof/>
          </w:rPr>
        </w:r>
        <w:r w:rsidDel="00A31E2D">
          <w:rPr>
            <w:noProof/>
          </w:rPr>
          <w:fldChar w:fldCharType="separate"/>
        </w:r>
        <w:r w:rsidDel="00A31E2D">
          <w:rPr>
            <w:noProof/>
          </w:rPr>
          <w:delText>56</w:delText>
        </w:r>
        <w:r w:rsidDel="00A31E2D">
          <w:rPr>
            <w:noProof/>
          </w:rPr>
          <w:fldChar w:fldCharType="end"/>
        </w:r>
      </w:del>
    </w:p>
    <w:p w14:paraId="2C615412" w14:textId="7A103B3E" w:rsidR="00FE18FC" w:rsidDel="00A31E2D" w:rsidRDefault="00FE18FC">
      <w:pPr>
        <w:pStyle w:val="TOC5"/>
        <w:rPr>
          <w:del w:id="174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45" w:author="Ericsson JL Rapporteur" w:date="2025-09-03T09:09:00Z" w16du:dateUtc="2025-09-03T01:09:00Z">
        <w:r w:rsidDel="00A31E2D">
          <w:rPr>
            <w:noProof/>
          </w:rPr>
          <w:delText>6.1.6.2.14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CivicAddress</w:delText>
        </w:r>
        <w:r w:rsidDel="00A31E2D">
          <w:rPr>
            <w:noProof/>
          </w:rPr>
          <w:tab/>
        </w:r>
        <w:r w:rsidDel="00A31E2D">
          <w:rPr>
            <w:noProof/>
          </w:rPr>
          <w:fldChar w:fldCharType="begin" w:fldLock="1"/>
        </w:r>
        <w:r w:rsidDel="00A31E2D">
          <w:rPr>
            <w:noProof/>
          </w:rPr>
          <w:delInstrText xml:space="preserve"> PAGEREF _Toc200620473 \h </w:delInstrText>
        </w:r>
        <w:r w:rsidDel="00A31E2D">
          <w:rPr>
            <w:noProof/>
          </w:rPr>
        </w:r>
        <w:r w:rsidDel="00A31E2D">
          <w:rPr>
            <w:noProof/>
          </w:rPr>
          <w:fldChar w:fldCharType="separate"/>
        </w:r>
        <w:r w:rsidDel="00A31E2D">
          <w:rPr>
            <w:noProof/>
          </w:rPr>
          <w:delText>57</w:delText>
        </w:r>
        <w:r w:rsidDel="00A31E2D">
          <w:rPr>
            <w:noProof/>
          </w:rPr>
          <w:fldChar w:fldCharType="end"/>
        </w:r>
      </w:del>
    </w:p>
    <w:p w14:paraId="2CE2FA0D" w14:textId="4B4AB078" w:rsidR="00FE18FC" w:rsidDel="00A31E2D" w:rsidRDefault="00FE18FC">
      <w:pPr>
        <w:pStyle w:val="TOC5"/>
        <w:rPr>
          <w:del w:id="174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47" w:author="Ericsson JL Rapporteur" w:date="2025-09-03T09:09:00Z" w16du:dateUtc="2025-09-03T01:09:00Z">
        <w:r w:rsidDel="00A31E2D">
          <w:rPr>
            <w:noProof/>
          </w:rPr>
          <w:delText>6.1.6.2.15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PositioningMethodAndUsage</w:delText>
        </w:r>
        <w:r w:rsidDel="00A31E2D">
          <w:rPr>
            <w:noProof/>
          </w:rPr>
          <w:tab/>
        </w:r>
        <w:r w:rsidDel="00A31E2D">
          <w:rPr>
            <w:noProof/>
          </w:rPr>
          <w:fldChar w:fldCharType="begin" w:fldLock="1"/>
        </w:r>
        <w:r w:rsidDel="00A31E2D">
          <w:rPr>
            <w:noProof/>
          </w:rPr>
          <w:delInstrText xml:space="preserve"> PAGEREF _Toc200620474 \h </w:delInstrText>
        </w:r>
        <w:r w:rsidDel="00A31E2D">
          <w:rPr>
            <w:noProof/>
          </w:rPr>
        </w:r>
        <w:r w:rsidDel="00A31E2D">
          <w:rPr>
            <w:noProof/>
          </w:rPr>
          <w:fldChar w:fldCharType="separate"/>
        </w:r>
        <w:r w:rsidDel="00A31E2D">
          <w:rPr>
            <w:noProof/>
          </w:rPr>
          <w:delText>59</w:delText>
        </w:r>
        <w:r w:rsidDel="00A31E2D">
          <w:rPr>
            <w:noProof/>
          </w:rPr>
          <w:fldChar w:fldCharType="end"/>
        </w:r>
      </w:del>
    </w:p>
    <w:p w14:paraId="1A9F9174" w14:textId="33100747" w:rsidR="00FE18FC" w:rsidDel="00A31E2D" w:rsidRDefault="00FE18FC">
      <w:pPr>
        <w:pStyle w:val="TOC5"/>
        <w:rPr>
          <w:del w:id="174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49" w:author="Ericsson JL Rapporteur" w:date="2025-09-03T09:09:00Z" w16du:dateUtc="2025-09-03T01:09:00Z">
        <w:r w:rsidDel="00A31E2D">
          <w:rPr>
            <w:noProof/>
          </w:rPr>
          <w:delText>6.1.6.2.16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GnssPositioningMethodAndUsage</w:delText>
        </w:r>
        <w:r w:rsidDel="00A31E2D">
          <w:rPr>
            <w:noProof/>
          </w:rPr>
          <w:tab/>
        </w:r>
        <w:r w:rsidDel="00A31E2D">
          <w:rPr>
            <w:noProof/>
          </w:rPr>
          <w:fldChar w:fldCharType="begin" w:fldLock="1"/>
        </w:r>
        <w:r w:rsidDel="00A31E2D">
          <w:rPr>
            <w:noProof/>
          </w:rPr>
          <w:delInstrText xml:space="preserve"> PAGEREF _Toc200620475 \h </w:delInstrText>
        </w:r>
        <w:r w:rsidDel="00A31E2D">
          <w:rPr>
            <w:noProof/>
          </w:rPr>
        </w:r>
        <w:r w:rsidDel="00A31E2D">
          <w:rPr>
            <w:noProof/>
          </w:rPr>
          <w:fldChar w:fldCharType="separate"/>
        </w:r>
        <w:r w:rsidDel="00A31E2D">
          <w:rPr>
            <w:noProof/>
          </w:rPr>
          <w:delText>60</w:delText>
        </w:r>
        <w:r w:rsidDel="00A31E2D">
          <w:rPr>
            <w:noProof/>
          </w:rPr>
          <w:fldChar w:fldCharType="end"/>
        </w:r>
      </w:del>
    </w:p>
    <w:p w14:paraId="769BC29D" w14:textId="4F199B9B" w:rsidR="00FE18FC" w:rsidDel="00A31E2D" w:rsidRDefault="00FE18FC">
      <w:pPr>
        <w:pStyle w:val="TOC5"/>
        <w:rPr>
          <w:del w:id="175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51" w:author="Ericsson JL Rapporteur" w:date="2025-09-03T09:09:00Z" w16du:dateUtc="2025-09-03T01:09:00Z">
        <w:r w:rsidDel="00A31E2D">
          <w:rPr>
            <w:noProof/>
          </w:rPr>
          <w:delText>6.1.6.2.17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VelocityEstimate</w:delText>
        </w:r>
        <w:r w:rsidDel="00A31E2D">
          <w:rPr>
            <w:noProof/>
          </w:rPr>
          <w:tab/>
        </w:r>
        <w:r w:rsidDel="00A31E2D">
          <w:rPr>
            <w:noProof/>
          </w:rPr>
          <w:fldChar w:fldCharType="begin" w:fldLock="1"/>
        </w:r>
        <w:r w:rsidDel="00A31E2D">
          <w:rPr>
            <w:noProof/>
          </w:rPr>
          <w:delInstrText xml:space="preserve"> PAGEREF _Toc200620476 \h </w:delInstrText>
        </w:r>
        <w:r w:rsidDel="00A31E2D">
          <w:rPr>
            <w:noProof/>
          </w:rPr>
        </w:r>
        <w:r w:rsidDel="00A31E2D">
          <w:rPr>
            <w:noProof/>
          </w:rPr>
          <w:fldChar w:fldCharType="separate"/>
        </w:r>
        <w:r w:rsidDel="00A31E2D">
          <w:rPr>
            <w:noProof/>
          </w:rPr>
          <w:delText>60</w:delText>
        </w:r>
        <w:r w:rsidDel="00A31E2D">
          <w:rPr>
            <w:noProof/>
          </w:rPr>
          <w:fldChar w:fldCharType="end"/>
        </w:r>
      </w:del>
    </w:p>
    <w:p w14:paraId="5085F912" w14:textId="668DB8C7" w:rsidR="00FE18FC" w:rsidDel="00A31E2D" w:rsidRDefault="00FE18FC">
      <w:pPr>
        <w:pStyle w:val="TOC5"/>
        <w:rPr>
          <w:del w:id="175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53" w:author="Ericsson JL Rapporteur" w:date="2025-09-03T09:09:00Z" w16du:dateUtc="2025-09-03T01:09:00Z">
        <w:r w:rsidDel="00A31E2D">
          <w:rPr>
            <w:noProof/>
          </w:rPr>
          <w:delText>6.1.6.2.18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HorizontalVelocity</w:delText>
        </w:r>
        <w:r w:rsidDel="00A31E2D">
          <w:rPr>
            <w:noProof/>
          </w:rPr>
          <w:tab/>
        </w:r>
        <w:r w:rsidDel="00A31E2D">
          <w:rPr>
            <w:noProof/>
          </w:rPr>
          <w:fldChar w:fldCharType="begin" w:fldLock="1"/>
        </w:r>
        <w:r w:rsidDel="00A31E2D">
          <w:rPr>
            <w:noProof/>
          </w:rPr>
          <w:delInstrText xml:space="preserve"> PAGEREF _Toc200620477 \h </w:delInstrText>
        </w:r>
        <w:r w:rsidDel="00A31E2D">
          <w:rPr>
            <w:noProof/>
          </w:rPr>
        </w:r>
        <w:r w:rsidDel="00A31E2D">
          <w:rPr>
            <w:noProof/>
          </w:rPr>
          <w:fldChar w:fldCharType="separate"/>
        </w:r>
        <w:r w:rsidDel="00A31E2D">
          <w:rPr>
            <w:noProof/>
          </w:rPr>
          <w:delText>60</w:delText>
        </w:r>
        <w:r w:rsidDel="00A31E2D">
          <w:rPr>
            <w:noProof/>
          </w:rPr>
          <w:fldChar w:fldCharType="end"/>
        </w:r>
      </w:del>
    </w:p>
    <w:p w14:paraId="3EB10114" w14:textId="7E65DA35" w:rsidR="00FE18FC" w:rsidDel="00A31E2D" w:rsidRDefault="00FE18FC">
      <w:pPr>
        <w:pStyle w:val="TOC5"/>
        <w:rPr>
          <w:del w:id="175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55" w:author="Ericsson JL Rapporteur" w:date="2025-09-03T09:09:00Z" w16du:dateUtc="2025-09-03T01:09:00Z">
        <w:r w:rsidDel="00A31E2D">
          <w:rPr>
            <w:noProof/>
          </w:rPr>
          <w:delText>6.1.6.2.19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HorizontalWithVerticalVelocity</w:delText>
        </w:r>
        <w:r w:rsidDel="00A31E2D">
          <w:rPr>
            <w:noProof/>
          </w:rPr>
          <w:tab/>
        </w:r>
        <w:r w:rsidDel="00A31E2D">
          <w:rPr>
            <w:noProof/>
          </w:rPr>
          <w:fldChar w:fldCharType="begin" w:fldLock="1"/>
        </w:r>
        <w:r w:rsidDel="00A31E2D">
          <w:rPr>
            <w:noProof/>
          </w:rPr>
          <w:delInstrText xml:space="preserve"> PAGEREF _Toc200620478 \h </w:delInstrText>
        </w:r>
        <w:r w:rsidDel="00A31E2D">
          <w:rPr>
            <w:noProof/>
          </w:rPr>
        </w:r>
        <w:r w:rsidDel="00A31E2D">
          <w:rPr>
            <w:noProof/>
          </w:rPr>
          <w:fldChar w:fldCharType="separate"/>
        </w:r>
        <w:r w:rsidDel="00A31E2D">
          <w:rPr>
            <w:noProof/>
          </w:rPr>
          <w:delText>60</w:delText>
        </w:r>
        <w:r w:rsidDel="00A31E2D">
          <w:rPr>
            <w:noProof/>
          </w:rPr>
          <w:fldChar w:fldCharType="end"/>
        </w:r>
      </w:del>
    </w:p>
    <w:p w14:paraId="2783386E" w14:textId="3C863DE1" w:rsidR="00FE18FC" w:rsidDel="00A31E2D" w:rsidRDefault="00FE18FC">
      <w:pPr>
        <w:pStyle w:val="TOC5"/>
        <w:rPr>
          <w:del w:id="175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57" w:author="Ericsson JL Rapporteur" w:date="2025-09-03T09:09:00Z" w16du:dateUtc="2025-09-03T01:09:00Z">
        <w:r w:rsidDel="00A31E2D">
          <w:rPr>
            <w:noProof/>
          </w:rPr>
          <w:delText>6.1.6.2.20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HorizontalVelocityWithUncertainty</w:delText>
        </w:r>
        <w:r w:rsidDel="00A31E2D">
          <w:rPr>
            <w:noProof/>
          </w:rPr>
          <w:tab/>
        </w:r>
        <w:r w:rsidDel="00A31E2D">
          <w:rPr>
            <w:noProof/>
          </w:rPr>
          <w:fldChar w:fldCharType="begin" w:fldLock="1"/>
        </w:r>
        <w:r w:rsidDel="00A31E2D">
          <w:rPr>
            <w:noProof/>
          </w:rPr>
          <w:delInstrText xml:space="preserve"> PAGEREF _Toc200620479 \h </w:delInstrText>
        </w:r>
        <w:r w:rsidDel="00A31E2D">
          <w:rPr>
            <w:noProof/>
          </w:rPr>
        </w:r>
        <w:r w:rsidDel="00A31E2D">
          <w:rPr>
            <w:noProof/>
          </w:rPr>
          <w:fldChar w:fldCharType="separate"/>
        </w:r>
        <w:r w:rsidDel="00A31E2D">
          <w:rPr>
            <w:noProof/>
          </w:rPr>
          <w:delText>61</w:delText>
        </w:r>
        <w:r w:rsidDel="00A31E2D">
          <w:rPr>
            <w:noProof/>
          </w:rPr>
          <w:fldChar w:fldCharType="end"/>
        </w:r>
      </w:del>
    </w:p>
    <w:p w14:paraId="70189778" w14:textId="0F075231" w:rsidR="00FE18FC" w:rsidDel="00A31E2D" w:rsidRDefault="00FE18FC">
      <w:pPr>
        <w:pStyle w:val="TOC5"/>
        <w:rPr>
          <w:del w:id="175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59" w:author="Ericsson JL Rapporteur" w:date="2025-09-03T09:09:00Z" w16du:dateUtc="2025-09-03T01:09:00Z">
        <w:r w:rsidDel="00A31E2D">
          <w:rPr>
            <w:noProof/>
          </w:rPr>
          <w:delText>6.1.6.2.21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HorizontalWithVerticalVelocityAndUncertainty</w:delText>
        </w:r>
        <w:r w:rsidDel="00A31E2D">
          <w:rPr>
            <w:noProof/>
          </w:rPr>
          <w:tab/>
        </w:r>
        <w:r w:rsidDel="00A31E2D">
          <w:rPr>
            <w:noProof/>
          </w:rPr>
          <w:fldChar w:fldCharType="begin" w:fldLock="1"/>
        </w:r>
        <w:r w:rsidDel="00A31E2D">
          <w:rPr>
            <w:noProof/>
          </w:rPr>
          <w:delInstrText xml:space="preserve"> PAGEREF _Toc200620480 \h </w:delInstrText>
        </w:r>
        <w:r w:rsidDel="00A31E2D">
          <w:rPr>
            <w:noProof/>
          </w:rPr>
        </w:r>
        <w:r w:rsidDel="00A31E2D">
          <w:rPr>
            <w:noProof/>
          </w:rPr>
          <w:fldChar w:fldCharType="separate"/>
        </w:r>
        <w:r w:rsidDel="00A31E2D">
          <w:rPr>
            <w:noProof/>
          </w:rPr>
          <w:delText>61</w:delText>
        </w:r>
        <w:r w:rsidDel="00A31E2D">
          <w:rPr>
            <w:noProof/>
          </w:rPr>
          <w:fldChar w:fldCharType="end"/>
        </w:r>
      </w:del>
    </w:p>
    <w:p w14:paraId="7A77C9AE" w14:textId="7E2274EE" w:rsidR="00FE18FC" w:rsidDel="00A31E2D" w:rsidRDefault="00FE18FC">
      <w:pPr>
        <w:pStyle w:val="TOC5"/>
        <w:rPr>
          <w:del w:id="176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61" w:author="Ericsson JL Rapporteur" w:date="2025-09-03T09:09:00Z" w16du:dateUtc="2025-09-03T01:09:00Z">
        <w:r w:rsidDel="00A31E2D">
          <w:rPr>
            <w:noProof/>
          </w:rPr>
          <w:delText>6.1.6.2.22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UncertaintyEllipse</w:delText>
        </w:r>
        <w:r w:rsidDel="00A31E2D">
          <w:rPr>
            <w:noProof/>
          </w:rPr>
          <w:tab/>
        </w:r>
        <w:r w:rsidDel="00A31E2D">
          <w:rPr>
            <w:noProof/>
          </w:rPr>
          <w:fldChar w:fldCharType="begin" w:fldLock="1"/>
        </w:r>
        <w:r w:rsidDel="00A31E2D">
          <w:rPr>
            <w:noProof/>
          </w:rPr>
          <w:delInstrText xml:space="preserve"> PAGEREF _Toc200620481 \h </w:delInstrText>
        </w:r>
        <w:r w:rsidDel="00A31E2D">
          <w:rPr>
            <w:noProof/>
          </w:rPr>
        </w:r>
        <w:r w:rsidDel="00A31E2D">
          <w:rPr>
            <w:noProof/>
          </w:rPr>
          <w:fldChar w:fldCharType="separate"/>
        </w:r>
        <w:r w:rsidDel="00A31E2D">
          <w:rPr>
            <w:noProof/>
          </w:rPr>
          <w:delText>61</w:delText>
        </w:r>
        <w:r w:rsidDel="00A31E2D">
          <w:rPr>
            <w:noProof/>
          </w:rPr>
          <w:fldChar w:fldCharType="end"/>
        </w:r>
      </w:del>
    </w:p>
    <w:p w14:paraId="60811869" w14:textId="53B17F52" w:rsidR="00FE18FC" w:rsidDel="00A31E2D" w:rsidRDefault="00FE18FC">
      <w:pPr>
        <w:pStyle w:val="TOC5"/>
        <w:rPr>
          <w:del w:id="176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63" w:author="Ericsson JL Rapporteur" w:date="2025-09-03T09:09:00Z" w16du:dateUtc="2025-09-03T01:09:00Z">
        <w:r w:rsidDel="00A31E2D">
          <w:rPr>
            <w:noProof/>
          </w:rPr>
          <w:delText>6.1.6.2.23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UeLcsCapability</w:delText>
        </w:r>
        <w:r w:rsidDel="00A31E2D">
          <w:rPr>
            <w:noProof/>
          </w:rPr>
          <w:tab/>
        </w:r>
        <w:r w:rsidDel="00A31E2D">
          <w:rPr>
            <w:noProof/>
          </w:rPr>
          <w:fldChar w:fldCharType="begin" w:fldLock="1"/>
        </w:r>
        <w:r w:rsidDel="00A31E2D">
          <w:rPr>
            <w:noProof/>
          </w:rPr>
          <w:delInstrText xml:space="preserve"> PAGEREF _Toc200620482 \h </w:delInstrText>
        </w:r>
        <w:r w:rsidDel="00A31E2D">
          <w:rPr>
            <w:noProof/>
          </w:rPr>
        </w:r>
        <w:r w:rsidDel="00A31E2D">
          <w:rPr>
            <w:noProof/>
          </w:rPr>
          <w:fldChar w:fldCharType="separate"/>
        </w:r>
        <w:r w:rsidDel="00A31E2D">
          <w:rPr>
            <w:noProof/>
          </w:rPr>
          <w:delText>61</w:delText>
        </w:r>
        <w:r w:rsidDel="00A31E2D">
          <w:rPr>
            <w:noProof/>
          </w:rPr>
          <w:fldChar w:fldCharType="end"/>
        </w:r>
      </w:del>
    </w:p>
    <w:p w14:paraId="53926C41" w14:textId="0162C564" w:rsidR="00FE18FC" w:rsidDel="00A31E2D" w:rsidRDefault="00FE18FC">
      <w:pPr>
        <w:pStyle w:val="TOC5"/>
        <w:rPr>
          <w:del w:id="176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65" w:author="Ericsson JL Rapporteur" w:date="2025-09-03T09:09:00Z" w16du:dateUtc="2025-09-03T01:09:00Z">
        <w:r w:rsidDel="00A31E2D">
          <w:rPr>
            <w:noProof/>
          </w:rPr>
          <w:delText>6.1.6.2.24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PeriodicEventInfo</w:delText>
        </w:r>
        <w:r w:rsidDel="00A31E2D">
          <w:rPr>
            <w:noProof/>
          </w:rPr>
          <w:tab/>
        </w:r>
        <w:r w:rsidDel="00A31E2D">
          <w:rPr>
            <w:noProof/>
          </w:rPr>
          <w:fldChar w:fldCharType="begin" w:fldLock="1"/>
        </w:r>
        <w:r w:rsidDel="00A31E2D">
          <w:rPr>
            <w:noProof/>
          </w:rPr>
          <w:delInstrText xml:space="preserve"> PAGEREF _Toc200620483 \h </w:delInstrText>
        </w:r>
        <w:r w:rsidDel="00A31E2D">
          <w:rPr>
            <w:noProof/>
          </w:rPr>
        </w:r>
        <w:r w:rsidDel="00A31E2D">
          <w:rPr>
            <w:noProof/>
          </w:rPr>
          <w:fldChar w:fldCharType="separate"/>
        </w:r>
        <w:r w:rsidDel="00A31E2D">
          <w:rPr>
            <w:noProof/>
          </w:rPr>
          <w:delText>62</w:delText>
        </w:r>
        <w:r w:rsidDel="00A31E2D">
          <w:rPr>
            <w:noProof/>
          </w:rPr>
          <w:fldChar w:fldCharType="end"/>
        </w:r>
      </w:del>
    </w:p>
    <w:p w14:paraId="334FD9F9" w14:textId="54C4FD56" w:rsidR="00FE18FC" w:rsidDel="00A31E2D" w:rsidRDefault="00FE18FC">
      <w:pPr>
        <w:pStyle w:val="TOC5"/>
        <w:rPr>
          <w:del w:id="176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67" w:author="Ericsson JL Rapporteur" w:date="2025-09-03T09:09:00Z" w16du:dateUtc="2025-09-03T01:09:00Z">
        <w:r w:rsidDel="00A31E2D">
          <w:rPr>
            <w:noProof/>
          </w:rPr>
          <w:delText>6.1.6.2.25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AreaEventInfo</w:delText>
        </w:r>
        <w:r w:rsidDel="00A31E2D">
          <w:rPr>
            <w:noProof/>
          </w:rPr>
          <w:tab/>
        </w:r>
        <w:r w:rsidDel="00A31E2D">
          <w:rPr>
            <w:noProof/>
          </w:rPr>
          <w:fldChar w:fldCharType="begin" w:fldLock="1"/>
        </w:r>
        <w:r w:rsidDel="00A31E2D">
          <w:rPr>
            <w:noProof/>
          </w:rPr>
          <w:delInstrText xml:space="preserve"> PAGEREF _Toc200620484 \h </w:delInstrText>
        </w:r>
        <w:r w:rsidDel="00A31E2D">
          <w:rPr>
            <w:noProof/>
          </w:rPr>
        </w:r>
        <w:r w:rsidDel="00A31E2D">
          <w:rPr>
            <w:noProof/>
          </w:rPr>
          <w:fldChar w:fldCharType="separate"/>
        </w:r>
        <w:r w:rsidDel="00A31E2D">
          <w:rPr>
            <w:noProof/>
          </w:rPr>
          <w:delText>63</w:delText>
        </w:r>
        <w:r w:rsidDel="00A31E2D">
          <w:rPr>
            <w:noProof/>
          </w:rPr>
          <w:fldChar w:fldCharType="end"/>
        </w:r>
      </w:del>
    </w:p>
    <w:p w14:paraId="1969EF90" w14:textId="51E67B61" w:rsidR="00FE18FC" w:rsidDel="00A31E2D" w:rsidRDefault="00FE18FC">
      <w:pPr>
        <w:pStyle w:val="TOC5"/>
        <w:rPr>
          <w:del w:id="176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69" w:author="Ericsson JL Rapporteur" w:date="2025-09-03T09:09:00Z" w16du:dateUtc="2025-09-03T01:09:00Z">
        <w:r w:rsidDel="00A31E2D">
          <w:rPr>
            <w:noProof/>
          </w:rPr>
          <w:delText>6.1.6.2.26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ReportingArea</w:delText>
        </w:r>
        <w:r w:rsidDel="00A31E2D">
          <w:rPr>
            <w:noProof/>
          </w:rPr>
          <w:tab/>
        </w:r>
        <w:r w:rsidDel="00A31E2D">
          <w:rPr>
            <w:noProof/>
          </w:rPr>
          <w:fldChar w:fldCharType="begin" w:fldLock="1"/>
        </w:r>
        <w:r w:rsidDel="00A31E2D">
          <w:rPr>
            <w:noProof/>
          </w:rPr>
          <w:delInstrText xml:space="preserve"> PAGEREF _Toc200620485 \h </w:delInstrText>
        </w:r>
        <w:r w:rsidDel="00A31E2D">
          <w:rPr>
            <w:noProof/>
          </w:rPr>
        </w:r>
        <w:r w:rsidDel="00A31E2D">
          <w:rPr>
            <w:noProof/>
          </w:rPr>
          <w:fldChar w:fldCharType="separate"/>
        </w:r>
        <w:r w:rsidDel="00A31E2D">
          <w:rPr>
            <w:noProof/>
          </w:rPr>
          <w:delText>63</w:delText>
        </w:r>
        <w:r w:rsidDel="00A31E2D">
          <w:rPr>
            <w:noProof/>
          </w:rPr>
          <w:fldChar w:fldCharType="end"/>
        </w:r>
      </w:del>
    </w:p>
    <w:p w14:paraId="10183371" w14:textId="55651E58" w:rsidR="00FE18FC" w:rsidDel="00A31E2D" w:rsidRDefault="00FE18FC">
      <w:pPr>
        <w:pStyle w:val="TOC5"/>
        <w:rPr>
          <w:del w:id="177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71" w:author="Ericsson JL Rapporteur" w:date="2025-09-03T09:09:00Z" w16du:dateUtc="2025-09-03T01:09:00Z">
        <w:r w:rsidDel="00A31E2D">
          <w:rPr>
            <w:noProof/>
          </w:rPr>
          <w:delText>6.1.6.2.27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MotionEventInfo</w:delText>
        </w:r>
        <w:r w:rsidDel="00A31E2D">
          <w:rPr>
            <w:noProof/>
          </w:rPr>
          <w:tab/>
        </w:r>
        <w:r w:rsidDel="00A31E2D">
          <w:rPr>
            <w:noProof/>
          </w:rPr>
          <w:fldChar w:fldCharType="begin" w:fldLock="1"/>
        </w:r>
        <w:r w:rsidDel="00A31E2D">
          <w:rPr>
            <w:noProof/>
          </w:rPr>
          <w:delInstrText xml:space="preserve"> PAGEREF _Toc200620486 \h </w:delInstrText>
        </w:r>
        <w:r w:rsidDel="00A31E2D">
          <w:rPr>
            <w:noProof/>
          </w:rPr>
        </w:r>
        <w:r w:rsidDel="00A31E2D">
          <w:rPr>
            <w:noProof/>
          </w:rPr>
          <w:fldChar w:fldCharType="separate"/>
        </w:r>
        <w:r w:rsidDel="00A31E2D">
          <w:rPr>
            <w:noProof/>
          </w:rPr>
          <w:delText>64</w:delText>
        </w:r>
        <w:r w:rsidDel="00A31E2D">
          <w:rPr>
            <w:noProof/>
          </w:rPr>
          <w:fldChar w:fldCharType="end"/>
        </w:r>
      </w:del>
    </w:p>
    <w:p w14:paraId="0B7A3E83" w14:textId="095E046D" w:rsidR="00FE18FC" w:rsidDel="00A31E2D" w:rsidRDefault="00FE18FC">
      <w:pPr>
        <w:pStyle w:val="TOC5"/>
        <w:rPr>
          <w:del w:id="177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73" w:author="Ericsson JL Rapporteur" w:date="2025-09-03T09:09:00Z" w16du:dateUtc="2025-09-03T01:09:00Z">
        <w:r w:rsidDel="00A31E2D">
          <w:rPr>
            <w:noProof/>
          </w:rPr>
          <w:delText>6.1.6.2.28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Void</w:delText>
        </w:r>
        <w:r w:rsidDel="00A31E2D">
          <w:rPr>
            <w:noProof/>
          </w:rPr>
          <w:tab/>
        </w:r>
        <w:r w:rsidDel="00A31E2D">
          <w:rPr>
            <w:noProof/>
          </w:rPr>
          <w:fldChar w:fldCharType="begin" w:fldLock="1"/>
        </w:r>
        <w:r w:rsidDel="00A31E2D">
          <w:rPr>
            <w:noProof/>
          </w:rPr>
          <w:delInstrText xml:space="preserve"> PAGEREF _Toc200620487 \h </w:delInstrText>
        </w:r>
        <w:r w:rsidDel="00A31E2D">
          <w:rPr>
            <w:noProof/>
          </w:rPr>
        </w:r>
        <w:r w:rsidDel="00A31E2D">
          <w:rPr>
            <w:noProof/>
          </w:rPr>
          <w:fldChar w:fldCharType="separate"/>
        </w:r>
        <w:r w:rsidDel="00A31E2D">
          <w:rPr>
            <w:noProof/>
          </w:rPr>
          <w:delText>64</w:delText>
        </w:r>
        <w:r w:rsidDel="00A31E2D">
          <w:rPr>
            <w:noProof/>
          </w:rPr>
          <w:fldChar w:fldCharType="end"/>
        </w:r>
      </w:del>
    </w:p>
    <w:p w14:paraId="6BBCCD80" w14:textId="1CBA57C2" w:rsidR="00FE18FC" w:rsidDel="00A31E2D" w:rsidRDefault="00FE18FC">
      <w:pPr>
        <w:pStyle w:val="TOC5"/>
        <w:rPr>
          <w:del w:id="177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75" w:author="Ericsson JL Rapporteur" w:date="2025-09-03T09:09:00Z" w16du:dateUtc="2025-09-03T01:09:00Z">
        <w:r w:rsidDel="00A31E2D">
          <w:rPr>
            <w:noProof/>
          </w:rPr>
          <w:delText>6.1.6.2.29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CancelLocData</w:delText>
        </w:r>
        <w:r w:rsidDel="00A31E2D">
          <w:rPr>
            <w:noProof/>
          </w:rPr>
          <w:tab/>
        </w:r>
        <w:r w:rsidDel="00A31E2D">
          <w:rPr>
            <w:noProof/>
          </w:rPr>
          <w:fldChar w:fldCharType="begin" w:fldLock="1"/>
        </w:r>
        <w:r w:rsidDel="00A31E2D">
          <w:rPr>
            <w:noProof/>
          </w:rPr>
          <w:delInstrText xml:space="preserve"> PAGEREF _Toc200620488 \h </w:delInstrText>
        </w:r>
        <w:r w:rsidDel="00A31E2D">
          <w:rPr>
            <w:noProof/>
          </w:rPr>
        </w:r>
        <w:r w:rsidDel="00A31E2D">
          <w:rPr>
            <w:noProof/>
          </w:rPr>
          <w:fldChar w:fldCharType="separate"/>
        </w:r>
        <w:r w:rsidDel="00A31E2D">
          <w:rPr>
            <w:noProof/>
          </w:rPr>
          <w:delText>64</w:delText>
        </w:r>
        <w:r w:rsidDel="00A31E2D">
          <w:rPr>
            <w:noProof/>
          </w:rPr>
          <w:fldChar w:fldCharType="end"/>
        </w:r>
      </w:del>
    </w:p>
    <w:p w14:paraId="4524A441" w14:textId="54CD1080" w:rsidR="00FE18FC" w:rsidDel="00A31E2D" w:rsidRDefault="00FE18FC">
      <w:pPr>
        <w:pStyle w:val="TOC5"/>
        <w:rPr>
          <w:del w:id="177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77" w:author="Ericsson JL Rapporteur" w:date="2025-09-03T09:09:00Z" w16du:dateUtc="2025-09-03T01:09:00Z">
        <w:r w:rsidDel="00A31E2D">
          <w:rPr>
            <w:noProof/>
          </w:rPr>
          <w:delText>6.1.6.2.30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LocContextData</w:delText>
        </w:r>
        <w:r w:rsidDel="00A31E2D">
          <w:rPr>
            <w:noProof/>
          </w:rPr>
          <w:tab/>
        </w:r>
        <w:r w:rsidDel="00A31E2D">
          <w:rPr>
            <w:noProof/>
          </w:rPr>
          <w:fldChar w:fldCharType="begin" w:fldLock="1"/>
        </w:r>
        <w:r w:rsidDel="00A31E2D">
          <w:rPr>
            <w:noProof/>
          </w:rPr>
          <w:delInstrText xml:space="preserve"> PAGEREF _Toc200620489 \h </w:delInstrText>
        </w:r>
        <w:r w:rsidDel="00A31E2D">
          <w:rPr>
            <w:noProof/>
          </w:rPr>
        </w:r>
        <w:r w:rsidDel="00A31E2D">
          <w:rPr>
            <w:noProof/>
          </w:rPr>
          <w:fldChar w:fldCharType="separate"/>
        </w:r>
        <w:r w:rsidDel="00A31E2D">
          <w:rPr>
            <w:noProof/>
          </w:rPr>
          <w:delText>65</w:delText>
        </w:r>
        <w:r w:rsidDel="00A31E2D">
          <w:rPr>
            <w:noProof/>
          </w:rPr>
          <w:fldChar w:fldCharType="end"/>
        </w:r>
      </w:del>
    </w:p>
    <w:p w14:paraId="29BE3C17" w14:textId="423CE217" w:rsidR="00FE18FC" w:rsidDel="00A31E2D" w:rsidRDefault="00FE18FC">
      <w:pPr>
        <w:pStyle w:val="TOC5"/>
        <w:rPr>
          <w:del w:id="177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79" w:author="Ericsson JL Rapporteur" w:date="2025-09-03T09:09:00Z" w16du:dateUtc="2025-09-03T01:09:00Z">
        <w:r w:rsidDel="00A31E2D">
          <w:rPr>
            <w:noProof/>
          </w:rPr>
          <w:delText>6.1.6.2.31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EventReportMessage</w:delText>
        </w:r>
        <w:r w:rsidDel="00A31E2D">
          <w:rPr>
            <w:noProof/>
          </w:rPr>
          <w:tab/>
        </w:r>
        <w:r w:rsidDel="00A31E2D">
          <w:rPr>
            <w:noProof/>
          </w:rPr>
          <w:fldChar w:fldCharType="begin" w:fldLock="1"/>
        </w:r>
        <w:r w:rsidDel="00A31E2D">
          <w:rPr>
            <w:noProof/>
          </w:rPr>
          <w:delInstrText xml:space="preserve"> PAGEREF _Toc200620490 \h </w:delInstrText>
        </w:r>
        <w:r w:rsidDel="00A31E2D">
          <w:rPr>
            <w:noProof/>
          </w:rPr>
        </w:r>
        <w:r w:rsidDel="00A31E2D">
          <w:rPr>
            <w:noProof/>
          </w:rPr>
          <w:fldChar w:fldCharType="separate"/>
        </w:r>
        <w:r w:rsidDel="00A31E2D">
          <w:rPr>
            <w:noProof/>
          </w:rPr>
          <w:delText>67</w:delText>
        </w:r>
        <w:r w:rsidDel="00A31E2D">
          <w:rPr>
            <w:noProof/>
          </w:rPr>
          <w:fldChar w:fldCharType="end"/>
        </w:r>
      </w:del>
    </w:p>
    <w:p w14:paraId="0213F61B" w14:textId="5CD0A6A0" w:rsidR="00FE18FC" w:rsidDel="00A31E2D" w:rsidRDefault="00FE18FC">
      <w:pPr>
        <w:pStyle w:val="TOC5"/>
        <w:rPr>
          <w:del w:id="178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81" w:author="Ericsson JL Rapporteur" w:date="2025-09-03T09:09:00Z" w16du:dateUtc="2025-09-03T01:09:00Z">
        <w:r w:rsidDel="00A31E2D">
          <w:rPr>
            <w:noProof/>
          </w:rPr>
          <w:delText>6.1.6.2.32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EventReportingStatus</w:delText>
        </w:r>
        <w:r w:rsidDel="00A31E2D">
          <w:rPr>
            <w:noProof/>
          </w:rPr>
          <w:tab/>
        </w:r>
        <w:r w:rsidDel="00A31E2D">
          <w:rPr>
            <w:noProof/>
          </w:rPr>
          <w:fldChar w:fldCharType="begin" w:fldLock="1"/>
        </w:r>
        <w:r w:rsidDel="00A31E2D">
          <w:rPr>
            <w:noProof/>
          </w:rPr>
          <w:delInstrText xml:space="preserve"> PAGEREF _Toc200620491 \h </w:delInstrText>
        </w:r>
        <w:r w:rsidDel="00A31E2D">
          <w:rPr>
            <w:noProof/>
          </w:rPr>
        </w:r>
        <w:r w:rsidDel="00A31E2D">
          <w:rPr>
            <w:noProof/>
          </w:rPr>
          <w:fldChar w:fldCharType="separate"/>
        </w:r>
        <w:r w:rsidDel="00A31E2D">
          <w:rPr>
            <w:noProof/>
          </w:rPr>
          <w:delText>67</w:delText>
        </w:r>
        <w:r w:rsidDel="00A31E2D">
          <w:rPr>
            <w:noProof/>
          </w:rPr>
          <w:fldChar w:fldCharType="end"/>
        </w:r>
      </w:del>
    </w:p>
    <w:p w14:paraId="52D522AE" w14:textId="559ACFF0" w:rsidR="00FE18FC" w:rsidDel="00A31E2D" w:rsidRDefault="00FE18FC">
      <w:pPr>
        <w:pStyle w:val="TOC5"/>
        <w:rPr>
          <w:del w:id="178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83" w:author="Ericsson JL Rapporteur" w:date="2025-09-03T09:09:00Z" w16du:dateUtc="2025-09-03T01:09:00Z">
        <w:r w:rsidDel="00A31E2D">
          <w:rPr>
            <w:noProof/>
          </w:rPr>
          <w:delText>6.1.6.2.33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UELocationInfo</w:delText>
        </w:r>
        <w:r w:rsidDel="00A31E2D">
          <w:rPr>
            <w:noProof/>
          </w:rPr>
          <w:tab/>
        </w:r>
        <w:r w:rsidDel="00A31E2D">
          <w:rPr>
            <w:noProof/>
          </w:rPr>
          <w:fldChar w:fldCharType="begin" w:fldLock="1"/>
        </w:r>
        <w:r w:rsidDel="00A31E2D">
          <w:rPr>
            <w:noProof/>
          </w:rPr>
          <w:delInstrText xml:space="preserve"> PAGEREF _Toc200620492 \h </w:delInstrText>
        </w:r>
        <w:r w:rsidDel="00A31E2D">
          <w:rPr>
            <w:noProof/>
          </w:rPr>
        </w:r>
        <w:r w:rsidDel="00A31E2D">
          <w:rPr>
            <w:noProof/>
          </w:rPr>
          <w:fldChar w:fldCharType="separate"/>
        </w:r>
        <w:r w:rsidDel="00A31E2D">
          <w:rPr>
            <w:noProof/>
          </w:rPr>
          <w:delText>67</w:delText>
        </w:r>
        <w:r w:rsidDel="00A31E2D">
          <w:rPr>
            <w:noProof/>
          </w:rPr>
          <w:fldChar w:fldCharType="end"/>
        </w:r>
      </w:del>
    </w:p>
    <w:p w14:paraId="55A041E2" w14:textId="21232178" w:rsidR="00FE18FC" w:rsidDel="00A31E2D" w:rsidRDefault="00FE18FC">
      <w:pPr>
        <w:pStyle w:val="TOC5"/>
        <w:rPr>
          <w:del w:id="178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85" w:author="Ericsson JL Rapporteur" w:date="2025-09-03T09:09:00Z" w16du:dateUtc="2025-09-03T01:09:00Z">
        <w:r w:rsidDel="00A31E2D">
          <w:rPr>
            <w:noProof/>
          </w:rPr>
          <w:delText>6.1.6.2.34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EventNotifyData</w:delText>
        </w:r>
        <w:r w:rsidDel="00A31E2D">
          <w:rPr>
            <w:noProof/>
          </w:rPr>
          <w:tab/>
        </w:r>
        <w:r w:rsidDel="00A31E2D">
          <w:rPr>
            <w:noProof/>
          </w:rPr>
          <w:fldChar w:fldCharType="begin" w:fldLock="1"/>
        </w:r>
        <w:r w:rsidDel="00A31E2D">
          <w:rPr>
            <w:noProof/>
          </w:rPr>
          <w:delInstrText xml:space="preserve"> PAGEREF _Toc200620493 \h </w:delInstrText>
        </w:r>
        <w:r w:rsidDel="00A31E2D">
          <w:rPr>
            <w:noProof/>
          </w:rPr>
        </w:r>
        <w:r w:rsidDel="00A31E2D">
          <w:rPr>
            <w:noProof/>
          </w:rPr>
          <w:fldChar w:fldCharType="separate"/>
        </w:r>
        <w:r w:rsidDel="00A31E2D">
          <w:rPr>
            <w:noProof/>
          </w:rPr>
          <w:delText>68</w:delText>
        </w:r>
        <w:r w:rsidDel="00A31E2D">
          <w:rPr>
            <w:noProof/>
          </w:rPr>
          <w:fldChar w:fldCharType="end"/>
        </w:r>
      </w:del>
    </w:p>
    <w:p w14:paraId="000C4F53" w14:textId="2A1F5A55" w:rsidR="00FE18FC" w:rsidDel="00A31E2D" w:rsidRDefault="00FE18FC">
      <w:pPr>
        <w:pStyle w:val="TOC5"/>
        <w:rPr>
          <w:del w:id="178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87" w:author="Ericsson JL Rapporteur" w:date="2025-09-03T09:09:00Z" w16du:dateUtc="2025-09-03T01:09:00Z">
        <w:r w:rsidDel="00A31E2D">
          <w:rPr>
            <w:noProof/>
          </w:rPr>
          <w:delText>6.1.6.2.35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UeConnectivityState</w:delText>
        </w:r>
        <w:r w:rsidDel="00A31E2D">
          <w:rPr>
            <w:noProof/>
          </w:rPr>
          <w:tab/>
        </w:r>
        <w:r w:rsidDel="00A31E2D">
          <w:rPr>
            <w:noProof/>
          </w:rPr>
          <w:fldChar w:fldCharType="begin" w:fldLock="1"/>
        </w:r>
        <w:r w:rsidDel="00A31E2D">
          <w:rPr>
            <w:noProof/>
          </w:rPr>
          <w:delInstrText xml:space="preserve"> PAGEREF _Toc200620494 \h </w:delInstrText>
        </w:r>
        <w:r w:rsidDel="00A31E2D">
          <w:rPr>
            <w:noProof/>
          </w:rPr>
        </w:r>
        <w:r w:rsidDel="00A31E2D">
          <w:rPr>
            <w:noProof/>
          </w:rPr>
          <w:fldChar w:fldCharType="separate"/>
        </w:r>
        <w:r w:rsidDel="00A31E2D">
          <w:rPr>
            <w:noProof/>
          </w:rPr>
          <w:delText>71</w:delText>
        </w:r>
        <w:r w:rsidDel="00A31E2D">
          <w:rPr>
            <w:noProof/>
          </w:rPr>
          <w:fldChar w:fldCharType="end"/>
        </w:r>
      </w:del>
    </w:p>
    <w:p w14:paraId="734BDCEB" w14:textId="66F6C0A9" w:rsidR="00FE18FC" w:rsidDel="00A31E2D" w:rsidRDefault="00FE18FC">
      <w:pPr>
        <w:pStyle w:val="TOC5"/>
        <w:rPr>
          <w:del w:id="178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89" w:author="Ericsson JL Rapporteur" w:date="2025-09-03T09:09:00Z" w16du:dateUtc="2025-09-03T01:09:00Z">
        <w:r w:rsidDel="00A31E2D">
          <w:rPr>
            <w:noProof/>
          </w:rPr>
          <w:delText>6.1.6.2.</w:delText>
        </w:r>
        <w:r w:rsidDel="00A31E2D">
          <w:rPr>
            <w:noProof/>
            <w:lang w:eastAsia="zh-CN"/>
          </w:rPr>
          <w:delText>36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Local</w:delText>
        </w:r>
        <w:r w:rsidDel="00A31E2D">
          <w:rPr>
            <w:noProof/>
          </w:rPr>
          <w:delText>Origin</w:delText>
        </w:r>
        <w:r w:rsidDel="00A31E2D">
          <w:rPr>
            <w:noProof/>
          </w:rPr>
          <w:tab/>
        </w:r>
        <w:r w:rsidDel="00A31E2D">
          <w:rPr>
            <w:noProof/>
          </w:rPr>
          <w:fldChar w:fldCharType="begin" w:fldLock="1"/>
        </w:r>
        <w:r w:rsidDel="00A31E2D">
          <w:rPr>
            <w:noProof/>
          </w:rPr>
          <w:delInstrText xml:space="preserve"> PAGEREF _Toc200620495 \h </w:delInstrText>
        </w:r>
        <w:r w:rsidDel="00A31E2D">
          <w:rPr>
            <w:noProof/>
          </w:rPr>
        </w:r>
        <w:r w:rsidDel="00A31E2D">
          <w:rPr>
            <w:noProof/>
          </w:rPr>
          <w:fldChar w:fldCharType="separate"/>
        </w:r>
        <w:r w:rsidDel="00A31E2D">
          <w:rPr>
            <w:noProof/>
          </w:rPr>
          <w:delText>71</w:delText>
        </w:r>
        <w:r w:rsidDel="00A31E2D">
          <w:rPr>
            <w:noProof/>
          </w:rPr>
          <w:fldChar w:fldCharType="end"/>
        </w:r>
      </w:del>
    </w:p>
    <w:p w14:paraId="4067254C" w14:textId="1E9EC0F7" w:rsidR="00FE18FC" w:rsidDel="00A31E2D" w:rsidRDefault="00FE18FC">
      <w:pPr>
        <w:pStyle w:val="TOC5"/>
        <w:rPr>
          <w:del w:id="179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91" w:author="Ericsson JL Rapporteur" w:date="2025-09-03T09:09:00Z" w16du:dateUtc="2025-09-03T01:09:00Z">
        <w:r w:rsidDel="00A31E2D">
          <w:rPr>
            <w:noProof/>
          </w:rPr>
          <w:delText>6.1.6.2.</w:delText>
        </w:r>
        <w:r w:rsidDel="00A31E2D">
          <w:rPr>
            <w:noProof/>
            <w:lang w:eastAsia="zh-CN"/>
          </w:rPr>
          <w:delText>37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RelativeCartesianLocation</w:delText>
        </w:r>
        <w:r w:rsidDel="00A31E2D">
          <w:rPr>
            <w:noProof/>
          </w:rPr>
          <w:tab/>
        </w:r>
        <w:r w:rsidDel="00A31E2D">
          <w:rPr>
            <w:noProof/>
          </w:rPr>
          <w:fldChar w:fldCharType="begin" w:fldLock="1"/>
        </w:r>
        <w:r w:rsidDel="00A31E2D">
          <w:rPr>
            <w:noProof/>
          </w:rPr>
          <w:delInstrText xml:space="preserve"> PAGEREF _Toc200620496 \h </w:delInstrText>
        </w:r>
        <w:r w:rsidDel="00A31E2D">
          <w:rPr>
            <w:noProof/>
          </w:rPr>
        </w:r>
        <w:r w:rsidDel="00A31E2D">
          <w:rPr>
            <w:noProof/>
          </w:rPr>
          <w:fldChar w:fldCharType="separate"/>
        </w:r>
        <w:r w:rsidDel="00A31E2D">
          <w:rPr>
            <w:noProof/>
          </w:rPr>
          <w:delText>72</w:delText>
        </w:r>
        <w:r w:rsidDel="00A31E2D">
          <w:rPr>
            <w:noProof/>
          </w:rPr>
          <w:fldChar w:fldCharType="end"/>
        </w:r>
      </w:del>
    </w:p>
    <w:p w14:paraId="500EBAE3" w14:textId="64893228" w:rsidR="00FE18FC" w:rsidDel="00A31E2D" w:rsidRDefault="00FE18FC">
      <w:pPr>
        <w:pStyle w:val="TOC5"/>
        <w:rPr>
          <w:del w:id="179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93" w:author="Ericsson JL Rapporteur" w:date="2025-09-03T09:09:00Z" w16du:dateUtc="2025-09-03T01:09:00Z">
        <w:r w:rsidDel="00A31E2D">
          <w:rPr>
            <w:noProof/>
          </w:rPr>
          <w:delText>6.1.6.2.</w:delText>
        </w:r>
        <w:r w:rsidDel="00A31E2D">
          <w:rPr>
            <w:noProof/>
            <w:lang w:eastAsia="zh-CN"/>
          </w:rPr>
          <w:delText>38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Local2dPointUncertaintyEllipse</w:delText>
        </w:r>
        <w:r w:rsidDel="00A31E2D">
          <w:rPr>
            <w:noProof/>
          </w:rPr>
          <w:tab/>
        </w:r>
        <w:r w:rsidDel="00A31E2D">
          <w:rPr>
            <w:noProof/>
          </w:rPr>
          <w:fldChar w:fldCharType="begin" w:fldLock="1"/>
        </w:r>
        <w:r w:rsidDel="00A31E2D">
          <w:rPr>
            <w:noProof/>
          </w:rPr>
          <w:delInstrText xml:space="preserve"> PAGEREF _Toc200620497 \h </w:delInstrText>
        </w:r>
        <w:r w:rsidDel="00A31E2D">
          <w:rPr>
            <w:noProof/>
          </w:rPr>
        </w:r>
        <w:r w:rsidDel="00A31E2D">
          <w:rPr>
            <w:noProof/>
          </w:rPr>
          <w:fldChar w:fldCharType="separate"/>
        </w:r>
        <w:r w:rsidDel="00A31E2D">
          <w:rPr>
            <w:noProof/>
          </w:rPr>
          <w:delText>72</w:delText>
        </w:r>
        <w:r w:rsidDel="00A31E2D">
          <w:rPr>
            <w:noProof/>
          </w:rPr>
          <w:fldChar w:fldCharType="end"/>
        </w:r>
      </w:del>
    </w:p>
    <w:p w14:paraId="60246DFB" w14:textId="01CA4812" w:rsidR="00FE18FC" w:rsidDel="00A31E2D" w:rsidRDefault="00FE18FC">
      <w:pPr>
        <w:pStyle w:val="TOC5"/>
        <w:rPr>
          <w:del w:id="179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95" w:author="Ericsson JL Rapporteur" w:date="2025-09-03T09:09:00Z" w16du:dateUtc="2025-09-03T01:09:00Z">
        <w:r w:rsidDel="00A31E2D">
          <w:rPr>
            <w:noProof/>
          </w:rPr>
          <w:delText>6.1.6.2.</w:delText>
        </w:r>
        <w:r w:rsidDel="00A31E2D">
          <w:rPr>
            <w:noProof/>
            <w:lang w:eastAsia="zh-CN"/>
          </w:rPr>
          <w:delText>39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Local3dPointUncertaintyEllipsoid</w:delText>
        </w:r>
        <w:r w:rsidDel="00A31E2D">
          <w:rPr>
            <w:noProof/>
          </w:rPr>
          <w:tab/>
        </w:r>
        <w:r w:rsidDel="00A31E2D">
          <w:rPr>
            <w:noProof/>
          </w:rPr>
          <w:fldChar w:fldCharType="begin" w:fldLock="1"/>
        </w:r>
        <w:r w:rsidDel="00A31E2D">
          <w:rPr>
            <w:noProof/>
          </w:rPr>
          <w:delInstrText xml:space="preserve"> PAGEREF _Toc200620498 \h </w:delInstrText>
        </w:r>
        <w:r w:rsidDel="00A31E2D">
          <w:rPr>
            <w:noProof/>
          </w:rPr>
        </w:r>
        <w:r w:rsidDel="00A31E2D">
          <w:rPr>
            <w:noProof/>
          </w:rPr>
          <w:fldChar w:fldCharType="separate"/>
        </w:r>
        <w:r w:rsidDel="00A31E2D">
          <w:rPr>
            <w:noProof/>
          </w:rPr>
          <w:delText>73</w:delText>
        </w:r>
        <w:r w:rsidDel="00A31E2D">
          <w:rPr>
            <w:noProof/>
          </w:rPr>
          <w:fldChar w:fldCharType="end"/>
        </w:r>
      </w:del>
    </w:p>
    <w:p w14:paraId="709C1604" w14:textId="1E9B6BD6" w:rsidR="00FE18FC" w:rsidDel="00A31E2D" w:rsidRDefault="00FE18FC">
      <w:pPr>
        <w:pStyle w:val="TOC5"/>
        <w:rPr>
          <w:del w:id="179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97" w:author="Ericsson JL Rapporteur" w:date="2025-09-03T09:09:00Z" w16du:dateUtc="2025-09-03T01:09:00Z">
        <w:r w:rsidDel="00A31E2D">
          <w:rPr>
            <w:noProof/>
          </w:rPr>
          <w:delText>6.1.6.2.</w:delText>
        </w:r>
        <w:r w:rsidDel="00A31E2D">
          <w:rPr>
            <w:noProof/>
            <w:lang w:eastAsia="zh-CN"/>
          </w:rPr>
          <w:delText>40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UncertaintyEllipsoid</w:delText>
        </w:r>
        <w:r w:rsidDel="00A31E2D">
          <w:rPr>
            <w:noProof/>
          </w:rPr>
          <w:tab/>
        </w:r>
        <w:r w:rsidDel="00A31E2D">
          <w:rPr>
            <w:noProof/>
          </w:rPr>
          <w:fldChar w:fldCharType="begin" w:fldLock="1"/>
        </w:r>
        <w:r w:rsidDel="00A31E2D">
          <w:rPr>
            <w:noProof/>
          </w:rPr>
          <w:delInstrText xml:space="preserve"> PAGEREF _Toc200620499 \h </w:delInstrText>
        </w:r>
        <w:r w:rsidDel="00A31E2D">
          <w:rPr>
            <w:noProof/>
          </w:rPr>
        </w:r>
        <w:r w:rsidDel="00A31E2D">
          <w:rPr>
            <w:noProof/>
          </w:rPr>
          <w:fldChar w:fldCharType="separate"/>
        </w:r>
        <w:r w:rsidDel="00A31E2D">
          <w:rPr>
            <w:noProof/>
          </w:rPr>
          <w:delText>73</w:delText>
        </w:r>
        <w:r w:rsidDel="00A31E2D">
          <w:rPr>
            <w:noProof/>
          </w:rPr>
          <w:fldChar w:fldCharType="end"/>
        </w:r>
      </w:del>
    </w:p>
    <w:p w14:paraId="2F057D82" w14:textId="3066B944" w:rsidR="00FE18FC" w:rsidDel="00A31E2D" w:rsidRDefault="00FE18FC">
      <w:pPr>
        <w:pStyle w:val="TOC5"/>
        <w:rPr>
          <w:del w:id="179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799" w:author="Ericsson JL Rapporteur" w:date="2025-09-03T09:09:00Z" w16du:dateUtc="2025-09-03T01:09:00Z">
        <w:r w:rsidDel="00A31E2D">
          <w:rPr>
            <w:noProof/>
          </w:rPr>
          <w:delText>6.1.6.2.</w:delText>
        </w:r>
        <w:r w:rsidDel="00A31E2D">
          <w:rPr>
            <w:noProof/>
            <w:lang w:eastAsia="zh-CN"/>
          </w:rPr>
          <w:delText>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LocalArea</w:delText>
        </w:r>
        <w:r w:rsidDel="00A31E2D">
          <w:rPr>
            <w:noProof/>
          </w:rPr>
          <w:tab/>
        </w:r>
        <w:r w:rsidDel="00A31E2D">
          <w:rPr>
            <w:noProof/>
          </w:rPr>
          <w:fldChar w:fldCharType="begin" w:fldLock="1"/>
        </w:r>
        <w:r w:rsidDel="00A31E2D">
          <w:rPr>
            <w:noProof/>
          </w:rPr>
          <w:delInstrText xml:space="preserve"> PAGEREF _Toc200620500 \h </w:delInstrText>
        </w:r>
        <w:r w:rsidDel="00A31E2D">
          <w:rPr>
            <w:noProof/>
          </w:rPr>
        </w:r>
        <w:r w:rsidDel="00A31E2D">
          <w:rPr>
            <w:noProof/>
          </w:rPr>
          <w:fldChar w:fldCharType="separate"/>
        </w:r>
        <w:r w:rsidDel="00A31E2D">
          <w:rPr>
            <w:noProof/>
          </w:rPr>
          <w:delText>74</w:delText>
        </w:r>
        <w:r w:rsidDel="00A31E2D">
          <w:rPr>
            <w:noProof/>
          </w:rPr>
          <w:fldChar w:fldCharType="end"/>
        </w:r>
      </w:del>
    </w:p>
    <w:p w14:paraId="00ACA6FE" w14:textId="3708CBF3" w:rsidR="00FE18FC" w:rsidDel="00A31E2D" w:rsidRDefault="00FE18FC">
      <w:pPr>
        <w:pStyle w:val="TOC5"/>
        <w:rPr>
          <w:del w:id="180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01" w:author="Ericsson JL Rapporteur" w:date="2025-09-03T09:09:00Z" w16du:dateUtc="2025-09-03T01:09:00Z">
        <w:r w:rsidDel="00A31E2D">
          <w:rPr>
            <w:noProof/>
          </w:rPr>
          <w:delText>6.1.6.2.42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UeAreaIndication</w:delText>
        </w:r>
        <w:r w:rsidDel="00A31E2D">
          <w:rPr>
            <w:noProof/>
          </w:rPr>
          <w:tab/>
        </w:r>
        <w:r w:rsidDel="00A31E2D">
          <w:rPr>
            <w:noProof/>
          </w:rPr>
          <w:fldChar w:fldCharType="begin" w:fldLock="1"/>
        </w:r>
        <w:r w:rsidDel="00A31E2D">
          <w:rPr>
            <w:noProof/>
          </w:rPr>
          <w:delInstrText xml:space="preserve"> PAGEREF _Toc200620501 \h </w:delInstrText>
        </w:r>
        <w:r w:rsidDel="00A31E2D">
          <w:rPr>
            <w:noProof/>
          </w:rPr>
        </w:r>
        <w:r w:rsidDel="00A31E2D">
          <w:rPr>
            <w:noProof/>
          </w:rPr>
          <w:fldChar w:fldCharType="separate"/>
        </w:r>
        <w:r w:rsidDel="00A31E2D">
          <w:rPr>
            <w:noProof/>
          </w:rPr>
          <w:delText>74</w:delText>
        </w:r>
        <w:r w:rsidDel="00A31E2D">
          <w:rPr>
            <w:noProof/>
          </w:rPr>
          <w:fldChar w:fldCharType="end"/>
        </w:r>
      </w:del>
    </w:p>
    <w:p w14:paraId="7A8F0BAD" w14:textId="7AEF127F" w:rsidR="00FE18FC" w:rsidDel="00A31E2D" w:rsidRDefault="00FE18FC">
      <w:pPr>
        <w:pStyle w:val="TOC5"/>
        <w:rPr>
          <w:del w:id="180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03" w:author="Ericsson JL Rapporteur" w:date="2025-09-03T09:09:00Z" w16du:dateUtc="2025-09-03T01:09:00Z">
        <w:r w:rsidDel="00A31E2D">
          <w:rPr>
            <w:noProof/>
          </w:rPr>
          <w:delText>6.1.6.2.43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MinorLocationQoS</w:delText>
        </w:r>
        <w:r w:rsidDel="00A31E2D">
          <w:rPr>
            <w:noProof/>
          </w:rPr>
          <w:tab/>
        </w:r>
        <w:r w:rsidDel="00A31E2D">
          <w:rPr>
            <w:noProof/>
          </w:rPr>
          <w:fldChar w:fldCharType="begin" w:fldLock="1"/>
        </w:r>
        <w:r w:rsidDel="00A31E2D">
          <w:rPr>
            <w:noProof/>
          </w:rPr>
          <w:delInstrText xml:space="preserve"> PAGEREF _Toc200620502 \h </w:delInstrText>
        </w:r>
        <w:r w:rsidDel="00A31E2D">
          <w:rPr>
            <w:noProof/>
          </w:rPr>
        </w:r>
        <w:r w:rsidDel="00A31E2D">
          <w:rPr>
            <w:noProof/>
          </w:rPr>
          <w:fldChar w:fldCharType="separate"/>
        </w:r>
        <w:r w:rsidDel="00A31E2D">
          <w:rPr>
            <w:noProof/>
          </w:rPr>
          <w:delText>74</w:delText>
        </w:r>
        <w:r w:rsidDel="00A31E2D">
          <w:rPr>
            <w:noProof/>
          </w:rPr>
          <w:fldChar w:fldCharType="end"/>
        </w:r>
      </w:del>
    </w:p>
    <w:p w14:paraId="5CBFEEE6" w14:textId="68152ECE" w:rsidR="00FE18FC" w:rsidDel="00A31E2D" w:rsidRDefault="00FE18FC">
      <w:pPr>
        <w:pStyle w:val="TOC5"/>
        <w:rPr>
          <w:del w:id="180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05" w:author="Ericsson JL Rapporteur" w:date="2025-09-03T09:09:00Z" w16du:dateUtc="2025-09-03T01:09:00Z">
        <w:r w:rsidDel="00A31E2D">
          <w:rPr>
            <w:noProof/>
          </w:rPr>
          <w:delText>6.1.</w:delText>
        </w:r>
        <w:r w:rsidDel="00A31E2D">
          <w:rPr>
            <w:noProof/>
            <w:lang w:eastAsia="zh-CN"/>
          </w:rPr>
          <w:delText>6</w:delText>
        </w:r>
        <w:r w:rsidDel="00A31E2D">
          <w:rPr>
            <w:noProof/>
          </w:rPr>
          <w:delText>.2.44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MbsrInfo</w:delText>
        </w:r>
        <w:r w:rsidDel="00A31E2D">
          <w:rPr>
            <w:noProof/>
          </w:rPr>
          <w:tab/>
        </w:r>
        <w:r w:rsidDel="00A31E2D">
          <w:rPr>
            <w:noProof/>
          </w:rPr>
          <w:fldChar w:fldCharType="begin" w:fldLock="1"/>
        </w:r>
        <w:r w:rsidDel="00A31E2D">
          <w:rPr>
            <w:noProof/>
          </w:rPr>
          <w:delInstrText xml:space="preserve"> PAGEREF _Toc200620503 \h </w:delInstrText>
        </w:r>
        <w:r w:rsidDel="00A31E2D">
          <w:rPr>
            <w:noProof/>
          </w:rPr>
        </w:r>
        <w:r w:rsidDel="00A31E2D">
          <w:rPr>
            <w:noProof/>
          </w:rPr>
          <w:fldChar w:fldCharType="separate"/>
        </w:r>
        <w:r w:rsidDel="00A31E2D">
          <w:rPr>
            <w:noProof/>
          </w:rPr>
          <w:delText>74</w:delText>
        </w:r>
        <w:r w:rsidDel="00A31E2D">
          <w:rPr>
            <w:noProof/>
          </w:rPr>
          <w:fldChar w:fldCharType="end"/>
        </w:r>
      </w:del>
    </w:p>
    <w:p w14:paraId="4A3CC718" w14:textId="41DE1B34" w:rsidR="00FE18FC" w:rsidDel="00A31E2D" w:rsidRDefault="00FE18FC">
      <w:pPr>
        <w:pStyle w:val="TOC5"/>
        <w:rPr>
          <w:del w:id="180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07" w:author="Ericsson JL Rapporteur" w:date="2025-09-03T09:09:00Z" w16du:dateUtc="2025-09-03T01:09:00Z">
        <w:r w:rsidDel="00A31E2D">
          <w:rPr>
            <w:noProof/>
          </w:rPr>
          <w:delText>6.1.6.2.45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LocMeasurementReq</w:delText>
        </w:r>
        <w:r w:rsidDel="00A31E2D">
          <w:rPr>
            <w:noProof/>
          </w:rPr>
          <w:tab/>
        </w:r>
        <w:r w:rsidDel="00A31E2D">
          <w:rPr>
            <w:noProof/>
          </w:rPr>
          <w:fldChar w:fldCharType="begin" w:fldLock="1"/>
        </w:r>
        <w:r w:rsidDel="00A31E2D">
          <w:rPr>
            <w:noProof/>
          </w:rPr>
          <w:delInstrText xml:space="preserve"> PAGEREF _Toc200620504 \h </w:delInstrText>
        </w:r>
        <w:r w:rsidDel="00A31E2D">
          <w:rPr>
            <w:noProof/>
          </w:rPr>
        </w:r>
        <w:r w:rsidDel="00A31E2D">
          <w:rPr>
            <w:noProof/>
          </w:rPr>
          <w:fldChar w:fldCharType="separate"/>
        </w:r>
        <w:r w:rsidDel="00A31E2D">
          <w:rPr>
            <w:noProof/>
          </w:rPr>
          <w:delText>75</w:delText>
        </w:r>
        <w:r w:rsidDel="00A31E2D">
          <w:rPr>
            <w:noProof/>
          </w:rPr>
          <w:fldChar w:fldCharType="end"/>
        </w:r>
      </w:del>
    </w:p>
    <w:p w14:paraId="18AEBFE2" w14:textId="46FF1C0B" w:rsidR="00FE18FC" w:rsidDel="00A31E2D" w:rsidRDefault="00FE18FC">
      <w:pPr>
        <w:pStyle w:val="TOC5"/>
        <w:rPr>
          <w:del w:id="180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09" w:author="Ericsson JL Rapporteur" w:date="2025-09-03T09:09:00Z" w16du:dateUtc="2025-09-03T01:09:00Z">
        <w:r w:rsidDel="00A31E2D">
          <w:rPr>
            <w:noProof/>
          </w:rPr>
          <w:delText>6.1.6.2.46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LocMeasurementResp</w:delText>
        </w:r>
        <w:r w:rsidDel="00A31E2D">
          <w:rPr>
            <w:noProof/>
          </w:rPr>
          <w:tab/>
        </w:r>
        <w:r w:rsidDel="00A31E2D">
          <w:rPr>
            <w:noProof/>
          </w:rPr>
          <w:fldChar w:fldCharType="begin" w:fldLock="1"/>
        </w:r>
        <w:r w:rsidDel="00A31E2D">
          <w:rPr>
            <w:noProof/>
          </w:rPr>
          <w:delInstrText xml:space="preserve"> PAGEREF _Toc200620505 \h </w:delInstrText>
        </w:r>
        <w:r w:rsidDel="00A31E2D">
          <w:rPr>
            <w:noProof/>
          </w:rPr>
        </w:r>
        <w:r w:rsidDel="00A31E2D">
          <w:rPr>
            <w:noProof/>
          </w:rPr>
          <w:fldChar w:fldCharType="separate"/>
        </w:r>
        <w:r w:rsidDel="00A31E2D">
          <w:rPr>
            <w:noProof/>
          </w:rPr>
          <w:delText>75</w:delText>
        </w:r>
        <w:r w:rsidDel="00A31E2D">
          <w:rPr>
            <w:noProof/>
          </w:rPr>
          <w:fldChar w:fldCharType="end"/>
        </w:r>
      </w:del>
    </w:p>
    <w:p w14:paraId="0304049E" w14:textId="7A171815" w:rsidR="00FE18FC" w:rsidDel="00A31E2D" w:rsidRDefault="00FE18FC">
      <w:pPr>
        <w:pStyle w:val="TOC5"/>
        <w:rPr>
          <w:del w:id="181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11" w:author="Ericsson JL Rapporteur" w:date="2025-09-03T09:09:00Z" w16du:dateUtc="2025-09-03T01:09:00Z">
        <w:r w:rsidDel="00A31E2D">
          <w:rPr>
            <w:noProof/>
          </w:rPr>
          <w:delText>6.1.6.2.47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LocMeasurements</w:delText>
        </w:r>
        <w:r w:rsidDel="00A31E2D">
          <w:rPr>
            <w:noProof/>
          </w:rPr>
          <w:tab/>
        </w:r>
        <w:r w:rsidDel="00A31E2D">
          <w:rPr>
            <w:noProof/>
          </w:rPr>
          <w:fldChar w:fldCharType="begin" w:fldLock="1"/>
        </w:r>
        <w:r w:rsidDel="00A31E2D">
          <w:rPr>
            <w:noProof/>
          </w:rPr>
          <w:delInstrText xml:space="preserve"> PAGEREF _Toc200620506 \h </w:delInstrText>
        </w:r>
        <w:r w:rsidDel="00A31E2D">
          <w:rPr>
            <w:noProof/>
          </w:rPr>
        </w:r>
        <w:r w:rsidDel="00A31E2D">
          <w:rPr>
            <w:noProof/>
          </w:rPr>
          <w:fldChar w:fldCharType="separate"/>
        </w:r>
        <w:r w:rsidDel="00A31E2D">
          <w:rPr>
            <w:noProof/>
          </w:rPr>
          <w:delText>75</w:delText>
        </w:r>
        <w:r w:rsidDel="00A31E2D">
          <w:rPr>
            <w:noProof/>
          </w:rPr>
          <w:fldChar w:fldCharType="end"/>
        </w:r>
      </w:del>
    </w:p>
    <w:p w14:paraId="4C31C7C3" w14:textId="7FF78824" w:rsidR="00FE18FC" w:rsidDel="00A31E2D" w:rsidRDefault="00FE18FC">
      <w:pPr>
        <w:pStyle w:val="TOC5"/>
        <w:rPr>
          <w:del w:id="181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13" w:author="Ericsson JL Rapporteur" w:date="2025-09-03T09:09:00Z" w16du:dateUtc="2025-09-03T01:09:00Z">
        <w:r w:rsidDel="00A31E2D">
          <w:rPr>
            <w:noProof/>
          </w:rPr>
          <w:delText>6.1.6.2.48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Del="00A31E2D">
          <w:rPr>
            <w:noProof/>
            <w:lang w:eastAsia="zh-CN"/>
          </w:rPr>
          <w:delText>HighAccuracyGnssMetrics</w:delText>
        </w:r>
        <w:r w:rsidDel="00A31E2D">
          <w:rPr>
            <w:noProof/>
          </w:rPr>
          <w:tab/>
        </w:r>
        <w:r w:rsidDel="00A31E2D">
          <w:rPr>
            <w:noProof/>
          </w:rPr>
          <w:fldChar w:fldCharType="begin" w:fldLock="1"/>
        </w:r>
        <w:r w:rsidDel="00A31E2D">
          <w:rPr>
            <w:noProof/>
          </w:rPr>
          <w:delInstrText xml:space="preserve"> PAGEREF _Toc200620507 \h </w:delInstrText>
        </w:r>
        <w:r w:rsidDel="00A31E2D">
          <w:rPr>
            <w:noProof/>
          </w:rPr>
        </w:r>
        <w:r w:rsidDel="00A31E2D">
          <w:rPr>
            <w:noProof/>
          </w:rPr>
          <w:fldChar w:fldCharType="separate"/>
        </w:r>
        <w:r w:rsidDel="00A31E2D">
          <w:rPr>
            <w:noProof/>
          </w:rPr>
          <w:delText>76</w:delText>
        </w:r>
        <w:r w:rsidDel="00A31E2D">
          <w:rPr>
            <w:noProof/>
          </w:rPr>
          <w:fldChar w:fldCharType="end"/>
        </w:r>
      </w:del>
    </w:p>
    <w:p w14:paraId="2CC95DAF" w14:textId="420B4E73" w:rsidR="00FE18FC" w:rsidDel="00A31E2D" w:rsidRDefault="00FE18FC">
      <w:pPr>
        <w:pStyle w:val="TOC5"/>
        <w:rPr>
          <w:del w:id="181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15" w:author="Ericsson JL Rapporteur" w:date="2025-09-03T09:09:00Z" w16du:dateUtc="2025-09-03T01:09:00Z">
        <w:r w:rsidDel="00A31E2D">
          <w:rPr>
            <w:noProof/>
          </w:rPr>
          <w:delText>6.1.6.2.49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UpNotifyData</w:delText>
        </w:r>
        <w:r w:rsidDel="00A31E2D">
          <w:rPr>
            <w:noProof/>
          </w:rPr>
          <w:tab/>
        </w:r>
        <w:r w:rsidDel="00A31E2D">
          <w:rPr>
            <w:noProof/>
          </w:rPr>
          <w:fldChar w:fldCharType="begin" w:fldLock="1"/>
        </w:r>
        <w:r w:rsidDel="00A31E2D">
          <w:rPr>
            <w:noProof/>
          </w:rPr>
          <w:delInstrText xml:space="preserve"> PAGEREF _Toc200620508 \h </w:delInstrText>
        </w:r>
        <w:r w:rsidDel="00A31E2D">
          <w:rPr>
            <w:noProof/>
          </w:rPr>
        </w:r>
        <w:r w:rsidDel="00A31E2D">
          <w:rPr>
            <w:noProof/>
          </w:rPr>
          <w:fldChar w:fldCharType="separate"/>
        </w:r>
        <w:r w:rsidDel="00A31E2D">
          <w:rPr>
            <w:noProof/>
          </w:rPr>
          <w:delText>76</w:delText>
        </w:r>
        <w:r w:rsidDel="00A31E2D">
          <w:rPr>
            <w:noProof/>
          </w:rPr>
          <w:fldChar w:fldCharType="end"/>
        </w:r>
      </w:del>
    </w:p>
    <w:p w14:paraId="441BC4E3" w14:textId="1F2234AE" w:rsidR="00FE18FC" w:rsidDel="00A31E2D" w:rsidRDefault="00FE18FC">
      <w:pPr>
        <w:pStyle w:val="TOC5"/>
        <w:rPr>
          <w:del w:id="181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17" w:author="Ericsson JL Rapporteur" w:date="2025-09-03T09:09:00Z" w16du:dateUtc="2025-09-03T01:09:00Z">
        <w:r w:rsidDel="00A31E2D">
          <w:rPr>
            <w:noProof/>
          </w:rPr>
          <w:delText>6.1.6.2.50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UpSubscription</w:delText>
        </w:r>
        <w:r w:rsidDel="00A31E2D">
          <w:rPr>
            <w:noProof/>
          </w:rPr>
          <w:tab/>
        </w:r>
        <w:r w:rsidDel="00A31E2D">
          <w:rPr>
            <w:noProof/>
          </w:rPr>
          <w:fldChar w:fldCharType="begin" w:fldLock="1"/>
        </w:r>
        <w:r w:rsidDel="00A31E2D">
          <w:rPr>
            <w:noProof/>
          </w:rPr>
          <w:delInstrText xml:space="preserve"> PAGEREF _Toc200620509 \h </w:delInstrText>
        </w:r>
        <w:r w:rsidDel="00A31E2D">
          <w:rPr>
            <w:noProof/>
          </w:rPr>
        </w:r>
        <w:r w:rsidDel="00A31E2D">
          <w:rPr>
            <w:noProof/>
          </w:rPr>
          <w:fldChar w:fldCharType="separate"/>
        </w:r>
        <w:r w:rsidDel="00A31E2D">
          <w:rPr>
            <w:noProof/>
          </w:rPr>
          <w:delText>76</w:delText>
        </w:r>
        <w:r w:rsidDel="00A31E2D">
          <w:rPr>
            <w:noProof/>
          </w:rPr>
          <w:fldChar w:fldCharType="end"/>
        </w:r>
      </w:del>
    </w:p>
    <w:p w14:paraId="785D08C9" w14:textId="1155E214" w:rsidR="00FE18FC" w:rsidDel="00A31E2D" w:rsidRDefault="00FE18FC">
      <w:pPr>
        <w:pStyle w:val="TOC5"/>
        <w:rPr>
          <w:del w:id="181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19" w:author="Ericsson JL Rapporteur" w:date="2025-09-03T09:09:00Z" w16du:dateUtc="2025-09-03T01:09:00Z">
        <w:r w:rsidDel="00A31E2D">
          <w:rPr>
            <w:noProof/>
          </w:rPr>
          <w:delText>6.1.6.2.52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UpConfig</w:delText>
        </w:r>
        <w:r w:rsidDel="00A31E2D">
          <w:rPr>
            <w:noProof/>
          </w:rPr>
          <w:tab/>
        </w:r>
        <w:r w:rsidDel="00A31E2D">
          <w:rPr>
            <w:noProof/>
          </w:rPr>
          <w:fldChar w:fldCharType="begin" w:fldLock="1"/>
        </w:r>
        <w:r w:rsidDel="00A31E2D">
          <w:rPr>
            <w:noProof/>
          </w:rPr>
          <w:delInstrText xml:space="preserve"> PAGEREF _Toc200620510 \h </w:delInstrText>
        </w:r>
        <w:r w:rsidDel="00A31E2D">
          <w:rPr>
            <w:noProof/>
          </w:rPr>
        </w:r>
        <w:r w:rsidDel="00A31E2D">
          <w:rPr>
            <w:noProof/>
          </w:rPr>
          <w:fldChar w:fldCharType="separate"/>
        </w:r>
        <w:r w:rsidDel="00A31E2D">
          <w:rPr>
            <w:noProof/>
          </w:rPr>
          <w:delText>77</w:delText>
        </w:r>
        <w:r w:rsidDel="00A31E2D">
          <w:rPr>
            <w:noProof/>
          </w:rPr>
          <w:fldChar w:fldCharType="end"/>
        </w:r>
      </w:del>
    </w:p>
    <w:p w14:paraId="2426FC6F" w14:textId="3EFE0F44" w:rsidR="00FE18FC" w:rsidDel="00A31E2D" w:rsidRDefault="00FE18FC">
      <w:pPr>
        <w:pStyle w:val="TOC5"/>
        <w:rPr>
          <w:del w:id="182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21" w:author="Ericsson JL Rapporteur" w:date="2025-09-03T09:09:00Z" w16du:dateUtc="2025-09-03T01:09:00Z">
        <w:r w:rsidDel="00A31E2D">
          <w:rPr>
            <w:noProof/>
          </w:rPr>
          <w:delText>6.1.6.2.58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LocationData</w:delText>
        </w:r>
        <w:r w:rsidDel="00A31E2D">
          <w:rPr>
            <w:noProof/>
            <w:lang w:eastAsia="zh-CN"/>
          </w:rPr>
          <w:delText>Ext</w:delText>
        </w:r>
        <w:r w:rsidDel="00A31E2D">
          <w:rPr>
            <w:noProof/>
          </w:rPr>
          <w:tab/>
        </w:r>
        <w:r w:rsidDel="00A31E2D">
          <w:rPr>
            <w:noProof/>
          </w:rPr>
          <w:fldChar w:fldCharType="begin" w:fldLock="1"/>
        </w:r>
        <w:r w:rsidDel="00A31E2D">
          <w:rPr>
            <w:noProof/>
          </w:rPr>
          <w:delInstrText xml:space="preserve"> PAGEREF _Toc200620511 \h </w:delInstrText>
        </w:r>
        <w:r w:rsidDel="00A31E2D">
          <w:rPr>
            <w:noProof/>
          </w:rPr>
        </w:r>
        <w:r w:rsidDel="00A31E2D">
          <w:rPr>
            <w:noProof/>
          </w:rPr>
          <w:fldChar w:fldCharType="separate"/>
        </w:r>
        <w:r w:rsidDel="00A31E2D">
          <w:rPr>
            <w:noProof/>
          </w:rPr>
          <w:delText>78</w:delText>
        </w:r>
        <w:r w:rsidDel="00A31E2D">
          <w:rPr>
            <w:noProof/>
          </w:rPr>
          <w:fldChar w:fldCharType="end"/>
        </w:r>
      </w:del>
    </w:p>
    <w:p w14:paraId="06AEFA15" w14:textId="24706B1C" w:rsidR="00FE18FC" w:rsidDel="00A31E2D" w:rsidRDefault="00FE18FC">
      <w:pPr>
        <w:pStyle w:val="TOC5"/>
        <w:rPr>
          <w:del w:id="182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23" w:author="Ericsson JL Rapporteur" w:date="2025-09-03T09:09:00Z" w16du:dateUtc="2025-09-03T01:09:00Z">
        <w:r w:rsidDel="00A31E2D">
          <w:rPr>
            <w:noProof/>
          </w:rPr>
          <w:delText>6.1.6.2.59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EventNotifyData</w:delText>
        </w:r>
        <w:r w:rsidDel="00A31E2D">
          <w:rPr>
            <w:noProof/>
            <w:lang w:eastAsia="zh-CN"/>
          </w:rPr>
          <w:delText>Ext</w:delText>
        </w:r>
        <w:r w:rsidDel="00A31E2D">
          <w:rPr>
            <w:noProof/>
          </w:rPr>
          <w:tab/>
        </w:r>
        <w:r w:rsidDel="00A31E2D">
          <w:rPr>
            <w:noProof/>
          </w:rPr>
          <w:fldChar w:fldCharType="begin" w:fldLock="1"/>
        </w:r>
        <w:r w:rsidDel="00A31E2D">
          <w:rPr>
            <w:noProof/>
          </w:rPr>
          <w:delInstrText xml:space="preserve"> PAGEREF _Toc200620512 \h </w:delInstrText>
        </w:r>
        <w:r w:rsidDel="00A31E2D">
          <w:rPr>
            <w:noProof/>
          </w:rPr>
        </w:r>
        <w:r w:rsidDel="00A31E2D">
          <w:rPr>
            <w:noProof/>
          </w:rPr>
          <w:fldChar w:fldCharType="separate"/>
        </w:r>
        <w:r w:rsidDel="00A31E2D">
          <w:rPr>
            <w:noProof/>
          </w:rPr>
          <w:delText>78</w:delText>
        </w:r>
        <w:r w:rsidDel="00A31E2D">
          <w:rPr>
            <w:noProof/>
          </w:rPr>
          <w:fldChar w:fldCharType="end"/>
        </w:r>
      </w:del>
    </w:p>
    <w:p w14:paraId="01BC9D3F" w14:textId="66C748AA" w:rsidR="00FE18FC" w:rsidDel="00A31E2D" w:rsidRDefault="00FE18FC">
      <w:pPr>
        <w:pStyle w:val="TOC5"/>
        <w:rPr>
          <w:del w:id="182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25" w:author="Ericsson JL Rapporteur" w:date="2025-09-03T09:09:00Z" w16du:dateUtc="2025-09-03T01:09:00Z">
        <w:r w:rsidDel="00A31E2D">
          <w:rPr>
            <w:noProof/>
          </w:rPr>
          <w:delText>6.1.6.2.60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MappedLocationQoSEps</w:delText>
        </w:r>
        <w:r w:rsidDel="00A31E2D">
          <w:rPr>
            <w:noProof/>
          </w:rPr>
          <w:tab/>
        </w:r>
        <w:r w:rsidDel="00A31E2D">
          <w:rPr>
            <w:noProof/>
          </w:rPr>
          <w:fldChar w:fldCharType="begin" w:fldLock="1"/>
        </w:r>
        <w:r w:rsidDel="00A31E2D">
          <w:rPr>
            <w:noProof/>
          </w:rPr>
          <w:delInstrText xml:space="preserve"> PAGEREF _Toc200620513 \h </w:delInstrText>
        </w:r>
        <w:r w:rsidDel="00A31E2D">
          <w:rPr>
            <w:noProof/>
          </w:rPr>
        </w:r>
        <w:r w:rsidDel="00A31E2D">
          <w:rPr>
            <w:noProof/>
          </w:rPr>
          <w:fldChar w:fldCharType="separate"/>
        </w:r>
        <w:r w:rsidDel="00A31E2D">
          <w:rPr>
            <w:noProof/>
          </w:rPr>
          <w:delText>78</w:delText>
        </w:r>
        <w:r w:rsidDel="00A31E2D">
          <w:rPr>
            <w:noProof/>
          </w:rPr>
          <w:fldChar w:fldCharType="end"/>
        </w:r>
      </w:del>
    </w:p>
    <w:p w14:paraId="3BE93468" w14:textId="7CB5A076" w:rsidR="00FE18FC" w:rsidDel="00A31E2D" w:rsidRDefault="00FE18FC">
      <w:pPr>
        <w:pStyle w:val="TOC5"/>
        <w:rPr>
          <w:del w:id="182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27" w:author="Ericsson JL Rapporteur" w:date="2025-09-03T09:09:00Z" w16du:dateUtc="2025-09-03T01:09:00Z">
        <w:r w:rsidDel="00A31E2D">
          <w:rPr>
            <w:noProof/>
          </w:rPr>
          <w:delText>6.1.</w:delText>
        </w:r>
        <w:r w:rsidDel="00A31E2D">
          <w:rPr>
            <w:noProof/>
            <w:lang w:eastAsia="zh-CN"/>
          </w:rPr>
          <w:delText>6</w:delText>
        </w:r>
        <w:r w:rsidDel="00A31E2D">
          <w:rPr>
            <w:noProof/>
          </w:rPr>
          <w:delText>.2.61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AdditionalUeInfo</w:delText>
        </w:r>
        <w:r w:rsidDel="00A31E2D">
          <w:rPr>
            <w:noProof/>
          </w:rPr>
          <w:tab/>
        </w:r>
        <w:r w:rsidDel="00A31E2D">
          <w:rPr>
            <w:noProof/>
          </w:rPr>
          <w:fldChar w:fldCharType="begin" w:fldLock="1"/>
        </w:r>
        <w:r w:rsidDel="00A31E2D">
          <w:rPr>
            <w:noProof/>
          </w:rPr>
          <w:delInstrText xml:space="preserve"> PAGEREF _Toc200620514 \h </w:delInstrText>
        </w:r>
        <w:r w:rsidDel="00A31E2D">
          <w:rPr>
            <w:noProof/>
          </w:rPr>
        </w:r>
        <w:r w:rsidDel="00A31E2D">
          <w:rPr>
            <w:noProof/>
          </w:rPr>
          <w:fldChar w:fldCharType="separate"/>
        </w:r>
        <w:r w:rsidDel="00A31E2D">
          <w:rPr>
            <w:noProof/>
          </w:rPr>
          <w:delText>78</w:delText>
        </w:r>
        <w:r w:rsidDel="00A31E2D">
          <w:rPr>
            <w:noProof/>
          </w:rPr>
          <w:fldChar w:fldCharType="end"/>
        </w:r>
      </w:del>
    </w:p>
    <w:p w14:paraId="7C8C4E4D" w14:textId="3965F948" w:rsidR="00FE18FC" w:rsidDel="00A31E2D" w:rsidRDefault="00FE18FC">
      <w:pPr>
        <w:pStyle w:val="TOC5"/>
        <w:rPr>
          <w:del w:id="182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29" w:author="Ericsson JL Rapporteur" w:date="2025-09-03T09:09:00Z" w16du:dateUtc="2025-09-03T01:09:00Z">
        <w:r w:rsidDel="00A31E2D">
          <w:rPr>
            <w:noProof/>
          </w:rPr>
          <w:delText>6.1.6.2.63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RelativeVelocityWithUncertainty</w:delText>
        </w:r>
        <w:r w:rsidDel="00A31E2D">
          <w:rPr>
            <w:noProof/>
          </w:rPr>
          <w:tab/>
        </w:r>
        <w:r w:rsidDel="00A31E2D">
          <w:rPr>
            <w:noProof/>
          </w:rPr>
          <w:fldChar w:fldCharType="begin" w:fldLock="1"/>
        </w:r>
        <w:r w:rsidDel="00A31E2D">
          <w:rPr>
            <w:noProof/>
          </w:rPr>
          <w:delInstrText xml:space="preserve"> PAGEREF _Toc200620515 \h </w:delInstrText>
        </w:r>
        <w:r w:rsidDel="00A31E2D">
          <w:rPr>
            <w:noProof/>
          </w:rPr>
        </w:r>
        <w:r w:rsidDel="00A31E2D">
          <w:rPr>
            <w:noProof/>
          </w:rPr>
          <w:fldChar w:fldCharType="separate"/>
        </w:r>
        <w:r w:rsidDel="00A31E2D">
          <w:rPr>
            <w:noProof/>
          </w:rPr>
          <w:delText>79</w:delText>
        </w:r>
        <w:r w:rsidDel="00A31E2D">
          <w:rPr>
            <w:noProof/>
          </w:rPr>
          <w:fldChar w:fldCharType="end"/>
        </w:r>
      </w:del>
    </w:p>
    <w:p w14:paraId="2DA4CC9F" w14:textId="16288B19" w:rsidR="00FE18FC" w:rsidDel="00A31E2D" w:rsidRDefault="00FE18FC">
      <w:pPr>
        <w:pStyle w:val="TOC5"/>
        <w:rPr>
          <w:del w:id="183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31" w:author="Ericsson JL Rapporteur" w:date="2025-09-03T09:09:00Z" w16du:dateUtc="2025-09-03T01:09:00Z">
        <w:r w:rsidDel="00A31E2D">
          <w:rPr>
            <w:noProof/>
          </w:rPr>
          <w:delText>6.1.6.2.64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RadialVelocity</w:delText>
        </w:r>
        <w:r w:rsidDel="00A31E2D">
          <w:rPr>
            <w:noProof/>
          </w:rPr>
          <w:tab/>
        </w:r>
        <w:r w:rsidDel="00A31E2D">
          <w:rPr>
            <w:noProof/>
          </w:rPr>
          <w:fldChar w:fldCharType="begin" w:fldLock="1"/>
        </w:r>
        <w:r w:rsidDel="00A31E2D">
          <w:rPr>
            <w:noProof/>
          </w:rPr>
          <w:delInstrText xml:space="preserve"> PAGEREF _Toc200620516 \h </w:delInstrText>
        </w:r>
        <w:r w:rsidDel="00A31E2D">
          <w:rPr>
            <w:noProof/>
          </w:rPr>
        </w:r>
        <w:r w:rsidDel="00A31E2D">
          <w:rPr>
            <w:noProof/>
          </w:rPr>
          <w:fldChar w:fldCharType="separate"/>
        </w:r>
        <w:r w:rsidDel="00A31E2D">
          <w:rPr>
            <w:noProof/>
          </w:rPr>
          <w:delText>79</w:delText>
        </w:r>
        <w:r w:rsidDel="00A31E2D">
          <w:rPr>
            <w:noProof/>
          </w:rPr>
          <w:fldChar w:fldCharType="end"/>
        </w:r>
      </w:del>
    </w:p>
    <w:p w14:paraId="264AB1ED" w14:textId="42CD3D1C" w:rsidR="00FE18FC" w:rsidDel="00A31E2D" w:rsidRDefault="00FE18FC">
      <w:pPr>
        <w:pStyle w:val="TOC5"/>
        <w:rPr>
          <w:del w:id="183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33" w:author="Ericsson JL Rapporteur" w:date="2025-09-03T09:09:00Z" w16du:dateUtc="2025-09-03T01:09:00Z">
        <w:r w:rsidDel="00A31E2D">
          <w:rPr>
            <w:noProof/>
          </w:rPr>
          <w:delText>6.1.6.2.65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Type: </w:delText>
        </w:r>
        <w:r w:rsidRPr="003100C6" w:rsidDel="00A31E2D">
          <w:rPr>
            <w:rFonts w:cs="Arial"/>
            <w:noProof/>
          </w:rPr>
          <w:delText>AngularVelocity</w:delText>
        </w:r>
        <w:r w:rsidDel="00A31E2D">
          <w:rPr>
            <w:noProof/>
          </w:rPr>
          <w:tab/>
        </w:r>
        <w:r w:rsidDel="00A31E2D">
          <w:rPr>
            <w:noProof/>
          </w:rPr>
          <w:fldChar w:fldCharType="begin" w:fldLock="1"/>
        </w:r>
        <w:r w:rsidDel="00A31E2D">
          <w:rPr>
            <w:noProof/>
          </w:rPr>
          <w:delInstrText xml:space="preserve"> PAGEREF _Toc200620517 \h </w:delInstrText>
        </w:r>
        <w:r w:rsidDel="00A31E2D">
          <w:rPr>
            <w:noProof/>
          </w:rPr>
        </w:r>
        <w:r w:rsidDel="00A31E2D">
          <w:rPr>
            <w:noProof/>
          </w:rPr>
          <w:fldChar w:fldCharType="separate"/>
        </w:r>
        <w:r w:rsidDel="00A31E2D">
          <w:rPr>
            <w:noProof/>
          </w:rPr>
          <w:delText>80</w:delText>
        </w:r>
        <w:r w:rsidDel="00A31E2D">
          <w:rPr>
            <w:noProof/>
          </w:rPr>
          <w:fldChar w:fldCharType="end"/>
        </w:r>
      </w:del>
    </w:p>
    <w:p w14:paraId="1A98937D" w14:textId="5B5E2B83" w:rsidR="00FE18FC" w:rsidDel="00A31E2D" w:rsidRDefault="00FE18FC">
      <w:pPr>
        <w:pStyle w:val="TOC4"/>
        <w:rPr>
          <w:del w:id="183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35" w:author="Ericsson JL Rapporteur" w:date="2025-09-03T09:09:00Z" w16du:dateUtc="2025-09-03T01:09:00Z">
        <w:r w:rsidRPr="003100C6" w:rsidDel="00A31E2D">
          <w:rPr>
            <w:noProof/>
            <w:lang w:val="en-US"/>
          </w:rPr>
          <w:delText>6.1.6.3</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Simple data types and enumerations</w:delText>
        </w:r>
        <w:r w:rsidDel="00A31E2D">
          <w:rPr>
            <w:noProof/>
          </w:rPr>
          <w:tab/>
        </w:r>
        <w:r w:rsidDel="00A31E2D">
          <w:rPr>
            <w:noProof/>
          </w:rPr>
          <w:fldChar w:fldCharType="begin" w:fldLock="1"/>
        </w:r>
        <w:r w:rsidDel="00A31E2D">
          <w:rPr>
            <w:noProof/>
          </w:rPr>
          <w:delInstrText xml:space="preserve"> PAGEREF _Toc200620518 \h </w:delInstrText>
        </w:r>
        <w:r w:rsidDel="00A31E2D">
          <w:rPr>
            <w:noProof/>
          </w:rPr>
        </w:r>
        <w:r w:rsidDel="00A31E2D">
          <w:rPr>
            <w:noProof/>
          </w:rPr>
          <w:fldChar w:fldCharType="separate"/>
        </w:r>
        <w:r w:rsidDel="00A31E2D">
          <w:rPr>
            <w:noProof/>
          </w:rPr>
          <w:delText>80</w:delText>
        </w:r>
        <w:r w:rsidDel="00A31E2D">
          <w:rPr>
            <w:noProof/>
          </w:rPr>
          <w:fldChar w:fldCharType="end"/>
        </w:r>
      </w:del>
    </w:p>
    <w:p w14:paraId="6A5ED356" w14:textId="7C2F5395" w:rsidR="00FE18FC" w:rsidDel="00A31E2D" w:rsidRDefault="00FE18FC">
      <w:pPr>
        <w:pStyle w:val="TOC5"/>
        <w:rPr>
          <w:del w:id="183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37" w:author="Ericsson JL Rapporteur" w:date="2025-09-03T09:09:00Z" w16du:dateUtc="2025-09-03T01:09:00Z">
        <w:r w:rsidDel="00A31E2D">
          <w:rPr>
            <w:noProof/>
          </w:rPr>
          <w:delText>6.1.6.3.1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_Toc200620519 \h </w:delInstrText>
        </w:r>
        <w:r w:rsidDel="00A31E2D">
          <w:rPr>
            <w:noProof/>
          </w:rPr>
        </w:r>
        <w:r w:rsidDel="00A31E2D">
          <w:rPr>
            <w:noProof/>
          </w:rPr>
          <w:fldChar w:fldCharType="separate"/>
        </w:r>
        <w:r w:rsidDel="00A31E2D">
          <w:rPr>
            <w:noProof/>
          </w:rPr>
          <w:delText>80</w:delText>
        </w:r>
        <w:r w:rsidDel="00A31E2D">
          <w:rPr>
            <w:noProof/>
          </w:rPr>
          <w:fldChar w:fldCharType="end"/>
        </w:r>
      </w:del>
    </w:p>
    <w:p w14:paraId="52DE7B88" w14:textId="48049D54" w:rsidR="00FE18FC" w:rsidDel="00A31E2D" w:rsidRDefault="00FE18FC">
      <w:pPr>
        <w:pStyle w:val="TOC5"/>
        <w:rPr>
          <w:del w:id="183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39" w:author="Ericsson JL Rapporteur" w:date="2025-09-03T09:09:00Z" w16du:dateUtc="2025-09-03T01:09:00Z">
        <w:r w:rsidDel="00A31E2D">
          <w:rPr>
            <w:noProof/>
          </w:rPr>
          <w:delText>6.1.6.3.2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Simple data types</w:delText>
        </w:r>
        <w:r w:rsidDel="00A31E2D">
          <w:rPr>
            <w:noProof/>
          </w:rPr>
          <w:tab/>
        </w:r>
        <w:r w:rsidDel="00A31E2D">
          <w:rPr>
            <w:noProof/>
          </w:rPr>
          <w:fldChar w:fldCharType="begin" w:fldLock="1"/>
        </w:r>
        <w:r w:rsidDel="00A31E2D">
          <w:rPr>
            <w:noProof/>
          </w:rPr>
          <w:delInstrText xml:space="preserve"> PAGEREF _Toc200620520 \h </w:delInstrText>
        </w:r>
        <w:r w:rsidDel="00A31E2D">
          <w:rPr>
            <w:noProof/>
          </w:rPr>
        </w:r>
        <w:r w:rsidDel="00A31E2D">
          <w:rPr>
            <w:noProof/>
          </w:rPr>
          <w:fldChar w:fldCharType="separate"/>
        </w:r>
        <w:r w:rsidDel="00A31E2D">
          <w:rPr>
            <w:noProof/>
          </w:rPr>
          <w:delText>80</w:delText>
        </w:r>
        <w:r w:rsidDel="00A31E2D">
          <w:rPr>
            <w:noProof/>
          </w:rPr>
          <w:fldChar w:fldCharType="end"/>
        </w:r>
      </w:del>
    </w:p>
    <w:p w14:paraId="3C3602D3" w14:textId="0D54AC01" w:rsidR="00FE18FC" w:rsidDel="00A31E2D" w:rsidRDefault="00FE18FC">
      <w:pPr>
        <w:pStyle w:val="TOC5"/>
        <w:rPr>
          <w:del w:id="184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41" w:author="Ericsson JL Rapporteur" w:date="2025-09-03T09:09:00Z" w16du:dateUtc="2025-09-03T01:09:00Z">
        <w:r w:rsidDel="00A31E2D">
          <w:rPr>
            <w:noProof/>
          </w:rPr>
          <w:delText>6.1.6.3.3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ExternalClientType</w:delText>
        </w:r>
        <w:r w:rsidDel="00A31E2D">
          <w:rPr>
            <w:noProof/>
          </w:rPr>
          <w:tab/>
        </w:r>
        <w:r w:rsidDel="00A31E2D">
          <w:rPr>
            <w:noProof/>
          </w:rPr>
          <w:fldChar w:fldCharType="begin" w:fldLock="1"/>
        </w:r>
        <w:r w:rsidDel="00A31E2D">
          <w:rPr>
            <w:noProof/>
          </w:rPr>
          <w:delInstrText xml:space="preserve"> PAGEREF _Toc200620521 \h </w:delInstrText>
        </w:r>
        <w:r w:rsidDel="00A31E2D">
          <w:rPr>
            <w:noProof/>
          </w:rPr>
        </w:r>
        <w:r w:rsidDel="00A31E2D">
          <w:rPr>
            <w:noProof/>
          </w:rPr>
          <w:fldChar w:fldCharType="separate"/>
        </w:r>
        <w:r w:rsidDel="00A31E2D">
          <w:rPr>
            <w:noProof/>
          </w:rPr>
          <w:delText>84</w:delText>
        </w:r>
        <w:r w:rsidDel="00A31E2D">
          <w:rPr>
            <w:noProof/>
          </w:rPr>
          <w:fldChar w:fldCharType="end"/>
        </w:r>
      </w:del>
    </w:p>
    <w:p w14:paraId="7F171A23" w14:textId="5F018FE9" w:rsidR="00FE18FC" w:rsidDel="00A31E2D" w:rsidRDefault="00FE18FC">
      <w:pPr>
        <w:pStyle w:val="TOC5"/>
        <w:rPr>
          <w:del w:id="184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43" w:author="Ericsson JL Rapporteur" w:date="2025-09-03T09:09:00Z" w16du:dateUtc="2025-09-03T01:09:00Z">
        <w:r w:rsidDel="00A31E2D">
          <w:rPr>
            <w:noProof/>
          </w:rPr>
          <w:delText>6.1.6.3.4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SupportedGADShapes</w:delText>
        </w:r>
        <w:r w:rsidDel="00A31E2D">
          <w:rPr>
            <w:noProof/>
          </w:rPr>
          <w:tab/>
        </w:r>
        <w:r w:rsidDel="00A31E2D">
          <w:rPr>
            <w:noProof/>
          </w:rPr>
          <w:fldChar w:fldCharType="begin" w:fldLock="1"/>
        </w:r>
        <w:r w:rsidDel="00A31E2D">
          <w:rPr>
            <w:noProof/>
          </w:rPr>
          <w:delInstrText xml:space="preserve"> PAGEREF _Toc200620522 \h </w:delInstrText>
        </w:r>
        <w:r w:rsidDel="00A31E2D">
          <w:rPr>
            <w:noProof/>
          </w:rPr>
        </w:r>
        <w:r w:rsidDel="00A31E2D">
          <w:rPr>
            <w:noProof/>
          </w:rPr>
          <w:fldChar w:fldCharType="separate"/>
        </w:r>
        <w:r w:rsidDel="00A31E2D">
          <w:rPr>
            <w:noProof/>
          </w:rPr>
          <w:delText>85</w:delText>
        </w:r>
        <w:r w:rsidDel="00A31E2D">
          <w:rPr>
            <w:noProof/>
          </w:rPr>
          <w:fldChar w:fldCharType="end"/>
        </w:r>
      </w:del>
    </w:p>
    <w:p w14:paraId="3452A77A" w14:textId="1913334B" w:rsidR="00FE18FC" w:rsidDel="00A31E2D" w:rsidRDefault="00FE18FC">
      <w:pPr>
        <w:pStyle w:val="TOC5"/>
        <w:rPr>
          <w:del w:id="184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45" w:author="Ericsson JL Rapporteur" w:date="2025-09-03T09:09:00Z" w16du:dateUtc="2025-09-03T01:09:00Z">
        <w:r w:rsidDel="00A31E2D">
          <w:rPr>
            <w:noProof/>
          </w:rPr>
          <w:delText>6.1.6.3.5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ResponseTime</w:delText>
        </w:r>
        <w:r w:rsidDel="00A31E2D">
          <w:rPr>
            <w:noProof/>
          </w:rPr>
          <w:tab/>
        </w:r>
        <w:r w:rsidDel="00A31E2D">
          <w:rPr>
            <w:noProof/>
          </w:rPr>
          <w:fldChar w:fldCharType="begin" w:fldLock="1"/>
        </w:r>
        <w:r w:rsidDel="00A31E2D">
          <w:rPr>
            <w:noProof/>
          </w:rPr>
          <w:delInstrText xml:space="preserve"> PAGEREF _Toc200620523 \h </w:delInstrText>
        </w:r>
        <w:r w:rsidDel="00A31E2D">
          <w:rPr>
            <w:noProof/>
          </w:rPr>
        </w:r>
        <w:r w:rsidDel="00A31E2D">
          <w:rPr>
            <w:noProof/>
          </w:rPr>
          <w:fldChar w:fldCharType="separate"/>
        </w:r>
        <w:r w:rsidDel="00A31E2D">
          <w:rPr>
            <w:noProof/>
          </w:rPr>
          <w:delText>85</w:delText>
        </w:r>
        <w:r w:rsidDel="00A31E2D">
          <w:rPr>
            <w:noProof/>
          </w:rPr>
          <w:fldChar w:fldCharType="end"/>
        </w:r>
      </w:del>
    </w:p>
    <w:p w14:paraId="61EFC969" w14:textId="6F744FD9" w:rsidR="00FE18FC" w:rsidDel="00A31E2D" w:rsidRDefault="00FE18FC">
      <w:pPr>
        <w:pStyle w:val="TOC5"/>
        <w:rPr>
          <w:del w:id="184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47" w:author="Ericsson JL Rapporteur" w:date="2025-09-03T09:09:00Z" w16du:dateUtc="2025-09-03T01:09:00Z">
        <w:r w:rsidDel="00A31E2D">
          <w:rPr>
            <w:noProof/>
          </w:rPr>
          <w:delText>6.1.6.3.6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PositioningMethod</w:delText>
        </w:r>
        <w:r w:rsidDel="00A31E2D">
          <w:rPr>
            <w:noProof/>
          </w:rPr>
          <w:tab/>
        </w:r>
        <w:r w:rsidDel="00A31E2D">
          <w:rPr>
            <w:noProof/>
          </w:rPr>
          <w:fldChar w:fldCharType="begin" w:fldLock="1"/>
        </w:r>
        <w:r w:rsidDel="00A31E2D">
          <w:rPr>
            <w:noProof/>
          </w:rPr>
          <w:delInstrText xml:space="preserve"> PAGEREF _Toc200620524 \h </w:delInstrText>
        </w:r>
        <w:r w:rsidDel="00A31E2D">
          <w:rPr>
            <w:noProof/>
          </w:rPr>
        </w:r>
        <w:r w:rsidDel="00A31E2D">
          <w:rPr>
            <w:noProof/>
          </w:rPr>
          <w:fldChar w:fldCharType="separate"/>
        </w:r>
        <w:r w:rsidDel="00A31E2D">
          <w:rPr>
            <w:noProof/>
          </w:rPr>
          <w:delText>86</w:delText>
        </w:r>
        <w:r w:rsidDel="00A31E2D">
          <w:rPr>
            <w:noProof/>
          </w:rPr>
          <w:fldChar w:fldCharType="end"/>
        </w:r>
      </w:del>
    </w:p>
    <w:p w14:paraId="470EB608" w14:textId="5612682E" w:rsidR="00FE18FC" w:rsidDel="00A31E2D" w:rsidRDefault="00FE18FC">
      <w:pPr>
        <w:pStyle w:val="TOC5"/>
        <w:rPr>
          <w:del w:id="184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49" w:author="Ericsson JL Rapporteur" w:date="2025-09-03T09:09:00Z" w16du:dateUtc="2025-09-03T01:09:00Z">
        <w:r w:rsidDel="00A31E2D">
          <w:rPr>
            <w:noProof/>
          </w:rPr>
          <w:delText>6.1.6.3.7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PositioningMode</w:delText>
        </w:r>
        <w:r w:rsidDel="00A31E2D">
          <w:rPr>
            <w:noProof/>
          </w:rPr>
          <w:tab/>
        </w:r>
        <w:r w:rsidDel="00A31E2D">
          <w:rPr>
            <w:noProof/>
          </w:rPr>
          <w:fldChar w:fldCharType="begin" w:fldLock="1"/>
        </w:r>
        <w:r w:rsidDel="00A31E2D">
          <w:rPr>
            <w:noProof/>
          </w:rPr>
          <w:delInstrText xml:space="preserve"> PAGEREF _Toc200620525 \h </w:delInstrText>
        </w:r>
        <w:r w:rsidDel="00A31E2D">
          <w:rPr>
            <w:noProof/>
          </w:rPr>
        </w:r>
        <w:r w:rsidDel="00A31E2D">
          <w:rPr>
            <w:noProof/>
          </w:rPr>
          <w:fldChar w:fldCharType="separate"/>
        </w:r>
        <w:r w:rsidDel="00A31E2D">
          <w:rPr>
            <w:noProof/>
          </w:rPr>
          <w:delText>87</w:delText>
        </w:r>
        <w:r w:rsidDel="00A31E2D">
          <w:rPr>
            <w:noProof/>
          </w:rPr>
          <w:fldChar w:fldCharType="end"/>
        </w:r>
      </w:del>
    </w:p>
    <w:p w14:paraId="1A6A3889" w14:textId="2485A783" w:rsidR="00FE18FC" w:rsidDel="00A31E2D" w:rsidRDefault="00FE18FC">
      <w:pPr>
        <w:pStyle w:val="TOC5"/>
        <w:rPr>
          <w:del w:id="185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51" w:author="Ericsson JL Rapporteur" w:date="2025-09-03T09:09:00Z" w16du:dateUtc="2025-09-03T01:09:00Z">
        <w:r w:rsidDel="00A31E2D">
          <w:rPr>
            <w:noProof/>
          </w:rPr>
          <w:lastRenderedPageBreak/>
          <w:delText>6.1.6.3.8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GnssId</w:delText>
        </w:r>
        <w:r w:rsidDel="00A31E2D">
          <w:rPr>
            <w:noProof/>
          </w:rPr>
          <w:tab/>
        </w:r>
        <w:r w:rsidDel="00A31E2D">
          <w:rPr>
            <w:noProof/>
          </w:rPr>
          <w:fldChar w:fldCharType="begin" w:fldLock="1"/>
        </w:r>
        <w:r w:rsidDel="00A31E2D">
          <w:rPr>
            <w:noProof/>
          </w:rPr>
          <w:delInstrText xml:space="preserve"> PAGEREF _Toc200620526 \h </w:delInstrText>
        </w:r>
        <w:r w:rsidDel="00A31E2D">
          <w:rPr>
            <w:noProof/>
          </w:rPr>
        </w:r>
        <w:r w:rsidDel="00A31E2D">
          <w:rPr>
            <w:noProof/>
          </w:rPr>
          <w:fldChar w:fldCharType="separate"/>
        </w:r>
        <w:r w:rsidDel="00A31E2D">
          <w:rPr>
            <w:noProof/>
          </w:rPr>
          <w:delText>87</w:delText>
        </w:r>
        <w:r w:rsidDel="00A31E2D">
          <w:rPr>
            <w:noProof/>
          </w:rPr>
          <w:fldChar w:fldCharType="end"/>
        </w:r>
      </w:del>
    </w:p>
    <w:p w14:paraId="78079B42" w14:textId="5629BC79" w:rsidR="00FE18FC" w:rsidDel="00A31E2D" w:rsidRDefault="00FE18FC">
      <w:pPr>
        <w:pStyle w:val="TOC5"/>
        <w:rPr>
          <w:del w:id="185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53" w:author="Ericsson JL Rapporteur" w:date="2025-09-03T09:09:00Z" w16du:dateUtc="2025-09-03T01:09:00Z">
        <w:r w:rsidDel="00A31E2D">
          <w:rPr>
            <w:noProof/>
          </w:rPr>
          <w:delText>6.1.6.3.9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Usage</w:delText>
        </w:r>
        <w:r w:rsidDel="00A31E2D">
          <w:rPr>
            <w:noProof/>
          </w:rPr>
          <w:tab/>
        </w:r>
        <w:r w:rsidDel="00A31E2D">
          <w:rPr>
            <w:noProof/>
          </w:rPr>
          <w:fldChar w:fldCharType="begin" w:fldLock="1"/>
        </w:r>
        <w:r w:rsidDel="00A31E2D">
          <w:rPr>
            <w:noProof/>
          </w:rPr>
          <w:delInstrText xml:space="preserve"> PAGEREF _Toc200620527 \h </w:delInstrText>
        </w:r>
        <w:r w:rsidDel="00A31E2D">
          <w:rPr>
            <w:noProof/>
          </w:rPr>
        </w:r>
        <w:r w:rsidDel="00A31E2D">
          <w:rPr>
            <w:noProof/>
          </w:rPr>
          <w:fldChar w:fldCharType="separate"/>
        </w:r>
        <w:r w:rsidDel="00A31E2D">
          <w:rPr>
            <w:noProof/>
          </w:rPr>
          <w:delText>87</w:delText>
        </w:r>
        <w:r w:rsidDel="00A31E2D">
          <w:rPr>
            <w:noProof/>
          </w:rPr>
          <w:fldChar w:fldCharType="end"/>
        </w:r>
      </w:del>
    </w:p>
    <w:p w14:paraId="56DC3BB8" w14:textId="42238AFE" w:rsidR="00FE18FC" w:rsidDel="00A31E2D" w:rsidRDefault="00FE18FC">
      <w:pPr>
        <w:pStyle w:val="TOC5"/>
        <w:rPr>
          <w:del w:id="185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55" w:author="Ericsson JL Rapporteur" w:date="2025-09-03T09:09:00Z" w16du:dateUtc="2025-09-03T01:09:00Z">
        <w:r w:rsidDel="00A31E2D">
          <w:rPr>
            <w:noProof/>
          </w:rPr>
          <w:delText>6.1.6.3.10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LcsPriority</w:delText>
        </w:r>
        <w:r w:rsidDel="00A31E2D">
          <w:rPr>
            <w:noProof/>
          </w:rPr>
          <w:tab/>
        </w:r>
        <w:r w:rsidDel="00A31E2D">
          <w:rPr>
            <w:noProof/>
          </w:rPr>
          <w:fldChar w:fldCharType="begin" w:fldLock="1"/>
        </w:r>
        <w:r w:rsidDel="00A31E2D">
          <w:rPr>
            <w:noProof/>
          </w:rPr>
          <w:delInstrText xml:space="preserve"> PAGEREF _Toc200620528 \h </w:delInstrText>
        </w:r>
        <w:r w:rsidDel="00A31E2D">
          <w:rPr>
            <w:noProof/>
          </w:rPr>
        </w:r>
        <w:r w:rsidDel="00A31E2D">
          <w:rPr>
            <w:noProof/>
          </w:rPr>
          <w:fldChar w:fldCharType="separate"/>
        </w:r>
        <w:r w:rsidDel="00A31E2D">
          <w:rPr>
            <w:noProof/>
          </w:rPr>
          <w:delText>87</w:delText>
        </w:r>
        <w:r w:rsidDel="00A31E2D">
          <w:rPr>
            <w:noProof/>
          </w:rPr>
          <w:fldChar w:fldCharType="end"/>
        </w:r>
      </w:del>
    </w:p>
    <w:p w14:paraId="59EBEEB7" w14:textId="1CE19954" w:rsidR="00FE18FC" w:rsidDel="00A31E2D" w:rsidRDefault="00FE18FC">
      <w:pPr>
        <w:pStyle w:val="TOC5"/>
        <w:rPr>
          <w:del w:id="185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57" w:author="Ericsson JL Rapporteur" w:date="2025-09-03T09:09:00Z" w16du:dateUtc="2025-09-03T01:09:00Z">
        <w:r w:rsidDel="00A31E2D">
          <w:rPr>
            <w:noProof/>
          </w:rPr>
          <w:delText>6.1.6.3.11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VelocityRequested</w:delText>
        </w:r>
        <w:r w:rsidDel="00A31E2D">
          <w:rPr>
            <w:noProof/>
          </w:rPr>
          <w:tab/>
        </w:r>
        <w:r w:rsidDel="00A31E2D">
          <w:rPr>
            <w:noProof/>
          </w:rPr>
          <w:fldChar w:fldCharType="begin" w:fldLock="1"/>
        </w:r>
        <w:r w:rsidDel="00A31E2D">
          <w:rPr>
            <w:noProof/>
          </w:rPr>
          <w:delInstrText xml:space="preserve"> PAGEREF _Toc200620529 \h </w:delInstrText>
        </w:r>
        <w:r w:rsidDel="00A31E2D">
          <w:rPr>
            <w:noProof/>
          </w:rPr>
        </w:r>
        <w:r w:rsidDel="00A31E2D">
          <w:rPr>
            <w:noProof/>
          </w:rPr>
          <w:fldChar w:fldCharType="separate"/>
        </w:r>
        <w:r w:rsidDel="00A31E2D">
          <w:rPr>
            <w:noProof/>
          </w:rPr>
          <w:delText>88</w:delText>
        </w:r>
        <w:r w:rsidDel="00A31E2D">
          <w:rPr>
            <w:noProof/>
          </w:rPr>
          <w:fldChar w:fldCharType="end"/>
        </w:r>
      </w:del>
    </w:p>
    <w:p w14:paraId="4B31B966" w14:textId="661210D4" w:rsidR="00FE18FC" w:rsidDel="00A31E2D" w:rsidRDefault="00FE18FC">
      <w:pPr>
        <w:pStyle w:val="TOC5"/>
        <w:rPr>
          <w:del w:id="185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59" w:author="Ericsson JL Rapporteur" w:date="2025-09-03T09:09:00Z" w16du:dateUtc="2025-09-03T01:09:00Z">
        <w:r w:rsidDel="00A31E2D">
          <w:rPr>
            <w:noProof/>
          </w:rPr>
          <w:delText>6.1.6.3.12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AccuracyFulfilmentIndicator</w:delText>
        </w:r>
        <w:r w:rsidDel="00A31E2D">
          <w:rPr>
            <w:noProof/>
          </w:rPr>
          <w:tab/>
        </w:r>
        <w:r w:rsidDel="00A31E2D">
          <w:rPr>
            <w:noProof/>
          </w:rPr>
          <w:fldChar w:fldCharType="begin" w:fldLock="1"/>
        </w:r>
        <w:r w:rsidDel="00A31E2D">
          <w:rPr>
            <w:noProof/>
          </w:rPr>
          <w:delInstrText xml:space="preserve"> PAGEREF _Toc200620530 \h </w:delInstrText>
        </w:r>
        <w:r w:rsidDel="00A31E2D">
          <w:rPr>
            <w:noProof/>
          </w:rPr>
        </w:r>
        <w:r w:rsidDel="00A31E2D">
          <w:rPr>
            <w:noProof/>
          </w:rPr>
          <w:fldChar w:fldCharType="separate"/>
        </w:r>
        <w:r w:rsidDel="00A31E2D">
          <w:rPr>
            <w:noProof/>
          </w:rPr>
          <w:delText>88</w:delText>
        </w:r>
        <w:r w:rsidDel="00A31E2D">
          <w:rPr>
            <w:noProof/>
          </w:rPr>
          <w:fldChar w:fldCharType="end"/>
        </w:r>
      </w:del>
    </w:p>
    <w:p w14:paraId="4DA24C81" w14:textId="2F88AB72" w:rsidR="00FE18FC" w:rsidDel="00A31E2D" w:rsidRDefault="00FE18FC">
      <w:pPr>
        <w:pStyle w:val="TOC5"/>
        <w:rPr>
          <w:del w:id="186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61" w:author="Ericsson JL Rapporteur" w:date="2025-09-03T09:09:00Z" w16du:dateUtc="2025-09-03T01:09:00Z">
        <w:r w:rsidDel="00A31E2D">
          <w:rPr>
            <w:noProof/>
          </w:rPr>
          <w:delText>6.1.6.3.13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VerticalDirection</w:delText>
        </w:r>
        <w:r w:rsidDel="00A31E2D">
          <w:rPr>
            <w:noProof/>
          </w:rPr>
          <w:tab/>
        </w:r>
        <w:r w:rsidDel="00A31E2D">
          <w:rPr>
            <w:noProof/>
          </w:rPr>
          <w:fldChar w:fldCharType="begin" w:fldLock="1"/>
        </w:r>
        <w:r w:rsidDel="00A31E2D">
          <w:rPr>
            <w:noProof/>
          </w:rPr>
          <w:delInstrText xml:space="preserve"> PAGEREF _Toc200620531 \h </w:delInstrText>
        </w:r>
        <w:r w:rsidDel="00A31E2D">
          <w:rPr>
            <w:noProof/>
          </w:rPr>
        </w:r>
        <w:r w:rsidDel="00A31E2D">
          <w:rPr>
            <w:noProof/>
          </w:rPr>
          <w:fldChar w:fldCharType="separate"/>
        </w:r>
        <w:r w:rsidDel="00A31E2D">
          <w:rPr>
            <w:noProof/>
          </w:rPr>
          <w:delText>88</w:delText>
        </w:r>
        <w:r w:rsidDel="00A31E2D">
          <w:rPr>
            <w:noProof/>
          </w:rPr>
          <w:fldChar w:fldCharType="end"/>
        </w:r>
      </w:del>
    </w:p>
    <w:p w14:paraId="665DD185" w14:textId="27002619" w:rsidR="00FE18FC" w:rsidDel="00A31E2D" w:rsidRDefault="00FE18FC">
      <w:pPr>
        <w:pStyle w:val="TOC5"/>
        <w:rPr>
          <w:del w:id="186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63" w:author="Ericsson JL Rapporteur" w:date="2025-09-03T09:09:00Z" w16du:dateUtc="2025-09-03T01:09:00Z">
        <w:r w:rsidDel="00A31E2D">
          <w:rPr>
            <w:noProof/>
          </w:rPr>
          <w:delText>6.1.6.3.14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LdrType</w:delText>
        </w:r>
        <w:r w:rsidDel="00A31E2D">
          <w:rPr>
            <w:noProof/>
          </w:rPr>
          <w:tab/>
        </w:r>
        <w:r w:rsidDel="00A31E2D">
          <w:rPr>
            <w:noProof/>
          </w:rPr>
          <w:fldChar w:fldCharType="begin" w:fldLock="1"/>
        </w:r>
        <w:r w:rsidDel="00A31E2D">
          <w:rPr>
            <w:noProof/>
          </w:rPr>
          <w:delInstrText xml:space="preserve"> PAGEREF _Toc200620532 \h </w:delInstrText>
        </w:r>
        <w:r w:rsidDel="00A31E2D">
          <w:rPr>
            <w:noProof/>
          </w:rPr>
        </w:r>
        <w:r w:rsidDel="00A31E2D">
          <w:rPr>
            <w:noProof/>
          </w:rPr>
          <w:fldChar w:fldCharType="separate"/>
        </w:r>
        <w:r w:rsidDel="00A31E2D">
          <w:rPr>
            <w:noProof/>
          </w:rPr>
          <w:delText>88</w:delText>
        </w:r>
        <w:r w:rsidDel="00A31E2D">
          <w:rPr>
            <w:noProof/>
          </w:rPr>
          <w:fldChar w:fldCharType="end"/>
        </w:r>
      </w:del>
    </w:p>
    <w:p w14:paraId="383BC14B" w14:textId="6A53AD1E" w:rsidR="00FE18FC" w:rsidDel="00A31E2D" w:rsidRDefault="00FE18FC">
      <w:pPr>
        <w:pStyle w:val="TOC5"/>
        <w:rPr>
          <w:del w:id="186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65" w:author="Ericsson JL Rapporteur" w:date="2025-09-03T09:09:00Z" w16du:dateUtc="2025-09-03T01:09:00Z">
        <w:r w:rsidDel="00A31E2D">
          <w:rPr>
            <w:noProof/>
          </w:rPr>
          <w:delText>6.1.6.3.15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ReportingAreaType</w:delText>
        </w:r>
        <w:r w:rsidDel="00A31E2D">
          <w:rPr>
            <w:noProof/>
          </w:rPr>
          <w:tab/>
        </w:r>
        <w:r w:rsidDel="00A31E2D">
          <w:rPr>
            <w:noProof/>
          </w:rPr>
          <w:fldChar w:fldCharType="begin" w:fldLock="1"/>
        </w:r>
        <w:r w:rsidDel="00A31E2D">
          <w:rPr>
            <w:noProof/>
          </w:rPr>
          <w:delInstrText xml:space="preserve"> PAGEREF _Toc200620533 \h </w:delInstrText>
        </w:r>
        <w:r w:rsidDel="00A31E2D">
          <w:rPr>
            <w:noProof/>
          </w:rPr>
        </w:r>
        <w:r w:rsidDel="00A31E2D">
          <w:rPr>
            <w:noProof/>
          </w:rPr>
          <w:fldChar w:fldCharType="separate"/>
        </w:r>
        <w:r w:rsidDel="00A31E2D">
          <w:rPr>
            <w:noProof/>
          </w:rPr>
          <w:delText>88</w:delText>
        </w:r>
        <w:r w:rsidDel="00A31E2D">
          <w:rPr>
            <w:noProof/>
          </w:rPr>
          <w:fldChar w:fldCharType="end"/>
        </w:r>
      </w:del>
    </w:p>
    <w:p w14:paraId="67733C40" w14:textId="30D0F0BC" w:rsidR="00FE18FC" w:rsidDel="00A31E2D" w:rsidRDefault="00FE18FC">
      <w:pPr>
        <w:pStyle w:val="TOC5"/>
        <w:rPr>
          <w:del w:id="186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67" w:author="Ericsson JL Rapporteur" w:date="2025-09-03T09:09:00Z" w16du:dateUtc="2025-09-03T01:09:00Z">
        <w:r w:rsidDel="00A31E2D">
          <w:rPr>
            <w:noProof/>
          </w:rPr>
          <w:delText>6.1.6.3.16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OccurrenceInfo</w:delText>
        </w:r>
        <w:r w:rsidDel="00A31E2D">
          <w:rPr>
            <w:noProof/>
          </w:rPr>
          <w:tab/>
        </w:r>
        <w:r w:rsidDel="00A31E2D">
          <w:rPr>
            <w:noProof/>
          </w:rPr>
          <w:fldChar w:fldCharType="begin" w:fldLock="1"/>
        </w:r>
        <w:r w:rsidDel="00A31E2D">
          <w:rPr>
            <w:noProof/>
          </w:rPr>
          <w:delInstrText xml:space="preserve"> PAGEREF _Toc200620534 \h </w:delInstrText>
        </w:r>
        <w:r w:rsidDel="00A31E2D">
          <w:rPr>
            <w:noProof/>
          </w:rPr>
        </w:r>
        <w:r w:rsidDel="00A31E2D">
          <w:rPr>
            <w:noProof/>
          </w:rPr>
          <w:fldChar w:fldCharType="separate"/>
        </w:r>
        <w:r w:rsidDel="00A31E2D">
          <w:rPr>
            <w:noProof/>
          </w:rPr>
          <w:delText>89</w:delText>
        </w:r>
        <w:r w:rsidDel="00A31E2D">
          <w:rPr>
            <w:noProof/>
          </w:rPr>
          <w:fldChar w:fldCharType="end"/>
        </w:r>
      </w:del>
    </w:p>
    <w:p w14:paraId="4ADB5391" w14:textId="5E06C5C8" w:rsidR="00FE18FC" w:rsidDel="00A31E2D" w:rsidRDefault="00FE18FC">
      <w:pPr>
        <w:pStyle w:val="TOC5"/>
        <w:rPr>
          <w:del w:id="186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69" w:author="Ericsson JL Rapporteur" w:date="2025-09-03T09:09:00Z" w16du:dateUtc="2025-09-03T01:09:00Z">
        <w:r w:rsidDel="00A31E2D">
          <w:rPr>
            <w:noProof/>
          </w:rPr>
          <w:delText>6.1.6.3.17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ReportingAccessType</w:delText>
        </w:r>
        <w:r w:rsidDel="00A31E2D">
          <w:rPr>
            <w:noProof/>
          </w:rPr>
          <w:tab/>
        </w:r>
        <w:r w:rsidDel="00A31E2D">
          <w:rPr>
            <w:noProof/>
          </w:rPr>
          <w:fldChar w:fldCharType="begin" w:fldLock="1"/>
        </w:r>
        <w:r w:rsidDel="00A31E2D">
          <w:rPr>
            <w:noProof/>
          </w:rPr>
          <w:delInstrText xml:space="preserve"> PAGEREF _Toc200620535 \h </w:delInstrText>
        </w:r>
        <w:r w:rsidDel="00A31E2D">
          <w:rPr>
            <w:noProof/>
          </w:rPr>
        </w:r>
        <w:r w:rsidDel="00A31E2D">
          <w:rPr>
            <w:noProof/>
          </w:rPr>
          <w:fldChar w:fldCharType="separate"/>
        </w:r>
        <w:r w:rsidDel="00A31E2D">
          <w:rPr>
            <w:noProof/>
          </w:rPr>
          <w:delText>89</w:delText>
        </w:r>
        <w:r w:rsidDel="00A31E2D">
          <w:rPr>
            <w:noProof/>
          </w:rPr>
          <w:fldChar w:fldCharType="end"/>
        </w:r>
      </w:del>
    </w:p>
    <w:p w14:paraId="5B21C63A" w14:textId="2C34FDB5" w:rsidR="00FE18FC" w:rsidDel="00A31E2D" w:rsidRDefault="00FE18FC">
      <w:pPr>
        <w:pStyle w:val="TOC5"/>
        <w:rPr>
          <w:del w:id="187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71" w:author="Ericsson JL Rapporteur" w:date="2025-09-03T09:09:00Z" w16du:dateUtc="2025-09-03T01:09:00Z">
        <w:r w:rsidDel="00A31E2D">
          <w:rPr>
            <w:noProof/>
          </w:rPr>
          <w:delText>6.1.6.3.18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EventClass</w:delText>
        </w:r>
        <w:r w:rsidDel="00A31E2D">
          <w:rPr>
            <w:noProof/>
          </w:rPr>
          <w:tab/>
        </w:r>
        <w:r w:rsidDel="00A31E2D">
          <w:rPr>
            <w:noProof/>
          </w:rPr>
          <w:fldChar w:fldCharType="begin" w:fldLock="1"/>
        </w:r>
        <w:r w:rsidDel="00A31E2D">
          <w:rPr>
            <w:noProof/>
          </w:rPr>
          <w:delInstrText xml:space="preserve"> PAGEREF _Toc200620536 \h </w:delInstrText>
        </w:r>
        <w:r w:rsidDel="00A31E2D">
          <w:rPr>
            <w:noProof/>
          </w:rPr>
        </w:r>
        <w:r w:rsidDel="00A31E2D">
          <w:rPr>
            <w:noProof/>
          </w:rPr>
          <w:fldChar w:fldCharType="separate"/>
        </w:r>
        <w:r w:rsidDel="00A31E2D">
          <w:rPr>
            <w:noProof/>
          </w:rPr>
          <w:delText>89</w:delText>
        </w:r>
        <w:r w:rsidDel="00A31E2D">
          <w:rPr>
            <w:noProof/>
          </w:rPr>
          <w:fldChar w:fldCharType="end"/>
        </w:r>
      </w:del>
    </w:p>
    <w:p w14:paraId="39BE9622" w14:textId="09E57AE3" w:rsidR="00FE18FC" w:rsidDel="00A31E2D" w:rsidRDefault="00FE18FC">
      <w:pPr>
        <w:pStyle w:val="TOC5"/>
        <w:rPr>
          <w:del w:id="187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73" w:author="Ericsson JL Rapporteur" w:date="2025-09-03T09:09:00Z" w16du:dateUtc="2025-09-03T01:09:00Z">
        <w:r w:rsidDel="00A31E2D">
          <w:rPr>
            <w:noProof/>
          </w:rPr>
          <w:delText>6.1.6.3.19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ReportedEventType</w:delText>
        </w:r>
        <w:r w:rsidDel="00A31E2D">
          <w:rPr>
            <w:noProof/>
          </w:rPr>
          <w:tab/>
        </w:r>
        <w:r w:rsidDel="00A31E2D">
          <w:rPr>
            <w:noProof/>
          </w:rPr>
          <w:fldChar w:fldCharType="begin" w:fldLock="1"/>
        </w:r>
        <w:r w:rsidDel="00A31E2D">
          <w:rPr>
            <w:noProof/>
          </w:rPr>
          <w:delInstrText xml:space="preserve"> PAGEREF _Toc200620537 \h </w:delInstrText>
        </w:r>
        <w:r w:rsidDel="00A31E2D">
          <w:rPr>
            <w:noProof/>
          </w:rPr>
        </w:r>
        <w:r w:rsidDel="00A31E2D">
          <w:rPr>
            <w:noProof/>
          </w:rPr>
          <w:fldChar w:fldCharType="separate"/>
        </w:r>
        <w:r w:rsidDel="00A31E2D">
          <w:rPr>
            <w:noProof/>
          </w:rPr>
          <w:delText>90</w:delText>
        </w:r>
        <w:r w:rsidDel="00A31E2D">
          <w:rPr>
            <w:noProof/>
          </w:rPr>
          <w:fldChar w:fldCharType="end"/>
        </w:r>
      </w:del>
    </w:p>
    <w:p w14:paraId="5F9261E1" w14:textId="27629B5E" w:rsidR="00FE18FC" w:rsidDel="00A31E2D" w:rsidRDefault="00FE18FC">
      <w:pPr>
        <w:pStyle w:val="TOC5"/>
        <w:rPr>
          <w:del w:id="187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75" w:author="Ericsson JL Rapporteur" w:date="2025-09-03T09:09:00Z" w16du:dateUtc="2025-09-03T01:09:00Z">
        <w:r w:rsidDel="00A31E2D">
          <w:rPr>
            <w:noProof/>
          </w:rPr>
          <w:delText>6.1.6.3.20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TerminationCause</w:delText>
        </w:r>
        <w:r w:rsidDel="00A31E2D">
          <w:rPr>
            <w:noProof/>
          </w:rPr>
          <w:tab/>
        </w:r>
        <w:r w:rsidDel="00A31E2D">
          <w:rPr>
            <w:noProof/>
          </w:rPr>
          <w:fldChar w:fldCharType="begin" w:fldLock="1"/>
        </w:r>
        <w:r w:rsidDel="00A31E2D">
          <w:rPr>
            <w:noProof/>
          </w:rPr>
          <w:delInstrText xml:space="preserve"> PAGEREF _Toc200620538 \h </w:delInstrText>
        </w:r>
        <w:r w:rsidDel="00A31E2D">
          <w:rPr>
            <w:noProof/>
          </w:rPr>
        </w:r>
        <w:r w:rsidDel="00A31E2D">
          <w:rPr>
            <w:noProof/>
          </w:rPr>
          <w:fldChar w:fldCharType="separate"/>
        </w:r>
        <w:r w:rsidDel="00A31E2D">
          <w:rPr>
            <w:noProof/>
          </w:rPr>
          <w:delText>90</w:delText>
        </w:r>
        <w:r w:rsidDel="00A31E2D">
          <w:rPr>
            <w:noProof/>
          </w:rPr>
          <w:fldChar w:fldCharType="end"/>
        </w:r>
      </w:del>
    </w:p>
    <w:p w14:paraId="0DC1D22D" w14:textId="4297D161" w:rsidR="00FE18FC" w:rsidDel="00A31E2D" w:rsidRDefault="00FE18FC">
      <w:pPr>
        <w:pStyle w:val="TOC5"/>
        <w:rPr>
          <w:del w:id="187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77" w:author="Ericsson JL Rapporteur" w:date="2025-09-03T09:09:00Z" w16du:dateUtc="2025-09-03T01:09:00Z">
        <w:r w:rsidDel="00A31E2D">
          <w:rPr>
            <w:noProof/>
          </w:rPr>
          <w:delText>6.1.6.3.21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LcsQosClass</w:delText>
        </w:r>
        <w:r w:rsidDel="00A31E2D">
          <w:rPr>
            <w:noProof/>
          </w:rPr>
          <w:tab/>
        </w:r>
        <w:r w:rsidDel="00A31E2D">
          <w:rPr>
            <w:noProof/>
          </w:rPr>
          <w:fldChar w:fldCharType="begin" w:fldLock="1"/>
        </w:r>
        <w:r w:rsidDel="00A31E2D">
          <w:rPr>
            <w:noProof/>
          </w:rPr>
          <w:delInstrText xml:space="preserve"> PAGEREF _Toc200620539 \h </w:delInstrText>
        </w:r>
        <w:r w:rsidDel="00A31E2D">
          <w:rPr>
            <w:noProof/>
          </w:rPr>
        </w:r>
        <w:r w:rsidDel="00A31E2D">
          <w:rPr>
            <w:noProof/>
          </w:rPr>
          <w:fldChar w:fldCharType="separate"/>
        </w:r>
        <w:r w:rsidDel="00A31E2D">
          <w:rPr>
            <w:noProof/>
          </w:rPr>
          <w:delText>90</w:delText>
        </w:r>
        <w:r w:rsidDel="00A31E2D">
          <w:rPr>
            <w:noProof/>
          </w:rPr>
          <w:fldChar w:fldCharType="end"/>
        </w:r>
      </w:del>
    </w:p>
    <w:p w14:paraId="5FA8CF3A" w14:textId="19337F1A" w:rsidR="00FE18FC" w:rsidDel="00A31E2D" w:rsidRDefault="00FE18FC">
      <w:pPr>
        <w:pStyle w:val="TOC5"/>
        <w:rPr>
          <w:del w:id="187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79" w:author="Ericsson JL Rapporteur" w:date="2025-09-03T09:09:00Z" w16du:dateUtc="2025-09-03T01:09:00Z">
        <w:r w:rsidDel="00A31E2D">
          <w:rPr>
            <w:noProof/>
          </w:rPr>
          <w:delText>6.1.6.3.22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UeLocationServiceInd</w:delText>
        </w:r>
        <w:r w:rsidDel="00A31E2D">
          <w:rPr>
            <w:noProof/>
          </w:rPr>
          <w:tab/>
        </w:r>
        <w:r w:rsidDel="00A31E2D">
          <w:rPr>
            <w:noProof/>
          </w:rPr>
          <w:fldChar w:fldCharType="begin" w:fldLock="1"/>
        </w:r>
        <w:r w:rsidDel="00A31E2D">
          <w:rPr>
            <w:noProof/>
          </w:rPr>
          <w:delInstrText xml:space="preserve"> PAGEREF _Toc200620540 \h </w:delInstrText>
        </w:r>
        <w:r w:rsidDel="00A31E2D">
          <w:rPr>
            <w:noProof/>
          </w:rPr>
        </w:r>
        <w:r w:rsidDel="00A31E2D">
          <w:rPr>
            <w:noProof/>
          </w:rPr>
          <w:fldChar w:fldCharType="separate"/>
        </w:r>
        <w:r w:rsidDel="00A31E2D">
          <w:rPr>
            <w:noProof/>
          </w:rPr>
          <w:delText>90</w:delText>
        </w:r>
        <w:r w:rsidDel="00A31E2D">
          <w:rPr>
            <w:noProof/>
          </w:rPr>
          <w:fldChar w:fldCharType="end"/>
        </w:r>
      </w:del>
    </w:p>
    <w:p w14:paraId="6A22DDD4" w14:textId="41AA87C3" w:rsidR="00FE18FC" w:rsidDel="00A31E2D" w:rsidRDefault="00FE18FC">
      <w:pPr>
        <w:pStyle w:val="TOC5"/>
        <w:rPr>
          <w:del w:id="188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81" w:author="Ericsson JL Rapporteur" w:date="2025-09-03T09:09:00Z" w16du:dateUtc="2025-09-03T01:09:00Z">
        <w:r w:rsidDel="00A31E2D">
          <w:rPr>
            <w:noProof/>
          </w:rPr>
          <w:delText>6.1.6.3.23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IndoorOutdoorInd</w:delText>
        </w:r>
        <w:r w:rsidDel="00A31E2D">
          <w:rPr>
            <w:noProof/>
          </w:rPr>
          <w:tab/>
        </w:r>
        <w:r w:rsidDel="00A31E2D">
          <w:rPr>
            <w:noProof/>
          </w:rPr>
          <w:fldChar w:fldCharType="begin" w:fldLock="1"/>
        </w:r>
        <w:r w:rsidDel="00A31E2D">
          <w:rPr>
            <w:noProof/>
          </w:rPr>
          <w:delInstrText xml:space="preserve"> PAGEREF _Toc200620541 \h </w:delInstrText>
        </w:r>
        <w:r w:rsidDel="00A31E2D">
          <w:rPr>
            <w:noProof/>
          </w:rPr>
        </w:r>
        <w:r w:rsidDel="00A31E2D">
          <w:rPr>
            <w:noProof/>
          </w:rPr>
          <w:fldChar w:fldCharType="separate"/>
        </w:r>
        <w:r w:rsidDel="00A31E2D">
          <w:rPr>
            <w:noProof/>
          </w:rPr>
          <w:delText>90</w:delText>
        </w:r>
        <w:r w:rsidDel="00A31E2D">
          <w:rPr>
            <w:noProof/>
          </w:rPr>
          <w:fldChar w:fldCharType="end"/>
        </w:r>
      </w:del>
    </w:p>
    <w:p w14:paraId="56A4EE39" w14:textId="2D3839B2" w:rsidR="00FE18FC" w:rsidDel="00A31E2D" w:rsidRDefault="00FE18FC">
      <w:pPr>
        <w:pStyle w:val="TOC5"/>
        <w:rPr>
          <w:del w:id="188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83" w:author="Ericsson JL Rapporteur" w:date="2025-09-03T09:09:00Z" w16du:dateUtc="2025-09-03T01:09:00Z">
        <w:r w:rsidDel="00A31E2D">
          <w:rPr>
            <w:noProof/>
          </w:rPr>
          <w:delText>6.1.6.3.24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FixType</w:delText>
        </w:r>
        <w:r w:rsidDel="00A31E2D">
          <w:rPr>
            <w:noProof/>
          </w:rPr>
          <w:tab/>
        </w:r>
        <w:r w:rsidDel="00A31E2D">
          <w:rPr>
            <w:noProof/>
          </w:rPr>
          <w:fldChar w:fldCharType="begin" w:fldLock="1"/>
        </w:r>
        <w:r w:rsidDel="00A31E2D">
          <w:rPr>
            <w:noProof/>
          </w:rPr>
          <w:delInstrText xml:space="preserve"> PAGEREF _Toc200620542 \h </w:delInstrText>
        </w:r>
        <w:r w:rsidDel="00A31E2D">
          <w:rPr>
            <w:noProof/>
          </w:rPr>
        </w:r>
        <w:r w:rsidDel="00A31E2D">
          <w:rPr>
            <w:noProof/>
          </w:rPr>
          <w:fldChar w:fldCharType="separate"/>
        </w:r>
        <w:r w:rsidDel="00A31E2D">
          <w:rPr>
            <w:noProof/>
          </w:rPr>
          <w:delText>91</w:delText>
        </w:r>
        <w:r w:rsidDel="00A31E2D">
          <w:rPr>
            <w:noProof/>
          </w:rPr>
          <w:fldChar w:fldCharType="end"/>
        </w:r>
      </w:del>
    </w:p>
    <w:p w14:paraId="1053E33E" w14:textId="6AE39853" w:rsidR="00FE18FC" w:rsidDel="00A31E2D" w:rsidRDefault="00FE18FC">
      <w:pPr>
        <w:pStyle w:val="TOC5"/>
        <w:rPr>
          <w:del w:id="188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85" w:author="Ericsson JL Rapporteur" w:date="2025-09-03T09:09:00Z" w16du:dateUtc="2025-09-03T01:09:00Z">
        <w:r w:rsidDel="00A31E2D">
          <w:rPr>
            <w:noProof/>
          </w:rPr>
          <w:delText>6.1.6.3.25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LosNlosMeasureInd</w:delText>
        </w:r>
        <w:r w:rsidDel="00A31E2D">
          <w:rPr>
            <w:noProof/>
          </w:rPr>
          <w:tab/>
        </w:r>
        <w:r w:rsidDel="00A31E2D">
          <w:rPr>
            <w:noProof/>
          </w:rPr>
          <w:fldChar w:fldCharType="begin" w:fldLock="1"/>
        </w:r>
        <w:r w:rsidDel="00A31E2D">
          <w:rPr>
            <w:noProof/>
          </w:rPr>
          <w:delInstrText xml:space="preserve"> PAGEREF _Toc200620543 \h </w:delInstrText>
        </w:r>
        <w:r w:rsidDel="00A31E2D">
          <w:rPr>
            <w:noProof/>
          </w:rPr>
        </w:r>
        <w:r w:rsidDel="00A31E2D">
          <w:rPr>
            <w:noProof/>
          </w:rPr>
          <w:fldChar w:fldCharType="separate"/>
        </w:r>
        <w:r w:rsidDel="00A31E2D">
          <w:rPr>
            <w:noProof/>
          </w:rPr>
          <w:delText>91</w:delText>
        </w:r>
        <w:r w:rsidDel="00A31E2D">
          <w:rPr>
            <w:noProof/>
          </w:rPr>
          <w:fldChar w:fldCharType="end"/>
        </w:r>
      </w:del>
    </w:p>
    <w:p w14:paraId="7D416F87" w14:textId="054085ED" w:rsidR="00FE18FC" w:rsidDel="00A31E2D" w:rsidRDefault="00FE18FC">
      <w:pPr>
        <w:pStyle w:val="TOC5"/>
        <w:rPr>
          <w:del w:id="188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87" w:author="Ericsson JL Rapporteur" w:date="2025-09-03T09:09:00Z" w16du:dateUtc="2025-09-03T01:09:00Z">
        <w:r w:rsidDel="00A31E2D">
          <w:rPr>
            <w:noProof/>
          </w:rPr>
          <w:delText>6.1.6.3.26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UpConnectionStatus</w:delText>
        </w:r>
        <w:r w:rsidDel="00A31E2D">
          <w:rPr>
            <w:noProof/>
          </w:rPr>
          <w:tab/>
        </w:r>
        <w:r w:rsidDel="00A31E2D">
          <w:rPr>
            <w:noProof/>
          </w:rPr>
          <w:fldChar w:fldCharType="begin" w:fldLock="1"/>
        </w:r>
        <w:r w:rsidDel="00A31E2D">
          <w:rPr>
            <w:noProof/>
          </w:rPr>
          <w:delInstrText xml:space="preserve"> PAGEREF _Toc200620544 \h </w:delInstrText>
        </w:r>
        <w:r w:rsidDel="00A31E2D">
          <w:rPr>
            <w:noProof/>
          </w:rPr>
        </w:r>
        <w:r w:rsidDel="00A31E2D">
          <w:rPr>
            <w:noProof/>
          </w:rPr>
          <w:fldChar w:fldCharType="separate"/>
        </w:r>
        <w:r w:rsidDel="00A31E2D">
          <w:rPr>
            <w:noProof/>
          </w:rPr>
          <w:delText>91</w:delText>
        </w:r>
        <w:r w:rsidDel="00A31E2D">
          <w:rPr>
            <w:noProof/>
          </w:rPr>
          <w:fldChar w:fldCharType="end"/>
        </w:r>
      </w:del>
    </w:p>
    <w:p w14:paraId="52607C1D" w14:textId="4E18D4C4" w:rsidR="00FE18FC" w:rsidDel="00A31E2D" w:rsidRDefault="00FE18FC">
      <w:pPr>
        <w:pStyle w:val="TOC5"/>
        <w:rPr>
          <w:del w:id="188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89" w:author="Ericsson JL Rapporteur" w:date="2025-09-03T09:09:00Z" w16du:dateUtc="2025-09-03T01:09:00Z">
        <w:r w:rsidDel="00A31E2D">
          <w:rPr>
            <w:noProof/>
          </w:rPr>
          <w:delText>6.1.6.3.27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RangingSlResult</w:delText>
        </w:r>
        <w:r w:rsidDel="00A31E2D">
          <w:rPr>
            <w:noProof/>
          </w:rPr>
          <w:tab/>
        </w:r>
        <w:r w:rsidDel="00A31E2D">
          <w:rPr>
            <w:noProof/>
          </w:rPr>
          <w:fldChar w:fldCharType="begin" w:fldLock="1"/>
        </w:r>
        <w:r w:rsidDel="00A31E2D">
          <w:rPr>
            <w:noProof/>
          </w:rPr>
          <w:delInstrText xml:space="preserve"> PAGEREF _Toc200620545 \h </w:delInstrText>
        </w:r>
        <w:r w:rsidDel="00A31E2D">
          <w:rPr>
            <w:noProof/>
          </w:rPr>
        </w:r>
        <w:r w:rsidDel="00A31E2D">
          <w:rPr>
            <w:noProof/>
          </w:rPr>
          <w:fldChar w:fldCharType="separate"/>
        </w:r>
        <w:r w:rsidDel="00A31E2D">
          <w:rPr>
            <w:noProof/>
          </w:rPr>
          <w:delText>91</w:delText>
        </w:r>
        <w:r w:rsidDel="00A31E2D">
          <w:rPr>
            <w:noProof/>
          </w:rPr>
          <w:fldChar w:fldCharType="end"/>
        </w:r>
      </w:del>
    </w:p>
    <w:p w14:paraId="5A8637EE" w14:textId="11B99CAA" w:rsidR="00FE18FC" w:rsidDel="00A31E2D" w:rsidRDefault="00FE18FC">
      <w:pPr>
        <w:pStyle w:val="TOC5"/>
        <w:rPr>
          <w:del w:id="189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91" w:author="Ericsson JL Rapporteur" w:date="2025-09-03T09:09:00Z" w16du:dateUtc="2025-09-03T01:09:00Z">
        <w:r w:rsidDel="00A31E2D">
          <w:rPr>
            <w:noProof/>
          </w:rPr>
          <w:delText>6.1.6.3.28</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RelatedUeType</w:delText>
        </w:r>
        <w:r w:rsidDel="00A31E2D">
          <w:rPr>
            <w:noProof/>
          </w:rPr>
          <w:tab/>
        </w:r>
        <w:r w:rsidDel="00A31E2D">
          <w:rPr>
            <w:noProof/>
          </w:rPr>
          <w:fldChar w:fldCharType="begin" w:fldLock="1"/>
        </w:r>
        <w:r w:rsidDel="00A31E2D">
          <w:rPr>
            <w:noProof/>
          </w:rPr>
          <w:delInstrText xml:space="preserve"> PAGEREF _Toc200620546 \h </w:delInstrText>
        </w:r>
        <w:r w:rsidDel="00A31E2D">
          <w:rPr>
            <w:noProof/>
          </w:rPr>
        </w:r>
        <w:r w:rsidDel="00A31E2D">
          <w:rPr>
            <w:noProof/>
          </w:rPr>
          <w:fldChar w:fldCharType="separate"/>
        </w:r>
        <w:r w:rsidDel="00A31E2D">
          <w:rPr>
            <w:noProof/>
          </w:rPr>
          <w:delText>92</w:delText>
        </w:r>
        <w:r w:rsidDel="00A31E2D">
          <w:rPr>
            <w:noProof/>
          </w:rPr>
          <w:fldChar w:fldCharType="end"/>
        </w:r>
      </w:del>
    </w:p>
    <w:p w14:paraId="6A1C85AB" w14:textId="1DC149CF" w:rsidR="00FE18FC" w:rsidDel="00A31E2D" w:rsidRDefault="00FE18FC">
      <w:pPr>
        <w:pStyle w:val="TOC5"/>
        <w:rPr>
          <w:del w:id="189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93" w:author="Ericsson JL Rapporteur" w:date="2025-09-03T09:09:00Z" w16du:dateUtc="2025-09-03T01:09:00Z">
        <w:r w:rsidDel="00A31E2D">
          <w:rPr>
            <w:noProof/>
          </w:rPr>
          <w:delText>6.1.6.3.29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 xml:space="preserve">Enumeration: </w:delText>
        </w:r>
        <w:r w:rsidDel="00A31E2D">
          <w:rPr>
            <w:noProof/>
            <w:lang w:eastAsia="zh-CN"/>
          </w:rPr>
          <w:delText>LcsUpConnectionInd</w:delText>
        </w:r>
        <w:r w:rsidDel="00A31E2D">
          <w:rPr>
            <w:noProof/>
          </w:rPr>
          <w:tab/>
        </w:r>
        <w:r w:rsidDel="00A31E2D">
          <w:rPr>
            <w:noProof/>
          </w:rPr>
          <w:fldChar w:fldCharType="begin" w:fldLock="1"/>
        </w:r>
        <w:r w:rsidDel="00A31E2D">
          <w:rPr>
            <w:noProof/>
          </w:rPr>
          <w:delInstrText xml:space="preserve"> PAGEREF _Toc200620547 \h </w:delInstrText>
        </w:r>
        <w:r w:rsidDel="00A31E2D">
          <w:rPr>
            <w:noProof/>
          </w:rPr>
        </w:r>
        <w:r w:rsidDel="00A31E2D">
          <w:rPr>
            <w:noProof/>
          </w:rPr>
          <w:fldChar w:fldCharType="separate"/>
        </w:r>
        <w:r w:rsidDel="00A31E2D">
          <w:rPr>
            <w:noProof/>
          </w:rPr>
          <w:delText>92</w:delText>
        </w:r>
        <w:r w:rsidDel="00A31E2D">
          <w:rPr>
            <w:noProof/>
          </w:rPr>
          <w:fldChar w:fldCharType="end"/>
        </w:r>
      </w:del>
    </w:p>
    <w:p w14:paraId="6340D3A6" w14:textId="2238CF8B" w:rsidR="00FE18FC" w:rsidDel="00A31E2D" w:rsidRDefault="00FE18FC">
      <w:pPr>
        <w:pStyle w:val="TOC5"/>
        <w:rPr>
          <w:del w:id="189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95" w:author="Ericsson JL Rapporteur" w:date="2025-09-03T09:09:00Z" w16du:dateUtc="2025-09-03T01:09:00Z">
        <w:r w:rsidDel="00A31E2D">
          <w:rPr>
            <w:noProof/>
          </w:rPr>
          <w:delText>6.1.6.3.30</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UeUp</w:delText>
        </w:r>
        <w:r w:rsidDel="00A31E2D">
          <w:rPr>
            <w:noProof/>
            <w:lang w:eastAsia="zh-CN"/>
          </w:rPr>
          <w:delText>Positioning</w:delText>
        </w:r>
        <w:r w:rsidDel="00A31E2D">
          <w:rPr>
            <w:noProof/>
          </w:rPr>
          <w:delText>Capabilit</w:delText>
        </w:r>
        <w:r w:rsidDel="00A31E2D">
          <w:rPr>
            <w:noProof/>
            <w:lang w:eastAsia="zh-CN"/>
          </w:rPr>
          <w:delText>ies</w:delText>
        </w:r>
        <w:r w:rsidDel="00A31E2D">
          <w:rPr>
            <w:noProof/>
          </w:rPr>
          <w:tab/>
        </w:r>
        <w:r w:rsidDel="00A31E2D">
          <w:rPr>
            <w:noProof/>
          </w:rPr>
          <w:fldChar w:fldCharType="begin" w:fldLock="1"/>
        </w:r>
        <w:r w:rsidDel="00A31E2D">
          <w:rPr>
            <w:noProof/>
          </w:rPr>
          <w:delInstrText xml:space="preserve"> PAGEREF _Toc200620548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49048209" w14:textId="63D69E79" w:rsidR="00FE18FC" w:rsidDel="00A31E2D" w:rsidRDefault="00FE18FC">
      <w:pPr>
        <w:pStyle w:val="TOC5"/>
        <w:rPr>
          <w:del w:id="189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97" w:author="Ericsson JL Rapporteur" w:date="2025-09-03T09:09:00Z" w16du:dateUtc="2025-09-03T01:09:00Z">
        <w:r w:rsidDel="00A31E2D">
          <w:rPr>
            <w:noProof/>
          </w:rPr>
          <w:delText>6.1.6.3.31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UnitsLinearVelocity</w:delText>
        </w:r>
        <w:r w:rsidDel="00A31E2D">
          <w:rPr>
            <w:noProof/>
          </w:rPr>
          <w:tab/>
        </w:r>
        <w:r w:rsidDel="00A31E2D">
          <w:rPr>
            <w:noProof/>
          </w:rPr>
          <w:fldChar w:fldCharType="begin" w:fldLock="1"/>
        </w:r>
        <w:r w:rsidDel="00A31E2D">
          <w:rPr>
            <w:noProof/>
          </w:rPr>
          <w:delInstrText xml:space="preserve"> PAGEREF _Toc200620549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4CFD8157" w14:textId="56E7F53D" w:rsidR="00FE18FC" w:rsidDel="00A31E2D" w:rsidRDefault="00FE18FC">
      <w:pPr>
        <w:pStyle w:val="TOC5"/>
        <w:rPr>
          <w:del w:id="189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899" w:author="Ericsson JL Rapporteur" w:date="2025-09-03T09:09:00Z" w16du:dateUtc="2025-09-03T01:09:00Z">
        <w:r w:rsidDel="00A31E2D">
          <w:rPr>
            <w:noProof/>
          </w:rPr>
          <w:delText>6.1.6.3.32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Units</w:delText>
        </w:r>
        <w:r w:rsidRPr="003100C6" w:rsidDel="00A31E2D">
          <w:rPr>
            <w:rFonts w:cs="Arial"/>
            <w:noProof/>
          </w:rPr>
          <w:delText>Angular</w:delText>
        </w:r>
        <w:r w:rsidDel="00A31E2D">
          <w:rPr>
            <w:noProof/>
          </w:rPr>
          <w:delText>Velocity</w:delText>
        </w:r>
        <w:r w:rsidDel="00A31E2D">
          <w:rPr>
            <w:noProof/>
          </w:rPr>
          <w:tab/>
        </w:r>
        <w:r w:rsidDel="00A31E2D">
          <w:rPr>
            <w:noProof/>
          </w:rPr>
          <w:fldChar w:fldCharType="begin" w:fldLock="1"/>
        </w:r>
        <w:r w:rsidDel="00A31E2D">
          <w:rPr>
            <w:noProof/>
          </w:rPr>
          <w:delInstrText xml:space="preserve"> PAGEREF _Toc200620550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3457B9ED" w14:textId="38DEA2A7" w:rsidR="00FE18FC" w:rsidDel="00A31E2D" w:rsidRDefault="00FE18FC">
      <w:pPr>
        <w:pStyle w:val="TOC4"/>
        <w:rPr>
          <w:del w:id="190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01" w:author="Ericsson JL Rapporteur" w:date="2025-09-03T09:09:00Z" w16du:dateUtc="2025-09-03T01:09:00Z">
        <w:r w:rsidDel="00A31E2D">
          <w:rPr>
            <w:noProof/>
          </w:rPr>
          <w:delText>6.1.6.4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Binary data</w:delText>
        </w:r>
        <w:r w:rsidDel="00A31E2D">
          <w:rPr>
            <w:noProof/>
          </w:rPr>
          <w:tab/>
        </w:r>
        <w:r w:rsidDel="00A31E2D">
          <w:rPr>
            <w:noProof/>
          </w:rPr>
          <w:fldChar w:fldCharType="begin" w:fldLock="1"/>
        </w:r>
        <w:r w:rsidDel="00A31E2D">
          <w:rPr>
            <w:noProof/>
          </w:rPr>
          <w:delInstrText xml:space="preserve"> PAGEREF _Toc200620551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24849257" w14:textId="6FDB297E" w:rsidR="00FE18FC" w:rsidDel="00A31E2D" w:rsidRDefault="00FE18FC">
      <w:pPr>
        <w:pStyle w:val="TOC5"/>
        <w:rPr>
          <w:del w:id="190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03" w:author="Ericsson JL Rapporteur" w:date="2025-09-03T09:09:00Z" w16du:dateUtc="2025-09-03T01:09:00Z">
        <w:r w:rsidRPr="003100C6" w:rsidDel="00A31E2D">
          <w:rPr>
            <w:noProof/>
            <w:lang w:val="en-US"/>
          </w:rPr>
          <w:delText>6.1.6.4.1</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Introduction</w:delText>
        </w:r>
        <w:r w:rsidDel="00A31E2D">
          <w:rPr>
            <w:noProof/>
          </w:rPr>
          <w:tab/>
        </w:r>
        <w:r w:rsidDel="00A31E2D">
          <w:rPr>
            <w:noProof/>
          </w:rPr>
          <w:fldChar w:fldCharType="begin" w:fldLock="1"/>
        </w:r>
        <w:r w:rsidDel="00A31E2D">
          <w:rPr>
            <w:noProof/>
          </w:rPr>
          <w:delInstrText xml:space="preserve"> PAGEREF _Toc200620552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0CEED3E6" w14:textId="6E370549" w:rsidR="00FE18FC" w:rsidDel="00A31E2D" w:rsidRDefault="00FE18FC">
      <w:pPr>
        <w:pStyle w:val="TOC5"/>
        <w:rPr>
          <w:del w:id="190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05" w:author="Ericsson JL Rapporteur" w:date="2025-09-03T09:09:00Z" w16du:dateUtc="2025-09-03T01:09:00Z">
        <w:r w:rsidRPr="003100C6" w:rsidDel="00A31E2D">
          <w:rPr>
            <w:noProof/>
            <w:lang w:val="en-US"/>
          </w:rPr>
          <w:delText>6.1.6.4.2</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LPP Message</w:delText>
        </w:r>
        <w:r w:rsidDel="00A31E2D">
          <w:rPr>
            <w:noProof/>
          </w:rPr>
          <w:tab/>
        </w:r>
        <w:r w:rsidDel="00A31E2D">
          <w:rPr>
            <w:noProof/>
          </w:rPr>
          <w:fldChar w:fldCharType="begin" w:fldLock="1"/>
        </w:r>
        <w:r w:rsidDel="00A31E2D">
          <w:rPr>
            <w:noProof/>
          </w:rPr>
          <w:delInstrText xml:space="preserve"> PAGEREF _Toc200620553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4143CC30" w14:textId="11F75D3A" w:rsidR="00FE18FC" w:rsidDel="00A31E2D" w:rsidRDefault="00FE18FC">
      <w:pPr>
        <w:pStyle w:val="TOC3"/>
        <w:rPr>
          <w:del w:id="190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07" w:author="Ericsson JL Rapporteur" w:date="2025-09-03T09:09:00Z" w16du:dateUtc="2025-09-03T01:09:00Z">
        <w:r w:rsidDel="00A31E2D">
          <w:rPr>
            <w:noProof/>
          </w:rPr>
          <w:delText>6.1.7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Error Handling</w:delText>
        </w:r>
        <w:r w:rsidDel="00A31E2D">
          <w:rPr>
            <w:noProof/>
          </w:rPr>
          <w:tab/>
        </w:r>
        <w:r w:rsidDel="00A31E2D">
          <w:rPr>
            <w:noProof/>
          </w:rPr>
          <w:fldChar w:fldCharType="begin" w:fldLock="1"/>
        </w:r>
        <w:r w:rsidDel="00A31E2D">
          <w:rPr>
            <w:noProof/>
          </w:rPr>
          <w:delInstrText xml:space="preserve"> PAGEREF _Toc200620554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60FD18AA" w14:textId="47254E3B" w:rsidR="00FE18FC" w:rsidDel="00A31E2D" w:rsidRDefault="00FE18FC">
      <w:pPr>
        <w:pStyle w:val="TOC4"/>
        <w:rPr>
          <w:del w:id="190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09" w:author="Ericsson JL Rapporteur" w:date="2025-09-03T09:09:00Z" w16du:dateUtc="2025-09-03T01:09:00Z">
        <w:r w:rsidDel="00A31E2D">
          <w:rPr>
            <w:noProof/>
          </w:rPr>
          <w:delText>6.1.7.1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_Toc200620555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68A819AE" w14:textId="707029ED" w:rsidR="00FE18FC" w:rsidDel="00A31E2D" w:rsidRDefault="00FE18FC">
      <w:pPr>
        <w:pStyle w:val="TOC4"/>
        <w:rPr>
          <w:del w:id="191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11" w:author="Ericsson JL Rapporteur" w:date="2025-09-03T09:09:00Z" w16du:dateUtc="2025-09-03T01:09:00Z">
        <w:r w:rsidDel="00A31E2D">
          <w:rPr>
            <w:noProof/>
          </w:rPr>
          <w:delText>6.1.7.2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Protocol Errors</w:delText>
        </w:r>
        <w:r w:rsidDel="00A31E2D">
          <w:rPr>
            <w:noProof/>
          </w:rPr>
          <w:tab/>
        </w:r>
        <w:r w:rsidDel="00A31E2D">
          <w:rPr>
            <w:noProof/>
          </w:rPr>
          <w:fldChar w:fldCharType="begin" w:fldLock="1"/>
        </w:r>
        <w:r w:rsidDel="00A31E2D">
          <w:rPr>
            <w:noProof/>
          </w:rPr>
          <w:delInstrText xml:space="preserve"> PAGEREF _Toc200620556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13EE25F2" w14:textId="491A510A" w:rsidR="00FE18FC" w:rsidDel="00A31E2D" w:rsidRDefault="00FE18FC">
      <w:pPr>
        <w:pStyle w:val="TOC4"/>
        <w:rPr>
          <w:del w:id="191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13" w:author="Ericsson JL Rapporteur" w:date="2025-09-03T09:09:00Z" w16du:dateUtc="2025-09-03T01:09:00Z">
        <w:r w:rsidDel="00A31E2D">
          <w:rPr>
            <w:noProof/>
          </w:rPr>
          <w:delText>6.1.7.3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Application Errors</w:delText>
        </w:r>
        <w:r w:rsidDel="00A31E2D">
          <w:rPr>
            <w:noProof/>
          </w:rPr>
          <w:tab/>
        </w:r>
        <w:r w:rsidDel="00A31E2D">
          <w:rPr>
            <w:noProof/>
          </w:rPr>
          <w:fldChar w:fldCharType="begin" w:fldLock="1"/>
        </w:r>
        <w:r w:rsidDel="00A31E2D">
          <w:rPr>
            <w:noProof/>
          </w:rPr>
          <w:delInstrText xml:space="preserve"> PAGEREF _Toc200620557 \h </w:delInstrText>
        </w:r>
        <w:r w:rsidDel="00A31E2D">
          <w:rPr>
            <w:noProof/>
          </w:rPr>
        </w:r>
        <w:r w:rsidDel="00A31E2D">
          <w:rPr>
            <w:noProof/>
          </w:rPr>
          <w:fldChar w:fldCharType="separate"/>
        </w:r>
        <w:r w:rsidDel="00A31E2D">
          <w:rPr>
            <w:noProof/>
          </w:rPr>
          <w:delText>93</w:delText>
        </w:r>
        <w:r w:rsidDel="00A31E2D">
          <w:rPr>
            <w:noProof/>
          </w:rPr>
          <w:fldChar w:fldCharType="end"/>
        </w:r>
      </w:del>
    </w:p>
    <w:p w14:paraId="32326073" w14:textId="11D910B1" w:rsidR="00FE18FC" w:rsidDel="00A31E2D" w:rsidRDefault="00FE18FC">
      <w:pPr>
        <w:pStyle w:val="TOC3"/>
        <w:rPr>
          <w:del w:id="191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15" w:author="Ericsson JL Rapporteur" w:date="2025-09-03T09:09:00Z" w16du:dateUtc="2025-09-03T01:09:00Z">
        <w:r w:rsidRPr="003100C6" w:rsidDel="00A31E2D">
          <w:rPr>
            <w:noProof/>
            <w:lang w:val="en-US"/>
          </w:rPr>
          <w:delText>6.1.8</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Security</w:delText>
        </w:r>
        <w:r w:rsidDel="00A31E2D">
          <w:rPr>
            <w:noProof/>
          </w:rPr>
          <w:tab/>
        </w:r>
        <w:r w:rsidDel="00A31E2D">
          <w:rPr>
            <w:noProof/>
          </w:rPr>
          <w:fldChar w:fldCharType="begin" w:fldLock="1"/>
        </w:r>
        <w:r w:rsidDel="00A31E2D">
          <w:rPr>
            <w:noProof/>
          </w:rPr>
          <w:delInstrText xml:space="preserve"> PAGEREF _Toc200620558 \h </w:delInstrText>
        </w:r>
        <w:r w:rsidDel="00A31E2D">
          <w:rPr>
            <w:noProof/>
          </w:rPr>
        </w:r>
        <w:r w:rsidDel="00A31E2D">
          <w:rPr>
            <w:noProof/>
          </w:rPr>
          <w:fldChar w:fldCharType="separate"/>
        </w:r>
        <w:r w:rsidDel="00A31E2D">
          <w:rPr>
            <w:noProof/>
          </w:rPr>
          <w:delText>94</w:delText>
        </w:r>
        <w:r w:rsidDel="00A31E2D">
          <w:rPr>
            <w:noProof/>
          </w:rPr>
          <w:fldChar w:fldCharType="end"/>
        </w:r>
      </w:del>
    </w:p>
    <w:p w14:paraId="51AAE3B5" w14:textId="2AEC18E3" w:rsidR="00FE18FC" w:rsidDel="00A31E2D" w:rsidRDefault="00FE18FC">
      <w:pPr>
        <w:pStyle w:val="TOC3"/>
        <w:rPr>
          <w:del w:id="191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17" w:author="Ericsson JL Rapporteur" w:date="2025-09-03T09:09:00Z" w16du:dateUtc="2025-09-03T01:09:00Z">
        <w:r w:rsidDel="00A31E2D">
          <w:rPr>
            <w:noProof/>
            <w:lang w:eastAsia="zh-CN"/>
          </w:rPr>
          <w:delText>6.1.9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Feature Negotiation</w:delText>
        </w:r>
        <w:r w:rsidDel="00A31E2D">
          <w:rPr>
            <w:noProof/>
          </w:rPr>
          <w:tab/>
        </w:r>
        <w:r w:rsidDel="00A31E2D">
          <w:rPr>
            <w:noProof/>
          </w:rPr>
          <w:fldChar w:fldCharType="begin" w:fldLock="1"/>
        </w:r>
        <w:r w:rsidDel="00A31E2D">
          <w:rPr>
            <w:noProof/>
          </w:rPr>
          <w:delInstrText xml:space="preserve"> PAGEREF _Toc200620559 \h </w:delInstrText>
        </w:r>
        <w:r w:rsidDel="00A31E2D">
          <w:rPr>
            <w:noProof/>
          </w:rPr>
        </w:r>
        <w:r w:rsidDel="00A31E2D">
          <w:rPr>
            <w:noProof/>
          </w:rPr>
          <w:fldChar w:fldCharType="separate"/>
        </w:r>
        <w:r w:rsidDel="00A31E2D">
          <w:rPr>
            <w:noProof/>
          </w:rPr>
          <w:delText>94</w:delText>
        </w:r>
        <w:r w:rsidDel="00A31E2D">
          <w:rPr>
            <w:noProof/>
          </w:rPr>
          <w:fldChar w:fldCharType="end"/>
        </w:r>
      </w:del>
    </w:p>
    <w:p w14:paraId="23EE7EFB" w14:textId="3A373110" w:rsidR="00FE18FC" w:rsidDel="00A31E2D" w:rsidRDefault="00FE18FC">
      <w:pPr>
        <w:pStyle w:val="TOC3"/>
        <w:rPr>
          <w:del w:id="191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19" w:author="Ericsson JL Rapporteur" w:date="2025-09-03T09:09:00Z" w16du:dateUtc="2025-09-03T01:09:00Z">
        <w:r w:rsidRPr="003100C6" w:rsidDel="00A31E2D">
          <w:rPr>
            <w:noProof/>
            <w:lang w:val="en-US"/>
          </w:rPr>
          <w:delText>6.1.10</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HTTP redirection</w:delText>
        </w:r>
        <w:r w:rsidDel="00A31E2D">
          <w:rPr>
            <w:noProof/>
          </w:rPr>
          <w:tab/>
        </w:r>
        <w:r w:rsidDel="00A31E2D">
          <w:rPr>
            <w:noProof/>
          </w:rPr>
          <w:fldChar w:fldCharType="begin" w:fldLock="1"/>
        </w:r>
        <w:r w:rsidDel="00A31E2D">
          <w:rPr>
            <w:noProof/>
          </w:rPr>
          <w:delInstrText xml:space="preserve"> PAGEREF _Toc200620560 \h </w:delInstrText>
        </w:r>
        <w:r w:rsidDel="00A31E2D">
          <w:rPr>
            <w:noProof/>
          </w:rPr>
        </w:r>
        <w:r w:rsidDel="00A31E2D">
          <w:rPr>
            <w:noProof/>
          </w:rPr>
          <w:fldChar w:fldCharType="separate"/>
        </w:r>
        <w:r w:rsidDel="00A31E2D">
          <w:rPr>
            <w:noProof/>
          </w:rPr>
          <w:delText>95</w:delText>
        </w:r>
        <w:r w:rsidDel="00A31E2D">
          <w:rPr>
            <w:noProof/>
          </w:rPr>
          <w:fldChar w:fldCharType="end"/>
        </w:r>
      </w:del>
    </w:p>
    <w:p w14:paraId="0F8A3010" w14:textId="557D01F2" w:rsidR="00FE18FC" w:rsidDel="00A31E2D" w:rsidRDefault="00FE18FC">
      <w:pPr>
        <w:pStyle w:val="TOC2"/>
        <w:rPr>
          <w:del w:id="192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21" w:author="Ericsson JL Rapporteur" w:date="2025-09-03T09:09:00Z" w16du:dateUtc="2025-09-03T01:09:00Z">
        <w:r w:rsidDel="00A31E2D">
          <w:rPr>
            <w:noProof/>
            <w:lang w:eastAsia="zh-CN"/>
          </w:rPr>
          <w:delText>6.2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Nlmf_Broadcast Service API</w:delText>
        </w:r>
        <w:r w:rsidDel="00A31E2D">
          <w:rPr>
            <w:noProof/>
          </w:rPr>
          <w:tab/>
        </w:r>
        <w:r w:rsidDel="00A31E2D">
          <w:rPr>
            <w:noProof/>
          </w:rPr>
          <w:fldChar w:fldCharType="begin" w:fldLock="1"/>
        </w:r>
        <w:r w:rsidDel="00A31E2D">
          <w:rPr>
            <w:noProof/>
          </w:rPr>
          <w:delInstrText xml:space="preserve"> PAGEREF _Toc200620561 \h </w:delInstrText>
        </w:r>
        <w:r w:rsidDel="00A31E2D">
          <w:rPr>
            <w:noProof/>
          </w:rPr>
        </w:r>
        <w:r w:rsidDel="00A31E2D">
          <w:rPr>
            <w:noProof/>
          </w:rPr>
          <w:fldChar w:fldCharType="separate"/>
        </w:r>
        <w:r w:rsidDel="00A31E2D">
          <w:rPr>
            <w:noProof/>
          </w:rPr>
          <w:delText>95</w:delText>
        </w:r>
        <w:r w:rsidDel="00A31E2D">
          <w:rPr>
            <w:noProof/>
          </w:rPr>
          <w:fldChar w:fldCharType="end"/>
        </w:r>
      </w:del>
    </w:p>
    <w:p w14:paraId="4362973A" w14:textId="56C9D8B6" w:rsidR="00FE18FC" w:rsidDel="00A31E2D" w:rsidRDefault="00FE18FC">
      <w:pPr>
        <w:pStyle w:val="TOC3"/>
        <w:rPr>
          <w:del w:id="192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23" w:author="Ericsson JL Rapporteur" w:date="2025-09-03T09:09:00Z" w16du:dateUtc="2025-09-03T01:09:00Z">
        <w:r w:rsidDel="00A31E2D">
          <w:rPr>
            <w:noProof/>
          </w:rPr>
          <w:delText>6.2.1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API URI</w:delText>
        </w:r>
        <w:r w:rsidDel="00A31E2D">
          <w:rPr>
            <w:noProof/>
          </w:rPr>
          <w:tab/>
        </w:r>
        <w:r w:rsidDel="00A31E2D">
          <w:rPr>
            <w:noProof/>
          </w:rPr>
          <w:fldChar w:fldCharType="begin" w:fldLock="1"/>
        </w:r>
        <w:r w:rsidDel="00A31E2D">
          <w:rPr>
            <w:noProof/>
          </w:rPr>
          <w:delInstrText xml:space="preserve"> PAGEREF _Toc200620562 \h </w:delInstrText>
        </w:r>
        <w:r w:rsidDel="00A31E2D">
          <w:rPr>
            <w:noProof/>
          </w:rPr>
        </w:r>
        <w:r w:rsidDel="00A31E2D">
          <w:rPr>
            <w:noProof/>
          </w:rPr>
          <w:fldChar w:fldCharType="separate"/>
        </w:r>
        <w:r w:rsidDel="00A31E2D">
          <w:rPr>
            <w:noProof/>
          </w:rPr>
          <w:delText>95</w:delText>
        </w:r>
        <w:r w:rsidDel="00A31E2D">
          <w:rPr>
            <w:noProof/>
          </w:rPr>
          <w:fldChar w:fldCharType="end"/>
        </w:r>
      </w:del>
    </w:p>
    <w:p w14:paraId="38505580" w14:textId="14A1BB90" w:rsidR="00FE18FC" w:rsidDel="00A31E2D" w:rsidRDefault="00FE18FC">
      <w:pPr>
        <w:pStyle w:val="TOC3"/>
        <w:rPr>
          <w:del w:id="192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25" w:author="Ericsson JL Rapporteur" w:date="2025-09-03T09:09:00Z" w16du:dateUtc="2025-09-03T01:09:00Z">
        <w:r w:rsidDel="00A31E2D">
          <w:rPr>
            <w:noProof/>
          </w:rPr>
          <w:delText>6.2.2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Usage of HTTP</w:delText>
        </w:r>
        <w:r w:rsidDel="00A31E2D">
          <w:rPr>
            <w:noProof/>
          </w:rPr>
          <w:tab/>
        </w:r>
        <w:r w:rsidDel="00A31E2D">
          <w:rPr>
            <w:noProof/>
          </w:rPr>
          <w:fldChar w:fldCharType="begin" w:fldLock="1"/>
        </w:r>
        <w:r w:rsidDel="00A31E2D">
          <w:rPr>
            <w:noProof/>
          </w:rPr>
          <w:delInstrText xml:space="preserve"> PAGEREF _Toc200620563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7CECE9A3" w14:textId="1362B4E9" w:rsidR="00FE18FC" w:rsidDel="00A31E2D" w:rsidRDefault="00FE18FC">
      <w:pPr>
        <w:pStyle w:val="TOC4"/>
        <w:rPr>
          <w:del w:id="192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27" w:author="Ericsson JL Rapporteur" w:date="2025-09-03T09:09:00Z" w16du:dateUtc="2025-09-03T01:09:00Z">
        <w:r w:rsidDel="00A31E2D">
          <w:rPr>
            <w:noProof/>
          </w:rPr>
          <w:delText>6.2.2.1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_Toc200620564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27CBFFC3" w14:textId="3B64E44C" w:rsidR="00FE18FC" w:rsidDel="00A31E2D" w:rsidRDefault="00FE18FC">
      <w:pPr>
        <w:pStyle w:val="TOC4"/>
        <w:rPr>
          <w:del w:id="192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29" w:author="Ericsson JL Rapporteur" w:date="2025-09-03T09:09:00Z" w16du:dateUtc="2025-09-03T01:09:00Z">
        <w:r w:rsidDel="00A31E2D">
          <w:rPr>
            <w:noProof/>
          </w:rPr>
          <w:delText>6.2.2.2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HTTP Standard Headers</w:delText>
        </w:r>
        <w:r w:rsidDel="00A31E2D">
          <w:rPr>
            <w:noProof/>
          </w:rPr>
          <w:tab/>
        </w:r>
        <w:r w:rsidDel="00A31E2D">
          <w:rPr>
            <w:noProof/>
          </w:rPr>
          <w:fldChar w:fldCharType="begin" w:fldLock="1"/>
        </w:r>
        <w:r w:rsidDel="00A31E2D">
          <w:rPr>
            <w:noProof/>
          </w:rPr>
          <w:delInstrText xml:space="preserve"> PAGEREF _Toc200620565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581FA4E5" w14:textId="4E188E6E" w:rsidR="00FE18FC" w:rsidDel="00A31E2D" w:rsidRDefault="00FE18FC">
      <w:pPr>
        <w:pStyle w:val="TOC5"/>
        <w:rPr>
          <w:del w:id="193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31" w:author="Ericsson JL Rapporteur" w:date="2025-09-03T09:09:00Z" w16du:dateUtc="2025-09-03T01:09:00Z">
        <w:r w:rsidDel="00A31E2D">
          <w:rPr>
            <w:noProof/>
          </w:rPr>
          <w:delText>6.2.2.2.1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General</w:delText>
        </w:r>
        <w:r w:rsidDel="00A31E2D">
          <w:rPr>
            <w:noProof/>
          </w:rPr>
          <w:tab/>
        </w:r>
        <w:r w:rsidDel="00A31E2D">
          <w:rPr>
            <w:noProof/>
          </w:rPr>
          <w:fldChar w:fldCharType="begin" w:fldLock="1"/>
        </w:r>
        <w:r w:rsidDel="00A31E2D">
          <w:rPr>
            <w:noProof/>
          </w:rPr>
          <w:delInstrText xml:space="preserve"> PAGEREF _Toc200620566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5105C2DA" w14:textId="01DE0D73" w:rsidR="00FE18FC" w:rsidDel="00A31E2D" w:rsidRDefault="00FE18FC">
      <w:pPr>
        <w:pStyle w:val="TOC5"/>
        <w:rPr>
          <w:del w:id="193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33" w:author="Ericsson JL Rapporteur" w:date="2025-09-03T09:09:00Z" w16du:dateUtc="2025-09-03T01:09:00Z">
        <w:r w:rsidDel="00A31E2D">
          <w:rPr>
            <w:noProof/>
          </w:rPr>
          <w:delText>6.2.2.2.2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Content type</w:delText>
        </w:r>
        <w:r w:rsidDel="00A31E2D">
          <w:rPr>
            <w:noProof/>
          </w:rPr>
          <w:tab/>
        </w:r>
        <w:r w:rsidDel="00A31E2D">
          <w:rPr>
            <w:noProof/>
          </w:rPr>
          <w:fldChar w:fldCharType="begin" w:fldLock="1"/>
        </w:r>
        <w:r w:rsidDel="00A31E2D">
          <w:rPr>
            <w:noProof/>
          </w:rPr>
          <w:delInstrText xml:space="preserve"> PAGEREF _Toc200620567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651100FB" w14:textId="64A87119" w:rsidR="00FE18FC" w:rsidDel="00A31E2D" w:rsidRDefault="00FE18FC">
      <w:pPr>
        <w:pStyle w:val="TOC4"/>
        <w:rPr>
          <w:del w:id="193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35" w:author="Ericsson JL Rapporteur" w:date="2025-09-03T09:09:00Z" w16du:dateUtc="2025-09-03T01:09:00Z">
        <w:r w:rsidDel="00A31E2D">
          <w:rPr>
            <w:noProof/>
          </w:rPr>
          <w:delText>6.2.2.3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HTTP custom headers</w:delText>
        </w:r>
        <w:r w:rsidDel="00A31E2D">
          <w:rPr>
            <w:noProof/>
          </w:rPr>
          <w:tab/>
        </w:r>
        <w:r w:rsidDel="00A31E2D">
          <w:rPr>
            <w:noProof/>
          </w:rPr>
          <w:fldChar w:fldCharType="begin" w:fldLock="1"/>
        </w:r>
        <w:r w:rsidDel="00A31E2D">
          <w:rPr>
            <w:noProof/>
          </w:rPr>
          <w:delInstrText xml:space="preserve"> PAGEREF _Toc200620568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585F8A94" w14:textId="7C42DE39" w:rsidR="00FE18FC" w:rsidDel="00A31E2D" w:rsidRDefault="00FE18FC">
      <w:pPr>
        <w:pStyle w:val="TOC5"/>
        <w:rPr>
          <w:del w:id="193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37" w:author="Ericsson JL Rapporteur" w:date="2025-09-03T09:09:00Z" w16du:dateUtc="2025-09-03T01:09:00Z">
        <w:r w:rsidDel="00A31E2D">
          <w:rPr>
            <w:noProof/>
          </w:rPr>
          <w:delText>6.2.2.3.1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General</w:delText>
        </w:r>
        <w:r w:rsidDel="00A31E2D">
          <w:rPr>
            <w:noProof/>
          </w:rPr>
          <w:tab/>
        </w:r>
        <w:r w:rsidDel="00A31E2D">
          <w:rPr>
            <w:noProof/>
          </w:rPr>
          <w:fldChar w:fldCharType="begin" w:fldLock="1"/>
        </w:r>
        <w:r w:rsidDel="00A31E2D">
          <w:rPr>
            <w:noProof/>
          </w:rPr>
          <w:delInstrText xml:space="preserve"> PAGEREF _Toc200620569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64543118" w14:textId="70DB7F31" w:rsidR="00FE18FC" w:rsidDel="00A31E2D" w:rsidRDefault="00FE18FC">
      <w:pPr>
        <w:pStyle w:val="TOC3"/>
        <w:rPr>
          <w:del w:id="193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39" w:author="Ericsson JL Rapporteur" w:date="2025-09-03T09:09:00Z" w16du:dateUtc="2025-09-03T01:09:00Z">
        <w:r w:rsidDel="00A31E2D">
          <w:rPr>
            <w:noProof/>
          </w:rPr>
          <w:delText>6.2.3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Resources</w:delText>
        </w:r>
        <w:r w:rsidDel="00A31E2D">
          <w:rPr>
            <w:noProof/>
          </w:rPr>
          <w:tab/>
        </w:r>
        <w:r w:rsidDel="00A31E2D">
          <w:rPr>
            <w:noProof/>
          </w:rPr>
          <w:fldChar w:fldCharType="begin" w:fldLock="1"/>
        </w:r>
        <w:r w:rsidDel="00A31E2D">
          <w:rPr>
            <w:noProof/>
          </w:rPr>
          <w:delInstrText xml:space="preserve"> PAGEREF _Toc200620570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0CEC640D" w14:textId="1CBBFD52" w:rsidR="00FE18FC" w:rsidDel="00A31E2D" w:rsidRDefault="00FE18FC">
      <w:pPr>
        <w:pStyle w:val="TOC4"/>
        <w:rPr>
          <w:del w:id="194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41" w:author="Ericsson JL Rapporteur" w:date="2025-09-03T09:09:00Z" w16du:dateUtc="2025-09-03T01:09:00Z">
        <w:r w:rsidDel="00A31E2D">
          <w:rPr>
            <w:noProof/>
          </w:rPr>
          <w:delText>6.2.3.1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Overview</w:delText>
        </w:r>
        <w:r w:rsidDel="00A31E2D">
          <w:rPr>
            <w:noProof/>
          </w:rPr>
          <w:tab/>
        </w:r>
        <w:r w:rsidDel="00A31E2D">
          <w:rPr>
            <w:noProof/>
          </w:rPr>
          <w:fldChar w:fldCharType="begin" w:fldLock="1"/>
        </w:r>
        <w:r w:rsidDel="00A31E2D">
          <w:rPr>
            <w:noProof/>
          </w:rPr>
          <w:delInstrText xml:space="preserve"> PAGEREF _Toc200620571 \h </w:delInstrText>
        </w:r>
        <w:r w:rsidDel="00A31E2D">
          <w:rPr>
            <w:noProof/>
          </w:rPr>
        </w:r>
        <w:r w:rsidDel="00A31E2D">
          <w:rPr>
            <w:noProof/>
          </w:rPr>
          <w:fldChar w:fldCharType="separate"/>
        </w:r>
        <w:r w:rsidDel="00A31E2D">
          <w:rPr>
            <w:noProof/>
          </w:rPr>
          <w:delText>96</w:delText>
        </w:r>
        <w:r w:rsidDel="00A31E2D">
          <w:rPr>
            <w:noProof/>
          </w:rPr>
          <w:fldChar w:fldCharType="end"/>
        </w:r>
      </w:del>
    </w:p>
    <w:p w14:paraId="63C703A3" w14:textId="06C3EA5D" w:rsidR="00FE18FC" w:rsidDel="00A31E2D" w:rsidRDefault="00FE18FC">
      <w:pPr>
        <w:pStyle w:val="TOC3"/>
        <w:rPr>
          <w:del w:id="194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43" w:author="Ericsson JL Rapporteur" w:date="2025-09-03T09:09:00Z" w16du:dateUtc="2025-09-03T01:09:00Z">
        <w:r w:rsidDel="00A31E2D">
          <w:rPr>
            <w:noProof/>
          </w:rPr>
          <w:delText>6.2.4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Custom Operations without associated resources</w:delText>
        </w:r>
        <w:r w:rsidDel="00A31E2D">
          <w:rPr>
            <w:noProof/>
          </w:rPr>
          <w:tab/>
        </w:r>
        <w:r w:rsidDel="00A31E2D">
          <w:rPr>
            <w:noProof/>
          </w:rPr>
          <w:fldChar w:fldCharType="begin" w:fldLock="1"/>
        </w:r>
        <w:r w:rsidDel="00A31E2D">
          <w:rPr>
            <w:noProof/>
          </w:rPr>
          <w:delInstrText xml:space="preserve"> PAGEREF _Toc200620572 \h </w:delInstrText>
        </w:r>
        <w:r w:rsidDel="00A31E2D">
          <w:rPr>
            <w:noProof/>
          </w:rPr>
        </w:r>
        <w:r w:rsidDel="00A31E2D">
          <w:rPr>
            <w:noProof/>
          </w:rPr>
          <w:fldChar w:fldCharType="separate"/>
        </w:r>
        <w:r w:rsidDel="00A31E2D">
          <w:rPr>
            <w:noProof/>
          </w:rPr>
          <w:delText>97</w:delText>
        </w:r>
        <w:r w:rsidDel="00A31E2D">
          <w:rPr>
            <w:noProof/>
          </w:rPr>
          <w:fldChar w:fldCharType="end"/>
        </w:r>
      </w:del>
    </w:p>
    <w:p w14:paraId="64E377E7" w14:textId="2B5496CC" w:rsidR="00FE18FC" w:rsidDel="00A31E2D" w:rsidRDefault="00FE18FC">
      <w:pPr>
        <w:pStyle w:val="TOC4"/>
        <w:rPr>
          <w:del w:id="194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45" w:author="Ericsson JL Rapporteur" w:date="2025-09-03T09:09:00Z" w16du:dateUtc="2025-09-03T01:09:00Z">
        <w:r w:rsidDel="00A31E2D">
          <w:rPr>
            <w:noProof/>
          </w:rPr>
          <w:delText>6.2.4.1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Overview</w:delText>
        </w:r>
        <w:r w:rsidDel="00A31E2D">
          <w:rPr>
            <w:noProof/>
          </w:rPr>
          <w:tab/>
        </w:r>
        <w:r w:rsidDel="00A31E2D">
          <w:rPr>
            <w:noProof/>
          </w:rPr>
          <w:fldChar w:fldCharType="begin" w:fldLock="1"/>
        </w:r>
        <w:r w:rsidDel="00A31E2D">
          <w:rPr>
            <w:noProof/>
          </w:rPr>
          <w:delInstrText xml:space="preserve"> PAGEREF _Toc200620573 \h </w:delInstrText>
        </w:r>
        <w:r w:rsidDel="00A31E2D">
          <w:rPr>
            <w:noProof/>
          </w:rPr>
        </w:r>
        <w:r w:rsidDel="00A31E2D">
          <w:rPr>
            <w:noProof/>
          </w:rPr>
          <w:fldChar w:fldCharType="separate"/>
        </w:r>
        <w:r w:rsidDel="00A31E2D">
          <w:rPr>
            <w:noProof/>
          </w:rPr>
          <w:delText>97</w:delText>
        </w:r>
        <w:r w:rsidDel="00A31E2D">
          <w:rPr>
            <w:noProof/>
          </w:rPr>
          <w:fldChar w:fldCharType="end"/>
        </w:r>
      </w:del>
    </w:p>
    <w:p w14:paraId="057BC425" w14:textId="3B29969C" w:rsidR="00FE18FC" w:rsidDel="00A31E2D" w:rsidRDefault="00FE18FC">
      <w:pPr>
        <w:pStyle w:val="TOC4"/>
        <w:rPr>
          <w:del w:id="194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47" w:author="Ericsson JL Rapporteur" w:date="2025-09-03T09:09:00Z" w16du:dateUtc="2025-09-03T01:09:00Z">
        <w:r w:rsidDel="00A31E2D">
          <w:rPr>
            <w:noProof/>
          </w:rPr>
          <w:delText>6.2.4.4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cipher-key-data</w:delText>
        </w:r>
        <w:r w:rsidDel="00A31E2D">
          <w:rPr>
            <w:noProof/>
          </w:rPr>
          <w:tab/>
        </w:r>
        <w:r w:rsidDel="00A31E2D">
          <w:rPr>
            <w:noProof/>
          </w:rPr>
          <w:fldChar w:fldCharType="begin" w:fldLock="1"/>
        </w:r>
        <w:r w:rsidDel="00A31E2D">
          <w:rPr>
            <w:noProof/>
          </w:rPr>
          <w:delInstrText xml:space="preserve"> PAGEREF _Toc200620574 \h </w:delInstrText>
        </w:r>
        <w:r w:rsidDel="00A31E2D">
          <w:rPr>
            <w:noProof/>
          </w:rPr>
        </w:r>
        <w:r w:rsidDel="00A31E2D">
          <w:rPr>
            <w:noProof/>
          </w:rPr>
          <w:fldChar w:fldCharType="separate"/>
        </w:r>
        <w:r w:rsidDel="00A31E2D">
          <w:rPr>
            <w:noProof/>
          </w:rPr>
          <w:delText>97</w:delText>
        </w:r>
        <w:r w:rsidDel="00A31E2D">
          <w:rPr>
            <w:noProof/>
          </w:rPr>
          <w:fldChar w:fldCharType="end"/>
        </w:r>
      </w:del>
    </w:p>
    <w:p w14:paraId="78207024" w14:textId="333EBD4A" w:rsidR="00FE18FC" w:rsidDel="00A31E2D" w:rsidRDefault="00FE18FC">
      <w:pPr>
        <w:pStyle w:val="TOC5"/>
        <w:rPr>
          <w:del w:id="194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49" w:author="Ericsson JL Rapporteur" w:date="2025-09-03T09:09:00Z" w16du:dateUtc="2025-09-03T01:09:00Z">
        <w:r w:rsidDel="00A31E2D">
          <w:rPr>
            <w:noProof/>
          </w:rPr>
          <w:delText>6.2.4.4.1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_Toc200620575 \h </w:delInstrText>
        </w:r>
        <w:r w:rsidDel="00A31E2D">
          <w:rPr>
            <w:noProof/>
          </w:rPr>
        </w:r>
        <w:r w:rsidDel="00A31E2D">
          <w:rPr>
            <w:noProof/>
          </w:rPr>
          <w:fldChar w:fldCharType="separate"/>
        </w:r>
        <w:r w:rsidDel="00A31E2D">
          <w:rPr>
            <w:noProof/>
          </w:rPr>
          <w:delText>97</w:delText>
        </w:r>
        <w:r w:rsidDel="00A31E2D">
          <w:rPr>
            <w:noProof/>
          </w:rPr>
          <w:fldChar w:fldCharType="end"/>
        </w:r>
      </w:del>
    </w:p>
    <w:p w14:paraId="0F7B17D5" w14:textId="50136379" w:rsidR="00FE18FC" w:rsidDel="00A31E2D" w:rsidRDefault="00FE18FC">
      <w:pPr>
        <w:pStyle w:val="TOC5"/>
        <w:rPr>
          <w:del w:id="195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51" w:author="Ericsson JL Rapporteur" w:date="2025-09-03T09:09:00Z" w16du:dateUtc="2025-09-03T01:09:00Z">
        <w:r w:rsidDel="00A31E2D">
          <w:rPr>
            <w:noProof/>
          </w:rPr>
          <w:delText>6.2.4.4.2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Operation Definition</w:delText>
        </w:r>
        <w:r w:rsidDel="00A31E2D">
          <w:rPr>
            <w:noProof/>
          </w:rPr>
          <w:tab/>
        </w:r>
        <w:r w:rsidDel="00A31E2D">
          <w:rPr>
            <w:noProof/>
          </w:rPr>
          <w:fldChar w:fldCharType="begin" w:fldLock="1"/>
        </w:r>
        <w:r w:rsidDel="00A31E2D">
          <w:rPr>
            <w:noProof/>
          </w:rPr>
          <w:delInstrText xml:space="preserve"> PAGEREF _Toc200620576 \h </w:delInstrText>
        </w:r>
        <w:r w:rsidDel="00A31E2D">
          <w:rPr>
            <w:noProof/>
          </w:rPr>
        </w:r>
        <w:r w:rsidDel="00A31E2D">
          <w:rPr>
            <w:noProof/>
          </w:rPr>
          <w:fldChar w:fldCharType="separate"/>
        </w:r>
        <w:r w:rsidDel="00A31E2D">
          <w:rPr>
            <w:noProof/>
          </w:rPr>
          <w:delText>97</w:delText>
        </w:r>
        <w:r w:rsidDel="00A31E2D">
          <w:rPr>
            <w:noProof/>
          </w:rPr>
          <w:fldChar w:fldCharType="end"/>
        </w:r>
      </w:del>
    </w:p>
    <w:p w14:paraId="004DF883" w14:textId="6D1E2ADB" w:rsidR="00FE18FC" w:rsidDel="00A31E2D" w:rsidRDefault="00FE18FC">
      <w:pPr>
        <w:pStyle w:val="TOC3"/>
        <w:rPr>
          <w:del w:id="195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53" w:author="Ericsson JL Rapporteur" w:date="2025-09-03T09:09:00Z" w16du:dateUtc="2025-09-03T01:09:00Z">
        <w:r w:rsidDel="00A31E2D">
          <w:rPr>
            <w:noProof/>
          </w:rPr>
          <w:delText>6.2.5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Notifications</w:delText>
        </w:r>
        <w:r w:rsidDel="00A31E2D">
          <w:rPr>
            <w:noProof/>
          </w:rPr>
          <w:tab/>
        </w:r>
        <w:r w:rsidDel="00A31E2D">
          <w:rPr>
            <w:noProof/>
          </w:rPr>
          <w:fldChar w:fldCharType="begin" w:fldLock="1"/>
        </w:r>
        <w:r w:rsidDel="00A31E2D">
          <w:rPr>
            <w:noProof/>
          </w:rPr>
          <w:delInstrText xml:space="preserve"> PAGEREF _Toc200620577 \h </w:delInstrText>
        </w:r>
        <w:r w:rsidDel="00A31E2D">
          <w:rPr>
            <w:noProof/>
          </w:rPr>
        </w:r>
        <w:r w:rsidDel="00A31E2D">
          <w:rPr>
            <w:noProof/>
          </w:rPr>
          <w:fldChar w:fldCharType="separate"/>
        </w:r>
        <w:r w:rsidDel="00A31E2D">
          <w:rPr>
            <w:noProof/>
          </w:rPr>
          <w:delText>98</w:delText>
        </w:r>
        <w:r w:rsidDel="00A31E2D">
          <w:rPr>
            <w:noProof/>
          </w:rPr>
          <w:fldChar w:fldCharType="end"/>
        </w:r>
      </w:del>
    </w:p>
    <w:p w14:paraId="4A435A8F" w14:textId="59641EE8" w:rsidR="00FE18FC" w:rsidDel="00A31E2D" w:rsidRDefault="00FE18FC">
      <w:pPr>
        <w:pStyle w:val="TOC4"/>
        <w:rPr>
          <w:del w:id="195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55" w:author="Ericsson JL Rapporteur" w:date="2025-09-03T09:09:00Z" w16du:dateUtc="2025-09-03T01:09:00Z">
        <w:r w:rsidDel="00A31E2D">
          <w:rPr>
            <w:noProof/>
          </w:rPr>
          <w:delText>6.2.5.1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CipheringKeyData</w:delText>
        </w:r>
        <w:r w:rsidDel="00A31E2D">
          <w:rPr>
            <w:noProof/>
          </w:rPr>
          <w:tab/>
        </w:r>
        <w:r w:rsidDel="00A31E2D">
          <w:rPr>
            <w:noProof/>
          </w:rPr>
          <w:fldChar w:fldCharType="begin" w:fldLock="1"/>
        </w:r>
        <w:r w:rsidDel="00A31E2D">
          <w:rPr>
            <w:noProof/>
          </w:rPr>
          <w:delInstrText xml:space="preserve"> PAGEREF _Toc200620578 \h </w:delInstrText>
        </w:r>
        <w:r w:rsidDel="00A31E2D">
          <w:rPr>
            <w:noProof/>
          </w:rPr>
        </w:r>
        <w:r w:rsidDel="00A31E2D">
          <w:rPr>
            <w:noProof/>
          </w:rPr>
          <w:fldChar w:fldCharType="separate"/>
        </w:r>
        <w:r w:rsidDel="00A31E2D">
          <w:rPr>
            <w:noProof/>
          </w:rPr>
          <w:delText>98</w:delText>
        </w:r>
        <w:r w:rsidDel="00A31E2D">
          <w:rPr>
            <w:noProof/>
          </w:rPr>
          <w:fldChar w:fldCharType="end"/>
        </w:r>
      </w:del>
    </w:p>
    <w:p w14:paraId="14F5F6CC" w14:textId="2CFBF967" w:rsidR="00FE18FC" w:rsidDel="00A31E2D" w:rsidRDefault="00FE18FC">
      <w:pPr>
        <w:pStyle w:val="TOC5"/>
        <w:rPr>
          <w:del w:id="195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57" w:author="Ericsson JL Rapporteur" w:date="2025-09-03T09:09:00Z" w16du:dateUtc="2025-09-03T01:09:00Z">
        <w:r w:rsidDel="00A31E2D">
          <w:rPr>
            <w:noProof/>
          </w:rPr>
          <w:delText>6.2.5.1.1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Description</w:delText>
        </w:r>
        <w:r w:rsidDel="00A31E2D">
          <w:rPr>
            <w:noProof/>
          </w:rPr>
          <w:tab/>
        </w:r>
        <w:r w:rsidDel="00A31E2D">
          <w:rPr>
            <w:noProof/>
          </w:rPr>
          <w:fldChar w:fldCharType="begin" w:fldLock="1"/>
        </w:r>
        <w:r w:rsidDel="00A31E2D">
          <w:rPr>
            <w:noProof/>
          </w:rPr>
          <w:delInstrText xml:space="preserve"> PAGEREF _Toc200620579 \h </w:delInstrText>
        </w:r>
        <w:r w:rsidDel="00A31E2D">
          <w:rPr>
            <w:noProof/>
          </w:rPr>
        </w:r>
        <w:r w:rsidDel="00A31E2D">
          <w:rPr>
            <w:noProof/>
          </w:rPr>
          <w:fldChar w:fldCharType="separate"/>
        </w:r>
        <w:r w:rsidDel="00A31E2D">
          <w:rPr>
            <w:noProof/>
          </w:rPr>
          <w:delText>98</w:delText>
        </w:r>
        <w:r w:rsidDel="00A31E2D">
          <w:rPr>
            <w:noProof/>
          </w:rPr>
          <w:fldChar w:fldCharType="end"/>
        </w:r>
      </w:del>
    </w:p>
    <w:p w14:paraId="3B099F9D" w14:textId="01DB4787" w:rsidR="00FE18FC" w:rsidDel="00A31E2D" w:rsidRDefault="00FE18FC">
      <w:pPr>
        <w:pStyle w:val="TOC5"/>
        <w:rPr>
          <w:del w:id="195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59" w:author="Ericsson JL Rapporteur" w:date="2025-09-03T09:09:00Z" w16du:dateUtc="2025-09-03T01:09:00Z">
        <w:r w:rsidDel="00A31E2D">
          <w:rPr>
            <w:noProof/>
          </w:rPr>
          <w:delText>6.2.5.1.2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Definition</w:delText>
        </w:r>
        <w:r w:rsidDel="00A31E2D">
          <w:rPr>
            <w:noProof/>
          </w:rPr>
          <w:tab/>
        </w:r>
        <w:r w:rsidDel="00A31E2D">
          <w:rPr>
            <w:noProof/>
          </w:rPr>
          <w:fldChar w:fldCharType="begin" w:fldLock="1"/>
        </w:r>
        <w:r w:rsidDel="00A31E2D">
          <w:rPr>
            <w:noProof/>
          </w:rPr>
          <w:delInstrText xml:space="preserve"> PAGEREF _Toc200620580 \h </w:delInstrText>
        </w:r>
        <w:r w:rsidDel="00A31E2D">
          <w:rPr>
            <w:noProof/>
          </w:rPr>
        </w:r>
        <w:r w:rsidDel="00A31E2D">
          <w:rPr>
            <w:noProof/>
          </w:rPr>
          <w:fldChar w:fldCharType="separate"/>
        </w:r>
        <w:r w:rsidDel="00A31E2D">
          <w:rPr>
            <w:noProof/>
          </w:rPr>
          <w:delText>98</w:delText>
        </w:r>
        <w:r w:rsidDel="00A31E2D">
          <w:rPr>
            <w:noProof/>
          </w:rPr>
          <w:fldChar w:fldCharType="end"/>
        </w:r>
      </w:del>
    </w:p>
    <w:p w14:paraId="7B3D2A04" w14:textId="691FAE96" w:rsidR="00FE18FC" w:rsidDel="00A31E2D" w:rsidRDefault="00FE18FC">
      <w:pPr>
        <w:pStyle w:val="TOC5"/>
        <w:rPr>
          <w:del w:id="196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61" w:author="Ericsson JL Rapporteur" w:date="2025-09-03T09:09:00Z" w16du:dateUtc="2025-09-03T01:09:00Z">
        <w:r w:rsidDel="00A31E2D">
          <w:rPr>
            <w:noProof/>
          </w:rPr>
          <w:delText>6.2.5.1.3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Notification Standard Methods</w:delText>
        </w:r>
        <w:r w:rsidDel="00A31E2D">
          <w:rPr>
            <w:noProof/>
          </w:rPr>
          <w:tab/>
        </w:r>
        <w:r w:rsidDel="00A31E2D">
          <w:rPr>
            <w:noProof/>
          </w:rPr>
          <w:fldChar w:fldCharType="begin" w:fldLock="1"/>
        </w:r>
        <w:r w:rsidDel="00A31E2D">
          <w:rPr>
            <w:noProof/>
          </w:rPr>
          <w:delInstrText xml:space="preserve"> PAGEREF _Toc200620581 \h </w:delInstrText>
        </w:r>
        <w:r w:rsidDel="00A31E2D">
          <w:rPr>
            <w:noProof/>
          </w:rPr>
        </w:r>
        <w:r w:rsidDel="00A31E2D">
          <w:rPr>
            <w:noProof/>
          </w:rPr>
          <w:fldChar w:fldCharType="separate"/>
        </w:r>
        <w:r w:rsidDel="00A31E2D">
          <w:rPr>
            <w:noProof/>
          </w:rPr>
          <w:delText>99</w:delText>
        </w:r>
        <w:r w:rsidDel="00A31E2D">
          <w:rPr>
            <w:noProof/>
          </w:rPr>
          <w:fldChar w:fldCharType="end"/>
        </w:r>
      </w:del>
    </w:p>
    <w:p w14:paraId="7481CF70" w14:textId="7DDD5DFD" w:rsidR="00FE18FC" w:rsidDel="00A31E2D" w:rsidRDefault="00FE18FC">
      <w:pPr>
        <w:pStyle w:val="TOC3"/>
        <w:rPr>
          <w:del w:id="196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63" w:author="Ericsson JL Rapporteur" w:date="2025-09-03T09:09:00Z" w16du:dateUtc="2025-09-03T01:09:00Z">
        <w:r w:rsidDel="00A31E2D">
          <w:rPr>
            <w:noProof/>
          </w:rPr>
          <w:delText>6.2.6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Data Model</w:delText>
        </w:r>
        <w:r w:rsidDel="00A31E2D">
          <w:rPr>
            <w:noProof/>
          </w:rPr>
          <w:tab/>
        </w:r>
        <w:r w:rsidDel="00A31E2D">
          <w:rPr>
            <w:noProof/>
          </w:rPr>
          <w:fldChar w:fldCharType="begin" w:fldLock="1"/>
        </w:r>
        <w:r w:rsidDel="00A31E2D">
          <w:rPr>
            <w:noProof/>
          </w:rPr>
          <w:delInstrText xml:space="preserve"> PAGEREF _Toc200620582 \h </w:delInstrText>
        </w:r>
        <w:r w:rsidDel="00A31E2D">
          <w:rPr>
            <w:noProof/>
          </w:rPr>
        </w:r>
        <w:r w:rsidDel="00A31E2D">
          <w:rPr>
            <w:noProof/>
          </w:rPr>
          <w:fldChar w:fldCharType="separate"/>
        </w:r>
        <w:r w:rsidDel="00A31E2D">
          <w:rPr>
            <w:noProof/>
          </w:rPr>
          <w:delText>100</w:delText>
        </w:r>
        <w:r w:rsidDel="00A31E2D">
          <w:rPr>
            <w:noProof/>
          </w:rPr>
          <w:fldChar w:fldCharType="end"/>
        </w:r>
      </w:del>
    </w:p>
    <w:p w14:paraId="330002C9" w14:textId="11FFCAEE" w:rsidR="00FE18FC" w:rsidDel="00A31E2D" w:rsidRDefault="00FE18FC">
      <w:pPr>
        <w:pStyle w:val="TOC4"/>
        <w:rPr>
          <w:del w:id="196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65" w:author="Ericsson JL Rapporteur" w:date="2025-09-03T09:09:00Z" w16du:dateUtc="2025-09-03T01:09:00Z">
        <w:r w:rsidDel="00A31E2D">
          <w:rPr>
            <w:noProof/>
          </w:rPr>
          <w:delText>6.2.6.1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_Toc200620583 \h </w:delInstrText>
        </w:r>
        <w:r w:rsidDel="00A31E2D">
          <w:rPr>
            <w:noProof/>
          </w:rPr>
        </w:r>
        <w:r w:rsidDel="00A31E2D">
          <w:rPr>
            <w:noProof/>
          </w:rPr>
          <w:fldChar w:fldCharType="separate"/>
        </w:r>
        <w:r w:rsidDel="00A31E2D">
          <w:rPr>
            <w:noProof/>
          </w:rPr>
          <w:delText>100</w:delText>
        </w:r>
        <w:r w:rsidDel="00A31E2D">
          <w:rPr>
            <w:noProof/>
          </w:rPr>
          <w:fldChar w:fldCharType="end"/>
        </w:r>
      </w:del>
    </w:p>
    <w:p w14:paraId="22779FAE" w14:textId="36C86689" w:rsidR="00FE18FC" w:rsidDel="00A31E2D" w:rsidRDefault="00FE18FC">
      <w:pPr>
        <w:pStyle w:val="TOC4"/>
        <w:rPr>
          <w:del w:id="196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67" w:author="Ericsson JL Rapporteur" w:date="2025-09-03T09:09:00Z" w16du:dateUtc="2025-09-03T01:09:00Z">
        <w:r w:rsidRPr="003100C6" w:rsidDel="00A31E2D">
          <w:rPr>
            <w:noProof/>
            <w:lang w:val="en-US"/>
          </w:rPr>
          <w:delText>6.2.6.2</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Structured data types</w:delText>
        </w:r>
        <w:r w:rsidDel="00A31E2D">
          <w:rPr>
            <w:noProof/>
          </w:rPr>
          <w:tab/>
        </w:r>
        <w:r w:rsidDel="00A31E2D">
          <w:rPr>
            <w:noProof/>
          </w:rPr>
          <w:fldChar w:fldCharType="begin" w:fldLock="1"/>
        </w:r>
        <w:r w:rsidDel="00A31E2D">
          <w:rPr>
            <w:noProof/>
          </w:rPr>
          <w:delInstrText xml:space="preserve"> PAGEREF _Toc200620584 \h </w:delInstrText>
        </w:r>
        <w:r w:rsidDel="00A31E2D">
          <w:rPr>
            <w:noProof/>
          </w:rPr>
        </w:r>
        <w:r w:rsidDel="00A31E2D">
          <w:rPr>
            <w:noProof/>
          </w:rPr>
          <w:fldChar w:fldCharType="separate"/>
        </w:r>
        <w:r w:rsidDel="00A31E2D">
          <w:rPr>
            <w:noProof/>
          </w:rPr>
          <w:delText>100</w:delText>
        </w:r>
        <w:r w:rsidDel="00A31E2D">
          <w:rPr>
            <w:noProof/>
          </w:rPr>
          <w:fldChar w:fldCharType="end"/>
        </w:r>
      </w:del>
    </w:p>
    <w:p w14:paraId="623594B3" w14:textId="5E816407" w:rsidR="00FE18FC" w:rsidDel="00A31E2D" w:rsidRDefault="00FE18FC">
      <w:pPr>
        <w:pStyle w:val="TOC5"/>
        <w:rPr>
          <w:del w:id="196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69" w:author="Ericsson JL Rapporteur" w:date="2025-09-03T09:09:00Z" w16du:dateUtc="2025-09-03T01:09:00Z">
        <w:r w:rsidDel="00A31E2D">
          <w:rPr>
            <w:noProof/>
          </w:rPr>
          <w:delText>6.2.6.2.1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_Toc200620585 \h </w:delInstrText>
        </w:r>
        <w:r w:rsidDel="00A31E2D">
          <w:rPr>
            <w:noProof/>
          </w:rPr>
        </w:r>
        <w:r w:rsidDel="00A31E2D">
          <w:rPr>
            <w:noProof/>
          </w:rPr>
          <w:fldChar w:fldCharType="separate"/>
        </w:r>
        <w:r w:rsidDel="00A31E2D">
          <w:rPr>
            <w:noProof/>
          </w:rPr>
          <w:delText>100</w:delText>
        </w:r>
        <w:r w:rsidDel="00A31E2D">
          <w:rPr>
            <w:noProof/>
          </w:rPr>
          <w:fldChar w:fldCharType="end"/>
        </w:r>
      </w:del>
    </w:p>
    <w:p w14:paraId="3C968399" w14:textId="67CED756" w:rsidR="00FE18FC" w:rsidDel="00A31E2D" w:rsidRDefault="00FE18FC">
      <w:pPr>
        <w:pStyle w:val="TOC5"/>
        <w:rPr>
          <w:del w:id="197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71" w:author="Ericsson JL Rapporteur" w:date="2025-09-03T09:09:00Z" w16du:dateUtc="2025-09-03T01:09:00Z">
        <w:r w:rsidDel="00A31E2D">
          <w:rPr>
            <w:noProof/>
          </w:rPr>
          <w:delText>6.2.6.2.2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CipheringKeyInfo</w:delText>
        </w:r>
        <w:r w:rsidDel="00A31E2D">
          <w:rPr>
            <w:noProof/>
          </w:rPr>
          <w:tab/>
        </w:r>
        <w:r w:rsidDel="00A31E2D">
          <w:rPr>
            <w:noProof/>
          </w:rPr>
          <w:fldChar w:fldCharType="begin" w:fldLock="1"/>
        </w:r>
        <w:r w:rsidDel="00A31E2D">
          <w:rPr>
            <w:noProof/>
          </w:rPr>
          <w:delInstrText xml:space="preserve"> PAGEREF _Toc200620586 \h </w:delInstrText>
        </w:r>
        <w:r w:rsidDel="00A31E2D">
          <w:rPr>
            <w:noProof/>
          </w:rPr>
        </w:r>
        <w:r w:rsidDel="00A31E2D">
          <w:rPr>
            <w:noProof/>
          </w:rPr>
          <w:fldChar w:fldCharType="separate"/>
        </w:r>
        <w:r w:rsidDel="00A31E2D">
          <w:rPr>
            <w:noProof/>
          </w:rPr>
          <w:delText>101</w:delText>
        </w:r>
        <w:r w:rsidDel="00A31E2D">
          <w:rPr>
            <w:noProof/>
          </w:rPr>
          <w:fldChar w:fldCharType="end"/>
        </w:r>
      </w:del>
    </w:p>
    <w:p w14:paraId="754365FC" w14:textId="7BE45406" w:rsidR="00FE18FC" w:rsidDel="00A31E2D" w:rsidRDefault="00FE18FC">
      <w:pPr>
        <w:pStyle w:val="TOC5"/>
        <w:rPr>
          <w:del w:id="197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73" w:author="Ericsson JL Rapporteur" w:date="2025-09-03T09:09:00Z" w16du:dateUtc="2025-09-03T01:09:00Z">
        <w:r w:rsidDel="00A31E2D">
          <w:rPr>
            <w:noProof/>
          </w:rPr>
          <w:delText>6.2.6.2.3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CipheringKeyResponse</w:delText>
        </w:r>
        <w:r w:rsidDel="00A31E2D">
          <w:rPr>
            <w:noProof/>
          </w:rPr>
          <w:tab/>
        </w:r>
        <w:r w:rsidDel="00A31E2D">
          <w:rPr>
            <w:noProof/>
          </w:rPr>
          <w:fldChar w:fldCharType="begin" w:fldLock="1"/>
        </w:r>
        <w:r w:rsidDel="00A31E2D">
          <w:rPr>
            <w:noProof/>
          </w:rPr>
          <w:delInstrText xml:space="preserve"> PAGEREF _Toc200620587 \h </w:delInstrText>
        </w:r>
        <w:r w:rsidDel="00A31E2D">
          <w:rPr>
            <w:noProof/>
          </w:rPr>
        </w:r>
        <w:r w:rsidDel="00A31E2D">
          <w:rPr>
            <w:noProof/>
          </w:rPr>
          <w:fldChar w:fldCharType="separate"/>
        </w:r>
        <w:r w:rsidDel="00A31E2D">
          <w:rPr>
            <w:noProof/>
          </w:rPr>
          <w:delText>101</w:delText>
        </w:r>
        <w:r w:rsidDel="00A31E2D">
          <w:rPr>
            <w:noProof/>
          </w:rPr>
          <w:fldChar w:fldCharType="end"/>
        </w:r>
      </w:del>
    </w:p>
    <w:p w14:paraId="35AC79D8" w14:textId="4D10BDA8" w:rsidR="00FE18FC" w:rsidDel="00A31E2D" w:rsidRDefault="00FE18FC">
      <w:pPr>
        <w:pStyle w:val="TOC5"/>
        <w:rPr>
          <w:del w:id="197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75" w:author="Ericsson JL Rapporteur" w:date="2025-09-03T09:09:00Z" w16du:dateUtc="2025-09-03T01:09:00Z">
        <w:r w:rsidDel="00A31E2D">
          <w:rPr>
            <w:noProof/>
          </w:rPr>
          <w:lastRenderedPageBreak/>
          <w:delText>6.2.6.2.4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CipheringDataSet</w:delText>
        </w:r>
        <w:r w:rsidDel="00A31E2D">
          <w:rPr>
            <w:noProof/>
          </w:rPr>
          <w:tab/>
        </w:r>
        <w:r w:rsidDel="00A31E2D">
          <w:rPr>
            <w:noProof/>
          </w:rPr>
          <w:fldChar w:fldCharType="begin" w:fldLock="1"/>
        </w:r>
        <w:r w:rsidDel="00A31E2D">
          <w:rPr>
            <w:noProof/>
          </w:rPr>
          <w:delInstrText xml:space="preserve"> PAGEREF _Toc200620588 \h </w:delInstrText>
        </w:r>
        <w:r w:rsidDel="00A31E2D">
          <w:rPr>
            <w:noProof/>
          </w:rPr>
        </w:r>
        <w:r w:rsidDel="00A31E2D">
          <w:rPr>
            <w:noProof/>
          </w:rPr>
          <w:fldChar w:fldCharType="separate"/>
        </w:r>
        <w:r w:rsidDel="00A31E2D">
          <w:rPr>
            <w:noProof/>
          </w:rPr>
          <w:delText>102</w:delText>
        </w:r>
        <w:r w:rsidDel="00A31E2D">
          <w:rPr>
            <w:noProof/>
          </w:rPr>
          <w:fldChar w:fldCharType="end"/>
        </w:r>
      </w:del>
    </w:p>
    <w:p w14:paraId="34CB32B4" w14:textId="1B549F83" w:rsidR="00FE18FC" w:rsidDel="00A31E2D" w:rsidRDefault="00FE18FC">
      <w:pPr>
        <w:pStyle w:val="TOC5"/>
        <w:rPr>
          <w:del w:id="197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77" w:author="Ericsson JL Rapporteur" w:date="2025-09-03T09:09:00Z" w16du:dateUtc="2025-09-03T01:09:00Z">
        <w:r w:rsidDel="00A31E2D">
          <w:rPr>
            <w:noProof/>
          </w:rPr>
          <w:delText>6.2.6.2.5</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CipheringSetReport</w:delText>
        </w:r>
        <w:r w:rsidDel="00A31E2D">
          <w:rPr>
            <w:noProof/>
          </w:rPr>
          <w:tab/>
        </w:r>
        <w:r w:rsidDel="00A31E2D">
          <w:rPr>
            <w:noProof/>
          </w:rPr>
          <w:fldChar w:fldCharType="begin" w:fldLock="1"/>
        </w:r>
        <w:r w:rsidDel="00A31E2D">
          <w:rPr>
            <w:noProof/>
          </w:rPr>
          <w:delInstrText xml:space="preserve"> PAGEREF _Toc200620589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7264F80F" w14:textId="2EF2CE50" w:rsidR="00FE18FC" w:rsidDel="00A31E2D" w:rsidRDefault="00FE18FC">
      <w:pPr>
        <w:pStyle w:val="TOC5"/>
        <w:rPr>
          <w:del w:id="197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79" w:author="Ericsson JL Rapporteur" w:date="2025-09-03T09:09:00Z" w16du:dateUtc="2025-09-03T01:09:00Z">
        <w:r w:rsidDel="00A31E2D">
          <w:rPr>
            <w:noProof/>
          </w:rPr>
          <w:delText>6.2.6.2.6</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CipherRequestData</w:delText>
        </w:r>
        <w:r w:rsidDel="00A31E2D">
          <w:rPr>
            <w:noProof/>
          </w:rPr>
          <w:tab/>
        </w:r>
        <w:r w:rsidDel="00A31E2D">
          <w:rPr>
            <w:noProof/>
          </w:rPr>
          <w:fldChar w:fldCharType="begin" w:fldLock="1"/>
        </w:r>
        <w:r w:rsidDel="00A31E2D">
          <w:rPr>
            <w:noProof/>
          </w:rPr>
          <w:delInstrText xml:space="preserve"> PAGEREF _Toc200620590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268D3B08" w14:textId="7C8D8993" w:rsidR="00FE18FC" w:rsidDel="00A31E2D" w:rsidRDefault="00FE18FC">
      <w:pPr>
        <w:pStyle w:val="TOC5"/>
        <w:rPr>
          <w:del w:id="198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81" w:author="Ericsson JL Rapporteur" w:date="2025-09-03T09:09:00Z" w16du:dateUtc="2025-09-03T01:09:00Z">
        <w:r w:rsidDel="00A31E2D">
          <w:rPr>
            <w:noProof/>
          </w:rPr>
          <w:delText>6.2.6.2.7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Type: CipherResponseData</w:delText>
        </w:r>
        <w:r w:rsidDel="00A31E2D">
          <w:rPr>
            <w:noProof/>
          </w:rPr>
          <w:tab/>
        </w:r>
        <w:r w:rsidDel="00A31E2D">
          <w:rPr>
            <w:noProof/>
          </w:rPr>
          <w:fldChar w:fldCharType="begin" w:fldLock="1"/>
        </w:r>
        <w:r w:rsidDel="00A31E2D">
          <w:rPr>
            <w:noProof/>
          </w:rPr>
          <w:delInstrText xml:space="preserve"> PAGEREF _Toc200620591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131E64D2" w14:textId="5EEE86E7" w:rsidR="00FE18FC" w:rsidDel="00A31E2D" w:rsidRDefault="00FE18FC">
      <w:pPr>
        <w:pStyle w:val="TOC4"/>
        <w:rPr>
          <w:del w:id="198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83" w:author="Ericsson JL Rapporteur" w:date="2025-09-03T09:09:00Z" w16du:dateUtc="2025-09-03T01:09:00Z">
        <w:r w:rsidRPr="003100C6" w:rsidDel="00A31E2D">
          <w:rPr>
            <w:noProof/>
            <w:lang w:val="en-US"/>
          </w:rPr>
          <w:delText>6.2.6.3</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Simple data types and enumerations</w:delText>
        </w:r>
        <w:r w:rsidDel="00A31E2D">
          <w:rPr>
            <w:noProof/>
          </w:rPr>
          <w:tab/>
        </w:r>
        <w:r w:rsidDel="00A31E2D">
          <w:rPr>
            <w:noProof/>
          </w:rPr>
          <w:fldChar w:fldCharType="begin" w:fldLock="1"/>
        </w:r>
        <w:r w:rsidDel="00A31E2D">
          <w:rPr>
            <w:noProof/>
          </w:rPr>
          <w:delInstrText xml:space="preserve"> PAGEREF _Toc200620592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100E87A3" w14:textId="611D83B3" w:rsidR="00FE18FC" w:rsidDel="00A31E2D" w:rsidRDefault="00FE18FC">
      <w:pPr>
        <w:pStyle w:val="TOC5"/>
        <w:rPr>
          <w:del w:id="198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85" w:author="Ericsson JL Rapporteur" w:date="2025-09-03T09:09:00Z" w16du:dateUtc="2025-09-03T01:09:00Z">
        <w:r w:rsidDel="00A31E2D">
          <w:rPr>
            <w:noProof/>
          </w:rPr>
          <w:delText>6.2.6.3.1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Introduction</w:delText>
        </w:r>
        <w:r w:rsidDel="00A31E2D">
          <w:rPr>
            <w:noProof/>
          </w:rPr>
          <w:tab/>
        </w:r>
        <w:r w:rsidDel="00A31E2D">
          <w:rPr>
            <w:noProof/>
          </w:rPr>
          <w:fldChar w:fldCharType="begin" w:fldLock="1"/>
        </w:r>
        <w:r w:rsidDel="00A31E2D">
          <w:rPr>
            <w:noProof/>
          </w:rPr>
          <w:delInstrText xml:space="preserve"> PAGEREF _Toc200620593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1876264C" w14:textId="784CEF5D" w:rsidR="00FE18FC" w:rsidDel="00A31E2D" w:rsidRDefault="00FE18FC">
      <w:pPr>
        <w:pStyle w:val="TOC5"/>
        <w:rPr>
          <w:del w:id="198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87" w:author="Ericsson JL Rapporteur" w:date="2025-09-03T09:09:00Z" w16du:dateUtc="2025-09-03T01:09:00Z">
        <w:r w:rsidDel="00A31E2D">
          <w:rPr>
            <w:noProof/>
          </w:rPr>
          <w:delText>6.2.6.3.2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Simple data types</w:delText>
        </w:r>
        <w:r w:rsidDel="00A31E2D">
          <w:rPr>
            <w:noProof/>
          </w:rPr>
          <w:tab/>
        </w:r>
        <w:r w:rsidDel="00A31E2D">
          <w:rPr>
            <w:noProof/>
          </w:rPr>
          <w:fldChar w:fldCharType="begin" w:fldLock="1"/>
        </w:r>
        <w:r w:rsidDel="00A31E2D">
          <w:rPr>
            <w:noProof/>
          </w:rPr>
          <w:delInstrText xml:space="preserve"> PAGEREF _Toc200620594 \h </w:delInstrText>
        </w:r>
        <w:r w:rsidDel="00A31E2D">
          <w:rPr>
            <w:noProof/>
          </w:rPr>
        </w:r>
        <w:r w:rsidDel="00A31E2D">
          <w:rPr>
            <w:noProof/>
          </w:rPr>
          <w:fldChar w:fldCharType="separate"/>
        </w:r>
        <w:r w:rsidDel="00A31E2D">
          <w:rPr>
            <w:noProof/>
          </w:rPr>
          <w:delText>108</w:delText>
        </w:r>
        <w:r w:rsidDel="00A31E2D">
          <w:rPr>
            <w:noProof/>
          </w:rPr>
          <w:fldChar w:fldCharType="end"/>
        </w:r>
      </w:del>
    </w:p>
    <w:p w14:paraId="07A8004A" w14:textId="6E253846" w:rsidR="00FE18FC" w:rsidDel="00A31E2D" w:rsidRDefault="00FE18FC">
      <w:pPr>
        <w:pStyle w:val="TOC5"/>
        <w:rPr>
          <w:del w:id="198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89" w:author="Ericsson JL Rapporteur" w:date="2025-09-03T09:09:00Z" w16du:dateUtc="2025-09-03T01:09:00Z">
        <w:r w:rsidDel="00A31E2D">
          <w:rPr>
            <w:noProof/>
          </w:rPr>
          <w:delText>6.2.6.3.3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StorageOutcome</w:delText>
        </w:r>
        <w:r w:rsidDel="00A31E2D">
          <w:rPr>
            <w:noProof/>
          </w:rPr>
          <w:tab/>
        </w:r>
        <w:r w:rsidDel="00A31E2D">
          <w:rPr>
            <w:noProof/>
          </w:rPr>
          <w:fldChar w:fldCharType="begin" w:fldLock="1"/>
        </w:r>
        <w:r w:rsidDel="00A31E2D">
          <w:rPr>
            <w:noProof/>
          </w:rPr>
          <w:delInstrText xml:space="preserve"> PAGEREF _Toc200620595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531FBFB8" w14:textId="50AF764F" w:rsidR="00FE18FC" w:rsidDel="00A31E2D" w:rsidRDefault="00FE18FC">
      <w:pPr>
        <w:pStyle w:val="TOC5"/>
        <w:rPr>
          <w:del w:id="199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91" w:author="Ericsson JL Rapporteur" w:date="2025-09-03T09:09:00Z" w16du:dateUtc="2025-09-03T01:09:00Z">
        <w:r w:rsidDel="00A31E2D">
          <w:rPr>
            <w:noProof/>
          </w:rPr>
          <w:delText>6.2.6.3.4</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Enumeration: DataAvailability</w:delText>
        </w:r>
        <w:r w:rsidDel="00A31E2D">
          <w:rPr>
            <w:noProof/>
          </w:rPr>
          <w:tab/>
        </w:r>
        <w:r w:rsidDel="00A31E2D">
          <w:rPr>
            <w:noProof/>
          </w:rPr>
          <w:fldChar w:fldCharType="begin" w:fldLock="1"/>
        </w:r>
        <w:r w:rsidDel="00A31E2D">
          <w:rPr>
            <w:noProof/>
          </w:rPr>
          <w:delInstrText xml:space="preserve"> PAGEREF _Toc200620596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040ACF76" w14:textId="195587A8" w:rsidR="00FE18FC" w:rsidDel="00A31E2D" w:rsidRDefault="00FE18FC">
      <w:pPr>
        <w:pStyle w:val="TOC3"/>
        <w:rPr>
          <w:del w:id="199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93" w:author="Ericsson JL Rapporteur" w:date="2025-09-03T09:09:00Z" w16du:dateUtc="2025-09-03T01:09:00Z">
        <w:r w:rsidDel="00A31E2D">
          <w:rPr>
            <w:noProof/>
          </w:rPr>
          <w:delText>6.2.7</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Error Handling</w:delText>
        </w:r>
        <w:r w:rsidDel="00A31E2D">
          <w:rPr>
            <w:noProof/>
          </w:rPr>
          <w:tab/>
        </w:r>
        <w:r w:rsidDel="00A31E2D">
          <w:rPr>
            <w:noProof/>
          </w:rPr>
          <w:fldChar w:fldCharType="begin" w:fldLock="1"/>
        </w:r>
        <w:r w:rsidDel="00A31E2D">
          <w:rPr>
            <w:noProof/>
          </w:rPr>
          <w:delInstrText xml:space="preserve"> PAGEREF _Toc200620597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2DC59EA3" w14:textId="672C205B" w:rsidR="00FE18FC" w:rsidDel="00A31E2D" w:rsidRDefault="00FE18FC">
      <w:pPr>
        <w:pStyle w:val="TOC4"/>
        <w:rPr>
          <w:del w:id="199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95" w:author="Ericsson JL Rapporteur" w:date="2025-09-03T09:09:00Z" w16du:dateUtc="2025-09-03T01:09:00Z">
        <w:r w:rsidDel="00A31E2D">
          <w:rPr>
            <w:noProof/>
          </w:rPr>
          <w:delText>6.2.7.1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_Toc200620598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1163929B" w14:textId="51DD8DC0" w:rsidR="00FE18FC" w:rsidDel="00A31E2D" w:rsidRDefault="00FE18FC">
      <w:pPr>
        <w:pStyle w:val="TOC4"/>
        <w:rPr>
          <w:del w:id="1996"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97" w:author="Ericsson JL Rapporteur" w:date="2025-09-03T09:09:00Z" w16du:dateUtc="2025-09-03T01:09:00Z">
        <w:r w:rsidDel="00A31E2D">
          <w:rPr>
            <w:noProof/>
          </w:rPr>
          <w:delText>6.2.7.2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Protocol Errors</w:delText>
        </w:r>
        <w:r w:rsidDel="00A31E2D">
          <w:rPr>
            <w:noProof/>
          </w:rPr>
          <w:tab/>
        </w:r>
        <w:r w:rsidDel="00A31E2D">
          <w:rPr>
            <w:noProof/>
          </w:rPr>
          <w:fldChar w:fldCharType="begin" w:fldLock="1"/>
        </w:r>
        <w:r w:rsidDel="00A31E2D">
          <w:rPr>
            <w:noProof/>
          </w:rPr>
          <w:delInstrText xml:space="preserve"> PAGEREF _Toc200620599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33FC1169" w14:textId="32D867F4" w:rsidR="00FE18FC" w:rsidDel="00A31E2D" w:rsidRDefault="00FE18FC">
      <w:pPr>
        <w:pStyle w:val="TOC4"/>
        <w:rPr>
          <w:del w:id="199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1999" w:author="Ericsson JL Rapporteur" w:date="2025-09-03T09:09:00Z" w16du:dateUtc="2025-09-03T01:09:00Z">
        <w:r w:rsidDel="00A31E2D">
          <w:rPr>
            <w:noProof/>
          </w:rPr>
          <w:delText>6.2.7.3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Application Errors</w:delText>
        </w:r>
        <w:r w:rsidDel="00A31E2D">
          <w:rPr>
            <w:noProof/>
          </w:rPr>
          <w:tab/>
        </w:r>
        <w:r w:rsidDel="00A31E2D">
          <w:rPr>
            <w:noProof/>
          </w:rPr>
          <w:fldChar w:fldCharType="begin" w:fldLock="1"/>
        </w:r>
        <w:r w:rsidDel="00A31E2D">
          <w:rPr>
            <w:noProof/>
          </w:rPr>
          <w:delInstrText xml:space="preserve"> PAGEREF _Toc200620600 \h </w:delInstrText>
        </w:r>
        <w:r w:rsidDel="00A31E2D">
          <w:rPr>
            <w:noProof/>
          </w:rPr>
        </w:r>
        <w:r w:rsidDel="00A31E2D">
          <w:rPr>
            <w:noProof/>
          </w:rPr>
          <w:fldChar w:fldCharType="separate"/>
        </w:r>
        <w:r w:rsidDel="00A31E2D">
          <w:rPr>
            <w:noProof/>
          </w:rPr>
          <w:delText>109</w:delText>
        </w:r>
        <w:r w:rsidDel="00A31E2D">
          <w:rPr>
            <w:noProof/>
          </w:rPr>
          <w:fldChar w:fldCharType="end"/>
        </w:r>
      </w:del>
    </w:p>
    <w:p w14:paraId="6834BF76" w14:textId="0613C93E" w:rsidR="00FE18FC" w:rsidDel="00A31E2D" w:rsidRDefault="00FE18FC">
      <w:pPr>
        <w:pStyle w:val="TOC3"/>
        <w:rPr>
          <w:del w:id="200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01" w:author="Ericsson JL Rapporteur" w:date="2025-09-03T09:09:00Z" w16du:dateUtc="2025-09-03T01:09:00Z">
        <w:r w:rsidRPr="003100C6" w:rsidDel="00A31E2D">
          <w:rPr>
            <w:noProof/>
            <w:lang w:val="en-US"/>
          </w:rPr>
          <w:delText>6.2.8</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Security</w:delText>
        </w:r>
        <w:r w:rsidDel="00A31E2D">
          <w:rPr>
            <w:noProof/>
          </w:rPr>
          <w:tab/>
        </w:r>
        <w:r w:rsidDel="00A31E2D">
          <w:rPr>
            <w:noProof/>
          </w:rPr>
          <w:fldChar w:fldCharType="begin" w:fldLock="1"/>
        </w:r>
        <w:r w:rsidDel="00A31E2D">
          <w:rPr>
            <w:noProof/>
          </w:rPr>
          <w:delInstrText xml:space="preserve"> PAGEREF _Toc200620601 \h </w:delInstrText>
        </w:r>
        <w:r w:rsidDel="00A31E2D">
          <w:rPr>
            <w:noProof/>
          </w:rPr>
        </w:r>
        <w:r w:rsidDel="00A31E2D">
          <w:rPr>
            <w:noProof/>
          </w:rPr>
          <w:fldChar w:fldCharType="separate"/>
        </w:r>
        <w:r w:rsidDel="00A31E2D">
          <w:rPr>
            <w:noProof/>
          </w:rPr>
          <w:delText>110</w:delText>
        </w:r>
        <w:r w:rsidDel="00A31E2D">
          <w:rPr>
            <w:noProof/>
          </w:rPr>
          <w:fldChar w:fldCharType="end"/>
        </w:r>
      </w:del>
    </w:p>
    <w:p w14:paraId="4AA1F54C" w14:textId="5465FE54" w:rsidR="00FE18FC" w:rsidDel="00A31E2D" w:rsidRDefault="00FE18FC">
      <w:pPr>
        <w:pStyle w:val="TOC3"/>
        <w:rPr>
          <w:del w:id="200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03" w:author="Ericsson JL Rapporteur" w:date="2025-09-03T09:09:00Z" w16du:dateUtc="2025-09-03T01:09:00Z">
        <w:r w:rsidDel="00A31E2D">
          <w:rPr>
            <w:noProof/>
            <w:lang w:eastAsia="zh-CN"/>
          </w:rPr>
          <w:delText>6.2.9</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lang w:eastAsia="zh-CN"/>
          </w:rPr>
          <w:delText>Feature Negotiation</w:delText>
        </w:r>
        <w:r w:rsidDel="00A31E2D">
          <w:rPr>
            <w:noProof/>
          </w:rPr>
          <w:tab/>
        </w:r>
        <w:r w:rsidDel="00A31E2D">
          <w:rPr>
            <w:noProof/>
          </w:rPr>
          <w:fldChar w:fldCharType="begin" w:fldLock="1"/>
        </w:r>
        <w:r w:rsidDel="00A31E2D">
          <w:rPr>
            <w:noProof/>
          </w:rPr>
          <w:delInstrText xml:space="preserve"> PAGEREF _Toc200620602 \h </w:delInstrText>
        </w:r>
        <w:r w:rsidDel="00A31E2D">
          <w:rPr>
            <w:noProof/>
          </w:rPr>
        </w:r>
        <w:r w:rsidDel="00A31E2D">
          <w:rPr>
            <w:noProof/>
          </w:rPr>
          <w:fldChar w:fldCharType="separate"/>
        </w:r>
        <w:r w:rsidDel="00A31E2D">
          <w:rPr>
            <w:noProof/>
          </w:rPr>
          <w:delText>110</w:delText>
        </w:r>
        <w:r w:rsidDel="00A31E2D">
          <w:rPr>
            <w:noProof/>
          </w:rPr>
          <w:fldChar w:fldCharType="end"/>
        </w:r>
      </w:del>
    </w:p>
    <w:p w14:paraId="424C3FDF" w14:textId="378819C9" w:rsidR="00FE18FC" w:rsidDel="00A31E2D" w:rsidRDefault="00FE18FC">
      <w:pPr>
        <w:pStyle w:val="TOC3"/>
        <w:rPr>
          <w:del w:id="2004"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05" w:author="Ericsson JL Rapporteur" w:date="2025-09-03T09:09:00Z" w16du:dateUtc="2025-09-03T01:09:00Z">
        <w:r w:rsidRPr="003100C6" w:rsidDel="00A31E2D">
          <w:rPr>
            <w:noProof/>
            <w:lang w:val="en-US"/>
          </w:rPr>
          <w:delText>6.2.10</w:delText>
        </w:r>
        <w:r w:rsidDel="00A31E2D">
          <w:rPr>
            <w:rFonts w:asciiTheme="minorHAnsi" w:eastAsiaTheme="minorEastAsia" w:hAnsiTheme="minorHAnsi" w:cstheme="minorBidi"/>
            <w:noProof/>
            <w:kern w:val="2"/>
            <w:sz w:val="24"/>
            <w:szCs w:val="24"/>
            <w:lang w:eastAsia="en-GB"/>
            <w14:ligatures w14:val="standardContextual"/>
          </w:rPr>
          <w:tab/>
        </w:r>
        <w:r w:rsidRPr="003100C6" w:rsidDel="00A31E2D">
          <w:rPr>
            <w:noProof/>
            <w:lang w:val="en-US"/>
          </w:rPr>
          <w:delText>HTTP redirection</w:delText>
        </w:r>
        <w:r w:rsidDel="00A31E2D">
          <w:rPr>
            <w:noProof/>
          </w:rPr>
          <w:tab/>
        </w:r>
        <w:r w:rsidDel="00A31E2D">
          <w:rPr>
            <w:noProof/>
          </w:rPr>
          <w:fldChar w:fldCharType="begin" w:fldLock="1"/>
        </w:r>
        <w:r w:rsidDel="00A31E2D">
          <w:rPr>
            <w:noProof/>
          </w:rPr>
          <w:delInstrText xml:space="preserve"> PAGEREF _Toc200620603 \h </w:delInstrText>
        </w:r>
        <w:r w:rsidDel="00A31E2D">
          <w:rPr>
            <w:noProof/>
          </w:rPr>
        </w:r>
        <w:r w:rsidDel="00A31E2D">
          <w:rPr>
            <w:noProof/>
          </w:rPr>
          <w:fldChar w:fldCharType="separate"/>
        </w:r>
        <w:r w:rsidDel="00A31E2D">
          <w:rPr>
            <w:noProof/>
          </w:rPr>
          <w:delText>110</w:delText>
        </w:r>
        <w:r w:rsidDel="00A31E2D">
          <w:rPr>
            <w:noProof/>
          </w:rPr>
          <w:fldChar w:fldCharType="end"/>
        </w:r>
      </w:del>
    </w:p>
    <w:p w14:paraId="023B30FF" w14:textId="32F42208" w:rsidR="00FE18FC" w:rsidDel="00A31E2D" w:rsidRDefault="00FE18FC">
      <w:pPr>
        <w:pStyle w:val="TOC8"/>
        <w:rPr>
          <w:del w:id="2006" w:author="Ericsson JL Rapporteur" w:date="2025-09-03T09:09:00Z" w16du:dateUtc="2025-09-03T01:09:00Z"/>
          <w:rFonts w:asciiTheme="minorHAnsi" w:eastAsiaTheme="minorEastAsia" w:hAnsiTheme="minorHAnsi" w:cstheme="minorBidi"/>
          <w:b w:val="0"/>
          <w:noProof/>
          <w:kern w:val="2"/>
          <w:sz w:val="24"/>
          <w:szCs w:val="24"/>
          <w:lang w:eastAsia="en-GB"/>
          <w14:ligatures w14:val="standardContextual"/>
        </w:rPr>
      </w:pPr>
      <w:del w:id="2007" w:author="Ericsson JL Rapporteur" w:date="2025-09-03T09:09:00Z" w16du:dateUtc="2025-09-03T01:09:00Z">
        <w:r w:rsidDel="00A31E2D">
          <w:rPr>
            <w:noProof/>
          </w:rPr>
          <w:delText>Annex A (normative):</w:delText>
        </w:r>
        <w:r w:rsidDel="00A31E2D">
          <w:rPr>
            <w:noProof/>
          </w:rPr>
          <w:tab/>
          <w:delText>OpenAPI specification</w:delText>
        </w:r>
        <w:r w:rsidDel="00A31E2D">
          <w:rPr>
            <w:noProof/>
          </w:rPr>
          <w:tab/>
        </w:r>
        <w:r w:rsidDel="00A31E2D">
          <w:rPr>
            <w:noProof/>
          </w:rPr>
          <w:fldChar w:fldCharType="begin" w:fldLock="1"/>
        </w:r>
        <w:r w:rsidDel="00A31E2D">
          <w:rPr>
            <w:noProof/>
          </w:rPr>
          <w:delInstrText xml:space="preserve"> PAGEREF _Toc200620604 \h </w:delInstrText>
        </w:r>
        <w:r w:rsidDel="00A31E2D">
          <w:rPr>
            <w:noProof/>
          </w:rPr>
        </w:r>
        <w:r w:rsidDel="00A31E2D">
          <w:rPr>
            <w:noProof/>
          </w:rPr>
          <w:fldChar w:fldCharType="separate"/>
        </w:r>
        <w:r w:rsidDel="00A31E2D">
          <w:rPr>
            <w:noProof/>
          </w:rPr>
          <w:delText>111</w:delText>
        </w:r>
        <w:r w:rsidDel="00A31E2D">
          <w:rPr>
            <w:noProof/>
          </w:rPr>
          <w:fldChar w:fldCharType="end"/>
        </w:r>
      </w:del>
    </w:p>
    <w:p w14:paraId="33D35817" w14:textId="5CF3121B" w:rsidR="00FE18FC" w:rsidDel="00A31E2D" w:rsidRDefault="00FE18FC">
      <w:pPr>
        <w:pStyle w:val="TOC1"/>
        <w:rPr>
          <w:del w:id="2008"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09" w:author="Ericsson JL Rapporteur" w:date="2025-09-03T09:09:00Z" w16du:dateUtc="2025-09-03T01:09:00Z">
        <w:r w:rsidDel="00A31E2D">
          <w:rPr>
            <w:noProof/>
          </w:rPr>
          <w:delText>A.1</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General</w:delText>
        </w:r>
        <w:r w:rsidDel="00A31E2D">
          <w:rPr>
            <w:noProof/>
          </w:rPr>
          <w:tab/>
        </w:r>
        <w:r w:rsidDel="00A31E2D">
          <w:rPr>
            <w:noProof/>
          </w:rPr>
          <w:fldChar w:fldCharType="begin" w:fldLock="1"/>
        </w:r>
        <w:r w:rsidDel="00A31E2D">
          <w:rPr>
            <w:noProof/>
          </w:rPr>
          <w:delInstrText xml:space="preserve"> PAGEREF _Toc200620605 \h </w:delInstrText>
        </w:r>
        <w:r w:rsidDel="00A31E2D">
          <w:rPr>
            <w:noProof/>
          </w:rPr>
        </w:r>
        <w:r w:rsidDel="00A31E2D">
          <w:rPr>
            <w:noProof/>
          </w:rPr>
          <w:fldChar w:fldCharType="separate"/>
        </w:r>
        <w:r w:rsidDel="00A31E2D">
          <w:rPr>
            <w:noProof/>
          </w:rPr>
          <w:delText>111</w:delText>
        </w:r>
        <w:r w:rsidDel="00A31E2D">
          <w:rPr>
            <w:noProof/>
          </w:rPr>
          <w:fldChar w:fldCharType="end"/>
        </w:r>
      </w:del>
    </w:p>
    <w:p w14:paraId="4DE73FB3" w14:textId="5CE10953" w:rsidR="00FE18FC" w:rsidDel="00A31E2D" w:rsidRDefault="00FE18FC">
      <w:pPr>
        <w:pStyle w:val="TOC1"/>
        <w:rPr>
          <w:del w:id="2010"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11" w:author="Ericsson JL Rapporteur" w:date="2025-09-03T09:09:00Z" w16du:dateUtc="2025-09-03T01:09:00Z">
        <w:r w:rsidDel="00A31E2D">
          <w:rPr>
            <w:noProof/>
          </w:rPr>
          <w:delText>A.2</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Nlmf_Location API</w:delText>
        </w:r>
        <w:r w:rsidDel="00A31E2D">
          <w:rPr>
            <w:noProof/>
          </w:rPr>
          <w:tab/>
        </w:r>
        <w:r w:rsidDel="00A31E2D">
          <w:rPr>
            <w:noProof/>
          </w:rPr>
          <w:fldChar w:fldCharType="begin" w:fldLock="1"/>
        </w:r>
        <w:r w:rsidDel="00A31E2D">
          <w:rPr>
            <w:noProof/>
          </w:rPr>
          <w:delInstrText xml:space="preserve"> PAGEREF _Toc200620606 \h </w:delInstrText>
        </w:r>
        <w:r w:rsidDel="00A31E2D">
          <w:rPr>
            <w:noProof/>
          </w:rPr>
        </w:r>
        <w:r w:rsidDel="00A31E2D">
          <w:rPr>
            <w:noProof/>
          </w:rPr>
          <w:fldChar w:fldCharType="separate"/>
        </w:r>
        <w:r w:rsidDel="00A31E2D">
          <w:rPr>
            <w:noProof/>
          </w:rPr>
          <w:delText>111</w:delText>
        </w:r>
        <w:r w:rsidDel="00A31E2D">
          <w:rPr>
            <w:noProof/>
          </w:rPr>
          <w:fldChar w:fldCharType="end"/>
        </w:r>
      </w:del>
    </w:p>
    <w:p w14:paraId="3B83A299" w14:textId="4A72F1C8" w:rsidR="00FE18FC" w:rsidDel="00A31E2D" w:rsidRDefault="00FE18FC">
      <w:pPr>
        <w:pStyle w:val="TOC1"/>
        <w:rPr>
          <w:del w:id="2012" w:author="Ericsson JL Rapporteur" w:date="2025-09-03T09:09:00Z" w16du:dateUtc="2025-09-03T01:09:00Z"/>
          <w:rFonts w:asciiTheme="minorHAnsi" w:eastAsiaTheme="minorEastAsia" w:hAnsiTheme="minorHAnsi" w:cstheme="minorBidi"/>
          <w:noProof/>
          <w:kern w:val="2"/>
          <w:sz w:val="24"/>
          <w:szCs w:val="24"/>
          <w:lang w:eastAsia="en-GB"/>
          <w14:ligatures w14:val="standardContextual"/>
        </w:rPr>
      </w:pPr>
      <w:del w:id="2013" w:author="Ericsson JL Rapporteur" w:date="2025-09-03T09:09:00Z" w16du:dateUtc="2025-09-03T01:09:00Z">
        <w:r w:rsidDel="00A31E2D">
          <w:rPr>
            <w:noProof/>
          </w:rPr>
          <w:delText>A.3</w:delText>
        </w:r>
        <w:r w:rsidDel="00A31E2D">
          <w:rPr>
            <w:rFonts w:asciiTheme="minorHAnsi" w:eastAsiaTheme="minorEastAsia" w:hAnsiTheme="minorHAnsi" w:cstheme="minorBidi"/>
            <w:noProof/>
            <w:kern w:val="2"/>
            <w:sz w:val="24"/>
            <w:szCs w:val="24"/>
            <w:lang w:eastAsia="en-GB"/>
            <w14:ligatures w14:val="standardContextual"/>
          </w:rPr>
          <w:tab/>
        </w:r>
        <w:r w:rsidDel="00A31E2D">
          <w:rPr>
            <w:noProof/>
          </w:rPr>
          <w:delText>Nlmf_Broadcast API</w:delText>
        </w:r>
        <w:r w:rsidDel="00A31E2D">
          <w:rPr>
            <w:noProof/>
          </w:rPr>
          <w:tab/>
        </w:r>
        <w:r w:rsidDel="00A31E2D">
          <w:rPr>
            <w:noProof/>
          </w:rPr>
          <w:fldChar w:fldCharType="begin" w:fldLock="1"/>
        </w:r>
        <w:r w:rsidDel="00A31E2D">
          <w:rPr>
            <w:noProof/>
          </w:rPr>
          <w:delInstrText xml:space="preserve"> PAGEREF _Toc200620607 \h </w:delInstrText>
        </w:r>
        <w:r w:rsidDel="00A31E2D">
          <w:rPr>
            <w:noProof/>
          </w:rPr>
        </w:r>
        <w:r w:rsidDel="00A31E2D">
          <w:rPr>
            <w:noProof/>
          </w:rPr>
          <w:fldChar w:fldCharType="separate"/>
        </w:r>
        <w:r w:rsidDel="00A31E2D">
          <w:rPr>
            <w:noProof/>
          </w:rPr>
          <w:delText>142</w:delText>
        </w:r>
        <w:r w:rsidDel="00A31E2D">
          <w:rPr>
            <w:noProof/>
          </w:rPr>
          <w:fldChar w:fldCharType="end"/>
        </w:r>
      </w:del>
    </w:p>
    <w:p w14:paraId="4401A8FD" w14:textId="5B8EA1F7" w:rsidR="00FE18FC" w:rsidDel="00A31E2D" w:rsidRDefault="00FE18FC">
      <w:pPr>
        <w:pStyle w:val="TOC8"/>
        <w:rPr>
          <w:del w:id="2014" w:author="Ericsson JL Rapporteur" w:date="2025-09-03T09:09:00Z" w16du:dateUtc="2025-09-03T01:09:00Z"/>
          <w:rFonts w:asciiTheme="minorHAnsi" w:eastAsiaTheme="minorEastAsia" w:hAnsiTheme="minorHAnsi" w:cstheme="minorBidi"/>
          <w:b w:val="0"/>
          <w:noProof/>
          <w:kern w:val="2"/>
          <w:sz w:val="24"/>
          <w:szCs w:val="24"/>
          <w:lang w:eastAsia="en-GB"/>
          <w14:ligatures w14:val="standardContextual"/>
        </w:rPr>
      </w:pPr>
      <w:del w:id="2015" w:author="Ericsson JL Rapporteur" w:date="2025-09-03T09:09:00Z" w16du:dateUtc="2025-09-03T01:09:00Z">
        <w:r w:rsidDel="00A31E2D">
          <w:rPr>
            <w:noProof/>
          </w:rPr>
          <w:delText xml:space="preserve">Annex </w:delText>
        </w:r>
        <w:r w:rsidDel="00A31E2D">
          <w:rPr>
            <w:noProof/>
            <w:lang w:eastAsia="zh-CN"/>
          </w:rPr>
          <w:delText>B</w:delText>
        </w:r>
        <w:r w:rsidDel="00A31E2D">
          <w:rPr>
            <w:noProof/>
          </w:rPr>
          <w:delText xml:space="preserve"> (informative):</w:delText>
        </w:r>
        <w:r w:rsidDel="00A31E2D">
          <w:rPr>
            <w:noProof/>
          </w:rPr>
          <w:tab/>
          <w:delText>Change history</w:delText>
        </w:r>
        <w:r w:rsidDel="00A31E2D">
          <w:rPr>
            <w:noProof/>
          </w:rPr>
          <w:tab/>
        </w:r>
        <w:r w:rsidDel="00A31E2D">
          <w:rPr>
            <w:noProof/>
          </w:rPr>
          <w:fldChar w:fldCharType="begin" w:fldLock="1"/>
        </w:r>
        <w:r w:rsidDel="00A31E2D">
          <w:rPr>
            <w:noProof/>
          </w:rPr>
          <w:delInstrText xml:space="preserve"> PAGEREF _Toc200620608 \h </w:delInstrText>
        </w:r>
        <w:r w:rsidDel="00A31E2D">
          <w:rPr>
            <w:noProof/>
          </w:rPr>
        </w:r>
        <w:r w:rsidDel="00A31E2D">
          <w:rPr>
            <w:noProof/>
          </w:rPr>
          <w:fldChar w:fldCharType="separate"/>
        </w:r>
        <w:r w:rsidDel="00A31E2D">
          <w:rPr>
            <w:noProof/>
          </w:rPr>
          <w:delText>147</w:delText>
        </w:r>
        <w:r w:rsidDel="00A31E2D">
          <w:rPr>
            <w:noProof/>
          </w:rPr>
          <w:fldChar w:fldCharType="end"/>
        </w:r>
      </w:del>
    </w:p>
    <w:p w14:paraId="128BB875" w14:textId="09E86BF5" w:rsidR="00080512" w:rsidRPr="004D3578" w:rsidRDefault="009F1D48">
      <w:del w:id="2016" w:author="Ericsson JL Rapporteur" w:date="2025-09-03T09:09:00Z" w16du:dateUtc="2025-09-03T01:09:00Z">
        <w:r w:rsidDel="00A31E2D">
          <w:rPr>
            <w:sz w:val="22"/>
            <w:lang w:eastAsia="en-US"/>
          </w:rPr>
          <w:fldChar w:fldCharType="end"/>
        </w:r>
      </w:del>
    </w:p>
    <w:p w14:paraId="153017F4" w14:textId="77777777" w:rsidR="00080512" w:rsidRDefault="00080512" w:rsidP="00B32564">
      <w:pPr>
        <w:pStyle w:val="Heading1"/>
      </w:pPr>
      <w:r w:rsidRPr="004D3578">
        <w:br w:type="page"/>
      </w:r>
      <w:bookmarkStart w:id="2017" w:name="foreword"/>
      <w:bookmarkStart w:id="2018" w:name="_Toc2086433"/>
      <w:bookmarkStart w:id="2019" w:name="_Toc36463236"/>
      <w:bookmarkStart w:id="2020" w:name="_Toc43215076"/>
      <w:bookmarkStart w:id="2021" w:name="_Toc45032324"/>
      <w:bookmarkStart w:id="2022" w:name="_Toc49849813"/>
      <w:bookmarkStart w:id="2023" w:name="_Toc51873327"/>
      <w:bookmarkStart w:id="2024" w:name="_Toc56517455"/>
      <w:bookmarkStart w:id="2025" w:name="_Toc58594356"/>
      <w:bookmarkStart w:id="2026" w:name="_Toc67685866"/>
      <w:bookmarkStart w:id="2027" w:name="_Toc74993687"/>
      <w:bookmarkStart w:id="2028" w:name="_Toc82716275"/>
      <w:bookmarkStart w:id="2029" w:name="_Toc88818562"/>
      <w:bookmarkStart w:id="2030" w:name="_Toc90650484"/>
      <w:bookmarkStart w:id="2031" w:name="_Toc98506155"/>
      <w:bookmarkStart w:id="2032" w:name="_Toc106639440"/>
      <w:bookmarkStart w:id="2033" w:name="_Toc114778950"/>
      <w:bookmarkStart w:id="2034" w:name="_Toc122096867"/>
      <w:bookmarkStart w:id="2035" w:name="_Toc130844087"/>
      <w:bookmarkStart w:id="2036" w:name="_Toc138411793"/>
      <w:bookmarkStart w:id="2037" w:name="_Toc145955961"/>
      <w:bookmarkStart w:id="2038" w:name="_Toc153887390"/>
      <w:bookmarkStart w:id="2039" w:name="_Toc161905270"/>
      <w:bookmarkStart w:id="2040" w:name="_Toc170209873"/>
      <w:bookmarkStart w:id="2041" w:name="_Toc183618105"/>
      <w:bookmarkStart w:id="2042" w:name="_Toc186726409"/>
      <w:bookmarkStart w:id="2043" w:name="_Toc192836501"/>
      <w:bookmarkStart w:id="2044" w:name="_Toc200620359"/>
      <w:bookmarkStart w:id="2045" w:name="_Toc207783010"/>
      <w:bookmarkEnd w:id="2017"/>
      <w:r w:rsidRPr="004D3578">
        <w:lastRenderedPageBreak/>
        <w:t>Foreword</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7113AF00" w14:textId="77777777" w:rsidR="00080512" w:rsidRPr="004D3578" w:rsidRDefault="00080512">
      <w:r w:rsidRPr="004D3578">
        <w:t xml:space="preserve">This Technical </w:t>
      </w:r>
      <w:bookmarkStart w:id="2046" w:name="spectype3"/>
      <w:r w:rsidRPr="00EB7848">
        <w:t>Specification</w:t>
      </w:r>
      <w:bookmarkEnd w:id="2046"/>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047" w:name="introduction"/>
      <w:bookmarkStart w:id="2048" w:name="_Toc20150326"/>
      <w:bookmarkStart w:id="2049" w:name="_Toc25168565"/>
      <w:bookmarkStart w:id="2050" w:name="_Toc27592984"/>
      <w:bookmarkStart w:id="2051" w:name="_Toc34147853"/>
      <w:bookmarkStart w:id="2052" w:name="_Toc36463237"/>
      <w:bookmarkStart w:id="2053" w:name="_Toc43215077"/>
      <w:bookmarkStart w:id="2054" w:name="_Toc45032325"/>
      <w:bookmarkStart w:id="2055" w:name="_Toc49849814"/>
      <w:bookmarkStart w:id="2056" w:name="_Toc51873328"/>
      <w:bookmarkStart w:id="2057" w:name="_Toc56517456"/>
      <w:bookmarkStart w:id="2058" w:name="_Toc58594357"/>
      <w:bookmarkStart w:id="2059" w:name="_Toc67685867"/>
      <w:bookmarkStart w:id="2060" w:name="_Toc74993688"/>
      <w:bookmarkStart w:id="2061" w:name="_Toc82716276"/>
      <w:bookmarkStart w:id="2062" w:name="_Toc88818563"/>
      <w:bookmarkStart w:id="2063" w:name="_Toc90650485"/>
      <w:bookmarkStart w:id="2064" w:name="_Toc98506156"/>
      <w:bookmarkStart w:id="2065" w:name="_Toc106639441"/>
      <w:bookmarkStart w:id="2066" w:name="_Toc114778951"/>
      <w:bookmarkStart w:id="2067" w:name="_Toc122096868"/>
      <w:bookmarkStart w:id="2068" w:name="_Toc130844088"/>
      <w:bookmarkStart w:id="2069" w:name="_Toc138411794"/>
      <w:bookmarkStart w:id="2070" w:name="_Toc145955962"/>
      <w:bookmarkStart w:id="2071" w:name="_Toc153887391"/>
      <w:bookmarkStart w:id="2072" w:name="_Toc161905271"/>
      <w:bookmarkStart w:id="2073" w:name="_Toc170209874"/>
      <w:bookmarkStart w:id="2074" w:name="_Toc183618106"/>
      <w:bookmarkStart w:id="2075" w:name="_Toc186726410"/>
      <w:bookmarkStart w:id="2076" w:name="_Toc192836502"/>
      <w:bookmarkStart w:id="2077" w:name="_Toc200620360"/>
      <w:bookmarkStart w:id="2078" w:name="_Toc207783011"/>
      <w:bookmarkEnd w:id="2047"/>
      <w:r w:rsidRPr="00143FEC">
        <w:t>1</w:t>
      </w:r>
      <w:r w:rsidRPr="00143FEC">
        <w:tab/>
        <w:t>Scope</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2079" w:name="_Toc20150327"/>
      <w:bookmarkStart w:id="2080" w:name="_Toc25168566"/>
      <w:bookmarkStart w:id="2081" w:name="_Toc27592985"/>
      <w:bookmarkStart w:id="2082" w:name="_Toc34147854"/>
      <w:bookmarkStart w:id="2083" w:name="_Toc36463238"/>
      <w:bookmarkStart w:id="2084" w:name="_Toc43215078"/>
      <w:bookmarkStart w:id="2085" w:name="_Toc45032326"/>
      <w:bookmarkStart w:id="2086" w:name="_Toc49849815"/>
      <w:bookmarkStart w:id="2087" w:name="_Toc51873329"/>
      <w:bookmarkStart w:id="2088" w:name="_Toc56517457"/>
      <w:bookmarkStart w:id="2089" w:name="_Toc58594358"/>
      <w:bookmarkStart w:id="2090" w:name="_Toc67685868"/>
      <w:bookmarkStart w:id="2091" w:name="_Toc74993689"/>
      <w:bookmarkStart w:id="2092" w:name="_Toc82716277"/>
      <w:bookmarkStart w:id="2093" w:name="_Toc88818564"/>
      <w:bookmarkStart w:id="2094" w:name="_Toc90650486"/>
      <w:bookmarkStart w:id="2095" w:name="_Toc98506157"/>
      <w:bookmarkStart w:id="2096" w:name="_Toc106639442"/>
      <w:bookmarkStart w:id="2097" w:name="_Toc114778952"/>
      <w:bookmarkStart w:id="2098" w:name="_Toc122096869"/>
      <w:bookmarkStart w:id="2099" w:name="_Toc130844089"/>
      <w:bookmarkStart w:id="2100" w:name="_Toc138411795"/>
      <w:bookmarkStart w:id="2101" w:name="_Toc145955963"/>
      <w:bookmarkStart w:id="2102" w:name="_Toc153887392"/>
      <w:bookmarkStart w:id="2103" w:name="_Toc161905272"/>
      <w:bookmarkStart w:id="2104" w:name="_Toc170209875"/>
      <w:bookmarkStart w:id="2105" w:name="_Toc183618107"/>
      <w:bookmarkStart w:id="2106" w:name="_Toc186726411"/>
      <w:bookmarkStart w:id="2107" w:name="_Toc192836503"/>
      <w:bookmarkStart w:id="2108" w:name="_Toc200620361"/>
      <w:bookmarkStart w:id="2109" w:name="_Toc207783012"/>
      <w:r w:rsidRPr="00143FEC">
        <w:t>2</w:t>
      </w:r>
      <w:r w:rsidRPr="00143FEC">
        <w:tab/>
        <w:t>References</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211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2110"/>
    <w:p w14:paraId="6FC69483" w14:textId="58E0CEBE" w:rsidR="00EB7848" w:rsidRDefault="00EB7848" w:rsidP="00EB7848">
      <w:pPr>
        <w:pStyle w:val="EX"/>
        <w:rPr>
          <w:lang w:eastAsia="zh-CN"/>
        </w:rPr>
      </w:pPr>
      <w:r>
        <w:rPr>
          <w:noProof/>
          <w:snapToGrid w:val="0"/>
        </w:rPr>
        <w:t>[15]</w:t>
      </w:r>
      <w:r>
        <w:rPr>
          <w:noProof/>
          <w:snapToGrid w:val="0"/>
        </w:rPr>
        <w:tab/>
        <w:t>IETF RFC </w:t>
      </w:r>
      <w:bookmarkStart w:id="2111" w:name="_Hlk149144825"/>
      <w:r w:rsidR="00083B1E" w:rsidRPr="006521E6">
        <w:rPr>
          <w:noProof/>
          <w:snapToGrid w:val="0"/>
        </w:rPr>
        <w:t>9457</w:t>
      </w:r>
      <w:bookmarkEnd w:id="2111"/>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2112" w:name="_Toc20150328"/>
      <w:bookmarkStart w:id="2113" w:name="_Toc25168567"/>
      <w:bookmarkStart w:id="211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2115" w:name="_Toc34147855"/>
      <w:bookmarkStart w:id="2116" w:name="_Toc36463239"/>
      <w:bookmarkStart w:id="2117" w:name="_Toc43215079"/>
      <w:bookmarkStart w:id="2118" w:name="_Toc45032327"/>
      <w:bookmarkStart w:id="2119" w:name="_Toc49849816"/>
      <w:bookmarkStart w:id="2120" w:name="_Toc51873330"/>
      <w:bookmarkStart w:id="2121" w:name="_Toc56517458"/>
      <w:bookmarkStart w:id="2122" w:name="_Toc58594359"/>
      <w:bookmarkStart w:id="2123" w:name="_Toc67685869"/>
      <w:bookmarkStart w:id="2124" w:name="_Toc74993690"/>
      <w:bookmarkStart w:id="2125" w:name="_Toc82716278"/>
      <w:bookmarkStart w:id="2126" w:name="_Toc88818565"/>
      <w:bookmarkStart w:id="2127" w:name="_Toc90650487"/>
      <w:bookmarkStart w:id="2128" w:name="_Toc98506158"/>
      <w:bookmarkStart w:id="2129" w:name="_Toc106639443"/>
      <w:bookmarkStart w:id="2130" w:name="_Toc114778953"/>
      <w:bookmarkStart w:id="2131" w:name="_Toc122096870"/>
      <w:bookmarkStart w:id="2132" w:name="_Toc130844090"/>
      <w:bookmarkStart w:id="2133" w:name="_Toc138411796"/>
      <w:bookmarkStart w:id="2134" w:name="_Toc145955964"/>
      <w:bookmarkStart w:id="2135" w:name="_Toc153887393"/>
      <w:bookmarkStart w:id="2136" w:name="_Toc161905273"/>
      <w:bookmarkStart w:id="2137" w:name="_Toc170209876"/>
      <w:bookmarkStart w:id="2138" w:name="_Toc183618108"/>
      <w:bookmarkStart w:id="2139" w:name="_Toc186726412"/>
      <w:bookmarkStart w:id="2140" w:name="_Toc192836504"/>
      <w:bookmarkStart w:id="2141" w:name="_Toc200620362"/>
      <w:bookmarkStart w:id="2142" w:name="_Toc207783013"/>
      <w:r>
        <w:t>3</w:t>
      </w:r>
      <w:r>
        <w:tab/>
        <w:t>Definitions</w:t>
      </w:r>
      <w:r>
        <w:rPr>
          <w:rFonts w:hint="eastAsia"/>
          <w:lang w:eastAsia="zh-CN"/>
        </w:rPr>
        <w:t xml:space="preserve"> </w:t>
      </w:r>
      <w:r>
        <w:t>and abbreviations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1FC9954" w14:textId="77777777" w:rsidR="00EB7848" w:rsidRDefault="00EB7848" w:rsidP="00B32564">
      <w:pPr>
        <w:pStyle w:val="Heading2"/>
      </w:pPr>
      <w:bookmarkStart w:id="2143" w:name="_Toc20150329"/>
      <w:bookmarkStart w:id="2144" w:name="_Toc25168568"/>
      <w:bookmarkStart w:id="2145" w:name="_Toc27592987"/>
      <w:bookmarkStart w:id="2146" w:name="_Toc34147856"/>
      <w:bookmarkStart w:id="2147" w:name="_Toc36463240"/>
      <w:bookmarkStart w:id="2148" w:name="_Toc43215080"/>
      <w:bookmarkStart w:id="2149" w:name="_Toc45032328"/>
      <w:bookmarkStart w:id="2150" w:name="_Toc49849817"/>
      <w:bookmarkStart w:id="2151" w:name="_Toc51873331"/>
      <w:bookmarkStart w:id="2152" w:name="_Toc56517459"/>
      <w:bookmarkStart w:id="2153" w:name="_Toc58594360"/>
      <w:bookmarkStart w:id="2154" w:name="_Toc67685870"/>
      <w:bookmarkStart w:id="2155" w:name="_Toc74993691"/>
      <w:bookmarkStart w:id="2156" w:name="_Toc82716279"/>
      <w:bookmarkStart w:id="2157" w:name="_Toc88818566"/>
      <w:bookmarkStart w:id="2158" w:name="_Toc90650488"/>
      <w:bookmarkStart w:id="2159" w:name="_Toc98506159"/>
      <w:bookmarkStart w:id="2160" w:name="_Toc106639444"/>
      <w:bookmarkStart w:id="2161" w:name="_Toc114778954"/>
      <w:bookmarkStart w:id="2162" w:name="_Toc122096871"/>
      <w:bookmarkStart w:id="2163" w:name="_Toc130844091"/>
      <w:bookmarkStart w:id="2164" w:name="_Toc138411797"/>
      <w:bookmarkStart w:id="2165" w:name="_Toc145955965"/>
      <w:bookmarkStart w:id="2166" w:name="_Toc153887394"/>
      <w:bookmarkStart w:id="2167" w:name="_Toc161905274"/>
      <w:bookmarkStart w:id="2168" w:name="_Toc170209877"/>
      <w:bookmarkStart w:id="2169" w:name="_Toc183618109"/>
      <w:bookmarkStart w:id="2170" w:name="_Toc186726413"/>
      <w:bookmarkStart w:id="2171" w:name="_Toc192836505"/>
      <w:bookmarkStart w:id="2172" w:name="_Toc200620363"/>
      <w:bookmarkStart w:id="2173" w:name="_Toc207783014"/>
      <w:r>
        <w:t>3.1</w:t>
      </w:r>
      <w:r>
        <w:tab/>
        <w:t>Definitions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2174" w:name="_Toc20150330"/>
      <w:bookmarkStart w:id="2175" w:name="_Toc25168569"/>
      <w:bookmarkStart w:id="2176" w:name="_Toc27592988"/>
      <w:bookmarkStart w:id="2177" w:name="_Toc34147857"/>
      <w:bookmarkStart w:id="2178" w:name="_Toc36463241"/>
      <w:bookmarkStart w:id="2179" w:name="_Toc43215081"/>
      <w:bookmarkStart w:id="2180" w:name="_Toc45032329"/>
      <w:bookmarkStart w:id="2181" w:name="_Toc49849818"/>
      <w:bookmarkStart w:id="2182" w:name="_Toc51873332"/>
      <w:bookmarkStart w:id="2183" w:name="_Toc56517460"/>
      <w:bookmarkStart w:id="2184" w:name="_Toc58594361"/>
      <w:bookmarkStart w:id="2185" w:name="_Toc67685871"/>
      <w:bookmarkStart w:id="2186" w:name="_Toc74993692"/>
      <w:bookmarkStart w:id="2187" w:name="_Toc82716280"/>
      <w:bookmarkStart w:id="2188" w:name="_Toc88818567"/>
      <w:bookmarkStart w:id="2189" w:name="_Toc90650489"/>
      <w:bookmarkStart w:id="2190" w:name="_Toc98506160"/>
      <w:bookmarkStart w:id="2191" w:name="_Toc106639445"/>
      <w:bookmarkStart w:id="2192" w:name="_Toc114778955"/>
      <w:bookmarkStart w:id="2193" w:name="_Toc122096872"/>
      <w:bookmarkStart w:id="2194" w:name="_Toc130844092"/>
      <w:bookmarkStart w:id="2195" w:name="_Toc138411798"/>
      <w:bookmarkStart w:id="2196" w:name="_Toc145955966"/>
      <w:bookmarkStart w:id="2197" w:name="_Toc153887395"/>
      <w:bookmarkStart w:id="2198" w:name="_Toc161905275"/>
      <w:bookmarkStart w:id="2199" w:name="_Toc170209878"/>
      <w:bookmarkStart w:id="2200" w:name="_Toc183618110"/>
      <w:bookmarkStart w:id="2201" w:name="_Toc186726414"/>
      <w:bookmarkStart w:id="2202" w:name="_Toc192836506"/>
      <w:bookmarkStart w:id="2203" w:name="_Toc200620364"/>
      <w:bookmarkStart w:id="2204" w:name="_Toc207783015"/>
      <w:r>
        <w:t>3.2</w:t>
      </w:r>
      <w:r>
        <w:tab/>
        <w:t>Abbreviations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2205" w:name="_Toc20150331"/>
      <w:bookmarkStart w:id="2206" w:name="_Toc25168570"/>
      <w:bookmarkStart w:id="2207" w:name="_Toc27592989"/>
      <w:bookmarkStart w:id="2208" w:name="_Toc34147858"/>
      <w:bookmarkStart w:id="2209" w:name="_Toc36463242"/>
      <w:bookmarkStart w:id="2210" w:name="_Toc43215082"/>
      <w:bookmarkStart w:id="2211" w:name="_Toc45032330"/>
      <w:bookmarkStart w:id="2212" w:name="_Toc49849819"/>
      <w:bookmarkStart w:id="2213" w:name="_Toc51873333"/>
      <w:bookmarkStart w:id="2214" w:name="_Toc56517461"/>
      <w:bookmarkStart w:id="2215" w:name="_Toc58594362"/>
      <w:bookmarkStart w:id="2216" w:name="_Toc67685872"/>
      <w:bookmarkStart w:id="2217" w:name="_Toc74993693"/>
      <w:bookmarkStart w:id="2218" w:name="_Toc82716281"/>
      <w:bookmarkStart w:id="2219" w:name="_Toc88818568"/>
      <w:bookmarkStart w:id="2220" w:name="_Toc90650490"/>
      <w:bookmarkStart w:id="2221" w:name="_Toc98506161"/>
      <w:bookmarkStart w:id="2222" w:name="_Toc106639446"/>
      <w:bookmarkStart w:id="2223" w:name="_Toc114778956"/>
      <w:bookmarkStart w:id="2224" w:name="_Toc122096873"/>
      <w:bookmarkStart w:id="2225" w:name="_Toc130844093"/>
      <w:bookmarkStart w:id="2226" w:name="_Toc138411799"/>
      <w:bookmarkStart w:id="2227" w:name="_Toc145955967"/>
      <w:bookmarkStart w:id="2228" w:name="_Toc153887396"/>
      <w:bookmarkStart w:id="2229" w:name="_Toc161905276"/>
      <w:bookmarkStart w:id="2230" w:name="_Toc170209879"/>
      <w:bookmarkStart w:id="2231" w:name="_Toc183618111"/>
      <w:bookmarkStart w:id="2232" w:name="_Toc186726415"/>
      <w:bookmarkStart w:id="2233" w:name="_Toc192836507"/>
      <w:bookmarkStart w:id="2234" w:name="_Toc200620365"/>
      <w:bookmarkStart w:id="2235" w:name="_Toc207783016"/>
      <w:r w:rsidRPr="00F6448C">
        <w:lastRenderedPageBreak/>
        <w:t>4</w:t>
      </w:r>
      <w:r w:rsidRPr="00F6448C">
        <w:tab/>
      </w:r>
      <w:r>
        <w:t>Overview</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pt" o:ole="">
            <v:imagedata r:id="rId13" o:title=""/>
          </v:shape>
          <o:OLEObject Type="Embed" ProgID="Visio.Drawing.11" ShapeID="_x0000_i1026" DrawAspect="Content" ObjectID="_1818395830"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236" w:name="_Toc20150332"/>
      <w:bookmarkStart w:id="2237" w:name="_Toc25168571"/>
      <w:bookmarkStart w:id="2238" w:name="_Toc27592990"/>
      <w:bookmarkStart w:id="2239" w:name="_Toc34147859"/>
      <w:bookmarkStart w:id="2240" w:name="_Toc36463243"/>
      <w:bookmarkStart w:id="2241" w:name="_Toc43215083"/>
      <w:bookmarkStart w:id="2242" w:name="_Toc45032331"/>
      <w:bookmarkStart w:id="2243" w:name="_Toc49849820"/>
      <w:bookmarkStart w:id="2244" w:name="_Toc51873334"/>
      <w:bookmarkStart w:id="2245" w:name="_Toc56517462"/>
      <w:bookmarkStart w:id="2246" w:name="_Toc58594363"/>
      <w:bookmarkStart w:id="2247" w:name="_Toc67685873"/>
      <w:bookmarkStart w:id="2248" w:name="_Toc74993694"/>
      <w:bookmarkStart w:id="2249" w:name="_Toc82716282"/>
      <w:bookmarkStart w:id="2250" w:name="_Toc88818569"/>
      <w:bookmarkStart w:id="2251" w:name="_Toc90650491"/>
      <w:bookmarkStart w:id="2252" w:name="_Toc98506162"/>
      <w:bookmarkStart w:id="2253" w:name="_Toc106639447"/>
      <w:bookmarkStart w:id="2254" w:name="_Toc114778957"/>
      <w:bookmarkStart w:id="2255" w:name="_Toc122096874"/>
      <w:bookmarkStart w:id="2256" w:name="_Toc130844094"/>
      <w:bookmarkStart w:id="2257" w:name="_Toc138411800"/>
      <w:bookmarkStart w:id="2258" w:name="_Toc145955968"/>
      <w:bookmarkStart w:id="2259" w:name="_Toc153887397"/>
      <w:bookmarkStart w:id="2260" w:name="_Toc161905277"/>
      <w:bookmarkStart w:id="2261" w:name="_Toc170209880"/>
      <w:bookmarkStart w:id="2262" w:name="_Toc183618112"/>
      <w:bookmarkStart w:id="2263" w:name="_Toc186726416"/>
      <w:bookmarkStart w:id="2264" w:name="_Toc192836508"/>
      <w:bookmarkStart w:id="2265" w:name="_Toc200620366"/>
      <w:bookmarkStart w:id="2266" w:name="_Toc207783017"/>
      <w:r>
        <w:t>5</w:t>
      </w:r>
      <w:r>
        <w:rPr>
          <w:rFonts w:hint="eastAsia"/>
        </w:rPr>
        <w:tab/>
      </w:r>
      <w:r>
        <w:t>Services Offered by the LMF</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E3F992D" w14:textId="77777777" w:rsidR="00EB7848" w:rsidRDefault="00EB7848" w:rsidP="00B32564">
      <w:pPr>
        <w:pStyle w:val="Heading2"/>
        <w:rPr>
          <w:lang w:val="en-US"/>
        </w:rPr>
      </w:pPr>
      <w:bookmarkStart w:id="2267" w:name="_Toc20150333"/>
      <w:bookmarkStart w:id="2268" w:name="_Toc25168572"/>
      <w:bookmarkStart w:id="2269" w:name="_Toc27592991"/>
      <w:bookmarkStart w:id="2270" w:name="_Toc34147860"/>
      <w:bookmarkStart w:id="2271" w:name="_Toc36463244"/>
      <w:bookmarkStart w:id="2272" w:name="_Toc43215084"/>
      <w:bookmarkStart w:id="2273" w:name="_Toc45032332"/>
      <w:bookmarkStart w:id="2274" w:name="_Toc49849821"/>
      <w:bookmarkStart w:id="2275" w:name="_Toc51873335"/>
      <w:bookmarkStart w:id="2276" w:name="_Toc56517463"/>
      <w:bookmarkStart w:id="2277" w:name="_Toc58594364"/>
      <w:bookmarkStart w:id="2278" w:name="_Toc67685874"/>
      <w:bookmarkStart w:id="2279" w:name="_Toc74993695"/>
      <w:bookmarkStart w:id="2280" w:name="_Toc82716283"/>
      <w:bookmarkStart w:id="2281" w:name="_Toc88818570"/>
      <w:bookmarkStart w:id="2282" w:name="_Toc90650492"/>
      <w:bookmarkStart w:id="2283" w:name="_Toc98506163"/>
      <w:bookmarkStart w:id="2284" w:name="_Toc106639448"/>
      <w:bookmarkStart w:id="2285" w:name="_Toc114778958"/>
      <w:bookmarkStart w:id="2286" w:name="_Toc122096875"/>
      <w:bookmarkStart w:id="2287" w:name="_Toc130844095"/>
      <w:bookmarkStart w:id="2288" w:name="_Toc138411801"/>
      <w:bookmarkStart w:id="2289" w:name="_Toc145955969"/>
      <w:bookmarkStart w:id="2290" w:name="_Toc153887398"/>
      <w:bookmarkStart w:id="2291" w:name="_Toc161905278"/>
      <w:bookmarkStart w:id="2292" w:name="_Toc170209881"/>
      <w:bookmarkStart w:id="2293" w:name="_Toc183618113"/>
      <w:bookmarkStart w:id="2294" w:name="_Toc186726417"/>
      <w:bookmarkStart w:id="2295" w:name="_Toc192836509"/>
      <w:bookmarkStart w:id="2296" w:name="_Toc200620367"/>
      <w:bookmarkStart w:id="2297" w:name="_Toc207783018"/>
      <w:r>
        <w:rPr>
          <w:lang w:val="en-US"/>
        </w:rPr>
        <w:t>5.1</w:t>
      </w:r>
      <w:r>
        <w:rPr>
          <w:lang w:val="en-US"/>
        </w:rPr>
        <w:tab/>
        <w:t>Introduction</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8E41B81" w14:textId="77777777" w:rsidR="00EB7848" w:rsidRDefault="00EB7848" w:rsidP="00EB7848">
      <w:bookmarkStart w:id="229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29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00" w:name="_Toc25168573"/>
      <w:bookmarkStart w:id="2301" w:name="_Toc27592992"/>
      <w:bookmarkStart w:id="2302" w:name="_Toc34147861"/>
      <w:bookmarkStart w:id="2303" w:name="_Toc36463245"/>
      <w:bookmarkStart w:id="2304" w:name="_Toc43215085"/>
      <w:bookmarkStart w:id="2305" w:name="_Toc45032333"/>
      <w:bookmarkStart w:id="2306" w:name="_Toc49849822"/>
      <w:bookmarkStart w:id="2307" w:name="_Toc51873336"/>
      <w:bookmarkStart w:id="2308" w:name="_Toc56517464"/>
      <w:bookmarkStart w:id="2309" w:name="_Toc58594365"/>
      <w:bookmarkStart w:id="2310" w:name="_Toc67685875"/>
      <w:bookmarkStart w:id="2311" w:name="_Toc74993696"/>
      <w:bookmarkStart w:id="2312" w:name="_Toc82716284"/>
      <w:bookmarkStart w:id="2313" w:name="_Toc88818571"/>
      <w:bookmarkStart w:id="2314" w:name="_Toc90650493"/>
      <w:bookmarkStart w:id="2315" w:name="_Toc98506164"/>
      <w:bookmarkStart w:id="2316" w:name="_Toc106639449"/>
      <w:bookmarkStart w:id="2317" w:name="_Toc114778959"/>
      <w:bookmarkStart w:id="2318" w:name="_Toc122096876"/>
      <w:bookmarkStart w:id="2319" w:name="_Toc130844096"/>
      <w:bookmarkStart w:id="2320" w:name="_Toc138411802"/>
      <w:bookmarkStart w:id="2321" w:name="_Toc145955970"/>
      <w:bookmarkStart w:id="2322" w:name="_Toc153887399"/>
      <w:bookmarkStart w:id="2323" w:name="_Toc161905279"/>
      <w:bookmarkStart w:id="2324" w:name="_Toc170209882"/>
      <w:bookmarkStart w:id="2325" w:name="_Toc183618114"/>
      <w:bookmarkStart w:id="2326" w:name="_Toc186726418"/>
      <w:bookmarkStart w:id="2327" w:name="_Toc192836510"/>
      <w:bookmarkStart w:id="2328" w:name="_Toc200620368"/>
      <w:bookmarkStart w:id="2329" w:name="_Toc207783019"/>
      <w:r>
        <w:lastRenderedPageBreak/>
        <w:t>5.2</w:t>
      </w:r>
      <w:r>
        <w:tab/>
      </w:r>
      <w:r w:rsidRPr="007B2410">
        <w:t>N</w:t>
      </w:r>
      <w:r>
        <w:t>lmf_Location Service</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C0C8166" w14:textId="77777777" w:rsidR="00EB7848" w:rsidRDefault="00EB7848" w:rsidP="00B32564">
      <w:pPr>
        <w:pStyle w:val="Heading3"/>
      </w:pPr>
      <w:bookmarkStart w:id="2330" w:name="_Toc20150335"/>
      <w:bookmarkStart w:id="2331" w:name="_Toc25168574"/>
      <w:bookmarkStart w:id="2332" w:name="_Toc27592993"/>
      <w:bookmarkStart w:id="2333" w:name="_Toc34147862"/>
      <w:bookmarkStart w:id="2334" w:name="_Toc36463246"/>
      <w:bookmarkStart w:id="2335" w:name="_Toc43215086"/>
      <w:bookmarkStart w:id="2336" w:name="_Toc45032334"/>
      <w:bookmarkStart w:id="2337" w:name="_Toc49849823"/>
      <w:bookmarkStart w:id="2338" w:name="_Toc51873337"/>
      <w:bookmarkStart w:id="2339" w:name="_Toc56517465"/>
      <w:bookmarkStart w:id="2340" w:name="_Toc58594366"/>
      <w:bookmarkStart w:id="2341" w:name="_Toc67685876"/>
      <w:bookmarkStart w:id="2342" w:name="_Toc74993697"/>
      <w:bookmarkStart w:id="2343" w:name="_Toc82716285"/>
      <w:bookmarkStart w:id="2344" w:name="_Toc88818572"/>
      <w:bookmarkStart w:id="2345" w:name="_Toc90650494"/>
      <w:bookmarkStart w:id="2346" w:name="_Toc98506165"/>
      <w:bookmarkStart w:id="2347" w:name="_Toc106639450"/>
      <w:bookmarkStart w:id="2348" w:name="_Toc114778960"/>
      <w:bookmarkStart w:id="2349" w:name="_Toc122096877"/>
      <w:bookmarkStart w:id="2350" w:name="_Toc130844097"/>
      <w:bookmarkStart w:id="2351" w:name="_Toc138411803"/>
      <w:bookmarkStart w:id="2352" w:name="_Toc145955971"/>
      <w:bookmarkStart w:id="2353" w:name="_Toc153887400"/>
      <w:bookmarkStart w:id="2354" w:name="_Toc161905280"/>
      <w:bookmarkStart w:id="2355" w:name="_Toc170209883"/>
      <w:bookmarkStart w:id="2356" w:name="_Toc183618115"/>
      <w:bookmarkStart w:id="2357" w:name="_Toc186726419"/>
      <w:bookmarkStart w:id="2358" w:name="_Toc192836511"/>
      <w:bookmarkStart w:id="2359" w:name="_Toc200620369"/>
      <w:bookmarkStart w:id="2360" w:name="_Toc207783020"/>
      <w:r>
        <w:t>5.2.1</w:t>
      </w:r>
      <w:r>
        <w:tab/>
        <w:t>Service Description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361" w:name="_Toc20150336"/>
      <w:bookmarkStart w:id="2362" w:name="_Toc25168575"/>
      <w:bookmarkStart w:id="2363" w:name="_Toc27592994"/>
      <w:bookmarkStart w:id="2364" w:name="_Toc34147863"/>
      <w:bookmarkStart w:id="2365" w:name="_Toc36463247"/>
      <w:bookmarkStart w:id="2366" w:name="_Toc43215087"/>
      <w:bookmarkStart w:id="2367" w:name="_Toc45032335"/>
      <w:bookmarkStart w:id="2368" w:name="_Toc49849824"/>
      <w:bookmarkStart w:id="2369" w:name="_Toc51873338"/>
      <w:bookmarkStart w:id="2370" w:name="_Toc56517466"/>
      <w:bookmarkStart w:id="2371" w:name="_Toc58594367"/>
      <w:bookmarkStart w:id="2372" w:name="_Toc67685877"/>
      <w:bookmarkStart w:id="2373" w:name="_Toc74993698"/>
      <w:bookmarkStart w:id="2374" w:name="_Toc82716286"/>
      <w:bookmarkStart w:id="2375" w:name="_Toc88818573"/>
      <w:bookmarkStart w:id="2376" w:name="_Toc90650495"/>
      <w:bookmarkStart w:id="2377" w:name="_Toc98506166"/>
      <w:bookmarkStart w:id="2378" w:name="_Toc106639451"/>
      <w:bookmarkStart w:id="2379" w:name="_Toc114778961"/>
      <w:bookmarkStart w:id="2380" w:name="_Toc122096878"/>
      <w:bookmarkStart w:id="2381" w:name="_Toc130844098"/>
      <w:bookmarkStart w:id="2382" w:name="_Toc138411804"/>
      <w:bookmarkStart w:id="2383" w:name="_Toc145955972"/>
      <w:bookmarkStart w:id="2384" w:name="_Toc153887401"/>
      <w:bookmarkStart w:id="2385" w:name="_Toc161905281"/>
      <w:bookmarkStart w:id="2386" w:name="_Toc170209884"/>
      <w:bookmarkStart w:id="2387" w:name="_Toc183618116"/>
      <w:bookmarkStart w:id="2388" w:name="_Toc186726420"/>
      <w:bookmarkStart w:id="2389" w:name="_Toc192836512"/>
      <w:bookmarkStart w:id="2390" w:name="_Toc200620370"/>
      <w:bookmarkStart w:id="2391" w:name="_Toc207783021"/>
      <w:r>
        <w:t>5.2.2</w:t>
      </w:r>
      <w:r>
        <w:tab/>
        <w:t>Service Operations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058DCB1" w14:textId="77777777" w:rsidR="00EB7848" w:rsidRDefault="00EB7848" w:rsidP="00B32564">
      <w:pPr>
        <w:pStyle w:val="Heading4"/>
      </w:pPr>
      <w:bookmarkStart w:id="2392" w:name="_Toc20150337"/>
      <w:bookmarkStart w:id="2393" w:name="_Toc25168576"/>
      <w:bookmarkStart w:id="2394" w:name="_Toc27592995"/>
      <w:bookmarkStart w:id="2395" w:name="_Toc34147864"/>
      <w:bookmarkStart w:id="2396" w:name="_Toc36463248"/>
      <w:bookmarkStart w:id="2397" w:name="_Toc43215088"/>
      <w:bookmarkStart w:id="2398" w:name="_Toc45032336"/>
      <w:bookmarkStart w:id="2399" w:name="_Toc49849825"/>
      <w:bookmarkStart w:id="2400" w:name="_Toc51873339"/>
      <w:bookmarkStart w:id="2401" w:name="_Toc56517467"/>
      <w:bookmarkStart w:id="2402" w:name="_Toc58594368"/>
      <w:bookmarkStart w:id="2403" w:name="_Toc67685878"/>
      <w:bookmarkStart w:id="2404" w:name="_Toc74993699"/>
      <w:bookmarkStart w:id="2405" w:name="_Toc82716287"/>
      <w:bookmarkStart w:id="2406" w:name="_Toc88818574"/>
      <w:bookmarkStart w:id="2407" w:name="_Toc90650496"/>
      <w:bookmarkStart w:id="2408" w:name="_Toc98506167"/>
      <w:bookmarkStart w:id="2409" w:name="_Toc106639452"/>
      <w:bookmarkStart w:id="2410" w:name="_Toc114778962"/>
      <w:bookmarkStart w:id="2411" w:name="_Toc122096879"/>
      <w:bookmarkStart w:id="2412" w:name="_Toc130844099"/>
      <w:bookmarkStart w:id="2413" w:name="_Toc138411805"/>
      <w:bookmarkStart w:id="2414" w:name="_Toc145955973"/>
      <w:bookmarkStart w:id="2415" w:name="_Toc153887402"/>
      <w:bookmarkStart w:id="2416" w:name="_Toc161905282"/>
      <w:bookmarkStart w:id="2417" w:name="_Toc170209885"/>
      <w:bookmarkStart w:id="2418" w:name="_Toc183618117"/>
      <w:bookmarkStart w:id="2419" w:name="_Toc186726421"/>
      <w:bookmarkStart w:id="2420" w:name="_Toc192836513"/>
      <w:bookmarkStart w:id="2421" w:name="_Toc200620371"/>
      <w:bookmarkStart w:id="2422" w:name="_Toc207783022"/>
      <w:r>
        <w:t>5.2.2.1</w:t>
      </w:r>
      <w:r>
        <w:tab/>
        <w:t>Introduction</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2423" w:name="_Toc20150338"/>
      <w:bookmarkStart w:id="2424" w:name="_Toc25168577"/>
      <w:bookmarkStart w:id="2425" w:name="_Toc27592996"/>
      <w:bookmarkStart w:id="2426" w:name="_Toc34147865"/>
      <w:bookmarkStart w:id="2427" w:name="_Toc36463249"/>
      <w:bookmarkStart w:id="2428" w:name="_Toc43215089"/>
      <w:bookmarkStart w:id="2429" w:name="_Toc45032337"/>
      <w:bookmarkStart w:id="2430" w:name="_Toc49849826"/>
      <w:bookmarkStart w:id="2431" w:name="_Toc51873340"/>
      <w:bookmarkStart w:id="2432" w:name="_Toc56517468"/>
      <w:bookmarkStart w:id="2433" w:name="_Toc58594369"/>
      <w:bookmarkStart w:id="2434" w:name="_Toc67685879"/>
      <w:bookmarkStart w:id="2435" w:name="_Toc74993700"/>
      <w:bookmarkStart w:id="2436" w:name="_Toc82716288"/>
      <w:bookmarkStart w:id="2437" w:name="_Toc88818575"/>
      <w:bookmarkStart w:id="2438" w:name="_Toc90650497"/>
      <w:bookmarkStart w:id="2439" w:name="_Toc98506168"/>
      <w:bookmarkStart w:id="2440" w:name="_Toc106639453"/>
      <w:bookmarkStart w:id="2441" w:name="_Toc114778963"/>
      <w:bookmarkStart w:id="2442" w:name="_Toc122096880"/>
      <w:bookmarkStart w:id="2443" w:name="_Toc130844100"/>
      <w:bookmarkStart w:id="2444" w:name="_Toc138411806"/>
      <w:bookmarkStart w:id="2445" w:name="_Toc145955974"/>
      <w:bookmarkStart w:id="2446" w:name="_Toc153887403"/>
      <w:bookmarkStart w:id="2447" w:name="_Toc161905283"/>
      <w:bookmarkStart w:id="2448" w:name="_Toc170209886"/>
      <w:bookmarkStart w:id="2449" w:name="_Toc183618118"/>
      <w:bookmarkStart w:id="2450" w:name="_Toc186726422"/>
      <w:bookmarkStart w:id="2451" w:name="_Toc192836514"/>
      <w:bookmarkStart w:id="2452" w:name="_Toc200620372"/>
      <w:bookmarkStart w:id="2453" w:name="_Toc207783023"/>
      <w:r>
        <w:t>5.2.2.2</w:t>
      </w:r>
      <w:r>
        <w:tab/>
        <w:t>DetermineLocation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743F9D67" w14:textId="77777777" w:rsidR="00EB7848" w:rsidRDefault="00EB7848" w:rsidP="00B32564">
      <w:pPr>
        <w:pStyle w:val="Heading5"/>
      </w:pPr>
      <w:bookmarkStart w:id="2454" w:name="_Toc20150339"/>
      <w:bookmarkStart w:id="2455" w:name="_Toc25168578"/>
      <w:bookmarkStart w:id="2456" w:name="_Toc27592997"/>
      <w:bookmarkStart w:id="2457" w:name="_Toc34147866"/>
      <w:bookmarkStart w:id="2458" w:name="_Toc36463250"/>
      <w:bookmarkStart w:id="2459" w:name="_Toc43215090"/>
      <w:bookmarkStart w:id="2460" w:name="_Toc45032338"/>
      <w:bookmarkStart w:id="2461" w:name="_Toc49849827"/>
      <w:bookmarkStart w:id="2462" w:name="_Toc51873341"/>
      <w:bookmarkStart w:id="2463" w:name="_Toc56517469"/>
      <w:bookmarkStart w:id="2464" w:name="_Toc58594370"/>
      <w:bookmarkStart w:id="2465" w:name="_Toc67685880"/>
      <w:bookmarkStart w:id="2466" w:name="_Toc74993701"/>
      <w:bookmarkStart w:id="2467" w:name="_Toc82716289"/>
      <w:bookmarkStart w:id="2468" w:name="_Toc88818576"/>
      <w:bookmarkStart w:id="2469" w:name="_Toc90650498"/>
      <w:bookmarkStart w:id="2470" w:name="_Toc98506169"/>
      <w:bookmarkStart w:id="2471" w:name="_Toc106639454"/>
      <w:bookmarkStart w:id="2472" w:name="_Toc114778964"/>
      <w:bookmarkStart w:id="2473" w:name="_Toc122096881"/>
      <w:bookmarkStart w:id="2474" w:name="_Toc130844101"/>
      <w:bookmarkStart w:id="2475" w:name="_Toc138411807"/>
      <w:bookmarkStart w:id="2476" w:name="_Toc145955975"/>
      <w:bookmarkStart w:id="2477" w:name="_Toc153887404"/>
      <w:bookmarkStart w:id="2478" w:name="_Toc161905284"/>
      <w:bookmarkStart w:id="2479" w:name="_Toc170209887"/>
      <w:bookmarkStart w:id="2480" w:name="_Toc183618119"/>
      <w:bookmarkStart w:id="2481" w:name="_Toc186726423"/>
      <w:bookmarkStart w:id="2482" w:name="_Toc192836515"/>
      <w:bookmarkStart w:id="2483" w:name="_Toc200620373"/>
      <w:bookmarkStart w:id="2484" w:name="_Toc207783024"/>
      <w:r>
        <w:t>5.2.2.2.1</w:t>
      </w:r>
      <w:r>
        <w:tab/>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2485" w:name="_Toc20150340"/>
      <w:bookmarkStart w:id="2486" w:name="_Toc25168579"/>
      <w:bookmarkStart w:id="2487"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2488" w:name="_Toc34147867"/>
      <w:bookmarkStart w:id="2489" w:name="_Toc36463251"/>
      <w:bookmarkStart w:id="2490" w:name="_Toc43215091"/>
      <w:bookmarkStart w:id="2491" w:name="_Toc45032339"/>
      <w:bookmarkStart w:id="2492" w:name="_Toc49849828"/>
      <w:bookmarkStart w:id="2493" w:name="_Toc51873342"/>
      <w:bookmarkStart w:id="2494" w:name="_Toc56517470"/>
      <w:bookmarkStart w:id="2495" w:name="_Toc58594371"/>
      <w:bookmarkStart w:id="2496" w:name="_Toc67685881"/>
      <w:bookmarkStart w:id="2497" w:name="_Toc74993702"/>
      <w:bookmarkStart w:id="2498" w:name="_Toc82716290"/>
      <w:bookmarkStart w:id="2499" w:name="_Toc88818577"/>
      <w:bookmarkStart w:id="2500" w:name="_Toc90650499"/>
      <w:bookmarkStart w:id="2501" w:name="_Toc98506170"/>
      <w:bookmarkStart w:id="2502" w:name="_Toc106639455"/>
      <w:bookmarkStart w:id="2503" w:name="_Toc114778965"/>
      <w:bookmarkStart w:id="2504" w:name="_Toc122096882"/>
      <w:bookmarkStart w:id="2505" w:name="_Toc130844102"/>
      <w:bookmarkStart w:id="2506" w:name="_Toc138411808"/>
      <w:bookmarkStart w:id="2507" w:name="_Toc145955976"/>
      <w:bookmarkStart w:id="2508" w:name="_Toc153887405"/>
      <w:bookmarkStart w:id="2509" w:name="_Toc161905285"/>
      <w:bookmarkStart w:id="2510" w:name="_Toc170209888"/>
      <w:bookmarkStart w:id="2511" w:name="_Toc183618120"/>
      <w:bookmarkStart w:id="2512" w:name="_Toc186726424"/>
      <w:bookmarkStart w:id="2513" w:name="_Toc192836516"/>
      <w:bookmarkStart w:id="2514" w:name="_Toc200620374"/>
      <w:bookmarkStart w:id="2515" w:name="_Toc207783025"/>
      <w:r>
        <w:t>5.2.2.2.2</w:t>
      </w:r>
      <w:r>
        <w:tab/>
        <w:t>Retrieve UE Location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818395831"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2516" w:name="_Toc34147868"/>
      <w:bookmarkStart w:id="2517" w:name="_Toc36463252"/>
      <w:bookmarkStart w:id="2518" w:name="_Toc43215092"/>
      <w:bookmarkStart w:id="2519" w:name="_Toc45032340"/>
      <w:bookmarkStart w:id="2520" w:name="_Toc49849829"/>
      <w:bookmarkStart w:id="2521" w:name="_Toc51873343"/>
      <w:bookmarkStart w:id="2522" w:name="_Toc56517471"/>
      <w:bookmarkStart w:id="2523" w:name="_Toc58594372"/>
      <w:bookmarkStart w:id="2524" w:name="_Toc67685882"/>
      <w:bookmarkStart w:id="2525" w:name="_Toc74993703"/>
      <w:bookmarkStart w:id="2526" w:name="_Toc82716291"/>
      <w:bookmarkStart w:id="2527" w:name="_Toc88818578"/>
      <w:bookmarkStart w:id="2528" w:name="_Toc90650500"/>
      <w:bookmarkStart w:id="2529" w:name="_Toc98506171"/>
      <w:bookmarkStart w:id="2530" w:name="_Toc106639456"/>
      <w:bookmarkStart w:id="2531" w:name="_Toc114778966"/>
      <w:bookmarkStart w:id="2532" w:name="_Toc122096883"/>
      <w:bookmarkStart w:id="2533" w:name="_Toc130844103"/>
      <w:bookmarkStart w:id="2534" w:name="_Toc138411809"/>
      <w:bookmarkStart w:id="2535" w:name="_Toc145955977"/>
      <w:bookmarkStart w:id="2536" w:name="_Toc153887406"/>
      <w:bookmarkStart w:id="2537" w:name="_Toc161905286"/>
      <w:bookmarkStart w:id="2538" w:name="_Toc170209889"/>
      <w:bookmarkStart w:id="2539" w:name="_Toc183618121"/>
      <w:bookmarkStart w:id="2540" w:name="_Toc186726425"/>
      <w:bookmarkStart w:id="2541" w:name="_Toc192836517"/>
      <w:bookmarkStart w:id="2542" w:name="_Toc200620375"/>
      <w:bookmarkStart w:id="2543" w:name="_Toc20150341"/>
      <w:bookmarkStart w:id="2544" w:name="_Toc25168580"/>
      <w:bookmarkStart w:id="2545" w:name="_Toc27592999"/>
      <w:bookmarkStart w:id="2546" w:name="_Toc207783026"/>
      <w:r>
        <w:t>5.2.2.2.3</w:t>
      </w:r>
      <w:r>
        <w:tab/>
        <w:t>Retrieve UE Location for 5G-MO-</w:t>
      </w:r>
      <w:r w:rsidRPr="00EE2E41">
        <w:t>LR</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818395832"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2547" w:name="_Toc34147869"/>
      <w:bookmarkStart w:id="2548" w:name="_Toc36463253"/>
      <w:bookmarkStart w:id="2549" w:name="_Toc43215093"/>
      <w:bookmarkStart w:id="2550" w:name="_Toc45032341"/>
      <w:bookmarkStart w:id="2551" w:name="_Toc49849830"/>
      <w:bookmarkStart w:id="2552" w:name="_Toc51873344"/>
      <w:bookmarkStart w:id="2553" w:name="_Toc56517472"/>
      <w:bookmarkStart w:id="2554" w:name="_Toc58594373"/>
      <w:bookmarkStart w:id="2555" w:name="_Toc67685883"/>
      <w:bookmarkStart w:id="2556" w:name="_Toc74993704"/>
      <w:bookmarkStart w:id="2557" w:name="_Toc82716292"/>
      <w:bookmarkStart w:id="2558" w:name="_Toc88818579"/>
      <w:bookmarkStart w:id="2559" w:name="_Toc90650501"/>
      <w:bookmarkStart w:id="2560" w:name="_Toc98506172"/>
      <w:bookmarkStart w:id="2561" w:name="_Toc106639457"/>
      <w:bookmarkStart w:id="2562" w:name="_Toc114778967"/>
      <w:bookmarkStart w:id="2563" w:name="_Toc122096884"/>
      <w:bookmarkStart w:id="2564" w:name="_Toc130844104"/>
      <w:bookmarkStart w:id="2565" w:name="_Toc138411810"/>
      <w:bookmarkStart w:id="2566"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2567" w:name="_Toc153887407"/>
      <w:bookmarkStart w:id="2568" w:name="_Toc161905287"/>
      <w:bookmarkStart w:id="2569" w:name="_Toc170209890"/>
      <w:bookmarkStart w:id="2570" w:name="_Toc183618122"/>
      <w:bookmarkStart w:id="2571" w:name="_Toc186726426"/>
      <w:bookmarkStart w:id="2572" w:name="_Toc192836518"/>
      <w:bookmarkStart w:id="2573" w:name="_Toc200620376"/>
      <w:bookmarkStart w:id="2574" w:name="_Toc207783027"/>
      <w:r>
        <w:t>5.2.2.3</w:t>
      </w:r>
      <w:r>
        <w:tab/>
        <w:t>EventNotify</w:t>
      </w:r>
      <w:bookmarkEnd w:id="2543"/>
      <w:bookmarkEnd w:id="2544"/>
      <w:bookmarkEnd w:id="2545"/>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9DBE4BB" w14:textId="77777777" w:rsidR="00EB7848" w:rsidRDefault="00EB7848" w:rsidP="00B32564">
      <w:pPr>
        <w:pStyle w:val="Heading5"/>
      </w:pPr>
      <w:bookmarkStart w:id="2575" w:name="_Toc20150342"/>
      <w:bookmarkStart w:id="2576" w:name="_Toc25168581"/>
      <w:bookmarkStart w:id="2577" w:name="_Toc27593000"/>
      <w:bookmarkStart w:id="2578" w:name="_Toc34147870"/>
      <w:bookmarkStart w:id="2579" w:name="_Toc36463254"/>
      <w:bookmarkStart w:id="2580" w:name="_Toc43215094"/>
      <w:bookmarkStart w:id="2581" w:name="_Toc45032342"/>
      <w:bookmarkStart w:id="2582" w:name="_Toc49849831"/>
      <w:bookmarkStart w:id="2583" w:name="_Toc51873345"/>
      <w:bookmarkStart w:id="2584" w:name="_Toc56517473"/>
      <w:bookmarkStart w:id="2585" w:name="_Toc58594374"/>
      <w:bookmarkStart w:id="2586" w:name="_Toc67685884"/>
      <w:bookmarkStart w:id="2587" w:name="_Toc74993705"/>
      <w:bookmarkStart w:id="2588" w:name="_Toc82716293"/>
      <w:bookmarkStart w:id="2589" w:name="_Toc88818580"/>
      <w:bookmarkStart w:id="2590" w:name="_Toc90650502"/>
      <w:bookmarkStart w:id="2591" w:name="_Toc98506173"/>
      <w:bookmarkStart w:id="2592" w:name="_Toc106639458"/>
      <w:bookmarkStart w:id="2593" w:name="_Toc114778968"/>
      <w:bookmarkStart w:id="2594" w:name="_Toc122096885"/>
      <w:bookmarkStart w:id="2595" w:name="_Toc130844105"/>
      <w:bookmarkStart w:id="2596" w:name="_Toc138411811"/>
      <w:bookmarkStart w:id="2597" w:name="_Toc145955979"/>
      <w:bookmarkStart w:id="2598" w:name="_Toc153887408"/>
      <w:bookmarkStart w:id="2599" w:name="_Toc161905288"/>
      <w:bookmarkStart w:id="2600" w:name="_Toc170209891"/>
      <w:bookmarkStart w:id="2601" w:name="_Toc183618123"/>
      <w:bookmarkStart w:id="2602" w:name="_Toc186726427"/>
      <w:bookmarkStart w:id="2603" w:name="_Toc192836519"/>
      <w:bookmarkStart w:id="2604" w:name="_Toc200620377"/>
      <w:bookmarkStart w:id="2605" w:name="_Toc207783028"/>
      <w:r>
        <w:t>5.2.2.3.1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2606" w:name="_Toc20150343"/>
      <w:bookmarkStart w:id="2607" w:name="_Toc25168582"/>
      <w:bookmarkStart w:id="2608" w:name="_Toc27593001"/>
      <w:bookmarkStart w:id="2609" w:name="_Toc34147871"/>
      <w:bookmarkStart w:id="2610" w:name="_Toc36463255"/>
      <w:bookmarkStart w:id="2611" w:name="_Toc43215095"/>
      <w:bookmarkStart w:id="2612" w:name="_Toc45032343"/>
      <w:bookmarkStart w:id="2613" w:name="_Toc49849832"/>
      <w:bookmarkStart w:id="2614" w:name="_Toc51873346"/>
      <w:bookmarkStart w:id="2615" w:name="_Toc56517474"/>
      <w:bookmarkStart w:id="2616" w:name="_Toc58594375"/>
      <w:bookmarkStart w:id="2617" w:name="_Toc67685885"/>
      <w:bookmarkStart w:id="2618" w:name="_Toc74993706"/>
      <w:bookmarkStart w:id="2619" w:name="_Toc82716294"/>
      <w:bookmarkStart w:id="2620" w:name="_Toc88818581"/>
      <w:bookmarkStart w:id="2621" w:name="_Toc90650503"/>
      <w:bookmarkStart w:id="2622" w:name="_Toc98506174"/>
      <w:bookmarkStart w:id="2623" w:name="_Toc106639459"/>
      <w:bookmarkStart w:id="2624" w:name="_Toc114778969"/>
      <w:bookmarkStart w:id="2625" w:name="_Toc122096886"/>
      <w:bookmarkStart w:id="2626" w:name="_Toc130844106"/>
      <w:bookmarkStart w:id="2627" w:name="_Toc138411812"/>
      <w:bookmarkStart w:id="2628" w:name="_Toc145955980"/>
      <w:bookmarkStart w:id="2629" w:name="_Toc153887409"/>
      <w:bookmarkStart w:id="2630" w:name="_Toc161905289"/>
      <w:bookmarkStart w:id="2631" w:name="_Toc170209892"/>
      <w:bookmarkStart w:id="2632" w:name="_Toc183618124"/>
      <w:bookmarkStart w:id="2633" w:name="_Toc186726428"/>
      <w:bookmarkStart w:id="2634" w:name="_Toc192836520"/>
      <w:bookmarkStart w:id="2635" w:name="_Toc200620378"/>
      <w:bookmarkStart w:id="2636" w:name="_Toc207783029"/>
      <w:r>
        <w:t>5.2.2.3.2</w:t>
      </w:r>
      <w:r>
        <w:tab/>
        <w:t>Periodic or Triggered Event Notification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818395833"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2637" w:name="_Toc130844107"/>
      <w:bookmarkStart w:id="2638" w:name="_Toc138411813"/>
      <w:bookmarkStart w:id="2639" w:name="_Toc145955981"/>
      <w:bookmarkStart w:id="2640" w:name="_Toc153887410"/>
      <w:bookmarkStart w:id="2641" w:name="_Toc161905290"/>
      <w:bookmarkStart w:id="2642" w:name="_Toc170209893"/>
      <w:bookmarkStart w:id="2643" w:name="_Toc183618125"/>
      <w:bookmarkStart w:id="2644" w:name="_Toc186726429"/>
      <w:bookmarkStart w:id="2645" w:name="_Toc192836521"/>
      <w:bookmarkStart w:id="2646" w:name="_Toc200620379"/>
      <w:bookmarkStart w:id="2647" w:name="_Toc20150344"/>
      <w:bookmarkStart w:id="2648" w:name="_Toc25168583"/>
      <w:bookmarkStart w:id="2649" w:name="_Toc27593002"/>
      <w:bookmarkStart w:id="2650" w:name="_Toc34147872"/>
      <w:bookmarkStart w:id="2651" w:name="_Toc36463256"/>
      <w:bookmarkStart w:id="2652" w:name="_Toc43215096"/>
      <w:bookmarkStart w:id="2653" w:name="_Toc45032344"/>
      <w:bookmarkStart w:id="2654" w:name="_Toc49849833"/>
      <w:bookmarkStart w:id="2655" w:name="_Toc51873347"/>
      <w:bookmarkStart w:id="2656" w:name="_Toc56517475"/>
      <w:bookmarkStart w:id="2657" w:name="_Toc58594376"/>
      <w:bookmarkStart w:id="2658" w:name="_Toc67685886"/>
      <w:bookmarkStart w:id="2659" w:name="_Toc74993707"/>
      <w:bookmarkStart w:id="2660" w:name="_Toc82716295"/>
      <w:bookmarkStart w:id="2661" w:name="_Toc88818582"/>
      <w:bookmarkStart w:id="2662" w:name="_Toc90650504"/>
      <w:bookmarkStart w:id="2663" w:name="_Toc98506175"/>
      <w:bookmarkStart w:id="2664" w:name="_Toc106639460"/>
      <w:bookmarkStart w:id="2665" w:name="_Toc114778970"/>
      <w:bookmarkStart w:id="2666" w:name="_Toc122096887"/>
      <w:bookmarkStart w:id="2667" w:name="_Toc207783030"/>
      <w:r>
        <w:t>5.2.2.3.3</w:t>
      </w:r>
      <w:r w:rsidR="00294FBC">
        <w:tab/>
        <w:t>Intermediate location reporting Event Notification</w:t>
      </w:r>
      <w:bookmarkEnd w:id="2637"/>
      <w:bookmarkEnd w:id="2638"/>
      <w:bookmarkEnd w:id="2639"/>
      <w:bookmarkEnd w:id="2640"/>
      <w:bookmarkEnd w:id="2641"/>
      <w:bookmarkEnd w:id="2642"/>
      <w:bookmarkEnd w:id="2643"/>
      <w:bookmarkEnd w:id="2644"/>
      <w:bookmarkEnd w:id="2645"/>
      <w:bookmarkEnd w:id="2646"/>
      <w:bookmarkEnd w:id="2667"/>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818395834"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2668" w:name="_Toc130844108"/>
      <w:bookmarkStart w:id="2669" w:name="_Toc138411814"/>
      <w:bookmarkStart w:id="2670" w:name="_Toc145955982"/>
      <w:bookmarkStart w:id="2671" w:name="_Toc153887411"/>
      <w:bookmarkStart w:id="2672" w:name="_Toc161905291"/>
      <w:bookmarkStart w:id="2673" w:name="_Toc170209894"/>
      <w:bookmarkStart w:id="2674" w:name="_Toc183618126"/>
      <w:bookmarkStart w:id="2675" w:name="_Toc186726430"/>
      <w:bookmarkStart w:id="2676" w:name="_Toc192836522"/>
      <w:bookmarkStart w:id="2677" w:name="_Toc200620380"/>
      <w:bookmarkStart w:id="2678" w:name="_Toc207783031"/>
      <w:r>
        <w:lastRenderedPageBreak/>
        <w:t>5.2.2.4</w:t>
      </w:r>
      <w:r>
        <w:tab/>
        <w:t>CancelLocation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8"/>
      <w:bookmarkEnd w:id="2669"/>
      <w:bookmarkEnd w:id="2670"/>
      <w:bookmarkEnd w:id="2671"/>
      <w:bookmarkEnd w:id="2672"/>
      <w:bookmarkEnd w:id="2673"/>
      <w:bookmarkEnd w:id="2674"/>
      <w:bookmarkEnd w:id="2675"/>
      <w:bookmarkEnd w:id="2676"/>
      <w:bookmarkEnd w:id="2677"/>
      <w:bookmarkEnd w:id="2678"/>
    </w:p>
    <w:p w14:paraId="6730589E" w14:textId="77777777" w:rsidR="00EB7848" w:rsidRDefault="00EB7848" w:rsidP="00B32564">
      <w:pPr>
        <w:pStyle w:val="Heading5"/>
      </w:pPr>
      <w:bookmarkStart w:id="2679" w:name="_Toc20150345"/>
      <w:bookmarkStart w:id="2680" w:name="_Toc25168584"/>
      <w:bookmarkStart w:id="2681" w:name="_Toc27593003"/>
      <w:bookmarkStart w:id="2682" w:name="_Toc34147873"/>
      <w:bookmarkStart w:id="2683" w:name="_Toc36463257"/>
      <w:bookmarkStart w:id="2684" w:name="_Toc43215097"/>
      <w:bookmarkStart w:id="2685" w:name="_Toc45032345"/>
      <w:bookmarkStart w:id="2686" w:name="_Toc49849834"/>
      <w:bookmarkStart w:id="2687" w:name="_Toc51873348"/>
      <w:bookmarkStart w:id="2688" w:name="_Toc56517476"/>
      <w:bookmarkStart w:id="2689" w:name="_Toc58594377"/>
      <w:bookmarkStart w:id="2690" w:name="_Toc67685887"/>
      <w:bookmarkStart w:id="2691" w:name="_Toc74993708"/>
      <w:bookmarkStart w:id="2692" w:name="_Toc82716296"/>
      <w:bookmarkStart w:id="2693" w:name="_Toc88818583"/>
      <w:bookmarkStart w:id="2694" w:name="_Toc90650505"/>
      <w:bookmarkStart w:id="2695" w:name="_Toc98506176"/>
      <w:bookmarkStart w:id="2696" w:name="_Toc106639461"/>
      <w:bookmarkStart w:id="2697" w:name="_Toc114778971"/>
      <w:bookmarkStart w:id="2698" w:name="_Toc122096888"/>
      <w:bookmarkStart w:id="2699" w:name="_Toc130844109"/>
      <w:bookmarkStart w:id="2700" w:name="_Toc138411815"/>
      <w:bookmarkStart w:id="2701" w:name="_Toc145955983"/>
      <w:bookmarkStart w:id="2702" w:name="_Toc153887412"/>
      <w:bookmarkStart w:id="2703" w:name="_Toc161905292"/>
      <w:bookmarkStart w:id="2704" w:name="_Toc170209895"/>
      <w:bookmarkStart w:id="2705" w:name="_Toc183618127"/>
      <w:bookmarkStart w:id="2706" w:name="_Toc186726431"/>
      <w:bookmarkStart w:id="2707" w:name="_Toc192836523"/>
      <w:bookmarkStart w:id="2708" w:name="_Toc200620381"/>
      <w:bookmarkStart w:id="2709" w:name="_Toc207783032"/>
      <w:r>
        <w:t>5.2.2.4.1</w:t>
      </w:r>
      <w:r>
        <w:tab/>
        <w:t>General</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2710" w:name="_Toc20150346"/>
      <w:bookmarkStart w:id="2711" w:name="_Toc25168585"/>
      <w:bookmarkStart w:id="2712" w:name="_Toc27593004"/>
      <w:bookmarkStart w:id="2713" w:name="_Toc34147874"/>
      <w:bookmarkStart w:id="2714" w:name="_Toc36463258"/>
      <w:bookmarkStart w:id="2715" w:name="_Toc43215098"/>
      <w:bookmarkStart w:id="2716" w:name="_Toc45032346"/>
      <w:bookmarkStart w:id="2717" w:name="_Toc49849835"/>
      <w:bookmarkStart w:id="2718" w:name="_Toc51873349"/>
      <w:bookmarkStart w:id="2719" w:name="_Toc56517477"/>
      <w:bookmarkStart w:id="2720" w:name="_Toc58594378"/>
      <w:bookmarkStart w:id="2721" w:name="_Toc67685888"/>
      <w:bookmarkStart w:id="2722" w:name="_Toc74993709"/>
      <w:bookmarkStart w:id="2723" w:name="_Toc82716297"/>
      <w:bookmarkStart w:id="2724" w:name="_Toc88818584"/>
      <w:bookmarkStart w:id="2725" w:name="_Toc90650506"/>
      <w:bookmarkStart w:id="2726" w:name="_Toc98506177"/>
      <w:bookmarkStart w:id="2727" w:name="_Toc106639462"/>
      <w:bookmarkStart w:id="2728" w:name="_Toc114778972"/>
      <w:bookmarkStart w:id="2729" w:name="_Toc122096889"/>
      <w:bookmarkStart w:id="2730" w:name="_Toc130844110"/>
      <w:bookmarkStart w:id="2731" w:name="_Toc138411816"/>
      <w:bookmarkStart w:id="2732" w:name="_Toc145955984"/>
      <w:bookmarkStart w:id="2733" w:name="_Toc153887413"/>
      <w:bookmarkStart w:id="2734" w:name="_Toc161905293"/>
      <w:bookmarkStart w:id="2735" w:name="_Toc170209896"/>
      <w:bookmarkStart w:id="2736" w:name="_Toc183618128"/>
      <w:bookmarkStart w:id="2737" w:name="_Toc186726432"/>
      <w:bookmarkStart w:id="2738" w:name="_Toc192836524"/>
      <w:bookmarkStart w:id="2739" w:name="_Toc200620382"/>
      <w:bookmarkStart w:id="2740" w:name="_Toc207783033"/>
      <w:r>
        <w:t>5.2.2.4.2</w:t>
      </w:r>
      <w:r>
        <w:tab/>
        <w:t xml:space="preserve">Cancel Periodic </w:t>
      </w:r>
      <w:r w:rsidR="00B13B32">
        <w:t xml:space="preserve">Location, </w:t>
      </w:r>
      <w:r>
        <w:t>Triggered Location</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r w:rsidR="00B13B32">
        <w:t xml:space="preserve"> or 5GC-MT-LR / 5G-MO-LR Location</w:t>
      </w:r>
      <w:bookmarkEnd w:id="2736"/>
      <w:bookmarkEnd w:id="2737"/>
      <w:bookmarkEnd w:id="2738"/>
      <w:bookmarkEnd w:id="2739"/>
      <w:bookmarkEnd w:id="2740"/>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818395835"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2741" w:name="_Toc20150347"/>
      <w:bookmarkStart w:id="2742" w:name="_Toc25168586"/>
      <w:bookmarkStart w:id="2743" w:name="_Toc27593005"/>
      <w:bookmarkStart w:id="2744" w:name="_Toc34147875"/>
      <w:bookmarkStart w:id="2745" w:name="_Toc36463259"/>
      <w:bookmarkStart w:id="2746" w:name="_Toc43215099"/>
      <w:bookmarkStart w:id="2747" w:name="_Toc45032347"/>
      <w:bookmarkStart w:id="2748" w:name="_Toc49849836"/>
      <w:bookmarkStart w:id="2749" w:name="_Toc51873350"/>
      <w:bookmarkStart w:id="2750" w:name="_Toc56517478"/>
      <w:bookmarkStart w:id="2751" w:name="_Toc58594379"/>
      <w:bookmarkStart w:id="2752" w:name="_Toc67685889"/>
      <w:bookmarkStart w:id="2753" w:name="_Toc74993710"/>
      <w:bookmarkStart w:id="2754" w:name="_Toc82716298"/>
      <w:bookmarkStart w:id="2755" w:name="_Toc88818585"/>
      <w:bookmarkStart w:id="2756" w:name="_Toc90650507"/>
      <w:bookmarkStart w:id="2757" w:name="_Toc98506178"/>
      <w:bookmarkStart w:id="2758" w:name="_Toc106639463"/>
      <w:bookmarkStart w:id="2759" w:name="_Toc114778973"/>
      <w:bookmarkStart w:id="2760" w:name="_Toc122096890"/>
      <w:bookmarkStart w:id="2761" w:name="_Toc130844111"/>
      <w:bookmarkStart w:id="2762" w:name="_Toc138411817"/>
      <w:bookmarkStart w:id="2763" w:name="_Toc145955985"/>
      <w:bookmarkStart w:id="2764" w:name="_Toc153887414"/>
      <w:bookmarkStart w:id="2765" w:name="_Toc161905294"/>
      <w:bookmarkStart w:id="2766" w:name="_Toc170209897"/>
      <w:bookmarkStart w:id="2767" w:name="_Toc183618129"/>
      <w:bookmarkStart w:id="2768" w:name="_Toc186726433"/>
      <w:bookmarkStart w:id="2769" w:name="_Toc192836525"/>
      <w:bookmarkStart w:id="2770" w:name="_Toc200620383"/>
      <w:bookmarkStart w:id="2771" w:name="_Toc207783034"/>
      <w:r>
        <w:t>5.2.2.5</w:t>
      </w:r>
      <w:r>
        <w:tab/>
        <w:t>LocationContextTransfer</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0769C15" w14:textId="77777777" w:rsidR="00EB7848" w:rsidRDefault="00EB7848" w:rsidP="00B32564">
      <w:pPr>
        <w:pStyle w:val="Heading5"/>
      </w:pPr>
      <w:bookmarkStart w:id="2772" w:name="_Toc20150348"/>
      <w:bookmarkStart w:id="2773" w:name="_Toc25168587"/>
      <w:bookmarkStart w:id="2774" w:name="_Toc27593006"/>
      <w:bookmarkStart w:id="2775" w:name="_Toc34147876"/>
      <w:bookmarkStart w:id="2776" w:name="_Toc36463260"/>
      <w:bookmarkStart w:id="2777" w:name="_Toc43215100"/>
      <w:bookmarkStart w:id="2778" w:name="_Toc45032348"/>
      <w:bookmarkStart w:id="2779" w:name="_Toc49849837"/>
      <w:bookmarkStart w:id="2780" w:name="_Toc51873351"/>
      <w:bookmarkStart w:id="2781" w:name="_Toc56517479"/>
      <w:bookmarkStart w:id="2782" w:name="_Toc58594380"/>
      <w:bookmarkStart w:id="2783" w:name="_Toc67685890"/>
      <w:bookmarkStart w:id="2784" w:name="_Toc74993711"/>
      <w:bookmarkStart w:id="2785" w:name="_Toc82716299"/>
      <w:bookmarkStart w:id="2786" w:name="_Toc88818586"/>
      <w:bookmarkStart w:id="2787" w:name="_Toc90650508"/>
      <w:bookmarkStart w:id="2788" w:name="_Toc98506179"/>
      <w:bookmarkStart w:id="2789" w:name="_Toc106639464"/>
      <w:bookmarkStart w:id="2790" w:name="_Toc114778974"/>
      <w:bookmarkStart w:id="2791" w:name="_Toc122096891"/>
      <w:bookmarkStart w:id="2792" w:name="_Toc130844112"/>
      <w:bookmarkStart w:id="2793" w:name="_Toc138411818"/>
      <w:bookmarkStart w:id="2794" w:name="_Toc145955986"/>
      <w:bookmarkStart w:id="2795" w:name="_Toc153887415"/>
      <w:bookmarkStart w:id="2796" w:name="_Toc161905295"/>
      <w:bookmarkStart w:id="2797" w:name="_Toc170209898"/>
      <w:bookmarkStart w:id="2798" w:name="_Toc183618130"/>
      <w:bookmarkStart w:id="2799" w:name="_Toc186726434"/>
      <w:bookmarkStart w:id="2800" w:name="_Toc192836526"/>
      <w:bookmarkStart w:id="2801" w:name="_Toc200620384"/>
      <w:bookmarkStart w:id="2802" w:name="_Toc207783035"/>
      <w:r>
        <w:t>5.2.2.5.1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2803" w:name="_Toc20150349"/>
      <w:bookmarkStart w:id="2804" w:name="_Toc25168588"/>
      <w:bookmarkStart w:id="2805" w:name="_Toc27593007"/>
      <w:bookmarkStart w:id="2806" w:name="_Toc34147877"/>
      <w:bookmarkStart w:id="2807" w:name="_Toc36463261"/>
      <w:bookmarkStart w:id="2808" w:name="_Toc43215101"/>
      <w:bookmarkStart w:id="2809" w:name="_Toc45032349"/>
      <w:bookmarkStart w:id="2810" w:name="_Toc49849838"/>
      <w:bookmarkStart w:id="2811" w:name="_Toc51873352"/>
      <w:bookmarkStart w:id="2812" w:name="_Toc56517480"/>
      <w:bookmarkStart w:id="2813" w:name="_Toc58594381"/>
      <w:bookmarkStart w:id="2814" w:name="_Toc67685891"/>
      <w:bookmarkStart w:id="2815" w:name="_Toc74993712"/>
      <w:bookmarkStart w:id="2816" w:name="_Toc82716300"/>
      <w:bookmarkStart w:id="2817" w:name="_Toc88818587"/>
      <w:bookmarkStart w:id="2818" w:name="_Toc90650509"/>
      <w:bookmarkStart w:id="2819" w:name="_Toc98506180"/>
      <w:bookmarkStart w:id="2820" w:name="_Toc106639465"/>
      <w:bookmarkStart w:id="2821" w:name="_Toc114778975"/>
      <w:bookmarkStart w:id="2822" w:name="_Toc122096892"/>
      <w:bookmarkStart w:id="2823" w:name="_Toc130844113"/>
      <w:bookmarkStart w:id="2824" w:name="_Toc138411819"/>
      <w:bookmarkStart w:id="2825" w:name="_Toc145955987"/>
      <w:bookmarkStart w:id="2826" w:name="_Toc153887416"/>
      <w:bookmarkStart w:id="2827" w:name="_Toc161905296"/>
      <w:bookmarkStart w:id="2828" w:name="_Toc170209899"/>
      <w:bookmarkStart w:id="2829" w:name="_Toc183618131"/>
      <w:bookmarkStart w:id="2830" w:name="_Toc186726435"/>
      <w:bookmarkStart w:id="2831" w:name="_Toc192836527"/>
      <w:bookmarkStart w:id="2832" w:name="_Toc200620385"/>
      <w:bookmarkStart w:id="2833" w:name="_Toc207783036"/>
      <w:r>
        <w:t>5.2.2.5</w:t>
      </w:r>
      <w:r w:rsidRPr="003A63C8">
        <w:t>.</w:t>
      </w:r>
      <w:r>
        <w:t>2</w:t>
      </w:r>
      <w:r>
        <w:tab/>
        <w:t>Transfer Location Context</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818395836"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2834" w:name="_Toc145955988"/>
      <w:bookmarkStart w:id="2835" w:name="_Toc153887417"/>
      <w:bookmarkStart w:id="2836" w:name="_Toc161905297"/>
      <w:bookmarkStart w:id="2837" w:name="_Toc170209900"/>
      <w:bookmarkStart w:id="2838" w:name="_Toc183618132"/>
      <w:bookmarkStart w:id="2839" w:name="_Toc186726436"/>
      <w:bookmarkStart w:id="2840" w:name="_Toc192836528"/>
      <w:bookmarkStart w:id="2841" w:name="_Toc200620386"/>
      <w:bookmarkStart w:id="2842" w:name="_Toc207783037"/>
      <w:r>
        <w:t>5.2.2.6</w:t>
      </w:r>
      <w:r w:rsidR="006F7DA1">
        <w:tab/>
      </w:r>
      <w:r w:rsidR="006F7DA1" w:rsidRPr="000153FD">
        <w:t>MeasurementData</w:t>
      </w:r>
      <w:bookmarkEnd w:id="2834"/>
      <w:bookmarkEnd w:id="2835"/>
      <w:bookmarkEnd w:id="2836"/>
      <w:bookmarkEnd w:id="2837"/>
      <w:bookmarkEnd w:id="2838"/>
      <w:bookmarkEnd w:id="2839"/>
      <w:bookmarkEnd w:id="2840"/>
      <w:bookmarkEnd w:id="2841"/>
      <w:bookmarkEnd w:id="2842"/>
    </w:p>
    <w:p w14:paraId="616F3862" w14:textId="4CCC45C2" w:rsidR="006F7DA1" w:rsidRDefault="00765B0F" w:rsidP="006F7DA1">
      <w:pPr>
        <w:pStyle w:val="Heading5"/>
      </w:pPr>
      <w:bookmarkStart w:id="2843" w:name="_Toc145955989"/>
      <w:bookmarkStart w:id="2844" w:name="_Toc153887418"/>
      <w:bookmarkStart w:id="2845" w:name="_Toc161905298"/>
      <w:bookmarkStart w:id="2846" w:name="_Toc170209901"/>
      <w:bookmarkStart w:id="2847" w:name="_Toc183618133"/>
      <w:bookmarkStart w:id="2848" w:name="_Toc186726437"/>
      <w:bookmarkStart w:id="2849" w:name="_Toc192836529"/>
      <w:bookmarkStart w:id="2850" w:name="_Toc200620387"/>
      <w:bookmarkStart w:id="2851" w:name="_Toc207783038"/>
      <w:r>
        <w:t>5.2.2.6</w:t>
      </w:r>
      <w:r w:rsidR="006F7DA1">
        <w:t>.1</w:t>
      </w:r>
      <w:r w:rsidR="006F7DA1">
        <w:tab/>
        <w:t>General</w:t>
      </w:r>
      <w:bookmarkEnd w:id="2843"/>
      <w:bookmarkEnd w:id="2844"/>
      <w:bookmarkEnd w:id="2845"/>
      <w:bookmarkEnd w:id="2846"/>
      <w:bookmarkEnd w:id="2847"/>
      <w:bookmarkEnd w:id="2848"/>
      <w:bookmarkEnd w:id="2849"/>
      <w:bookmarkEnd w:id="2850"/>
      <w:bookmarkEnd w:id="2851"/>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2852" w:name="_Toc145955990"/>
      <w:bookmarkStart w:id="2853" w:name="_Toc153887419"/>
      <w:bookmarkStart w:id="2854" w:name="_Toc161905299"/>
      <w:bookmarkStart w:id="2855" w:name="_Toc170209902"/>
      <w:bookmarkStart w:id="2856" w:name="_Toc183618134"/>
      <w:bookmarkStart w:id="2857" w:name="_Toc186726438"/>
      <w:bookmarkStart w:id="2858" w:name="_Toc192836530"/>
      <w:bookmarkStart w:id="2859" w:name="_Toc200620388"/>
      <w:bookmarkStart w:id="2860" w:name="_Toc207783039"/>
      <w:r>
        <w:t>5.2.2.6</w:t>
      </w:r>
      <w:r w:rsidR="006F7DA1">
        <w:t>.2</w:t>
      </w:r>
      <w:r w:rsidR="006F7DA1">
        <w:tab/>
        <w:t>Location Measurements</w:t>
      </w:r>
      <w:bookmarkEnd w:id="2852"/>
      <w:bookmarkEnd w:id="2853"/>
      <w:bookmarkEnd w:id="2854"/>
      <w:bookmarkEnd w:id="2855"/>
      <w:bookmarkEnd w:id="2856"/>
      <w:bookmarkEnd w:id="2857"/>
      <w:bookmarkEnd w:id="2858"/>
      <w:bookmarkEnd w:id="2859"/>
      <w:bookmarkEnd w:id="2860"/>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818395837"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2861" w:name="_Toc145955991"/>
      <w:bookmarkStart w:id="2862" w:name="_Toc153887420"/>
      <w:bookmarkStart w:id="2863" w:name="_Toc161905300"/>
      <w:bookmarkStart w:id="2864" w:name="_Toc170209903"/>
      <w:bookmarkStart w:id="2865" w:name="_Toc183618135"/>
      <w:bookmarkStart w:id="2866" w:name="_Toc186726439"/>
      <w:bookmarkStart w:id="2867" w:name="_Toc192836531"/>
      <w:bookmarkStart w:id="2868" w:name="_Toc200620389"/>
      <w:bookmarkStart w:id="2869" w:name="_Toc207783040"/>
      <w:r>
        <w:t>5.2.2.7</w:t>
      </w:r>
      <w:r w:rsidR="00EB5437">
        <w:tab/>
        <w:t>UP</w:t>
      </w:r>
      <w:r w:rsidR="00EB5437" w:rsidRPr="000379A6">
        <w:t>Subscribe</w:t>
      </w:r>
      <w:bookmarkEnd w:id="2861"/>
      <w:bookmarkEnd w:id="2862"/>
      <w:bookmarkEnd w:id="2863"/>
      <w:bookmarkEnd w:id="2864"/>
      <w:bookmarkEnd w:id="2865"/>
      <w:bookmarkEnd w:id="2866"/>
      <w:bookmarkEnd w:id="2867"/>
      <w:bookmarkEnd w:id="2868"/>
      <w:bookmarkEnd w:id="2869"/>
    </w:p>
    <w:p w14:paraId="56A32EC0" w14:textId="2D4C3365" w:rsidR="00EB5437" w:rsidRDefault="00E367FC" w:rsidP="00EB5437">
      <w:pPr>
        <w:pStyle w:val="Heading5"/>
      </w:pPr>
      <w:bookmarkStart w:id="2870" w:name="_Toc145955992"/>
      <w:bookmarkStart w:id="2871" w:name="_Toc153887421"/>
      <w:bookmarkStart w:id="2872" w:name="_Toc161905301"/>
      <w:bookmarkStart w:id="2873" w:name="_Toc170209904"/>
      <w:bookmarkStart w:id="2874" w:name="_Toc183618136"/>
      <w:bookmarkStart w:id="2875" w:name="_Toc186726440"/>
      <w:bookmarkStart w:id="2876" w:name="_Toc192836532"/>
      <w:bookmarkStart w:id="2877" w:name="_Toc200620390"/>
      <w:bookmarkStart w:id="2878" w:name="_Toc207783041"/>
      <w:r>
        <w:t>5.2.2.7</w:t>
      </w:r>
      <w:r w:rsidR="00EB5437">
        <w:t>.1</w:t>
      </w:r>
      <w:r w:rsidR="00EB5437">
        <w:tab/>
        <w:t>General</w:t>
      </w:r>
      <w:bookmarkEnd w:id="2870"/>
      <w:bookmarkEnd w:id="2871"/>
      <w:bookmarkEnd w:id="2872"/>
      <w:bookmarkEnd w:id="2873"/>
      <w:bookmarkEnd w:id="2874"/>
      <w:bookmarkEnd w:id="2875"/>
      <w:bookmarkEnd w:id="2876"/>
      <w:bookmarkEnd w:id="2877"/>
      <w:bookmarkEnd w:id="2878"/>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2879" w:name="_Toc145955993"/>
      <w:bookmarkStart w:id="2880" w:name="_Toc153887422"/>
      <w:bookmarkStart w:id="2881" w:name="_Toc161905302"/>
      <w:bookmarkStart w:id="2882" w:name="_Toc170209905"/>
      <w:bookmarkStart w:id="2883" w:name="_Toc183618137"/>
      <w:bookmarkStart w:id="2884" w:name="_Toc186726441"/>
      <w:bookmarkStart w:id="2885" w:name="_Toc192836533"/>
      <w:bookmarkStart w:id="2886" w:name="_Toc200620391"/>
      <w:bookmarkStart w:id="2887" w:name="_Toc207783042"/>
      <w:r>
        <w:t>5.2.2.7</w:t>
      </w:r>
      <w:r w:rsidR="00EB5437">
        <w:t>.2</w:t>
      </w:r>
      <w:r w:rsidR="00EB5437">
        <w:tab/>
      </w:r>
      <w:r w:rsidR="00EB5437" w:rsidRPr="000379A6">
        <w:t>Subscribe</w:t>
      </w:r>
      <w:r w:rsidR="00EB5437">
        <w:t xml:space="preserve"> to Notification of LCS-UP connection</w:t>
      </w:r>
      <w:bookmarkEnd w:id="2879"/>
      <w:bookmarkEnd w:id="2880"/>
      <w:r w:rsidR="00D01EB3">
        <w:t xml:space="preserve"> status</w:t>
      </w:r>
      <w:bookmarkEnd w:id="2881"/>
      <w:bookmarkEnd w:id="2882"/>
      <w:bookmarkEnd w:id="2883"/>
      <w:bookmarkEnd w:id="2884"/>
      <w:bookmarkEnd w:id="2885"/>
      <w:bookmarkEnd w:id="2886"/>
      <w:bookmarkEnd w:id="2887"/>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818395838"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2888" w:name="_Toc145955994"/>
      <w:bookmarkStart w:id="2889" w:name="_Toc153887423"/>
      <w:bookmarkStart w:id="2890" w:name="_Toc161905303"/>
      <w:bookmarkStart w:id="2891" w:name="_Toc170209906"/>
      <w:bookmarkStart w:id="2892" w:name="_Toc183618138"/>
      <w:bookmarkStart w:id="2893" w:name="_Toc186726442"/>
      <w:bookmarkStart w:id="2894" w:name="_Toc192836534"/>
      <w:bookmarkStart w:id="2895" w:name="_Toc200620392"/>
      <w:bookmarkStart w:id="2896" w:name="_Toc207783043"/>
      <w:r>
        <w:lastRenderedPageBreak/>
        <w:t>5.2.2.8</w:t>
      </w:r>
      <w:r w:rsidR="00D720CA">
        <w:tab/>
        <w:t>UPNotify</w:t>
      </w:r>
      <w:bookmarkEnd w:id="2888"/>
      <w:bookmarkEnd w:id="2889"/>
      <w:bookmarkEnd w:id="2890"/>
      <w:bookmarkEnd w:id="2891"/>
      <w:bookmarkEnd w:id="2892"/>
      <w:bookmarkEnd w:id="2893"/>
      <w:bookmarkEnd w:id="2894"/>
      <w:bookmarkEnd w:id="2895"/>
      <w:bookmarkEnd w:id="2896"/>
    </w:p>
    <w:p w14:paraId="3BEBDFD1" w14:textId="34D12FD3" w:rsidR="00D720CA" w:rsidRDefault="00755E5A" w:rsidP="00D720CA">
      <w:pPr>
        <w:pStyle w:val="Heading5"/>
      </w:pPr>
      <w:bookmarkStart w:id="2897" w:name="_Toc145955995"/>
      <w:bookmarkStart w:id="2898" w:name="_Toc153887424"/>
      <w:bookmarkStart w:id="2899" w:name="_Toc161905304"/>
      <w:bookmarkStart w:id="2900" w:name="_Toc170209907"/>
      <w:bookmarkStart w:id="2901" w:name="_Toc183618139"/>
      <w:bookmarkStart w:id="2902" w:name="_Toc186726443"/>
      <w:bookmarkStart w:id="2903" w:name="_Toc192836535"/>
      <w:bookmarkStart w:id="2904" w:name="_Toc200620393"/>
      <w:bookmarkStart w:id="2905" w:name="_Toc207783044"/>
      <w:r>
        <w:t>5.2.2.8</w:t>
      </w:r>
      <w:r w:rsidR="00D720CA">
        <w:t>.1</w:t>
      </w:r>
      <w:r w:rsidR="00D720CA">
        <w:tab/>
        <w:t>General</w:t>
      </w:r>
      <w:bookmarkEnd w:id="2897"/>
      <w:bookmarkEnd w:id="2898"/>
      <w:bookmarkEnd w:id="2899"/>
      <w:bookmarkEnd w:id="2900"/>
      <w:bookmarkEnd w:id="2901"/>
      <w:bookmarkEnd w:id="2902"/>
      <w:bookmarkEnd w:id="2903"/>
      <w:bookmarkEnd w:id="2904"/>
      <w:bookmarkEnd w:id="2905"/>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906" w:name="_Toc145955996"/>
      <w:bookmarkStart w:id="2907" w:name="_Toc153887425"/>
      <w:bookmarkStart w:id="2908" w:name="_Toc161905305"/>
      <w:bookmarkStart w:id="2909" w:name="_Toc170209908"/>
      <w:bookmarkStart w:id="2910" w:name="_Toc183618140"/>
      <w:bookmarkStart w:id="2911" w:name="_Toc186726444"/>
      <w:bookmarkStart w:id="2912" w:name="_Toc192836536"/>
      <w:bookmarkStart w:id="2913" w:name="_Toc200620394"/>
      <w:bookmarkStart w:id="2914" w:name="_Toc207783045"/>
      <w:r>
        <w:t>5.2.2.8</w:t>
      </w:r>
      <w:r w:rsidR="00D720CA">
        <w:t>.2</w:t>
      </w:r>
      <w:r w:rsidR="00D720CA">
        <w:tab/>
        <w:t>Notification of LCS-UP connection</w:t>
      </w:r>
      <w:bookmarkEnd w:id="2906"/>
      <w:bookmarkEnd w:id="2907"/>
      <w:bookmarkEnd w:id="2908"/>
      <w:bookmarkEnd w:id="2909"/>
      <w:bookmarkEnd w:id="2910"/>
      <w:bookmarkEnd w:id="2911"/>
      <w:bookmarkEnd w:id="2912"/>
      <w:bookmarkEnd w:id="2913"/>
      <w:bookmarkEnd w:id="2914"/>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75pt;height:108pt" o:ole="">
            <v:imagedata r:id="rId31" o:title=""/>
          </v:shape>
          <o:OLEObject Type="Embed" ProgID="Visio.Drawing.11" ShapeID="_x0000_i1035" DrawAspect="Content" ObjectID="_1818395839"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915" w:name="_Toc153887426"/>
      <w:bookmarkStart w:id="2916" w:name="_Toc161905306"/>
      <w:bookmarkStart w:id="2917" w:name="_Toc170209909"/>
      <w:bookmarkStart w:id="2918" w:name="_Toc183618141"/>
      <w:bookmarkStart w:id="2919" w:name="_Toc186726445"/>
      <w:bookmarkStart w:id="2920" w:name="_Toc192836537"/>
      <w:bookmarkStart w:id="2921" w:name="_Toc200620395"/>
      <w:bookmarkStart w:id="2922" w:name="_Toc207783046"/>
      <w:r>
        <w:t>5.2.2.9</w:t>
      </w:r>
      <w:r w:rsidR="006E7374">
        <w:tab/>
        <w:t>UPConfig</w:t>
      </w:r>
      <w:bookmarkEnd w:id="2915"/>
      <w:bookmarkEnd w:id="2916"/>
      <w:bookmarkEnd w:id="2917"/>
      <w:bookmarkEnd w:id="2918"/>
      <w:bookmarkEnd w:id="2919"/>
      <w:bookmarkEnd w:id="2920"/>
      <w:bookmarkEnd w:id="2921"/>
      <w:bookmarkEnd w:id="2922"/>
    </w:p>
    <w:p w14:paraId="0A6A4706" w14:textId="39810B4A" w:rsidR="006E7374" w:rsidRDefault="001151E1" w:rsidP="006E7374">
      <w:pPr>
        <w:pStyle w:val="Heading5"/>
      </w:pPr>
      <w:bookmarkStart w:id="2923" w:name="_Toc153887427"/>
      <w:bookmarkStart w:id="2924" w:name="_Toc161905307"/>
      <w:bookmarkStart w:id="2925" w:name="_Toc170209910"/>
      <w:bookmarkStart w:id="2926" w:name="_Toc183618142"/>
      <w:bookmarkStart w:id="2927" w:name="_Toc186726446"/>
      <w:bookmarkStart w:id="2928" w:name="_Toc192836538"/>
      <w:bookmarkStart w:id="2929" w:name="_Toc200620396"/>
      <w:bookmarkStart w:id="2930" w:name="_Toc207783047"/>
      <w:r>
        <w:t>5.2.2.9</w:t>
      </w:r>
      <w:r w:rsidR="006E7374">
        <w:t>.1</w:t>
      </w:r>
      <w:r w:rsidR="006E7374">
        <w:tab/>
        <w:t>General</w:t>
      </w:r>
      <w:bookmarkEnd w:id="2923"/>
      <w:bookmarkEnd w:id="2924"/>
      <w:bookmarkEnd w:id="2925"/>
      <w:bookmarkEnd w:id="2926"/>
      <w:bookmarkEnd w:id="2927"/>
      <w:bookmarkEnd w:id="2928"/>
      <w:bookmarkEnd w:id="2929"/>
      <w:bookmarkEnd w:id="2930"/>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931" w:name="_Toc153887428"/>
      <w:bookmarkStart w:id="2932" w:name="_Toc161905308"/>
      <w:bookmarkStart w:id="2933" w:name="_Toc170209911"/>
      <w:bookmarkStart w:id="2934" w:name="_Toc183618143"/>
      <w:bookmarkStart w:id="2935" w:name="_Toc186726447"/>
      <w:bookmarkStart w:id="2936" w:name="_Toc192836539"/>
      <w:bookmarkStart w:id="2937" w:name="_Toc200620397"/>
      <w:bookmarkStart w:id="2938" w:name="_Toc207783048"/>
      <w:r>
        <w:t>5.2.2.9</w:t>
      </w:r>
      <w:r w:rsidR="006E7374">
        <w:t>.2</w:t>
      </w:r>
      <w:r w:rsidR="006E7374">
        <w:tab/>
      </w:r>
      <w:r w:rsidR="00C7480D">
        <w:t>Configure</w:t>
      </w:r>
      <w:r w:rsidR="006E7374">
        <w:rPr>
          <w:lang w:eastAsia="zh-CN"/>
        </w:rPr>
        <w:t xml:space="preserve"> LCS-UP connection</w:t>
      </w:r>
      <w:bookmarkEnd w:id="2931"/>
      <w:bookmarkEnd w:id="2932"/>
      <w:bookmarkEnd w:id="2933"/>
      <w:bookmarkEnd w:id="2934"/>
      <w:bookmarkEnd w:id="2935"/>
      <w:bookmarkEnd w:id="2936"/>
      <w:bookmarkEnd w:id="2937"/>
      <w:bookmarkEnd w:id="2938"/>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pt" o:ole="">
            <v:imagedata r:id="rId33" o:title=""/>
          </v:shape>
          <o:OLEObject Type="Embed" ProgID="Visio.Drawing.11" ShapeID="_x0000_i1036" DrawAspect="Content" ObjectID="_1818395840"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939" w:name="_Toc161905309"/>
      <w:bookmarkStart w:id="2940" w:name="_Toc170209912"/>
      <w:bookmarkStart w:id="2941" w:name="_Toc183618144"/>
      <w:bookmarkStart w:id="2942" w:name="_Toc186726448"/>
      <w:bookmarkStart w:id="2943" w:name="_Toc192836540"/>
      <w:bookmarkStart w:id="2944" w:name="_Toc200620398"/>
      <w:bookmarkStart w:id="2945" w:name="_Toc207783049"/>
      <w:r>
        <w:t>5.2.2.10</w:t>
      </w:r>
      <w:r w:rsidR="00175CAA">
        <w:tab/>
        <w:t>UPUn</w:t>
      </w:r>
      <w:r w:rsidR="00175CAA" w:rsidRPr="000379A6">
        <w:t>Subscribe</w:t>
      </w:r>
      <w:bookmarkEnd w:id="2939"/>
      <w:bookmarkEnd w:id="2940"/>
      <w:bookmarkEnd w:id="2941"/>
      <w:bookmarkEnd w:id="2942"/>
      <w:bookmarkEnd w:id="2943"/>
      <w:bookmarkEnd w:id="2944"/>
      <w:bookmarkEnd w:id="2945"/>
    </w:p>
    <w:p w14:paraId="50C79015" w14:textId="001BD578" w:rsidR="00175CAA" w:rsidRDefault="001523A7" w:rsidP="00175CAA">
      <w:pPr>
        <w:pStyle w:val="Heading5"/>
      </w:pPr>
      <w:bookmarkStart w:id="2946" w:name="_Toc161905310"/>
      <w:bookmarkStart w:id="2947" w:name="_Toc170209913"/>
      <w:bookmarkStart w:id="2948" w:name="_Toc183618145"/>
      <w:bookmarkStart w:id="2949" w:name="_Toc186726449"/>
      <w:bookmarkStart w:id="2950" w:name="_Toc192836541"/>
      <w:bookmarkStart w:id="2951" w:name="_Toc200620399"/>
      <w:bookmarkStart w:id="2952" w:name="_Toc207783050"/>
      <w:r>
        <w:t>5.2.2.10</w:t>
      </w:r>
      <w:r w:rsidR="00175CAA">
        <w:t>.1</w:t>
      </w:r>
      <w:r w:rsidR="00175CAA">
        <w:tab/>
        <w:t>General</w:t>
      </w:r>
      <w:bookmarkEnd w:id="2946"/>
      <w:bookmarkEnd w:id="2947"/>
      <w:bookmarkEnd w:id="2948"/>
      <w:bookmarkEnd w:id="2949"/>
      <w:bookmarkEnd w:id="2950"/>
      <w:bookmarkEnd w:id="2951"/>
      <w:bookmarkEnd w:id="2952"/>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953" w:name="_Toc161905311"/>
      <w:bookmarkStart w:id="2954" w:name="_Toc170209914"/>
      <w:bookmarkStart w:id="2955" w:name="_Toc183618146"/>
      <w:bookmarkStart w:id="2956" w:name="_Toc186726450"/>
      <w:bookmarkStart w:id="2957" w:name="_Toc192836542"/>
      <w:bookmarkStart w:id="2958" w:name="_Toc200620400"/>
      <w:bookmarkStart w:id="2959" w:name="_Toc207783051"/>
      <w:r>
        <w:t>5.2.2.10</w:t>
      </w:r>
      <w:r w:rsidR="00175CAA">
        <w:t>.2</w:t>
      </w:r>
      <w:r w:rsidR="00175CAA">
        <w:tab/>
        <w:t>Uns</w:t>
      </w:r>
      <w:r w:rsidR="00175CAA" w:rsidRPr="000379A6">
        <w:t>ubscribe</w:t>
      </w:r>
      <w:r w:rsidR="00175CAA">
        <w:t xml:space="preserve"> to notification of LCS-UP connection status</w:t>
      </w:r>
      <w:bookmarkEnd w:id="2953"/>
      <w:bookmarkEnd w:id="2954"/>
      <w:bookmarkEnd w:id="2955"/>
      <w:bookmarkEnd w:id="2956"/>
      <w:bookmarkEnd w:id="2957"/>
      <w:bookmarkEnd w:id="2958"/>
      <w:bookmarkEnd w:id="2959"/>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25pt" o:ole="">
            <v:imagedata r:id="rId35" o:title=""/>
          </v:shape>
          <o:OLEObject Type="Embed" ProgID="Visio.Drawing.11" ShapeID="_x0000_i1037" DrawAspect="Content" ObjectID="_1818395841"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960" w:name="_Toc25168589"/>
      <w:bookmarkStart w:id="2961" w:name="_Toc27593008"/>
      <w:bookmarkStart w:id="2962" w:name="_Toc34147878"/>
      <w:bookmarkStart w:id="2963" w:name="_Toc36463262"/>
      <w:bookmarkStart w:id="2964" w:name="_Toc43215102"/>
      <w:bookmarkStart w:id="2965" w:name="_Toc45032350"/>
      <w:bookmarkStart w:id="2966" w:name="_Toc49849839"/>
      <w:bookmarkStart w:id="2967" w:name="_Toc51873353"/>
      <w:bookmarkStart w:id="2968" w:name="_Toc56517481"/>
      <w:bookmarkStart w:id="2969" w:name="_Toc58594382"/>
      <w:bookmarkStart w:id="2970" w:name="_Toc67685892"/>
      <w:bookmarkStart w:id="2971" w:name="_Toc74993713"/>
      <w:bookmarkStart w:id="2972" w:name="_Toc82716301"/>
      <w:bookmarkStart w:id="2973" w:name="_Toc88818588"/>
      <w:bookmarkStart w:id="2974" w:name="_Toc90650510"/>
      <w:bookmarkStart w:id="2975" w:name="_Toc98506181"/>
      <w:bookmarkStart w:id="2976" w:name="_Toc106639466"/>
      <w:bookmarkStart w:id="2977" w:name="_Toc114778976"/>
      <w:bookmarkStart w:id="2978" w:name="_Toc122096893"/>
      <w:bookmarkStart w:id="2979" w:name="_Toc130844114"/>
      <w:bookmarkStart w:id="2980" w:name="_Toc138411820"/>
      <w:bookmarkStart w:id="2981" w:name="_Toc145955997"/>
      <w:bookmarkStart w:id="2982" w:name="_Toc153887429"/>
      <w:bookmarkStart w:id="2983" w:name="_Toc161905312"/>
      <w:bookmarkStart w:id="2984" w:name="_Toc170209915"/>
      <w:bookmarkStart w:id="2985" w:name="_Toc183618147"/>
      <w:bookmarkStart w:id="2986" w:name="_Toc186726451"/>
      <w:bookmarkStart w:id="2987" w:name="_Toc192836543"/>
      <w:bookmarkStart w:id="2988" w:name="_Toc200620401"/>
      <w:bookmarkStart w:id="2989" w:name="_Toc207783052"/>
      <w:r>
        <w:t>5.3</w:t>
      </w:r>
      <w:r>
        <w:tab/>
        <w:t>Nlmf_Broadcast Service</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6C22761C" w14:textId="77777777" w:rsidR="00EB7848" w:rsidRDefault="00EB7848" w:rsidP="00B32564">
      <w:pPr>
        <w:pStyle w:val="Heading3"/>
      </w:pPr>
      <w:bookmarkStart w:id="2990" w:name="_Toc25168590"/>
      <w:bookmarkStart w:id="2991" w:name="_Toc27593009"/>
      <w:bookmarkStart w:id="2992" w:name="_Toc34147879"/>
      <w:bookmarkStart w:id="2993" w:name="_Toc36463263"/>
      <w:bookmarkStart w:id="2994" w:name="_Toc43215103"/>
      <w:bookmarkStart w:id="2995" w:name="_Toc45032351"/>
      <w:bookmarkStart w:id="2996" w:name="_Toc49849840"/>
      <w:bookmarkStart w:id="2997" w:name="_Toc51873354"/>
      <w:bookmarkStart w:id="2998" w:name="_Toc56517482"/>
      <w:bookmarkStart w:id="2999" w:name="_Toc58594383"/>
      <w:bookmarkStart w:id="3000" w:name="_Toc67685893"/>
      <w:bookmarkStart w:id="3001" w:name="_Toc74993714"/>
      <w:bookmarkStart w:id="3002" w:name="_Toc82716302"/>
      <w:bookmarkStart w:id="3003" w:name="_Toc88818589"/>
      <w:bookmarkStart w:id="3004" w:name="_Toc90650511"/>
      <w:bookmarkStart w:id="3005" w:name="_Toc98506182"/>
      <w:bookmarkStart w:id="3006" w:name="_Toc106639467"/>
      <w:bookmarkStart w:id="3007" w:name="_Toc114778977"/>
      <w:bookmarkStart w:id="3008" w:name="_Toc122096894"/>
      <w:bookmarkStart w:id="3009" w:name="_Toc130844115"/>
      <w:bookmarkStart w:id="3010" w:name="_Toc138411821"/>
      <w:bookmarkStart w:id="3011" w:name="_Toc145955998"/>
      <w:bookmarkStart w:id="3012" w:name="_Toc153887430"/>
      <w:bookmarkStart w:id="3013" w:name="_Toc161905313"/>
      <w:bookmarkStart w:id="3014" w:name="_Toc170209916"/>
      <w:bookmarkStart w:id="3015" w:name="_Toc183618148"/>
      <w:bookmarkStart w:id="3016" w:name="_Toc186726452"/>
      <w:bookmarkStart w:id="3017" w:name="_Toc192836544"/>
      <w:bookmarkStart w:id="3018" w:name="_Toc200620402"/>
      <w:bookmarkStart w:id="3019" w:name="_Toc207783053"/>
      <w:r>
        <w:t>5.3.1</w:t>
      </w:r>
      <w:r>
        <w:tab/>
        <w:t>Service Description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3020" w:name="_Toc25168591"/>
      <w:bookmarkStart w:id="3021" w:name="_Toc27593010"/>
      <w:bookmarkStart w:id="3022" w:name="_Toc34147880"/>
      <w:bookmarkStart w:id="3023" w:name="_Toc36463264"/>
      <w:bookmarkStart w:id="3024" w:name="_Toc43215104"/>
      <w:bookmarkStart w:id="3025" w:name="_Toc45032352"/>
      <w:bookmarkStart w:id="3026" w:name="_Toc49849841"/>
      <w:bookmarkStart w:id="3027" w:name="_Toc51873355"/>
      <w:bookmarkStart w:id="3028" w:name="_Toc56517483"/>
      <w:bookmarkStart w:id="3029" w:name="_Toc58594384"/>
      <w:bookmarkStart w:id="3030" w:name="_Toc67685894"/>
      <w:bookmarkStart w:id="3031" w:name="_Toc74993715"/>
      <w:bookmarkStart w:id="3032" w:name="_Toc82716303"/>
      <w:bookmarkStart w:id="3033" w:name="_Toc88818590"/>
      <w:bookmarkStart w:id="3034" w:name="_Toc90650512"/>
      <w:bookmarkStart w:id="3035" w:name="_Toc98506183"/>
      <w:bookmarkStart w:id="3036" w:name="_Toc106639468"/>
      <w:bookmarkStart w:id="3037" w:name="_Toc114778978"/>
      <w:bookmarkStart w:id="3038" w:name="_Toc122096895"/>
      <w:bookmarkStart w:id="3039" w:name="_Toc130844116"/>
      <w:bookmarkStart w:id="3040" w:name="_Toc138411822"/>
      <w:bookmarkStart w:id="3041" w:name="_Toc145955999"/>
      <w:bookmarkStart w:id="3042" w:name="_Toc153887431"/>
      <w:bookmarkStart w:id="3043" w:name="_Toc161905314"/>
      <w:bookmarkStart w:id="3044" w:name="_Toc170209917"/>
      <w:bookmarkStart w:id="3045" w:name="_Toc183618149"/>
      <w:bookmarkStart w:id="3046" w:name="_Toc186726453"/>
      <w:bookmarkStart w:id="3047" w:name="_Toc192836545"/>
      <w:bookmarkStart w:id="3048" w:name="_Toc200620403"/>
      <w:bookmarkStart w:id="3049" w:name="_Toc207783054"/>
      <w:r>
        <w:lastRenderedPageBreak/>
        <w:t>5.3.2</w:t>
      </w:r>
      <w:r>
        <w:tab/>
        <w:t>Service Operations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429B441C" w14:textId="77777777" w:rsidR="00EB7848" w:rsidRDefault="00EB7848" w:rsidP="00B32564">
      <w:pPr>
        <w:pStyle w:val="Heading4"/>
      </w:pPr>
      <w:bookmarkStart w:id="3050" w:name="_Toc25168592"/>
      <w:bookmarkStart w:id="3051" w:name="_Toc27593011"/>
      <w:bookmarkStart w:id="3052" w:name="_Toc34147881"/>
      <w:bookmarkStart w:id="3053" w:name="_Toc36463265"/>
      <w:bookmarkStart w:id="3054" w:name="_Toc43215105"/>
      <w:bookmarkStart w:id="3055" w:name="_Toc45032353"/>
      <w:bookmarkStart w:id="3056" w:name="_Toc49849842"/>
      <w:bookmarkStart w:id="3057" w:name="_Toc51873356"/>
      <w:bookmarkStart w:id="3058" w:name="_Toc56517484"/>
      <w:bookmarkStart w:id="3059" w:name="_Toc58594385"/>
      <w:bookmarkStart w:id="3060" w:name="_Toc67685895"/>
      <w:bookmarkStart w:id="3061" w:name="_Toc74993716"/>
      <w:bookmarkStart w:id="3062" w:name="_Toc82716304"/>
      <w:bookmarkStart w:id="3063" w:name="_Toc88818591"/>
      <w:bookmarkStart w:id="3064" w:name="_Toc90650513"/>
      <w:bookmarkStart w:id="3065" w:name="_Toc98506184"/>
      <w:bookmarkStart w:id="3066" w:name="_Toc106639469"/>
      <w:bookmarkStart w:id="3067" w:name="_Toc114778979"/>
      <w:bookmarkStart w:id="3068" w:name="_Toc122096896"/>
      <w:bookmarkStart w:id="3069" w:name="_Toc130844117"/>
      <w:bookmarkStart w:id="3070" w:name="_Toc138411823"/>
      <w:bookmarkStart w:id="3071" w:name="_Toc145956000"/>
      <w:bookmarkStart w:id="3072" w:name="_Toc153887432"/>
      <w:bookmarkStart w:id="3073" w:name="_Toc161905315"/>
      <w:bookmarkStart w:id="3074" w:name="_Toc170209918"/>
      <w:bookmarkStart w:id="3075" w:name="_Toc183618150"/>
      <w:bookmarkStart w:id="3076" w:name="_Toc186726454"/>
      <w:bookmarkStart w:id="3077" w:name="_Toc192836546"/>
      <w:bookmarkStart w:id="3078" w:name="_Toc200620404"/>
      <w:bookmarkStart w:id="3079" w:name="_Toc207783055"/>
      <w:r>
        <w:t>5.3.2.1</w:t>
      </w:r>
      <w:r>
        <w:tab/>
        <w:t>Introduction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3080" w:name="_Toc25168593"/>
      <w:bookmarkStart w:id="3081" w:name="_Toc27593012"/>
      <w:bookmarkStart w:id="3082" w:name="_Toc34147882"/>
      <w:bookmarkStart w:id="3083" w:name="_Toc36463266"/>
      <w:bookmarkStart w:id="3084" w:name="_Toc43215106"/>
      <w:bookmarkStart w:id="3085" w:name="_Toc45032354"/>
      <w:bookmarkStart w:id="3086" w:name="_Toc49849843"/>
      <w:bookmarkStart w:id="3087" w:name="_Toc51873357"/>
      <w:bookmarkStart w:id="3088" w:name="_Toc56517485"/>
      <w:bookmarkStart w:id="3089" w:name="_Toc58594386"/>
      <w:bookmarkStart w:id="3090" w:name="_Toc67685896"/>
      <w:bookmarkStart w:id="3091" w:name="_Toc74993717"/>
      <w:bookmarkStart w:id="3092" w:name="_Toc82716305"/>
      <w:bookmarkStart w:id="3093" w:name="_Toc88818592"/>
      <w:bookmarkStart w:id="3094" w:name="_Toc90650514"/>
      <w:bookmarkStart w:id="3095" w:name="_Toc98506185"/>
      <w:bookmarkStart w:id="3096" w:name="_Toc106639470"/>
      <w:bookmarkStart w:id="3097" w:name="_Toc114778980"/>
      <w:bookmarkStart w:id="3098" w:name="_Toc122096897"/>
      <w:bookmarkStart w:id="3099" w:name="_Toc130844118"/>
      <w:bookmarkStart w:id="3100" w:name="_Toc138411824"/>
      <w:bookmarkStart w:id="3101" w:name="_Toc145956001"/>
      <w:bookmarkStart w:id="3102" w:name="_Toc153887433"/>
      <w:bookmarkStart w:id="3103" w:name="_Toc161905316"/>
      <w:bookmarkStart w:id="3104" w:name="_Toc170209919"/>
      <w:bookmarkStart w:id="3105" w:name="_Toc183618151"/>
      <w:bookmarkStart w:id="3106" w:name="_Toc186726455"/>
      <w:bookmarkStart w:id="3107" w:name="_Toc192836547"/>
      <w:bookmarkStart w:id="3108" w:name="_Toc200620405"/>
      <w:bookmarkStart w:id="3109" w:name="_Toc207783056"/>
      <w:r>
        <w:t>5.3.2.2</w:t>
      </w:r>
      <w:r>
        <w:tab/>
        <w:t>CipheringKeyData</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2CEAC03" w14:textId="77777777" w:rsidR="00EB7848" w:rsidRDefault="00EB7848" w:rsidP="00B32564">
      <w:pPr>
        <w:pStyle w:val="Heading5"/>
      </w:pPr>
      <w:bookmarkStart w:id="3110" w:name="_Toc25168594"/>
      <w:bookmarkStart w:id="3111" w:name="_Toc27593013"/>
      <w:bookmarkStart w:id="3112" w:name="_Toc34147883"/>
      <w:bookmarkStart w:id="3113" w:name="_Toc36463267"/>
      <w:bookmarkStart w:id="3114" w:name="_Toc43215107"/>
      <w:bookmarkStart w:id="3115" w:name="_Toc45032355"/>
      <w:bookmarkStart w:id="3116" w:name="_Toc49849844"/>
      <w:bookmarkStart w:id="3117" w:name="_Toc51873358"/>
      <w:bookmarkStart w:id="3118" w:name="_Toc56517486"/>
      <w:bookmarkStart w:id="3119" w:name="_Toc58594387"/>
      <w:bookmarkStart w:id="3120" w:name="_Toc67685897"/>
      <w:bookmarkStart w:id="3121" w:name="_Toc74993718"/>
      <w:bookmarkStart w:id="3122" w:name="_Toc82716306"/>
      <w:bookmarkStart w:id="3123" w:name="_Toc88818593"/>
      <w:bookmarkStart w:id="3124" w:name="_Toc90650515"/>
      <w:bookmarkStart w:id="3125" w:name="_Toc98506186"/>
      <w:bookmarkStart w:id="3126" w:name="_Toc106639471"/>
      <w:bookmarkStart w:id="3127" w:name="_Toc114778981"/>
      <w:bookmarkStart w:id="3128" w:name="_Toc122096898"/>
      <w:bookmarkStart w:id="3129" w:name="_Toc130844119"/>
      <w:bookmarkStart w:id="3130" w:name="_Toc138411825"/>
      <w:bookmarkStart w:id="3131" w:name="_Toc145956002"/>
      <w:bookmarkStart w:id="3132" w:name="_Toc153887434"/>
      <w:bookmarkStart w:id="3133" w:name="_Toc161905317"/>
      <w:bookmarkStart w:id="3134" w:name="_Toc170209920"/>
      <w:bookmarkStart w:id="3135" w:name="_Toc183618152"/>
      <w:bookmarkStart w:id="3136" w:name="_Toc186726456"/>
      <w:bookmarkStart w:id="3137" w:name="_Toc192836548"/>
      <w:bookmarkStart w:id="3138" w:name="_Toc200620406"/>
      <w:bookmarkStart w:id="3139" w:name="_Toc207783057"/>
      <w:r>
        <w:t>5.3.2.2.1</w:t>
      </w:r>
      <w:r>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3140" w:name="_Toc25168595"/>
      <w:bookmarkStart w:id="3141" w:name="_Toc27593014"/>
      <w:bookmarkStart w:id="3142" w:name="_Toc34147884"/>
      <w:bookmarkStart w:id="3143" w:name="_Toc36463268"/>
      <w:bookmarkStart w:id="3144" w:name="_Toc43215108"/>
      <w:bookmarkStart w:id="3145" w:name="_Toc45032356"/>
      <w:bookmarkStart w:id="3146" w:name="_Toc49849845"/>
      <w:bookmarkStart w:id="3147" w:name="_Toc51873359"/>
      <w:bookmarkStart w:id="3148" w:name="_Toc56517487"/>
      <w:bookmarkStart w:id="3149" w:name="_Toc58594388"/>
      <w:bookmarkStart w:id="3150" w:name="_Toc67685898"/>
      <w:bookmarkStart w:id="3151" w:name="_Toc74993719"/>
      <w:bookmarkStart w:id="3152" w:name="_Toc82716307"/>
      <w:bookmarkStart w:id="3153" w:name="_Toc88818594"/>
      <w:bookmarkStart w:id="3154" w:name="_Toc90650516"/>
      <w:bookmarkStart w:id="3155" w:name="_Toc98506187"/>
      <w:bookmarkStart w:id="3156" w:name="_Toc106639472"/>
      <w:bookmarkStart w:id="3157" w:name="_Toc114778982"/>
      <w:bookmarkStart w:id="3158" w:name="_Toc122096899"/>
      <w:bookmarkStart w:id="3159" w:name="_Toc130844120"/>
      <w:bookmarkStart w:id="3160" w:name="_Toc138411826"/>
      <w:bookmarkStart w:id="3161" w:name="_Toc145956003"/>
      <w:bookmarkStart w:id="3162" w:name="_Toc153887435"/>
      <w:bookmarkStart w:id="3163" w:name="_Toc161905318"/>
      <w:bookmarkStart w:id="3164" w:name="_Toc170209921"/>
      <w:bookmarkStart w:id="3165" w:name="_Toc183618153"/>
      <w:bookmarkStart w:id="3166" w:name="_Toc186726457"/>
      <w:bookmarkStart w:id="3167" w:name="_Toc192836549"/>
      <w:bookmarkStart w:id="3168" w:name="_Toc200620407"/>
      <w:bookmarkStart w:id="3169" w:name="_Toc207783058"/>
      <w:r>
        <w:t>5.3.2.2.2</w:t>
      </w:r>
      <w:r>
        <w:tab/>
        <w:t>Request Ciphering Key Information</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818395842"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3170" w:name="_Toc25168596"/>
      <w:bookmarkStart w:id="3171" w:name="_Toc27593015"/>
      <w:bookmarkStart w:id="3172" w:name="_Toc34147885"/>
      <w:bookmarkStart w:id="3173" w:name="_Toc36463269"/>
      <w:bookmarkStart w:id="3174" w:name="_Toc43215109"/>
      <w:bookmarkStart w:id="3175" w:name="_Toc45032357"/>
      <w:bookmarkStart w:id="3176" w:name="_Toc49849846"/>
      <w:bookmarkStart w:id="3177" w:name="_Toc51873360"/>
      <w:bookmarkStart w:id="3178" w:name="_Toc56517488"/>
      <w:bookmarkStart w:id="3179" w:name="_Toc58594389"/>
      <w:bookmarkStart w:id="3180" w:name="_Toc67685899"/>
      <w:bookmarkStart w:id="3181" w:name="_Toc74993720"/>
      <w:bookmarkStart w:id="3182" w:name="_Toc82716308"/>
      <w:bookmarkStart w:id="3183" w:name="_Toc88818595"/>
      <w:bookmarkStart w:id="3184" w:name="_Toc90650517"/>
      <w:bookmarkStart w:id="3185" w:name="_Toc98506188"/>
      <w:bookmarkStart w:id="3186" w:name="_Toc106639473"/>
      <w:bookmarkStart w:id="3187" w:name="_Toc114778983"/>
      <w:bookmarkStart w:id="3188" w:name="_Toc122096900"/>
      <w:bookmarkStart w:id="3189" w:name="_Toc130844121"/>
      <w:bookmarkStart w:id="3190" w:name="_Toc138411827"/>
      <w:bookmarkStart w:id="3191" w:name="_Toc145956004"/>
      <w:bookmarkStart w:id="3192" w:name="_Toc153887436"/>
      <w:bookmarkStart w:id="3193" w:name="_Toc161905319"/>
      <w:bookmarkStart w:id="3194" w:name="_Toc170209922"/>
      <w:bookmarkStart w:id="3195" w:name="_Toc183618154"/>
      <w:bookmarkStart w:id="3196" w:name="_Toc186726458"/>
      <w:bookmarkStart w:id="3197" w:name="_Toc192836550"/>
      <w:bookmarkStart w:id="3198" w:name="_Toc200620408"/>
      <w:bookmarkStart w:id="3199" w:name="_Toc207783059"/>
      <w:r>
        <w:t>5.3.2.2.3</w:t>
      </w:r>
      <w:r>
        <w:tab/>
        <w:t>Provide Ciphering Key Information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818395843"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3200" w:name="_Toc20150350"/>
      <w:bookmarkStart w:id="3201" w:name="_Toc25168597"/>
      <w:bookmarkStart w:id="3202" w:name="_Toc27593016"/>
      <w:bookmarkStart w:id="3203" w:name="_Toc34147886"/>
      <w:bookmarkStart w:id="3204" w:name="_Toc36463270"/>
      <w:bookmarkStart w:id="3205" w:name="_Toc43215110"/>
      <w:bookmarkStart w:id="3206" w:name="_Toc45032358"/>
      <w:bookmarkStart w:id="3207" w:name="_Toc49849847"/>
      <w:bookmarkStart w:id="3208" w:name="_Toc51873361"/>
      <w:bookmarkStart w:id="3209" w:name="_Toc56517489"/>
      <w:bookmarkStart w:id="3210" w:name="_Toc58594390"/>
      <w:bookmarkStart w:id="3211" w:name="_Toc67685900"/>
      <w:bookmarkStart w:id="3212" w:name="_Toc74993721"/>
      <w:bookmarkStart w:id="3213" w:name="_Toc82716309"/>
      <w:bookmarkStart w:id="3214" w:name="_Toc88818596"/>
      <w:bookmarkStart w:id="3215" w:name="_Toc90650518"/>
      <w:bookmarkStart w:id="3216" w:name="_Toc98506189"/>
      <w:bookmarkStart w:id="3217" w:name="_Toc106639474"/>
      <w:bookmarkStart w:id="3218" w:name="_Toc114778984"/>
      <w:bookmarkStart w:id="3219" w:name="_Toc122096901"/>
      <w:bookmarkStart w:id="3220" w:name="_Toc130844122"/>
      <w:bookmarkStart w:id="3221" w:name="_Toc138411828"/>
      <w:bookmarkStart w:id="3222" w:name="_Toc145956005"/>
      <w:bookmarkStart w:id="3223" w:name="_Toc153887437"/>
      <w:bookmarkStart w:id="3224" w:name="_Toc161905320"/>
      <w:bookmarkStart w:id="3225" w:name="_Toc170209923"/>
      <w:bookmarkStart w:id="3226" w:name="_Toc183618155"/>
      <w:bookmarkStart w:id="3227" w:name="_Toc186726459"/>
      <w:bookmarkStart w:id="3228" w:name="_Toc192836551"/>
      <w:bookmarkStart w:id="3229" w:name="_Toc200620409"/>
      <w:bookmarkStart w:id="3230" w:name="_Toc207783060"/>
      <w:r>
        <w:rPr>
          <w:rFonts w:hint="eastAsia"/>
          <w:lang w:eastAsia="zh-CN"/>
        </w:rPr>
        <w:t>6</w:t>
      </w:r>
      <w:r>
        <w:tab/>
      </w:r>
      <w:r>
        <w:rPr>
          <w:lang w:eastAsia="zh-CN"/>
        </w:rPr>
        <w:t>API Definitions</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31B0BB3C" w14:textId="77777777" w:rsidR="00EB7848" w:rsidRDefault="00EB7848" w:rsidP="00B32564">
      <w:pPr>
        <w:pStyle w:val="Heading2"/>
        <w:rPr>
          <w:lang w:eastAsia="zh-CN"/>
        </w:rPr>
      </w:pPr>
      <w:bookmarkStart w:id="3231" w:name="_Toc20150351"/>
      <w:bookmarkStart w:id="3232" w:name="_Toc25168598"/>
      <w:bookmarkStart w:id="3233" w:name="_Toc27593017"/>
      <w:bookmarkStart w:id="3234" w:name="_Toc34147887"/>
      <w:bookmarkStart w:id="3235" w:name="_Toc36463271"/>
      <w:bookmarkStart w:id="3236" w:name="_Toc43215111"/>
      <w:bookmarkStart w:id="3237" w:name="_Toc45032359"/>
      <w:bookmarkStart w:id="3238" w:name="_Toc49849848"/>
      <w:bookmarkStart w:id="3239" w:name="_Toc51873362"/>
      <w:bookmarkStart w:id="3240" w:name="_Toc56517490"/>
      <w:bookmarkStart w:id="3241" w:name="_Toc58594391"/>
      <w:bookmarkStart w:id="3242" w:name="_Toc67685901"/>
      <w:bookmarkStart w:id="3243" w:name="_Toc74993722"/>
      <w:bookmarkStart w:id="3244" w:name="_Toc82716310"/>
      <w:bookmarkStart w:id="3245" w:name="_Toc88818597"/>
      <w:bookmarkStart w:id="3246" w:name="_Toc90650519"/>
      <w:bookmarkStart w:id="3247" w:name="_Toc98506190"/>
      <w:bookmarkStart w:id="3248" w:name="_Toc106639475"/>
      <w:bookmarkStart w:id="3249" w:name="_Toc114778985"/>
      <w:bookmarkStart w:id="3250" w:name="_Toc122096902"/>
      <w:bookmarkStart w:id="3251" w:name="_Toc130844123"/>
      <w:bookmarkStart w:id="3252" w:name="_Toc138411829"/>
      <w:bookmarkStart w:id="3253" w:name="_Toc145956006"/>
      <w:bookmarkStart w:id="3254" w:name="_Toc153887438"/>
      <w:bookmarkStart w:id="3255" w:name="_Toc161905321"/>
      <w:bookmarkStart w:id="3256" w:name="_Toc170209924"/>
      <w:bookmarkStart w:id="3257" w:name="_Toc183618156"/>
      <w:bookmarkStart w:id="3258" w:name="_Toc186726460"/>
      <w:bookmarkStart w:id="3259" w:name="_Toc192836552"/>
      <w:bookmarkStart w:id="3260" w:name="_Toc200620410"/>
      <w:bookmarkStart w:id="3261" w:name="_Toc207783061"/>
      <w:r>
        <w:rPr>
          <w:rFonts w:hint="eastAsia"/>
          <w:lang w:eastAsia="zh-CN"/>
        </w:rPr>
        <w:t>6</w:t>
      </w:r>
      <w:r>
        <w:t>.1</w:t>
      </w:r>
      <w:r>
        <w:tab/>
        <w:t>Nlmf_Location Service API</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640BAE48" w14:textId="77777777" w:rsidR="00EB7848" w:rsidRDefault="00EB7848" w:rsidP="00B32564">
      <w:pPr>
        <w:pStyle w:val="Heading3"/>
      </w:pPr>
      <w:bookmarkStart w:id="3262" w:name="_Toc20150352"/>
      <w:bookmarkStart w:id="3263" w:name="_Toc25168599"/>
      <w:bookmarkStart w:id="3264" w:name="_Toc27593018"/>
      <w:bookmarkStart w:id="3265" w:name="_Toc34147888"/>
      <w:bookmarkStart w:id="3266" w:name="_Toc36463272"/>
      <w:bookmarkStart w:id="3267" w:name="_Toc43215112"/>
      <w:bookmarkStart w:id="3268" w:name="_Toc45032360"/>
      <w:bookmarkStart w:id="3269" w:name="_Toc49849849"/>
      <w:bookmarkStart w:id="3270" w:name="_Toc51873363"/>
      <w:bookmarkStart w:id="3271" w:name="_Toc56517491"/>
      <w:bookmarkStart w:id="3272" w:name="_Toc58594392"/>
      <w:bookmarkStart w:id="3273" w:name="_Toc67685902"/>
      <w:bookmarkStart w:id="3274" w:name="_Toc74993723"/>
      <w:bookmarkStart w:id="3275" w:name="_Toc82716311"/>
      <w:bookmarkStart w:id="3276" w:name="_Toc88818598"/>
      <w:bookmarkStart w:id="3277" w:name="_Toc90650520"/>
      <w:bookmarkStart w:id="3278" w:name="_Toc98506191"/>
      <w:bookmarkStart w:id="3279" w:name="_Toc106639476"/>
      <w:bookmarkStart w:id="3280" w:name="_Toc114778986"/>
      <w:bookmarkStart w:id="3281" w:name="_Toc122096903"/>
      <w:bookmarkStart w:id="3282" w:name="_Toc130844124"/>
      <w:bookmarkStart w:id="3283" w:name="_Toc138411830"/>
      <w:bookmarkStart w:id="3284" w:name="_Toc145956007"/>
      <w:bookmarkStart w:id="3285" w:name="_Toc153887439"/>
      <w:bookmarkStart w:id="3286" w:name="_Toc161905322"/>
      <w:bookmarkStart w:id="3287" w:name="_Toc170209925"/>
      <w:bookmarkStart w:id="3288" w:name="_Toc183618157"/>
      <w:bookmarkStart w:id="3289" w:name="_Toc186726461"/>
      <w:bookmarkStart w:id="3290" w:name="_Toc192836553"/>
      <w:bookmarkStart w:id="3291" w:name="_Toc200620411"/>
      <w:bookmarkStart w:id="3292" w:name="_Toc207783062"/>
      <w:r>
        <w:t>6.1.1</w:t>
      </w:r>
      <w:r>
        <w:tab/>
        <w:t>API URI</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3293" w:name="_Toc20150353"/>
      <w:bookmarkStart w:id="3294" w:name="_Toc25168600"/>
      <w:bookmarkStart w:id="3295" w:name="_Toc27593019"/>
      <w:bookmarkStart w:id="3296" w:name="_Toc34147889"/>
      <w:bookmarkStart w:id="3297" w:name="_Toc36463273"/>
      <w:bookmarkStart w:id="3298" w:name="_Toc43215113"/>
      <w:bookmarkStart w:id="3299" w:name="_Toc45032361"/>
      <w:bookmarkStart w:id="3300" w:name="_Toc49849850"/>
      <w:bookmarkStart w:id="3301" w:name="_Toc51873364"/>
      <w:bookmarkStart w:id="3302" w:name="_Toc56517492"/>
      <w:bookmarkStart w:id="3303" w:name="_Toc58594393"/>
      <w:bookmarkStart w:id="3304" w:name="_Toc67685903"/>
      <w:bookmarkStart w:id="3305" w:name="_Toc74993724"/>
      <w:bookmarkStart w:id="3306" w:name="_Toc82716312"/>
      <w:bookmarkStart w:id="3307" w:name="_Toc88818599"/>
      <w:bookmarkStart w:id="3308" w:name="_Toc90650521"/>
      <w:bookmarkStart w:id="3309" w:name="_Toc98506192"/>
      <w:bookmarkStart w:id="3310" w:name="_Toc106639477"/>
      <w:bookmarkStart w:id="3311" w:name="_Toc114778987"/>
      <w:bookmarkStart w:id="3312" w:name="_Toc122096904"/>
      <w:bookmarkStart w:id="3313" w:name="_Toc130844125"/>
      <w:bookmarkStart w:id="3314" w:name="_Toc138411831"/>
      <w:bookmarkStart w:id="3315" w:name="_Toc145956008"/>
      <w:bookmarkStart w:id="3316" w:name="_Toc153887440"/>
      <w:bookmarkStart w:id="3317" w:name="_Toc161905323"/>
      <w:bookmarkStart w:id="3318" w:name="_Toc170209926"/>
      <w:bookmarkStart w:id="3319" w:name="_Toc183618158"/>
      <w:bookmarkStart w:id="3320" w:name="_Toc186726462"/>
      <w:bookmarkStart w:id="3321" w:name="_Toc192836554"/>
      <w:bookmarkStart w:id="3322" w:name="_Toc200620412"/>
      <w:bookmarkStart w:id="3323" w:name="_Toc207783063"/>
      <w:r>
        <w:lastRenderedPageBreak/>
        <w:t>6.1.2</w:t>
      </w:r>
      <w:r>
        <w:tab/>
        <w:t>Usage of HTTP</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19D55479" w14:textId="77777777" w:rsidR="00EB7848" w:rsidRPr="000C5200" w:rsidRDefault="00EB7848" w:rsidP="00B32564">
      <w:pPr>
        <w:pStyle w:val="Heading4"/>
      </w:pPr>
      <w:bookmarkStart w:id="3324" w:name="_Toc20150354"/>
      <w:bookmarkStart w:id="3325" w:name="_Toc25168601"/>
      <w:bookmarkStart w:id="3326" w:name="_Toc27593020"/>
      <w:bookmarkStart w:id="3327" w:name="_Toc34147890"/>
      <w:bookmarkStart w:id="3328" w:name="_Toc36463274"/>
      <w:bookmarkStart w:id="3329" w:name="_Toc43215114"/>
      <w:bookmarkStart w:id="3330" w:name="_Toc45032362"/>
      <w:bookmarkStart w:id="3331" w:name="_Toc49849851"/>
      <w:bookmarkStart w:id="3332" w:name="_Toc51873365"/>
      <w:bookmarkStart w:id="3333" w:name="_Toc56517493"/>
      <w:bookmarkStart w:id="3334" w:name="_Toc58594394"/>
      <w:bookmarkStart w:id="3335" w:name="_Toc67685904"/>
      <w:bookmarkStart w:id="3336" w:name="_Toc74993725"/>
      <w:bookmarkStart w:id="3337" w:name="_Toc82716313"/>
      <w:bookmarkStart w:id="3338" w:name="_Toc88818600"/>
      <w:bookmarkStart w:id="3339" w:name="_Toc90650522"/>
      <w:bookmarkStart w:id="3340" w:name="_Toc98506193"/>
      <w:bookmarkStart w:id="3341" w:name="_Toc106639478"/>
      <w:bookmarkStart w:id="3342" w:name="_Toc114778988"/>
      <w:bookmarkStart w:id="3343" w:name="_Toc122096905"/>
      <w:bookmarkStart w:id="3344" w:name="_Toc130844126"/>
      <w:bookmarkStart w:id="3345" w:name="_Toc138411832"/>
      <w:bookmarkStart w:id="3346" w:name="_Toc145956009"/>
      <w:bookmarkStart w:id="3347" w:name="_Toc153887441"/>
      <w:bookmarkStart w:id="3348" w:name="_Toc161905324"/>
      <w:bookmarkStart w:id="3349" w:name="_Toc170209927"/>
      <w:bookmarkStart w:id="3350" w:name="_Toc183618159"/>
      <w:bookmarkStart w:id="3351" w:name="_Toc186726463"/>
      <w:bookmarkStart w:id="3352" w:name="_Toc192836555"/>
      <w:bookmarkStart w:id="3353" w:name="_Toc200620413"/>
      <w:bookmarkStart w:id="3354" w:name="_Toc207783064"/>
      <w:r>
        <w:t>6.1.2.1</w:t>
      </w:r>
      <w:r>
        <w:tab/>
        <w:t>General</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3355" w:name="_Toc20150355"/>
      <w:bookmarkStart w:id="3356" w:name="_Toc25168602"/>
      <w:bookmarkStart w:id="3357" w:name="_Toc27593021"/>
      <w:bookmarkStart w:id="3358" w:name="_Toc34147891"/>
      <w:bookmarkStart w:id="3359" w:name="_Toc36463275"/>
      <w:bookmarkStart w:id="3360" w:name="_Toc43215115"/>
      <w:bookmarkStart w:id="3361" w:name="_Toc45032363"/>
      <w:bookmarkStart w:id="3362" w:name="_Toc49849852"/>
      <w:bookmarkStart w:id="3363" w:name="_Toc51873366"/>
      <w:bookmarkStart w:id="3364" w:name="_Toc56517494"/>
      <w:bookmarkStart w:id="3365" w:name="_Toc58594395"/>
      <w:bookmarkStart w:id="3366" w:name="_Toc67685905"/>
      <w:bookmarkStart w:id="3367" w:name="_Toc74993726"/>
      <w:bookmarkStart w:id="3368" w:name="_Toc82716314"/>
      <w:bookmarkStart w:id="3369" w:name="_Toc88818601"/>
      <w:bookmarkStart w:id="3370" w:name="_Toc90650523"/>
      <w:bookmarkStart w:id="3371" w:name="_Toc98506194"/>
      <w:bookmarkStart w:id="3372" w:name="_Toc106639479"/>
      <w:bookmarkStart w:id="3373" w:name="_Toc114778989"/>
      <w:bookmarkStart w:id="3374" w:name="_Toc122096906"/>
      <w:bookmarkStart w:id="3375" w:name="_Toc130844127"/>
      <w:bookmarkStart w:id="3376" w:name="_Toc138411833"/>
      <w:bookmarkStart w:id="3377" w:name="_Toc145956010"/>
      <w:bookmarkStart w:id="3378" w:name="_Toc153887442"/>
      <w:bookmarkStart w:id="3379" w:name="_Toc161905325"/>
      <w:bookmarkStart w:id="3380" w:name="_Toc170209928"/>
      <w:bookmarkStart w:id="3381" w:name="_Toc183618160"/>
      <w:bookmarkStart w:id="3382" w:name="_Toc186726464"/>
      <w:bookmarkStart w:id="3383" w:name="_Toc192836556"/>
      <w:bookmarkStart w:id="3384" w:name="_Toc200620414"/>
      <w:bookmarkStart w:id="3385" w:name="_Toc207783065"/>
      <w:r>
        <w:t>6.1.2.2</w:t>
      </w:r>
      <w:r>
        <w:tab/>
        <w:t>HTTP Standard Headers</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B28FFCD" w14:textId="77777777" w:rsidR="00EB7848" w:rsidRDefault="00EB7848" w:rsidP="00B32564">
      <w:pPr>
        <w:pStyle w:val="Heading5"/>
        <w:rPr>
          <w:lang w:eastAsia="zh-CN"/>
        </w:rPr>
      </w:pPr>
      <w:bookmarkStart w:id="3386" w:name="_Toc20150356"/>
      <w:bookmarkStart w:id="3387" w:name="_Toc25168603"/>
      <w:bookmarkStart w:id="3388" w:name="_Toc27593022"/>
      <w:bookmarkStart w:id="3389" w:name="_Toc34147892"/>
      <w:bookmarkStart w:id="3390" w:name="_Toc36463276"/>
      <w:bookmarkStart w:id="3391" w:name="_Toc43215116"/>
      <w:bookmarkStart w:id="3392" w:name="_Toc45032364"/>
      <w:bookmarkStart w:id="3393" w:name="_Toc49849853"/>
      <w:bookmarkStart w:id="3394" w:name="_Toc51873367"/>
      <w:bookmarkStart w:id="3395" w:name="_Toc56517495"/>
      <w:bookmarkStart w:id="3396" w:name="_Toc58594396"/>
      <w:bookmarkStart w:id="3397" w:name="_Toc67685906"/>
      <w:bookmarkStart w:id="3398" w:name="_Toc74993727"/>
      <w:bookmarkStart w:id="3399" w:name="_Toc82716315"/>
      <w:bookmarkStart w:id="3400" w:name="_Toc88818602"/>
      <w:bookmarkStart w:id="3401" w:name="_Toc90650524"/>
      <w:bookmarkStart w:id="3402" w:name="_Toc98506195"/>
      <w:bookmarkStart w:id="3403" w:name="_Toc106639480"/>
      <w:bookmarkStart w:id="3404" w:name="_Toc114778990"/>
      <w:bookmarkStart w:id="3405" w:name="_Toc122096907"/>
      <w:bookmarkStart w:id="3406" w:name="_Toc130844128"/>
      <w:bookmarkStart w:id="3407" w:name="_Toc138411834"/>
      <w:bookmarkStart w:id="3408" w:name="_Toc145956011"/>
      <w:bookmarkStart w:id="3409" w:name="_Toc153887443"/>
      <w:bookmarkStart w:id="3410" w:name="_Toc161905326"/>
      <w:bookmarkStart w:id="3411" w:name="_Toc170209929"/>
      <w:bookmarkStart w:id="3412" w:name="_Toc183618161"/>
      <w:bookmarkStart w:id="3413" w:name="_Toc186726465"/>
      <w:bookmarkStart w:id="3414" w:name="_Toc192836557"/>
      <w:bookmarkStart w:id="3415" w:name="_Toc200620415"/>
      <w:bookmarkStart w:id="3416" w:name="_Toc207783066"/>
      <w:r>
        <w:t>6.1.2.2.1</w:t>
      </w:r>
      <w:r>
        <w:rPr>
          <w:rFonts w:hint="eastAsia"/>
          <w:lang w:eastAsia="zh-CN"/>
        </w:rPr>
        <w:tab/>
      </w:r>
      <w:r>
        <w:rPr>
          <w:lang w:eastAsia="zh-CN"/>
        </w:rPr>
        <w:t>General</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EEA3BC2" w14:textId="77777777" w:rsidR="00EB7848" w:rsidRDefault="00EB7848" w:rsidP="00B32564">
      <w:pPr>
        <w:pStyle w:val="Heading5"/>
      </w:pPr>
      <w:bookmarkStart w:id="3417" w:name="_Toc20150357"/>
      <w:bookmarkStart w:id="3418" w:name="_Toc25168604"/>
      <w:bookmarkStart w:id="3419" w:name="_Toc27593023"/>
      <w:bookmarkStart w:id="3420" w:name="_Toc34147893"/>
      <w:bookmarkStart w:id="3421" w:name="_Toc36463277"/>
      <w:bookmarkStart w:id="3422" w:name="_Toc43215117"/>
      <w:bookmarkStart w:id="3423" w:name="_Toc45032365"/>
      <w:bookmarkStart w:id="3424" w:name="_Toc49849854"/>
      <w:bookmarkStart w:id="3425" w:name="_Toc51873368"/>
      <w:bookmarkStart w:id="3426" w:name="_Toc56517496"/>
      <w:bookmarkStart w:id="3427" w:name="_Toc58594397"/>
      <w:bookmarkStart w:id="3428" w:name="_Toc67685907"/>
      <w:bookmarkStart w:id="3429" w:name="_Toc74993728"/>
      <w:bookmarkStart w:id="3430" w:name="_Toc82716316"/>
      <w:bookmarkStart w:id="3431" w:name="_Toc88818603"/>
      <w:bookmarkStart w:id="3432" w:name="_Toc90650525"/>
      <w:bookmarkStart w:id="3433" w:name="_Toc98506196"/>
      <w:bookmarkStart w:id="3434" w:name="_Toc106639481"/>
      <w:bookmarkStart w:id="3435" w:name="_Toc114778991"/>
      <w:bookmarkStart w:id="3436" w:name="_Toc122096908"/>
      <w:bookmarkStart w:id="3437" w:name="_Toc130844129"/>
      <w:bookmarkStart w:id="3438" w:name="_Toc138411835"/>
      <w:bookmarkStart w:id="3439" w:name="_Toc145956012"/>
      <w:bookmarkStart w:id="3440" w:name="_Toc153887444"/>
      <w:bookmarkStart w:id="3441" w:name="_Toc161905327"/>
      <w:bookmarkStart w:id="3442" w:name="_Toc170209930"/>
      <w:bookmarkStart w:id="3443" w:name="_Toc183618162"/>
      <w:bookmarkStart w:id="3444" w:name="_Toc186726466"/>
      <w:bookmarkStart w:id="3445" w:name="_Toc192836558"/>
      <w:bookmarkStart w:id="3446" w:name="_Toc200620416"/>
      <w:bookmarkStart w:id="3447" w:name="_Toc207783067"/>
      <w:r>
        <w:t>6.1.2.2.2</w:t>
      </w:r>
      <w:r>
        <w:tab/>
        <w:t>Content type</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3448" w:name="_Toc20150358"/>
      <w:bookmarkStart w:id="3449" w:name="_Toc25168605"/>
      <w:bookmarkStart w:id="3450" w:name="_Toc27593024"/>
      <w:bookmarkStart w:id="3451" w:name="_Toc34147894"/>
      <w:bookmarkStart w:id="3452" w:name="_Toc36463278"/>
      <w:bookmarkStart w:id="3453" w:name="_Toc43215118"/>
      <w:bookmarkStart w:id="3454" w:name="_Toc45032366"/>
      <w:bookmarkStart w:id="3455" w:name="_Toc49849855"/>
      <w:bookmarkStart w:id="3456" w:name="_Toc51873369"/>
      <w:bookmarkStart w:id="3457" w:name="_Toc56517497"/>
      <w:bookmarkStart w:id="3458" w:name="_Toc58594398"/>
      <w:bookmarkStart w:id="3459" w:name="_Toc67685908"/>
      <w:bookmarkStart w:id="3460" w:name="_Toc74993729"/>
      <w:bookmarkStart w:id="3461" w:name="_Toc82716317"/>
      <w:bookmarkStart w:id="3462" w:name="_Toc88818604"/>
      <w:bookmarkStart w:id="3463" w:name="_Toc90650526"/>
      <w:bookmarkStart w:id="3464" w:name="_Toc98506197"/>
      <w:bookmarkStart w:id="3465" w:name="_Toc106639482"/>
      <w:bookmarkStart w:id="3466" w:name="_Toc114778992"/>
      <w:bookmarkStart w:id="3467" w:name="_Toc122096909"/>
      <w:bookmarkStart w:id="3468" w:name="_Toc130844130"/>
      <w:bookmarkStart w:id="3469" w:name="_Toc138411836"/>
      <w:bookmarkStart w:id="3470" w:name="_Toc145956013"/>
      <w:bookmarkStart w:id="3471" w:name="_Toc153887445"/>
      <w:bookmarkStart w:id="3472" w:name="_Toc161905328"/>
      <w:bookmarkStart w:id="3473" w:name="_Toc170209931"/>
      <w:bookmarkStart w:id="3474" w:name="_Toc183618163"/>
      <w:bookmarkStart w:id="3475" w:name="_Toc186726467"/>
      <w:bookmarkStart w:id="3476" w:name="_Toc192836559"/>
      <w:bookmarkStart w:id="3477" w:name="_Toc200620417"/>
      <w:bookmarkStart w:id="3478" w:name="_Toc207783068"/>
      <w:r>
        <w:t>6.1.2.3</w:t>
      </w:r>
      <w:r>
        <w:tab/>
        <w:t>HTTP custom headers</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2A111F6" w14:textId="77777777" w:rsidR="00EB7848" w:rsidRDefault="00EB7848" w:rsidP="00B32564">
      <w:pPr>
        <w:pStyle w:val="Heading5"/>
        <w:rPr>
          <w:lang w:eastAsia="zh-CN"/>
        </w:rPr>
      </w:pPr>
      <w:bookmarkStart w:id="3479" w:name="_Toc20150359"/>
      <w:bookmarkStart w:id="3480" w:name="_Toc25168606"/>
      <w:bookmarkStart w:id="3481" w:name="_Toc27593025"/>
      <w:bookmarkStart w:id="3482" w:name="_Toc34147895"/>
      <w:bookmarkStart w:id="3483" w:name="_Toc36463279"/>
      <w:bookmarkStart w:id="3484" w:name="_Toc43215119"/>
      <w:bookmarkStart w:id="3485" w:name="_Toc45032367"/>
      <w:bookmarkStart w:id="3486" w:name="_Toc49849856"/>
      <w:bookmarkStart w:id="3487" w:name="_Toc51873370"/>
      <w:bookmarkStart w:id="3488" w:name="_Toc56517498"/>
      <w:bookmarkStart w:id="3489" w:name="_Toc58594399"/>
      <w:bookmarkStart w:id="3490" w:name="_Toc67685909"/>
      <w:bookmarkStart w:id="3491" w:name="_Toc74993730"/>
      <w:bookmarkStart w:id="3492" w:name="_Toc82716318"/>
      <w:bookmarkStart w:id="3493" w:name="_Toc88818605"/>
      <w:bookmarkStart w:id="3494" w:name="_Toc90650527"/>
      <w:bookmarkStart w:id="3495" w:name="_Toc98506198"/>
      <w:bookmarkStart w:id="3496" w:name="_Toc106639483"/>
      <w:bookmarkStart w:id="3497" w:name="_Toc114778993"/>
      <w:bookmarkStart w:id="3498" w:name="_Toc122096910"/>
      <w:bookmarkStart w:id="3499" w:name="_Toc130844131"/>
      <w:bookmarkStart w:id="3500" w:name="_Toc138411837"/>
      <w:bookmarkStart w:id="3501" w:name="_Toc145956014"/>
      <w:bookmarkStart w:id="3502" w:name="_Toc153887446"/>
      <w:bookmarkStart w:id="3503" w:name="_Toc161905329"/>
      <w:bookmarkStart w:id="3504" w:name="_Toc170209932"/>
      <w:bookmarkStart w:id="3505" w:name="_Toc183618164"/>
      <w:bookmarkStart w:id="3506" w:name="_Toc186726468"/>
      <w:bookmarkStart w:id="3507" w:name="_Toc192836560"/>
      <w:bookmarkStart w:id="3508" w:name="_Toc200620418"/>
      <w:bookmarkStart w:id="3509" w:name="_Toc207783069"/>
      <w:r>
        <w:t>6.1.2.3.1</w:t>
      </w:r>
      <w:r>
        <w:rPr>
          <w:rFonts w:hint="eastAsia"/>
          <w:lang w:eastAsia="zh-CN"/>
        </w:rPr>
        <w:tab/>
      </w:r>
      <w:r>
        <w:rPr>
          <w:lang w:eastAsia="zh-CN"/>
        </w:rPr>
        <w:t>General</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3510" w:name="_Toc25156267"/>
      <w:bookmarkStart w:id="3511" w:name="_Toc27591097"/>
      <w:bookmarkStart w:id="3512" w:name="_Toc34147896"/>
      <w:bookmarkStart w:id="3513" w:name="_Toc36463280"/>
      <w:bookmarkStart w:id="3514" w:name="_Toc43215120"/>
      <w:bookmarkStart w:id="3515" w:name="_Toc45032368"/>
      <w:bookmarkStart w:id="3516" w:name="_Toc49849857"/>
      <w:bookmarkStart w:id="3517" w:name="_Toc51873371"/>
      <w:bookmarkStart w:id="3518" w:name="_Toc56517499"/>
      <w:bookmarkStart w:id="3519" w:name="_Toc58594400"/>
      <w:bookmarkStart w:id="3520" w:name="_Toc67685910"/>
      <w:bookmarkStart w:id="3521" w:name="_Toc74993731"/>
      <w:bookmarkStart w:id="3522" w:name="_Toc82716319"/>
      <w:bookmarkStart w:id="3523" w:name="_Toc88818606"/>
      <w:bookmarkStart w:id="3524" w:name="_Toc90650528"/>
      <w:bookmarkStart w:id="3525" w:name="_Toc98506199"/>
      <w:bookmarkStart w:id="3526" w:name="_Toc106639484"/>
      <w:bookmarkStart w:id="3527" w:name="_Toc114778994"/>
      <w:bookmarkStart w:id="3528" w:name="_Toc122096911"/>
      <w:bookmarkStart w:id="3529" w:name="_Toc130844132"/>
      <w:bookmarkStart w:id="3530" w:name="_Toc138411838"/>
      <w:bookmarkStart w:id="3531" w:name="_Toc145956015"/>
      <w:bookmarkStart w:id="3532" w:name="_Toc153887447"/>
      <w:bookmarkStart w:id="3533" w:name="_Toc161905330"/>
      <w:bookmarkStart w:id="3534" w:name="_Toc170209933"/>
      <w:bookmarkStart w:id="3535" w:name="_Toc183618165"/>
      <w:bookmarkStart w:id="3536" w:name="_Toc186726469"/>
      <w:bookmarkStart w:id="3537" w:name="_Toc192836561"/>
      <w:bookmarkStart w:id="3538" w:name="_Toc200620419"/>
      <w:bookmarkStart w:id="3539" w:name="_Toc20150360"/>
      <w:bookmarkStart w:id="3540" w:name="_Toc25168607"/>
      <w:bookmarkStart w:id="3541" w:name="_Toc27593026"/>
      <w:bookmarkStart w:id="3542" w:name="_Toc207783070"/>
      <w:r w:rsidRPr="003B2883">
        <w:t>6.1.2.</w:t>
      </w:r>
      <w:r>
        <w:t>4</w:t>
      </w:r>
      <w:r w:rsidRPr="003B2883">
        <w:tab/>
        <w:t>HTTP multipart messages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42"/>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3543" w:name="_Toc34147897"/>
      <w:bookmarkStart w:id="3544" w:name="_Toc36463281"/>
      <w:bookmarkStart w:id="3545" w:name="_Toc43215121"/>
      <w:bookmarkStart w:id="3546" w:name="_Toc45032369"/>
      <w:bookmarkStart w:id="3547" w:name="_Toc49849858"/>
      <w:bookmarkStart w:id="3548" w:name="_Toc51873372"/>
      <w:bookmarkStart w:id="3549" w:name="_Toc56517500"/>
      <w:bookmarkStart w:id="3550" w:name="_Toc58594401"/>
      <w:bookmarkStart w:id="3551" w:name="_Toc67685911"/>
      <w:bookmarkStart w:id="3552" w:name="_Toc74993732"/>
      <w:bookmarkStart w:id="3553" w:name="_Toc82716320"/>
      <w:bookmarkStart w:id="3554" w:name="_Toc88818607"/>
      <w:bookmarkStart w:id="3555" w:name="_Toc90650529"/>
      <w:bookmarkStart w:id="3556" w:name="_Toc98506200"/>
      <w:bookmarkStart w:id="3557" w:name="_Toc106639485"/>
      <w:bookmarkStart w:id="3558" w:name="_Toc114778995"/>
      <w:bookmarkStart w:id="3559" w:name="_Toc122096912"/>
      <w:bookmarkStart w:id="3560" w:name="_Toc130844133"/>
      <w:bookmarkStart w:id="3561" w:name="_Toc138411839"/>
      <w:bookmarkStart w:id="3562" w:name="_Toc145956016"/>
      <w:bookmarkStart w:id="3563" w:name="_Toc153887448"/>
      <w:bookmarkStart w:id="3564" w:name="_Toc161905331"/>
      <w:bookmarkStart w:id="3565" w:name="_Toc170209934"/>
      <w:bookmarkStart w:id="3566" w:name="_Toc183618166"/>
      <w:bookmarkStart w:id="3567" w:name="_Toc186726470"/>
      <w:bookmarkStart w:id="3568" w:name="_Toc192836562"/>
      <w:bookmarkStart w:id="3569" w:name="_Toc200620420"/>
      <w:bookmarkStart w:id="3570" w:name="_Toc207783071"/>
      <w:r>
        <w:t>6.1.3</w:t>
      </w:r>
      <w:r>
        <w:tab/>
        <w:t>Resources</w:t>
      </w:r>
      <w:bookmarkEnd w:id="3539"/>
      <w:bookmarkEnd w:id="3540"/>
      <w:bookmarkEnd w:id="3541"/>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30D02FF" w14:textId="77777777" w:rsidR="00EB7848" w:rsidRPr="000A7435" w:rsidRDefault="00EB7848" w:rsidP="00B32564">
      <w:pPr>
        <w:pStyle w:val="Heading4"/>
      </w:pPr>
      <w:bookmarkStart w:id="3571" w:name="_Toc20150361"/>
      <w:bookmarkStart w:id="3572" w:name="_Toc25168608"/>
      <w:bookmarkStart w:id="3573" w:name="_Toc27593027"/>
      <w:bookmarkStart w:id="3574" w:name="_Toc34147898"/>
      <w:bookmarkStart w:id="3575" w:name="_Toc36463282"/>
      <w:bookmarkStart w:id="3576" w:name="_Toc43215122"/>
      <w:bookmarkStart w:id="3577" w:name="_Toc45032370"/>
      <w:bookmarkStart w:id="3578" w:name="_Toc49849859"/>
      <w:bookmarkStart w:id="3579" w:name="_Toc51873373"/>
      <w:bookmarkStart w:id="3580" w:name="_Toc56517501"/>
      <w:bookmarkStart w:id="3581" w:name="_Toc58594402"/>
      <w:bookmarkStart w:id="3582" w:name="_Toc67685912"/>
      <w:bookmarkStart w:id="3583" w:name="_Toc74993733"/>
      <w:bookmarkStart w:id="3584" w:name="_Toc82716321"/>
      <w:bookmarkStart w:id="3585" w:name="_Toc88818608"/>
      <w:bookmarkStart w:id="3586" w:name="_Toc90650530"/>
      <w:bookmarkStart w:id="3587" w:name="_Toc98506201"/>
      <w:bookmarkStart w:id="3588" w:name="_Toc106639486"/>
      <w:bookmarkStart w:id="3589" w:name="_Toc114778996"/>
      <w:bookmarkStart w:id="3590" w:name="_Toc122096913"/>
      <w:bookmarkStart w:id="3591" w:name="_Toc130844134"/>
      <w:bookmarkStart w:id="3592" w:name="_Toc138411840"/>
      <w:bookmarkStart w:id="3593" w:name="_Toc145956017"/>
      <w:bookmarkStart w:id="3594" w:name="_Toc153887449"/>
      <w:bookmarkStart w:id="3595" w:name="_Toc161905332"/>
      <w:bookmarkStart w:id="3596" w:name="_Toc170209935"/>
      <w:bookmarkStart w:id="3597" w:name="_Toc183618167"/>
      <w:bookmarkStart w:id="3598" w:name="_Toc186726471"/>
      <w:bookmarkStart w:id="3599" w:name="_Toc192836563"/>
      <w:bookmarkStart w:id="3600" w:name="_Toc200620421"/>
      <w:bookmarkStart w:id="3601" w:name="_Toc207783072"/>
      <w:r>
        <w:t>6.1.3.1</w:t>
      </w:r>
      <w:r>
        <w:tab/>
        <w:t>Overview</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818395844"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3602" w:name="_Toc24937632"/>
      <w:bookmarkStart w:id="3603" w:name="_Toc33962447"/>
      <w:bookmarkStart w:id="3604" w:name="_Toc42883209"/>
      <w:bookmarkStart w:id="3605" w:name="_Toc49733077"/>
      <w:bookmarkStart w:id="3606" w:name="_Toc56690702"/>
      <w:bookmarkStart w:id="3607" w:name="_Toc153813289"/>
      <w:bookmarkStart w:id="3608" w:name="_Toc161905333"/>
      <w:bookmarkStart w:id="3609" w:name="_Toc170209936"/>
      <w:bookmarkStart w:id="3610" w:name="_Toc183618168"/>
      <w:bookmarkStart w:id="3611" w:name="_Toc186726472"/>
      <w:bookmarkStart w:id="3612" w:name="_Toc192836564"/>
      <w:bookmarkStart w:id="3613" w:name="_Toc200620422"/>
      <w:bookmarkStart w:id="3614" w:name="_Toc207783073"/>
      <w:r>
        <w:t>6.1.3.2</w:t>
      </w:r>
      <w:r w:rsidR="008211A5" w:rsidRPr="00690A26">
        <w:tab/>
        <w:t xml:space="preserve">Resource: </w:t>
      </w:r>
      <w:r w:rsidR="008211A5">
        <w:t>up-</w:t>
      </w:r>
      <w:r w:rsidR="008211A5" w:rsidRPr="00690A26">
        <w:t>subscriptions (Collection)</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5843D221" w14:textId="5434DF47" w:rsidR="008211A5" w:rsidRPr="00690A26" w:rsidRDefault="00576A22" w:rsidP="008211A5">
      <w:pPr>
        <w:pStyle w:val="Heading5"/>
      </w:pPr>
      <w:bookmarkStart w:id="3615" w:name="_Toc24937633"/>
      <w:bookmarkStart w:id="3616" w:name="_Toc33962448"/>
      <w:bookmarkStart w:id="3617" w:name="_Toc42883210"/>
      <w:bookmarkStart w:id="3618" w:name="_Toc49733078"/>
      <w:bookmarkStart w:id="3619" w:name="_Toc56690703"/>
      <w:bookmarkStart w:id="3620" w:name="_Toc153813290"/>
      <w:bookmarkStart w:id="3621" w:name="_Toc161905334"/>
      <w:bookmarkStart w:id="3622" w:name="_Toc170209937"/>
      <w:bookmarkStart w:id="3623" w:name="_Toc183618169"/>
      <w:bookmarkStart w:id="3624" w:name="_Toc186726473"/>
      <w:bookmarkStart w:id="3625" w:name="_Toc192836565"/>
      <w:bookmarkStart w:id="3626" w:name="_Toc200620423"/>
      <w:bookmarkStart w:id="3627" w:name="_Toc207783074"/>
      <w:r>
        <w:t>6.1.3.2</w:t>
      </w:r>
      <w:r w:rsidR="008211A5" w:rsidRPr="00690A26">
        <w:t>.1</w:t>
      </w:r>
      <w:r w:rsidR="008211A5" w:rsidRPr="00690A26">
        <w:tab/>
        <w:t>Description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3628" w:name="_Toc24937634"/>
      <w:bookmarkStart w:id="3629" w:name="_Toc33962449"/>
      <w:bookmarkStart w:id="3630" w:name="_Toc42883211"/>
      <w:bookmarkStart w:id="3631" w:name="_Toc49733079"/>
      <w:bookmarkStart w:id="3632" w:name="_Toc56690704"/>
      <w:bookmarkStart w:id="3633" w:name="_Toc153813291"/>
      <w:bookmarkStart w:id="3634" w:name="_Toc161905335"/>
      <w:bookmarkStart w:id="3635" w:name="_Toc170209938"/>
      <w:bookmarkStart w:id="3636" w:name="_Toc183618170"/>
      <w:bookmarkStart w:id="3637" w:name="_Toc186726474"/>
      <w:bookmarkStart w:id="3638" w:name="_Toc192836566"/>
      <w:bookmarkStart w:id="3639" w:name="_Toc200620424"/>
      <w:bookmarkStart w:id="3640" w:name="_Toc207783075"/>
      <w:r>
        <w:t>6.1.3.2</w:t>
      </w:r>
      <w:r w:rsidR="008211A5" w:rsidRPr="00690A26">
        <w:t>.2</w:t>
      </w:r>
      <w:r w:rsidR="008211A5" w:rsidRPr="00690A26">
        <w:tab/>
        <w:t>Resource Definition</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3641" w:name="_Toc24937635"/>
      <w:bookmarkStart w:id="3642" w:name="_Toc33962450"/>
      <w:bookmarkStart w:id="3643" w:name="_Toc42883212"/>
      <w:bookmarkStart w:id="3644" w:name="_Toc49733080"/>
      <w:bookmarkStart w:id="3645" w:name="_Toc56690705"/>
      <w:bookmarkStart w:id="3646" w:name="_Toc153813292"/>
      <w:bookmarkStart w:id="3647" w:name="_Toc161905336"/>
      <w:bookmarkStart w:id="3648" w:name="_Toc170209939"/>
      <w:bookmarkStart w:id="3649" w:name="_Toc183618171"/>
      <w:bookmarkStart w:id="3650" w:name="_Toc186726475"/>
      <w:bookmarkStart w:id="3651" w:name="_Toc192836567"/>
      <w:bookmarkStart w:id="3652" w:name="_Toc200620425"/>
      <w:bookmarkStart w:id="3653" w:name="_Toc207783076"/>
      <w:r>
        <w:t>6.1.3.2</w:t>
      </w:r>
      <w:r w:rsidR="008211A5" w:rsidRPr="00690A26">
        <w:t>.3</w:t>
      </w:r>
      <w:r w:rsidR="008211A5" w:rsidRPr="00690A26">
        <w:tab/>
        <w:t>Resource Standard Methods</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38DEA7EA" w14:textId="46260D56" w:rsidR="008211A5" w:rsidRPr="00690A26" w:rsidRDefault="00576A22" w:rsidP="008211A5">
      <w:pPr>
        <w:pStyle w:val="H6"/>
      </w:pPr>
      <w:bookmarkStart w:id="3654" w:name="_Toc24937636"/>
      <w:bookmarkStart w:id="3655" w:name="_Toc33962451"/>
      <w:bookmarkStart w:id="3656" w:name="_Toc42883213"/>
      <w:bookmarkStart w:id="3657" w:name="_Toc49733081"/>
      <w:bookmarkStart w:id="3658" w:name="_Toc56690706"/>
      <w:r>
        <w:t>6.1.3.2</w:t>
      </w:r>
      <w:r w:rsidR="008211A5" w:rsidRPr="00690A26">
        <w:t>.3.1</w:t>
      </w:r>
      <w:r w:rsidR="008211A5" w:rsidRPr="00690A26">
        <w:tab/>
        <w:t>POST</w:t>
      </w:r>
      <w:bookmarkEnd w:id="3654"/>
      <w:bookmarkEnd w:id="3655"/>
      <w:bookmarkEnd w:id="3656"/>
      <w:bookmarkEnd w:id="3657"/>
      <w:bookmarkEnd w:id="3658"/>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3659" w:name="_Toc24937637"/>
      <w:bookmarkStart w:id="3660"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3661" w:name="_Toc42883214"/>
      <w:bookmarkStart w:id="3662" w:name="_Toc49733082"/>
      <w:bookmarkStart w:id="3663" w:name="_Toc56690707"/>
      <w:bookmarkStart w:id="3664" w:name="_Toc153813293"/>
      <w:bookmarkStart w:id="3665" w:name="_Toc161905337"/>
      <w:bookmarkStart w:id="3666" w:name="_Toc170209940"/>
      <w:bookmarkStart w:id="3667" w:name="_Toc183618172"/>
      <w:bookmarkStart w:id="3668" w:name="_Toc186726476"/>
      <w:bookmarkStart w:id="3669" w:name="_Toc192836568"/>
      <w:bookmarkStart w:id="3670" w:name="_Toc200620426"/>
      <w:bookmarkStart w:id="3671" w:name="_Toc207783077"/>
      <w:r>
        <w:t>6.1.3.3</w:t>
      </w:r>
      <w:r w:rsidR="008211A5" w:rsidRPr="00690A26">
        <w:tab/>
        <w:t xml:space="preserve">Resource: </w:t>
      </w:r>
      <w:r w:rsidR="008211A5">
        <w:t>up-</w:t>
      </w:r>
      <w:r w:rsidR="008211A5" w:rsidRPr="00690A26">
        <w:t>subscription (Document)</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49DDADFA" w14:textId="07A26118" w:rsidR="008211A5" w:rsidRPr="00690A26" w:rsidRDefault="00CA6E04" w:rsidP="008211A5">
      <w:pPr>
        <w:pStyle w:val="Heading5"/>
      </w:pPr>
      <w:bookmarkStart w:id="3672" w:name="_Toc24937638"/>
      <w:bookmarkStart w:id="3673" w:name="_Toc33962453"/>
      <w:bookmarkStart w:id="3674" w:name="_Toc42883215"/>
      <w:bookmarkStart w:id="3675" w:name="_Toc49733083"/>
      <w:bookmarkStart w:id="3676" w:name="_Toc56690708"/>
      <w:bookmarkStart w:id="3677" w:name="_Toc153813294"/>
      <w:bookmarkStart w:id="3678" w:name="_Toc161905338"/>
      <w:bookmarkStart w:id="3679" w:name="_Toc170209941"/>
      <w:bookmarkStart w:id="3680" w:name="_Toc183618173"/>
      <w:bookmarkStart w:id="3681" w:name="_Toc186726477"/>
      <w:bookmarkStart w:id="3682" w:name="_Toc192836569"/>
      <w:bookmarkStart w:id="3683" w:name="_Toc200620427"/>
      <w:bookmarkStart w:id="3684" w:name="_Toc207783078"/>
      <w:r>
        <w:t>6.1.3.3</w:t>
      </w:r>
      <w:r w:rsidR="008211A5" w:rsidRPr="00690A26">
        <w:t>.1</w:t>
      </w:r>
      <w:r w:rsidR="008211A5" w:rsidRPr="00690A26">
        <w:tab/>
        <w:t>Description</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3685" w:name="_Toc24937639"/>
      <w:bookmarkStart w:id="3686" w:name="_Toc33962454"/>
      <w:bookmarkStart w:id="3687" w:name="_Toc42883216"/>
      <w:bookmarkStart w:id="3688" w:name="_Toc49733084"/>
      <w:bookmarkStart w:id="3689" w:name="_Toc56690709"/>
      <w:bookmarkStart w:id="3690" w:name="_Toc153813295"/>
      <w:bookmarkStart w:id="3691" w:name="_Toc161905339"/>
      <w:bookmarkStart w:id="3692" w:name="_Toc170209942"/>
      <w:bookmarkStart w:id="3693" w:name="_Toc183618174"/>
      <w:bookmarkStart w:id="3694" w:name="_Toc186726478"/>
      <w:bookmarkStart w:id="3695" w:name="_Toc192836570"/>
      <w:bookmarkStart w:id="3696" w:name="_Toc200620428"/>
      <w:bookmarkStart w:id="3697" w:name="_Toc207783079"/>
      <w:r>
        <w:t>6.1.3.3</w:t>
      </w:r>
      <w:r w:rsidR="008211A5" w:rsidRPr="00690A26">
        <w:t>.2</w:t>
      </w:r>
      <w:r w:rsidR="008211A5" w:rsidRPr="00690A26">
        <w:tab/>
        <w:t>Resource Definition</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3698" w:name="_Toc24937640"/>
      <w:bookmarkStart w:id="3699" w:name="_Toc33962455"/>
      <w:bookmarkStart w:id="3700" w:name="_Toc42883217"/>
      <w:bookmarkStart w:id="3701" w:name="_Toc49733085"/>
      <w:bookmarkStart w:id="3702" w:name="_Toc56690710"/>
      <w:bookmarkStart w:id="3703" w:name="_Toc153813296"/>
      <w:bookmarkStart w:id="3704" w:name="_Toc161905340"/>
      <w:bookmarkStart w:id="3705" w:name="_Toc170209943"/>
      <w:bookmarkStart w:id="3706" w:name="_Toc183618175"/>
      <w:bookmarkStart w:id="3707" w:name="_Toc186726479"/>
      <w:bookmarkStart w:id="3708" w:name="_Toc192836571"/>
      <w:bookmarkStart w:id="3709" w:name="_Toc200620429"/>
      <w:bookmarkStart w:id="3710" w:name="_Toc207783080"/>
      <w:r>
        <w:t>6.1.3.3</w:t>
      </w:r>
      <w:r w:rsidR="008211A5" w:rsidRPr="00690A26">
        <w:t>.3</w:t>
      </w:r>
      <w:r w:rsidR="008211A5" w:rsidRPr="00690A26">
        <w:tab/>
        <w:t>Resource Standard Methods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793DB76" w14:textId="24C3889D" w:rsidR="008211A5" w:rsidRPr="00690A26" w:rsidRDefault="00CA6E04" w:rsidP="008211A5">
      <w:pPr>
        <w:pStyle w:val="H6"/>
      </w:pPr>
      <w:bookmarkStart w:id="3711" w:name="_Toc24937641"/>
      <w:bookmarkStart w:id="3712" w:name="_Toc33962456"/>
      <w:bookmarkStart w:id="3713" w:name="_Toc42883218"/>
      <w:bookmarkStart w:id="3714" w:name="_Toc49733086"/>
      <w:bookmarkStart w:id="3715" w:name="_Toc56690711"/>
      <w:r>
        <w:t>6.1.3.3</w:t>
      </w:r>
      <w:r w:rsidR="008211A5" w:rsidRPr="00690A26">
        <w:t>.3.1</w:t>
      </w:r>
      <w:r w:rsidR="008211A5" w:rsidRPr="00690A26">
        <w:tab/>
        <w:t>DELETE</w:t>
      </w:r>
      <w:bookmarkEnd w:id="3711"/>
      <w:bookmarkEnd w:id="3712"/>
      <w:bookmarkEnd w:id="3713"/>
      <w:bookmarkEnd w:id="3714"/>
      <w:bookmarkEnd w:id="371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3716" w:name="_Toc20150362"/>
      <w:bookmarkStart w:id="3717" w:name="_Toc25168609"/>
      <w:bookmarkStart w:id="3718" w:name="_Toc27593028"/>
      <w:bookmarkStart w:id="3719" w:name="_Toc34147899"/>
      <w:bookmarkStart w:id="3720" w:name="_Toc36463283"/>
      <w:bookmarkStart w:id="3721" w:name="_Toc43215123"/>
      <w:bookmarkStart w:id="3722" w:name="_Toc45032371"/>
      <w:bookmarkStart w:id="3723" w:name="_Toc49849860"/>
      <w:bookmarkStart w:id="3724" w:name="_Toc51873374"/>
      <w:bookmarkStart w:id="3725" w:name="_Toc56517502"/>
      <w:bookmarkStart w:id="3726" w:name="_Toc58594403"/>
      <w:bookmarkStart w:id="3727" w:name="_Toc67685913"/>
      <w:bookmarkStart w:id="3728" w:name="_Toc74993734"/>
      <w:bookmarkStart w:id="3729" w:name="_Toc82716322"/>
      <w:bookmarkStart w:id="3730" w:name="_Toc88818609"/>
      <w:bookmarkStart w:id="3731" w:name="_Toc90650531"/>
      <w:bookmarkStart w:id="3732" w:name="_Toc98506202"/>
      <w:bookmarkStart w:id="3733" w:name="_Toc106639487"/>
      <w:bookmarkStart w:id="3734" w:name="_Toc114778997"/>
      <w:bookmarkStart w:id="3735" w:name="_Toc122096914"/>
      <w:bookmarkStart w:id="3736" w:name="_Toc130844135"/>
      <w:bookmarkStart w:id="3737" w:name="_Toc138411841"/>
      <w:bookmarkStart w:id="3738" w:name="_Toc145956018"/>
      <w:bookmarkStart w:id="3739" w:name="_Toc153887450"/>
      <w:bookmarkStart w:id="3740" w:name="_Toc161905341"/>
      <w:bookmarkStart w:id="3741" w:name="_Toc170209944"/>
      <w:bookmarkStart w:id="3742" w:name="_Toc183618176"/>
      <w:bookmarkStart w:id="3743" w:name="_Toc186726480"/>
      <w:bookmarkStart w:id="3744" w:name="_Toc192836572"/>
      <w:bookmarkStart w:id="3745" w:name="_Toc200620430"/>
      <w:bookmarkStart w:id="3746" w:name="_Toc207783081"/>
      <w:r>
        <w:lastRenderedPageBreak/>
        <w:t>6.1.4</w:t>
      </w:r>
      <w:r>
        <w:tab/>
        <w:t>Custom Operations without associated resources</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1F165ECE" w14:textId="77777777" w:rsidR="00EB7848" w:rsidRPr="000A7435" w:rsidRDefault="00EB7848" w:rsidP="00B32564">
      <w:pPr>
        <w:pStyle w:val="Heading4"/>
      </w:pPr>
      <w:bookmarkStart w:id="3747" w:name="_Toc20150363"/>
      <w:bookmarkStart w:id="3748" w:name="_Toc25168610"/>
      <w:bookmarkStart w:id="3749" w:name="_Toc27593029"/>
      <w:bookmarkStart w:id="3750" w:name="_Toc34147900"/>
      <w:bookmarkStart w:id="3751" w:name="_Toc36463284"/>
      <w:bookmarkStart w:id="3752" w:name="_Toc43215124"/>
      <w:bookmarkStart w:id="3753" w:name="_Toc45032372"/>
      <w:bookmarkStart w:id="3754" w:name="_Toc49849861"/>
      <w:bookmarkStart w:id="3755" w:name="_Toc51873375"/>
      <w:bookmarkStart w:id="3756" w:name="_Toc56517503"/>
      <w:bookmarkStart w:id="3757" w:name="_Toc58594404"/>
      <w:bookmarkStart w:id="3758" w:name="_Toc67685914"/>
      <w:bookmarkStart w:id="3759" w:name="_Toc74993735"/>
      <w:bookmarkStart w:id="3760" w:name="_Toc82716323"/>
      <w:bookmarkStart w:id="3761" w:name="_Toc88818610"/>
      <w:bookmarkStart w:id="3762" w:name="_Toc90650532"/>
      <w:bookmarkStart w:id="3763" w:name="_Toc98506203"/>
      <w:bookmarkStart w:id="3764" w:name="_Toc106639488"/>
      <w:bookmarkStart w:id="3765" w:name="_Toc114778998"/>
      <w:bookmarkStart w:id="3766" w:name="_Toc122096915"/>
      <w:bookmarkStart w:id="3767" w:name="_Toc130844136"/>
      <w:bookmarkStart w:id="3768" w:name="_Toc138411842"/>
      <w:bookmarkStart w:id="3769" w:name="_Toc145956019"/>
      <w:bookmarkStart w:id="3770" w:name="_Toc153887451"/>
      <w:bookmarkStart w:id="3771" w:name="_Toc161905342"/>
      <w:bookmarkStart w:id="3772" w:name="_Toc170209945"/>
      <w:bookmarkStart w:id="3773" w:name="_Toc183618177"/>
      <w:bookmarkStart w:id="3774" w:name="_Toc186726481"/>
      <w:bookmarkStart w:id="3775" w:name="_Toc192836573"/>
      <w:bookmarkStart w:id="3776" w:name="_Toc200620431"/>
      <w:bookmarkStart w:id="3777" w:name="_Toc207783082"/>
      <w:r>
        <w:t>6.1.4.1</w:t>
      </w:r>
      <w:r>
        <w:tab/>
        <w:t>Overview</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3778" w:name="_Toc20150364"/>
      <w:bookmarkStart w:id="3779" w:name="_Toc25168611"/>
      <w:bookmarkStart w:id="3780" w:name="_Toc27593030"/>
      <w:bookmarkStart w:id="3781" w:name="_Toc34147901"/>
      <w:bookmarkStart w:id="3782" w:name="_Toc36463285"/>
      <w:bookmarkStart w:id="3783" w:name="_Toc43215125"/>
      <w:bookmarkStart w:id="3784" w:name="_Toc45032373"/>
      <w:bookmarkStart w:id="3785" w:name="_Toc49849862"/>
      <w:bookmarkStart w:id="3786" w:name="_Toc51873376"/>
      <w:bookmarkStart w:id="3787" w:name="_Toc56517504"/>
      <w:bookmarkStart w:id="3788" w:name="_Toc58594405"/>
      <w:bookmarkStart w:id="3789" w:name="_Toc67685915"/>
      <w:bookmarkStart w:id="3790" w:name="_Toc74993736"/>
      <w:bookmarkStart w:id="3791" w:name="_Toc82716324"/>
      <w:bookmarkStart w:id="3792" w:name="_Toc88818611"/>
      <w:bookmarkStart w:id="3793" w:name="_Toc90650533"/>
      <w:bookmarkStart w:id="3794" w:name="_Toc98506204"/>
      <w:bookmarkStart w:id="3795" w:name="_Toc106639489"/>
      <w:bookmarkStart w:id="3796" w:name="_Toc114778999"/>
      <w:bookmarkStart w:id="3797" w:name="_Toc122096916"/>
      <w:bookmarkStart w:id="3798" w:name="_Toc130844137"/>
      <w:bookmarkStart w:id="3799" w:name="_Toc138411843"/>
      <w:bookmarkStart w:id="3800" w:name="_Toc145956020"/>
      <w:bookmarkStart w:id="3801" w:name="_Toc153887452"/>
      <w:bookmarkStart w:id="3802" w:name="_Toc161905343"/>
      <w:bookmarkStart w:id="3803" w:name="_Toc170209946"/>
      <w:bookmarkStart w:id="3804" w:name="_Toc183618178"/>
      <w:bookmarkStart w:id="3805" w:name="_Toc186726482"/>
      <w:bookmarkStart w:id="3806" w:name="_Toc192836574"/>
      <w:bookmarkStart w:id="3807" w:name="_Toc200620432"/>
      <w:bookmarkStart w:id="3808" w:name="_Toc207783083"/>
      <w:r>
        <w:t>6.1.4.2</w:t>
      </w:r>
      <w:r>
        <w:tab/>
        <w:t>Operation: determine-location</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171CAEC2" w14:textId="77777777" w:rsidR="00EB7848" w:rsidRDefault="00EB7848" w:rsidP="00B32564">
      <w:pPr>
        <w:pStyle w:val="Heading5"/>
      </w:pPr>
      <w:bookmarkStart w:id="3809" w:name="_Toc20150365"/>
      <w:bookmarkStart w:id="3810" w:name="_Toc25168612"/>
      <w:bookmarkStart w:id="3811" w:name="_Toc27593031"/>
      <w:bookmarkStart w:id="3812" w:name="_Toc34147902"/>
      <w:bookmarkStart w:id="3813" w:name="_Toc36463286"/>
      <w:bookmarkStart w:id="3814" w:name="_Toc43215126"/>
      <w:bookmarkStart w:id="3815" w:name="_Toc45032374"/>
      <w:bookmarkStart w:id="3816" w:name="_Toc49849863"/>
      <w:bookmarkStart w:id="3817" w:name="_Toc51873377"/>
      <w:bookmarkStart w:id="3818" w:name="_Toc56517505"/>
      <w:bookmarkStart w:id="3819" w:name="_Toc58594406"/>
      <w:bookmarkStart w:id="3820" w:name="_Toc67685916"/>
      <w:bookmarkStart w:id="3821" w:name="_Toc74993737"/>
      <w:bookmarkStart w:id="3822" w:name="_Toc82716325"/>
      <w:bookmarkStart w:id="3823" w:name="_Toc88818612"/>
      <w:bookmarkStart w:id="3824" w:name="_Toc90650534"/>
      <w:bookmarkStart w:id="3825" w:name="_Toc98506205"/>
      <w:bookmarkStart w:id="3826" w:name="_Toc106639490"/>
      <w:bookmarkStart w:id="3827" w:name="_Toc114779000"/>
      <w:bookmarkStart w:id="3828" w:name="_Toc122096917"/>
      <w:bookmarkStart w:id="3829" w:name="_Toc130844138"/>
      <w:bookmarkStart w:id="3830" w:name="_Toc138411844"/>
      <w:bookmarkStart w:id="3831" w:name="_Toc145956021"/>
      <w:bookmarkStart w:id="3832" w:name="_Toc153887453"/>
      <w:bookmarkStart w:id="3833" w:name="_Toc161905344"/>
      <w:bookmarkStart w:id="3834" w:name="_Toc170209947"/>
      <w:bookmarkStart w:id="3835" w:name="_Toc183618179"/>
      <w:bookmarkStart w:id="3836" w:name="_Toc186726483"/>
      <w:bookmarkStart w:id="3837" w:name="_Toc192836575"/>
      <w:bookmarkStart w:id="3838" w:name="_Toc200620433"/>
      <w:bookmarkStart w:id="3839" w:name="_Toc207783084"/>
      <w:r>
        <w:t>6.1.4.2.1</w:t>
      </w:r>
      <w:r>
        <w:tab/>
        <w:t>Description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3840" w:name="_Toc20150366"/>
      <w:bookmarkStart w:id="3841" w:name="_Toc25168613"/>
      <w:bookmarkStart w:id="3842" w:name="_Toc27593032"/>
      <w:bookmarkStart w:id="3843" w:name="_Toc34147903"/>
      <w:bookmarkStart w:id="3844" w:name="_Toc36463287"/>
      <w:bookmarkStart w:id="3845" w:name="_Toc43215127"/>
      <w:bookmarkStart w:id="3846" w:name="_Toc45032375"/>
      <w:bookmarkStart w:id="3847" w:name="_Toc49849864"/>
      <w:bookmarkStart w:id="3848" w:name="_Toc51873378"/>
      <w:bookmarkStart w:id="3849" w:name="_Toc56517506"/>
      <w:bookmarkStart w:id="3850" w:name="_Toc58594407"/>
      <w:bookmarkStart w:id="3851" w:name="_Toc67685917"/>
      <w:bookmarkStart w:id="3852" w:name="_Toc74993738"/>
      <w:bookmarkStart w:id="3853" w:name="_Toc82716326"/>
      <w:bookmarkStart w:id="3854" w:name="_Toc88818613"/>
      <w:bookmarkStart w:id="3855" w:name="_Toc90650535"/>
      <w:bookmarkStart w:id="3856" w:name="_Toc98506206"/>
      <w:bookmarkStart w:id="3857" w:name="_Toc106639491"/>
      <w:bookmarkStart w:id="3858" w:name="_Toc114779001"/>
      <w:bookmarkStart w:id="3859" w:name="_Toc122096918"/>
      <w:bookmarkStart w:id="3860" w:name="_Toc130844139"/>
      <w:bookmarkStart w:id="3861" w:name="_Toc138411845"/>
      <w:bookmarkStart w:id="3862" w:name="_Toc145956022"/>
      <w:bookmarkStart w:id="3863" w:name="_Toc153887454"/>
      <w:bookmarkStart w:id="3864" w:name="_Toc161905345"/>
      <w:bookmarkStart w:id="3865" w:name="_Toc170209948"/>
      <w:bookmarkStart w:id="3866" w:name="_Toc183618180"/>
      <w:bookmarkStart w:id="3867" w:name="_Toc186726484"/>
      <w:bookmarkStart w:id="3868" w:name="_Toc192836576"/>
      <w:bookmarkStart w:id="3869" w:name="_Toc200620434"/>
      <w:bookmarkStart w:id="3870" w:name="_Toc207783085"/>
      <w:r>
        <w:t>6.1.4.2.2</w:t>
      </w:r>
      <w:r>
        <w:tab/>
        <w:t>Operation Definition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3871"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387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387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3872"/>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3873" w:name="_PERM_MCCTEMPBM_CRPT90020009___2"/>
            <w:r w:rsidRPr="00AA6A4C">
              <w:t>-</w:t>
            </w:r>
            <w:r w:rsidRPr="00AA6A4C">
              <w:tab/>
            </w:r>
            <w:r w:rsidRPr="000B71E4">
              <w:t>POSITIONING_FAILED</w:t>
            </w:r>
          </w:p>
          <w:bookmarkEnd w:id="387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3874" w:name="_PERM_MCCTEMPBM_CRPT90020010___2"/>
            <w:r>
              <w:t>-</w:t>
            </w:r>
            <w:r>
              <w:tab/>
            </w:r>
            <w:r w:rsidRPr="0032412C">
              <w:t>UNREACHABLE_USER</w:t>
            </w:r>
          </w:p>
          <w:bookmarkEnd w:id="3874"/>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3875" w:name="_Toc20150367"/>
      <w:bookmarkStart w:id="3876" w:name="_Toc25168614"/>
      <w:bookmarkStart w:id="3877" w:name="_Toc27593033"/>
      <w:bookmarkStart w:id="3878" w:name="_Toc34147904"/>
      <w:bookmarkStart w:id="3879" w:name="_Toc36463288"/>
      <w:bookmarkStart w:id="3880" w:name="_Toc43215128"/>
      <w:bookmarkStart w:id="3881" w:name="_Toc45032376"/>
      <w:bookmarkStart w:id="3882" w:name="_Toc49849865"/>
      <w:bookmarkStart w:id="3883" w:name="_Toc51873379"/>
      <w:bookmarkStart w:id="3884" w:name="_Toc56517507"/>
      <w:bookmarkStart w:id="3885" w:name="_Toc58594408"/>
      <w:bookmarkStart w:id="3886" w:name="_Toc67685918"/>
      <w:bookmarkStart w:id="3887" w:name="_Toc74993739"/>
      <w:bookmarkStart w:id="3888" w:name="_Toc82716327"/>
      <w:bookmarkStart w:id="3889" w:name="_Toc88818614"/>
      <w:bookmarkStart w:id="3890" w:name="_Toc90650536"/>
      <w:bookmarkStart w:id="3891" w:name="_Toc98506207"/>
      <w:bookmarkStart w:id="3892" w:name="_Toc106639492"/>
      <w:bookmarkStart w:id="3893" w:name="_Toc114779002"/>
      <w:bookmarkStart w:id="3894" w:name="_Toc122096919"/>
      <w:bookmarkStart w:id="3895" w:name="_Toc130844140"/>
      <w:bookmarkStart w:id="3896" w:name="_Toc138411846"/>
      <w:bookmarkStart w:id="3897" w:name="_Toc145956023"/>
      <w:bookmarkStart w:id="3898" w:name="_Toc153887455"/>
      <w:bookmarkStart w:id="3899" w:name="_Toc161905346"/>
      <w:bookmarkStart w:id="3900" w:name="_Toc170209949"/>
      <w:bookmarkStart w:id="3901" w:name="_Toc183618181"/>
      <w:bookmarkStart w:id="3902" w:name="_Toc186726485"/>
      <w:bookmarkStart w:id="3903" w:name="_Toc192836577"/>
      <w:bookmarkStart w:id="3904" w:name="_Toc200620435"/>
      <w:bookmarkStart w:id="3905" w:name="_Toc207783086"/>
      <w:r>
        <w:t>6.1.4.3</w:t>
      </w:r>
      <w:r>
        <w:tab/>
        <w:t>Operation: cancel-location</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2AEB620B" w14:textId="77777777" w:rsidR="00EB7848" w:rsidRDefault="00EB7848" w:rsidP="00B32564">
      <w:pPr>
        <w:pStyle w:val="Heading5"/>
      </w:pPr>
      <w:bookmarkStart w:id="3906" w:name="_Toc20150368"/>
      <w:bookmarkStart w:id="3907" w:name="_Toc25168615"/>
      <w:bookmarkStart w:id="3908" w:name="_Toc27593034"/>
      <w:bookmarkStart w:id="3909" w:name="_Toc34147905"/>
      <w:bookmarkStart w:id="3910" w:name="_Toc36463289"/>
      <w:bookmarkStart w:id="3911" w:name="_Toc43215129"/>
      <w:bookmarkStart w:id="3912" w:name="_Toc45032377"/>
      <w:bookmarkStart w:id="3913" w:name="_Toc49849866"/>
      <w:bookmarkStart w:id="3914" w:name="_Toc51873380"/>
      <w:bookmarkStart w:id="3915" w:name="_Toc56517508"/>
      <w:bookmarkStart w:id="3916" w:name="_Toc58594409"/>
      <w:bookmarkStart w:id="3917" w:name="_Toc67685919"/>
      <w:bookmarkStart w:id="3918" w:name="_Toc74993740"/>
      <w:bookmarkStart w:id="3919" w:name="_Toc82716328"/>
      <w:bookmarkStart w:id="3920" w:name="_Toc88818615"/>
      <w:bookmarkStart w:id="3921" w:name="_Toc90650537"/>
      <w:bookmarkStart w:id="3922" w:name="_Toc98506208"/>
      <w:bookmarkStart w:id="3923" w:name="_Toc106639493"/>
      <w:bookmarkStart w:id="3924" w:name="_Toc114779003"/>
      <w:bookmarkStart w:id="3925" w:name="_Toc122096920"/>
      <w:bookmarkStart w:id="3926" w:name="_Toc130844141"/>
      <w:bookmarkStart w:id="3927" w:name="_Toc138411847"/>
      <w:bookmarkStart w:id="3928" w:name="_Toc145956024"/>
      <w:bookmarkStart w:id="3929" w:name="_Toc153887456"/>
      <w:bookmarkStart w:id="3930" w:name="_Toc161905347"/>
      <w:bookmarkStart w:id="3931" w:name="_Toc170209950"/>
      <w:bookmarkStart w:id="3932" w:name="_Toc183618182"/>
      <w:bookmarkStart w:id="3933" w:name="_Toc186726486"/>
      <w:bookmarkStart w:id="3934" w:name="_Toc192836578"/>
      <w:bookmarkStart w:id="3935" w:name="_Toc200620436"/>
      <w:bookmarkStart w:id="3936" w:name="_Toc207783087"/>
      <w:r>
        <w:t>6.1.4.3.1</w:t>
      </w:r>
      <w:r>
        <w:tab/>
        <w:t>Description</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3937" w:name="_Toc20150369"/>
      <w:bookmarkStart w:id="3938" w:name="_Toc25168616"/>
      <w:bookmarkStart w:id="3939" w:name="_Toc27593035"/>
      <w:bookmarkStart w:id="3940" w:name="_Toc34147906"/>
      <w:bookmarkStart w:id="3941" w:name="_Toc36463290"/>
      <w:bookmarkStart w:id="3942" w:name="_Toc43215130"/>
      <w:bookmarkStart w:id="3943" w:name="_Toc45032378"/>
      <w:bookmarkStart w:id="3944" w:name="_Toc49849867"/>
      <w:bookmarkStart w:id="3945" w:name="_Toc51873381"/>
      <w:bookmarkStart w:id="3946" w:name="_Toc56517509"/>
      <w:bookmarkStart w:id="3947" w:name="_Toc58594410"/>
      <w:bookmarkStart w:id="3948" w:name="_Toc67685920"/>
      <w:bookmarkStart w:id="3949" w:name="_Toc74993741"/>
      <w:bookmarkStart w:id="3950" w:name="_Toc82716329"/>
      <w:bookmarkStart w:id="3951" w:name="_Toc88818616"/>
      <w:bookmarkStart w:id="3952" w:name="_Toc90650538"/>
      <w:bookmarkStart w:id="3953" w:name="_Toc98506209"/>
      <w:bookmarkStart w:id="3954" w:name="_Toc106639494"/>
      <w:bookmarkStart w:id="3955" w:name="_Toc114779004"/>
      <w:bookmarkStart w:id="3956" w:name="_Toc122096921"/>
      <w:bookmarkStart w:id="3957" w:name="_Toc130844142"/>
      <w:bookmarkStart w:id="3958" w:name="_Toc138411848"/>
      <w:bookmarkStart w:id="3959" w:name="_Toc145956025"/>
      <w:bookmarkStart w:id="3960" w:name="_Toc153887457"/>
      <w:bookmarkStart w:id="3961" w:name="_Toc161905348"/>
      <w:bookmarkStart w:id="3962" w:name="_Toc170209951"/>
      <w:bookmarkStart w:id="3963" w:name="_Toc183618183"/>
      <w:bookmarkStart w:id="3964" w:name="_Toc186726487"/>
      <w:bookmarkStart w:id="3965" w:name="_Toc192836579"/>
      <w:bookmarkStart w:id="3966" w:name="_Toc200620437"/>
      <w:bookmarkStart w:id="3967" w:name="_Toc207783088"/>
      <w:r>
        <w:t>6.1.4.3.2</w:t>
      </w:r>
      <w:r>
        <w:tab/>
        <w:t>Operation Definition</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396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396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3969" w:name="_Toc20150370"/>
      <w:bookmarkStart w:id="3970" w:name="_Toc25168617"/>
      <w:bookmarkStart w:id="3971" w:name="_Toc27593036"/>
      <w:bookmarkStart w:id="3972" w:name="_Toc34147907"/>
      <w:bookmarkStart w:id="3973" w:name="_Toc36463291"/>
      <w:bookmarkStart w:id="3974" w:name="_Toc43215131"/>
      <w:bookmarkStart w:id="3975" w:name="_Toc45032379"/>
      <w:bookmarkStart w:id="3976" w:name="_Toc49849868"/>
      <w:bookmarkStart w:id="3977" w:name="_Toc51873382"/>
      <w:bookmarkStart w:id="3978" w:name="_Toc56517510"/>
      <w:bookmarkStart w:id="3979" w:name="_Toc58594411"/>
      <w:bookmarkStart w:id="3980" w:name="_Toc67685921"/>
      <w:bookmarkStart w:id="3981" w:name="_Toc74993742"/>
      <w:bookmarkStart w:id="3982" w:name="_Toc82716330"/>
      <w:bookmarkStart w:id="3983" w:name="_Toc88818617"/>
      <w:bookmarkStart w:id="3984" w:name="_Toc90650539"/>
      <w:bookmarkStart w:id="3985" w:name="_Toc98506210"/>
      <w:bookmarkStart w:id="3986" w:name="_Toc106639495"/>
      <w:bookmarkStart w:id="3987" w:name="_Toc114779005"/>
      <w:bookmarkStart w:id="3988" w:name="_Toc122096922"/>
      <w:bookmarkStart w:id="3989" w:name="_Toc130844143"/>
      <w:bookmarkStart w:id="3990" w:name="_Toc138411849"/>
      <w:bookmarkStart w:id="3991" w:name="_Toc145956026"/>
      <w:bookmarkStart w:id="3992" w:name="_Toc153887458"/>
      <w:bookmarkStart w:id="3993" w:name="_Toc161905349"/>
      <w:bookmarkStart w:id="3994" w:name="_Toc170209952"/>
      <w:bookmarkStart w:id="3995" w:name="_Toc183618184"/>
      <w:bookmarkStart w:id="3996" w:name="_Toc186726488"/>
      <w:bookmarkStart w:id="3997" w:name="_Toc192836580"/>
      <w:bookmarkStart w:id="3998" w:name="_Toc200620438"/>
      <w:bookmarkStart w:id="3999" w:name="_Toc207783089"/>
      <w:r>
        <w:t>6.1.4.4</w:t>
      </w:r>
      <w:r>
        <w:tab/>
        <w:t>Operation: location-context-transfer</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0F8D4BAA" w14:textId="77777777" w:rsidR="00EB7848" w:rsidRDefault="00EB7848" w:rsidP="00B32564">
      <w:pPr>
        <w:pStyle w:val="Heading5"/>
      </w:pPr>
      <w:bookmarkStart w:id="4000" w:name="_Toc20150371"/>
      <w:bookmarkStart w:id="4001" w:name="_Toc25168618"/>
      <w:bookmarkStart w:id="4002" w:name="_Toc27593037"/>
      <w:bookmarkStart w:id="4003" w:name="_Toc34147908"/>
      <w:bookmarkStart w:id="4004" w:name="_Toc36463292"/>
      <w:bookmarkStart w:id="4005" w:name="_Toc43215132"/>
      <w:bookmarkStart w:id="4006" w:name="_Toc45032380"/>
      <w:bookmarkStart w:id="4007" w:name="_Toc49849869"/>
      <w:bookmarkStart w:id="4008" w:name="_Toc51873383"/>
      <w:bookmarkStart w:id="4009" w:name="_Toc56517511"/>
      <w:bookmarkStart w:id="4010" w:name="_Toc58594412"/>
      <w:bookmarkStart w:id="4011" w:name="_Toc67685922"/>
      <w:bookmarkStart w:id="4012" w:name="_Toc74993743"/>
      <w:bookmarkStart w:id="4013" w:name="_Toc82716331"/>
      <w:bookmarkStart w:id="4014" w:name="_Toc88818618"/>
      <w:bookmarkStart w:id="4015" w:name="_Toc90650540"/>
      <w:bookmarkStart w:id="4016" w:name="_Toc98506211"/>
      <w:bookmarkStart w:id="4017" w:name="_Toc106639496"/>
      <w:bookmarkStart w:id="4018" w:name="_Toc114779006"/>
      <w:bookmarkStart w:id="4019" w:name="_Toc122096923"/>
      <w:bookmarkStart w:id="4020" w:name="_Toc130844144"/>
      <w:bookmarkStart w:id="4021" w:name="_Toc138411850"/>
      <w:bookmarkStart w:id="4022" w:name="_Toc145956027"/>
      <w:bookmarkStart w:id="4023" w:name="_Toc153887459"/>
      <w:bookmarkStart w:id="4024" w:name="_Toc161905350"/>
      <w:bookmarkStart w:id="4025" w:name="_Toc170209953"/>
      <w:bookmarkStart w:id="4026" w:name="_Toc183618185"/>
      <w:bookmarkStart w:id="4027" w:name="_Toc186726489"/>
      <w:bookmarkStart w:id="4028" w:name="_Toc192836581"/>
      <w:bookmarkStart w:id="4029" w:name="_Toc200620439"/>
      <w:bookmarkStart w:id="4030" w:name="_Toc207783090"/>
      <w:r>
        <w:t>6.1.4.4.1</w:t>
      </w:r>
      <w:r>
        <w:tab/>
        <w:t>Description</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4031" w:name="_Toc20150372"/>
      <w:bookmarkStart w:id="4032" w:name="_Toc25168619"/>
      <w:bookmarkStart w:id="4033" w:name="_Toc27593038"/>
      <w:bookmarkStart w:id="4034" w:name="_Toc34147909"/>
      <w:bookmarkStart w:id="4035" w:name="_Toc36463293"/>
      <w:bookmarkStart w:id="4036" w:name="_Toc43215133"/>
      <w:bookmarkStart w:id="4037" w:name="_Toc45032381"/>
      <w:bookmarkStart w:id="4038" w:name="_Toc49849870"/>
      <w:bookmarkStart w:id="4039" w:name="_Toc51873384"/>
      <w:bookmarkStart w:id="4040" w:name="_Toc56517512"/>
      <w:bookmarkStart w:id="4041" w:name="_Toc58594413"/>
      <w:bookmarkStart w:id="4042" w:name="_Toc67685923"/>
      <w:bookmarkStart w:id="4043" w:name="_Toc74993744"/>
      <w:bookmarkStart w:id="4044" w:name="_Toc82716332"/>
      <w:bookmarkStart w:id="4045" w:name="_Toc88818619"/>
      <w:bookmarkStart w:id="4046" w:name="_Toc90650541"/>
      <w:bookmarkStart w:id="4047" w:name="_Toc98506212"/>
      <w:bookmarkStart w:id="4048" w:name="_Toc106639497"/>
      <w:bookmarkStart w:id="4049" w:name="_Toc114779007"/>
      <w:bookmarkStart w:id="4050" w:name="_Toc122096924"/>
      <w:bookmarkStart w:id="4051" w:name="_Toc130844145"/>
      <w:bookmarkStart w:id="4052" w:name="_Toc138411851"/>
      <w:bookmarkStart w:id="4053" w:name="_Toc145956028"/>
      <w:bookmarkStart w:id="4054" w:name="_Toc153887460"/>
      <w:bookmarkStart w:id="4055" w:name="_Toc161905351"/>
      <w:bookmarkStart w:id="4056" w:name="_Toc170209954"/>
      <w:bookmarkStart w:id="4057" w:name="_Toc183618186"/>
      <w:bookmarkStart w:id="4058" w:name="_Toc186726490"/>
      <w:bookmarkStart w:id="4059" w:name="_Toc192836582"/>
      <w:bookmarkStart w:id="4060" w:name="_Toc200620440"/>
      <w:bookmarkStart w:id="4061" w:name="_Toc207783091"/>
      <w:r>
        <w:t>6.1.4.4.2</w:t>
      </w:r>
      <w:r>
        <w:tab/>
        <w:t>Operation Definition</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4062"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4062"/>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4063" w:name="_Toc145956029"/>
      <w:bookmarkStart w:id="4064" w:name="_Toc153887461"/>
      <w:bookmarkStart w:id="4065" w:name="_Toc161905352"/>
      <w:bookmarkStart w:id="4066" w:name="_Toc170209955"/>
      <w:bookmarkStart w:id="4067" w:name="_Toc183618187"/>
      <w:bookmarkStart w:id="4068" w:name="_Toc186726491"/>
      <w:bookmarkStart w:id="4069" w:name="_Toc192836583"/>
      <w:bookmarkStart w:id="4070" w:name="_Toc200620441"/>
      <w:bookmarkStart w:id="4071" w:name="_Toc207783092"/>
      <w:r>
        <w:t>6.1.4.5</w:t>
      </w:r>
      <w:r w:rsidR="007132E0">
        <w:tab/>
        <w:t xml:space="preserve">Operation: </w:t>
      </w:r>
      <w:r w:rsidR="00D55D9B" w:rsidRPr="00D55D9B">
        <w:t>measure-</w:t>
      </w:r>
      <w:r w:rsidR="007132E0">
        <w:t>location</w:t>
      </w:r>
      <w:bookmarkEnd w:id="4063"/>
      <w:bookmarkEnd w:id="4064"/>
      <w:bookmarkEnd w:id="4065"/>
      <w:bookmarkEnd w:id="4066"/>
      <w:bookmarkEnd w:id="4067"/>
      <w:bookmarkEnd w:id="4068"/>
      <w:bookmarkEnd w:id="4069"/>
      <w:bookmarkEnd w:id="4070"/>
      <w:bookmarkEnd w:id="4071"/>
    </w:p>
    <w:p w14:paraId="53D27504" w14:textId="0D71AA1F" w:rsidR="007132E0" w:rsidRDefault="00783CCD" w:rsidP="007132E0">
      <w:pPr>
        <w:pStyle w:val="Heading5"/>
      </w:pPr>
      <w:bookmarkStart w:id="4072" w:name="_Toc145956030"/>
      <w:bookmarkStart w:id="4073" w:name="_Toc153887462"/>
      <w:bookmarkStart w:id="4074" w:name="_Toc161905353"/>
      <w:bookmarkStart w:id="4075" w:name="_Toc170209956"/>
      <w:bookmarkStart w:id="4076" w:name="_Toc183618188"/>
      <w:bookmarkStart w:id="4077" w:name="_Toc186726492"/>
      <w:bookmarkStart w:id="4078" w:name="_Toc192836584"/>
      <w:bookmarkStart w:id="4079" w:name="_Toc200620442"/>
      <w:bookmarkStart w:id="4080" w:name="_Toc207783093"/>
      <w:r>
        <w:t>6.1.4.5</w:t>
      </w:r>
      <w:r w:rsidR="007132E0">
        <w:t>.1</w:t>
      </w:r>
      <w:r w:rsidR="007132E0">
        <w:tab/>
        <w:t>Description</w:t>
      </w:r>
      <w:bookmarkEnd w:id="4072"/>
      <w:bookmarkEnd w:id="4073"/>
      <w:bookmarkEnd w:id="4074"/>
      <w:bookmarkEnd w:id="4075"/>
      <w:bookmarkEnd w:id="4076"/>
      <w:bookmarkEnd w:id="4077"/>
      <w:bookmarkEnd w:id="4078"/>
      <w:bookmarkEnd w:id="4079"/>
      <w:bookmarkEnd w:id="4080"/>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4081" w:name="_Toc145956031"/>
      <w:bookmarkStart w:id="4082" w:name="_Toc153887463"/>
      <w:bookmarkStart w:id="4083" w:name="_Toc161905354"/>
      <w:bookmarkStart w:id="4084" w:name="_Toc170209957"/>
      <w:bookmarkStart w:id="4085" w:name="_Toc183618189"/>
      <w:bookmarkStart w:id="4086" w:name="_Toc186726493"/>
      <w:bookmarkStart w:id="4087" w:name="_Toc192836585"/>
      <w:bookmarkStart w:id="4088" w:name="_Toc200620443"/>
      <w:bookmarkStart w:id="4089" w:name="_Toc207783094"/>
      <w:r>
        <w:t>6.1.4.5</w:t>
      </w:r>
      <w:r w:rsidR="007132E0">
        <w:t>.2</w:t>
      </w:r>
      <w:r w:rsidR="007132E0">
        <w:tab/>
        <w:t>Operation Definition</w:t>
      </w:r>
      <w:bookmarkEnd w:id="4081"/>
      <w:bookmarkEnd w:id="4082"/>
      <w:bookmarkEnd w:id="4083"/>
      <w:bookmarkEnd w:id="4084"/>
      <w:bookmarkEnd w:id="4085"/>
      <w:bookmarkEnd w:id="4086"/>
      <w:bookmarkEnd w:id="4087"/>
      <w:bookmarkEnd w:id="4088"/>
      <w:bookmarkEnd w:id="4089"/>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4090" w:name="_Toc145956032"/>
      <w:bookmarkStart w:id="4091" w:name="_Toc153887464"/>
      <w:bookmarkStart w:id="4092" w:name="_Toc161905355"/>
      <w:bookmarkStart w:id="4093" w:name="_Toc170209958"/>
      <w:bookmarkStart w:id="4094" w:name="_Toc183618190"/>
      <w:bookmarkStart w:id="4095" w:name="_Toc186726494"/>
      <w:bookmarkStart w:id="4096" w:name="_Toc192836586"/>
      <w:bookmarkStart w:id="4097" w:name="_Toc200620444"/>
      <w:bookmarkStart w:id="4098" w:name="_Toc207783095"/>
      <w:r>
        <w:t>6.1.4.6</w:t>
      </w:r>
      <w:r w:rsidR="003D1DD7">
        <w:tab/>
      </w:r>
      <w:r w:rsidR="008717DE">
        <w:t>Void</w:t>
      </w:r>
      <w:bookmarkEnd w:id="4090"/>
      <w:bookmarkEnd w:id="4091"/>
      <w:bookmarkEnd w:id="4092"/>
      <w:bookmarkEnd w:id="4093"/>
      <w:bookmarkEnd w:id="4094"/>
      <w:bookmarkEnd w:id="4095"/>
      <w:bookmarkEnd w:id="4096"/>
      <w:bookmarkEnd w:id="4097"/>
      <w:bookmarkEnd w:id="4098"/>
    </w:p>
    <w:p w14:paraId="009C76BF" w14:textId="5D4DAE3F" w:rsidR="003D1DD7" w:rsidRDefault="003D1DD7" w:rsidP="00EB7848"/>
    <w:p w14:paraId="398D9AF3" w14:textId="087C84D2" w:rsidR="006D5471" w:rsidRDefault="001151E1" w:rsidP="006D5471">
      <w:pPr>
        <w:pStyle w:val="Heading4"/>
      </w:pPr>
      <w:bookmarkStart w:id="4099" w:name="_Toc153887467"/>
      <w:bookmarkStart w:id="4100" w:name="_Toc161905356"/>
      <w:bookmarkStart w:id="4101" w:name="_Toc170209959"/>
      <w:bookmarkStart w:id="4102" w:name="_Toc183618191"/>
      <w:bookmarkStart w:id="4103" w:name="_Toc186726495"/>
      <w:bookmarkStart w:id="4104" w:name="_Toc192836587"/>
      <w:bookmarkStart w:id="4105" w:name="_Toc200620445"/>
      <w:bookmarkStart w:id="4106" w:name="_Toc207783096"/>
      <w:r>
        <w:t>6.1.4.7</w:t>
      </w:r>
      <w:r w:rsidR="006D5471">
        <w:tab/>
        <w:t xml:space="preserve">Operation: </w:t>
      </w:r>
      <w:r w:rsidR="004F0254">
        <w:rPr>
          <w:lang w:eastAsia="zh-CN"/>
        </w:rPr>
        <w:t>configure-</w:t>
      </w:r>
      <w:r w:rsidR="006D5471">
        <w:rPr>
          <w:lang w:eastAsia="zh-CN"/>
        </w:rPr>
        <w:t>up</w:t>
      </w:r>
      <w:bookmarkEnd w:id="4099"/>
      <w:bookmarkEnd w:id="4100"/>
      <w:bookmarkEnd w:id="4101"/>
      <w:bookmarkEnd w:id="4102"/>
      <w:bookmarkEnd w:id="4103"/>
      <w:bookmarkEnd w:id="4104"/>
      <w:bookmarkEnd w:id="4105"/>
      <w:bookmarkEnd w:id="4106"/>
    </w:p>
    <w:p w14:paraId="087E232A" w14:textId="2BBCE2F3" w:rsidR="006D5471" w:rsidRDefault="001151E1" w:rsidP="006D5471">
      <w:pPr>
        <w:pStyle w:val="Heading5"/>
      </w:pPr>
      <w:bookmarkStart w:id="4107" w:name="_Toc153887468"/>
      <w:bookmarkStart w:id="4108" w:name="_Toc161905357"/>
      <w:bookmarkStart w:id="4109" w:name="_Toc170209960"/>
      <w:bookmarkStart w:id="4110" w:name="_Toc183618192"/>
      <w:bookmarkStart w:id="4111" w:name="_Toc186726496"/>
      <w:bookmarkStart w:id="4112" w:name="_Toc192836588"/>
      <w:bookmarkStart w:id="4113" w:name="_Toc200620446"/>
      <w:bookmarkStart w:id="4114" w:name="_Toc207783097"/>
      <w:r>
        <w:t>6.1.4.7</w:t>
      </w:r>
      <w:r w:rsidR="006D5471">
        <w:t>.1</w:t>
      </w:r>
      <w:r w:rsidR="006D5471">
        <w:tab/>
        <w:t>Description</w:t>
      </w:r>
      <w:bookmarkEnd w:id="4107"/>
      <w:bookmarkEnd w:id="4108"/>
      <w:bookmarkEnd w:id="4109"/>
      <w:bookmarkEnd w:id="4110"/>
      <w:bookmarkEnd w:id="4111"/>
      <w:bookmarkEnd w:id="4112"/>
      <w:bookmarkEnd w:id="4113"/>
      <w:bookmarkEnd w:id="4114"/>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4115" w:name="_Toc153887469"/>
      <w:bookmarkStart w:id="4116" w:name="_Toc161905358"/>
      <w:bookmarkStart w:id="4117" w:name="_Toc170209961"/>
      <w:bookmarkStart w:id="4118" w:name="_Toc183618193"/>
      <w:bookmarkStart w:id="4119" w:name="_Toc186726497"/>
      <w:bookmarkStart w:id="4120" w:name="_Toc192836589"/>
      <w:bookmarkStart w:id="4121" w:name="_Toc200620447"/>
      <w:bookmarkStart w:id="4122" w:name="_Toc207783098"/>
      <w:r>
        <w:lastRenderedPageBreak/>
        <w:t>6.1.4.7</w:t>
      </w:r>
      <w:r w:rsidR="006D5471">
        <w:t>.2</w:t>
      </w:r>
      <w:r w:rsidR="006D5471">
        <w:tab/>
        <w:t>Operation Definition</w:t>
      </w:r>
      <w:bookmarkEnd w:id="4115"/>
      <w:bookmarkEnd w:id="4116"/>
      <w:bookmarkEnd w:id="4117"/>
      <w:bookmarkEnd w:id="4118"/>
      <w:bookmarkEnd w:id="4119"/>
      <w:bookmarkEnd w:id="4120"/>
      <w:bookmarkEnd w:id="4121"/>
      <w:bookmarkEnd w:id="4122"/>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4123" w:name="_Toc20150373"/>
      <w:bookmarkStart w:id="4124" w:name="_Toc25168620"/>
      <w:bookmarkStart w:id="4125" w:name="_Toc27593039"/>
      <w:bookmarkStart w:id="4126" w:name="_Toc34147910"/>
      <w:bookmarkStart w:id="4127" w:name="_Toc36463294"/>
      <w:bookmarkStart w:id="4128" w:name="_Toc43215134"/>
      <w:bookmarkStart w:id="4129" w:name="_Toc45032382"/>
      <w:bookmarkStart w:id="4130" w:name="_Toc49849871"/>
      <w:bookmarkStart w:id="4131" w:name="_Toc51873385"/>
      <w:bookmarkStart w:id="4132" w:name="_Toc56517513"/>
      <w:bookmarkStart w:id="4133" w:name="_Toc58594414"/>
      <w:bookmarkStart w:id="4134" w:name="_Toc67685924"/>
      <w:bookmarkStart w:id="4135" w:name="_Toc74993745"/>
      <w:bookmarkStart w:id="4136" w:name="_Toc82716333"/>
      <w:bookmarkStart w:id="4137" w:name="_Toc88818620"/>
      <w:bookmarkStart w:id="4138" w:name="_Toc90650542"/>
      <w:bookmarkStart w:id="4139" w:name="_Toc98506213"/>
      <w:bookmarkStart w:id="4140" w:name="_Toc106639498"/>
      <w:bookmarkStart w:id="4141" w:name="_Toc114779008"/>
      <w:bookmarkStart w:id="4142" w:name="_Toc122096925"/>
      <w:bookmarkStart w:id="4143" w:name="_Toc130844146"/>
      <w:bookmarkStart w:id="4144" w:name="_Toc138411852"/>
      <w:bookmarkStart w:id="4145" w:name="_Toc145956035"/>
      <w:bookmarkStart w:id="4146" w:name="_Toc153887470"/>
      <w:bookmarkStart w:id="4147" w:name="_Toc161905359"/>
      <w:bookmarkStart w:id="4148" w:name="_Toc170209962"/>
      <w:bookmarkStart w:id="4149" w:name="_Toc183618194"/>
      <w:bookmarkStart w:id="4150" w:name="_Toc186726498"/>
      <w:bookmarkStart w:id="4151" w:name="_Toc192836590"/>
      <w:bookmarkStart w:id="4152" w:name="_Toc200620448"/>
      <w:bookmarkStart w:id="4153" w:name="_Toc207783099"/>
      <w:r>
        <w:lastRenderedPageBreak/>
        <w:t>6.1.5</w:t>
      </w:r>
      <w:r>
        <w:tab/>
        <w:t>Notifications</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4154" w:name="_Toc20150374"/>
      <w:bookmarkStart w:id="4155" w:name="_Toc25168621"/>
      <w:bookmarkStart w:id="4156" w:name="_Toc27593040"/>
      <w:bookmarkStart w:id="4157" w:name="_Toc34147911"/>
      <w:bookmarkStart w:id="4158" w:name="_Toc36463295"/>
      <w:bookmarkStart w:id="4159" w:name="_Toc43215135"/>
      <w:bookmarkStart w:id="4160" w:name="_Toc45032383"/>
      <w:bookmarkStart w:id="4161" w:name="_Toc49849872"/>
      <w:bookmarkStart w:id="4162" w:name="_Toc51873386"/>
      <w:bookmarkStart w:id="4163" w:name="_Toc56517514"/>
      <w:bookmarkStart w:id="4164" w:name="_Toc58594415"/>
      <w:bookmarkStart w:id="4165" w:name="_Toc67685925"/>
      <w:bookmarkStart w:id="4166" w:name="_Toc74993746"/>
      <w:bookmarkStart w:id="4167" w:name="_Toc82716334"/>
      <w:bookmarkStart w:id="4168" w:name="_Toc88818621"/>
      <w:bookmarkStart w:id="4169" w:name="_Toc90650543"/>
      <w:bookmarkStart w:id="4170" w:name="_Toc98506214"/>
      <w:bookmarkStart w:id="4171" w:name="_Toc106639499"/>
      <w:bookmarkStart w:id="4172" w:name="_Toc114779009"/>
      <w:bookmarkStart w:id="4173" w:name="_Toc122096926"/>
      <w:bookmarkStart w:id="4174" w:name="_Toc130844147"/>
      <w:bookmarkStart w:id="4175" w:name="_Toc138411853"/>
      <w:bookmarkStart w:id="4176" w:name="_Toc145956036"/>
      <w:bookmarkStart w:id="4177" w:name="_Toc153887471"/>
      <w:bookmarkStart w:id="4178" w:name="_Toc161905360"/>
      <w:bookmarkStart w:id="4179" w:name="_Toc170209963"/>
      <w:bookmarkStart w:id="4180" w:name="_Toc183618195"/>
      <w:bookmarkStart w:id="4181" w:name="_Toc186726499"/>
      <w:bookmarkStart w:id="4182" w:name="_Toc192836591"/>
      <w:bookmarkStart w:id="4183" w:name="_Toc200620449"/>
      <w:bookmarkStart w:id="4184" w:name="_Toc207783100"/>
      <w:r w:rsidRPr="003B2883">
        <w:t>6.</w:t>
      </w:r>
      <w:r>
        <w:t>1</w:t>
      </w:r>
      <w:r w:rsidRPr="003B2883">
        <w:t>.5.</w:t>
      </w:r>
      <w:r>
        <w:t>1</w:t>
      </w:r>
      <w:r w:rsidRPr="003B2883">
        <w:tab/>
        <w:t>EventNotify</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1AA07D56" w14:textId="77777777" w:rsidR="00EB7848" w:rsidRPr="003B2883" w:rsidRDefault="00EB7848" w:rsidP="00B32564">
      <w:pPr>
        <w:pStyle w:val="Heading5"/>
      </w:pPr>
      <w:bookmarkStart w:id="4185" w:name="_Toc20150375"/>
      <w:bookmarkStart w:id="4186" w:name="_Toc25168622"/>
      <w:bookmarkStart w:id="4187" w:name="_Toc27593041"/>
      <w:bookmarkStart w:id="4188" w:name="_Toc34147912"/>
      <w:bookmarkStart w:id="4189" w:name="_Toc36463296"/>
      <w:bookmarkStart w:id="4190" w:name="_Toc43215136"/>
      <w:bookmarkStart w:id="4191" w:name="_Toc45032384"/>
      <w:bookmarkStart w:id="4192" w:name="_Toc49849873"/>
      <w:bookmarkStart w:id="4193" w:name="_Toc51873387"/>
      <w:bookmarkStart w:id="4194" w:name="_Toc56517515"/>
      <w:bookmarkStart w:id="4195" w:name="_Toc58594416"/>
      <w:bookmarkStart w:id="4196" w:name="_Toc67685926"/>
      <w:bookmarkStart w:id="4197" w:name="_Toc74993747"/>
      <w:bookmarkStart w:id="4198" w:name="_Toc82716335"/>
      <w:bookmarkStart w:id="4199" w:name="_Toc88818622"/>
      <w:bookmarkStart w:id="4200" w:name="_Toc90650544"/>
      <w:bookmarkStart w:id="4201" w:name="_Toc98506215"/>
      <w:bookmarkStart w:id="4202" w:name="_Toc106639500"/>
      <w:bookmarkStart w:id="4203" w:name="_Toc114779010"/>
      <w:bookmarkStart w:id="4204" w:name="_Toc122096927"/>
      <w:bookmarkStart w:id="4205" w:name="_Toc130844148"/>
      <w:bookmarkStart w:id="4206" w:name="_Toc138411854"/>
      <w:bookmarkStart w:id="4207" w:name="_Toc145956037"/>
      <w:bookmarkStart w:id="4208" w:name="_Toc153887472"/>
      <w:bookmarkStart w:id="4209" w:name="_Toc161905361"/>
      <w:bookmarkStart w:id="4210" w:name="_Toc170209964"/>
      <w:bookmarkStart w:id="4211" w:name="_Toc183618196"/>
      <w:bookmarkStart w:id="4212" w:name="_Toc186726500"/>
      <w:bookmarkStart w:id="4213" w:name="_Toc192836592"/>
      <w:bookmarkStart w:id="4214" w:name="_Toc200620450"/>
      <w:bookmarkStart w:id="4215" w:name="_Toc207783101"/>
      <w:r w:rsidRPr="003B2883">
        <w:t>6.</w:t>
      </w:r>
      <w:r>
        <w:t>1</w:t>
      </w:r>
      <w:r w:rsidRPr="003B2883">
        <w:t>.5.</w:t>
      </w:r>
      <w:r>
        <w:t>1</w:t>
      </w:r>
      <w:r w:rsidRPr="003B2883">
        <w:t>.1</w:t>
      </w:r>
      <w:r w:rsidRPr="003B2883">
        <w:tab/>
        <w:t>Description</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4216" w:name="_Toc20150376"/>
      <w:bookmarkStart w:id="4217" w:name="_Toc25168623"/>
      <w:bookmarkStart w:id="4218" w:name="_Toc27593042"/>
      <w:bookmarkStart w:id="4219" w:name="_Toc34147913"/>
      <w:bookmarkStart w:id="4220" w:name="_Toc36463297"/>
      <w:bookmarkStart w:id="4221" w:name="_Toc43215137"/>
      <w:bookmarkStart w:id="4222" w:name="_Toc45032385"/>
      <w:bookmarkStart w:id="4223" w:name="_Toc49849874"/>
      <w:bookmarkStart w:id="4224" w:name="_Toc51873388"/>
      <w:bookmarkStart w:id="4225" w:name="_Toc56517516"/>
      <w:bookmarkStart w:id="4226" w:name="_Toc58594417"/>
      <w:bookmarkStart w:id="4227" w:name="_Toc67685927"/>
      <w:bookmarkStart w:id="4228" w:name="_Toc74993748"/>
      <w:bookmarkStart w:id="4229" w:name="_Toc82716336"/>
      <w:bookmarkStart w:id="4230" w:name="_Toc88818623"/>
      <w:bookmarkStart w:id="4231" w:name="_Toc90650545"/>
      <w:bookmarkStart w:id="4232" w:name="_Toc98506216"/>
      <w:bookmarkStart w:id="4233" w:name="_Toc106639501"/>
      <w:bookmarkStart w:id="4234" w:name="_Toc114779011"/>
      <w:bookmarkStart w:id="4235" w:name="_Toc122096928"/>
      <w:bookmarkStart w:id="4236" w:name="_Toc130844149"/>
      <w:bookmarkStart w:id="4237" w:name="_Toc138411855"/>
      <w:bookmarkStart w:id="4238" w:name="_Toc145956038"/>
      <w:bookmarkStart w:id="4239" w:name="_Toc153887473"/>
      <w:bookmarkStart w:id="4240" w:name="_Toc161905362"/>
      <w:bookmarkStart w:id="4241" w:name="_Toc170209965"/>
      <w:bookmarkStart w:id="4242" w:name="_Toc183618197"/>
      <w:bookmarkStart w:id="4243" w:name="_Toc186726501"/>
      <w:bookmarkStart w:id="4244" w:name="_Toc192836593"/>
      <w:bookmarkStart w:id="4245" w:name="_Toc200620451"/>
      <w:bookmarkStart w:id="4246" w:name="_Toc207783102"/>
      <w:r>
        <w:t>6.1.5.1.2</w:t>
      </w:r>
      <w:r>
        <w:tab/>
        <w:t>Notification Definition</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4247" w:name="_Toc20150377"/>
      <w:bookmarkStart w:id="4248" w:name="_Toc25168624"/>
      <w:bookmarkStart w:id="4249" w:name="_Toc27593043"/>
      <w:bookmarkStart w:id="4250" w:name="_Toc34147914"/>
      <w:bookmarkStart w:id="4251" w:name="_Toc36463298"/>
      <w:bookmarkStart w:id="4252" w:name="_Toc43215138"/>
      <w:bookmarkStart w:id="4253" w:name="_Toc45032386"/>
      <w:bookmarkStart w:id="4254" w:name="_Toc49849875"/>
      <w:bookmarkStart w:id="4255" w:name="_Toc51873389"/>
      <w:bookmarkStart w:id="4256" w:name="_Toc56517517"/>
      <w:bookmarkStart w:id="4257" w:name="_Toc58594418"/>
      <w:bookmarkStart w:id="4258" w:name="_Toc67685928"/>
      <w:bookmarkStart w:id="4259" w:name="_Toc74993749"/>
      <w:bookmarkStart w:id="4260" w:name="_Toc82716337"/>
      <w:bookmarkStart w:id="4261" w:name="_Toc88818624"/>
      <w:bookmarkStart w:id="4262" w:name="_Toc90650546"/>
      <w:bookmarkStart w:id="4263" w:name="_Toc98506217"/>
      <w:bookmarkStart w:id="4264" w:name="_Toc106639502"/>
      <w:bookmarkStart w:id="4265" w:name="_Toc114779012"/>
      <w:bookmarkStart w:id="4266" w:name="_Toc122096929"/>
      <w:bookmarkStart w:id="4267" w:name="_Toc130844150"/>
      <w:bookmarkStart w:id="4268" w:name="_Toc138411856"/>
      <w:bookmarkStart w:id="4269" w:name="_Toc145956039"/>
      <w:bookmarkStart w:id="4270" w:name="_Toc153887474"/>
      <w:bookmarkStart w:id="4271" w:name="_Toc161905363"/>
      <w:bookmarkStart w:id="4272" w:name="_Toc170209966"/>
      <w:bookmarkStart w:id="4273" w:name="_Toc183618198"/>
      <w:bookmarkStart w:id="4274" w:name="_Toc186726502"/>
      <w:bookmarkStart w:id="4275" w:name="_Toc192836594"/>
      <w:bookmarkStart w:id="4276" w:name="_Toc200620452"/>
      <w:bookmarkStart w:id="4277" w:name="_Toc207783103"/>
      <w:r w:rsidRPr="003B2883">
        <w:t>6.</w:t>
      </w:r>
      <w:r>
        <w:t>1</w:t>
      </w:r>
      <w:r w:rsidRPr="003B2883">
        <w:t>.5.</w:t>
      </w:r>
      <w:r>
        <w:t>1</w:t>
      </w:r>
      <w:r w:rsidRPr="003B2883">
        <w:t>.3</w:t>
      </w:r>
      <w:r w:rsidRPr="003B2883">
        <w:tab/>
        <w:t>Notification Standard Methods</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1C69EC73" w14:textId="77777777" w:rsidR="00EB7848" w:rsidRDefault="00EB7848" w:rsidP="001760B3">
      <w:pPr>
        <w:pStyle w:val="H6"/>
      </w:pPr>
      <w:bookmarkStart w:id="4278" w:name="_Toc20150378"/>
      <w:bookmarkStart w:id="4279" w:name="_Toc25168625"/>
      <w:bookmarkStart w:id="4280" w:name="_Toc27593044"/>
      <w:bookmarkStart w:id="4281" w:name="_Toc34147915"/>
      <w:bookmarkStart w:id="4282" w:name="_Toc36463299"/>
      <w:bookmarkStart w:id="4283" w:name="_Toc43215139"/>
      <w:bookmarkStart w:id="4284" w:name="_Toc45032387"/>
      <w:bookmarkStart w:id="4285" w:name="_Toc49849876"/>
      <w:bookmarkStart w:id="4286" w:name="_Toc51873390"/>
      <w:bookmarkStart w:id="4287" w:name="_Toc56517518"/>
      <w:bookmarkStart w:id="4288" w:name="_Toc58594419"/>
      <w:bookmarkStart w:id="4289" w:name="_Toc67685929"/>
      <w:bookmarkStart w:id="4290" w:name="_Toc74993750"/>
      <w:bookmarkStart w:id="4291" w:name="_Toc82716338"/>
      <w:bookmarkStart w:id="4292" w:name="_Toc88818625"/>
      <w:bookmarkStart w:id="4293" w:name="_Toc90650547"/>
      <w:r w:rsidRPr="003B2883">
        <w:t>6.</w:t>
      </w:r>
      <w:r>
        <w:t>1</w:t>
      </w:r>
      <w:r w:rsidRPr="003B2883">
        <w:t>.5.</w:t>
      </w:r>
      <w:r>
        <w:t>1</w:t>
      </w:r>
      <w:r w:rsidRPr="003B2883">
        <w:t>.3.1</w:t>
      </w:r>
      <w:r w:rsidRPr="003B2883">
        <w:tab/>
      </w:r>
      <w:r w:rsidRPr="003B2883">
        <w:rPr>
          <w:rFonts w:hint="eastAsia"/>
          <w:lang w:eastAsia="zh-CN"/>
        </w:rPr>
        <w:t>POST</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4294"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4294"/>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4295" w:name="_Toc145956040"/>
      <w:bookmarkStart w:id="4296" w:name="_Toc153887475"/>
      <w:bookmarkStart w:id="4297" w:name="_Toc161905364"/>
      <w:bookmarkStart w:id="4298" w:name="_Toc170209967"/>
      <w:bookmarkStart w:id="4299" w:name="_Toc183618199"/>
      <w:bookmarkStart w:id="4300" w:name="_Toc186726503"/>
      <w:bookmarkStart w:id="4301" w:name="_Toc192836595"/>
      <w:bookmarkStart w:id="4302" w:name="_Toc200620453"/>
      <w:bookmarkStart w:id="4303" w:name="_Toc207783104"/>
      <w:r>
        <w:t>6.1.5.2</w:t>
      </w:r>
      <w:r w:rsidR="00E72747">
        <w:tab/>
        <w:t>UPNotify</w:t>
      </w:r>
      <w:bookmarkEnd w:id="4295"/>
      <w:bookmarkEnd w:id="4296"/>
      <w:bookmarkEnd w:id="4297"/>
      <w:bookmarkEnd w:id="4298"/>
      <w:bookmarkEnd w:id="4299"/>
      <w:bookmarkEnd w:id="4300"/>
      <w:bookmarkEnd w:id="4301"/>
      <w:bookmarkEnd w:id="4302"/>
      <w:bookmarkEnd w:id="4303"/>
    </w:p>
    <w:p w14:paraId="2FC21444" w14:textId="2871551C" w:rsidR="00E72747" w:rsidRDefault="009A2465" w:rsidP="00E72747">
      <w:pPr>
        <w:pStyle w:val="Heading5"/>
      </w:pPr>
      <w:bookmarkStart w:id="4304" w:name="_Toc145956041"/>
      <w:bookmarkStart w:id="4305" w:name="_Toc153887476"/>
      <w:bookmarkStart w:id="4306" w:name="_Toc161905365"/>
      <w:bookmarkStart w:id="4307" w:name="_Toc170209968"/>
      <w:bookmarkStart w:id="4308" w:name="_Toc183618200"/>
      <w:bookmarkStart w:id="4309" w:name="_Toc186726504"/>
      <w:bookmarkStart w:id="4310" w:name="_Toc192836596"/>
      <w:bookmarkStart w:id="4311" w:name="_Toc200620454"/>
      <w:bookmarkStart w:id="4312" w:name="_Toc207783105"/>
      <w:r>
        <w:t>6.1.5.2</w:t>
      </w:r>
      <w:r w:rsidR="00E72747">
        <w:t>.1</w:t>
      </w:r>
      <w:r w:rsidR="00E72747">
        <w:tab/>
        <w:t>Description</w:t>
      </w:r>
      <w:bookmarkEnd w:id="4304"/>
      <w:bookmarkEnd w:id="4305"/>
      <w:bookmarkEnd w:id="4306"/>
      <w:bookmarkEnd w:id="4307"/>
      <w:bookmarkEnd w:id="4308"/>
      <w:bookmarkEnd w:id="4309"/>
      <w:bookmarkEnd w:id="4310"/>
      <w:bookmarkEnd w:id="4311"/>
      <w:bookmarkEnd w:id="4312"/>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4313" w:name="_Toc145956042"/>
      <w:bookmarkStart w:id="4314" w:name="_Toc153887477"/>
      <w:bookmarkStart w:id="4315" w:name="_Toc161905366"/>
      <w:bookmarkStart w:id="4316" w:name="_Toc170209969"/>
      <w:bookmarkStart w:id="4317" w:name="_Toc183618201"/>
      <w:bookmarkStart w:id="4318" w:name="_Toc186726505"/>
      <w:bookmarkStart w:id="4319" w:name="_Toc192836597"/>
      <w:bookmarkStart w:id="4320" w:name="_Toc200620455"/>
      <w:bookmarkStart w:id="4321" w:name="_Toc207783106"/>
      <w:r>
        <w:t>6.1.5.2</w:t>
      </w:r>
      <w:r w:rsidR="00E72747">
        <w:t>.2</w:t>
      </w:r>
      <w:r w:rsidR="00E72747">
        <w:tab/>
        <w:t>Notification Definition</w:t>
      </w:r>
      <w:bookmarkEnd w:id="4313"/>
      <w:bookmarkEnd w:id="4314"/>
      <w:bookmarkEnd w:id="4315"/>
      <w:bookmarkEnd w:id="4316"/>
      <w:bookmarkEnd w:id="4317"/>
      <w:bookmarkEnd w:id="4318"/>
      <w:bookmarkEnd w:id="4319"/>
      <w:bookmarkEnd w:id="4320"/>
      <w:bookmarkEnd w:id="4321"/>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4322" w:name="_Toc145956043"/>
      <w:bookmarkStart w:id="4323" w:name="_Toc153887478"/>
      <w:bookmarkStart w:id="4324" w:name="_Toc161905367"/>
      <w:bookmarkStart w:id="4325" w:name="_Toc170209970"/>
      <w:bookmarkStart w:id="4326" w:name="_Toc183618202"/>
      <w:bookmarkStart w:id="4327" w:name="_Toc186726506"/>
      <w:bookmarkStart w:id="4328" w:name="_Toc192836598"/>
      <w:bookmarkStart w:id="4329" w:name="_Toc200620456"/>
      <w:bookmarkStart w:id="4330" w:name="_Toc207783107"/>
      <w:r>
        <w:lastRenderedPageBreak/>
        <w:t>6.1.5.2</w:t>
      </w:r>
      <w:r w:rsidR="00E72747">
        <w:t>.3</w:t>
      </w:r>
      <w:r w:rsidR="00E72747">
        <w:tab/>
        <w:t>Notification Standard Methods</w:t>
      </w:r>
      <w:bookmarkEnd w:id="4322"/>
      <w:bookmarkEnd w:id="4323"/>
      <w:bookmarkEnd w:id="4324"/>
      <w:bookmarkEnd w:id="4325"/>
      <w:bookmarkEnd w:id="4326"/>
      <w:bookmarkEnd w:id="4327"/>
      <w:bookmarkEnd w:id="4328"/>
      <w:bookmarkEnd w:id="4329"/>
      <w:bookmarkEnd w:id="4330"/>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4331" w:name="_Toc20150379"/>
      <w:bookmarkStart w:id="4332" w:name="_Toc25168626"/>
      <w:bookmarkStart w:id="4333" w:name="_Toc27593045"/>
      <w:bookmarkStart w:id="4334" w:name="_Toc34147916"/>
      <w:bookmarkStart w:id="4335" w:name="_Toc36463300"/>
      <w:bookmarkStart w:id="4336" w:name="_Toc43215140"/>
      <w:bookmarkStart w:id="4337" w:name="_Toc45032388"/>
      <w:bookmarkStart w:id="4338" w:name="_Toc49849877"/>
      <w:bookmarkStart w:id="4339" w:name="_Toc51873391"/>
      <w:bookmarkStart w:id="4340" w:name="_Toc56517519"/>
      <w:bookmarkStart w:id="4341" w:name="_Toc58594420"/>
      <w:bookmarkStart w:id="4342" w:name="_Toc67685930"/>
      <w:bookmarkStart w:id="4343" w:name="_Toc74993751"/>
      <w:bookmarkStart w:id="4344" w:name="_Toc82716339"/>
      <w:bookmarkStart w:id="4345" w:name="_Toc88818626"/>
      <w:bookmarkStart w:id="4346" w:name="_Toc90650548"/>
      <w:bookmarkStart w:id="4347" w:name="_Toc98506218"/>
      <w:bookmarkStart w:id="4348" w:name="_Toc106639503"/>
      <w:bookmarkStart w:id="4349" w:name="_Toc114779013"/>
      <w:bookmarkStart w:id="4350" w:name="_Toc122096930"/>
      <w:bookmarkStart w:id="4351" w:name="_Toc130844151"/>
      <w:bookmarkStart w:id="4352" w:name="_Toc138411857"/>
      <w:bookmarkStart w:id="4353" w:name="_Toc145956044"/>
      <w:bookmarkStart w:id="4354" w:name="_Toc153887479"/>
      <w:bookmarkStart w:id="4355" w:name="_Toc161905368"/>
      <w:bookmarkStart w:id="4356" w:name="_Toc170209971"/>
      <w:bookmarkStart w:id="4357" w:name="_Toc183618203"/>
      <w:bookmarkStart w:id="4358" w:name="_Toc186726507"/>
      <w:bookmarkStart w:id="4359" w:name="_Toc192836599"/>
      <w:bookmarkStart w:id="4360" w:name="_Toc200620457"/>
      <w:bookmarkStart w:id="4361" w:name="_Toc207783108"/>
      <w:r>
        <w:lastRenderedPageBreak/>
        <w:t>6.1.6</w:t>
      </w:r>
      <w:r>
        <w:tab/>
        <w:t>Data Model</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641393E0" w14:textId="77777777" w:rsidR="00EB7848" w:rsidRDefault="00EB7848" w:rsidP="00B32564">
      <w:pPr>
        <w:pStyle w:val="Heading4"/>
      </w:pPr>
      <w:bookmarkStart w:id="4362" w:name="_Toc20150380"/>
      <w:bookmarkStart w:id="4363" w:name="_Toc25168627"/>
      <w:bookmarkStart w:id="4364" w:name="_Toc27593046"/>
      <w:bookmarkStart w:id="4365" w:name="_Toc34147917"/>
      <w:bookmarkStart w:id="4366" w:name="_Toc36463301"/>
      <w:bookmarkStart w:id="4367" w:name="_Toc43215141"/>
      <w:bookmarkStart w:id="4368" w:name="_Toc45032389"/>
      <w:bookmarkStart w:id="4369" w:name="_Toc49849878"/>
      <w:bookmarkStart w:id="4370" w:name="_Toc51873392"/>
      <w:bookmarkStart w:id="4371" w:name="_Toc56517520"/>
      <w:bookmarkStart w:id="4372" w:name="_Toc58594421"/>
      <w:bookmarkStart w:id="4373" w:name="_Toc67685931"/>
      <w:bookmarkStart w:id="4374" w:name="_Toc74993752"/>
      <w:bookmarkStart w:id="4375" w:name="_Toc82716340"/>
      <w:bookmarkStart w:id="4376" w:name="_Toc88818627"/>
      <w:bookmarkStart w:id="4377" w:name="_Toc90650549"/>
      <w:bookmarkStart w:id="4378" w:name="_Toc98506219"/>
      <w:bookmarkStart w:id="4379" w:name="_Toc106639504"/>
      <w:bookmarkStart w:id="4380" w:name="_Toc114779014"/>
      <w:bookmarkStart w:id="4381" w:name="_Toc122096931"/>
      <w:bookmarkStart w:id="4382" w:name="_Toc130844152"/>
      <w:bookmarkStart w:id="4383" w:name="_Toc138411858"/>
      <w:bookmarkStart w:id="4384" w:name="_Toc145956045"/>
      <w:bookmarkStart w:id="4385" w:name="_Toc153887480"/>
      <w:bookmarkStart w:id="4386" w:name="_Toc161905369"/>
      <w:bookmarkStart w:id="4387" w:name="_Toc170209972"/>
      <w:bookmarkStart w:id="4388" w:name="_Toc183618204"/>
      <w:bookmarkStart w:id="4389" w:name="_Toc186726508"/>
      <w:bookmarkStart w:id="4390" w:name="_Toc192836600"/>
      <w:bookmarkStart w:id="4391" w:name="_Toc200620458"/>
      <w:bookmarkStart w:id="4392" w:name="_Toc207783109"/>
      <w:r>
        <w:t>6.1.6.1</w:t>
      </w:r>
      <w:r>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4393" w:name="_Toc20150381"/>
      <w:bookmarkStart w:id="4394" w:name="_Toc25168628"/>
      <w:bookmarkStart w:id="4395" w:name="_Toc27593047"/>
      <w:bookmarkStart w:id="4396" w:name="_Toc34147918"/>
      <w:bookmarkStart w:id="4397" w:name="_Toc36463302"/>
      <w:bookmarkStart w:id="4398" w:name="_Toc43215142"/>
      <w:bookmarkStart w:id="4399" w:name="_Toc45032390"/>
      <w:bookmarkStart w:id="4400" w:name="_Toc49849879"/>
      <w:bookmarkStart w:id="4401" w:name="_Toc51873393"/>
      <w:bookmarkStart w:id="4402" w:name="_Toc56517521"/>
      <w:bookmarkStart w:id="4403" w:name="_Toc58594422"/>
      <w:bookmarkStart w:id="4404" w:name="_Toc67685932"/>
      <w:bookmarkStart w:id="4405" w:name="_Toc74993753"/>
      <w:bookmarkStart w:id="4406" w:name="_Toc82716341"/>
      <w:bookmarkStart w:id="4407" w:name="_Toc88818628"/>
      <w:bookmarkStart w:id="4408" w:name="_Toc90650550"/>
      <w:bookmarkStart w:id="4409" w:name="_Toc98506220"/>
      <w:bookmarkStart w:id="4410" w:name="_Toc106639505"/>
      <w:bookmarkStart w:id="4411" w:name="_Toc114779015"/>
      <w:bookmarkStart w:id="4412" w:name="_Toc122096932"/>
      <w:bookmarkStart w:id="4413" w:name="_Toc130844153"/>
      <w:bookmarkStart w:id="4414" w:name="_Toc138411859"/>
      <w:bookmarkStart w:id="4415" w:name="_Toc145956046"/>
      <w:bookmarkStart w:id="4416" w:name="_Toc153887481"/>
      <w:bookmarkStart w:id="4417" w:name="_Toc161905370"/>
      <w:bookmarkStart w:id="4418" w:name="_Toc170209973"/>
      <w:bookmarkStart w:id="4419" w:name="_Toc183618205"/>
      <w:bookmarkStart w:id="4420" w:name="_Toc186726509"/>
      <w:bookmarkStart w:id="4421" w:name="_Toc192836601"/>
      <w:bookmarkStart w:id="4422" w:name="_Toc200620459"/>
      <w:bookmarkStart w:id="4423" w:name="_Toc20778311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14594438" w14:textId="77777777" w:rsidR="00EB7848" w:rsidRDefault="00EB7848" w:rsidP="00B32564">
      <w:pPr>
        <w:pStyle w:val="Heading5"/>
      </w:pPr>
      <w:bookmarkStart w:id="4424" w:name="_Toc20150382"/>
      <w:bookmarkStart w:id="4425" w:name="_Toc25168629"/>
      <w:bookmarkStart w:id="4426" w:name="_Toc27593048"/>
      <w:bookmarkStart w:id="4427" w:name="_Toc34147919"/>
      <w:bookmarkStart w:id="4428" w:name="_Toc36463303"/>
      <w:bookmarkStart w:id="4429" w:name="_Toc43215143"/>
      <w:bookmarkStart w:id="4430" w:name="_Toc45032391"/>
      <w:bookmarkStart w:id="4431" w:name="_Toc49849880"/>
      <w:bookmarkStart w:id="4432" w:name="_Toc51873394"/>
      <w:bookmarkStart w:id="4433" w:name="_Toc56517522"/>
      <w:bookmarkStart w:id="4434" w:name="_Toc58594423"/>
      <w:bookmarkStart w:id="4435" w:name="_Toc67685933"/>
      <w:bookmarkStart w:id="4436" w:name="_Toc74993754"/>
      <w:bookmarkStart w:id="4437" w:name="_Toc82716342"/>
      <w:bookmarkStart w:id="4438" w:name="_Toc88818629"/>
      <w:bookmarkStart w:id="4439" w:name="_Toc90650551"/>
      <w:bookmarkStart w:id="4440" w:name="_Toc98506221"/>
      <w:bookmarkStart w:id="4441" w:name="_Toc106639506"/>
      <w:bookmarkStart w:id="4442" w:name="_Toc114779016"/>
      <w:bookmarkStart w:id="4443" w:name="_Toc122096933"/>
      <w:bookmarkStart w:id="4444" w:name="_Toc130844154"/>
      <w:bookmarkStart w:id="4445" w:name="_Toc138411860"/>
      <w:bookmarkStart w:id="4446" w:name="_Toc145956047"/>
      <w:bookmarkStart w:id="4447" w:name="_Toc153887482"/>
      <w:bookmarkStart w:id="4448" w:name="_Toc161905371"/>
      <w:bookmarkStart w:id="4449" w:name="_Toc170209974"/>
      <w:bookmarkStart w:id="4450" w:name="_Toc183618206"/>
      <w:bookmarkStart w:id="4451" w:name="_Toc186726510"/>
      <w:bookmarkStart w:id="4452" w:name="_Toc192836602"/>
      <w:bookmarkStart w:id="4453" w:name="_Toc200620460"/>
      <w:bookmarkStart w:id="4454" w:name="_Toc207783111"/>
      <w:r>
        <w:t>6.1.6.2.1</w:t>
      </w:r>
      <w:r>
        <w:tab/>
        <w:t>Introduction</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4455" w:name="_Toc20150383"/>
      <w:bookmarkStart w:id="4456" w:name="_Toc25168630"/>
      <w:bookmarkStart w:id="4457" w:name="_Toc27593049"/>
      <w:bookmarkStart w:id="4458" w:name="_Toc34147920"/>
      <w:bookmarkStart w:id="4459" w:name="_Toc36463304"/>
      <w:bookmarkStart w:id="4460" w:name="_Toc43215144"/>
      <w:bookmarkStart w:id="4461" w:name="_Toc45032392"/>
      <w:bookmarkStart w:id="4462" w:name="_Toc49849881"/>
      <w:bookmarkStart w:id="4463" w:name="_Toc51873395"/>
      <w:bookmarkStart w:id="4464" w:name="_Toc56517523"/>
      <w:bookmarkStart w:id="4465" w:name="_Toc58594424"/>
      <w:bookmarkStart w:id="4466" w:name="_Toc67685934"/>
      <w:bookmarkStart w:id="4467" w:name="_Toc74993755"/>
      <w:bookmarkStart w:id="4468" w:name="_Toc82716343"/>
      <w:bookmarkStart w:id="4469" w:name="_Toc88818630"/>
      <w:bookmarkStart w:id="4470" w:name="_Toc90650552"/>
      <w:bookmarkStart w:id="4471" w:name="_Toc98506222"/>
      <w:bookmarkStart w:id="4472" w:name="_Toc106639507"/>
      <w:bookmarkStart w:id="4473" w:name="_Toc114779017"/>
      <w:bookmarkStart w:id="4474" w:name="_Toc122096934"/>
      <w:bookmarkStart w:id="4475" w:name="_Toc130844155"/>
      <w:bookmarkStart w:id="4476" w:name="_Toc138411861"/>
      <w:bookmarkStart w:id="4477" w:name="_Toc145956048"/>
      <w:bookmarkStart w:id="4478" w:name="_Toc153887483"/>
      <w:bookmarkStart w:id="4479" w:name="_Toc161905372"/>
      <w:bookmarkStart w:id="4480" w:name="_Toc170209975"/>
      <w:bookmarkStart w:id="4481" w:name="_Toc183618207"/>
      <w:bookmarkStart w:id="4482" w:name="_Toc186726511"/>
      <w:bookmarkStart w:id="4483" w:name="_Toc192836603"/>
      <w:bookmarkStart w:id="4484" w:name="_Toc200620461"/>
      <w:bookmarkStart w:id="4485" w:name="_Toc207783112"/>
      <w:r>
        <w:lastRenderedPageBreak/>
        <w:t>6.1.6.2.2</w:t>
      </w:r>
      <w:r>
        <w:tab/>
        <w:t>Type: InputData</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4486" w:name="_Hlk142683907"/>
            <w:r w:rsidRPr="00B82322">
              <w:rPr>
                <w:rFonts w:cs="Arial"/>
                <w:szCs w:val="18"/>
              </w:rPr>
              <w:t>RangingSlResult</w:t>
            </w:r>
            <w:bookmarkEnd w:id="4486"/>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4487" w:name="_Hlk142683982"/>
            <w:r w:rsidRPr="00B82322">
              <w:rPr>
                <w:rFonts w:cs="Arial"/>
                <w:szCs w:val="18"/>
              </w:rPr>
              <w:t>RelatedU</w:t>
            </w:r>
            <w:bookmarkEnd w:id="4487"/>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4488" w:name="_Toc20150384"/>
      <w:bookmarkStart w:id="4489" w:name="_Toc25168631"/>
      <w:bookmarkStart w:id="4490" w:name="_Toc27593050"/>
      <w:bookmarkStart w:id="4491" w:name="_Toc34147921"/>
      <w:bookmarkStart w:id="4492" w:name="_Toc36463305"/>
      <w:bookmarkStart w:id="4493" w:name="_Toc43215145"/>
      <w:bookmarkStart w:id="4494" w:name="_Toc45032393"/>
      <w:bookmarkStart w:id="4495" w:name="_Toc49849882"/>
      <w:bookmarkStart w:id="4496" w:name="_Toc51873396"/>
      <w:bookmarkStart w:id="4497" w:name="_Toc56517524"/>
      <w:bookmarkStart w:id="4498" w:name="_Toc58594425"/>
      <w:bookmarkStart w:id="4499" w:name="_Toc67685935"/>
      <w:bookmarkStart w:id="4500" w:name="_Toc74993756"/>
      <w:bookmarkStart w:id="4501" w:name="_Toc82716344"/>
      <w:bookmarkStart w:id="4502" w:name="_Toc88818631"/>
      <w:bookmarkStart w:id="4503" w:name="_Toc90650553"/>
      <w:bookmarkStart w:id="4504" w:name="_Toc98506223"/>
      <w:bookmarkStart w:id="4505" w:name="_Toc106639508"/>
      <w:bookmarkStart w:id="4506" w:name="_Toc114779018"/>
      <w:bookmarkStart w:id="4507" w:name="_Toc122096935"/>
      <w:bookmarkStart w:id="4508" w:name="_Toc130844156"/>
      <w:bookmarkStart w:id="4509" w:name="_Toc138411862"/>
      <w:bookmarkStart w:id="4510" w:name="_Toc145956049"/>
      <w:bookmarkStart w:id="4511" w:name="_Toc153887484"/>
      <w:bookmarkStart w:id="4512" w:name="_Toc161905373"/>
      <w:bookmarkStart w:id="4513" w:name="_Toc170209976"/>
      <w:bookmarkStart w:id="4514" w:name="_Toc183618208"/>
      <w:bookmarkStart w:id="4515" w:name="_Toc186726512"/>
      <w:bookmarkStart w:id="4516" w:name="_Toc192836604"/>
      <w:bookmarkStart w:id="4517" w:name="_Toc200620462"/>
      <w:bookmarkStart w:id="4518" w:name="_Toc207783113"/>
      <w:r>
        <w:lastRenderedPageBreak/>
        <w:t>6.1.6.2.3</w:t>
      </w:r>
      <w:r>
        <w:tab/>
        <w:t>Type: LocationData</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4519" w:name="_Toc20150385"/>
      <w:bookmarkStart w:id="4520" w:name="_Toc25168632"/>
      <w:bookmarkStart w:id="4521" w:name="_Toc27593051"/>
      <w:bookmarkStart w:id="4522" w:name="_Toc34147922"/>
      <w:bookmarkStart w:id="4523" w:name="_Toc36463306"/>
      <w:bookmarkStart w:id="4524" w:name="_Toc43215146"/>
      <w:bookmarkStart w:id="4525" w:name="_Toc45032394"/>
      <w:bookmarkStart w:id="4526" w:name="_Toc49849883"/>
      <w:bookmarkStart w:id="4527" w:name="_Toc51873397"/>
      <w:bookmarkStart w:id="4528" w:name="_Toc56517525"/>
      <w:bookmarkStart w:id="4529" w:name="_Toc58594426"/>
      <w:bookmarkStart w:id="4530" w:name="_Toc67685936"/>
      <w:bookmarkStart w:id="4531" w:name="_Toc74993757"/>
      <w:bookmarkStart w:id="4532" w:name="_Toc82716345"/>
      <w:bookmarkStart w:id="4533" w:name="_Toc88818632"/>
      <w:bookmarkStart w:id="4534" w:name="_Toc90650554"/>
      <w:bookmarkStart w:id="4535" w:name="_Toc98506224"/>
      <w:bookmarkStart w:id="4536" w:name="_Toc106639509"/>
      <w:bookmarkStart w:id="4537" w:name="_Toc114779019"/>
      <w:bookmarkStart w:id="4538" w:name="_Toc122096936"/>
      <w:bookmarkStart w:id="4539" w:name="_Toc130844157"/>
      <w:bookmarkStart w:id="4540" w:name="_Toc138411863"/>
      <w:bookmarkStart w:id="4541" w:name="_Toc145956050"/>
      <w:bookmarkStart w:id="4542" w:name="_Toc153887485"/>
      <w:bookmarkStart w:id="4543" w:name="_Toc161905374"/>
      <w:bookmarkStart w:id="4544" w:name="_Toc170209977"/>
      <w:bookmarkStart w:id="4545" w:name="_Toc183618209"/>
      <w:bookmarkStart w:id="4546" w:name="_Toc186726513"/>
      <w:bookmarkStart w:id="4547" w:name="_Toc192836605"/>
      <w:bookmarkStart w:id="4548" w:name="_Toc200620463"/>
      <w:bookmarkStart w:id="4549" w:name="_Toc207783114"/>
      <w:r>
        <w:lastRenderedPageBreak/>
        <w:t>6.1.6.2.4</w:t>
      </w:r>
      <w:r>
        <w:tab/>
        <w:t>Type: GeographicalCoordinates</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4550" w:name="_Toc20150386"/>
      <w:bookmarkStart w:id="4551" w:name="_Toc25168633"/>
      <w:bookmarkStart w:id="4552" w:name="_Toc27593052"/>
      <w:bookmarkStart w:id="4553" w:name="_Toc34147923"/>
      <w:bookmarkStart w:id="4554" w:name="_Toc36463307"/>
      <w:bookmarkStart w:id="4555" w:name="_Toc43215147"/>
      <w:bookmarkStart w:id="4556" w:name="_Toc45032395"/>
      <w:bookmarkStart w:id="4557" w:name="_Toc49849884"/>
      <w:bookmarkStart w:id="4558" w:name="_Toc51873398"/>
      <w:bookmarkStart w:id="4559" w:name="_Toc56517526"/>
      <w:bookmarkStart w:id="4560" w:name="_Toc58594427"/>
      <w:bookmarkStart w:id="4561" w:name="_Toc67685937"/>
      <w:bookmarkStart w:id="4562" w:name="_Toc74993758"/>
      <w:bookmarkStart w:id="4563" w:name="_Toc82716346"/>
      <w:bookmarkStart w:id="4564" w:name="_Toc88818633"/>
      <w:bookmarkStart w:id="4565" w:name="_Toc90650555"/>
      <w:bookmarkStart w:id="4566" w:name="_Toc98506225"/>
      <w:bookmarkStart w:id="4567" w:name="_Toc106639510"/>
      <w:bookmarkStart w:id="4568" w:name="_Toc114779020"/>
      <w:bookmarkStart w:id="4569" w:name="_Toc122096937"/>
      <w:bookmarkStart w:id="4570" w:name="_Toc130844158"/>
      <w:bookmarkStart w:id="4571" w:name="_Toc138411864"/>
      <w:bookmarkStart w:id="4572" w:name="_Toc145956051"/>
      <w:bookmarkStart w:id="4573" w:name="_Toc153887486"/>
      <w:bookmarkStart w:id="4574" w:name="_Toc161905375"/>
      <w:bookmarkStart w:id="4575" w:name="_Toc170209978"/>
      <w:bookmarkStart w:id="4576" w:name="_Toc183618210"/>
      <w:bookmarkStart w:id="4577" w:name="_Toc186726514"/>
      <w:bookmarkStart w:id="4578" w:name="_Toc192836606"/>
      <w:bookmarkStart w:id="4579" w:name="_Toc200620464"/>
      <w:bookmarkStart w:id="4580" w:name="_Toc207783115"/>
      <w:r>
        <w:t>6.1.6.2.5</w:t>
      </w:r>
      <w:r>
        <w:tab/>
        <w:t>Type: GeographicArea</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4581" w:name="_Toc20150387"/>
      <w:bookmarkStart w:id="4582" w:name="_Toc25168634"/>
      <w:bookmarkStart w:id="4583" w:name="_Toc27593053"/>
      <w:bookmarkStart w:id="4584" w:name="_Toc34147924"/>
      <w:bookmarkStart w:id="4585" w:name="_Toc36463308"/>
      <w:bookmarkStart w:id="4586" w:name="_Toc43215148"/>
      <w:bookmarkStart w:id="4587" w:name="_Toc45032396"/>
      <w:bookmarkStart w:id="4588" w:name="_Toc49849885"/>
      <w:bookmarkStart w:id="4589" w:name="_Toc51873399"/>
      <w:bookmarkStart w:id="4590" w:name="_Toc56517527"/>
      <w:bookmarkStart w:id="4591" w:name="_Toc58594428"/>
      <w:bookmarkStart w:id="4592" w:name="_Toc67685938"/>
      <w:bookmarkStart w:id="4593" w:name="_Toc74993759"/>
      <w:bookmarkStart w:id="4594" w:name="_Toc82716347"/>
      <w:bookmarkStart w:id="4595" w:name="_Toc88818634"/>
      <w:bookmarkStart w:id="4596" w:name="_Toc90650556"/>
      <w:bookmarkStart w:id="4597" w:name="_Toc98506226"/>
      <w:bookmarkStart w:id="4598" w:name="_Toc106639511"/>
      <w:bookmarkStart w:id="4599" w:name="_Toc114779021"/>
      <w:bookmarkStart w:id="4600" w:name="_Toc122096938"/>
      <w:bookmarkStart w:id="4601" w:name="_Toc130844159"/>
      <w:bookmarkStart w:id="4602" w:name="_Toc138411865"/>
      <w:bookmarkStart w:id="4603" w:name="_Toc145956052"/>
      <w:bookmarkStart w:id="4604" w:name="_Toc153887487"/>
      <w:bookmarkStart w:id="4605" w:name="_Toc161905376"/>
      <w:bookmarkStart w:id="4606" w:name="_Toc170209979"/>
      <w:bookmarkStart w:id="4607" w:name="_Toc183618211"/>
      <w:bookmarkStart w:id="4608" w:name="_Toc186726515"/>
      <w:bookmarkStart w:id="4609" w:name="_Toc192836607"/>
      <w:bookmarkStart w:id="4610" w:name="_Toc200620465"/>
      <w:bookmarkStart w:id="4611" w:name="_Toc207783116"/>
      <w:r>
        <w:t>6.1.6.2.6</w:t>
      </w:r>
      <w:r>
        <w:tab/>
        <w:t>Type: Point</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4612" w:name="_Toc20150388"/>
      <w:bookmarkStart w:id="4613" w:name="_Toc25168635"/>
      <w:bookmarkStart w:id="4614" w:name="_Toc27593054"/>
      <w:bookmarkStart w:id="4615" w:name="_Toc34147925"/>
      <w:bookmarkStart w:id="4616" w:name="_Toc36463309"/>
      <w:bookmarkStart w:id="4617" w:name="_Toc43215149"/>
      <w:bookmarkStart w:id="4618" w:name="_Toc45032397"/>
      <w:bookmarkStart w:id="4619" w:name="_Toc49849886"/>
      <w:bookmarkStart w:id="4620" w:name="_Toc51873400"/>
      <w:bookmarkStart w:id="4621" w:name="_Toc56517528"/>
      <w:bookmarkStart w:id="4622" w:name="_Toc58594429"/>
      <w:bookmarkStart w:id="4623" w:name="_Toc67685939"/>
      <w:bookmarkStart w:id="4624" w:name="_Toc74993760"/>
      <w:bookmarkStart w:id="4625" w:name="_Toc82716348"/>
      <w:bookmarkStart w:id="4626" w:name="_Toc88818635"/>
      <w:bookmarkStart w:id="4627" w:name="_Toc90650557"/>
      <w:bookmarkStart w:id="4628" w:name="_Toc98506227"/>
      <w:bookmarkStart w:id="4629" w:name="_Toc106639512"/>
      <w:bookmarkStart w:id="4630" w:name="_Toc114779022"/>
      <w:bookmarkStart w:id="4631" w:name="_Toc122096939"/>
      <w:bookmarkStart w:id="4632" w:name="_Toc130844160"/>
      <w:bookmarkStart w:id="4633" w:name="_Toc138411866"/>
      <w:bookmarkStart w:id="4634" w:name="_Toc145956053"/>
      <w:bookmarkStart w:id="4635" w:name="_Toc153887488"/>
      <w:bookmarkStart w:id="4636" w:name="_Toc161905377"/>
      <w:bookmarkStart w:id="4637" w:name="_Toc170209980"/>
      <w:bookmarkStart w:id="4638" w:name="_Toc183618212"/>
      <w:bookmarkStart w:id="4639" w:name="_Toc186726516"/>
      <w:bookmarkStart w:id="4640" w:name="_Toc192836608"/>
      <w:bookmarkStart w:id="4641" w:name="_Toc200620466"/>
      <w:bookmarkStart w:id="4642" w:name="_Toc207783117"/>
      <w:r>
        <w:lastRenderedPageBreak/>
        <w:t>6.1.6.2.7</w:t>
      </w:r>
      <w:r>
        <w:tab/>
        <w:t>Type: PointUncertaintyCircle</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4643" w:name="_Toc20150389"/>
      <w:bookmarkStart w:id="4644" w:name="_Toc25168636"/>
      <w:bookmarkStart w:id="4645" w:name="_Toc27593055"/>
      <w:bookmarkStart w:id="4646" w:name="_Toc34147926"/>
      <w:bookmarkStart w:id="4647" w:name="_Toc36463310"/>
      <w:bookmarkStart w:id="4648" w:name="_Toc43215150"/>
      <w:bookmarkStart w:id="4649" w:name="_Toc45032398"/>
      <w:bookmarkStart w:id="4650" w:name="_Toc49849887"/>
      <w:bookmarkStart w:id="4651" w:name="_Toc51873401"/>
      <w:bookmarkStart w:id="4652" w:name="_Toc56517529"/>
      <w:bookmarkStart w:id="4653" w:name="_Toc58594430"/>
      <w:bookmarkStart w:id="4654" w:name="_Toc67685940"/>
      <w:bookmarkStart w:id="4655" w:name="_Toc74993761"/>
      <w:bookmarkStart w:id="4656" w:name="_Toc82716349"/>
      <w:bookmarkStart w:id="4657" w:name="_Toc88818636"/>
      <w:bookmarkStart w:id="4658" w:name="_Toc90650558"/>
      <w:bookmarkStart w:id="4659" w:name="_Toc98506228"/>
      <w:bookmarkStart w:id="4660" w:name="_Toc106639513"/>
      <w:bookmarkStart w:id="4661" w:name="_Toc114779023"/>
      <w:bookmarkStart w:id="4662" w:name="_Toc122096940"/>
      <w:bookmarkStart w:id="4663" w:name="_Toc130844161"/>
      <w:bookmarkStart w:id="4664" w:name="_Toc138411867"/>
      <w:bookmarkStart w:id="4665" w:name="_Toc145956054"/>
      <w:bookmarkStart w:id="4666" w:name="_Toc153887489"/>
      <w:bookmarkStart w:id="4667" w:name="_Toc161905378"/>
      <w:bookmarkStart w:id="4668" w:name="_Toc170209981"/>
      <w:bookmarkStart w:id="4669" w:name="_Toc183618213"/>
      <w:bookmarkStart w:id="4670" w:name="_Toc186726517"/>
      <w:bookmarkStart w:id="4671" w:name="_Toc192836609"/>
      <w:bookmarkStart w:id="4672" w:name="_Toc200620467"/>
      <w:bookmarkStart w:id="4673" w:name="_Toc207783118"/>
      <w:r>
        <w:t>6.1.6.2.8</w:t>
      </w:r>
      <w:r>
        <w:tab/>
        <w:t>Type: PointUncertaintyEllipse</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4674" w:name="_Toc20150390"/>
      <w:bookmarkStart w:id="4675" w:name="_Toc25168637"/>
      <w:bookmarkStart w:id="4676" w:name="_Toc27593056"/>
      <w:bookmarkStart w:id="4677" w:name="_Toc34147927"/>
      <w:bookmarkStart w:id="4678" w:name="_Toc36463311"/>
      <w:bookmarkStart w:id="4679" w:name="_Toc43215151"/>
      <w:bookmarkStart w:id="4680" w:name="_Toc45032399"/>
      <w:bookmarkStart w:id="4681" w:name="_Toc49849888"/>
      <w:bookmarkStart w:id="4682" w:name="_Toc51873402"/>
      <w:bookmarkStart w:id="4683" w:name="_Toc56517530"/>
      <w:bookmarkStart w:id="4684" w:name="_Toc58594431"/>
      <w:bookmarkStart w:id="4685" w:name="_Toc67685941"/>
      <w:bookmarkStart w:id="4686" w:name="_Toc74993762"/>
      <w:bookmarkStart w:id="4687" w:name="_Toc82716350"/>
      <w:bookmarkStart w:id="4688" w:name="_Toc88818637"/>
      <w:bookmarkStart w:id="4689" w:name="_Toc90650559"/>
      <w:bookmarkStart w:id="4690" w:name="_Toc98506229"/>
      <w:bookmarkStart w:id="4691" w:name="_Toc106639514"/>
      <w:bookmarkStart w:id="4692" w:name="_Toc114779024"/>
      <w:bookmarkStart w:id="4693" w:name="_Toc122096941"/>
      <w:bookmarkStart w:id="4694" w:name="_Toc130844162"/>
      <w:bookmarkStart w:id="4695" w:name="_Toc138411868"/>
      <w:bookmarkStart w:id="4696" w:name="_Toc145956055"/>
      <w:bookmarkStart w:id="4697" w:name="_Toc153887490"/>
      <w:bookmarkStart w:id="4698" w:name="_Toc161905379"/>
      <w:bookmarkStart w:id="4699" w:name="_Toc170209982"/>
      <w:bookmarkStart w:id="4700" w:name="_Toc183618214"/>
      <w:bookmarkStart w:id="4701" w:name="_Toc186726518"/>
      <w:bookmarkStart w:id="4702" w:name="_Toc192836610"/>
      <w:bookmarkStart w:id="4703" w:name="_Toc200620468"/>
      <w:bookmarkStart w:id="4704" w:name="_Toc207783119"/>
      <w:r>
        <w:t>6.1.6.2.9</w:t>
      </w:r>
      <w:r>
        <w:tab/>
        <w:t>Type: Polygon</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4705" w:name="_Toc20150391"/>
      <w:bookmarkStart w:id="4706" w:name="_Toc25168638"/>
      <w:bookmarkStart w:id="4707" w:name="_Toc27593057"/>
      <w:bookmarkStart w:id="4708" w:name="_Toc34147928"/>
      <w:bookmarkStart w:id="4709" w:name="_Toc36463312"/>
      <w:bookmarkStart w:id="4710" w:name="_Toc43215152"/>
      <w:bookmarkStart w:id="4711" w:name="_Toc45032400"/>
      <w:bookmarkStart w:id="4712" w:name="_Toc49849889"/>
      <w:bookmarkStart w:id="4713" w:name="_Toc51873403"/>
      <w:bookmarkStart w:id="4714" w:name="_Toc56517531"/>
      <w:bookmarkStart w:id="4715" w:name="_Toc58594432"/>
      <w:bookmarkStart w:id="4716" w:name="_Toc67685942"/>
      <w:bookmarkStart w:id="4717" w:name="_Toc74993763"/>
      <w:bookmarkStart w:id="4718" w:name="_Toc82716351"/>
      <w:bookmarkStart w:id="4719" w:name="_Toc88818638"/>
      <w:bookmarkStart w:id="4720" w:name="_Toc90650560"/>
      <w:bookmarkStart w:id="4721" w:name="_Toc98506230"/>
      <w:bookmarkStart w:id="4722" w:name="_Toc106639515"/>
      <w:bookmarkStart w:id="4723" w:name="_Toc114779025"/>
      <w:bookmarkStart w:id="4724" w:name="_Toc122096942"/>
      <w:bookmarkStart w:id="4725" w:name="_Toc130844163"/>
      <w:bookmarkStart w:id="4726" w:name="_Toc138411869"/>
      <w:bookmarkStart w:id="4727" w:name="_Toc145956056"/>
      <w:bookmarkStart w:id="4728" w:name="_Toc153887491"/>
      <w:bookmarkStart w:id="4729" w:name="_Toc161905380"/>
      <w:bookmarkStart w:id="4730" w:name="_Toc170209983"/>
      <w:bookmarkStart w:id="4731" w:name="_Toc183618215"/>
      <w:bookmarkStart w:id="4732" w:name="_Toc186726519"/>
      <w:bookmarkStart w:id="4733" w:name="_Toc192836611"/>
      <w:bookmarkStart w:id="4734" w:name="_Toc200620469"/>
      <w:bookmarkStart w:id="4735" w:name="_Toc207783120"/>
      <w:r>
        <w:t>6.1.6.2.10</w:t>
      </w:r>
      <w:r>
        <w:tab/>
        <w:t>Type: PointAltitude</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4736" w:name="_Toc20150392"/>
      <w:bookmarkStart w:id="4737" w:name="_Toc25168639"/>
      <w:bookmarkStart w:id="4738" w:name="_Toc27593058"/>
      <w:bookmarkStart w:id="4739" w:name="_Toc34147929"/>
      <w:bookmarkStart w:id="4740" w:name="_Toc36463313"/>
      <w:bookmarkStart w:id="4741" w:name="_Toc43215153"/>
      <w:bookmarkStart w:id="4742" w:name="_Toc45032401"/>
      <w:bookmarkStart w:id="4743" w:name="_Toc49849890"/>
      <w:bookmarkStart w:id="4744" w:name="_Toc51873404"/>
      <w:bookmarkStart w:id="4745" w:name="_Toc56517532"/>
      <w:bookmarkStart w:id="4746" w:name="_Toc58594433"/>
      <w:bookmarkStart w:id="4747" w:name="_Toc67685943"/>
      <w:bookmarkStart w:id="4748" w:name="_Toc74993764"/>
      <w:bookmarkStart w:id="4749" w:name="_Toc82716352"/>
      <w:bookmarkStart w:id="4750" w:name="_Toc88818639"/>
      <w:bookmarkStart w:id="4751" w:name="_Toc90650561"/>
      <w:bookmarkStart w:id="4752" w:name="_Toc98506231"/>
      <w:bookmarkStart w:id="4753" w:name="_Toc106639516"/>
      <w:bookmarkStart w:id="4754" w:name="_Toc114779026"/>
      <w:bookmarkStart w:id="4755" w:name="_Toc122096943"/>
      <w:bookmarkStart w:id="4756" w:name="_Toc130844164"/>
      <w:bookmarkStart w:id="4757" w:name="_Toc138411870"/>
      <w:bookmarkStart w:id="4758" w:name="_Toc145956057"/>
      <w:bookmarkStart w:id="4759" w:name="_Toc153887492"/>
      <w:bookmarkStart w:id="4760" w:name="_Toc161905381"/>
      <w:bookmarkStart w:id="4761" w:name="_Toc170209984"/>
      <w:bookmarkStart w:id="4762" w:name="_Toc183618216"/>
      <w:bookmarkStart w:id="4763" w:name="_Toc186726520"/>
      <w:bookmarkStart w:id="4764" w:name="_Toc192836612"/>
      <w:bookmarkStart w:id="4765" w:name="_Toc200620470"/>
      <w:bookmarkStart w:id="4766" w:name="_Toc207783121"/>
      <w:r>
        <w:lastRenderedPageBreak/>
        <w:t>6.1.6.2.11</w:t>
      </w:r>
      <w:r>
        <w:tab/>
        <w:t>Type: PointAltitudeUncertainty</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4767" w:name="_Toc20150393"/>
      <w:bookmarkStart w:id="4768" w:name="_Toc25168640"/>
      <w:bookmarkStart w:id="4769" w:name="_Toc27593059"/>
      <w:bookmarkStart w:id="4770" w:name="_Toc34147930"/>
      <w:bookmarkStart w:id="4771" w:name="_Toc36463314"/>
      <w:bookmarkStart w:id="4772" w:name="_Toc43215154"/>
      <w:bookmarkStart w:id="4773" w:name="_Toc45032402"/>
      <w:bookmarkStart w:id="4774" w:name="_Toc49849891"/>
      <w:bookmarkStart w:id="4775" w:name="_Toc51873405"/>
      <w:bookmarkStart w:id="4776" w:name="_Toc56517533"/>
      <w:bookmarkStart w:id="4777" w:name="_Toc58594434"/>
      <w:bookmarkStart w:id="4778" w:name="_Toc67685944"/>
      <w:bookmarkStart w:id="4779" w:name="_Toc74993765"/>
      <w:bookmarkStart w:id="4780" w:name="_Toc82716353"/>
      <w:bookmarkStart w:id="4781" w:name="_Toc88818640"/>
      <w:bookmarkStart w:id="4782" w:name="_Toc90650562"/>
      <w:bookmarkStart w:id="4783" w:name="_Toc98506232"/>
      <w:bookmarkStart w:id="4784" w:name="_Toc106639517"/>
      <w:bookmarkStart w:id="4785" w:name="_Toc114779027"/>
      <w:bookmarkStart w:id="4786" w:name="_Toc122096944"/>
      <w:bookmarkStart w:id="4787" w:name="_Toc130844165"/>
      <w:bookmarkStart w:id="4788" w:name="_Toc138411871"/>
      <w:bookmarkStart w:id="4789" w:name="_Toc145956058"/>
      <w:bookmarkStart w:id="4790" w:name="_Toc153887493"/>
      <w:bookmarkStart w:id="4791" w:name="_Toc161905382"/>
      <w:bookmarkStart w:id="4792" w:name="_Toc170209985"/>
      <w:bookmarkStart w:id="4793" w:name="_Toc183618217"/>
      <w:bookmarkStart w:id="4794" w:name="_Toc186726521"/>
      <w:bookmarkStart w:id="4795" w:name="_Toc192836613"/>
      <w:bookmarkStart w:id="4796" w:name="_Toc200620471"/>
      <w:bookmarkStart w:id="4797" w:name="_Toc207783122"/>
      <w:r>
        <w:t>6.1.6.2.12</w:t>
      </w:r>
      <w:r>
        <w:tab/>
        <w:t>Type: EllipsoidArc</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4798" w:name="_Toc20150394"/>
      <w:bookmarkStart w:id="4799" w:name="_Toc25168641"/>
      <w:bookmarkStart w:id="4800" w:name="_Toc27593060"/>
      <w:bookmarkStart w:id="4801" w:name="_Toc34147931"/>
      <w:bookmarkStart w:id="4802" w:name="_Toc36463315"/>
      <w:bookmarkStart w:id="4803" w:name="_Toc43215155"/>
      <w:bookmarkStart w:id="4804" w:name="_Toc45032403"/>
      <w:bookmarkStart w:id="4805" w:name="_Toc49849892"/>
      <w:bookmarkStart w:id="4806" w:name="_Toc51873406"/>
      <w:bookmarkStart w:id="4807" w:name="_Toc56517534"/>
      <w:bookmarkStart w:id="4808" w:name="_Toc58594435"/>
      <w:bookmarkStart w:id="4809" w:name="_Toc67685945"/>
      <w:bookmarkStart w:id="4810" w:name="_Toc74993766"/>
      <w:bookmarkStart w:id="4811" w:name="_Toc82716354"/>
      <w:bookmarkStart w:id="4812" w:name="_Toc88818641"/>
      <w:bookmarkStart w:id="4813" w:name="_Toc90650563"/>
      <w:bookmarkStart w:id="4814" w:name="_Toc98506233"/>
      <w:bookmarkStart w:id="4815" w:name="_Toc106639518"/>
      <w:bookmarkStart w:id="4816" w:name="_Toc114779028"/>
      <w:bookmarkStart w:id="4817" w:name="_Toc122096945"/>
      <w:bookmarkStart w:id="4818" w:name="_Toc130844166"/>
      <w:bookmarkStart w:id="4819" w:name="_Toc138411872"/>
      <w:bookmarkStart w:id="4820" w:name="_Toc145956059"/>
      <w:bookmarkStart w:id="4821" w:name="_Toc153887494"/>
      <w:bookmarkStart w:id="4822" w:name="_Toc161905383"/>
      <w:bookmarkStart w:id="4823" w:name="_Toc170209986"/>
      <w:bookmarkStart w:id="4824" w:name="_Toc183618218"/>
      <w:bookmarkStart w:id="4825" w:name="_Toc186726522"/>
      <w:bookmarkStart w:id="4826" w:name="_Toc192836614"/>
      <w:bookmarkStart w:id="4827" w:name="_Toc200620472"/>
      <w:bookmarkStart w:id="4828" w:name="_Toc207783123"/>
      <w:r>
        <w:lastRenderedPageBreak/>
        <w:t>6.1.6.2.13</w:t>
      </w:r>
      <w:r>
        <w:tab/>
        <w:t>Type: LocationQoS</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4829" w:name="_Toc20150395"/>
      <w:bookmarkStart w:id="4830" w:name="_Toc25168642"/>
      <w:bookmarkStart w:id="4831" w:name="_Toc27593061"/>
      <w:bookmarkStart w:id="4832" w:name="_Toc34147932"/>
      <w:bookmarkStart w:id="4833" w:name="_Toc36463316"/>
      <w:bookmarkStart w:id="4834" w:name="_Toc43215156"/>
      <w:bookmarkStart w:id="4835" w:name="_Toc45032404"/>
      <w:bookmarkStart w:id="4836" w:name="_Toc49849893"/>
      <w:bookmarkStart w:id="4837" w:name="_Toc51873407"/>
      <w:bookmarkStart w:id="4838" w:name="_Toc56517535"/>
      <w:bookmarkStart w:id="4839" w:name="_Toc58594436"/>
      <w:bookmarkStart w:id="4840" w:name="_Toc67685946"/>
      <w:bookmarkStart w:id="4841" w:name="_Toc74993767"/>
      <w:bookmarkStart w:id="4842" w:name="_Toc82716355"/>
      <w:bookmarkStart w:id="4843" w:name="_Toc88818642"/>
      <w:bookmarkStart w:id="4844" w:name="_Toc90650564"/>
      <w:bookmarkStart w:id="4845" w:name="_Toc98506234"/>
      <w:bookmarkStart w:id="4846" w:name="_Toc106639519"/>
      <w:bookmarkStart w:id="4847" w:name="_Toc114779029"/>
      <w:bookmarkStart w:id="4848" w:name="_Toc122096946"/>
      <w:bookmarkStart w:id="4849" w:name="_Toc130844167"/>
      <w:bookmarkStart w:id="4850" w:name="_Toc138411873"/>
      <w:bookmarkStart w:id="4851" w:name="_Toc145956060"/>
      <w:bookmarkStart w:id="4852" w:name="_Toc153887495"/>
      <w:bookmarkStart w:id="4853" w:name="_Toc161905384"/>
      <w:bookmarkStart w:id="4854" w:name="_Toc170209987"/>
      <w:bookmarkStart w:id="4855" w:name="_Toc183618219"/>
      <w:bookmarkStart w:id="4856" w:name="_Toc186726523"/>
      <w:bookmarkStart w:id="4857" w:name="_Toc192836615"/>
      <w:bookmarkStart w:id="4858" w:name="_Toc200620473"/>
      <w:bookmarkStart w:id="4859" w:name="_Toc207783124"/>
      <w:r>
        <w:lastRenderedPageBreak/>
        <w:t>6.1.6.2.14</w:t>
      </w:r>
      <w:r>
        <w:tab/>
        <w:t>Type: CivicAddress</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4860" w:name="_Toc20150396"/>
      <w:bookmarkStart w:id="4861" w:name="_Toc25168643"/>
      <w:bookmarkStart w:id="4862" w:name="_Toc27593062"/>
      <w:bookmarkStart w:id="4863" w:name="_Toc34147933"/>
      <w:bookmarkStart w:id="4864" w:name="_Toc36463317"/>
      <w:bookmarkStart w:id="4865" w:name="_Toc43215157"/>
      <w:bookmarkStart w:id="4866" w:name="_Toc45032405"/>
      <w:bookmarkStart w:id="4867" w:name="_Toc49849894"/>
      <w:bookmarkStart w:id="4868" w:name="_Toc51873408"/>
      <w:bookmarkStart w:id="4869" w:name="_Toc56517536"/>
      <w:bookmarkStart w:id="4870" w:name="_Toc58594437"/>
      <w:bookmarkStart w:id="4871" w:name="_Toc67685947"/>
      <w:bookmarkStart w:id="4872" w:name="_Toc74993768"/>
      <w:bookmarkStart w:id="4873" w:name="_Toc82716356"/>
      <w:bookmarkStart w:id="4874" w:name="_Toc88818643"/>
      <w:bookmarkStart w:id="4875" w:name="_Toc90650565"/>
      <w:bookmarkStart w:id="4876" w:name="_Toc98506235"/>
      <w:bookmarkStart w:id="4877" w:name="_Toc106639520"/>
      <w:bookmarkStart w:id="4878" w:name="_Toc114779030"/>
      <w:bookmarkStart w:id="4879" w:name="_Toc122096947"/>
      <w:bookmarkStart w:id="4880" w:name="_Toc130844168"/>
      <w:bookmarkStart w:id="4881" w:name="_Toc138411874"/>
      <w:bookmarkStart w:id="4882" w:name="_Toc145956061"/>
      <w:bookmarkStart w:id="4883" w:name="_Toc153887496"/>
      <w:bookmarkStart w:id="4884" w:name="_Toc161905385"/>
      <w:bookmarkStart w:id="4885" w:name="_Toc170209988"/>
      <w:bookmarkStart w:id="4886" w:name="_Toc183618220"/>
      <w:bookmarkStart w:id="4887" w:name="_Toc186726524"/>
      <w:bookmarkStart w:id="4888" w:name="_Toc192836616"/>
      <w:bookmarkStart w:id="4889" w:name="_Toc200620474"/>
      <w:bookmarkStart w:id="4890" w:name="_Toc207783125"/>
      <w:r>
        <w:t>6.1.6.2.15</w:t>
      </w:r>
      <w:r>
        <w:tab/>
        <w:t>Type: PositioningMethodAndUsage</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4891" w:name="_Toc20150397"/>
      <w:bookmarkStart w:id="4892" w:name="_Toc25168644"/>
      <w:bookmarkStart w:id="4893" w:name="_Toc27593063"/>
      <w:bookmarkStart w:id="4894" w:name="_Toc34147934"/>
      <w:bookmarkStart w:id="4895" w:name="_Toc36463318"/>
      <w:bookmarkStart w:id="4896" w:name="_Toc43215158"/>
      <w:bookmarkStart w:id="4897" w:name="_Toc45032406"/>
      <w:bookmarkStart w:id="4898" w:name="_Toc49849895"/>
      <w:bookmarkStart w:id="4899" w:name="_Toc51873409"/>
      <w:bookmarkStart w:id="4900" w:name="_Toc56517537"/>
      <w:bookmarkStart w:id="4901" w:name="_Toc58594438"/>
      <w:bookmarkStart w:id="4902" w:name="_Toc67685948"/>
      <w:bookmarkStart w:id="4903" w:name="_Toc74993769"/>
      <w:bookmarkStart w:id="4904" w:name="_Toc82716357"/>
      <w:bookmarkStart w:id="4905" w:name="_Toc88818644"/>
      <w:bookmarkStart w:id="4906" w:name="_Toc90650566"/>
      <w:bookmarkStart w:id="4907" w:name="_Toc98506236"/>
      <w:bookmarkStart w:id="4908" w:name="_Toc106639521"/>
      <w:bookmarkStart w:id="4909" w:name="_Toc114779031"/>
      <w:bookmarkStart w:id="4910" w:name="_Toc122096948"/>
      <w:bookmarkStart w:id="4911" w:name="_Toc130844169"/>
      <w:bookmarkStart w:id="4912" w:name="_Toc138411875"/>
      <w:bookmarkStart w:id="4913" w:name="_Toc145956062"/>
      <w:bookmarkStart w:id="4914" w:name="_Toc153887497"/>
      <w:bookmarkStart w:id="4915" w:name="_Toc161905386"/>
      <w:bookmarkStart w:id="4916" w:name="_Toc170209989"/>
      <w:bookmarkStart w:id="4917" w:name="_Toc183618221"/>
      <w:bookmarkStart w:id="4918" w:name="_Toc186726525"/>
      <w:bookmarkStart w:id="4919" w:name="_Toc192836617"/>
      <w:bookmarkStart w:id="4920" w:name="_Toc200620475"/>
      <w:bookmarkStart w:id="4921" w:name="_Toc207783126"/>
      <w:r>
        <w:lastRenderedPageBreak/>
        <w:t>6.1.6.2.16</w:t>
      </w:r>
      <w:r>
        <w:tab/>
        <w:t>Type: GnssPositioningMethodAndUsage</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4922" w:name="_Toc20150398"/>
      <w:bookmarkStart w:id="4923" w:name="_Toc25168645"/>
      <w:bookmarkStart w:id="4924" w:name="_Toc27593064"/>
      <w:bookmarkStart w:id="4925" w:name="_Toc34147935"/>
      <w:bookmarkStart w:id="4926" w:name="_Toc36463319"/>
      <w:bookmarkStart w:id="4927" w:name="_Toc43215159"/>
      <w:bookmarkStart w:id="4928" w:name="_Toc45032407"/>
      <w:bookmarkStart w:id="4929" w:name="_Toc49849896"/>
      <w:bookmarkStart w:id="4930" w:name="_Toc51873410"/>
      <w:bookmarkStart w:id="4931" w:name="_Toc56517538"/>
      <w:bookmarkStart w:id="4932" w:name="_Toc58594439"/>
      <w:bookmarkStart w:id="4933" w:name="_Toc67685949"/>
      <w:bookmarkStart w:id="4934" w:name="_Toc74993770"/>
      <w:bookmarkStart w:id="4935" w:name="_Toc82716358"/>
      <w:bookmarkStart w:id="4936" w:name="_Toc88818645"/>
      <w:bookmarkStart w:id="4937" w:name="_Toc90650567"/>
      <w:bookmarkStart w:id="4938" w:name="_Toc98506237"/>
      <w:bookmarkStart w:id="4939" w:name="_Toc106639522"/>
      <w:bookmarkStart w:id="4940" w:name="_Toc114779032"/>
      <w:bookmarkStart w:id="4941" w:name="_Toc122096949"/>
      <w:bookmarkStart w:id="4942" w:name="_Toc130844170"/>
      <w:bookmarkStart w:id="4943" w:name="_Toc138411876"/>
      <w:bookmarkStart w:id="4944" w:name="_Toc145956063"/>
      <w:bookmarkStart w:id="4945" w:name="_Toc153887498"/>
      <w:bookmarkStart w:id="4946" w:name="_Toc161905387"/>
      <w:bookmarkStart w:id="4947" w:name="_Toc170209990"/>
      <w:bookmarkStart w:id="4948" w:name="_Toc183618222"/>
      <w:bookmarkStart w:id="4949" w:name="_Toc186726526"/>
      <w:bookmarkStart w:id="4950" w:name="_Toc192836618"/>
      <w:bookmarkStart w:id="4951" w:name="_Toc200620476"/>
      <w:bookmarkStart w:id="4952" w:name="_Toc207783127"/>
      <w:r>
        <w:t>6.1.6.2.</w:t>
      </w:r>
      <w:r w:rsidRPr="00BA3DCF">
        <w:t>17</w:t>
      </w:r>
      <w:r>
        <w:tab/>
        <w:t>Type: VelocityEstimate</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4953"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4953"/>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4954" w:name="_Toc20150399"/>
      <w:bookmarkStart w:id="4955" w:name="_Toc25168646"/>
      <w:bookmarkStart w:id="4956" w:name="_Toc27593065"/>
      <w:bookmarkStart w:id="4957" w:name="_Toc34147936"/>
      <w:bookmarkStart w:id="4958" w:name="_Toc36463320"/>
      <w:bookmarkStart w:id="4959" w:name="_Toc43215160"/>
      <w:bookmarkStart w:id="4960" w:name="_Toc45032408"/>
      <w:bookmarkStart w:id="4961" w:name="_Toc49849897"/>
      <w:bookmarkStart w:id="4962" w:name="_Toc51873411"/>
      <w:bookmarkStart w:id="4963" w:name="_Toc56517539"/>
      <w:bookmarkStart w:id="4964" w:name="_Toc58594440"/>
      <w:bookmarkStart w:id="4965" w:name="_Toc67685950"/>
      <w:bookmarkStart w:id="4966" w:name="_Toc74993771"/>
      <w:bookmarkStart w:id="4967" w:name="_Toc82716359"/>
      <w:bookmarkStart w:id="4968" w:name="_Toc88818646"/>
      <w:bookmarkStart w:id="4969" w:name="_Toc90650568"/>
      <w:bookmarkStart w:id="4970" w:name="_Toc98506238"/>
      <w:bookmarkStart w:id="4971" w:name="_Toc106639523"/>
      <w:bookmarkStart w:id="4972" w:name="_Toc114779033"/>
      <w:bookmarkStart w:id="4973" w:name="_Toc122096950"/>
      <w:bookmarkStart w:id="4974" w:name="_Toc130844171"/>
      <w:bookmarkStart w:id="4975" w:name="_Toc138411877"/>
      <w:bookmarkStart w:id="4976" w:name="_Toc145956064"/>
      <w:bookmarkStart w:id="4977" w:name="_Toc153887499"/>
      <w:bookmarkStart w:id="4978" w:name="_Toc161905388"/>
      <w:bookmarkStart w:id="4979" w:name="_Toc170209991"/>
      <w:bookmarkStart w:id="4980" w:name="_Toc183618223"/>
      <w:bookmarkStart w:id="4981" w:name="_Toc186726527"/>
      <w:bookmarkStart w:id="4982" w:name="_Toc192836619"/>
      <w:bookmarkStart w:id="4983" w:name="_Toc200620477"/>
      <w:bookmarkStart w:id="4984" w:name="_Toc207783128"/>
      <w:r>
        <w:t>6.1.6.2.18</w:t>
      </w:r>
      <w:r>
        <w:tab/>
        <w:t>Type: HorizontalVelocity</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4985" w:name="_Toc20150400"/>
      <w:bookmarkStart w:id="4986" w:name="_Toc25168647"/>
      <w:bookmarkStart w:id="4987" w:name="_Toc27593066"/>
      <w:bookmarkStart w:id="4988" w:name="_Toc34147937"/>
      <w:bookmarkStart w:id="4989" w:name="_Toc36463321"/>
      <w:bookmarkStart w:id="4990" w:name="_Toc43215161"/>
      <w:bookmarkStart w:id="4991" w:name="_Toc45032409"/>
      <w:bookmarkStart w:id="4992" w:name="_Toc49849898"/>
      <w:bookmarkStart w:id="4993" w:name="_Toc51873412"/>
      <w:bookmarkStart w:id="4994" w:name="_Toc56517540"/>
      <w:bookmarkStart w:id="4995" w:name="_Toc58594441"/>
      <w:bookmarkStart w:id="4996" w:name="_Toc67685951"/>
      <w:bookmarkStart w:id="4997" w:name="_Toc74993772"/>
      <w:bookmarkStart w:id="4998" w:name="_Toc82716360"/>
      <w:bookmarkStart w:id="4999" w:name="_Toc88818647"/>
      <w:bookmarkStart w:id="5000" w:name="_Toc90650569"/>
      <w:bookmarkStart w:id="5001" w:name="_Toc98506239"/>
      <w:bookmarkStart w:id="5002" w:name="_Toc106639524"/>
      <w:bookmarkStart w:id="5003" w:name="_Toc114779034"/>
      <w:bookmarkStart w:id="5004" w:name="_Toc122096951"/>
      <w:bookmarkStart w:id="5005" w:name="_Toc130844172"/>
      <w:bookmarkStart w:id="5006" w:name="_Toc138411878"/>
      <w:bookmarkStart w:id="5007" w:name="_Toc145956065"/>
      <w:bookmarkStart w:id="5008" w:name="_Toc153887500"/>
      <w:bookmarkStart w:id="5009" w:name="_Toc161905389"/>
      <w:bookmarkStart w:id="5010" w:name="_Toc170209992"/>
      <w:bookmarkStart w:id="5011" w:name="_Toc183618224"/>
      <w:bookmarkStart w:id="5012" w:name="_Toc186726528"/>
      <w:bookmarkStart w:id="5013" w:name="_Toc192836620"/>
      <w:bookmarkStart w:id="5014" w:name="_Toc200620478"/>
      <w:bookmarkStart w:id="5015" w:name="_Toc207783129"/>
      <w:r>
        <w:t>6.1.6.2.19</w:t>
      </w:r>
      <w:r>
        <w:tab/>
        <w:t>Type: HorizontalWithVerticalVelocity</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5016" w:name="_Toc20150401"/>
      <w:bookmarkStart w:id="5017" w:name="_Toc25168648"/>
      <w:bookmarkStart w:id="5018" w:name="_Toc27593067"/>
      <w:bookmarkStart w:id="5019" w:name="_Toc34147938"/>
      <w:bookmarkStart w:id="5020" w:name="_Toc36463322"/>
      <w:bookmarkStart w:id="5021" w:name="_Toc43215162"/>
      <w:bookmarkStart w:id="5022" w:name="_Toc45032410"/>
      <w:bookmarkStart w:id="5023" w:name="_Toc49849899"/>
      <w:bookmarkStart w:id="5024" w:name="_Toc51873413"/>
      <w:bookmarkStart w:id="5025" w:name="_Toc56517541"/>
      <w:bookmarkStart w:id="5026" w:name="_Toc58594442"/>
      <w:bookmarkStart w:id="5027" w:name="_Toc67685952"/>
      <w:bookmarkStart w:id="5028" w:name="_Toc74993773"/>
      <w:bookmarkStart w:id="5029" w:name="_Toc82716361"/>
      <w:bookmarkStart w:id="5030" w:name="_Toc88818648"/>
      <w:bookmarkStart w:id="5031" w:name="_Toc90650570"/>
      <w:bookmarkStart w:id="5032" w:name="_Toc98506240"/>
      <w:bookmarkStart w:id="5033" w:name="_Toc106639525"/>
      <w:bookmarkStart w:id="5034" w:name="_Toc114779035"/>
      <w:bookmarkStart w:id="5035" w:name="_Toc122096952"/>
      <w:bookmarkStart w:id="5036" w:name="_Toc130844173"/>
      <w:bookmarkStart w:id="5037" w:name="_Toc138411879"/>
      <w:bookmarkStart w:id="5038" w:name="_Toc145956066"/>
      <w:bookmarkStart w:id="5039" w:name="_Toc153887501"/>
      <w:bookmarkStart w:id="5040" w:name="_Toc161905390"/>
      <w:bookmarkStart w:id="5041" w:name="_Toc170209993"/>
      <w:bookmarkStart w:id="5042" w:name="_Toc183618225"/>
      <w:bookmarkStart w:id="5043" w:name="_Toc186726529"/>
      <w:bookmarkStart w:id="5044" w:name="_Toc192836621"/>
      <w:bookmarkStart w:id="5045" w:name="_Toc200620479"/>
      <w:bookmarkStart w:id="5046" w:name="_Toc207783130"/>
      <w:r>
        <w:lastRenderedPageBreak/>
        <w:t>6.1.6.2.20</w:t>
      </w:r>
      <w:r>
        <w:tab/>
        <w:t>Type: HorizontalVelocityWithUncertainty</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5047" w:name="_Toc20150402"/>
      <w:bookmarkStart w:id="5048" w:name="_Toc25168649"/>
      <w:bookmarkStart w:id="5049" w:name="_Toc27593068"/>
      <w:bookmarkStart w:id="5050" w:name="_Toc34147939"/>
      <w:bookmarkStart w:id="5051" w:name="_Toc36463323"/>
      <w:bookmarkStart w:id="5052" w:name="_Toc43215163"/>
      <w:bookmarkStart w:id="5053" w:name="_Toc45032411"/>
      <w:bookmarkStart w:id="5054" w:name="_Toc49849900"/>
      <w:bookmarkStart w:id="5055" w:name="_Toc51873414"/>
      <w:bookmarkStart w:id="5056" w:name="_Toc56517542"/>
      <w:bookmarkStart w:id="5057" w:name="_Toc58594443"/>
      <w:bookmarkStart w:id="5058" w:name="_Toc67685953"/>
      <w:bookmarkStart w:id="5059" w:name="_Toc74993774"/>
      <w:bookmarkStart w:id="5060" w:name="_Toc82716362"/>
      <w:bookmarkStart w:id="5061" w:name="_Toc88818649"/>
      <w:bookmarkStart w:id="5062" w:name="_Toc90650571"/>
      <w:bookmarkStart w:id="5063" w:name="_Toc98506241"/>
      <w:bookmarkStart w:id="5064" w:name="_Toc106639526"/>
      <w:bookmarkStart w:id="5065" w:name="_Toc114779036"/>
      <w:bookmarkStart w:id="5066" w:name="_Toc122096953"/>
      <w:bookmarkStart w:id="5067" w:name="_Toc130844174"/>
      <w:bookmarkStart w:id="5068" w:name="_Toc138411880"/>
      <w:bookmarkStart w:id="5069" w:name="_Toc145956067"/>
      <w:bookmarkStart w:id="5070" w:name="_Toc153887502"/>
      <w:bookmarkStart w:id="5071" w:name="_Toc161905391"/>
      <w:bookmarkStart w:id="5072" w:name="_Toc170209994"/>
      <w:bookmarkStart w:id="5073" w:name="_Toc183618226"/>
      <w:bookmarkStart w:id="5074" w:name="_Toc186726530"/>
      <w:bookmarkStart w:id="5075" w:name="_Toc192836622"/>
      <w:bookmarkStart w:id="5076" w:name="_Toc200620480"/>
      <w:bookmarkStart w:id="5077" w:name="_Toc207783131"/>
      <w:r>
        <w:t>6.1.6.2.21</w:t>
      </w:r>
      <w:r>
        <w:tab/>
        <w:t>Type: HorizontalWithVerticalVelocityAndUncertainty</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5078" w:name="_Toc20150403"/>
      <w:bookmarkStart w:id="5079" w:name="_Toc25168650"/>
      <w:bookmarkStart w:id="5080" w:name="_Toc27593069"/>
      <w:bookmarkStart w:id="5081" w:name="_Toc34147940"/>
      <w:bookmarkStart w:id="5082" w:name="_Toc36463324"/>
      <w:bookmarkStart w:id="5083" w:name="_Toc43215164"/>
      <w:bookmarkStart w:id="5084" w:name="_Toc45032412"/>
      <w:bookmarkStart w:id="5085" w:name="_Toc49849901"/>
      <w:bookmarkStart w:id="5086" w:name="_Toc51873415"/>
      <w:bookmarkStart w:id="5087" w:name="_Toc56517543"/>
      <w:bookmarkStart w:id="5088" w:name="_Toc58594444"/>
      <w:bookmarkStart w:id="5089" w:name="_Toc67685954"/>
      <w:bookmarkStart w:id="5090" w:name="_Toc74993775"/>
      <w:bookmarkStart w:id="5091" w:name="_Toc82716363"/>
      <w:bookmarkStart w:id="5092" w:name="_Toc88818650"/>
      <w:bookmarkStart w:id="5093" w:name="_Toc90650572"/>
      <w:bookmarkStart w:id="5094" w:name="_Toc98506242"/>
      <w:bookmarkStart w:id="5095" w:name="_Toc106639527"/>
      <w:bookmarkStart w:id="5096" w:name="_Toc114779037"/>
      <w:bookmarkStart w:id="5097" w:name="_Toc122096954"/>
      <w:bookmarkStart w:id="5098" w:name="_Toc130844175"/>
      <w:bookmarkStart w:id="5099" w:name="_Toc138411881"/>
      <w:bookmarkStart w:id="5100" w:name="_Toc145956068"/>
      <w:bookmarkStart w:id="5101" w:name="_Toc153887503"/>
      <w:bookmarkStart w:id="5102" w:name="_Toc161905392"/>
      <w:bookmarkStart w:id="5103" w:name="_Toc170209995"/>
      <w:bookmarkStart w:id="5104" w:name="_Toc183618227"/>
      <w:bookmarkStart w:id="5105" w:name="_Toc186726531"/>
      <w:bookmarkStart w:id="5106" w:name="_Toc192836623"/>
      <w:bookmarkStart w:id="5107" w:name="_Toc200620481"/>
      <w:bookmarkStart w:id="5108" w:name="_Toc207783132"/>
      <w:r>
        <w:t>6.1.6.2.22</w:t>
      </w:r>
      <w:r>
        <w:tab/>
        <w:t>Type: UncertaintyEllipse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5109" w:name="_Toc20150404"/>
      <w:bookmarkStart w:id="5110" w:name="_Toc25168651"/>
      <w:bookmarkStart w:id="5111" w:name="_Toc27593070"/>
      <w:bookmarkStart w:id="5112" w:name="_Toc34147941"/>
      <w:bookmarkStart w:id="5113" w:name="_Toc36463325"/>
      <w:bookmarkStart w:id="5114" w:name="_Toc43215165"/>
      <w:bookmarkStart w:id="5115" w:name="_Toc45032413"/>
      <w:bookmarkStart w:id="5116" w:name="_Toc49849902"/>
      <w:bookmarkStart w:id="5117" w:name="_Toc51873416"/>
      <w:bookmarkStart w:id="5118" w:name="_Toc56517544"/>
      <w:bookmarkStart w:id="5119" w:name="_Toc58594445"/>
      <w:bookmarkStart w:id="5120" w:name="_Toc67685955"/>
      <w:bookmarkStart w:id="5121" w:name="_Toc74993776"/>
      <w:bookmarkStart w:id="5122" w:name="_Toc82716364"/>
      <w:bookmarkStart w:id="5123" w:name="_Toc88818651"/>
      <w:bookmarkStart w:id="5124" w:name="_Toc90650573"/>
      <w:bookmarkStart w:id="5125" w:name="_Toc98506243"/>
      <w:bookmarkStart w:id="5126" w:name="_Toc106639528"/>
      <w:bookmarkStart w:id="5127" w:name="_Toc114779038"/>
      <w:bookmarkStart w:id="5128" w:name="_Toc122096955"/>
      <w:bookmarkStart w:id="5129" w:name="_Toc130844176"/>
      <w:bookmarkStart w:id="5130" w:name="_Toc138411882"/>
      <w:bookmarkStart w:id="5131" w:name="_Toc145956069"/>
      <w:bookmarkStart w:id="5132" w:name="_Toc153887504"/>
      <w:bookmarkStart w:id="5133" w:name="_Toc161905393"/>
      <w:bookmarkStart w:id="5134" w:name="_Toc170209996"/>
      <w:bookmarkStart w:id="5135" w:name="_Toc183618228"/>
      <w:bookmarkStart w:id="5136" w:name="_Toc186726532"/>
      <w:bookmarkStart w:id="5137" w:name="_Toc192836624"/>
      <w:bookmarkStart w:id="5138" w:name="_Toc200620482"/>
      <w:bookmarkStart w:id="5139" w:name="_Toc207783133"/>
      <w:r>
        <w:t>6.1.6.2.23</w:t>
      </w:r>
      <w:r w:rsidRPr="007F4DE4">
        <w:tab/>
      </w:r>
      <w:r>
        <w:t xml:space="preserve">Type: </w:t>
      </w:r>
      <w:r w:rsidRPr="007F4DE4">
        <w:t>U</w:t>
      </w:r>
      <w:r>
        <w:t>eLcs</w:t>
      </w:r>
      <w:r w:rsidRPr="007F4DE4">
        <w:t>Capability</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5140" w:name="_Toc20150405"/>
      <w:bookmarkStart w:id="5141" w:name="_Toc25168652"/>
      <w:bookmarkStart w:id="5142" w:name="_Toc27593071"/>
      <w:bookmarkStart w:id="5143" w:name="_Toc34147942"/>
      <w:bookmarkStart w:id="5144" w:name="_Toc36463326"/>
      <w:bookmarkStart w:id="5145" w:name="_Toc43215166"/>
      <w:bookmarkStart w:id="5146" w:name="_Toc45032414"/>
      <w:bookmarkStart w:id="5147" w:name="_Toc49849903"/>
      <w:bookmarkStart w:id="5148" w:name="_Toc51873417"/>
      <w:bookmarkStart w:id="5149" w:name="_Toc56517545"/>
      <w:bookmarkStart w:id="5150" w:name="_Toc58594446"/>
      <w:bookmarkStart w:id="5151" w:name="_Toc67685956"/>
      <w:bookmarkStart w:id="5152" w:name="_Toc74993777"/>
      <w:bookmarkStart w:id="5153" w:name="_Toc82716365"/>
      <w:bookmarkStart w:id="5154" w:name="_Toc88818652"/>
      <w:bookmarkStart w:id="5155" w:name="_Toc90650574"/>
      <w:bookmarkStart w:id="5156" w:name="_Toc98506244"/>
      <w:bookmarkStart w:id="5157" w:name="_Toc106639529"/>
      <w:bookmarkStart w:id="5158" w:name="_Toc114779039"/>
      <w:bookmarkStart w:id="5159" w:name="_Toc122096956"/>
      <w:bookmarkStart w:id="5160" w:name="_Toc130844177"/>
      <w:bookmarkStart w:id="5161" w:name="_Toc138411883"/>
      <w:bookmarkStart w:id="5162" w:name="_Toc145956070"/>
      <w:bookmarkStart w:id="5163" w:name="_Toc153887505"/>
      <w:bookmarkStart w:id="5164" w:name="_Toc161905394"/>
      <w:bookmarkStart w:id="5165" w:name="_Toc170209997"/>
      <w:bookmarkStart w:id="5166" w:name="_Toc183618229"/>
      <w:bookmarkStart w:id="5167" w:name="_Toc186726533"/>
      <w:bookmarkStart w:id="5168" w:name="_Toc192836625"/>
      <w:bookmarkStart w:id="5169" w:name="_Toc200620483"/>
      <w:bookmarkStart w:id="5170" w:name="_Toc207783134"/>
      <w:r>
        <w:lastRenderedPageBreak/>
        <w:t>6.1.6.2.24</w:t>
      </w:r>
      <w:r>
        <w:tab/>
        <w:t>Type: PeriodicEventInfo</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5171" w:name="_Toc20150406"/>
      <w:bookmarkStart w:id="5172" w:name="_Toc25168653"/>
      <w:bookmarkStart w:id="5173" w:name="_Toc27593072"/>
      <w:bookmarkStart w:id="5174" w:name="_Toc34147943"/>
      <w:bookmarkStart w:id="5175" w:name="_Toc36463327"/>
      <w:bookmarkStart w:id="5176" w:name="_Toc43215167"/>
      <w:bookmarkStart w:id="5177" w:name="_Toc45032415"/>
      <w:bookmarkStart w:id="5178" w:name="_Toc49849904"/>
      <w:bookmarkStart w:id="5179" w:name="_Toc51873418"/>
      <w:bookmarkStart w:id="5180" w:name="_Toc56517546"/>
      <w:bookmarkStart w:id="5181" w:name="_Toc58594447"/>
      <w:bookmarkStart w:id="5182" w:name="_Toc67685957"/>
      <w:bookmarkStart w:id="5183" w:name="_Toc74993778"/>
      <w:bookmarkStart w:id="5184" w:name="_Toc82716366"/>
      <w:bookmarkStart w:id="5185" w:name="_Toc88818653"/>
      <w:bookmarkStart w:id="5186" w:name="_Toc90650575"/>
      <w:bookmarkStart w:id="5187" w:name="_Toc98506245"/>
      <w:bookmarkStart w:id="5188" w:name="_Toc106639530"/>
      <w:bookmarkStart w:id="5189" w:name="_Toc114779040"/>
      <w:bookmarkStart w:id="5190" w:name="_Toc122096957"/>
      <w:bookmarkStart w:id="5191" w:name="_Toc130844178"/>
      <w:bookmarkStart w:id="5192" w:name="_Toc138411884"/>
      <w:bookmarkStart w:id="5193" w:name="_Toc145956071"/>
      <w:bookmarkStart w:id="5194" w:name="_Toc153887506"/>
      <w:bookmarkStart w:id="5195" w:name="_Toc161905395"/>
      <w:bookmarkStart w:id="5196" w:name="_Toc170209998"/>
      <w:bookmarkStart w:id="5197" w:name="_Toc183618230"/>
      <w:bookmarkStart w:id="5198" w:name="_Toc186726534"/>
      <w:bookmarkStart w:id="5199" w:name="_Toc192836626"/>
      <w:bookmarkStart w:id="5200" w:name="_Toc200620484"/>
      <w:bookmarkStart w:id="5201" w:name="_Toc207783135"/>
      <w:r>
        <w:lastRenderedPageBreak/>
        <w:t>6.1.6.2.25</w:t>
      </w:r>
      <w:r>
        <w:tab/>
        <w:t>Type: AreaEventInfo</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5202" w:name="_Toc20150407"/>
      <w:bookmarkStart w:id="5203" w:name="_Toc25168654"/>
      <w:bookmarkStart w:id="5204" w:name="_Toc27593073"/>
      <w:bookmarkStart w:id="5205" w:name="_Toc34147944"/>
      <w:bookmarkStart w:id="5206" w:name="_Toc36463328"/>
      <w:bookmarkStart w:id="5207" w:name="_Toc43215168"/>
      <w:bookmarkStart w:id="5208" w:name="_Toc45032416"/>
      <w:bookmarkStart w:id="5209" w:name="_Toc49849905"/>
      <w:bookmarkStart w:id="5210" w:name="_Toc51873419"/>
      <w:bookmarkStart w:id="5211" w:name="_Toc56517547"/>
      <w:bookmarkStart w:id="5212" w:name="_Toc58594448"/>
      <w:bookmarkStart w:id="5213" w:name="_Toc67685958"/>
      <w:bookmarkStart w:id="5214" w:name="_Toc74993779"/>
      <w:bookmarkStart w:id="5215" w:name="_Toc82716367"/>
      <w:bookmarkStart w:id="5216" w:name="_Toc88818654"/>
      <w:bookmarkStart w:id="5217" w:name="_Toc90650576"/>
      <w:bookmarkStart w:id="5218" w:name="_Toc98506246"/>
      <w:bookmarkStart w:id="5219" w:name="_Toc106639531"/>
      <w:bookmarkStart w:id="5220" w:name="_Toc114779041"/>
      <w:bookmarkStart w:id="5221" w:name="_Toc122096958"/>
      <w:bookmarkStart w:id="5222" w:name="_Toc130844179"/>
      <w:bookmarkStart w:id="5223" w:name="_Toc138411885"/>
      <w:bookmarkStart w:id="5224" w:name="_Toc145956072"/>
      <w:bookmarkStart w:id="5225" w:name="_Toc153887507"/>
      <w:bookmarkStart w:id="5226" w:name="_Toc161905396"/>
      <w:bookmarkStart w:id="5227" w:name="_Toc170209999"/>
      <w:bookmarkStart w:id="5228" w:name="_Toc183618231"/>
      <w:bookmarkStart w:id="5229" w:name="_Toc186726535"/>
      <w:bookmarkStart w:id="5230" w:name="_Toc192836627"/>
      <w:bookmarkStart w:id="5231" w:name="_Toc200620485"/>
      <w:bookmarkStart w:id="5232" w:name="_Toc207783136"/>
      <w:r>
        <w:t>6.1.6.2.26</w:t>
      </w:r>
      <w:r>
        <w:tab/>
        <w:t>Type: ReportingArea</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5233" w:name="_Toc20150408"/>
      <w:bookmarkStart w:id="5234" w:name="_Toc25168655"/>
      <w:bookmarkStart w:id="5235" w:name="_Toc27593074"/>
      <w:bookmarkStart w:id="5236" w:name="_Toc34147945"/>
      <w:bookmarkStart w:id="5237" w:name="_Toc36463329"/>
      <w:bookmarkStart w:id="5238" w:name="_Toc43215169"/>
      <w:bookmarkStart w:id="5239" w:name="_Toc45032417"/>
      <w:bookmarkStart w:id="5240" w:name="_Toc49849906"/>
      <w:bookmarkStart w:id="5241" w:name="_Toc51873420"/>
      <w:bookmarkStart w:id="5242" w:name="_Toc56517548"/>
      <w:bookmarkStart w:id="5243" w:name="_Toc58594449"/>
      <w:bookmarkStart w:id="5244" w:name="_Toc67685959"/>
      <w:bookmarkStart w:id="5245" w:name="_Toc74993780"/>
      <w:bookmarkStart w:id="5246" w:name="_Toc82716368"/>
      <w:bookmarkStart w:id="5247" w:name="_Toc88818655"/>
      <w:bookmarkStart w:id="5248" w:name="_Toc90650577"/>
      <w:bookmarkStart w:id="5249" w:name="_Toc98506247"/>
      <w:bookmarkStart w:id="5250" w:name="_Toc106639532"/>
      <w:bookmarkStart w:id="5251" w:name="_Toc114779042"/>
      <w:bookmarkStart w:id="5252" w:name="_Toc122096959"/>
      <w:bookmarkStart w:id="5253" w:name="_Toc130844180"/>
      <w:bookmarkStart w:id="5254" w:name="_Toc138411886"/>
      <w:bookmarkStart w:id="5255" w:name="_Toc145956073"/>
      <w:bookmarkStart w:id="5256" w:name="_Toc153887508"/>
      <w:bookmarkStart w:id="5257" w:name="_Toc161905397"/>
      <w:bookmarkStart w:id="5258" w:name="_Toc170210000"/>
      <w:bookmarkStart w:id="5259" w:name="_Toc183618232"/>
      <w:bookmarkStart w:id="5260" w:name="_Toc186726536"/>
      <w:bookmarkStart w:id="5261" w:name="_Toc192836628"/>
      <w:bookmarkStart w:id="5262" w:name="_Toc200620486"/>
      <w:bookmarkStart w:id="5263" w:name="_Toc207783137"/>
      <w:r>
        <w:lastRenderedPageBreak/>
        <w:t>6.1.6.2.27</w:t>
      </w:r>
      <w:r>
        <w:tab/>
        <w:t>Type: MotionEventInfo</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5264" w:name="_Toc20150409"/>
      <w:bookmarkStart w:id="5265" w:name="_Toc25168656"/>
      <w:bookmarkStart w:id="5266" w:name="_Toc27593075"/>
      <w:bookmarkStart w:id="5267" w:name="_Toc34147946"/>
      <w:bookmarkStart w:id="5268" w:name="_Toc36463330"/>
      <w:bookmarkStart w:id="5269" w:name="_Toc43215170"/>
      <w:bookmarkStart w:id="5270" w:name="_Toc45032418"/>
      <w:bookmarkStart w:id="5271" w:name="_Toc49849907"/>
      <w:bookmarkStart w:id="5272" w:name="_Toc51873421"/>
      <w:bookmarkStart w:id="5273" w:name="_Toc56517549"/>
      <w:bookmarkStart w:id="5274" w:name="_Toc58594450"/>
      <w:bookmarkStart w:id="5275" w:name="_Toc67685960"/>
      <w:bookmarkStart w:id="5276" w:name="_Toc74993781"/>
      <w:bookmarkStart w:id="5277" w:name="_Toc82716369"/>
      <w:bookmarkStart w:id="5278" w:name="_Toc88818656"/>
      <w:bookmarkStart w:id="5279" w:name="_Toc90650578"/>
      <w:bookmarkStart w:id="5280" w:name="_Toc98506248"/>
      <w:bookmarkStart w:id="5281" w:name="_Toc106639533"/>
      <w:bookmarkStart w:id="5282" w:name="_Toc114779043"/>
      <w:bookmarkStart w:id="5283" w:name="_Toc122096960"/>
      <w:bookmarkStart w:id="5284" w:name="_Toc130844181"/>
      <w:bookmarkStart w:id="5285" w:name="_Toc138411887"/>
      <w:bookmarkStart w:id="5286" w:name="_Toc145956074"/>
      <w:bookmarkStart w:id="5287" w:name="_Toc153887509"/>
      <w:bookmarkStart w:id="5288" w:name="_Toc161905398"/>
      <w:bookmarkStart w:id="5289" w:name="_Toc170210001"/>
      <w:bookmarkStart w:id="5290" w:name="_Toc183618233"/>
      <w:bookmarkStart w:id="5291" w:name="_Toc186726537"/>
      <w:bookmarkStart w:id="5292" w:name="_Toc192836629"/>
      <w:bookmarkStart w:id="5293" w:name="_Toc200620487"/>
      <w:bookmarkStart w:id="5294" w:name="_Toc207783138"/>
      <w:r>
        <w:t>6.1.6.2.28</w:t>
      </w:r>
      <w:r w:rsidRPr="003B2883">
        <w:tab/>
      </w:r>
      <w:r w:rsidR="001E7C73">
        <w:t>Void</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837DBD2" w14:textId="77777777" w:rsidR="00EB7848" w:rsidRDefault="00EB7848" w:rsidP="00EB7848"/>
    <w:p w14:paraId="31F8BA9E" w14:textId="77777777" w:rsidR="00EB7848" w:rsidRDefault="00EB7848" w:rsidP="00B32564">
      <w:pPr>
        <w:pStyle w:val="Heading5"/>
      </w:pPr>
      <w:bookmarkStart w:id="5295" w:name="_Toc20150410"/>
      <w:bookmarkStart w:id="5296" w:name="_Toc25168657"/>
      <w:bookmarkStart w:id="5297" w:name="_Toc27593076"/>
      <w:bookmarkStart w:id="5298" w:name="_Toc34147947"/>
      <w:bookmarkStart w:id="5299" w:name="_Toc36463331"/>
      <w:bookmarkStart w:id="5300" w:name="_Toc43215171"/>
      <w:bookmarkStart w:id="5301" w:name="_Toc45032419"/>
      <w:bookmarkStart w:id="5302" w:name="_Toc49849908"/>
      <w:bookmarkStart w:id="5303" w:name="_Toc51873422"/>
      <w:bookmarkStart w:id="5304" w:name="_Toc56517550"/>
      <w:bookmarkStart w:id="5305" w:name="_Toc58594451"/>
      <w:bookmarkStart w:id="5306" w:name="_Toc67685961"/>
      <w:bookmarkStart w:id="5307" w:name="_Toc74993782"/>
      <w:bookmarkStart w:id="5308" w:name="_Toc82716370"/>
      <w:bookmarkStart w:id="5309" w:name="_Toc88818657"/>
      <w:bookmarkStart w:id="5310" w:name="_Toc90650579"/>
      <w:bookmarkStart w:id="5311" w:name="_Toc98506249"/>
      <w:bookmarkStart w:id="5312" w:name="_Toc106639534"/>
      <w:bookmarkStart w:id="5313" w:name="_Toc114779044"/>
      <w:bookmarkStart w:id="5314" w:name="_Toc122096961"/>
      <w:bookmarkStart w:id="5315" w:name="_Toc130844182"/>
      <w:bookmarkStart w:id="5316" w:name="_Toc138411888"/>
      <w:bookmarkStart w:id="5317" w:name="_Toc145956075"/>
      <w:bookmarkStart w:id="5318" w:name="_Toc153887510"/>
      <w:bookmarkStart w:id="5319" w:name="_Toc161905399"/>
      <w:bookmarkStart w:id="5320" w:name="_Toc170210002"/>
      <w:bookmarkStart w:id="5321" w:name="_Toc183618234"/>
      <w:bookmarkStart w:id="5322" w:name="_Toc186726538"/>
      <w:bookmarkStart w:id="5323" w:name="_Toc192836630"/>
      <w:bookmarkStart w:id="5324" w:name="_Toc200620488"/>
      <w:bookmarkStart w:id="5325" w:name="_Toc207783139"/>
      <w:r>
        <w:t>6.1.6.2.29</w:t>
      </w:r>
      <w:r>
        <w:tab/>
        <w:t>Type: CancelLocData</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5326" w:name="_Toc20150411"/>
      <w:bookmarkStart w:id="5327" w:name="_Toc25168658"/>
      <w:bookmarkStart w:id="5328" w:name="_Toc27593077"/>
      <w:bookmarkStart w:id="5329" w:name="_Toc34147948"/>
      <w:bookmarkStart w:id="5330" w:name="_Toc36463332"/>
      <w:bookmarkStart w:id="5331" w:name="_Toc43215172"/>
      <w:bookmarkStart w:id="5332" w:name="_Toc45032420"/>
      <w:bookmarkStart w:id="5333" w:name="_Toc49849909"/>
      <w:bookmarkStart w:id="5334" w:name="_Toc51873423"/>
      <w:bookmarkStart w:id="5335" w:name="_Toc56517551"/>
      <w:bookmarkStart w:id="5336" w:name="_Toc58594452"/>
      <w:bookmarkStart w:id="5337" w:name="_Toc67685962"/>
      <w:bookmarkStart w:id="5338" w:name="_Toc74993783"/>
      <w:bookmarkStart w:id="5339" w:name="_Toc82716371"/>
      <w:bookmarkStart w:id="5340" w:name="_Toc88818658"/>
      <w:bookmarkStart w:id="5341" w:name="_Toc90650580"/>
      <w:bookmarkStart w:id="5342" w:name="_Toc98506250"/>
      <w:bookmarkStart w:id="5343" w:name="_Toc106639535"/>
      <w:bookmarkStart w:id="5344" w:name="_Toc114779045"/>
      <w:bookmarkStart w:id="5345" w:name="_Toc122096962"/>
      <w:bookmarkStart w:id="5346" w:name="_Toc130844183"/>
      <w:bookmarkStart w:id="5347" w:name="_Toc138411889"/>
      <w:bookmarkStart w:id="5348" w:name="_Toc145956076"/>
      <w:bookmarkStart w:id="5349" w:name="_Toc153887511"/>
      <w:bookmarkStart w:id="5350" w:name="_Toc161905400"/>
      <w:bookmarkStart w:id="5351" w:name="_Toc170210003"/>
      <w:bookmarkStart w:id="5352" w:name="_Toc183618235"/>
      <w:bookmarkStart w:id="5353" w:name="_Toc186726539"/>
      <w:bookmarkStart w:id="5354" w:name="_Toc192836631"/>
      <w:bookmarkStart w:id="5355" w:name="_Toc200620489"/>
      <w:bookmarkStart w:id="5356" w:name="_Toc207783140"/>
      <w:r>
        <w:lastRenderedPageBreak/>
        <w:t>6.1.6.2.30</w:t>
      </w:r>
      <w:r>
        <w:tab/>
        <w:t>Type: LocContextData</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01619D" w:rsidRDefault="00206041" w:rsidP="00206041">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5357" w:name="_Toc20150412"/>
      <w:bookmarkStart w:id="5358" w:name="_Toc25168659"/>
      <w:bookmarkStart w:id="5359" w:name="_Toc27593078"/>
      <w:bookmarkStart w:id="5360" w:name="_Toc34147949"/>
      <w:bookmarkStart w:id="5361" w:name="_Toc36463333"/>
      <w:bookmarkStart w:id="5362" w:name="_Toc43215173"/>
      <w:bookmarkStart w:id="5363" w:name="_Toc45032421"/>
      <w:bookmarkStart w:id="5364" w:name="_Toc49849910"/>
      <w:bookmarkStart w:id="5365" w:name="_Toc51873424"/>
      <w:bookmarkStart w:id="5366" w:name="_Toc56517552"/>
      <w:bookmarkStart w:id="5367" w:name="_Toc58594453"/>
      <w:bookmarkStart w:id="5368" w:name="_Toc67685963"/>
      <w:bookmarkStart w:id="5369" w:name="_Toc74993784"/>
      <w:bookmarkStart w:id="5370" w:name="_Toc82716372"/>
      <w:bookmarkStart w:id="5371" w:name="_Toc88818659"/>
      <w:bookmarkStart w:id="5372" w:name="_Toc90650581"/>
      <w:bookmarkStart w:id="5373" w:name="_Toc98506251"/>
      <w:bookmarkStart w:id="5374" w:name="_Toc106639536"/>
      <w:bookmarkStart w:id="5375" w:name="_Toc114779046"/>
      <w:bookmarkStart w:id="5376" w:name="_Toc122096963"/>
      <w:bookmarkStart w:id="5377" w:name="_Toc130844184"/>
      <w:bookmarkStart w:id="5378" w:name="_Toc138411890"/>
      <w:bookmarkStart w:id="5379" w:name="_Toc145956077"/>
      <w:bookmarkStart w:id="5380" w:name="_Toc153887512"/>
      <w:bookmarkStart w:id="5381" w:name="_Toc161905401"/>
      <w:bookmarkStart w:id="5382" w:name="_Toc170210004"/>
      <w:bookmarkStart w:id="5383" w:name="_Toc183618236"/>
      <w:bookmarkStart w:id="5384" w:name="_Toc186726540"/>
      <w:bookmarkStart w:id="5385" w:name="_Toc192836632"/>
      <w:bookmarkStart w:id="5386" w:name="_Toc200620490"/>
      <w:bookmarkStart w:id="5387" w:name="_Toc207783141"/>
      <w:r>
        <w:t>6.1.6.2.31</w:t>
      </w:r>
      <w:r w:rsidRPr="003B2883">
        <w:tab/>
        <w:t xml:space="preserve">Type: </w:t>
      </w:r>
      <w:r>
        <w:t>EventReportMessage</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5388" w:name="_Toc20150413"/>
      <w:bookmarkStart w:id="5389" w:name="_Toc25168660"/>
      <w:bookmarkStart w:id="5390" w:name="_Toc27593079"/>
      <w:bookmarkStart w:id="5391" w:name="_Toc34147950"/>
      <w:bookmarkStart w:id="5392" w:name="_Toc36463334"/>
      <w:bookmarkStart w:id="5393" w:name="_Toc43215174"/>
      <w:bookmarkStart w:id="5394" w:name="_Toc45032422"/>
      <w:bookmarkStart w:id="5395" w:name="_Toc49849911"/>
      <w:bookmarkStart w:id="5396" w:name="_Toc51873425"/>
      <w:bookmarkStart w:id="5397" w:name="_Toc56517553"/>
      <w:bookmarkStart w:id="5398" w:name="_Toc58594454"/>
      <w:bookmarkStart w:id="5399" w:name="_Toc67685964"/>
      <w:bookmarkStart w:id="5400" w:name="_Toc74993785"/>
      <w:bookmarkStart w:id="5401" w:name="_Toc82716373"/>
      <w:bookmarkStart w:id="5402" w:name="_Toc88818660"/>
      <w:bookmarkStart w:id="5403" w:name="_Toc90650582"/>
      <w:bookmarkStart w:id="5404" w:name="_Toc98506252"/>
      <w:bookmarkStart w:id="5405" w:name="_Toc106639537"/>
      <w:bookmarkStart w:id="5406" w:name="_Toc114779047"/>
      <w:bookmarkStart w:id="5407" w:name="_Toc122096964"/>
      <w:bookmarkStart w:id="5408" w:name="_Toc130844185"/>
      <w:bookmarkStart w:id="5409" w:name="_Toc138411891"/>
      <w:bookmarkStart w:id="5410" w:name="_Toc145956078"/>
      <w:bookmarkStart w:id="5411" w:name="_Toc153887513"/>
      <w:bookmarkStart w:id="5412" w:name="_Toc161905402"/>
      <w:bookmarkStart w:id="5413" w:name="_Toc170210005"/>
      <w:bookmarkStart w:id="5414" w:name="_Toc183618237"/>
      <w:bookmarkStart w:id="5415" w:name="_Toc186726541"/>
      <w:bookmarkStart w:id="5416" w:name="_Toc192836633"/>
      <w:bookmarkStart w:id="5417" w:name="_Toc200620491"/>
      <w:bookmarkStart w:id="5418" w:name="_Toc207783142"/>
      <w:r>
        <w:t>6.1.6.2.32</w:t>
      </w:r>
      <w:r w:rsidRPr="003B2883">
        <w:tab/>
        <w:t xml:space="preserve">Type: </w:t>
      </w:r>
      <w:r>
        <w:t>EventReportingStatus</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5419" w:name="_Toc20150414"/>
      <w:bookmarkStart w:id="5420" w:name="_Toc25168661"/>
      <w:bookmarkStart w:id="5421" w:name="_Toc27593080"/>
      <w:bookmarkStart w:id="5422" w:name="_Toc34147951"/>
      <w:bookmarkStart w:id="5423" w:name="_Toc36463335"/>
      <w:bookmarkStart w:id="5424" w:name="_Toc43215175"/>
      <w:bookmarkStart w:id="5425" w:name="_Toc45032423"/>
      <w:bookmarkStart w:id="5426" w:name="_Toc49849912"/>
      <w:bookmarkStart w:id="5427" w:name="_Toc51873426"/>
      <w:bookmarkStart w:id="5428" w:name="_Toc56517554"/>
      <w:bookmarkStart w:id="5429" w:name="_Toc58594455"/>
      <w:bookmarkStart w:id="5430" w:name="_Toc67685965"/>
      <w:bookmarkStart w:id="5431" w:name="_Toc74993786"/>
      <w:bookmarkStart w:id="5432" w:name="_Toc82716374"/>
      <w:bookmarkStart w:id="5433" w:name="_Toc88818661"/>
      <w:bookmarkStart w:id="5434" w:name="_Toc90650583"/>
      <w:bookmarkStart w:id="5435" w:name="_Toc98506253"/>
      <w:bookmarkStart w:id="5436" w:name="_Toc106639538"/>
      <w:bookmarkStart w:id="5437" w:name="_Toc114779048"/>
      <w:bookmarkStart w:id="5438" w:name="_Toc122096965"/>
      <w:bookmarkStart w:id="5439" w:name="_Toc130844186"/>
      <w:bookmarkStart w:id="5440" w:name="_Toc138411892"/>
      <w:bookmarkStart w:id="5441" w:name="_Toc145956079"/>
      <w:bookmarkStart w:id="5442" w:name="_Toc153887514"/>
      <w:bookmarkStart w:id="5443" w:name="_Toc161905403"/>
      <w:bookmarkStart w:id="5444" w:name="_Toc170210006"/>
      <w:bookmarkStart w:id="5445" w:name="_Toc183618238"/>
      <w:bookmarkStart w:id="5446" w:name="_Toc186726542"/>
      <w:bookmarkStart w:id="5447" w:name="_Toc192836634"/>
      <w:bookmarkStart w:id="5448" w:name="_Toc200620492"/>
      <w:bookmarkStart w:id="5449" w:name="_Toc207783143"/>
      <w:r>
        <w:t>6.1.6.2.33</w:t>
      </w:r>
      <w:r w:rsidRPr="003B2883">
        <w:tab/>
        <w:t>Type</w:t>
      </w:r>
      <w:r>
        <w:t>: UELocationInfo</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5450" w:name="_Toc20150415"/>
      <w:bookmarkStart w:id="5451" w:name="_Toc25168662"/>
      <w:bookmarkStart w:id="5452" w:name="_Toc27593081"/>
      <w:bookmarkStart w:id="5453" w:name="_Toc34147952"/>
      <w:bookmarkStart w:id="5454" w:name="_Toc36463336"/>
      <w:bookmarkStart w:id="5455" w:name="_Toc43215176"/>
      <w:bookmarkStart w:id="5456" w:name="_Toc45032424"/>
      <w:bookmarkStart w:id="5457" w:name="_Toc49849913"/>
      <w:bookmarkStart w:id="5458" w:name="_Toc51873427"/>
      <w:bookmarkStart w:id="5459" w:name="_Toc56517555"/>
      <w:bookmarkStart w:id="5460" w:name="_Toc58594456"/>
      <w:bookmarkStart w:id="5461" w:name="_Toc67685966"/>
      <w:bookmarkStart w:id="5462" w:name="_Toc74993787"/>
      <w:bookmarkStart w:id="5463" w:name="_Toc82716375"/>
      <w:bookmarkStart w:id="5464" w:name="_Toc88818662"/>
      <w:bookmarkStart w:id="5465" w:name="_Toc90650584"/>
      <w:bookmarkStart w:id="5466" w:name="_Toc98506254"/>
      <w:bookmarkStart w:id="5467" w:name="_Toc106639539"/>
      <w:bookmarkStart w:id="5468" w:name="_Toc114779049"/>
      <w:bookmarkStart w:id="5469" w:name="_Toc122096966"/>
      <w:bookmarkStart w:id="5470" w:name="_Toc130844187"/>
      <w:bookmarkStart w:id="5471" w:name="_Toc138411893"/>
      <w:bookmarkStart w:id="5472" w:name="_Toc145956080"/>
      <w:bookmarkStart w:id="5473" w:name="_Toc153887515"/>
      <w:bookmarkStart w:id="5474" w:name="_Toc161905404"/>
      <w:bookmarkStart w:id="5475" w:name="_Toc170210007"/>
      <w:bookmarkStart w:id="5476" w:name="_Toc183618239"/>
      <w:bookmarkStart w:id="5477" w:name="_Toc186726543"/>
      <w:bookmarkStart w:id="5478" w:name="_Toc192836635"/>
      <w:bookmarkStart w:id="5479" w:name="_Toc200620493"/>
      <w:bookmarkStart w:id="5480" w:name="_Toc207783144"/>
      <w:r w:rsidRPr="003B2883">
        <w:lastRenderedPageBreak/>
        <w:t>6.</w:t>
      </w:r>
      <w:r>
        <w:t>1</w:t>
      </w:r>
      <w:r w:rsidRPr="003B2883">
        <w:t>.6.2.</w:t>
      </w:r>
      <w:r>
        <w:t>34</w:t>
      </w:r>
      <w:r w:rsidRPr="003B2883">
        <w:tab/>
        <w:t xml:space="preserve">Type: </w:t>
      </w:r>
      <w:r>
        <w:rPr>
          <w:lang w:eastAsia="zh-CN"/>
        </w:rPr>
        <w:t>EventNotifyData</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5481" w:name="_Toc34147953"/>
      <w:bookmarkStart w:id="5482" w:name="_Toc36463337"/>
      <w:bookmarkStart w:id="5483" w:name="_Toc43215177"/>
      <w:bookmarkStart w:id="5484" w:name="_Toc45032425"/>
      <w:bookmarkStart w:id="5485" w:name="_Toc49849914"/>
      <w:bookmarkStart w:id="5486" w:name="_Toc51873428"/>
      <w:bookmarkStart w:id="5487" w:name="_Toc56517556"/>
      <w:bookmarkStart w:id="5488" w:name="_Toc58594457"/>
      <w:bookmarkStart w:id="5489" w:name="_Toc67685967"/>
      <w:bookmarkStart w:id="5490" w:name="_Toc74993788"/>
      <w:bookmarkStart w:id="5491" w:name="_Toc82716376"/>
      <w:bookmarkStart w:id="5492" w:name="_Toc88818663"/>
      <w:bookmarkStart w:id="5493" w:name="_Toc90650585"/>
      <w:bookmarkStart w:id="5494" w:name="_Toc98506255"/>
      <w:bookmarkStart w:id="5495" w:name="_Toc106639540"/>
      <w:bookmarkStart w:id="5496" w:name="_Toc114779050"/>
      <w:bookmarkStart w:id="5497" w:name="_Toc122096967"/>
      <w:bookmarkStart w:id="5498" w:name="_Toc130844188"/>
      <w:bookmarkStart w:id="5499" w:name="_Toc138411894"/>
      <w:bookmarkStart w:id="5500" w:name="_Toc145956081"/>
      <w:bookmarkStart w:id="5501" w:name="_Toc153887516"/>
      <w:bookmarkStart w:id="5502" w:name="_Toc161905405"/>
      <w:bookmarkStart w:id="5503" w:name="_Toc170210008"/>
      <w:bookmarkStart w:id="5504" w:name="_Toc183618240"/>
      <w:bookmarkStart w:id="5505" w:name="_Toc186726544"/>
      <w:bookmarkStart w:id="5506" w:name="_Toc192836636"/>
      <w:bookmarkStart w:id="5507" w:name="_Toc200620494"/>
      <w:bookmarkStart w:id="5508" w:name="_Toc207783145"/>
      <w:r>
        <w:t>6.1.6.2.35</w:t>
      </w:r>
      <w:r>
        <w:tab/>
        <w:t xml:space="preserve">Type: </w:t>
      </w:r>
      <w:r>
        <w:rPr>
          <w:lang w:eastAsia="zh-CN"/>
        </w:rPr>
        <w:t>UeConnectivityState</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5509" w:name="_Toc74993789"/>
      <w:bookmarkStart w:id="5510" w:name="_Toc82716377"/>
      <w:bookmarkStart w:id="5511" w:name="_Toc88818664"/>
      <w:bookmarkStart w:id="5512" w:name="_Toc90650586"/>
      <w:bookmarkStart w:id="5513" w:name="_Toc98506256"/>
      <w:bookmarkStart w:id="5514" w:name="_Toc106639541"/>
      <w:bookmarkStart w:id="5515" w:name="_Toc114779051"/>
      <w:bookmarkStart w:id="5516" w:name="_Toc122096968"/>
      <w:bookmarkStart w:id="5517" w:name="_Toc130844189"/>
      <w:bookmarkStart w:id="5518" w:name="_Toc138411895"/>
      <w:bookmarkStart w:id="5519" w:name="_Toc145956082"/>
      <w:bookmarkStart w:id="5520" w:name="_Toc153887517"/>
      <w:bookmarkStart w:id="5521" w:name="_Toc161905406"/>
      <w:bookmarkStart w:id="5522" w:name="_Toc170210009"/>
      <w:bookmarkStart w:id="5523" w:name="_Toc183618241"/>
      <w:bookmarkStart w:id="5524" w:name="_Toc186726545"/>
      <w:bookmarkStart w:id="5525" w:name="_Toc192836637"/>
      <w:bookmarkStart w:id="5526" w:name="_Toc200620495"/>
      <w:bookmarkStart w:id="5527" w:name="_Toc207783146"/>
      <w:r>
        <w:t>6.1.6.2.</w:t>
      </w:r>
      <w:r w:rsidR="00C921E1">
        <w:rPr>
          <w:lang w:eastAsia="zh-CN"/>
        </w:rPr>
        <w:t>36</w:t>
      </w:r>
      <w:r>
        <w:tab/>
        <w:t xml:space="preserve">Type: </w:t>
      </w:r>
      <w:r>
        <w:rPr>
          <w:rFonts w:hint="eastAsia"/>
          <w:lang w:eastAsia="zh-CN"/>
        </w:rPr>
        <w:t>Local</w:t>
      </w:r>
      <w:r>
        <w:t>Origin</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5528" w:name="_Toc74993790"/>
      <w:bookmarkStart w:id="5529" w:name="_Toc82716378"/>
      <w:bookmarkStart w:id="5530" w:name="_Toc88818665"/>
      <w:bookmarkStart w:id="5531" w:name="_Toc90650587"/>
      <w:bookmarkStart w:id="5532" w:name="_Toc98506257"/>
      <w:bookmarkStart w:id="5533" w:name="_Toc106639542"/>
      <w:bookmarkStart w:id="5534" w:name="_Toc114779052"/>
      <w:bookmarkStart w:id="5535" w:name="_Toc122096969"/>
      <w:bookmarkStart w:id="5536" w:name="_Toc130844190"/>
      <w:bookmarkStart w:id="5537" w:name="_Toc138411896"/>
      <w:bookmarkStart w:id="5538" w:name="_Toc145956083"/>
      <w:bookmarkStart w:id="5539" w:name="_Toc153887518"/>
      <w:bookmarkStart w:id="5540" w:name="_Toc161905407"/>
      <w:bookmarkStart w:id="5541" w:name="_Toc170210010"/>
      <w:bookmarkStart w:id="5542" w:name="_Toc183618242"/>
      <w:bookmarkStart w:id="5543" w:name="_Toc186726546"/>
      <w:bookmarkStart w:id="5544" w:name="_Toc192836638"/>
      <w:bookmarkStart w:id="5545" w:name="_Toc200620496"/>
      <w:bookmarkStart w:id="5546" w:name="_Toc207783147"/>
      <w:r>
        <w:lastRenderedPageBreak/>
        <w:t>6.1.6.2.</w:t>
      </w:r>
      <w:r w:rsidR="00C921E1">
        <w:rPr>
          <w:lang w:eastAsia="zh-CN"/>
        </w:rPr>
        <w:t>37</w:t>
      </w:r>
      <w:r w:rsidR="00C921E1">
        <w:tab/>
      </w:r>
      <w:r w:rsidR="000E718A">
        <w:t xml:space="preserve">Type: </w:t>
      </w:r>
      <w:r w:rsidRPr="008D5DB3">
        <w:t>RelativeCartesianLocation</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5547" w:name="_Toc66101648"/>
      <w:bookmarkStart w:id="5548" w:name="_Toc74993791"/>
      <w:bookmarkStart w:id="5549" w:name="_Toc82716379"/>
      <w:bookmarkStart w:id="5550" w:name="_Toc88818666"/>
      <w:bookmarkStart w:id="5551" w:name="_Toc90650588"/>
      <w:bookmarkStart w:id="5552" w:name="_Toc98506258"/>
      <w:bookmarkStart w:id="5553" w:name="_Toc106639543"/>
      <w:bookmarkStart w:id="5554" w:name="_Toc114779053"/>
      <w:bookmarkStart w:id="5555" w:name="_Toc122096970"/>
      <w:bookmarkStart w:id="5556" w:name="_Toc130844191"/>
      <w:bookmarkStart w:id="5557" w:name="_Toc138411897"/>
      <w:bookmarkStart w:id="5558" w:name="_Toc145956084"/>
      <w:bookmarkStart w:id="5559" w:name="_Toc153887519"/>
      <w:bookmarkStart w:id="5560" w:name="_Toc161905408"/>
      <w:bookmarkStart w:id="5561" w:name="_Toc170210011"/>
      <w:bookmarkStart w:id="5562" w:name="_Toc183618243"/>
      <w:bookmarkStart w:id="5563" w:name="_Toc186726547"/>
      <w:bookmarkStart w:id="5564" w:name="_Toc192836639"/>
      <w:bookmarkStart w:id="5565" w:name="_Toc200620497"/>
      <w:bookmarkStart w:id="5566" w:name="_Toc207783148"/>
      <w:r>
        <w:t>6.1.6.2.</w:t>
      </w:r>
      <w:r w:rsidR="00C921E1">
        <w:rPr>
          <w:lang w:eastAsia="zh-CN"/>
        </w:rPr>
        <w:t>38</w:t>
      </w:r>
      <w:r>
        <w:tab/>
        <w:t xml:space="preserve">Type: </w:t>
      </w:r>
      <w:bookmarkEnd w:id="5547"/>
      <w:r w:rsidRPr="00774B8E">
        <w:t>Local2dPointUncertaintyEllipse</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5567" w:name="_Toc74993792"/>
      <w:bookmarkStart w:id="5568" w:name="_Toc82716380"/>
      <w:bookmarkStart w:id="5569" w:name="_Toc88818667"/>
      <w:bookmarkStart w:id="5570" w:name="_Toc90650589"/>
      <w:bookmarkStart w:id="5571" w:name="_Toc98506259"/>
      <w:bookmarkStart w:id="5572" w:name="_Toc106639544"/>
      <w:bookmarkStart w:id="5573" w:name="_Toc114779054"/>
      <w:bookmarkStart w:id="5574" w:name="_Toc122096971"/>
      <w:bookmarkStart w:id="5575" w:name="_Toc130844192"/>
      <w:bookmarkStart w:id="5576" w:name="_Toc138411898"/>
      <w:bookmarkStart w:id="5577" w:name="_Toc145956085"/>
      <w:bookmarkStart w:id="5578" w:name="_Toc153887520"/>
      <w:bookmarkStart w:id="5579" w:name="_Toc161905409"/>
      <w:bookmarkStart w:id="5580" w:name="_Toc170210012"/>
      <w:bookmarkStart w:id="5581" w:name="_Toc183618244"/>
      <w:bookmarkStart w:id="5582" w:name="_Toc186726548"/>
      <w:bookmarkStart w:id="5583" w:name="_Toc192836640"/>
      <w:bookmarkStart w:id="5584" w:name="_Toc200620498"/>
      <w:bookmarkStart w:id="5585" w:name="_Toc207783149"/>
      <w:r>
        <w:lastRenderedPageBreak/>
        <w:t>6.1.6.2.</w:t>
      </w:r>
      <w:r w:rsidR="00C921E1">
        <w:rPr>
          <w:lang w:eastAsia="zh-CN"/>
        </w:rPr>
        <w:t>39</w:t>
      </w:r>
      <w:r>
        <w:tab/>
        <w:t xml:space="preserve">Type: </w:t>
      </w:r>
      <w:r w:rsidRPr="00C21B52">
        <w:t>Local3dPointUncertaintyEllipsoid</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5586" w:name="_Toc74993793"/>
      <w:bookmarkStart w:id="5587" w:name="_Toc82716381"/>
      <w:bookmarkStart w:id="5588" w:name="_Toc88818668"/>
      <w:bookmarkStart w:id="5589" w:name="_Toc90650590"/>
      <w:bookmarkStart w:id="5590" w:name="_Toc98506260"/>
      <w:bookmarkStart w:id="5591" w:name="_Toc106639545"/>
      <w:bookmarkStart w:id="5592" w:name="_Toc114779055"/>
      <w:bookmarkStart w:id="5593" w:name="_Toc122096972"/>
      <w:bookmarkStart w:id="5594" w:name="_Toc130844193"/>
      <w:bookmarkStart w:id="5595" w:name="_Toc138411899"/>
      <w:bookmarkStart w:id="5596" w:name="_Toc145956086"/>
      <w:bookmarkStart w:id="5597" w:name="_Toc153887521"/>
      <w:bookmarkStart w:id="5598" w:name="_Toc161905410"/>
      <w:bookmarkStart w:id="5599" w:name="_Toc170210013"/>
      <w:bookmarkStart w:id="5600" w:name="_Toc183618245"/>
      <w:bookmarkStart w:id="5601" w:name="_Toc186726549"/>
      <w:bookmarkStart w:id="5602" w:name="_Toc192836641"/>
      <w:bookmarkStart w:id="5603" w:name="_Toc200620499"/>
      <w:bookmarkStart w:id="5604" w:name="_Toc207783150"/>
      <w:r>
        <w:t>6.1.6.2.</w:t>
      </w:r>
      <w:r w:rsidR="00C921E1">
        <w:rPr>
          <w:lang w:eastAsia="zh-CN"/>
        </w:rPr>
        <w:t>40</w:t>
      </w:r>
      <w:r>
        <w:tab/>
        <w:t>Type: Uncertainty</w:t>
      </w:r>
      <w:r w:rsidRPr="003158B5">
        <w:t>Ellipsoid</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5605" w:name="_Toc74993794"/>
      <w:bookmarkStart w:id="5606" w:name="_Toc82716382"/>
      <w:bookmarkStart w:id="5607" w:name="_Toc88818669"/>
      <w:bookmarkStart w:id="5608" w:name="_Toc90650591"/>
      <w:bookmarkStart w:id="5609" w:name="_Toc98506261"/>
      <w:bookmarkStart w:id="5610" w:name="_Toc106639546"/>
      <w:bookmarkStart w:id="5611" w:name="_Toc114779056"/>
      <w:bookmarkStart w:id="5612" w:name="_Toc122096973"/>
      <w:bookmarkStart w:id="5613" w:name="_Toc130844194"/>
      <w:bookmarkStart w:id="5614" w:name="_Toc138411900"/>
      <w:bookmarkStart w:id="5615" w:name="_Toc145956087"/>
      <w:bookmarkStart w:id="5616" w:name="_Toc153887522"/>
      <w:bookmarkStart w:id="5617" w:name="_Toc161905411"/>
      <w:bookmarkStart w:id="5618" w:name="_Toc170210014"/>
      <w:bookmarkStart w:id="5619" w:name="_Toc183618246"/>
      <w:bookmarkStart w:id="5620" w:name="_Toc186726550"/>
      <w:bookmarkStart w:id="5621" w:name="_Toc192836642"/>
      <w:bookmarkStart w:id="5622" w:name="_Toc200620500"/>
      <w:bookmarkStart w:id="5623" w:name="_Toc207783151"/>
      <w:r>
        <w:lastRenderedPageBreak/>
        <w:t>6.1.6.2.</w:t>
      </w:r>
      <w:r w:rsidR="00C921E1">
        <w:rPr>
          <w:lang w:eastAsia="zh-CN"/>
        </w:rPr>
        <w:t>41</w:t>
      </w:r>
      <w:r>
        <w:tab/>
        <w:t xml:space="preserve">Type: </w:t>
      </w:r>
      <w:r>
        <w:rPr>
          <w:rFonts w:hint="eastAsia"/>
          <w:lang w:eastAsia="zh-CN"/>
        </w:rPr>
        <w:t>LocalArea</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5624" w:name="_Toc82716383"/>
      <w:bookmarkStart w:id="5625" w:name="_Toc88818670"/>
      <w:bookmarkStart w:id="5626" w:name="_Toc90650592"/>
      <w:bookmarkStart w:id="5627" w:name="_Toc98506262"/>
      <w:bookmarkStart w:id="5628" w:name="_Toc106639547"/>
      <w:bookmarkStart w:id="5629" w:name="_Toc114779057"/>
      <w:bookmarkStart w:id="5630" w:name="_Toc122096974"/>
      <w:bookmarkStart w:id="5631" w:name="_Toc130844195"/>
      <w:bookmarkStart w:id="5632" w:name="_Toc138411901"/>
      <w:bookmarkStart w:id="5633" w:name="_Toc145956088"/>
      <w:bookmarkStart w:id="5634" w:name="_Toc153887523"/>
      <w:bookmarkStart w:id="5635" w:name="_Toc161905412"/>
      <w:bookmarkStart w:id="5636" w:name="_Toc170210015"/>
      <w:bookmarkStart w:id="5637" w:name="_Toc183618247"/>
      <w:bookmarkStart w:id="5638" w:name="_Toc186726551"/>
      <w:bookmarkStart w:id="5639" w:name="_Toc192836643"/>
      <w:bookmarkStart w:id="5640" w:name="_Toc200620501"/>
      <w:bookmarkStart w:id="5641" w:name="_Toc207783152"/>
      <w:r>
        <w:t>6.1.6.2.42</w:t>
      </w:r>
      <w:r>
        <w:tab/>
        <w:t>Type: UeAreaIndication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5642" w:name="_Toc82716384"/>
      <w:bookmarkStart w:id="5643" w:name="_Toc88818671"/>
      <w:bookmarkStart w:id="5644" w:name="_Toc90650593"/>
      <w:bookmarkStart w:id="5645" w:name="_Toc98506263"/>
      <w:bookmarkStart w:id="5646" w:name="_Toc106639548"/>
      <w:bookmarkStart w:id="5647" w:name="_Toc114779058"/>
      <w:bookmarkStart w:id="5648" w:name="_Toc122096975"/>
      <w:bookmarkStart w:id="5649" w:name="_Toc130844196"/>
      <w:bookmarkStart w:id="5650" w:name="_Toc138411902"/>
      <w:bookmarkStart w:id="5651" w:name="_Toc145956089"/>
      <w:bookmarkStart w:id="5652" w:name="_Toc153887524"/>
      <w:bookmarkStart w:id="5653" w:name="_Toc161905413"/>
      <w:bookmarkStart w:id="5654" w:name="_Toc170210016"/>
      <w:bookmarkStart w:id="5655" w:name="_Toc183618248"/>
      <w:bookmarkStart w:id="5656" w:name="_Toc186726552"/>
      <w:bookmarkStart w:id="5657" w:name="_Toc192836644"/>
      <w:bookmarkStart w:id="5658" w:name="_Toc200620502"/>
      <w:bookmarkStart w:id="5659" w:name="_Toc207783153"/>
      <w:r>
        <w:t>6.1.6.2.43</w:t>
      </w:r>
      <w:r>
        <w:tab/>
        <w:t xml:space="preserve">Type: </w:t>
      </w:r>
      <w:r w:rsidRPr="002F5B42">
        <w:rPr>
          <w:noProof/>
          <w:lang w:eastAsia="zh-CN"/>
        </w:rPr>
        <w:t>MinorLocationQoS</w:t>
      </w:r>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5660" w:name="_Toc138411903"/>
      <w:bookmarkStart w:id="5661" w:name="_Toc145956090"/>
      <w:bookmarkStart w:id="5662" w:name="_Toc153887525"/>
      <w:bookmarkStart w:id="5663" w:name="_Toc161905414"/>
      <w:bookmarkStart w:id="5664" w:name="_Toc170210017"/>
      <w:bookmarkStart w:id="5665" w:name="_Toc183618249"/>
      <w:bookmarkStart w:id="5666" w:name="_Toc186726553"/>
      <w:bookmarkStart w:id="5667" w:name="_Toc192836645"/>
      <w:bookmarkStart w:id="5668" w:name="_Toc200620503"/>
      <w:bookmarkStart w:id="5669" w:name="_Toc207783154"/>
      <w:r>
        <w:t>6.1.</w:t>
      </w:r>
      <w:r>
        <w:rPr>
          <w:lang w:eastAsia="zh-CN"/>
        </w:rPr>
        <w:t>6</w:t>
      </w:r>
      <w:r>
        <w:t>.2.44</w:t>
      </w:r>
      <w:r>
        <w:tab/>
        <w:t>Type: MbsrInfo</w:t>
      </w:r>
      <w:bookmarkEnd w:id="5660"/>
      <w:bookmarkEnd w:id="5661"/>
      <w:bookmarkEnd w:id="5662"/>
      <w:bookmarkEnd w:id="5663"/>
      <w:bookmarkEnd w:id="5664"/>
      <w:bookmarkEnd w:id="5665"/>
      <w:bookmarkEnd w:id="5666"/>
      <w:bookmarkEnd w:id="5667"/>
      <w:bookmarkEnd w:id="5668"/>
      <w:bookmarkEnd w:id="5669"/>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5670" w:name="_Toc145956091"/>
      <w:bookmarkStart w:id="5671" w:name="_Toc153887526"/>
      <w:bookmarkStart w:id="5672" w:name="_Toc161905415"/>
      <w:bookmarkStart w:id="5673" w:name="_Toc170210018"/>
      <w:bookmarkStart w:id="5674" w:name="_Toc183618250"/>
      <w:bookmarkStart w:id="5675" w:name="_Toc186726554"/>
      <w:bookmarkStart w:id="5676" w:name="_Toc192836646"/>
      <w:bookmarkStart w:id="5677" w:name="_Toc200620504"/>
      <w:bookmarkStart w:id="5678" w:name="_Toc207783155"/>
      <w:r>
        <w:lastRenderedPageBreak/>
        <w:t>6.1.6.2.</w:t>
      </w:r>
      <w:r w:rsidR="00F212C4">
        <w:t>45</w:t>
      </w:r>
      <w:r>
        <w:tab/>
        <w:t>Type: LocMeasurementReq</w:t>
      </w:r>
      <w:bookmarkEnd w:id="5670"/>
      <w:bookmarkEnd w:id="5671"/>
      <w:bookmarkEnd w:id="5672"/>
      <w:bookmarkEnd w:id="5673"/>
      <w:bookmarkEnd w:id="5674"/>
      <w:bookmarkEnd w:id="5675"/>
      <w:bookmarkEnd w:id="5676"/>
      <w:bookmarkEnd w:id="5677"/>
      <w:bookmarkEnd w:id="5678"/>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5679" w:name="_Toc145956092"/>
      <w:bookmarkStart w:id="5680" w:name="_Toc153887527"/>
      <w:bookmarkStart w:id="5681" w:name="_Toc161905416"/>
      <w:bookmarkStart w:id="5682" w:name="_Toc170210019"/>
      <w:bookmarkStart w:id="5683" w:name="_Toc183618251"/>
      <w:bookmarkStart w:id="5684" w:name="_Toc186726555"/>
      <w:bookmarkStart w:id="5685" w:name="_Toc192836647"/>
      <w:bookmarkStart w:id="5686" w:name="_Toc200620505"/>
      <w:bookmarkStart w:id="5687" w:name="_Toc207783156"/>
      <w:r>
        <w:t>6.1.6.2.</w:t>
      </w:r>
      <w:r w:rsidR="00F212C4">
        <w:t>46</w:t>
      </w:r>
      <w:r>
        <w:tab/>
        <w:t>Type: LocMeasurementResp</w:t>
      </w:r>
      <w:bookmarkEnd w:id="5679"/>
      <w:bookmarkEnd w:id="5680"/>
      <w:bookmarkEnd w:id="5681"/>
      <w:bookmarkEnd w:id="5682"/>
      <w:bookmarkEnd w:id="5683"/>
      <w:bookmarkEnd w:id="5684"/>
      <w:bookmarkEnd w:id="5685"/>
      <w:bookmarkEnd w:id="5686"/>
      <w:bookmarkEnd w:id="568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5688" w:name="_Toc145956093"/>
      <w:bookmarkStart w:id="5689" w:name="_Toc153887528"/>
      <w:bookmarkStart w:id="5690" w:name="_Toc161905417"/>
      <w:bookmarkStart w:id="5691" w:name="_Toc170210020"/>
      <w:bookmarkStart w:id="5692" w:name="_Toc183618252"/>
      <w:bookmarkStart w:id="5693" w:name="_Toc186726556"/>
      <w:bookmarkStart w:id="5694" w:name="_Toc192836648"/>
      <w:bookmarkStart w:id="5695" w:name="_Toc200620506"/>
      <w:bookmarkStart w:id="5696" w:name="_Toc207783157"/>
      <w:r>
        <w:t>6.1.6.2.</w:t>
      </w:r>
      <w:r w:rsidR="00F212C4">
        <w:t>47</w:t>
      </w:r>
      <w:r>
        <w:tab/>
        <w:t xml:space="preserve">Type: </w:t>
      </w:r>
      <w:r>
        <w:rPr>
          <w:lang w:eastAsia="zh-CN"/>
        </w:rPr>
        <w:t>L</w:t>
      </w:r>
      <w:r>
        <w:rPr>
          <w:rFonts w:hint="eastAsia"/>
          <w:lang w:eastAsia="zh-CN"/>
        </w:rPr>
        <w:t>oc</w:t>
      </w:r>
      <w:r>
        <w:rPr>
          <w:lang w:eastAsia="zh-CN"/>
        </w:rPr>
        <w:t>Measurements</w:t>
      </w:r>
      <w:bookmarkEnd w:id="5688"/>
      <w:bookmarkEnd w:id="5689"/>
      <w:bookmarkEnd w:id="5690"/>
      <w:bookmarkEnd w:id="5691"/>
      <w:bookmarkEnd w:id="5692"/>
      <w:bookmarkEnd w:id="5693"/>
      <w:bookmarkEnd w:id="5694"/>
      <w:bookmarkEnd w:id="5695"/>
      <w:bookmarkEnd w:id="5696"/>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5697" w:name="_Toc145956094"/>
      <w:bookmarkStart w:id="5698" w:name="_Toc153887529"/>
      <w:bookmarkStart w:id="5699" w:name="_Toc161905418"/>
      <w:bookmarkStart w:id="5700" w:name="_Toc170210021"/>
      <w:bookmarkStart w:id="5701" w:name="_Toc183618253"/>
      <w:bookmarkStart w:id="5702" w:name="_Toc186726557"/>
      <w:bookmarkStart w:id="5703" w:name="_Toc192836649"/>
      <w:bookmarkStart w:id="5704" w:name="_Toc200620507"/>
      <w:bookmarkStart w:id="5705" w:name="_Toc207783158"/>
      <w:r>
        <w:lastRenderedPageBreak/>
        <w:t>6.1.6.2.48</w:t>
      </w:r>
      <w:r>
        <w:tab/>
        <w:t xml:space="preserve">Type: </w:t>
      </w:r>
      <w:r>
        <w:rPr>
          <w:noProof/>
          <w:lang w:eastAsia="zh-CN"/>
        </w:rPr>
        <w:t>HighAccuracyGnssMetrics</w:t>
      </w:r>
      <w:bookmarkEnd w:id="5697"/>
      <w:bookmarkEnd w:id="5698"/>
      <w:bookmarkEnd w:id="5699"/>
      <w:bookmarkEnd w:id="5700"/>
      <w:bookmarkEnd w:id="5701"/>
      <w:bookmarkEnd w:id="5702"/>
      <w:bookmarkEnd w:id="5703"/>
      <w:bookmarkEnd w:id="5704"/>
      <w:bookmarkEnd w:id="5705"/>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5706" w:name="_Toc145956095"/>
      <w:bookmarkStart w:id="5707" w:name="_Toc153887530"/>
      <w:bookmarkStart w:id="5708" w:name="_Toc161905419"/>
      <w:bookmarkStart w:id="5709" w:name="_Toc170210022"/>
      <w:bookmarkStart w:id="5710" w:name="_Toc183618254"/>
      <w:bookmarkStart w:id="5711" w:name="_Toc186726558"/>
      <w:bookmarkStart w:id="5712" w:name="_Toc192836650"/>
      <w:bookmarkStart w:id="5713" w:name="_Toc200620508"/>
      <w:bookmarkStart w:id="5714" w:name="_Toc207783159"/>
      <w:r>
        <w:t>6.1.6.2.49</w:t>
      </w:r>
      <w:r>
        <w:tab/>
        <w:t>Type: UpNotifyData</w:t>
      </w:r>
      <w:bookmarkEnd w:id="5706"/>
      <w:bookmarkEnd w:id="5707"/>
      <w:bookmarkEnd w:id="5708"/>
      <w:bookmarkEnd w:id="5709"/>
      <w:bookmarkEnd w:id="5710"/>
      <w:bookmarkEnd w:id="5711"/>
      <w:bookmarkEnd w:id="5712"/>
      <w:bookmarkEnd w:id="5713"/>
      <w:bookmarkEnd w:id="5714"/>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5715" w:name="_Hlk156291764"/>
            <w:r>
              <w:t>notifCorrelationId</w:t>
            </w:r>
            <w:bookmarkEnd w:id="5715"/>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5716" w:name="_Toc145956096"/>
    </w:p>
    <w:p w14:paraId="64C3ED68" w14:textId="70152F6D" w:rsidR="001C71F4" w:rsidRDefault="001C71F4" w:rsidP="001C71F4">
      <w:pPr>
        <w:pStyle w:val="Heading5"/>
      </w:pPr>
      <w:bookmarkStart w:id="5717" w:name="_Toc153887531"/>
      <w:bookmarkStart w:id="5718" w:name="_Toc161905420"/>
      <w:bookmarkStart w:id="5719" w:name="_Toc170210023"/>
      <w:bookmarkStart w:id="5720" w:name="_Toc183618255"/>
      <w:bookmarkStart w:id="5721" w:name="_Toc186726559"/>
      <w:bookmarkStart w:id="5722" w:name="_Toc192836651"/>
      <w:bookmarkStart w:id="5723" w:name="_Toc200620509"/>
      <w:bookmarkStart w:id="5724" w:name="_Toc207783160"/>
      <w:r>
        <w:t>6.1.6.2.</w:t>
      </w:r>
      <w:r w:rsidR="00303CF4">
        <w:t>50</w:t>
      </w:r>
      <w:r>
        <w:tab/>
        <w:t>Type: UpSubscription</w:t>
      </w:r>
      <w:bookmarkEnd w:id="5716"/>
      <w:bookmarkEnd w:id="5717"/>
      <w:bookmarkEnd w:id="5718"/>
      <w:bookmarkEnd w:id="5719"/>
      <w:bookmarkEnd w:id="5720"/>
      <w:bookmarkEnd w:id="5721"/>
      <w:bookmarkEnd w:id="5722"/>
      <w:bookmarkEnd w:id="5723"/>
      <w:bookmarkEnd w:id="5724"/>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5725" w:name="_Hlk143752206"/>
      <w:r w:rsidRPr="0070731B">
        <w:rPr>
          <w:rFonts w:ascii="Arial" w:hAnsi="Arial" w:hint="eastAsia"/>
          <w:sz w:val="22"/>
        </w:rPr>
        <w:t>R</w:t>
      </w:r>
      <w:r w:rsidRPr="0070731B">
        <w:rPr>
          <w:rFonts w:ascii="Arial" w:hAnsi="Arial"/>
          <w:sz w:val="22"/>
        </w:rPr>
        <w:t>elatedU</w:t>
      </w:r>
      <w:bookmarkEnd w:id="5725"/>
      <w:r w:rsidR="00B53298">
        <w:rPr>
          <w:rFonts w:ascii="Arial" w:hAnsi="Arial"/>
          <w:sz w:val="22"/>
        </w:rPr>
        <w:t>e</w:t>
      </w:r>
    </w:p>
    <w:p w14:paraId="1BCA0E36" w14:textId="6BE6D021" w:rsidR="00B258E6" w:rsidRDefault="00B258E6" w:rsidP="00B258E6">
      <w:pPr>
        <w:pStyle w:val="TH"/>
        <w:rPr>
          <w:noProof/>
        </w:rPr>
      </w:pPr>
      <w:bookmarkStart w:id="572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5726"/>
    </w:tbl>
    <w:p w14:paraId="562AA53D" w14:textId="36973482" w:rsidR="00B258E6" w:rsidRDefault="00B258E6" w:rsidP="00EB7848"/>
    <w:p w14:paraId="500F9A95" w14:textId="26BE41C9" w:rsidR="00963055" w:rsidRDefault="00963055" w:rsidP="00963055">
      <w:pPr>
        <w:pStyle w:val="Heading5"/>
      </w:pPr>
      <w:bookmarkStart w:id="5727" w:name="_Toc153887532"/>
      <w:bookmarkStart w:id="5728" w:name="_Toc161905421"/>
      <w:bookmarkStart w:id="5729" w:name="_Toc170210024"/>
      <w:bookmarkStart w:id="5730" w:name="_Toc183618256"/>
      <w:bookmarkStart w:id="5731" w:name="_Toc186726560"/>
      <w:bookmarkStart w:id="5732" w:name="_Toc192836652"/>
      <w:bookmarkStart w:id="5733" w:name="_Toc200620510"/>
      <w:bookmarkStart w:id="5734" w:name="_Toc207783161"/>
      <w:r>
        <w:lastRenderedPageBreak/>
        <w:t>6.1.6.2.52</w:t>
      </w:r>
      <w:r>
        <w:tab/>
        <w:t>Type: UpConfig</w:t>
      </w:r>
      <w:bookmarkEnd w:id="5727"/>
      <w:bookmarkEnd w:id="5728"/>
      <w:bookmarkEnd w:id="5729"/>
      <w:bookmarkEnd w:id="5730"/>
      <w:bookmarkEnd w:id="5731"/>
      <w:bookmarkEnd w:id="5732"/>
      <w:bookmarkEnd w:id="5733"/>
      <w:bookmarkEnd w:id="5734"/>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5735"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5735"/>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5736"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5736"/>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5737"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5737"/>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5738"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5738"/>
    </w:tbl>
    <w:p w14:paraId="1EF8EC22" w14:textId="77777777" w:rsidR="004B0A15" w:rsidRPr="00396985" w:rsidRDefault="004B0A15" w:rsidP="004B0A15"/>
    <w:p w14:paraId="39F1936C" w14:textId="058F5339" w:rsidR="004B0A15" w:rsidRDefault="004B0A15" w:rsidP="004B0A15">
      <w:pPr>
        <w:pStyle w:val="Heading5"/>
      </w:pPr>
      <w:bookmarkStart w:id="5739" w:name="_Toc153887533"/>
      <w:bookmarkStart w:id="5740" w:name="_Toc161905422"/>
      <w:bookmarkStart w:id="5741" w:name="_Toc170210025"/>
      <w:bookmarkStart w:id="5742" w:name="_Toc183618257"/>
      <w:bookmarkStart w:id="5743" w:name="_Toc186726561"/>
      <w:bookmarkStart w:id="5744" w:name="_Toc192836653"/>
      <w:bookmarkStart w:id="5745" w:name="_Toc200620511"/>
      <w:bookmarkStart w:id="5746" w:name="_Hlk149827298"/>
      <w:bookmarkStart w:id="5747" w:name="_Toc207783162"/>
      <w:r w:rsidRPr="00B55AF7">
        <w:t>6.1.6.2.</w:t>
      </w:r>
      <w:r w:rsidR="00950C85">
        <w:t>58</w:t>
      </w:r>
      <w:r>
        <w:tab/>
        <w:t xml:space="preserve">Type: </w:t>
      </w:r>
      <w:r w:rsidRPr="00B55AF7">
        <w:t>LocationData</w:t>
      </w:r>
      <w:r>
        <w:rPr>
          <w:lang w:eastAsia="zh-CN"/>
        </w:rPr>
        <w:t>Ext</w:t>
      </w:r>
      <w:bookmarkEnd w:id="5739"/>
      <w:bookmarkEnd w:id="5740"/>
      <w:bookmarkEnd w:id="5741"/>
      <w:bookmarkEnd w:id="5742"/>
      <w:bookmarkEnd w:id="5743"/>
      <w:bookmarkEnd w:id="5744"/>
      <w:bookmarkEnd w:id="5745"/>
      <w:bookmarkEnd w:id="5747"/>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5746"/>
    </w:tbl>
    <w:p w14:paraId="75ECA06A" w14:textId="77777777" w:rsidR="004B0A15" w:rsidRPr="00396985" w:rsidRDefault="004B0A15" w:rsidP="004B0A15"/>
    <w:p w14:paraId="68386522" w14:textId="012E6A8E" w:rsidR="004B0A15" w:rsidRDefault="004B0A15" w:rsidP="004B0A15">
      <w:pPr>
        <w:pStyle w:val="Heading5"/>
      </w:pPr>
      <w:bookmarkStart w:id="5748" w:name="_Toc153887534"/>
      <w:bookmarkStart w:id="5749" w:name="_Toc161905423"/>
      <w:bookmarkStart w:id="5750" w:name="_Toc170210026"/>
      <w:bookmarkStart w:id="5751" w:name="_Toc183618258"/>
      <w:bookmarkStart w:id="5752" w:name="_Toc186726562"/>
      <w:bookmarkStart w:id="5753" w:name="_Toc192836654"/>
      <w:bookmarkStart w:id="5754" w:name="_Toc200620512"/>
      <w:bookmarkStart w:id="5755" w:name="_Toc207783163"/>
      <w:r w:rsidRPr="00B55AF7">
        <w:t>6.1.6.2.</w:t>
      </w:r>
      <w:r w:rsidR="00950C85">
        <w:t>59</w:t>
      </w:r>
      <w:r>
        <w:tab/>
        <w:t xml:space="preserve">Type: </w:t>
      </w:r>
      <w:r w:rsidRPr="00A10217">
        <w:t>EventNotifyData</w:t>
      </w:r>
      <w:r>
        <w:rPr>
          <w:lang w:eastAsia="zh-CN"/>
        </w:rPr>
        <w:t>Ext</w:t>
      </w:r>
      <w:bookmarkEnd w:id="5748"/>
      <w:bookmarkEnd w:id="5749"/>
      <w:bookmarkEnd w:id="5750"/>
      <w:bookmarkEnd w:id="5751"/>
      <w:bookmarkEnd w:id="5752"/>
      <w:bookmarkEnd w:id="5753"/>
      <w:bookmarkEnd w:id="5754"/>
      <w:bookmarkEnd w:id="5755"/>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5756" w:name="_Toc153887535"/>
      <w:bookmarkStart w:id="5757" w:name="_Toc161905424"/>
      <w:bookmarkStart w:id="5758" w:name="_Toc170210027"/>
      <w:bookmarkStart w:id="5759" w:name="_Toc183618259"/>
      <w:bookmarkStart w:id="5760" w:name="_Toc186726563"/>
      <w:bookmarkStart w:id="5761" w:name="_Toc192836655"/>
      <w:bookmarkStart w:id="5762" w:name="_Toc200620513"/>
      <w:bookmarkStart w:id="5763" w:name="_Toc207783164"/>
      <w:r>
        <w:t>6.1.6.2.</w:t>
      </w:r>
      <w:r w:rsidR="005E520A">
        <w:t>60</w:t>
      </w:r>
      <w:r>
        <w:tab/>
        <w:t>Type: MappedLocationQoSEps</w:t>
      </w:r>
      <w:bookmarkEnd w:id="5756"/>
      <w:bookmarkEnd w:id="5757"/>
      <w:bookmarkEnd w:id="5758"/>
      <w:bookmarkEnd w:id="5759"/>
      <w:bookmarkEnd w:id="5760"/>
      <w:bookmarkEnd w:id="5761"/>
      <w:bookmarkEnd w:id="5762"/>
      <w:bookmarkEnd w:id="5763"/>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5764" w:name="_Toc153887536"/>
      <w:bookmarkStart w:id="5765" w:name="_Toc161905425"/>
      <w:bookmarkStart w:id="5766" w:name="_Toc170210028"/>
      <w:bookmarkStart w:id="5767" w:name="_Toc183618260"/>
      <w:bookmarkStart w:id="5768" w:name="_Toc186726564"/>
      <w:bookmarkStart w:id="5769" w:name="_Toc192836656"/>
      <w:bookmarkStart w:id="5770" w:name="_Toc200620514"/>
      <w:bookmarkStart w:id="5771" w:name="_Toc207783165"/>
      <w:r>
        <w:t>6.1.</w:t>
      </w:r>
      <w:r>
        <w:rPr>
          <w:lang w:eastAsia="zh-CN"/>
        </w:rPr>
        <w:t>6</w:t>
      </w:r>
      <w:r>
        <w:t>.2.</w:t>
      </w:r>
      <w:r w:rsidR="00123DCE">
        <w:t>61</w:t>
      </w:r>
      <w:r>
        <w:tab/>
        <w:t>Type: AdditionalUeInfo</w:t>
      </w:r>
      <w:bookmarkEnd w:id="5764"/>
      <w:bookmarkEnd w:id="5765"/>
      <w:bookmarkEnd w:id="5766"/>
      <w:bookmarkEnd w:id="5767"/>
      <w:bookmarkEnd w:id="5768"/>
      <w:bookmarkEnd w:id="5769"/>
      <w:bookmarkEnd w:id="5770"/>
      <w:bookmarkEnd w:id="5771"/>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5772" w:name="_Hlk182973217"/>
      <w:r w:rsidRPr="002C30C8">
        <w:rPr>
          <w:rFonts w:ascii="Arial" w:hAnsi="Arial"/>
          <w:sz w:val="22"/>
        </w:rPr>
        <w:t>TimeWindowsNrppa</w:t>
      </w:r>
      <w:bookmarkEnd w:id="5772"/>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5773" w:name="_Hlk182973245"/>
            <w:r>
              <w:rPr>
                <w:rFonts w:ascii="Arial" w:hAnsi="Arial" w:cs="Arial" w:hint="eastAsia"/>
                <w:sz w:val="18"/>
                <w:lang w:eastAsia="zh-CN"/>
              </w:rPr>
              <w:t>measurementList</w:t>
            </w:r>
            <w:bookmarkEnd w:id="5773"/>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5774" w:name="_Hlk182973259"/>
            <w:r>
              <w:rPr>
                <w:rFonts w:ascii="Arial" w:hAnsi="Arial" w:cs="Arial" w:hint="eastAsia"/>
                <w:sz w:val="18"/>
                <w:lang w:eastAsia="zh-CN"/>
              </w:rPr>
              <w:t>srsList</w:t>
            </w:r>
            <w:bookmarkEnd w:id="5774"/>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5775" w:name="_Toc192836657"/>
      <w:bookmarkStart w:id="5776" w:name="_Toc200620515"/>
      <w:bookmarkStart w:id="5777" w:name="_Toc207783166"/>
      <w:r>
        <w:t>6.1.6.2.</w:t>
      </w:r>
      <w:r w:rsidR="00680987">
        <w:t>63</w:t>
      </w:r>
      <w:r>
        <w:tab/>
        <w:t xml:space="preserve">Type: </w:t>
      </w:r>
      <w:bookmarkStart w:id="5778" w:name="_Hlk178783987"/>
      <w:r w:rsidRPr="00E95A0D">
        <w:t>Relative</w:t>
      </w:r>
      <w:r>
        <w:t>VelocityWithUncertainty</w:t>
      </w:r>
      <w:bookmarkEnd w:id="5775"/>
      <w:bookmarkEnd w:id="5776"/>
      <w:bookmarkEnd w:id="5777"/>
      <w:bookmarkEnd w:id="5778"/>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5779" w:name="_Hlk178784150"/>
            <w:r w:rsidRPr="00C7003A">
              <w:rPr>
                <w:rFonts w:cs="Arial"/>
                <w:szCs w:val="18"/>
              </w:rPr>
              <w:t>r</w:t>
            </w:r>
            <w:r>
              <w:rPr>
                <w:rFonts w:cs="Arial"/>
                <w:szCs w:val="18"/>
              </w:rPr>
              <w:t>V</w:t>
            </w:r>
            <w:r w:rsidRPr="00C7003A">
              <w:rPr>
                <w:rFonts w:cs="Arial"/>
                <w:szCs w:val="18"/>
              </w:rPr>
              <w:t>elocity</w:t>
            </w:r>
            <w:bookmarkEnd w:id="5779"/>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5780" w:name="_Hlk178784155"/>
            <w:r>
              <w:t>R</w:t>
            </w:r>
            <w:r w:rsidRPr="00093A1E">
              <w:t>adial</w:t>
            </w:r>
            <w:r>
              <w:t>V</w:t>
            </w:r>
            <w:r w:rsidRPr="00093A1E">
              <w:t>elocity</w:t>
            </w:r>
            <w:bookmarkEnd w:id="5780"/>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5781" w:name="_Hlk178784192"/>
            <w:r>
              <w:t>aT</w:t>
            </w:r>
            <w:r w:rsidRPr="00A0617F">
              <w:t>ransverse</w:t>
            </w:r>
            <w:r>
              <w:t>V</w:t>
            </w:r>
            <w:r w:rsidRPr="00A0617F">
              <w:t>elocity</w:t>
            </w:r>
            <w:bookmarkEnd w:id="5781"/>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5782" w:name="_Hlk178784237"/>
            <w:r>
              <w:t>eT</w:t>
            </w:r>
            <w:r w:rsidRPr="00A0617F">
              <w:t>ransverse</w:t>
            </w:r>
            <w:r>
              <w:t>V</w:t>
            </w:r>
            <w:r w:rsidRPr="00A0617F">
              <w:t>elocity</w:t>
            </w:r>
            <w:bookmarkEnd w:id="5782"/>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5783" w:name="_Toc192836658"/>
      <w:bookmarkStart w:id="5784" w:name="_Toc200620516"/>
      <w:bookmarkStart w:id="5785" w:name="_Toc207783167"/>
      <w:r>
        <w:t>6.1.6.2.</w:t>
      </w:r>
      <w:r w:rsidR="00680987">
        <w:t>64</w:t>
      </w:r>
      <w:r>
        <w:tab/>
        <w:t>Type: R</w:t>
      </w:r>
      <w:r w:rsidRPr="00093A1E">
        <w:t>adial</w:t>
      </w:r>
      <w:r>
        <w:t>V</w:t>
      </w:r>
      <w:r w:rsidRPr="00093A1E">
        <w:t>elocity</w:t>
      </w:r>
      <w:bookmarkEnd w:id="5783"/>
      <w:bookmarkEnd w:id="5784"/>
      <w:bookmarkEnd w:id="5785"/>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5786" w:name="_Hlk190939651"/>
            <w:r w:rsidRPr="00EF5B9B">
              <w:t>unitsRadialVelocity</w:t>
            </w:r>
            <w:bookmarkEnd w:id="5786"/>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5787" w:name="_Hlk190939595"/>
            <w:r>
              <w:t>UnitsLinearV</w:t>
            </w:r>
            <w:r w:rsidRPr="00093A1E">
              <w:t>elocity</w:t>
            </w:r>
            <w:bookmarkEnd w:id="5787"/>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5788" w:name="_Hlk190935563"/>
            <w:r>
              <w:t>U</w:t>
            </w:r>
            <w:r w:rsidRPr="00EF5B9B">
              <w:t>nits</w:t>
            </w:r>
            <w:r>
              <w:t xml:space="preserve"> of linear v</w:t>
            </w:r>
            <w:r w:rsidRPr="00EF5B9B">
              <w:t>elocity</w:t>
            </w:r>
            <w:bookmarkEnd w:id="5788"/>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5789" w:name="_Toc192836659"/>
      <w:bookmarkStart w:id="5790" w:name="_Toc200620517"/>
      <w:bookmarkStart w:id="5791" w:name="_Toc207783168"/>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5789"/>
      <w:bookmarkEnd w:id="5790"/>
      <w:bookmarkEnd w:id="5791"/>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5792"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5792"/>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5793" w:name="_Hlk190939668"/>
            <w:r>
              <w:t>Units</w:t>
            </w:r>
            <w:r>
              <w:rPr>
                <w:rFonts w:cs="Arial"/>
                <w:szCs w:val="18"/>
              </w:rPr>
              <w:t>A</w:t>
            </w:r>
            <w:r w:rsidRPr="006C4BA4">
              <w:rPr>
                <w:rFonts w:cs="Arial"/>
                <w:szCs w:val="18"/>
              </w:rPr>
              <w:t>ngular</w:t>
            </w:r>
            <w:r>
              <w:t>V</w:t>
            </w:r>
            <w:r w:rsidRPr="00093A1E">
              <w:t>elocity</w:t>
            </w:r>
            <w:bookmarkEnd w:id="5793"/>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5794"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5794"/>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5795" w:name="_Toc20150416"/>
      <w:bookmarkStart w:id="5796" w:name="_Toc25168663"/>
      <w:bookmarkStart w:id="5797" w:name="_Toc27593082"/>
      <w:bookmarkStart w:id="5798" w:name="_Toc34147954"/>
      <w:bookmarkStart w:id="5799" w:name="_Toc36463338"/>
      <w:bookmarkStart w:id="5800" w:name="_Toc43215178"/>
      <w:bookmarkStart w:id="5801" w:name="_Toc45032426"/>
      <w:bookmarkStart w:id="5802" w:name="_Toc49849915"/>
      <w:bookmarkStart w:id="5803" w:name="_Toc51873429"/>
      <w:bookmarkStart w:id="5804" w:name="_Toc56517557"/>
      <w:bookmarkStart w:id="5805" w:name="_Toc58594458"/>
      <w:bookmarkStart w:id="5806" w:name="_Toc67685968"/>
      <w:bookmarkStart w:id="5807" w:name="_Toc74993795"/>
      <w:bookmarkStart w:id="5808" w:name="_Toc82716385"/>
      <w:bookmarkStart w:id="5809" w:name="_Toc88818672"/>
      <w:bookmarkStart w:id="5810" w:name="_Toc90650594"/>
      <w:bookmarkStart w:id="5811" w:name="_Toc98506264"/>
      <w:bookmarkStart w:id="5812" w:name="_Toc106639549"/>
      <w:bookmarkStart w:id="5813" w:name="_Toc114779059"/>
      <w:bookmarkStart w:id="5814" w:name="_Toc122096976"/>
      <w:bookmarkStart w:id="5815" w:name="_Toc130844197"/>
      <w:bookmarkStart w:id="5816" w:name="_Toc138411904"/>
      <w:bookmarkStart w:id="5817" w:name="_Toc145956097"/>
      <w:bookmarkStart w:id="5818" w:name="_Toc153887537"/>
      <w:bookmarkStart w:id="5819" w:name="_Toc161905426"/>
      <w:bookmarkStart w:id="5820" w:name="_Toc170210029"/>
      <w:bookmarkStart w:id="5821" w:name="_Toc183618262"/>
      <w:bookmarkStart w:id="5822" w:name="_Toc186726565"/>
      <w:bookmarkStart w:id="5823" w:name="_Toc192836660"/>
      <w:bookmarkStart w:id="5824" w:name="_Toc200620518"/>
      <w:bookmarkStart w:id="5825" w:name="_Toc2077831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1889BD48" w14:textId="77777777" w:rsidR="00EB7848" w:rsidRPr="00384E92" w:rsidRDefault="00EB7848" w:rsidP="00B32564">
      <w:pPr>
        <w:pStyle w:val="Heading5"/>
      </w:pPr>
      <w:bookmarkStart w:id="5826" w:name="_Toc20150417"/>
      <w:bookmarkStart w:id="5827" w:name="_Toc25168664"/>
      <w:bookmarkStart w:id="5828" w:name="_Toc27593083"/>
      <w:bookmarkStart w:id="5829" w:name="_Toc34147955"/>
      <w:bookmarkStart w:id="5830" w:name="_Toc36463339"/>
      <w:bookmarkStart w:id="5831" w:name="_Toc43215179"/>
      <w:bookmarkStart w:id="5832" w:name="_Toc45032427"/>
      <w:bookmarkStart w:id="5833" w:name="_Toc49849916"/>
      <w:bookmarkStart w:id="5834" w:name="_Toc51873430"/>
      <w:bookmarkStart w:id="5835" w:name="_Toc56517558"/>
      <w:bookmarkStart w:id="5836" w:name="_Toc58594459"/>
      <w:bookmarkStart w:id="5837" w:name="_Toc67685969"/>
      <w:bookmarkStart w:id="5838" w:name="_Toc74993796"/>
      <w:bookmarkStart w:id="5839" w:name="_Toc82716386"/>
      <w:bookmarkStart w:id="5840" w:name="_Toc88818673"/>
      <w:bookmarkStart w:id="5841" w:name="_Toc90650595"/>
      <w:bookmarkStart w:id="5842" w:name="_Toc98506265"/>
      <w:bookmarkStart w:id="5843" w:name="_Toc106639550"/>
      <w:bookmarkStart w:id="5844" w:name="_Toc114779060"/>
      <w:bookmarkStart w:id="5845" w:name="_Toc122096977"/>
      <w:bookmarkStart w:id="5846" w:name="_Toc130844198"/>
      <w:bookmarkStart w:id="5847" w:name="_Toc138411905"/>
      <w:bookmarkStart w:id="5848" w:name="_Toc145956098"/>
      <w:bookmarkStart w:id="5849" w:name="_Toc153887538"/>
      <w:bookmarkStart w:id="5850" w:name="_Toc161905427"/>
      <w:bookmarkStart w:id="5851" w:name="_Toc170210030"/>
      <w:bookmarkStart w:id="5852" w:name="_Toc183618263"/>
      <w:bookmarkStart w:id="5853" w:name="_Toc186726566"/>
      <w:bookmarkStart w:id="5854" w:name="_Toc192836661"/>
      <w:bookmarkStart w:id="5855" w:name="_Toc200620519"/>
      <w:bookmarkStart w:id="5856" w:name="_Toc207783170"/>
      <w:r>
        <w:t>6.1.6.3.1</w:t>
      </w:r>
      <w:r w:rsidRPr="00384E92">
        <w:tab/>
        <w:t>Introduction</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5857" w:name="_Toc20150418"/>
      <w:bookmarkStart w:id="5858" w:name="_Toc25168665"/>
      <w:bookmarkStart w:id="5859" w:name="_Toc27593084"/>
      <w:bookmarkStart w:id="5860" w:name="_Toc34147956"/>
      <w:bookmarkStart w:id="5861" w:name="_Toc36463340"/>
      <w:bookmarkStart w:id="5862" w:name="_Toc43215180"/>
      <w:bookmarkStart w:id="5863" w:name="_Toc45032428"/>
      <w:bookmarkStart w:id="5864" w:name="_Toc49849917"/>
      <w:bookmarkStart w:id="5865" w:name="_Toc51873431"/>
      <w:bookmarkStart w:id="5866" w:name="_Toc56517559"/>
      <w:bookmarkStart w:id="5867" w:name="_Toc58594460"/>
      <w:bookmarkStart w:id="5868" w:name="_Toc67685970"/>
      <w:bookmarkStart w:id="5869" w:name="_Toc74993797"/>
      <w:bookmarkStart w:id="5870" w:name="_Toc82716387"/>
      <w:bookmarkStart w:id="5871" w:name="_Toc88818674"/>
      <w:bookmarkStart w:id="5872" w:name="_Toc90650596"/>
      <w:bookmarkStart w:id="5873" w:name="_Toc98506266"/>
      <w:bookmarkStart w:id="5874" w:name="_Toc106639551"/>
      <w:bookmarkStart w:id="5875" w:name="_Toc114779061"/>
      <w:bookmarkStart w:id="5876" w:name="_Toc122096978"/>
      <w:bookmarkStart w:id="5877" w:name="_Toc130844199"/>
      <w:bookmarkStart w:id="5878" w:name="_Toc138411906"/>
      <w:bookmarkStart w:id="5879" w:name="_Toc145956099"/>
      <w:bookmarkStart w:id="5880" w:name="_Toc153887539"/>
      <w:bookmarkStart w:id="5881" w:name="_Toc161905428"/>
      <w:bookmarkStart w:id="5882" w:name="_Toc170210031"/>
      <w:bookmarkStart w:id="5883" w:name="_Toc183618264"/>
      <w:bookmarkStart w:id="5884" w:name="_Toc186726567"/>
      <w:bookmarkStart w:id="5885" w:name="_Toc192836662"/>
      <w:bookmarkStart w:id="5886" w:name="_Toc200620520"/>
      <w:bookmarkStart w:id="5887" w:name="_Toc207783171"/>
      <w:r>
        <w:t>6.1.6.3.2</w:t>
      </w:r>
      <w:r w:rsidRPr="00384E92">
        <w:tab/>
        <w:t>Simple data types</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5888" w:name="_Toc20150419"/>
      <w:bookmarkStart w:id="5889" w:name="_Toc25168666"/>
      <w:bookmarkStart w:id="5890" w:name="_Toc27593085"/>
      <w:bookmarkStart w:id="5891" w:name="_Toc34147957"/>
      <w:bookmarkStart w:id="5892" w:name="_Toc36463341"/>
      <w:bookmarkStart w:id="5893" w:name="_Toc43215181"/>
      <w:bookmarkStart w:id="5894" w:name="_Toc45032429"/>
      <w:bookmarkStart w:id="5895" w:name="_Toc49849918"/>
      <w:bookmarkStart w:id="5896" w:name="_Toc51873432"/>
      <w:bookmarkStart w:id="5897" w:name="_Toc56517560"/>
      <w:bookmarkStart w:id="5898" w:name="_Toc58594461"/>
      <w:bookmarkStart w:id="5899" w:name="_Toc67685971"/>
      <w:bookmarkStart w:id="5900" w:name="_Toc74993798"/>
      <w:bookmarkStart w:id="5901" w:name="_Toc82716388"/>
      <w:bookmarkStart w:id="5902" w:name="_Toc88818675"/>
      <w:bookmarkStart w:id="5903" w:name="_Toc90650597"/>
      <w:bookmarkStart w:id="5904" w:name="_Toc98506267"/>
      <w:bookmarkStart w:id="5905" w:name="_Toc106639552"/>
      <w:bookmarkStart w:id="5906" w:name="_Toc114779062"/>
      <w:bookmarkStart w:id="5907" w:name="_Toc122096979"/>
      <w:bookmarkStart w:id="5908" w:name="_Toc130844200"/>
      <w:bookmarkStart w:id="5909" w:name="_Toc138411907"/>
      <w:bookmarkStart w:id="5910" w:name="_Toc145956100"/>
      <w:bookmarkStart w:id="5911" w:name="_Toc153887540"/>
      <w:bookmarkStart w:id="5912" w:name="_Toc161905429"/>
      <w:bookmarkStart w:id="5913" w:name="_Toc170210032"/>
      <w:bookmarkStart w:id="5914" w:name="_Toc183618265"/>
      <w:bookmarkStart w:id="5915" w:name="_Toc186726568"/>
      <w:bookmarkStart w:id="5916" w:name="_Toc192836663"/>
      <w:bookmarkStart w:id="5917" w:name="_Toc200620521"/>
      <w:bookmarkStart w:id="5918" w:name="_Toc207783172"/>
      <w:r>
        <w:t>6.1.6.3.3</w:t>
      </w:r>
      <w:r w:rsidRPr="00BC662F">
        <w:tab/>
        <w:t xml:space="preserve">Enumeration: </w:t>
      </w:r>
      <w:r>
        <w:t>ExternalClientType</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5919" w:name="_Toc20150420"/>
      <w:bookmarkStart w:id="5920" w:name="_Toc25168667"/>
      <w:bookmarkStart w:id="5921" w:name="_Toc27593086"/>
      <w:bookmarkStart w:id="5922" w:name="_Toc34147958"/>
      <w:bookmarkStart w:id="5923" w:name="_Toc36463342"/>
      <w:bookmarkStart w:id="5924" w:name="_Toc43215182"/>
      <w:bookmarkStart w:id="5925" w:name="_Toc45032430"/>
      <w:bookmarkStart w:id="5926" w:name="_Toc49849919"/>
      <w:bookmarkStart w:id="5927" w:name="_Toc51873433"/>
      <w:bookmarkStart w:id="5928" w:name="_Toc56517561"/>
      <w:bookmarkStart w:id="5929" w:name="_Toc58594462"/>
      <w:bookmarkStart w:id="5930" w:name="_Toc67685972"/>
      <w:bookmarkStart w:id="5931" w:name="_Toc74993799"/>
      <w:bookmarkStart w:id="5932" w:name="_Toc82716389"/>
      <w:bookmarkStart w:id="5933" w:name="_Toc88818676"/>
      <w:bookmarkStart w:id="5934" w:name="_Toc90650598"/>
      <w:bookmarkStart w:id="5935" w:name="_Toc98506268"/>
      <w:bookmarkStart w:id="5936" w:name="_Toc106639553"/>
      <w:bookmarkStart w:id="5937" w:name="_Toc114779063"/>
      <w:bookmarkStart w:id="5938" w:name="_Toc122096980"/>
      <w:bookmarkStart w:id="5939" w:name="_Toc130844201"/>
      <w:bookmarkStart w:id="5940" w:name="_Toc138411908"/>
      <w:bookmarkStart w:id="5941" w:name="_Toc145956101"/>
      <w:bookmarkStart w:id="5942" w:name="_Toc153887541"/>
      <w:bookmarkStart w:id="5943" w:name="_Toc161905430"/>
      <w:bookmarkStart w:id="5944" w:name="_Toc170210033"/>
      <w:bookmarkStart w:id="5945" w:name="_Toc183618266"/>
      <w:bookmarkStart w:id="5946" w:name="_Toc186726569"/>
      <w:bookmarkStart w:id="5947" w:name="_Toc192836664"/>
      <w:bookmarkStart w:id="5948" w:name="_Toc200620522"/>
      <w:bookmarkStart w:id="5949" w:name="_Toc207783173"/>
      <w:r>
        <w:t>6.1.6.3.4</w:t>
      </w:r>
      <w:r w:rsidRPr="00BC662F">
        <w:tab/>
        <w:t xml:space="preserve">Enumeration: </w:t>
      </w:r>
      <w:r>
        <w:t>SupportedGADShapes</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5950" w:name="_Toc20150421"/>
      <w:bookmarkStart w:id="5951" w:name="_Toc25168668"/>
      <w:bookmarkStart w:id="5952" w:name="_Toc27593087"/>
      <w:bookmarkStart w:id="5953" w:name="_Toc34147959"/>
      <w:bookmarkStart w:id="5954" w:name="_Toc36463343"/>
      <w:bookmarkStart w:id="5955" w:name="_Toc43215183"/>
      <w:bookmarkStart w:id="5956" w:name="_Toc45032431"/>
      <w:bookmarkStart w:id="5957" w:name="_Toc49849920"/>
      <w:bookmarkStart w:id="5958" w:name="_Toc51873434"/>
      <w:bookmarkStart w:id="5959" w:name="_Toc56517562"/>
      <w:bookmarkStart w:id="5960" w:name="_Toc58594463"/>
      <w:bookmarkStart w:id="5961" w:name="_Toc67685973"/>
      <w:bookmarkStart w:id="5962" w:name="_Toc74993800"/>
      <w:bookmarkStart w:id="5963" w:name="_Toc82716390"/>
      <w:bookmarkStart w:id="5964" w:name="_Toc88818677"/>
      <w:bookmarkStart w:id="5965" w:name="_Toc90650599"/>
      <w:bookmarkStart w:id="5966" w:name="_Toc98506269"/>
      <w:bookmarkStart w:id="5967" w:name="_Toc106639554"/>
      <w:bookmarkStart w:id="5968" w:name="_Toc114779064"/>
      <w:bookmarkStart w:id="5969" w:name="_Toc122096981"/>
      <w:bookmarkStart w:id="5970" w:name="_Toc130844202"/>
      <w:bookmarkStart w:id="5971" w:name="_Toc138411909"/>
      <w:bookmarkStart w:id="5972" w:name="_Toc145956102"/>
      <w:bookmarkStart w:id="5973" w:name="_Toc153887542"/>
      <w:bookmarkStart w:id="5974" w:name="_Toc161905431"/>
      <w:bookmarkStart w:id="5975" w:name="_Toc170210034"/>
      <w:bookmarkStart w:id="5976" w:name="_Toc183618267"/>
      <w:bookmarkStart w:id="5977" w:name="_Toc186726570"/>
      <w:bookmarkStart w:id="5978" w:name="_Toc192836665"/>
      <w:bookmarkStart w:id="5979" w:name="_Toc200620523"/>
      <w:bookmarkStart w:id="5980" w:name="_Toc207783174"/>
      <w:r>
        <w:t>6.1.6.3.5</w:t>
      </w:r>
      <w:r w:rsidRPr="00BC662F">
        <w:tab/>
        <w:t>Enumeration:</w:t>
      </w:r>
      <w:r>
        <w:t xml:space="preserve"> ResponseTime</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5981" w:name="_Toc20150422"/>
      <w:bookmarkStart w:id="5982" w:name="_Toc25168669"/>
      <w:bookmarkStart w:id="5983" w:name="_Toc27593088"/>
      <w:bookmarkStart w:id="5984" w:name="_Toc34147960"/>
      <w:bookmarkStart w:id="5985" w:name="_Toc36463344"/>
      <w:bookmarkStart w:id="5986" w:name="_Toc43215184"/>
      <w:bookmarkStart w:id="5987" w:name="_Toc45032432"/>
      <w:bookmarkStart w:id="5988" w:name="_Toc49849921"/>
      <w:bookmarkStart w:id="5989" w:name="_Toc51873435"/>
      <w:bookmarkStart w:id="5990" w:name="_Toc56517563"/>
      <w:bookmarkStart w:id="5991" w:name="_Toc58594464"/>
      <w:bookmarkStart w:id="5992" w:name="_Toc67685974"/>
      <w:bookmarkStart w:id="5993" w:name="_Toc74993801"/>
      <w:bookmarkStart w:id="5994" w:name="_Toc82716391"/>
      <w:bookmarkStart w:id="5995" w:name="_Toc88818678"/>
      <w:bookmarkStart w:id="5996" w:name="_Toc90650600"/>
      <w:bookmarkStart w:id="5997" w:name="_Toc98506270"/>
      <w:bookmarkStart w:id="5998" w:name="_Toc106639555"/>
      <w:bookmarkStart w:id="5999" w:name="_Toc114779065"/>
      <w:bookmarkStart w:id="6000" w:name="_Toc122096982"/>
      <w:bookmarkStart w:id="6001" w:name="_Toc130844203"/>
      <w:bookmarkStart w:id="6002" w:name="_Toc138411910"/>
      <w:bookmarkStart w:id="6003" w:name="_Toc145956103"/>
      <w:bookmarkStart w:id="6004" w:name="_Toc153887543"/>
      <w:bookmarkStart w:id="6005" w:name="_Toc161905432"/>
      <w:bookmarkStart w:id="6006" w:name="_Toc170210035"/>
      <w:bookmarkStart w:id="6007" w:name="_Toc183618268"/>
      <w:bookmarkStart w:id="6008" w:name="_Toc186726571"/>
      <w:bookmarkStart w:id="6009" w:name="_Toc192836666"/>
      <w:bookmarkStart w:id="6010" w:name="_Toc200620524"/>
      <w:bookmarkStart w:id="6011" w:name="_Toc207783175"/>
      <w:r>
        <w:t>6.1.6.3.6</w:t>
      </w:r>
      <w:r w:rsidRPr="00BC662F">
        <w:tab/>
        <w:t>Enumeration:</w:t>
      </w:r>
      <w:r>
        <w:t xml:space="preserve"> PositioningMethod</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6012" w:name="_Toc20150423"/>
      <w:bookmarkStart w:id="6013" w:name="_Toc25168670"/>
      <w:bookmarkStart w:id="6014" w:name="_Toc27593089"/>
      <w:bookmarkStart w:id="6015" w:name="_Toc34147961"/>
      <w:bookmarkStart w:id="6016" w:name="_Toc36463345"/>
      <w:bookmarkStart w:id="6017" w:name="_Toc43215185"/>
      <w:bookmarkStart w:id="6018" w:name="_Toc45032433"/>
      <w:bookmarkStart w:id="6019" w:name="_Toc49849922"/>
      <w:bookmarkStart w:id="6020" w:name="_Toc51873436"/>
      <w:bookmarkStart w:id="6021" w:name="_Toc56517564"/>
      <w:bookmarkStart w:id="6022" w:name="_Toc58594465"/>
      <w:bookmarkStart w:id="6023" w:name="_Toc67685975"/>
      <w:bookmarkStart w:id="6024" w:name="_Toc74993802"/>
      <w:bookmarkStart w:id="6025" w:name="_Toc82716392"/>
      <w:bookmarkStart w:id="6026" w:name="_Toc88818679"/>
      <w:bookmarkStart w:id="6027" w:name="_Toc90650601"/>
      <w:bookmarkStart w:id="6028" w:name="_Toc98506271"/>
      <w:bookmarkStart w:id="6029" w:name="_Toc106639556"/>
      <w:bookmarkStart w:id="6030" w:name="_Toc114779066"/>
      <w:bookmarkStart w:id="6031" w:name="_Toc122096983"/>
      <w:bookmarkStart w:id="6032" w:name="_Toc130844204"/>
      <w:bookmarkStart w:id="6033" w:name="_Toc138411911"/>
      <w:bookmarkStart w:id="6034" w:name="_Toc145956104"/>
      <w:bookmarkStart w:id="6035" w:name="_Toc153887544"/>
      <w:bookmarkStart w:id="6036"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6037" w:name="_Toc170210036"/>
      <w:bookmarkStart w:id="6038" w:name="_Toc183618269"/>
      <w:bookmarkStart w:id="6039" w:name="_Toc186726572"/>
      <w:bookmarkStart w:id="6040" w:name="_Toc192836667"/>
      <w:bookmarkStart w:id="6041" w:name="_Toc200620525"/>
      <w:bookmarkStart w:id="6042" w:name="_Toc207783176"/>
      <w:r>
        <w:lastRenderedPageBreak/>
        <w:t>6.1.6.3.7</w:t>
      </w:r>
      <w:r w:rsidRPr="00BC662F">
        <w:tab/>
        <w:t>Enumeration:</w:t>
      </w:r>
      <w:r>
        <w:t xml:space="preserve"> PositioningMode</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6043" w:name="_Toc20150424"/>
      <w:bookmarkStart w:id="6044" w:name="_Toc25168671"/>
      <w:bookmarkStart w:id="6045" w:name="_Toc27593090"/>
      <w:bookmarkStart w:id="6046" w:name="_Toc34147962"/>
      <w:bookmarkStart w:id="6047" w:name="_Toc36463346"/>
      <w:bookmarkStart w:id="6048" w:name="_Toc43215186"/>
      <w:bookmarkStart w:id="6049" w:name="_Toc45032434"/>
      <w:bookmarkStart w:id="6050" w:name="_Toc49849923"/>
      <w:bookmarkStart w:id="6051" w:name="_Toc51873437"/>
      <w:bookmarkStart w:id="6052" w:name="_Toc56517565"/>
      <w:bookmarkStart w:id="6053" w:name="_Toc58594466"/>
      <w:bookmarkStart w:id="6054" w:name="_Toc67685976"/>
      <w:bookmarkStart w:id="6055" w:name="_Toc74993803"/>
      <w:bookmarkStart w:id="6056" w:name="_Toc82716393"/>
      <w:bookmarkStart w:id="6057" w:name="_Toc88818680"/>
      <w:bookmarkStart w:id="6058" w:name="_Toc90650602"/>
      <w:bookmarkStart w:id="6059" w:name="_Toc98506272"/>
      <w:bookmarkStart w:id="6060" w:name="_Toc106639557"/>
      <w:bookmarkStart w:id="6061" w:name="_Toc114779067"/>
      <w:bookmarkStart w:id="6062" w:name="_Toc122096984"/>
      <w:bookmarkStart w:id="6063" w:name="_Toc130844205"/>
      <w:bookmarkStart w:id="6064" w:name="_Toc138411912"/>
      <w:bookmarkStart w:id="6065" w:name="_Toc145956105"/>
      <w:bookmarkStart w:id="6066" w:name="_Toc153887545"/>
      <w:bookmarkStart w:id="6067" w:name="_Toc161905434"/>
      <w:bookmarkStart w:id="6068" w:name="_Toc170210037"/>
      <w:bookmarkStart w:id="6069" w:name="_Toc183618270"/>
      <w:bookmarkStart w:id="6070" w:name="_Toc186726573"/>
      <w:bookmarkStart w:id="6071" w:name="_Toc192836668"/>
      <w:bookmarkStart w:id="6072" w:name="_Toc200620526"/>
      <w:bookmarkStart w:id="6073" w:name="_Toc207783177"/>
      <w:r>
        <w:t>6.1.6.3.8</w:t>
      </w:r>
      <w:r w:rsidRPr="00BC662F">
        <w:tab/>
        <w:t>Enumeration:</w:t>
      </w:r>
      <w:r>
        <w:t xml:space="preserve"> GnssId</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6074" w:name="_Toc20150425"/>
      <w:bookmarkStart w:id="6075" w:name="_Toc25168672"/>
      <w:bookmarkStart w:id="6076" w:name="_Toc27593091"/>
      <w:bookmarkStart w:id="6077" w:name="_Toc34147963"/>
      <w:bookmarkStart w:id="6078" w:name="_Toc36463347"/>
      <w:bookmarkStart w:id="6079" w:name="_Toc43215187"/>
      <w:bookmarkStart w:id="6080" w:name="_Toc45032435"/>
      <w:bookmarkStart w:id="6081" w:name="_Toc49849924"/>
      <w:bookmarkStart w:id="6082" w:name="_Toc51873438"/>
      <w:bookmarkStart w:id="6083" w:name="_Toc56517566"/>
      <w:bookmarkStart w:id="6084" w:name="_Toc58594467"/>
      <w:bookmarkStart w:id="6085" w:name="_Toc67685977"/>
      <w:bookmarkStart w:id="6086" w:name="_Toc74993804"/>
      <w:bookmarkStart w:id="6087" w:name="_Toc82716394"/>
      <w:bookmarkStart w:id="6088" w:name="_Toc88818681"/>
      <w:bookmarkStart w:id="6089" w:name="_Toc90650603"/>
      <w:bookmarkStart w:id="6090" w:name="_Toc98506273"/>
      <w:bookmarkStart w:id="6091" w:name="_Toc106639558"/>
      <w:bookmarkStart w:id="6092" w:name="_Toc114779068"/>
      <w:bookmarkStart w:id="6093" w:name="_Toc122096985"/>
      <w:bookmarkStart w:id="6094" w:name="_Toc130844206"/>
      <w:bookmarkStart w:id="6095" w:name="_Toc138411913"/>
      <w:bookmarkStart w:id="6096" w:name="_Toc145956106"/>
      <w:bookmarkStart w:id="6097" w:name="_Toc153887546"/>
      <w:bookmarkStart w:id="6098" w:name="_Toc161905435"/>
      <w:bookmarkStart w:id="6099" w:name="_Toc170210038"/>
      <w:bookmarkStart w:id="6100" w:name="_Toc183618271"/>
      <w:bookmarkStart w:id="6101" w:name="_Toc186726574"/>
      <w:bookmarkStart w:id="6102" w:name="_Toc192836669"/>
      <w:bookmarkStart w:id="6103" w:name="_Toc200620527"/>
      <w:bookmarkStart w:id="6104" w:name="_Toc207783178"/>
      <w:r>
        <w:t>6.1.6.3.9</w:t>
      </w:r>
      <w:r w:rsidRPr="00BC662F">
        <w:tab/>
        <w:t>Enumeration:</w:t>
      </w:r>
      <w:r>
        <w:t xml:space="preserve"> Usage</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6105" w:name="_Toc20150426"/>
      <w:bookmarkStart w:id="6106" w:name="_Toc25168673"/>
      <w:bookmarkStart w:id="6107" w:name="_Toc27593092"/>
      <w:bookmarkStart w:id="6108" w:name="_Toc34147964"/>
      <w:bookmarkStart w:id="6109" w:name="_Toc36463348"/>
      <w:bookmarkStart w:id="6110" w:name="_Toc43215188"/>
      <w:bookmarkStart w:id="6111" w:name="_Toc45032436"/>
      <w:bookmarkStart w:id="6112" w:name="_Toc49849925"/>
      <w:bookmarkStart w:id="6113" w:name="_Toc51873439"/>
      <w:bookmarkStart w:id="6114" w:name="_Toc56517567"/>
      <w:bookmarkStart w:id="6115" w:name="_Toc58594468"/>
      <w:bookmarkStart w:id="6116" w:name="_Toc67685978"/>
      <w:bookmarkStart w:id="6117" w:name="_Toc74993805"/>
      <w:bookmarkStart w:id="6118" w:name="_Toc82716395"/>
      <w:bookmarkStart w:id="6119" w:name="_Toc88818682"/>
      <w:bookmarkStart w:id="6120" w:name="_Toc90650604"/>
      <w:bookmarkStart w:id="6121" w:name="_Toc98506274"/>
      <w:bookmarkStart w:id="6122" w:name="_Toc106639559"/>
      <w:bookmarkStart w:id="6123" w:name="_Toc114779069"/>
      <w:bookmarkStart w:id="6124" w:name="_Toc122096986"/>
      <w:bookmarkStart w:id="6125" w:name="_Toc130844207"/>
      <w:bookmarkStart w:id="6126" w:name="_Toc138411914"/>
      <w:bookmarkStart w:id="6127" w:name="_Toc145956107"/>
      <w:bookmarkStart w:id="6128" w:name="_Toc153887547"/>
      <w:bookmarkStart w:id="6129" w:name="_Toc161905436"/>
      <w:bookmarkStart w:id="6130" w:name="_Toc170210039"/>
      <w:bookmarkStart w:id="6131" w:name="_Toc183618272"/>
      <w:bookmarkStart w:id="6132" w:name="_Toc186726575"/>
      <w:bookmarkStart w:id="6133" w:name="_Toc192836670"/>
      <w:bookmarkStart w:id="6134" w:name="_Toc200620528"/>
      <w:bookmarkStart w:id="6135" w:name="_Toc207783179"/>
      <w:r>
        <w:t>6.1.6.3.10</w:t>
      </w:r>
      <w:r w:rsidRPr="00BC662F">
        <w:tab/>
        <w:t>Enumeration:</w:t>
      </w:r>
      <w:r>
        <w:t xml:space="preserve"> LcsPriority</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6136" w:name="_Toc20150427"/>
      <w:bookmarkStart w:id="6137" w:name="_Toc25168674"/>
      <w:bookmarkStart w:id="6138" w:name="_Toc27593093"/>
      <w:bookmarkStart w:id="6139" w:name="_Toc34147965"/>
      <w:bookmarkStart w:id="6140" w:name="_Toc36463349"/>
      <w:bookmarkStart w:id="6141" w:name="_Toc43215189"/>
      <w:bookmarkStart w:id="6142" w:name="_Toc45032437"/>
      <w:bookmarkStart w:id="6143" w:name="_Toc49849926"/>
      <w:bookmarkStart w:id="6144" w:name="_Toc51873440"/>
      <w:bookmarkStart w:id="6145" w:name="_Toc56517568"/>
      <w:bookmarkStart w:id="6146" w:name="_Toc58594469"/>
      <w:bookmarkStart w:id="6147" w:name="_Toc67685979"/>
      <w:bookmarkStart w:id="6148" w:name="_Toc74993806"/>
      <w:bookmarkStart w:id="6149" w:name="_Toc82716396"/>
      <w:bookmarkStart w:id="6150" w:name="_Toc88818683"/>
      <w:bookmarkStart w:id="6151" w:name="_Toc90650605"/>
      <w:bookmarkStart w:id="6152" w:name="_Toc98506275"/>
      <w:bookmarkStart w:id="6153" w:name="_Toc106639560"/>
      <w:bookmarkStart w:id="6154" w:name="_Toc114779070"/>
      <w:bookmarkStart w:id="6155" w:name="_Toc122096987"/>
      <w:bookmarkStart w:id="6156" w:name="_Toc130844208"/>
      <w:bookmarkStart w:id="6157" w:name="_Toc138411915"/>
      <w:bookmarkStart w:id="6158" w:name="_Toc145956108"/>
      <w:bookmarkStart w:id="6159" w:name="_Toc153887548"/>
      <w:bookmarkStart w:id="6160" w:name="_Toc161905437"/>
      <w:bookmarkStart w:id="6161" w:name="_Toc170210040"/>
      <w:bookmarkStart w:id="6162" w:name="_Toc183618273"/>
      <w:bookmarkStart w:id="6163" w:name="_Toc186726576"/>
      <w:bookmarkStart w:id="6164" w:name="_Toc192836671"/>
      <w:bookmarkStart w:id="6165" w:name="_Toc200620529"/>
      <w:bookmarkStart w:id="6166" w:name="_Toc207783180"/>
      <w:r>
        <w:lastRenderedPageBreak/>
        <w:t>6.1.6.3.11</w:t>
      </w:r>
      <w:r w:rsidRPr="00BC662F">
        <w:tab/>
        <w:t>Enumeration:</w:t>
      </w:r>
      <w:r w:rsidRPr="00E661BE">
        <w:t xml:space="preserve"> VelocityRequested</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6167" w:name="_Toc20150428"/>
      <w:bookmarkStart w:id="6168" w:name="_Toc25168675"/>
      <w:bookmarkStart w:id="6169" w:name="_Toc27593094"/>
      <w:bookmarkStart w:id="6170" w:name="_Toc34147966"/>
      <w:bookmarkStart w:id="6171" w:name="_Toc36463350"/>
      <w:bookmarkStart w:id="6172" w:name="_Toc43215190"/>
      <w:bookmarkStart w:id="6173" w:name="_Toc45032438"/>
      <w:bookmarkStart w:id="6174" w:name="_Toc49849927"/>
      <w:bookmarkStart w:id="6175" w:name="_Toc51873441"/>
      <w:bookmarkStart w:id="6176" w:name="_Toc56517569"/>
      <w:bookmarkStart w:id="6177" w:name="_Toc58594470"/>
      <w:bookmarkStart w:id="6178" w:name="_Toc67685980"/>
      <w:bookmarkStart w:id="6179" w:name="_Toc74993807"/>
      <w:bookmarkStart w:id="6180" w:name="_Toc82716397"/>
      <w:bookmarkStart w:id="6181" w:name="_Toc88818684"/>
      <w:bookmarkStart w:id="6182" w:name="_Toc90650606"/>
      <w:bookmarkStart w:id="6183" w:name="_Toc98506276"/>
      <w:bookmarkStart w:id="6184" w:name="_Toc106639561"/>
      <w:bookmarkStart w:id="6185" w:name="_Toc114779071"/>
      <w:bookmarkStart w:id="6186" w:name="_Toc122096988"/>
      <w:bookmarkStart w:id="6187" w:name="_Toc130844209"/>
      <w:bookmarkStart w:id="6188" w:name="_Toc138411916"/>
      <w:bookmarkStart w:id="6189" w:name="_Toc145956109"/>
      <w:bookmarkStart w:id="6190" w:name="_Toc153887549"/>
      <w:bookmarkStart w:id="6191" w:name="_Toc161905438"/>
      <w:bookmarkStart w:id="6192" w:name="_Toc170210041"/>
      <w:bookmarkStart w:id="6193" w:name="_Toc183618274"/>
      <w:bookmarkStart w:id="6194" w:name="_Toc186726577"/>
      <w:bookmarkStart w:id="6195" w:name="_Toc192836672"/>
      <w:bookmarkStart w:id="6196" w:name="_Toc200620530"/>
      <w:bookmarkStart w:id="6197" w:name="_Toc207783181"/>
      <w:r>
        <w:t>6.1.6.3.12</w:t>
      </w:r>
      <w:r w:rsidRPr="00BC662F">
        <w:tab/>
        <w:t>Enumeration:</w:t>
      </w:r>
      <w:r w:rsidRPr="00E661BE">
        <w:t xml:space="preserve"> </w:t>
      </w:r>
      <w:r w:rsidRPr="0088594C">
        <w:t>AccuracyFulfilmentIndicator</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6198" w:name="_Toc20150429"/>
      <w:bookmarkStart w:id="6199" w:name="_Toc25168676"/>
      <w:bookmarkStart w:id="6200" w:name="_Toc27593095"/>
      <w:bookmarkStart w:id="6201" w:name="_Toc34147967"/>
      <w:bookmarkStart w:id="6202" w:name="_Toc36463351"/>
      <w:bookmarkStart w:id="6203" w:name="_Toc43215191"/>
      <w:bookmarkStart w:id="6204" w:name="_Toc45032439"/>
      <w:bookmarkStart w:id="6205" w:name="_Toc49849928"/>
      <w:bookmarkStart w:id="6206" w:name="_Toc51873442"/>
      <w:bookmarkStart w:id="6207" w:name="_Toc56517570"/>
      <w:bookmarkStart w:id="6208" w:name="_Toc58594471"/>
      <w:bookmarkStart w:id="6209" w:name="_Toc67685981"/>
      <w:bookmarkStart w:id="6210" w:name="_Toc74993808"/>
      <w:bookmarkStart w:id="6211" w:name="_Toc82716398"/>
      <w:bookmarkStart w:id="6212" w:name="_Toc88818685"/>
      <w:bookmarkStart w:id="6213" w:name="_Toc90650607"/>
      <w:bookmarkStart w:id="6214" w:name="_Toc98506277"/>
      <w:bookmarkStart w:id="6215" w:name="_Toc106639562"/>
      <w:bookmarkStart w:id="6216" w:name="_Toc114779072"/>
      <w:bookmarkStart w:id="6217" w:name="_Toc122096989"/>
      <w:bookmarkStart w:id="6218" w:name="_Toc130844210"/>
      <w:bookmarkStart w:id="6219" w:name="_Toc138411917"/>
      <w:bookmarkStart w:id="6220" w:name="_Toc145956110"/>
      <w:bookmarkStart w:id="6221" w:name="_Toc153887550"/>
      <w:bookmarkStart w:id="6222" w:name="_Toc161905439"/>
      <w:bookmarkStart w:id="6223" w:name="_Toc170210042"/>
      <w:bookmarkStart w:id="6224" w:name="_Toc183618275"/>
      <w:bookmarkStart w:id="6225" w:name="_Toc186726578"/>
      <w:bookmarkStart w:id="6226" w:name="_Toc192836673"/>
      <w:bookmarkStart w:id="6227" w:name="_Toc200620531"/>
      <w:bookmarkStart w:id="6228" w:name="_Toc207783182"/>
      <w:r>
        <w:t>6.1.6.3.13</w:t>
      </w:r>
      <w:r w:rsidRPr="00BC662F">
        <w:tab/>
        <w:t>Enumeration:</w:t>
      </w:r>
      <w:r w:rsidRPr="00E661BE">
        <w:t xml:space="preserve"> </w:t>
      </w:r>
      <w:r>
        <w:t>VerticalDirection</w:t>
      </w:r>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6229" w:name="_Toc20150430"/>
      <w:bookmarkStart w:id="6230" w:name="_Toc25168677"/>
      <w:bookmarkStart w:id="6231" w:name="_Toc27593096"/>
      <w:bookmarkStart w:id="6232" w:name="_Toc34147968"/>
      <w:bookmarkStart w:id="6233" w:name="_Toc36463352"/>
      <w:bookmarkStart w:id="6234" w:name="_Toc43215192"/>
      <w:bookmarkStart w:id="6235" w:name="_Toc45032440"/>
      <w:bookmarkStart w:id="6236" w:name="_Toc49849929"/>
      <w:bookmarkStart w:id="6237" w:name="_Toc51873443"/>
      <w:bookmarkStart w:id="6238" w:name="_Toc56517571"/>
      <w:bookmarkStart w:id="6239" w:name="_Toc58594472"/>
      <w:bookmarkStart w:id="6240" w:name="_Toc67685982"/>
      <w:bookmarkStart w:id="6241" w:name="_Toc74993809"/>
      <w:bookmarkStart w:id="6242" w:name="_Toc82716399"/>
      <w:bookmarkStart w:id="6243" w:name="_Toc88818686"/>
      <w:bookmarkStart w:id="6244" w:name="_Toc90650608"/>
      <w:bookmarkStart w:id="6245" w:name="_Toc98506278"/>
      <w:bookmarkStart w:id="6246" w:name="_Toc106639563"/>
      <w:bookmarkStart w:id="6247" w:name="_Toc114779073"/>
      <w:bookmarkStart w:id="6248" w:name="_Toc122096990"/>
      <w:bookmarkStart w:id="6249" w:name="_Toc130844211"/>
      <w:bookmarkStart w:id="6250" w:name="_Toc138411918"/>
      <w:bookmarkStart w:id="6251" w:name="_Toc145956111"/>
      <w:bookmarkStart w:id="6252" w:name="_Toc153887551"/>
      <w:bookmarkStart w:id="6253" w:name="_Toc161905440"/>
      <w:bookmarkStart w:id="6254" w:name="_Toc170210043"/>
      <w:bookmarkStart w:id="6255" w:name="_Toc183618276"/>
      <w:bookmarkStart w:id="6256" w:name="_Toc186726579"/>
      <w:bookmarkStart w:id="6257" w:name="_Toc192836674"/>
      <w:bookmarkStart w:id="6258" w:name="_Toc200620532"/>
      <w:bookmarkStart w:id="6259" w:name="_Toc207783183"/>
      <w:r>
        <w:t>6.1.6.3.14</w:t>
      </w:r>
      <w:r w:rsidRPr="003B2883">
        <w:tab/>
        <w:t xml:space="preserve">Enumeration: </w:t>
      </w:r>
      <w:r>
        <w:t>LdrType</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6260" w:name="_Toc20150431"/>
      <w:bookmarkStart w:id="6261" w:name="_Toc25168678"/>
      <w:bookmarkStart w:id="6262" w:name="_Toc27593097"/>
      <w:bookmarkStart w:id="6263" w:name="_Toc34147969"/>
      <w:bookmarkStart w:id="6264" w:name="_Toc36463353"/>
      <w:bookmarkStart w:id="6265" w:name="_Toc43215193"/>
      <w:bookmarkStart w:id="6266" w:name="_Toc45032441"/>
      <w:bookmarkStart w:id="6267" w:name="_Toc49849930"/>
      <w:bookmarkStart w:id="6268" w:name="_Toc51873444"/>
      <w:bookmarkStart w:id="6269" w:name="_Toc56517572"/>
      <w:bookmarkStart w:id="6270" w:name="_Toc58594473"/>
      <w:bookmarkStart w:id="6271" w:name="_Toc67685983"/>
      <w:bookmarkStart w:id="6272" w:name="_Toc74993810"/>
      <w:bookmarkStart w:id="6273" w:name="_Toc82716400"/>
      <w:bookmarkStart w:id="6274" w:name="_Toc88818687"/>
      <w:bookmarkStart w:id="6275" w:name="_Toc90650609"/>
      <w:bookmarkStart w:id="6276" w:name="_Toc98506279"/>
      <w:bookmarkStart w:id="6277" w:name="_Toc106639564"/>
      <w:bookmarkStart w:id="6278" w:name="_Toc114779074"/>
      <w:bookmarkStart w:id="6279" w:name="_Toc122096991"/>
      <w:bookmarkStart w:id="6280" w:name="_Toc130844212"/>
      <w:bookmarkStart w:id="6281" w:name="_Toc138411919"/>
      <w:bookmarkStart w:id="6282" w:name="_Toc145956112"/>
      <w:bookmarkStart w:id="6283" w:name="_Toc153887552"/>
      <w:bookmarkStart w:id="6284" w:name="_Toc161905441"/>
      <w:bookmarkStart w:id="6285" w:name="_Toc170210044"/>
      <w:bookmarkStart w:id="6286" w:name="_Toc183618277"/>
      <w:bookmarkStart w:id="6287" w:name="_Toc186726580"/>
      <w:bookmarkStart w:id="6288" w:name="_Toc192836675"/>
      <w:bookmarkStart w:id="6289" w:name="_Toc200620533"/>
      <w:bookmarkStart w:id="6290" w:name="_Toc207783184"/>
      <w:r>
        <w:t>6.1.6.3.15</w:t>
      </w:r>
      <w:r w:rsidRPr="00BC662F">
        <w:tab/>
        <w:t>Enumeration</w:t>
      </w:r>
      <w:r>
        <w:t>: ReportingAreaType</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6291" w:name="_Toc20150432"/>
      <w:bookmarkStart w:id="6292" w:name="_Toc25168679"/>
      <w:bookmarkStart w:id="6293" w:name="_Toc27593098"/>
      <w:bookmarkStart w:id="6294" w:name="_Toc34147970"/>
      <w:bookmarkStart w:id="6295" w:name="_Toc36463354"/>
      <w:bookmarkStart w:id="6296" w:name="_Toc43215194"/>
      <w:bookmarkStart w:id="6297" w:name="_Toc45032442"/>
      <w:bookmarkStart w:id="6298" w:name="_Toc49849931"/>
      <w:bookmarkStart w:id="6299" w:name="_Toc51873445"/>
      <w:bookmarkStart w:id="6300" w:name="_Toc56517573"/>
      <w:bookmarkStart w:id="6301" w:name="_Toc58594474"/>
      <w:bookmarkStart w:id="6302" w:name="_Toc67685984"/>
      <w:bookmarkStart w:id="6303" w:name="_Toc74993811"/>
      <w:bookmarkStart w:id="6304" w:name="_Toc82716401"/>
      <w:bookmarkStart w:id="6305" w:name="_Toc88818688"/>
      <w:bookmarkStart w:id="6306" w:name="_Toc90650610"/>
      <w:bookmarkStart w:id="6307" w:name="_Toc98506280"/>
      <w:bookmarkStart w:id="6308" w:name="_Toc106639565"/>
      <w:bookmarkStart w:id="6309" w:name="_Toc114779075"/>
      <w:bookmarkStart w:id="6310" w:name="_Toc122096992"/>
      <w:bookmarkStart w:id="6311" w:name="_Toc130844213"/>
      <w:bookmarkStart w:id="6312" w:name="_Toc138411920"/>
      <w:bookmarkStart w:id="6313" w:name="_Toc145956113"/>
      <w:bookmarkStart w:id="6314" w:name="_Toc153887553"/>
      <w:bookmarkStart w:id="6315"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6316" w:name="_Toc170210045"/>
      <w:bookmarkStart w:id="6317" w:name="_Toc183618278"/>
      <w:bookmarkStart w:id="6318" w:name="_Toc186726581"/>
      <w:bookmarkStart w:id="6319" w:name="_Toc192836676"/>
      <w:bookmarkStart w:id="6320" w:name="_Toc200620534"/>
      <w:bookmarkStart w:id="6321" w:name="_Toc207783185"/>
      <w:r>
        <w:t>6.1.6.3.16</w:t>
      </w:r>
      <w:r w:rsidRPr="00BC662F">
        <w:tab/>
        <w:t>Enumeration</w:t>
      </w:r>
      <w:r>
        <w:t>: OccurrenceInfo</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6322" w:name="_Toc20150433"/>
      <w:bookmarkStart w:id="6323" w:name="_Toc25168680"/>
      <w:bookmarkStart w:id="6324" w:name="_Toc27593099"/>
      <w:bookmarkStart w:id="6325" w:name="_Toc34147971"/>
      <w:bookmarkStart w:id="6326" w:name="_Toc36463355"/>
      <w:bookmarkStart w:id="6327" w:name="_Toc43215195"/>
      <w:bookmarkStart w:id="6328" w:name="_Toc45032443"/>
      <w:bookmarkStart w:id="6329" w:name="_Toc49849932"/>
      <w:bookmarkStart w:id="6330" w:name="_Toc51873446"/>
      <w:bookmarkStart w:id="6331" w:name="_Toc56517574"/>
      <w:bookmarkStart w:id="6332" w:name="_Toc58594475"/>
      <w:bookmarkStart w:id="6333" w:name="_Toc67685985"/>
      <w:bookmarkStart w:id="6334" w:name="_Toc74993812"/>
      <w:bookmarkStart w:id="6335" w:name="_Toc82716402"/>
      <w:bookmarkStart w:id="6336" w:name="_Toc88818689"/>
      <w:bookmarkStart w:id="6337" w:name="_Toc90650611"/>
      <w:bookmarkStart w:id="6338" w:name="_Toc98506281"/>
      <w:bookmarkStart w:id="6339" w:name="_Toc106639566"/>
      <w:bookmarkStart w:id="6340" w:name="_Toc114779076"/>
      <w:bookmarkStart w:id="6341" w:name="_Toc122096993"/>
      <w:bookmarkStart w:id="6342" w:name="_Toc130844214"/>
      <w:bookmarkStart w:id="6343" w:name="_Toc138411921"/>
      <w:bookmarkStart w:id="6344" w:name="_Toc145956114"/>
      <w:bookmarkStart w:id="6345" w:name="_Toc153887554"/>
      <w:bookmarkStart w:id="6346" w:name="_Toc161905443"/>
      <w:bookmarkStart w:id="6347" w:name="_Toc170210046"/>
      <w:bookmarkStart w:id="6348" w:name="_Toc183618279"/>
      <w:bookmarkStart w:id="6349" w:name="_Toc186726582"/>
      <w:bookmarkStart w:id="6350" w:name="_Toc192836677"/>
      <w:bookmarkStart w:id="6351" w:name="_Toc200620535"/>
      <w:bookmarkStart w:id="6352" w:name="_Toc207783186"/>
      <w:r>
        <w:t>6.1.6.3.17</w:t>
      </w:r>
      <w:r w:rsidRPr="00BC662F">
        <w:tab/>
        <w:t>Enumeration</w:t>
      </w:r>
      <w:r>
        <w:t>: ReportingAccessType</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6353" w:name="_Toc20150434"/>
      <w:bookmarkStart w:id="6354" w:name="_Toc25168681"/>
      <w:bookmarkStart w:id="6355" w:name="_Toc27593100"/>
      <w:bookmarkStart w:id="6356" w:name="_Toc34147972"/>
      <w:bookmarkStart w:id="6357" w:name="_Toc36463356"/>
      <w:bookmarkStart w:id="6358" w:name="_Toc43215196"/>
      <w:bookmarkStart w:id="6359" w:name="_Toc45032444"/>
      <w:bookmarkStart w:id="6360" w:name="_Toc49849933"/>
      <w:bookmarkStart w:id="6361" w:name="_Toc51873447"/>
      <w:bookmarkStart w:id="6362" w:name="_Toc56517575"/>
      <w:bookmarkStart w:id="6363" w:name="_Toc58594476"/>
      <w:bookmarkStart w:id="6364" w:name="_Toc67685986"/>
      <w:bookmarkStart w:id="6365" w:name="_Toc74993813"/>
      <w:bookmarkStart w:id="6366" w:name="_Toc82716403"/>
      <w:bookmarkStart w:id="6367" w:name="_Toc88818690"/>
      <w:bookmarkStart w:id="6368" w:name="_Toc90650612"/>
      <w:bookmarkStart w:id="6369" w:name="_Toc98506282"/>
      <w:bookmarkStart w:id="6370" w:name="_Toc106639567"/>
      <w:bookmarkStart w:id="6371" w:name="_Toc114779077"/>
      <w:bookmarkStart w:id="6372" w:name="_Toc122096994"/>
      <w:bookmarkStart w:id="6373" w:name="_Toc130844215"/>
      <w:bookmarkStart w:id="6374" w:name="_Toc138411922"/>
      <w:bookmarkStart w:id="6375" w:name="_Toc145956115"/>
      <w:bookmarkStart w:id="6376" w:name="_Toc153887555"/>
      <w:bookmarkStart w:id="6377" w:name="_Toc161905444"/>
      <w:bookmarkStart w:id="6378" w:name="_Toc170210047"/>
      <w:bookmarkStart w:id="6379" w:name="_Toc183618280"/>
      <w:bookmarkStart w:id="6380" w:name="_Toc186726583"/>
      <w:bookmarkStart w:id="6381" w:name="_Toc192836678"/>
      <w:bookmarkStart w:id="6382" w:name="_Toc200620536"/>
      <w:bookmarkStart w:id="6383" w:name="_Toc207783187"/>
      <w:r>
        <w:t>6.1.6.3.18</w:t>
      </w:r>
      <w:r w:rsidRPr="003B2883">
        <w:tab/>
        <w:t xml:space="preserve">Enumeration: </w:t>
      </w:r>
      <w:r>
        <w:t>Event</w:t>
      </w:r>
      <w:r w:rsidRPr="003B2883">
        <w:t>Class</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6384" w:name="_Toc20150435"/>
      <w:bookmarkStart w:id="6385" w:name="_Toc25168682"/>
      <w:bookmarkStart w:id="6386" w:name="_Toc27593101"/>
      <w:bookmarkStart w:id="6387" w:name="_Toc34147973"/>
      <w:bookmarkStart w:id="6388" w:name="_Toc36463357"/>
      <w:bookmarkStart w:id="6389" w:name="_Toc43215197"/>
      <w:bookmarkStart w:id="6390" w:name="_Toc45032445"/>
      <w:bookmarkStart w:id="6391" w:name="_Toc49849934"/>
      <w:bookmarkStart w:id="6392" w:name="_Toc51873448"/>
      <w:bookmarkStart w:id="6393" w:name="_Toc56517576"/>
      <w:bookmarkStart w:id="6394" w:name="_Toc58594477"/>
      <w:bookmarkStart w:id="6395" w:name="_Toc67685987"/>
      <w:bookmarkStart w:id="6396" w:name="_Toc74993814"/>
      <w:bookmarkStart w:id="6397" w:name="_Toc82716404"/>
      <w:bookmarkStart w:id="6398" w:name="_Toc88818691"/>
      <w:bookmarkStart w:id="6399" w:name="_Toc90650613"/>
      <w:bookmarkStart w:id="6400" w:name="_Toc98506283"/>
      <w:bookmarkStart w:id="6401" w:name="_Toc106639568"/>
      <w:bookmarkStart w:id="6402" w:name="_Toc114779078"/>
      <w:bookmarkStart w:id="6403" w:name="_Toc122096995"/>
      <w:bookmarkStart w:id="6404" w:name="_Toc130844216"/>
      <w:bookmarkStart w:id="6405" w:name="_Toc138411923"/>
      <w:bookmarkStart w:id="6406" w:name="_Toc145956116"/>
      <w:bookmarkStart w:id="6407" w:name="_Toc153887556"/>
      <w:bookmarkStart w:id="6408" w:name="_Toc161905445"/>
      <w:bookmarkStart w:id="6409" w:name="_Toc170210048"/>
      <w:bookmarkStart w:id="6410" w:name="_Toc183618281"/>
      <w:bookmarkStart w:id="6411" w:name="_Toc186726584"/>
      <w:bookmarkStart w:id="6412" w:name="_Toc192836679"/>
      <w:bookmarkStart w:id="6413" w:name="_Toc200620537"/>
      <w:bookmarkStart w:id="6414" w:name="_Toc207783188"/>
      <w:r>
        <w:lastRenderedPageBreak/>
        <w:t>6.1.6.3.19</w:t>
      </w:r>
      <w:r w:rsidRPr="003B2883">
        <w:tab/>
        <w:t xml:space="preserve">Enumeration: </w:t>
      </w:r>
      <w:r>
        <w:t>ReportedEventType</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6415" w:name="_Toc20150436"/>
      <w:bookmarkStart w:id="6416" w:name="_Toc25168683"/>
      <w:bookmarkStart w:id="6417" w:name="_Toc27593102"/>
      <w:bookmarkStart w:id="6418" w:name="_Toc34147974"/>
      <w:bookmarkStart w:id="6419" w:name="_Toc36463358"/>
      <w:bookmarkStart w:id="6420" w:name="_Toc43215198"/>
      <w:bookmarkStart w:id="6421" w:name="_Toc45032446"/>
      <w:bookmarkStart w:id="6422" w:name="_Toc49849935"/>
      <w:bookmarkStart w:id="6423" w:name="_Toc51873449"/>
      <w:bookmarkStart w:id="6424" w:name="_Toc56517577"/>
      <w:bookmarkStart w:id="6425" w:name="_Toc58594478"/>
      <w:bookmarkStart w:id="6426" w:name="_Toc67685988"/>
      <w:bookmarkStart w:id="6427" w:name="_Toc74993815"/>
      <w:bookmarkStart w:id="6428" w:name="_Toc82716405"/>
      <w:bookmarkStart w:id="6429" w:name="_Toc88818692"/>
      <w:bookmarkStart w:id="6430" w:name="_Toc90650614"/>
      <w:bookmarkStart w:id="6431" w:name="_Toc98506284"/>
      <w:bookmarkStart w:id="6432" w:name="_Toc106639569"/>
      <w:bookmarkStart w:id="6433" w:name="_Toc114779079"/>
      <w:bookmarkStart w:id="6434" w:name="_Toc122096996"/>
      <w:bookmarkStart w:id="6435" w:name="_Toc130844217"/>
      <w:bookmarkStart w:id="6436" w:name="_Toc138411924"/>
      <w:bookmarkStart w:id="6437" w:name="_Toc145956117"/>
      <w:bookmarkStart w:id="6438" w:name="_Toc153887557"/>
      <w:bookmarkStart w:id="6439" w:name="_Toc161905446"/>
      <w:bookmarkStart w:id="6440" w:name="_Toc170210049"/>
      <w:bookmarkStart w:id="6441" w:name="_Toc183618282"/>
      <w:bookmarkStart w:id="6442" w:name="_Toc186726585"/>
      <w:bookmarkStart w:id="6443" w:name="_Toc192836680"/>
      <w:bookmarkStart w:id="6444" w:name="_Toc200620538"/>
      <w:bookmarkStart w:id="6445" w:name="_Toc207783189"/>
      <w:r>
        <w:t>6.1.6.3.20</w:t>
      </w:r>
      <w:r w:rsidRPr="003B2883">
        <w:tab/>
        <w:t>Enumeration</w:t>
      </w:r>
      <w:r>
        <w:t>: TerminationCause</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6446" w:name="_Toc25168684"/>
      <w:bookmarkStart w:id="6447" w:name="_Toc27593103"/>
      <w:bookmarkStart w:id="6448" w:name="_Toc34147975"/>
      <w:bookmarkStart w:id="6449" w:name="_Toc36463359"/>
      <w:bookmarkStart w:id="6450" w:name="_Toc43215199"/>
      <w:bookmarkStart w:id="6451" w:name="_Toc45032447"/>
      <w:bookmarkStart w:id="6452" w:name="_Toc49849936"/>
      <w:bookmarkStart w:id="6453" w:name="_Toc51873450"/>
      <w:bookmarkStart w:id="6454" w:name="_Toc56517578"/>
      <w:bookmarkStart w:id="6455" w:name="_Toc58594479"/>
      <w:bookmarkStart w:id="6456" w:name="_Toc67685989"/>
      <w:bookmarkStart w:id="6457" w:name="_Toc74993816"/>
      <w:bookmarkStart w:id="6458" w:name="_Toc82716406"/>
      <w:bookmarkStart w:id="6459" w:name="_Toc88818693"/>
      <w:bookmarkStart w:id="6460" w:name="_Toc90650615"/>
      <w:bookmarkStart w:id="6461" w:name="_Toc98506285"/>
      <w:bookmarkStart w:id="6462" w:name="_Toc106639570"/>
      <w:bookmarkStart w:id="6463" w:name="_Toc114779080"/>
      <w:bookmarkStart w:id="6464" w:name="_Toc122096997"/>
      <w:bookmarkStart w:id="6465" w:name="_Toc130844218"/>
      <w:bookmarkStart w:id="6466" w:name="_Toc138411925"/>
      <w:bookmarkStart w:id="6467" w:name="_Toc145956118"/>
      <w:bookmarkStart w:id="6468" w:name="_Toc153887558"/>
      <w:bookmarkStart w:id="6469" w:name="_Toc161905447"/>
      <w:bookmarkStart w:id="6470" w:name="_Toc170210050"/>
      <w:bookmarkStart w:id="6471" w:name="_Toc183618283"/>
      <w:bookmarkStart w:id="6472" w:name="_Toc186726586"/>
      <w:bookmarkStart w:id="6473" w:name="_Toc192836681"/>
      <w:bookmarkStart w:id="6474" w:name="_Toc200620539"/>
      <w:bookmarkStart w:id="6475" w:name="_Toc207783190"/>
      <w:r w:rsidRPr="00EB7848">
        <w:t>6.1.6.3.21</w:t>
      </w:r>
      <w:r w:rsidRPr="00EB7848">
        <w:tab/>
        <w:t xml:space="preserve">Enumeration: </w:t>
      </w:r>
      <w:r w:rsidRPr="00EB7848">
        <w:rPr>
          <w:lang w:eastAsia="zh-CN"/>
        </w:rPr>
        <w:t>LcsQosClass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6476" w:name="_Toc34147976"/>
      <w:bookmarkStart w:id="6477" w:name="_Toc36463360"/>
      <w:bookmarkStart w:id="6478" w:name="_Toc43215200"/>
      <w:bookmarkStart w:id="6479" w:name="_Toc45032448"/>
      <w:bookmarkStart w:id="6480" w:name="_Toc49849937"/>
      <w:bookmarkStart w:id="6481" w:name="_Toc51873451"/>
      <w:bookmarkStart w:id="6482" w:name="_Toc56517579"/>
      <w:bookmarkStart w:id="6483" w:name="_Toc58594480"/>
      <w:bookmarkStart w:id="6484" w:name="_Toc67685990"/>
      <w:bookmarkStart w:id="6485" w:name="_Toc74993817"/>
      <w:bookmarkStart w:id="6486" w:name="_Toc82716407"/>
      <w:bookmarkStart w:id="6487" w:name="_Toc88818694"/>
      <w:bookmarkStart w:id="6488" w:name="_Toc90650616"/>
      <w:bookmarkStart w:id="6489" w:name="_Toc98506286"/>
      <w:bookmarkStart w:id="6490" w:name="_Toc106639571"/>
      <w:bookmarkStart w:id="6491" w:name="_Toc114779081"/>
      <w:bookmarkStart w:id="6492" w:name="_Toc122096998"/>
      <w:bookmarkStart w:id="6493" w:name="_Toc130844219"/>
      <w:bookmarkStart w:id="6494" w:name="_Toc138411926"/>
      <w:bookmarkStart w:id="6495" w:name="_Toc145956119"/>
      <w:bookmarkStart w:id="6496" w:name="_Toc153887559"/>
      <w:bookmarkStart w:id="6497" w:name="_Toc161905448"/>
      <w:bookmarkStart w:id="6498" w:name="_Toc170210051"/>
      <w:bookmarkStart w:id="6499" w:name="_Toc183618284"/>
      <w:bookmarkStart w:id="6500" w:name="_Toc186726587"/>
      <w:bookmarkStart w:id="6501" w:name="_Toc192836682"/>
      <w:bookmarkStart w:id="6502" w:name="_Toc200620540"/>
      <w:bookmarkStart w:id="6503" w:name="_Toc207783191"/>
      <w:r>
        <w:t>6.1.6.3.22</w:t>
      </w:r>
      <w:r>
        <w:tab/>
        <w:t xml:space="preserve">Enumeration: </w:t>
      </w:r>
      <w:r w:rsidRPr="0031710B">
        <w:rPr>
          <w:lang w:eastAsia="zh-CN"/>
        </w:rPr>
        <w:t>UeLocationServiceInd</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6504" w:name="_Toc138411927"/>
      <w:bookmarkStart w:id="6505" w:name="_Toc145956120"/>
      <w:bookmarkStart w:id="6506" w:name="_Toc153887560"/>
      <w:bookmarkStart w:id="6507" w:name="_Toc161905449"/>
      <w:bookmarkStart w:id="6508" w:name="_Toc170210052"/>
      <w:bookmarkStart w:id="6509" w:name="_Toc183618285"/>
      <w:bookmarkStart w:id="6510" w:name="_Toc186726588"/>
      <w:bookmarkStart w:id="6511" w:name="_Toc192836683"/>
      <w:bookmarkStart w:id="6512" w:name="_Toc200620541"/>
      <w:bookmarkStart w:id="6513" w:name="_Toc207783192"/>
      <w:r>
        <w:t>6.1.6.3.</w:t>
      </w:r>
      <w:r w:rsidR="006F709B">
        <w:t>23</w:t>
      </w:r>
      <w:r>
        <w:tab/>
      </w:r>
      <w:r w:rsidR="00AC3DAF">
        <w:t xml:space="preserve">Enumeration: </w:t>
      </w:r>
      <w:r w:rsidR="00AC3DAF">
        <w:rPr>
          <w:lang w:eastAsia="zh-CN"/>
        </w:rPr>
        <w:t>IndoorOutdoorInd</w:t>
      </w:r>
      <w:bookmarkEnd w:id="6504"/>
      <w:bookmarkEnd w:id="6505"/>
      <w:bookmarkEnd w:id="6506"/>
      <w:bookmarkEnd w:id="6507"/>
      <w:bookmarkEnd w:id="6508"/>
      <w:bookmarkEnd w:id="6509"/>
      <w:bookmarkEnd w:id="6510"/>
      <w:bookmarkEnd w:id="6511"/>
      <w:bookmarkEnd w:id="6512"/>
      <w:bookmarkEnd w:id="651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6514" w:name="_Toc122096358"/>
      <w:bookmarkStart w:id="6515" w:name="_Toc138411643"/>
      <w:bookmarkStart w:id="6516" w:name="_Toc145956121"/>
      <w:bookmarkStart w:id="6517" w:name="_Toc153887561"/>
      <w:bookmarkStart w:id="6518" w:name="_Toc161905450"/>
      <w:bookmarkStart w:id="6519" w:name="_Toc170210053"/>
      <w:bookmarkStart w:id="6520" w:name="_Toc183618286"/>
      <w:bookmarkStart w:id="6521" w:name="_Toc186726589"/>
      <w:bookmarkStart w:id="6522" w:name="_Toc192836684"/>
      <w:bookmarkStart w:id="6523" w:name="_Toc200620542"/>
      <w:bookmarkStart w:id="6524" w:name="_Toc207783193"/>
      <w:r>
        <w:lastRenderedPageBreak/>
        <w:t>6.1.6.3.24</w:t>
      </w:r>
      <w:r>
        <w:tab/>
        <w:t xml:space="preserve">Enumeration: </w:t>
      </w:r>
      <w:bookmarkEnd w:id="6514"/>
      <w:bookmarkEnd w:id="6515"/>
      <w:r>
        <w:rPr>
          <w:lang w:eastAsia="zh-CN"/>
        </w:rPr>
        <w:t>FixType</w:t>
      </w:r>
      <w:bookmarkEnd w:id="6516"/>
      <w:bookmarkEnd w:id="6517"/>
      <w:bookmarkEnd w:id="6518"/>
      <w:bookmarkEnd w:id="6519"/>
      <w:bookmarkEnd w:id="6520"/>
      <w:bookmarkEnd w:id="6521"/>
      <w:bookmarkEnd w:id="6522"/>
      <w:bookmarkEnd w:id="6523"/>
      <w:bookmarkEnd w:id="6524"/>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6525" w:name="_Toc145956122"/>
      <w:bookmarkStart w:id="6526" w:name="_Toc153887562"/>
      <w:bookmarkStart w:id="6527" w:name="_Toc161905451"/>
      <w:bookmarkStart w:id="6528" w:name="_Toc170210054"/>
      <w:bookmarkStart w:id="6529" w:name="_Toc183618287"/>
      <w:bookmarkStart w:id="6530" w:name="_Toc186726590"/>
      <w:bookmarkStart w:id="6531" w:name="_Toc192836685"/>
      <w:bookmarkStart w:id="6532" w:name="_Toc200620543"/>
      <w:bookmarkStart w:id="6533" w:name="_Toc207783194"/>
      <w:r>
        <w:t>6.1.6.3.25</w:t>
      </w:r>
      <w:r>
        <w:tab/>
        <w:t xml:space="preserve">Enumeration: </w:t>
      </w:r>
      <w:r w:rsidRPr="009413E0">
        <w:rPr>
          <w:lang w:eastAsia="zh-CN"/>
        </w:rPr>
        <w:t>LosNlosMeasureInd</w:t>
      </w:r>
      <w:bookmarkEnd w:id="6525"/>
      <w:bookmarkEnd w:id="6526"/>
      <w:bookmarkEnd w:id="6527"/>
      <w:bookmarkEnd w:id="6528"/>
      <w:bookmarkEnd w:id="6529"/>
      <w:bookmarkEnd w:id="6530"/>
      <w:bookmarkEnd w:id="6531"/>
      <w:bookmarkEnd w:id="6532"/>
      <w:bookmarkEnd w:id="6533"/>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6534" w:name="_Toc145956123"/>
      <w:bookmarkStart w:id="6535" w:name="_Toc153887563"/>
      <w:bookmarkStart w:id="6536" w:name="_Toc161905452"/>
      <w:bookmarkStart w:id="6537" w:name="_Toc170210055"/>
      <w:bookmarkStart w:id="6538" w:name="_Toc183618288"/>
      <w:bookmarkStart w:id="6539" w:name="_Toc186726591"/>
      <w:bookmarkStart w:id="6540" w:name="_Toc192836686"/>
      <w:bookmarkStart w:id="6541" w:name="_Toc200620544"/>
      <w:bookmarkStart w:id="6542" w:name="_Toc207783195"/>
      <w:r>
        <w:t>6.1.6.3.26</w:t>
      </w:r>
      <w:r>
        <w:tab/>
        <w:t>Enumeration: UpConnectionS</w:t>
      </w:r>
      <w:r w:rsidRPr="00EC7E78">
        <w:t>tatus</w:t>
      </w:r>
      <w:bookmarkEnd w:id="6534"/>
      <w:bookmarkEnd w:id="6535"/>
      <w:bookmarkEnd w:id="6536"/>
      <w:bookmarkEnd w:id="6537"/>
      <w:bookmarkEnd w:id="6538"/>
      <w:bookmarkEnd w:id="6539"/>
      <w:bookmarkEnd w:id="6540"/>
      <w:bookmarkEnd w:id="6541"/>
      <w:bookmarkEnd w:id="6542"/>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6543" w:name="_Toc145956124"/>
      <w:bookmarkStart w:id="6544" w:name="_Toc153887564"/>
      <w:bookmarkStart w:id="6545" w:name="_Toc161905453"/>
      <w:bookmarkStart w:id="6546" w:name="_Toc170210056"/>
      <w:bookmarkStart w:id="6547" w:name="_Toc183618289"/>
      <w:bookmarkStart w:id="6548" w:name="_Toc186726592"/>
      <w:bookmarkStart w:id="6549" w:name="_Toc192836687"/>
      <w:bookmarkStart w:id="6550" w:name="_Toc200620545"/>
      <w:bookmarkStart w:id="6551" w:name="_Toc207783196"/>
      <w:r w:rsidRPr="003B2883">
        <w:t>6.</w:t>
      </w:r>
      <w:r>
        <w:t>1</w:t>
      </w:r>
      <w:r w:rsidRPr="003B2883">
        <w:t>.6.3.</w:t>
      </w:r>
      <w:r w:rsidR="00D773A8">
        <w:t>27</w:t>
      </w:r>
      <w:r w:rsidRPr="003B2883">
        <w:tab/>
        <w:t xml:space="preserve">Enumeration: </w:t>
      </w:r>
      <w:r>
        <w:t>RangingSlResult</w:t>
      </w:r>
      <w:bookmarkEnd w:id="6543"/>
      <w:bookmarkEnd w:id="6544"/>
      <w:bookmarkEnd w:id="6545"/>
      <w:bookmarkEnd w:id="6546"/>
      <w:bookmarkEnd w:id="6547"/>
      <w:bookmarkEnd w:id="6548"/>
      <w:bookmarkEnd w:id="6549"/>
      <w:bookmarkEnd w:id="6550"/>
      <w:bookmarkEnd w:id="6551"/>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6552" w:name="_Toc145956125"/>
      <w:bookmarkStart w:id="6553" w:name="_Toc153887565"/>
      <w:bookmarkStart w:id="6554" w:name="_Toc161905454"/>
      <w:bookmarkStart w:id="6555" w:name="_Toc170210057"/>
      <w:bookmarkStart w:id="6556" w:name="_Toc183618290"/>
      <w:bookmarkStart w:id="6557" w:name="_Toc186726593"/>
      <w:bookmarkStart w:id="6558" w:name="_Toc192836688"/>
      <w:bookmarkStart w:id="6559" w:name="_Toc200620546"/>
      <w:bookmarkStart w:id="6560" w:name="_Toc207783197"/>
      <w:r>
        <w:t>6.1.6.3.</w:t>
      </w:r>
      <w:r w:rsidR="00D773A8">
        <w:t>28</w:t>
      </w:r>
      <w:r w:rsidRPr="00BC662F">
        <w:tab/>
        <w:t xml:space="preserve">Enumeration: </w:t>
      </w:r>
      <w:r>
        <w:t>RelatedU</w:t>
      </w:r>
      <w:r w:rsidR="001B1456">
        <w:t>e</w:t>
      </w:r>
      <w:r w:rsidRPr="003B2883">
        <w:t>Type</w:t>
      </w:r>
      <w:bookmarkEnd w:id="6552"/>
      <w:bookmarkEnd w:id="6553"/>
      <w:bookmarkEnd w:id="6554"/>
      <w:bookmarkEnd w:id="6555"/>
      <w:bookmarkEnd w:id="6556"/>
      <w:bookmarkEnd w:id="6557"/>
      <w:bookmarkEnd w:id="6558"/>
      <w:bookmarkEnd w:id="6559"/>
      <w:bookmarkEnd w:id="6560"/>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6561" w:name="_Toc153887566"/>
      <w:bookmarkStart w:id="6562" w:name="_Toc161905455"/>
      <w:bookmarkStart w:id="6563" w:name="_Toc170210058"/>
      <w:bookmarkStart w:id="6564" w:name="_Toc183618291"/>
      <w:bookmarkStart w:id="6565" w:name="_Toc186726594"/>
      <w:bookmarkStart w:id="6566" w:name="_Toc192836689"/>
      <w:bookmarkStart w:id="6567" w:name="_Toc200620547"/>
      <w:bookmarkStart w:id="6568" w:name="_Toc207783198"/>
      <w:r>
        <w:t>6.1.6.3.29</w:t>
      </w:r>
      <w:r>
        <w:tab/>
        <w:t xml:space="preserve">Enumeration: </w:t>
      </w:r>
      <w:r>
        <w:rPr>
          <w:lang w:eastAsia="zh-CN"/>
        </w:rPr>
        <w:t>LcsUpConnectionInd</w:t>
      </w:r>
      <w:bookmarkEnd w:id="6561"/>
      <w:bookmarkEnd w:id="6562"/>
      <w:bookmarkEnd w:id="6563"/>
      <w:bookmarkEnd w:id="6564"/>
      <w:bookmarkEnd w:id="6565"/>
      <w:bookmarkEnd w:id="6566"/>
      <w:bookmarkEnd w:id="6567"/>
      <w:bookmarkEnd w:id="6568"/>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6569" w:name="_Toc153887567"/>
      <w:bookmarkStart w:id="6570" w:name="_Toc161905456"/>
      <w:bookmarkStart w:id="6571" w:name="_Toc170210059"/>
      <w:bookmarkStart w:id="6572" w:name="_Toc183618292"/>
      <w:bookmarkStart w:id="6573" w:name="_Toc186726595"/>
      <w:bookmarkStart w:id="6574" w:name="_Toc192836690"/>
      <w:bookmarkStart w:id="6575" w:name="_Toc200620548"/>
      <w:bookmarkStart w:id="6576" w:name="_Toc207783199"/>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6569"/>
      <w:bookmarkEnd w:id="6570"/>
      <w:bookmarkEnd w:id="6571"/>
      <w:bookmarkEnd w:id="6572"/>
      <w:bookmarkEnd w:id="6573"/>
      <w:bookmarkEnd w:id="6574"/>
      <w:bookmarkEnd w:id="6575"/>
      <w:bookmarkEnd w:id="6576"/>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6577" w:name="_Toc192836691"/>
      <w:bookmarkStart w:id="6578" w:name="_Toc200620549"/>
      <w:bookmarkStart w:id="6579" w:name="_Toc207783200"/>
      <w:r>
        <w:t>6.1.6.3.</w:t>
      </w:r>
      <w:r w:rsidR="00CF4DA5">
        <w:t>31</w:t>
      </w:r>
      <w:r w:rsidRPr="00BC662F">
        <w:tab/>
        <w:t xml:space="preserve">Enumeration: </w:t>
      </w:r>
      <w:r>
        <w:t>UnitsLinearV</w:t>
      </w:r>
      <w:r w:rsidRPr="00093A1E">
        <w:t>elocity</w:t>
      </w:r>
      <w:bookmarkEnd w:id="6577"/>
      <w:bookmarkEnd w:id="6578"/>
      <w:bookmarkEnd w:id="6579"/>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6580" w:name="_Toc192836692"/>
      <w:bookmarkStart w:id="6581" w:name="_Toc200620550"/>
      <w:bookmarkStart w:id="6582" w:name="_Toc207783201"/>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6580"/>
      <w:bookmarkEnd w:id="6581"/>
      <w:bookmarkEnd w:id="6582"/>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6583" w:name="_Toc25073996"/>
      <w:bookmarkStart w:id="6584" w:name="_Toc27584636"/>
      <w:bookmarkStart w:id="6585" w:name="_Toc34147977"/>
      <w:bookmarkStart w:id="6586" w:name="_Toc36463361"/>
      <w:bookmarkStart w:id="6587" w:name="_Toc43215201"/>
      <w:bookmarkStart w:id="6588" w:name="_Toc45032449"/>
      <w:bookmarkStart w:id="6589" w:name="_Toc49849938"/>
      <w:bookmarkStart w:id="6590" w:name="_Toc51873452"/>
      <w:bookmarkStart w:id="6591" w:name="_Toc56517580"/>
      <w:bookmarkStart w:id="6592" w:name="_Toc58594481"/>
      <w:bookmarkStart w:id="6593" w:name="_Toc67685991"/>
      <w:bookmarkStart w:id="6594" w:name="_Toc74993818"/>
      <w:bookmarkStart w:id="6595" w:name="_Toc82716408"/>
      <w:bookmarkStart w:id="6596" w:name="_Toc88818695"/>
      <w:bookmarkStart w:id="6597" w:name="_Toc90650617"/>
      <w:bookmarkStart w:id="6598" w:name="_Toc98506287"/>
      <w:bookmarkStart w:id="6599" w:name="_Toc106639572"/>
      <w:bookmarkStart w:id="6600" w:name="_Toc114779082"/>
      <w:bookmarkStart w:id="6601" w:name="_Toc122096999"/>
      <w:bookmarkStart w:id="6602" w:name="_Toc130844220"/>
      <w:bookmarkStart w:id="6603" w:name="_Toc138411928"/>
      <w:bookmarkStart w:id="6604" w:name="_Toc145956126"/>
      <w:bookmarkStart w:id="6605" w:name="_Toc153887568"/>
      <w:bookmarkStart w:id="6606" w:name="_Toc161905457"/>
      <w:bookmarkStart w:id="6607" w:name="_Toc170210060"/>
      <w:bookmarkStart w:id="6608" w:name="_Toc183618293"/>
      <w:bookmarkStart w:id="6609" w:name="_Toc186726596"/>
      <w:bookmarkStart w:id="6610" w:name="_Toc192836693"/>
      <w:bookmarkStart w:id="6611" w:name="_Toc200620551"/>
      <w:bookmarkStart w:id="6612" w:name="_Toc25073998"/>
      <w:bookmarkStart w:id="6613" w:name="_Toc27584638"/>
      <w:bookmarkStart w:id="6614" w:name="_Toc20150437"/>
      <w:bookmarkStart w:id="6615" w:name="_Toc25168685"/>
      <w:bookmarkStart w:id="6616" w:name="_Toc27593104"/>
      <w:bookmarkStart w:id="6617" w:name="_Toc207783202"/>
      <w:r>
        <w:t>6.1.6.4</w:t>
      </w:r>
      <w:r>
        <w:tab/>
        <w:t>Binary data</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7"/>
    </w:p>
    <w:p w14:paraId="3CC82FFE" w14:textId="77777777" w:rsidR="00EB7848" w:rsidRDefault="00EB7848" w:rsidP="00B32564">
      <w:pPr>
        <w:pStyle w:val="Heading5"/>
        <w:rPr>
          <w:lang w:val="en-US"/>
        </w:rPr>
      </w:pPr>
      <w:bookmarkStart w:id="6618" w:name="_Toc25073997"/>
      <w:bookmarkStart w:id="6619" w:name="_Toc27584637"/>
      <w:bookmarkStart w:id="6620" w:name="_Toc34147978"/>
      <w:bookmarkStart w:id="6621" w:name="_Toc36463362"/>
      <w:bookmarkStart w:id="6622" w:name="_Toc43215202"/>
      <w:bookmarkStart w:id="6623" w:name="_Toc45032450"/>
      <w:bookmarkStart w:id="6624" w:name="_Toc49849939"/>
      <w:bookmarkStart w:id="6625" w:name="_Toc51873453"/>
      <w:bookmarkStart w:id="6626" w:name="_Toc56517581"/>
      <w:bookmarkStart w:id="6627" w:name="_Toc58594482"/>
      <w:bookmarkStart w:id="6628" w:name="_Toc67685992"/>
      <w:bookmarkStart w:id="6629" w:name="_Toc74993819"/>
      <w:bookmarkStart w:id="6630" w:name="_Toc82716409"/>
      <w:bookmarkStart w:id="6631" w:name="_Toc88818696"/>
      <w:bookmarkStart w:id="6632" w:name="_Toc90650618"/>
      <w:bookmarkStart w:id="6633" w:name="_Toc98506288"/>
      <w:bookmarkStart w:id="6634" w:name="_Toc106639573"/>
      <w:bookmarkStart w:id="6635" w:name="_Toc114779083"/>
      <w:bookmarkStart w:id="6636" w:name="_Toc122097000"/>
      <w:bookmarkStart w:id="6637" w:name="_Toc130844221"/>
      <w:bookmarkStart w:id="6638" w:name="_Toc138411929"/>
      <w:bookmarkStart w:id="6639" w:name="_Toc145956127"/>
      <w:bookmarkStart w:id="6640" w:name="_Toc153887569"/>
      <w:bookmarkStart w:id="6641" w:name="_Toc161905458"/>
      <w:bookmarkStart w:id="6642" w:name="_Toc170210061"/>
      <w:bookmarkStart w:id="6643" w:name="_Toc183618294"/>
      <w:bookmarkStart w:id="6644" w:name="_Toc186726597"/>
      <w:bookmarkStart w:id="6645" w:name="_Toc192836694"/>
      <w:bookmarkStart w:id="6646" w:name="_Toc200620552"/>
      <w:bookmarkStart w:id="6647" w:name="_Toc207783203"/>
      <w:r>
        <w:rPr>
          <w:lang w:val="en-US"/>
        </w:rPr>
        <w:t>6.1.6.4.1</w:t>
      </w:r>
      <w:r>
        <w:rPr>
          <w:lang w:val="en-US"/>
        </w:rPr>
        <w:tab/>
        <w:t>Introduction</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6648" w:name="_Toc34147979"/>
      <w:bookmarkStart w:id="6649" w:name="_Toc36463363"/>
      <w:bookmarkStart w:id="6650" w:name="_Toc43215203"/>
      <w:bookmarkStart w:id="6651" w:name="_Toc45032451"/>
      <w:bookmarkStart w:id="6652" w:name="_Toc49849940"/>
      <w:bookmarkStart w:id="6653" w:name="_Toc51873454"/>
      <w:bookmarkStart w:id="6654" w:name="_Toc56517582"/>
      <w:bookmarkStart w:id="6655" w:name="_Toc58594483"/>
      <w:bookmarkStart w:id="6656" w:name="_Toc67685993"/>
      <w:bookmarkStart w:id="6657" w:name="_Toc74993820"/>
      <w:bookmarkStart w:id="6658" w:name="_Toc82716410"/>
      <w:bookmarkStart w:id="6659" w:name="_Toc88818697"/>
      <w:bookmarkStart w:id="6660" w:name="_Toc90650619"/>
      <w:bookmarkStart w:id="6661" w:name="_Toc98506289"/>
      <w:bookmarkStart w:id="6662" w:name="_Toc106639574"/>
      <w:bookmarkStart w:id="6663" w:name="_Toc114779084"/>
      <w:bookmarkStart w:id="6664" w:name="_Toc122097001"/>
      <w:bookmarkStart w:id="6665" w:name="_Toc130844222"/>
      <w:bookmarkStart w:id="6666" w:name="_Toc138411930"/>
      <w:bookmarkStart w:id="6667" w:name="_Toc145956128"/>
      <w:bookmarkStart w:id="6668" w:name="_Toc153887570"/>
      <w:bookmarkStart w:id="6669" w:name="_Toc161905459"/>
      <w:bookmarkStart w:id="6670" w:name="_Toc170210062"/>
      <w:bookmarkStart w:id="6671" w:name="_Toc183618295"/>
      <w:bookmarkStart w:id="6672" w:name="_Toc186726598"/>
      <w:bookmarkStart w:id="6673" w:name="_Toc192836695"/>
      <w:bookmarkStart w:id="6674" w:name="_Toc200620553"/>
      <w:bookmarkStart w:id="6675" w:name="_Toc207783204"/>
      <w:r>
        <w:rPr>
          <w:lang w:val="en-US"/>
        </w:rPr>
        <w:t>6.1.6.4.2</w:t>
      </w:r>
      <w:r>
        <w:rPr>
          <w:lang w:val="en-US"/>
        </w:rPr>
        <w:tab/>
        <w:t>LPP Message</w:t>
      </w:r>
      <w:bookmarkEnd w:id="6612"/>
      <w:bookmarkEnd w:id="6613"/>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6676" w:name="_Toc34147980"/>
      <w:bookmarkStart w:id="6677" w:name="_Toc36463364"/>
      <w:bookmarkStart w:id="6678" w:name="_Toc43215204"/>
      <w:bookmarkStart w:id="6679" w:name="_Toc45032452"/>
      <w:bookmarkStart w:id="6680" w:name="_Toc49849941"/>
      <w:bookmarkStart w:id="6681" w:name="_Toc51873455"/>
      <w:bookmarkStart w:id="6682" w:name="_Toc56517583"/>
      <w:bookmarkStart w:id="6683" w:name="_Toc58594484"/>
      <w:bookmarkStart w:id="6684" w:name="_Toc67685994"/>
      <w:bookmarkStart w:id="6685" w:name="_Toc74993821"/>
      <w:bookmarkStart w:id="6686" w:name="_Toc82716411"/>
      <w:bookmarkStart w:id="6687" w:name="_Toc88818698"/>
      <w:bookmarkStart w:id="6688" w:name="_Toc90650620"/>
      <w:bookmarkStart w:id="6689" w:name="_Toc98506290"/>
      <w:bookmarkStart w:id="6690" w:name="_Toc106639575"/>
      <w:bookmarkStart w:id="6691" w:name="_Toc114779085"/>
      <w:bookmarkStart w:id="6692" w:name="_Toc122097002"/>
      <w:bookmarkStart w:id="6693" w:name="_Toc130844223"/>
      <w:bookmarkStart w:id="6694" w:name="_Toc138411931"/>
      <w:bookmarkStart w:id="6695" w:name="_Toc145956129"/>
      <w:bookmarkStart w:id="6696" w:name="_Toc153887571"/>
      <w:bookmarkStart w:id="6697" w:name="_Toc161905460"/>
      <w:bookmarkStart w:id="6698" w:name="_Toc170210063"/>
      <w:bookmarkStart w:id="6699" w:name="_Toc183618296"/>
      <w:bookmarkStart w:id="6700" w:name="_Toc186726599"/>
      <w:bookmarkStart w:id="6701" w:name="_Toc192836696"/>
      <w:bookmarkStart w:id="6702" w:name="_Toc200620554"/>
      <w:bookmarkStart w:id="6703" w:name="_Toc207783205"/>
      <w:r>
        <w:t>6.1.7</w:t>
      </w:r>
      <w:r>
        <w:tab/>
        <w:t>Error Handling</w:t>
      </w:r>
      <w:bookmarkEnd w:id="6614"/>
      <w:bookmarkEnd w:id="6615"/>
      <w:bookmarkEnd w:id="6616"/>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4939AA2" w14:textId="77777777" w:rsidR="00EB7848" w:rsidRDefault="00EB7848" w:rsidP="00B32564">
      <w:pPr>
        <w:pStyle w:val="Heading4"/>
      </w:pPr>
      <w:bookmarkStart w:id="6704" w:name="_Toc20150438"/>
      <w:bookmarkStart w:id="6705" w:name="_Toc25168686"/>
      <w:bookmarkStart w:id="6706" w:name="_Toc27593105"/>
      <w:bookmarkStart w:id="6707" w:name="_Toc34147981"/>
      <w:bookmarkStart w:id="6708" w:name="_Toc36463365"/>
      <w:bookmarkStart w:id="6709" w:name="_Toc43215205"/>
      <w:bookmarkStart w:id="6710" w:name="_Toc45032453"/>
      <w:bookmarkStart w:id="6711" w:name="_Toc49849942"/>
      <w:bookmarkStart w:id="6712" w:name="_Toc51873456"/>
      <w:bookmarkStart w:id="6713" w:name="_Toc56517584"/>
      <w:bookmarkStart w:id="6714" w:name="_Toc58594485"/>
      <w:bookmarkStart w:id="6715" w:name="_Toc67685995"/>
      <w:bookmarkStart w:id="6716" w:name="_Toc74993822"/>
      <w:bookmarkStart w:id="6717" w:name="_Toc82716412"/>
      <w:bookmarkStart w:id="6718" w:name="_Toc88818699"/>
      <w:bookmarkStart w:id="6719" w:name="_Toc90650621"/>
      <w:bookmarkStart w:id="6720" w:name="_Toc98506291"/>
      <w:bookmarkStart w:id="6721" w:name="_Toc106639576"/>
      <w:bookmarkStart w:id="6722" w:name="_Toc114779086"/>
      <w:bookmarkStart w:id="6723" w:name="_Toc122097003"/>
      <w:bookmarkStart w:id="6724" w:name="_Toc130844224"/>
      <w:bookmarkStart w:id="6725" w:name="_Toc138411932"/>
      <w:bookmarkStart w:id="6726" w:name="_Toc145956130"/>
      <w:bookmarkStart w:id="6727" w:name="_Toc153887572"/>
      <w:bookmarkStart w:id="6728" w:name="_Toc161905461"/>
      <w:bookmarkStart w:id="6729" w:name="_Toc170210064"/>
      <w:bookmarkStart w:id="6730" w:name="_Toc183618297"/>
      <w:bookmarkStart w:id="6731" w:name="_Toc186726600"/>
      <w:bookmarkStart w:id="6732" w:name="_Toc192836697"/>
      <w:bookmarkStart w:id="6733" w:name="_Toc200620555"/>
      <w:bookmarkStart w:id="6734" w:name="_Toc207783206"/>
      <w:r>
        <w:t>6.1.7.1</w:t>
      </w:r>
      <w:r>
        <w:tab/>
        <w:t>General</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6735" w:name="_Toc20150439"/>
      <w:bookmarkStart w:id="6736" w:name="_Toc25168687"/>
      <w:bookmarkStart w:id="6737" w:name="_Toc27593106"/>
      <w:bookmarkStart w:id="6738" w:name="_Toc34147982"/>
      <w:bookmarkStart w:id="6739" w:name="_Toc36463366"/>
      <w:bookmarkStart w:id="6740" w:name="_Toc43215206"/>
      <w:bookmarkStart w:id="6741" w:name="_Toc45032454"/>
      <w:bookmarkStart w:id="6742" w:name="_Toc49849943"/>
      <w:bookmarkStart w:id="6743" w:name="_Toc51873457"/>
      <w:bookmarkStart w:id="6744" w:name="_Toc56517585"/>
      <w:bookmarkStart w:id="6745" w:name="_Toc58594486"/>
      <w:bookmarkStart w:id="6746" w:name="_Toc67685996"/>
      <w:bookmarkStart w:id="6747" w:name="_Toc74993823"/>
      <w:bookmarkStart w:id="6748" w:name="_Toc82716413"/>
      <w:bookmarkStart w:id="6749" w:name="_Toc88818700"/>
      <w:bookmarkStart w:id="6750" w:name="_Toc90650622"/>
      <w:bookmarkStart w:id="6751" w:name="_Toc98506292"/>
      <w:bookmarkStart w:id="6752" w:name="_Toc106639577"/>
      <w:bookmarkStart w:id="6753" w:name="_Toc114779087"/>
      <w:bookmarkStart w:id="6754" w:name="_Toc122097004"/>
      <w:bookmarkStart w:id="6755" w:name="_Toc130844225"/>
      <w:bookmarkStart w:id="6756" w:name="_Toc138411933"/>
      <w:bookmarkStart w:id="6757" w:name="_Toc145956131"/>
      <w:bookmarkStart w:id="6758" w:name="_Toc153887573"/>
      <w:bookmarkStart w:id="6759" w:name="_Toc161905462"/>
      <w:bookmarkStart w:id="6760" w:name="_Toc170210065"/>
      <w:bookmarkStart w:id="6761" w:name="_Toc183618298"/>
      <w:bookmarkStart w:id="6762" w:name="_Toc186726601"/>
      <w:bookmarkStart w:id="6763" w:name="_Toc192836698"/>
      <w:bookmarkStart w:id="6764" w:name="_Toc200620556"/>
      <w:bookmarkStart w:id="6765" w:name="_Toc207783207"/>
      <w:r>
        <w:t>6.1.7.2</w:t>
      </w:r>
      <w:r>
        <w:tab/>
        <w:t>Protocol Errors</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6766" w:name="_Toc20150440"/>
      <w:bookmarkStart w:id="6767" w:name="_Toc25168688"/>
      <w:bookmarkStart w:id="6768" w:name="_Toc27593107"/>
      <w:bookmarkStart w:id="6769" w:name="_Toc34147983"/>
      <w:bookmarkStart w:id="6770" w:name="_Toc36463367"/>
      <w:bookmarkStart w:id="6771" w:name="_Toc43215207"/>
      <w:bookmarkStart w:id="6772" w:name="_Toc45032455"/>
      <w:bookmarkStart w:id="6773" w:name="_Toc49849944"/>
      <w:bookmarkStart w:id="6774" w:name="_Toc51873458"/>
      <w:bookmarkStart w:id="6775" w:name="_Toc56517586"/>
      <w:bookmarkStart w:id="6776" w:name="_Toc58594487"/>
      <w:bookmarkStart w:id="6777" w:name="_Toc67685997"/>
      <w:bookmarkStart w:id="6778" w:name="_Toc74993824"/>
      <w:bookmarkStart w:id="6779" w:name="_Toc82716414"/>
      <w:bookmarkStart w:id="6780" w:name="_Toc88818701"/>
      <w:bookmarkStart w:id="6781" w:name="_Toc90650623"/>
      <w:bookmarkStart w:id="6782" w:name="_Toc98506293"/>
      <w:bookmarkStart w:id="6783" w:name="_Toc106639578"/>
      <w:bookmarkStart w:id="6784" w:name="_Toc114779088"/>
      <w:bookmarkStart w:id="6785" w:name="_Toc122097005"/>
      <w:bookmarkStart w:id="6786" w:name="_Toc130844226"/>
      <w:bookmarkStart w:id="6787" w:name="_Toc138411934"/>
      <w:bookmarkStart w:id="6788" w:name="_Toc145956132"/>
      <w:bookmarkStart w:id="6789" w:name="_Toc153887574"/>
      <w:bookmarkStart w:id="6790" w:name="_Toc161905463"/>
      <w:bookmarkStart w:id="6791" w:name="_Toc170210066"/>
      <w:bookmarkStart w:id="6792" w:name="_Toc183618299"/>
      <w:bookmarkStart w:id="6793" w:name="_Toc186726602"/>
      <w:bookmarkStart w:id="6794" w:name="_Toc192836699"/>
      <w:bookmarkStart w:id="6795" w:name="_Toc200620557"/>
      <w:bookmarkStart w:id="6796" w:name="_Toc207783208"/>
      <w:r>
        <w:t>6.1.7.3</w:t>
      </w:r>
      <w:r>
        <w:tab/>
        <w:t>Application Errors</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6797" w:name="_Toc20150441"/>
      <w:bookmarkStart w:id="6798" w:name="_Toc25168689"/>
      <w:bookmarkStart w:id="6799" w:name="_Toc27593108"/>
      <w:bookmarkStart w:id="6800" w:name="_Toc34147984"/>
      <w:bookmarkStart w:id="6801" w:name="_Toc36463368"/>
      <w:bookmarkStart w:id="6802" w:name="_Toc43215208"/>
      <w:bookmarkStart w:id="6803" w:name="_Toc45032456"/>
      <w:bookmarkStart w:id="6804" w:name="_Toc49849945"/>
      <w:bookmarkStart w:id="6805" w:name="_Toc51873459"/>
      <w:bookmarkStart w:id="6806" w:name="_Toc56517587"/>
      <w:bookmarkStart w:id="6807" w:name="_Toc58594488"/>
      <w:bookmarkStart w:id="6808" w:name="_Toc67685998"/>
      <w:bookmarkStart w:id="6809" w:name="_Toc74993825"/>
      <w:bookmarkStart w:id="6810" w:name="_Toc82716415"/>
      <w:bookmarkStart w:id="6811" w:name="_Toc88818702"/>
      <w:bookmarkStart w:id="6812" w:name="_Toc90650624"/>
      <w:bookmarkStart w:id="6813" w:name="_Toc98506294"/>
      <w:bookmarkStart w:id="6814" w:name="_Toc106639579"/>
      <w:bookmarkStart w:id="6815" w:name="_Toc114779089"/>
      <w:bookmarkStart w:id="6816" w:name="_Toc122097006"/>
      <w:bookmarkStart w:id="6817" w:name="_Toc130844227"/>
      <w:bookmarkStart w:id="6818" w:name="_Toc138411935"/>
      <w:bookmarkStart w:id="6819" w:name="_Toc145956133"/>
      <w:bookmarkStart w:id="6820" w:name="_Toc153887575"/>
      <w:bookmarkStart w:id="6821" w:name="_Toc161905464"/>
      <w:bookmarkStart w:id="6822" w:name="_Toc170210067"/>
      <w:bookmarkStart w:id="6823" w:name="_Toc183618300"/>
      <w:bookmarkStart w:id="6824" w:name="_Toc186726603"/>
      <w:bookmarkStart w:id="6825" w:name="_Toc192836700"/>
      <w:bookmarkStart w:id="6826" w:name="_Toc200620558"/>
      <w:bookmarkStart w:id="6827" w:name="_Toc207783209"/>
      <w:r>
        <w:rPr>
          <w:lang w:val="en-US"/>
        </w:rPr>
        <w:t>6.1.8</w:t>
      </w:r>
      <w:r>
        <w:rPr>
          <w:lang w:val="en-US"/>
        </w:rPr>
        <w:tab/>
        <w:t>Security</w:t>
      </w:r>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6828" w:name="_Toc11342351"/>
      <w:bookmarkStart w:id="6829" w:name="_Toc36460757"/>
      <w:bookmarkStart w:id="6830" w:name="_Toc45029965"/>
      <w:bookmarkStart w:id="6831" w:name="_Toc57026388"/>
      <w:bookmarkStart w:id="6832" w:name="_Toc67685999"/>
      <w:bookmarkStart w:id="6833" w:name="_Toc74993826"/>
      <w:bookmarkStart w:id="6834" w:name="_Toc82716416"/>
      <w:bookmarkStart w:id="6835" w:name="_Toc88818703"/>
      <w:bookmarkStart w:id="6836" w:name="_Toc90650625"/>
      <w:bookmarkStart w:id="6837" w:name="_Toc98506295"/>
      <w:bookmarkStart w:id="6838" w:name="_Toc106639580"/>
      <w:bookmarkStart w:id="6839" w:name="_Toc114779090"/>
      <w:bookmarkStart w:id="6840" w:name="_Toc122097007"/>
      <w:bookmarkStart w:id="6841" w:name="_Toc130844228"/>
      <w:bookmarkStart w:id="6842" w:name="_Toc138411936"/>
      <w:bookmarkStart w:id="6843" w:name="_Toc145956134"/>
      <w:bookmarkStart w:id="6844" w:name="_Toc153887576"/>
      <w:bookmarkStart w:id="6845" w:name="_Toc161905465"/>
      <w:bookmarkStart w:id="6846" w:name="_Toc170210068"/>
      <w:bookmarkStart w:id="6847" w:name="_Toc183618301"/>
      <w:bookmarkStart w:id="6848" w:name="_Toc186726604"/>
      <w:bookmarkStart w:id="6849" w:name="_Toc192836701"/>
      <w:bookmarkStart w:id="6850" w:name="_Toc200620559"/>
      <w:bookmarkStart w:id="6851" w:name="_Toc207783210"/>
      <w:r w:rsidRPr="00AA440E">
        <w:rPr>
          <w:lang w:eastAsia="zh-CN"/>
        </w:rPr>
        <w:t>6.1.</w:t>
      </w:r>
      <w:r>
        <w:rPr>
          <w:lang w:eastAsia="zh-CN"/>
        </w:rPr>
        <w:t>9</w:t>
      </w:r>
      <w:r w:rsidRPr="00AA440E">
        <w:rPr>
          <w:lang w:eastAsia="zh-CN"/>
        </w:rPr>
        <w:tab/>
        <w:t>Feature Negotiation</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6852" w:name="_Toc25074008"/>
      <w:bookmarkStart w:id="6853" w:name="_Toc34063200"/>
      <w:bookmarkStart w:id="6854" w:name="_Toc43120185"/>
      <w:bookmarkStart w:id="6855" w:name="_Toc49768242"/>
      <w:bookmarkStart w:id="6856" w:name="_Toc51867092"/>
      <w:bookmarkStart w:id="6857" w:name="_Toc67686000"/>
      <w:bookmarkStart w:id="6858" w:name="_Toc74993827"/>
      <w:bookmarkStart w:id="6859" w:name="_Toc82716417"/>
      <w:bookmarkStart w:id="6860" w:name="_Toc88818704"/>
      <w:bookmarkStart w:id="6861" w:name="_Toc90650626"/>
      <w:bookmarkStart w:id="6862" w:name="_Toc98506296"/>
      <w:bookmarkStart w:id="6863" w:name="_Toc106639581"/>
      <w:bookmarkStart w:id="6864" w:name="_Toc114779091"/>
      <w:bookmarkStart w:id="6865" w:name="_Toc122097008"/>
      <w:bookmarkStart w:id="6866" w:name="_Toc130844229"/>
      <w:bookmarkStart w:id="6867" w:name="_Toc138411937"/>
      <w:bookmarkStart w:id="6868" w:name="_Toc145956135"/>
      <w:bookmarkStart w:id="6869" w:name="_Toc153887577"/>
      <w:bookmarkStart w:id="6870" w:name="_Toc161905466"/>
      <w:bookmarkStart w:id="6871" w:name="_Toc170210069"/>
      <w:bookmarkStart w:id="6872" w:name="_Toc183618302"/>
      <w:bookmarkStart w:id="6873" w:name="_Toc186726605"/>
      <w:bookmarkStart w:id="6874" w:name="_Toc192836702"/>
      <w:bookmarkStart w:id="6875" w:name="_Toc200620560"/>
      <w:bookmarkStart w:id="6876" w:name="_Toc207783211"/>
      <w:r>
        <w:rPr>
          <w:lang w:val="en-US"/>
        </w:rPr>
        <w:t>6.1.</w:t>
      </w:r>
      <w:r w:rsidR="00457BD2">
        <w:rPr>
          <w:lang w:val="en-US"/>
        </w:rPr>
        <w:t>10</w:t>
      </w:r>
      <w:r>
        <w:rPr>
          <w:lang w:val="en-US"/>
        </w:rPr>
        <w:tab/>
      </w:r>
      <w:bookmarkEnd w:id="6852"/>
      <w:bookmarkEnd w:id="6853"/>
      <w:bookmarkEnd w:id="6854"/>
      <w:bookmarkEnd w:id="6855"/>
      <w:bookmarkEnd w:id="6856"/>
      <w:r>
        <w:rPr>
          <w:lang w:val="en-US"/>
        </w:rPr>
        <w:t>HTTP redirection</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6877" w:name="_Toc25168690"/>
      <w:bookmarkStart w:id="6878" w:name="_Toc27593109"/>
      <w:bookmarkStart w:id="6879" w:name="_Toc34147985"/>
      <w:bookmarkStart w:id="6880" w:name="_Toc36463369"/>
      <w:bookmarkStart w:id="6881" w:name="_Toc43215209"/>
      <w:bookmarkStart w:id="6882" w:name="_Toc45032457"/>
      <w:bookmarkStart w:id="6883" w:name="_Toc49849946"/>
      <w:bookmarkStart w:id="6884" w:name="_Toc51873460"/>
      <w:bookmarkStart w:id="6885" w:name="_Toc56517588"/>
      <w:bookmarkStart w:id="6886" w:name="_Toc58594489"/>
      <w:bookmarkStart w:id="6887" w:name="_Toc67686001"/>
      <w:bookmarkStart w:id="6888" w:name="_Toc74993828"/>
      <w:bookmarkStart w:id="6889" w:name="_Toc82716418"/>
      <w:bookmarkStart w:id="6890" w:name="_Toc88818705"/>
      <w:bookmarkStart w:id="6891" w:name="_Toc90650627"/>
      <w:bookmarkStart w:id="6892" w:name="_Toc98506297"/>
      <w:bookmarkStart w:id="6893" w:name="_Toc106639582"/>
      <w:bookmarkStart w:id="6894" w:name="_Toc114779092"/>
      <w:bookmarkStart w:id="6895" w:name="_Toc122097009"/>
      <w:bookmarkStart w:id="6896" w:name="_Toc130844230"/>
      <w:bookmarkStart w:id="6897" w:name="_Toc138411938"/>
      <w:bookmarkStart w:id="6898" w:name="_Toc145956136"/>
      <w:bookmarkStart w:id="6899" w:name="_Toc153887578"/>
      <w:bookmarkStart w:id="6900" w:name="_Toc161905467"/>
      <w:bookmarkStart w:id="6901" w:name="_Toc170210070"/>
      <w:bookmarkStart w:id="6902" w:name="_Toc183618303"/>
      <w:bookmarkStart w:id="6903" w:name="_Toc186726606"/>
      <w:bookmarkStart w:id="6904" w:name="_Toc192836703"/>
      <w:bookmarkStart w:id="6905" w:name="_Toc200620561"/>
      <w:bookmarkStart w:id="6906" w:name="_Toc207783212"/>
      <w:r>
        <w:rPr>
          <w:lang w:eastAsia="zh-CN"/>
        </w:rPr>
        <w:t>6.2</w:t>
      </w:r>
      <w:r>
        <w:tab/>
        <w:t>Nlmf_Broadcast Service API</w:t>
      </w:r>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6B444DB1" w14:textId="77777777" w:rsidR="00EB7848" w:rsidRDefault="00EB7848" w:rsidP="00B32564">
      <w:pPr>
        <w:pStyle w:val="Heading3"/>
      </w:pPr>
      <w:bookmarkStart w:id="6907" w:name="_Toc25168691"/>
      <w:bookmarkStart w:id="6908" w:name="_Toc27593110"/>
      <w:bookmarkStart w:id="6909" w:name="_Toc34147986"/>
      <w:bookmarkStart w:id="6910" w:name="_Toc36463370"/>
      <w:bookmarkStart w:id="6911" w:name="_Toc43215210"/>
      <w:bookmarkStart w:id="6912" w:name="_Toc45032458"/>
      <w:bookmarkStart w:id="6913" w:name="_Toc49849947"/>
      <w:bookmarkStart w:id="6914" w:name="_Toc51873461"/>
      <w:bookmarkStart w:id="6915" w:name="_Toc56517589"/>
      <w:bookmarkStart w:id="6916" w:name="_Toc58594490"/>
      <w:bookmarkStart w:id="6917" w:name="_Toc67686002"/>
      <w:bookmarkStart w:id="6918" w:name="_Toc74993829"/>
      <w:bookmarkStart w:id="6919" w:name="_Toc82716419"/>
      <w:bookmarkStart w:id="6920" w:name="_Toc88818706"/>
      <w:bookmarkStart w:id="6921" w:name="_Toc90650628"/>
      <w:bookmarkStart w:id="6922" w:name="_Toc98506298"/>
      <w:bookmarkStart w:id="6923" w:name="_Toc106639583"/>
      <w:bookmarkStart w:id="6924" w:name="_Toc114779093"/>
      <w:bookmarkStart w:id="6925" w:name="_Toc122097010"/>
      <w:bookmarkStart w:id="6926" w:name="_Toc130844231"/>
      <w:bookmarkStart w:id="6927" w:name="_Toc138411939"/>
      <w:bookmarkStart w:id="6928" w:name="_Toc145956137"/>
      <w:bookmarkStart w:id="6929" w:name="_Toc153887579"/>
      <w:bookmarkStart w:id="6930" w:name="_Toc161905468"/>
      <w:bookmarkStart w:id="6931" w:name="_Toc170210071"/>
      <w:bookmarkStart w:id="6932" w:name="_Toc183618304"/>
      <w:bookmarkStart w:id="6933" w:name="_Toc186726607"/>
      <w:bookmarkStart w:id="6934" w:name="_Toc192836704"/>
      <w:bookmarkStart w:id="6935" w:name="_Toc200620562"/>
      <w:bookmarkStart w:id="6936" w:name="_Toc207783213"/>
      <w:r>
        <w:t>6.2.1</w:t>
      </w:r>
      <w:r>
        <w:tab/>
        <w:t>API URI</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6937" w:name="_Toc25168692"/>
      <w:bookmarkStart w:id="6938" w:name="_Toc27593111"/>
      <w:bookmarkStart w:id="6939" w:name="_Toc34147987"/>
      <w:bookmarkStart w:id="6940" w:name="_Toc36463371"/>
      <w:bookmarkStart w:id="6941" w:name="_Toc43215211"/>
      <w:bookmarkStart w:id="6942" w:name="_Toc45032459"/>
      <w:bookmarkStart w:id="6943" w:name="_Toc49849948"/>
      <w:bookmarkStart w:id="6944" w:name="_Toc51873462"/>
      <w:bookmarkStart w:id="6945" w:name="_Toc56517590"/>
      <w:bookmarkStart w:id="6946" w:name="_Toc58594491"/>
      <w:bookmarkStart w:id="6947" w:name="_Toc67686003"/>
      <w:bookmarkStart w:id="6948" w:name="_Toc74993830"/>
      <w:bookmarkStart w:id="6949" w:name="_Toc82716420"/>
      <w:bookmarkStart w:id="6950" w:name="_Toc88818707"/>
      <w:bookmarkStart w:id="6951" w:name="_Toc90650629"/>
      <w:bookmarkStart w:id="6952" w:name="_Toc98506299"/>
      <w:bookmarkStart w:id="6953" w:name="_Toc106639584"/>
      <w:bookmarkStart w:id="6954" w:name="_Toc114779094"/>
      <w:bookmarkStart w:id="6955" w:name="_Toc122097011"/>
      <w:bookmarkStart w:id="6956" w:name="_Toc130844232"/>
      <w:bookmarkStart w:id="6957" w:name="_Toc138411940"/>
      <w:bookmarkStart w:id="6958" w:name="_Toc145956138"/>
      <w:bookmarkStart w:id="6959" w:name="_Toc153887580"/>
      <w:bookmarkStart w:id="6960" w:name="_Toc161905469"/>
      <w:bookmarkStart w:id="6961" w:name="_Toc170210072"/>
      <w:bookmarkStart w:id="6962" w:name="_Toc183618305"/>
      <w:bookmarkStart w:id="6963" w:name="_Toc186726608"/>
      <w:bookmarkStart w:id="6964" w:name="_Toc192836705"/>
      <w:bookmarkStart w:id="6965" w:name="_Toc200620563"/>
      <w:bookmarkStart w:id="6966" w:name="_Toc207783214"/>
      <w:r>
        <w:t>6.2.2</w:t>
      </w:r>
      <w:r>
        <w:tab/>
        <w:t>Usage of HTTP</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C7C9707" w14:textId="77777777" w:rsidR="00EB7848" w:rsidRDefault="00EB7848" w:rsidP="00B32564">
      <w:pPr>
        <w:pStyle w:val="Heading4"/>
      </w:pPr>
      <w:bookmarkStart w:id="6967" w:name="_Toc25168693"/>
      <w:bookmarkStart w:id="6968" w:name="_Toc27593112"/>
      <w:bookmarkStart w:id="6969" w:name="_Toc34147988"/>
      <w:bookmarkStart w:id="6970" w:name="_Toc36463372"/>
      <w:bookmarkStart w:id="6971" w:name="_Toc43215212"/>
      <w:bookmarkStart w:id="6972" w:name="_Toc45032460"/>
      <w:bookmarkStart w:id="6973" w:name="_Toc49849949"/>
      <w:bookmarkStart w:id="6974" w:name="_Toc51873463"/>
      <w:bookmarkStart w:id="6975" w:name="_Toc56517591"/>
      <w:bookmarkStart w:id="6976" w:name="_Toc58594492"/>
      <w:bookmarkStart w:id="6977" w:name="_Toc67686004"/>
      <w:bookmarkStart w:id="6978" w:name="_Toc74993831"/>
      <w:bookmarkStart w:id="6979" w:name="_Toc82716421"/>
      <w:bookmarkStart w:id="6980" w:name="_Toc88818708"/>
      <w:bookmarkStart w:id="6981" w:name="_Toc90650630"/>
      <w:bookmarkStart w:id="6982" w:name="_Toc98506300"/>
      <w:bookmarkStart w:id="6983" w:name="_Toc106639585"/>
      <w:bookmarkStart w:id="6984" w:name="_Toc114779095"/>
      <w:bookmarkStart w:id="6985" w:name="_Toc122097012"/>
      <w:bookmarkStart w:id="6986" w:name="_Toc130844233"/>
      <w:bookmarkStart w:id="6987" w:name="_Toc138411941"/>
      <w:bookmarkStart w:id="6988" w:name="_Toc145956139"/>
      <w:bookmarkStart w:id="6989" w:name="_Toc153887581"/>
      <w:bookmarkStart w:id="6990" w:name="_Toc161905470"/>
      <w:bookmarkStart w:id="6991" w:name="_Toc170210073"/>
      <w:bookmarkStart w:id="6992" w:name="_Toc183618306"/>
      <w:bookmarkStart w:id="6993" w:name="_Toc186726609"/>
      <w:bookmarkStart w:id="6994" w:name="_Toc192836706"/>
      <w:bookmarkStart w:id="6995" w:name="_Toc200620564"/>
      <w:bookmarkStart w:id="6996" w:name="_Toc207783215"/>
      <w:r>
        <w:t>6.2.2.1</w:t>
      </w:r>
      <w:r>
        <w:tab/>
        <w:t>General</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6997" w:name="_Toc25168694"/>
      <w:bookmarkStart w:id="6998" w:name="_Toc27593113"/>
      <w:bookmarkStart w:id="6999" w:name="_Toc34147989"/>
      <w:bookmarkStart w:id="7000" w:name="_Toc36463373"/>
      <w:bookmarkStart w:id="7001" w:name="_Toc43215213"/>
      <w:bookmarkStart w:id="7002" w:name="_Toc45032461"/>
      <w:bookmarkStart w:id="7003" w:name="_Toc49849950"/>
      <w:bookmarkStart w:id="7004" w:name="_Toc51873464"/>
      <w:bookmarkStart w:id="7005" w:name="_Toc56517592"/>
      <w:bookmarkStart w:id="7006" w:name="_Toc58594493"/>
      <w:bookmarkStart w:id="7007" w:name="_Toc67686005"/>
      <w:bookmarkStart w:id="7008" w:name="_Toc74993832"/>
      <w:bookmarkStart w:id="7009" w:name="_Toc82716422"/>
      <w:bookmarkStart w:id="7010" w:name="_Toc88818709"/>
      <w:bookmarkStart w:id="7011" w:name="_Toc90650631"/>
      <w:bookmarkStart w:id="7012" w:name="_Toc98506301"/>
      <w:bookmarkStart w:id="7013" w:name="_Toc106639586"/>
      <w:bookmarkStart w:id="7014" w:name="_Toc114779096"/>
      <w:bookmarkStart w:id="7015" w:name="_Toc122097013"/>
      <w:bookmarkStart w:id="7016" w:name="_Toc130844234"/>
      <w:bookmarkStart w:id="7017" w:name="_Toc138411942"/>
      <w:bookmarkStart w:id="7018" w:name="_Toc145956140"/>
      <w:bookmarkStart w:id="7019" w:name="_Toc153887582"/>
      <w:bookmarkStart w:id="7020" w:name="_Toc161905471"/>
      <w:bookmarkStart w:id="7021" w:name="_Toc170210074"/>
      <w:bookmarkStart w:id="7022" w:name="_Toc183618307"/>
      <w:bookmarkStart w:id="7023" w:name="_Toc186726610"/>
      <w:bookmarkStart w:id="7024" w:name="_Toc192836707"/>
      <w:bookmarkStart w:id="7025" w:name="_Toc200620565"/>
      <w:bookmarkStart w:id="7026" w:name="_Toc207783216"/>
      <w:r>
        <w:t>6.2.2.2</w:t>
      </w:r>
      <w:r>
        <w:tab/>
        <w:t>HTTP Standard Headers</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08F33B42" w14:textId="77777777" w:rsidR="00EB7848" w:rsidRDefault="00EB7848" w:rsidP="00B32564">
      <w:pPr>
        <w:pStyle w:val="Heading5"/>
        <w:rPr>
          <w:lang w:eastAsia="zh-CN"/>
        </w:rPr>
      </w:pPr>
      <w:bookmarkStart w:id="7027" w:name="_Toc25168695"/>
      <w:bookmarkStart w:id="7028" w:name="_Toc27593114"/>
      <w:bookmarkStart w:id="7029" w:name="_Toc34147990"/>
      <w:bookmarkStart w:id="7030" w:name="_Toc36463374"/>
      <w:bookmarkStart w:id="7031" w:name="_Toc43215214"/>
      <w:bookmarkStart w:id="7032" w:name="_Toc45032462"/>
      <w:bookmarkStart w:id="7033" w:name="_Toc49849951"/>
      <w:bookmarkStart w:id="7034" w:name="_Toc51873465"/>
      <w:bookmarkStart w:id="7035" w:name="_Toc56517593"/>
      <w:bookmarkStart w:id="7036" w:name="_Toc58594494"/>
      <w:bookmarkStart w:id="7037" w:name="_Toc67686006"/>
      <w:bookmarkStart w:id="7038" w:name="_Toc74993833"/>
      <w:bookmarkStart w:id="7039" w:name="_Toc82716423"/>
      <w:bookmarkStart w:id="7040" w:name="_Toc88818710"/>
      <w:bookmarkStart w:id="7041" w:name="_Toc90650632"/>
      <w:bookmarkStart w:id="7042" w:name="_Toc98506302"/>
      <w:bookmarkStart w:id="7043" w:name="_Toc106639587"/>
      <w:bookmarkStart w:id="7044" w:name="_Toc114779097"/>
      <w:bookmarkStart w:id="7045" w:name="_Toc122097014"/>
      <w:bookmarkStart w:id="7046" w:name="_Toc130844235"/>
      <w:bookmarkStart w:id="7047" w:name="_Toc138411943"/>
      <w:bookmarkStart w:id="7048" w:name="_Toc145956141"/>
      <w:bookmarkStart w:id="7049" w:name="_Toc153887583"/>
      <w:bookmarkStart w:id="7050" w:name="_Toc161905472"/>
      <w:bookmarkStart w:id="7051" w:name="_Toc170210075"/>
      <w:bookmarkStart w:id="7052" w:name="_Toc183618308"/>
      <w:bookmarkStart w:id="7053" w:name="_Toc186726611"/>
      <w:bookmarkStart w:id="7054" w:name="_Toc192836708"/>
      <w:bookmarkStart w:id="7055" w:name="_Toc200620566"/>
      <w:bookmarkStart w:id="7056" w:name="_Toc207783217"/>
      <w:r>
        <w:t>6.2.2.2.1</w:t>
      </w:r>
      <w:r>
        <w:rPr>
          <w:lang w:eastAsia="zh-CN"/>
        </w:rPr>
        <w:tab/>
        <w:t>General</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763503E7" w14:textId="77777777" w:rsidR="00EB7848" w:rsidRDefault="00EB7848" w:rsidP="00B32564">
      <w:pPr>
        <w:pStyle w:val="Heading5"/>
      </w:pPr>
      <w:bookmarkStart w:id="7057" w:name="_Toc25168696"/>
      <w:bookmarkStart w:id="7058" w:name="_Toc27593115"/>
      <w:bookmarkStart w:id="7059" w:name="_Toc34147991"/>
      <w:bookmarkStart w:id="7060" w:name="_Toc36463375"/>
      <w:bookmarkStart w:id="7061" w:name="_Toc43215215"/>
      <w:bookmarkStart w:id="7062" w:name="_Toc45032463"/>
      <w:bookmarkStart w:id="7063" w:name="_Toc49849952"/>
      <w:bookmarkStart w:id="7064" w:name="_Toc51873466"/>
      <w:bookmarkStart w:id="7065" w:name="_Toc56517594"/>
      <w:bookmarkStart w:id="7066" w:name="_Toc58594495"/>
      <w:bookmarkStart w:id="7067" w:name="_Toc67686007"/>
      <w:bookmarkStart w:id="7068" w:name="_Toc74993834"/>
      <w:bookmarkStart w:id="7069" w:name="_Toc82716424"/>
      <w:bookmarkStart w:id="7070" w:name="_Toc88818711"/>
      <w:bookmarkStart w:id="7071" w:name="_Toc90650633"/>
      <w:bookmarkStart w:id="7072" w:name="_Toc98506303"/>
      <w:bookmarkStart w:id="7073" w:name="_Toc106639588"/>
      <w:bookmarkStart w:id="7074" w:name="_Toc114779098"/>
      <w:bookmarkStart w:id="7075" w:name="_Toc122097015"/>
      <w:bookmarkStart w:id="7076" w:name="_Toc130844236"/>
      <w:bookmarkStart w:id="7077" w:name="_Toc138411944"/>
      <w:bookmarkStart w:id="7078" w:name="_Toc145956142"/>
      <w:bookmarkStart w:id="7079" w:name="_Toc153887584"/>
      <w:bookmarkStart w:id="7080" w:name="_Toc161905473"/>
      <w:bookmarkStart w:id="7081" w:name="_Toc170210076"/>
      <w:bookmarkStart w:id="7082" w:name="_Toc183618309"/>
      <w:bookmarkStart w:id="7083" w:name="_Toc186726612"/>
      <w:bookmarkStart w:id="7084" w:name="_Toc192836709"/>
      <w:bookmarkStart w:id="7085" w:name="_Toc200620567"/>
      <w:bookmarkStart w:id="7086" w:name="_Toc207783218"/>
      <w:r>
        <w:t>6.2.2.2.2</w:t>
      </w:r>
      <w:r>
        <w:tab/>
        <w:t>Content type</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7087" w:name="_Toc25168697"/>
      <w:bookmarkStart w:id="7088" w:name="_Toc27593116"/>
      <w:bookmarkStart w:id="7089" w:name="_Toc34147992"/>
      <w:bookmarkStart w:id="7090" w:name="_Toc36463376"/>
      <w:bookmarkStart w:id="7091" w:name="_Toc43215216"/>
      <w:bookmarkStart w:id="7092" w:name="_Toc45032464"/>
      <w:bookmarkStart w:id="7093" w:name="_Toc49849953"/>
      <w:bookmarkStart w:id="7094" w:name="_Toc51873467"/>
      <w:bookmarkStart w:id="7095" w:name="_Toc56517595"/>
      <w:bookmarkStart w:id="7096" w:name="_Toc58594496"/>
      <w:bookmarkStart w:id="7097" w:name="_Toc67686008"/>
      <w:bookmarkStart w:id="7098" w:name="_Toc74993835"/>
      <w:bookmarkStart w:id="7099" w:name="_Toc82716425"/>
      <w:bookmarkStart w:id="7100" w:name="_Toc88818712"/>
      <w:bookmarkStart w:id="7101" w:name="_Toc90650634"/>
      <w:bookmarkStart w:id="7102" w:name="_Toc98506304"/>
      <w:bookmarkStart w:id="7103" w:name="_Toc106639589"/>
      <w:bookmarkStart w:id="7104" w:name="_Toc114779099"/>
      <w:bookmarkStart w:id="7105" w:name="_Toc122097016"/>
      <w:bookmarkStart w:id="7106" w:name="_Toc130844237"/>
      <w:bookmarkStart w:id="7107" w:name="_Toc138411945"/>
      <w:bookmarkStart w:id="7108" w:name="_Toc145956143"/>
      <w:bookmarkStart w:id="7109" w:name="_Toc153887585"/>
      <w:bookmarkStart w:id="7110" w:name="_Toc161905474"/>
      <w:bookmarkStart w:id="7111" w:name="_Toc170210077"/>
      <w:bookmarkStart w:id="7112" w:name="_Toc183618310"/>
      <w:bookmarkStart w:id="7113" w:name="_Toc186726613"/>
      <w:bookmarkStart w:id="7114" w:name="_Toc192836710"/>
      <w:bookmarkStart w:id="7115" w:name="_Toc200620568"/>
      <w:bookmarkStart w:id="7116" w:name="_Toc207783219"/>
      <w:r>
        <w:t>6.2.2.3</w:t>
      </w:r>
      <w:r>
        <w:tab/>
        <w:t>HTTP custom headers</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64B9A577" w14:textId="77777777" w:rsidR="00EB7848" w:rsidRDefault="00EB7848" w:rsidP="00B32564">
      <w:pPr>
        <w:pStyle w:val="Heading5"/>
        <w:rPr>
          <w:lang w:eastAsia="zh-CN"/>
        </w:rPr>
      </w:pPr>
      <w:bookmarkStart w:id="7117" w:name="_Toc25168698"/>
      <w:bookmarkStart w:id="7118" w:name="_Toc27593117"/>
      <w:bookmarkStart w:id="7119" w:name="_Toc34147993"/>
      <w:bookmarkStart w:id="7120" w:name="_Toc36463377"/>
      <w:bookmarkStart w:id="7121" w:name="_Toc43215217"/>
      <w:bookmarkStart w:id="7122" w:name="_Toc45032465"/>
      <w:bookmarkStart w:id="7123" w:name="_Toc49849954"/>
      <w:bookmarkStart w:id="7124" w:name="_Toc51873468"/>
      <w:bookmarkStart w:id="7125" w:name="_Toc56517596"/>
      <w:bookmarkStart w:id="7126" w:name="_Toc58594497"/>
      <w:bookmarkStart w:id="7127" w:name="_Toc67686009"/>
      <w:bookmarkStart w:id="7128" w:name="_Toc74993836"/>
      <w:bookmarkStart w:id="7129" w:name="_Toc82716426"/>
      <w:bookmarkStart w:id="7130" w:name="_Toc88818713"/>
      <w:bookmarkStart w:id="7131" w:name="_Toc90650635"/>
      <w:bookmarkStart w:id="7132" w:name="_Toc98506305"/>
      <w:bookmarkStart w:id="7133" w:name="_Toc106639590"/>
      <w:bookmarkStart w:id="7134" w:name="_Toc114779100"/>
      <w:bookmarkStart w:id="7135" w:name="_Toc122097017"/>
      <w:bookmarkStart w:id="7136" w:name="_Toc130844238"/>
      <w:bookmarkStart w:id="7137" w:name="_Toc138411946"/>
      <w:bookmarkStart w:id="7138" w:name="_Toc145956144"/>
      <w:bookmarkStart w:id="7139" w:name="_Toc153887586"/>
      <w:bookmarkStart w:id="7140" w:name="_Toc161905475"/>
      <w:bookmarkStart w:id="7141" w:name="_Toc170210078"/>
      <w:bookmarkStart w:id="7142" w:name="_Toc183618311"/>
      <w:bookmarkStart w:id="7143" w:name="_Toc186726614"/>
      <w:bookmarkStart w:id="7144" w:name="_Toc192836711"/>
      <w:bookmarkStart w:id="7145" w:name="_Toc200620569"/>
      <w:bookmarkStart w:id="7146" w:name="_Toc207783220"/>
      <w:r>
        <w:t>6.2.2.3.1</w:t>
      </w:r>
      <w:r>
        <w:rPr>
          <w:lang w:eastAsia="zh-CN"/>
        </w:rPr>
        <w:tab/>
        <w:t>General</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7147" w:name="_Toc25168699"/>
      <w:bookmarkStart w:id="7148" w:name="_Toc27593118"/>
      <w:bookmarkStart w:id="7149" w:name="_Toc34147994"/>
      <w:bookmarkStart w:id="7150" w:name="_Toc36463378"/>
      <w:bookmarkStart w:id="7151" w:name="_Toc43215218"/>
      <w:bookmarkStart w:id="7152" w:name="_Toc45032466"/>
      <w:bookmarkStart w:id="7153" w:name="_Toc49849955"/>
      <w:bookmarkStart w:id="7154" w:name="_Toc51873469"/>
      <w:bookmarkStart w:id="7155" w:name="_Toc56517597"/>
      <w:bookmarkStart w:id="7156" w:name="_Toc58594498"/>
      <w:bookmarkStart w:id="7157" w:name="_Toc67686010"/>
      <w:bookmarkStart w:id="7158" w:name="_Toc74993837"/>
      <w:bookmarkStart w:id="7159" w:name="_Toc82716427"/>
      <w:bookmarkStart w:id="7160" w:name="_Toc88818714"/>
      <w:bookmarkStart w:id="7161" w:name="_Toc90650636"/>
      <w:bookmarkStart w:id="7162" w:name="_Toc98506306"/>
      <w:bookmarkStart w:id="7163" w:name="_Toc106639591"/>
      <w:bookmarkStart w:id="7164" w:name="_Toc114779101"/>
      <w:bookmarkStart w:id="7165" w:name="_Toc122097018"/>
      <w:bookmarkStart w:id="7166" w:name="_Toc130844239"/>
      <w:bookmarkStart w:id="7167" w:name="_Toc138411947"/>
      <w:bookmarkStart w:id="7168" w:name="_Toc145956145"/>
      <w:bookmarkStart w:id="7169" w:name="_Toc153887587"/>
      <w:bookmarkStart w:id="7170" w:name="_Toc161905476"/>
      <w:bookmarkStart w:id="7171" w:name="_Toc170210079"/>
      <w:bookmarkStart w:id="7172" w:name="_Toc183618312"/>
      <w:bookmarkStart w:id="7173" w:name="_Toc186726615"/>
      <w:bookmarkStart w:id="7174" w:name="_Toc192836712"/>
      <w:bookmarkStart w:id="7175" w:name="_Toc200620570"/>
      <w:bookmarkStart w:id="7176" w:name="_Toc207783221"/>
      <w:r>
        <w:t>6.2.3</w:t>
      </w:r>
      <w:r>
        <w:tab/>
        <w:t>Resources</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0B41BE80" w14:textId="77777777" w:rsidR="00EB7848" w:rsidRDefault="00EB7848" w:rsidP="00B32564">
      <w:pPr>
        <w:pStyle w:val="Heading4"/>
      </w:pPr>
      <w:bookmarkStart w:id="7177" w:name="_Toc25168700"/>
      <w:bookmarkStart w:id="7178" w:name="_Toc27593119"/>
      <w:bookmarkStart w:id="7179" w:name="_Toc34147995"/>
      <w:bookmarkStart w:id="7180" w:name="_Toc36463379"/>
      <w:bookmarkStart w:id="7181" w:name="_Toc43215219"/>
      <w:bookmarkStart w:id="7182" w:name="_Toc45032467"/>
      <w:bookmarkStart w:id="7183" w:name="_Toc49849956"/>
      <w:bookmarkStart w:id="7184" w:name="_Toc51873470"/>
      <w:bookmarkStart w:id="7185" w:name="_Toc56517598"/>
      <w:bookmarkStart w:id="7186" w:name="_Toc58594499"/>
      <w:bookmarkStart w:id="7187" w:name="_Toc67686011"/>
      <w:bookmarkStart w:id="7188" w:name="_Toc74993838"/>
      <w:bookmarkStart w:id="7189" w:name="_Toc82716428"/>
      <w:bookmarkStart w:id="7190" w:name="_Toc88818715"/>
      <w:bookmarkStart w:id="7191" w:name="_Toc90650637"/>
      <w:bookmarkStart w:id="7192" w:name="_Toc98506307"/>
      <w:bookmarkStart w:id="7193" w:name="_Toc106639592"/>
      <w:bookmarkStart w:id="7194" w:name="_Toc114779102"/>
      <w:bookmarkStart w:id="7195" w:name="_Toc122097019"/>
      <w:bookmarkStart w:id="7196" w:name="_Toc130844240"/>
      <w:bookmarkStart w:id="7197" w:name="_Toc138411948"/>
      <w:bookmarkStart w:id="7198" w:name="_Toc145956146"/>
      <w:bookmarkStart w:id="7199" w:name="_Toc153887588"/>
      <w:bookmarkStart w:id="7200" w:name="_Toc161905477"/>
      <w:bookmarkStart w:id="7201" w:name="_Toc170210080"/>
      <w:bookmarkStart w:id="7202" w:name="_Toc183618313"/>
      <w:bookmarkStart w:id="7203" w:name="_Toc186726616"/>
      <w:bookmarkStart w:id="7204" w:name="_Toc192836713"/>
      <w:bookmarkStart w:id="7205" w:name="_Toc200620571"/>
      <w:bookmarkStart w:id="7206" w:name="_Toc207783222"/>
      <w:r>
        <w:t>6.2.3.1</w:t>
      </w:r>
      <w:r>
        <w:tab/>
        <w:t>Overview</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18395845"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7207" w:name="_Toc25168701"/>
      <w:bookmarkStart w:id="7208" w:name="_Toc27593120"/>
      <w:bookmarkStart w:id="7209" w:name="_Toc34147996"/>
      <w:bookmarkStart w:id="7210" w:name="_Toc36463380"/>
      <w:bookmarkStart w:id="7211" w:name="_Toc43215220"/>
      <w:bookmarkStart w:id="7212" w:name="_Toc45032468"/>
      <w:bookmarkStart w:id="7213" w:name="_Toc49849957"/>
      <w:bookmarkStart w:id="7214" w:name="_Toc51873471"/>
      <w:bookmarkStart w:id="7215" w:name="_Toc56517599"/>
      <w:bookmarkStart w:id="7216" w:name="_Toc58594500"/>
      <w:bookmarkStart w:id="7217" w:name="_Toc67686012"/>
      <w:bookmarkStart w:id="7218" w:name="_Toc74993839"/>
      <w:bookmarkStart w:id="7219" w:name="_Toc82716429"/>
      <w:bookmarkStart w:id="7220" w:name="_Toc88818716"/>
      <w:bookmarkStart w:id="7221" w:name="_Toc90650638"/>
      <w:bookmarkStart w:id="7222" w:name="_Toc98506308"/>
      <w:bookmarkStart w:id="7223" w:name="_Toc106639593"/>
      <w:bookmarkStart w:id="7224" w:name="_Toc114779103"/>
      <w:bookmarkStart w:id="7225" w:name="_Toc122097020"/>
      <w:bookmarkStart w:id="7226" w:name="_Toc130844241"/>
      <w:bookmarkStart w:id="7227" w:name="_Toc138411949"/>
      <w:bookmarkStart w:id="7228" w:name="_Toc145956147"/>
      <w:bookmarkStart w:id="7229" w:name="_Toc153887589"/>
      <w:bookmarkStart w:id="7230" w:name="_Toc161905478"/>
      <w:bookmarkStart w:id="7231" w:name="_Toc170210081"/>
      <w:bookmarkStart w:id="7232" w:name="_Toc183618314"/>
      <w:bookmarkStart w:id="7233" w:name="_Toc186726617"/>
      <w:bookmarkStart w:id="7234" w:name="_Toc192836714"/>
      <w:bookmarkStart w:id="7235" w:name="_Toc200620572"/>
      <w:bookmarkStart w:id="7236" w:name="_Toc207783223"/>
      <w:r>
        <w:t>6.2.4</w:t>
      </w:r>
      <w:r>
        <w:tab/>
        <w:t>Custom Operations without associated resources</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p>
    <w:p w14:paraId="489D719E" w14:textId="77777777" w:rsidR="00EB7848" w:rsidRDefault="00EB7848" w:rsidP="00B32564">
      <w:pPr>
        <w:pStyle w:val="Heading4"/>
      </w:pPr>
      <w:bookmarkStart w:id="7237" w:name="_Toc25168702"/>
      <w:bookmarkStart w:id="7238" w:name="_Toc27593121"/>
      <w:bookmarkStart w:id="7239" w:name="_Toc34147997"/>
      <w:bookmarkStart w:id="7240" w:name="_Toc36463381"/>
      <w:bookmarkStart w:id="7241" w:name="_Toc43215221"/>
      <w:bookmarkStart w:id="7242" w:name="_Toc45032469"/>
      <w:bookmarkStart w:id="7243" w:name="_Toc49849958"/>
      <w:bookmarkStart w:id="7244" w:name="_Toc51873472"/>
      <w:bookmarkStart w:id="7245" w:name="_Toc56517600"/>
      <w:bookmarkStart w:id="7246" w:name="_Toc58594501"/>
      <w:bookmarkStart w:id="7247" w:name="_Toc67686013"/>
      <w:bookmarkStart w:id="7248" w:name="_Toc74993840"/>
      <w:bookmarkStart w:id="7249" w:name="_Toc82716430"/>
      <w:bookmarkStart w:id="7250" w:name="_Toc88818717"/>
      <w:bookmarkStart w:id="7251" w:name="_Toc90650639"/>
      <w:bookmarkStart w:id="7252" w:name="_Toc98506309"/>
      <w:bookmarkStart w:id="7253" w:name="_Toc106639594"/>
      <w:bookmarkStart w:id="7254" w:name="_Toc114779104"/>
      <w:bookmarkStart w:id="7255" w:name="_Toc122097021"/>
      <w:bookmarkStart w:id="7256" w:name="_Toc130844242"/>
      <w:bookmarkStart w:id="7257" w:name="_Toc138411950"/>
      <w:bookmarkStart w:id="7258" w:name="_Toc145956148"/>
      <w:bookmarkStart w:id="7259" w:name="_Toc153887590"/>
      <w:bookmarkStart w:id="7260" w:name="_Toc161905479"/>
      <w:bookmarkStart w:id="7261" w:name="_Toc170210082"/>
      <w:bookmarkStart w:id="7262" w:name="_Toc183618315"/>
      <w:bookmarkStart w:id="7263" w:name="_Toc186726618"/>
      <w:bookmarkStart w:id="7264" w:name="_Toc192836715"/>
      <w:bookmarkStart w:id="7265" w:name="_Toc200620573"/>
      <w:bookmarkStart w:id="7266" w:name="_Toc207783224"/>
      <w:r>
        <w:t>6.2.4.1</w:t>
      </w:r>
      <w:r>
        <w:tab/>
        <w:t>Overview</w:t>
      </w:r>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7267" w:name="_Toc25168703"/>
      <w:bookmarkStart w:id="7268" w:name="_Toc27593122"/>
      <w:bookmarkStart w:id="7269" w:name="_Toc34147998"/>
      <w:bookmarkStart w:id="7270" w:name="_Toc36463382"/>
      <w:bookmarkStart w:id="7271" w:name="_Toc43215222"/>
      <w:bookmarkStart w:id="7272" w:name="_Toc45032470"/>
      <w:bookmarkStart w:id="7273" w:name="_Toc49849959"/>
      <w:bookmarkStart w:id="7274" w:name="_Toc51873473"/>
      <w:bookmarkStart w:id="7275" w:name="_Toc56517601"/>
      <w:bookmarkStart w:id="7276" w:name="_Toc58594502"/>
      <w:bookmarkStart w:id="7277" w:name="_Toc67686014"/>
      <w:bookmarkStart w:id="7278" w:name="_Toc74993841"/>
      <w:bookmarkStart w:id="7279" w:name="_Toc82716431"/>
      <w:bookmarkStart w:id="7280" w:name="_Toc88818718"/>
      <w:bookmarkStart w:id="7281" w:name="_Toc90650640"/>
      <w:bookmarkStart w:id="7282" w:name="_Toc98506310"/>
      <w:bookmarkStart w:id="7283" w:name="_Toc106639595"/>
      <w:bookmarkStart w:id="7284" w:name="_Toc114779105"/>
      <w:bookmarkStart w:id="7285" w:name="_Toc122097022"/>
      <w:bookmarkStart w:id="7286" w:name="_Toc130844243"/>
      <w:bookmarkStart w:id="7287" w:name="_Toc138411951"/>
      <w:bookmarkStart w:id="7288" w:name="_Toc145956149"/>
      <w:bookmarkStart w:id="7289" w:name="_Toc153887591"/>
      <w:bookmarkStart w:id="7290" w:name="_Toc161905480"/>
      <w:bookmarkStart w:id="7291" w:name="_Toc170210083"/>
      <w:bookmarkStart w:id="7292" w:name="_Toc183618316"/>
      <w:bookmarkStart w:id="7293" w:name="_Toc186726619"/>
      <w:bookmarkStart w:id="7294" w:name="_Toc192836716"/>
      <w:bookmarkStart w:id="7295" w:name="_Toc200620574"/>
      <w:bookmarkStart w:id="7296" w:name="_Toc207783225"/>
      <w:r>
        <w:t>6.2.4.4</w:t>
      </w:r>
      <w:r>
        <w:tab/>
        <w:t>Operation: cipher-key-data</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31BAC605" w14:textId="77777777" w:rsidR="00EB7848" w:rsidRDefault="00EB7848" w:rsidP="00B32564">
      <w:pPr>
        <w:pStyle w:val="Heading5"/>
      </w:pPr>
      <w:bookmarkStart w:id="7297" w:name="_Toc25168704"/>
      <w:bookmarkStart w:id="7298" w:name="_Toc27593123"/>
      <w:bookmarkStart w:id="7299" w:name="_Toc34147999"/>
      <w:bookmarkStart w:id="7300" w:name="_Toc36463383"/>
      <w:bookmarkStart w:id="7301" w:name="_Toc43215223"/>
      <w:bookmarkStart w:id="7302" w:name="_Toc45032471"/>
      <w:bookmarkStart w:id="7303" w:name="_Toc49849960"/>
      <w:bookmarkStart w:id="7304" w:name="_Toc51873474"/>
      <w:bookmarkStart w:id="7305" w:name="_Toc56517602"/>
      <w:bookmarkStart w:id="7306" w:name="_Toc58594503"/>
      <w:bookmarkStart w:id="7307" w:name="_Toc67686015"/>
      <w:bookmarkStart w:id="7308" w:name="_Toc74993842"/>
      <w:bookmarkStart w:id="7309" w:name="_Toc82716432"/>
      <w:bookmarkStart w:id="7310" w:name="_Toc88818719"/>
      <w:bookmarkStart w:id="7311" w:name="_Toc90650641"/>
      <w:bookmarkStart w:id="7312" w:name="_Toc98506311"/>
      <w:bookmarkStart w:id="7313" w:name="_Toc106639596"/>
      <w:bookmarkStart w:id="7314" w:name="_Toc114779106"/>
      <w:bookmarkStart w:id="7315" w:name="_Toc122097023"/>
      <w:bookmarkStart w:id="7316" w:name="_Toc130844244"/>
      <w:bookmarkStart w:id="7317" w:name="_Toc138411952"/>
      <w:bookmarkStart w:id="7318" w:name="_Toc145956150"/>
      <w:bookmarkStart w:id="7319" w:name="_Toc153887592"/>
      <w:bookmarkStart w:id="7320" w:name="_Toc161905481"/>
      <w:bookmarkStart w:id="7321" w:name="_Toc170210084"/>
      <w:bookmarkStart w:id="7322" w:name="_Toc183618317"/>
      <w:bookmarkStart w:id="7323" w:name="_Toc186726620"/>
      <w:bookmarkStart w:id="7324" w:name="_Toc192836717"/>
      <w:bookmarkStart w:id="7325" w:name="_Toc200620575"/>
      <w:bookmarkStart w:id="7326" w:name="_Toc207783226"/>
      <w:r>
        <w:t>6.2.4.4.1</w:t>
      </w:r>
      <w:r>
        <w:tab/>
        <w:t>Description</w:t>
      </w:r>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7327" w:name="_Toc25168705"/>
      <w:bookmarkStart w:id="7328" w:name="_Toc27593124"/>
      <w:bookmarkStart w:id="7329" w:name="_Toc34148000"/>
      <w:bookmarkStart w:id="7330" w:name="_Toc36463384"/>
      <w:bookmarkStart w:id="7331" w:name="_Toc43215224"/>
      <w:bookmarkStart w:id="7332" w:name="_Toc45032472"/>
      <w:bookmarkStart w:id="7333" w:name="_Toc49849961"/>
      <w:bookmarkStart w:id="7334" w:name="_Toc51873475"/>
      <w:bookmarkStart w:id="7335" w:name="_Toc56517603"/>
      <w:bookmarkStart w:id="7336" w:name="_Toc58594504"/>
      <w:bookmarkStart w:id="7337" w:name="_Toc67686016"/>
      <w:bookmarkStart w:id="7338" w:name="_Toc74993843"/>
      <w:bookmarkStart w:id="7339" w:name="_Toc82716433"/>
      <w:bookmarkStart w:id="7340" w:name="_Toc88818720"/>
      <w:bookmarkStart w:id="7341" w:name="_Toc90650642"/>
      <w:bookmarkStart w:id="7342" w:name="_Toc98506312"/>
      <w:bookmarkStart w:id="7343" w:name="_Toc106639597"/>
      <w:bookmarkStart w:id="7344" w:name="_Toc114779107"/>
      <w:bookmarkStart w:id="7345" w:name="_Toc122097024"/>
      <w:bookmarkStart w:id="7346" w:name="_Toc130844245"/>
      <w:bookmarkStart w:id="7347" w:name="_Toc138411953"/>
      <w:bookmarkStart w:id="7348" w:name="_Toc145956151"/>
      <w:bookmarkStart w:id="7349" w:name="_Toc153887593"/>
      <w:bookmarkStart w:id="7350" w:name="_Toc161905482"/>
      <w:bookmarkStart w:id="7351" w:name="_Toc170210085"/>
      <w:bookmarkStart w:id="7352" w:name="_Toc183618318"/>
      <w:bookmarkStart w:id="7353" w:name="_Toc186726621"/>
      <w:bookmarkStart w:id="7354" w:name="_Toc192836718"/>
      <w:bookmarkStart w:id="7355" w:name="_Toc200620576"/>
      <w:bookmarkStart w:id="7356" w:name="_Toc207783227"/>
      <w:r>
        <w:t>6.2.4.4.2</w:t>
      </w:r>
      <w:r>
        <w:tab/>
        <w:t>Operation Definition</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7357"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7357"/>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7358" w:name="_Toc25168706"/>
      <w:bookmarkStart w:id="7359" w:name="_Toc27593125"/>
      <w:bookmarkStart w:id="7360" w:name="_Toc34148001"/>
      <w:bookmarkStart w:id="7361" w:name="_Toc36463385"/>
      <w:bookmarkStart w:id="7362" w:name="_Toc43215225"/>
      <w:bookmarkStart w:id="7363" w:name="_Toc45032473"/>
      <w:bookmarkStart w:id="7364" w:name="_Toc49849962"/>
      <w:bookmarkStart w:id="7365" w:name="_Toc51873476"/>
      <w:bookmarkStart w:id="7366" w:name="_Toc56517604"/>
      <w:bookmarkStart w:id="7367" w:name="_Toc58594505"/>
      <w:bookmarkStart w:id="7368" w:name="_Toc67686017"/>
      <w:bookmarkStart w:id="7369" w:name="_Toc74993844"/>
      <w:bookmarkStart w:id="7370" w:name="_Toc82716434"/>
      <w:bookmarkStart w:id="7371" w:name="_Toc88818721"/>
      <w:bookmarkStart w:id="7372" w:name="_Toc90650643"/>
      <w:bookmarkStart w:id="7373" w:name="_Toc98506313"/>
      <w:bookmarkStart w:id="7374" w:name="_Toc106639598"/>
      <w:bookmarkStart w:id="7375" w:name="_Toc114779108"/>
      <w:bookmarkStart w:id="7376" w:name="_Toc122097025"/>
      <w:bookmarkStart w:id="7377" w:name="_Toc130844246"/>
      <w:bookmarkStart w:id="7378" w:name="_Toc138411954"/>
      <w:bookmarkStart w:id="7379" w:name="_Toc145956152"/>
      <w:bookmarkStart w:id="7380" w:name="_Toc153887594"/>
      <w:bookmarkStart w:id="7381" w:name="_Toc161905483"/>
      <w:bookmarkStart w:id="7382" w:name="_Toc170210086"/>
      <w:bookmarkStart w:id="7383" w:name="_Toc183618319"/>
      <w:bookmarkStart w:id="7384" w:name="_Toc186726622"/>
      <w:bookmarkStart w:id="7385" w:name="_Toc192836719"/>
      <w:bookmarkStart w:id="7386" w:name="_Toc200620577"/>
      <w:bookmarkStart w:id="7387" w:name="_Toc207783228"/>
      <w:r>
        <w:t>6.2.5</w:t>
      </w:r>
      <w:r>
        <w:tab/>
        <w:t>Notifications</w:t>
      </w:r>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59CEF37C" w14:textId="77777777" w:rsidR="00EB7848" w:rsidRDefault="00EB7848" w:rsidP="00B32564">
      <w:pPr>
        <w:pStyle w:val="Heading4"/>
      </w:pPr>
      <w:bookmarkStart w:id="7388" w:name="_Toc25168707"/>
      <w:bookmarkStart w:id="7389" w:name="_Toc27593126"/>
      <w:bookmarkStart w:id="7390" w:name="_Toc34148002"/>
      <w:bookmarkStart w:id="7391" w:name="_Toc36463386"/>
      <w:bookmarkStart w:id="7392" w:name="_Toc43215226"/>
      <w:bookmarkStart w:id="7393" w:name="_Toc45032474"/>
      <w:bookmarkStart w:id="7394" w:name="_Toc49849963"/>
      <w:bookmarkStart w:id="7395" w:name="_Toc51873477"/>
      <w:bookmarkStart w:id="7396" w:name="_Toc56517605"/>
      <w:bookmarkStart w:id="7397" w:name="_Toc58594506"/>
      <w:bookmarkStart w:id="7398" w:name="_Toc67686018"/>
      <w:bookmarkStart w:id="7399" w:name="_Toc74993845"/>
      <w:bookmarkStart w:id="7400" w:name="_Toc82716435"/>
      <w:bookmarkStart w:id="7401" w:name="_Toc88818722"/>
      <w:bookmarkStart w:id="7402" w:name="_Toc90650644"/>
      <w:bookmarkStart w:id="7403" w:name="_Toc98506314"/>
      <w:bookmarkStart w:id="7404" w:name="_Toc106639599"/>
      <w:bookmarkStart w:id="7405" w:name="_Toc114779109"/>
      <w:bookmarkStart w:id="7406" w:name="_Toc122097026"/>
      <w:bookmarkStart w:id="7407" w:name="_Toc130844247"/>
      <w:bookmarkStart w:id="7408" w:name="_Toc138411955"/>
      <w:bookmarkStart w:id="7409" w:name="_Toc145956153"/>
      <w:bookmarkStart w:id="7410" w:name="_Toc153887595"/>
      <w:bookmarkStart w:id="7411" w:name="_Toc161905484"/>
      <w:bookmarkStart w:id="7412" w:name="_Toc170210087"/>
      <w:bookmarkStart w:id="7413" w:name="_Toc183618320"/>
      <w:bookmarkStart w:id="7414" w:name="_Toc186726623"/>
      <w:bookmarkStart w:id="7415" w:name="_Toc192836720"/>
      <w:bookmarkStart w:id="7416" w:name="_Toc200620578"/>
      <w:bookmarkStart w:id="7417" w:name="_Toc207783229"/>
      <w:r>
        <w:t>6.2.5.1</w:t>
      </w:r>
      <w:r>
        <w:tab/>
        <w:t>CipheringKeyData</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p>
    <w:p w14:paraId="735FCADD" w14:textId="77777777" w:rsidR="00EB7848" w:rsidRDefault="00EB7848" w:rsidP="00B32564">
      <w:pPr>
        <w:pStyle w:val="Heading5"/>
      </w:pPr>
      <w:bookmarkStart w:id="7418" w:name="_Toc25168708"/>
      <w:bookmarkStart w:id="7419" w:name="_Toc27593127"/>
      <w:bookmarkStart w:id="7420" w:name="_Toc34148003"/>
      <w:bookmarkStart w:id="7421" w:name="_Toc36463387"/>
      <w:bookmarkStart w:id="7422" w:name="_Toc43215227"/>
      <w:bookmarkStart w:id="7423" w:name="_Toc45032475"/>
      <w:bookmarkStart w:id="7424" w:name="_Toc49849964"/>
      <w:bookmarkStart w:id="7425" w:name="_Toc51873478"/>
      <w:bookmarkStart w:id="7426" w:name="_Toc56517606"/>
      <w:bookmarkStart w:id="7427" w:name="_Toc58594507"/>
      <w:bookmarkStart w:id="7428" w:name="_Toc67686019"/>
      <w:bookmarkStart w:id="7429" w:name="_Toc74993846"/>
      <w:bookmarkStart w:id="7430" w:name="_Toc82716436"/>
      <w:bookmarkStart w:id="7431" w:name="_Toc88818723"/>
      <w:bookmarkStart w:id="7432" w:name="_Toc90650645"/>
      <w:bookmarkStart w:id="7433" w:name="_Toc98506315"/>
      <w:bookmarkStart w:id="7434" w:name="_Toc106639600"/>
      <w:bookmarkStart w:id="7435" w:name="_Toc114779110"/>
      <w:bookmarkStart w:id="7436" w:name="_Toc122097027"/>
      <w:bookmarkStart w:id="7437" w:name="_Toc130844248"/>
      <w:bookmarkStart w:id="7438" w:name="_Toc138411956"/>
      <w:bookmarkStart w:id="7439" w:name="_Toc145956154"/>
      <w:bookmarkStart w:id="7440" w:name="_Toc153887596"/>
      <w:bookmarkStart w:id="7441" w:name="_Toc161905485"/>
      <w:bookmarkStart w:id="7442" w:name="_Toc170210088"/>
      <w:bookmarkStart w:id="7443" w:name="_Toc183618321"/>
      <w:bookmarkStart w:id="7444" w:name="_Toc186726624"/>
      <w:bookmarkStart w:id="7445" w:name="_Toc192836721"/>
      <w:bookmarkStart w:id="7446" w:name="_Toc200620579"/>
      <w:bookmarkStart w:id="7447" w:name="_Toc207783230"/>
      <w:r>
        <w:t>6.2.5.1.1</w:t>
      </w:r>
      <w:r>
        <w:tab/>
        <w:t>Description</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7448" w:name="_Toc25168709"/>
      <w:bookmarkStart w:id="7449" w:name="_Toc27593128"/>
      <w:bookmarkStart w:id="7450" w:name="_Toc34148004"/>
      <w:bookmarkStart w:id="7451" w:name="_Toc36463388"/>
      <w:bookmarkStart w:id="7452" w:name="_Toc43215228"/>
      <w:bookmarkStart w:id="7453" w:name="_Toc45032476"/>
      <w:bookmarkStart w:id="7454" w:name="_Toc49849965"/>
      <w:bookmarkStart w:id="7455" w:name="_Toc51873479"/>
      <w:bookmarkStart w:id="7456" w:name="_Toc56517607"/>
      <w:bookmarkStart w:id="7457" w:name="_Toc58594508"/>
      <w:bookmarkStart w:id="7458" w:name="_Toc67686020"/>
      <w:bookmarkStart w:id="7459" w:name="_Toc74993847"/>
      <w:bookmarkStart w:id="7460" w:name="_Toc82716437"/>
      <w:bookmarkStart w:id="7461" w:name="_Toc88818724"/>
      <w:bookmarkStart w:id="7462" w:name="_Toc90650646"/>
      <w:bookmarkStart w:id="7463" w:name="_Toc98506316"/>
      <w:bookmarkStart w:id="7464" w:name="_Toc106639601"/>
      <w:bookmarkStart w:id="7465" w:name="_Toc114779111"/>
      <w:bookmarkStart w:id="7466" w:name="_Toc122097028"/>
      <w:bookmarkStart w:id="7467" w:name="_Toc130844249"/>
      <w:bookmarkStart w:id="7468" w:name="_Toc138411957"/>
      <w:bookmarkStart w:id="7469" w:name="_Toc145956155"/>
      <w:bookmarkStart w:id="7470" w:name="_Toc153887597"/>
      <w:bookmarkStart w:id="7471" w:name="_Toc161905486"/>
      <w:bookmarkStart w:id="7472" w:name="_Toc170210089"/>
      <w:bookmarkStart w:id="7473" w:name="_Toc183618322"/>
      <w:bookmarkStart w:id="7474" w:name="_Toc186726625"/>
      <w:bookmarkStart w:id="7475" w:name="_Toc192836722"/>
      <w:bookmarkStart w:id="7476" w:name="_Toc200620580"/>
      <w:bookmarkStart w:id="7477" w:name="_Toc207783231"/>
      <w:r>
        <w:t>6.2.5.1.2</w:t>
      </w:r>
      <w:r>
        <w:tab/>
        <w:t>Notification Definition</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7478" w:name="_Toc25168710"/>
      <w:bookmarkStart w:id="7479" w:name="_Toc27593129"/>
      <w:bookmarkStart w:id="7480" w:name="_Toc34148005"/>
      <w:bookmarkStart w:id="7481" w:name="_Toc36463389"/>
      <w:bookmarkStart w:id="7482" w:name="_Toc43215229"/>
      <w:bookmarkStart w:id="7483" w:name="_Toc45032477"/>
      <w:bookmarkStart w:id="7484" w:name="_Toc49849966"/>
      <w:bookmarkStart w:id="7485" w:name="_Toc51873480"/>
      <w:bookmarkStart w:id="7486" w:name="_Toc56517608"/>
      <w:bookmarkStart w:id="7487" w:name="_Toc58594509"/>
      <w:bookmarkStart w:id="7488" w:name="_Toc67686021"/>
      <w:bookmarkStart w:id="7489" w:name="_Toc74993848"/>
      <w:bookmarkStart w:id="7490" w:name="_Toc82716438"/>
      <w:bookmarkStart w:id="7491" w:name="_Toc88818725"/>
      <w:bookmarkStart w:id="7492" w:name="_Toc90650647"/>
      <w:bookmarkStart w:id="7493" w:name="_Toc98506317"/>
      <w:bookmarkStart w:id="7494" w:name="_Toc106639602"/>
      <w:bookmarkStart w:id="7495" w:name="_Toc114779112"/>
      <w:bookmarkStart w:id="7496" w:name="_Toc122097029"/>
      <w:bookmarkStart w:id="7497" w:name="_Toc130844250"/>
      <w:bookmarkStart w:id="7498" w:name="_Toc138411958"/>
      <w:bookmarkStart w:id="7499" w:name="_Toc145956156"/>
      <w:bookmarkStart w:id="7500" w:name="_Toc153887598"/>
      <w:bookmarkStart w:id="7501" w:name="_Toc161905487"/>
      <w:bookmarkStart w:id="7502" w:name="_Toc170210090"/>
      <w:bookmarkStart w:id="7503" w:name="_Toc183618323"/>
      <w:bookmarkStart w:id="7504" w:name="_Toc186726626"/>
      <w:bookmarkStart w:id="7505" w:name="_Toc192836723"/>
      <w:bookmarkStart w:id="7506" w:name="_Toc200620581"/>
      <w:bookmarkStart w:id="7507" w:name="_Toc207783232"/>
      <w:r>
        <w:t>6.2.5.1.3</w:t>
      </w:r>
      <w:r>
        <w:tab/>
        <w:t>Notification Standard Methods</w:t>
      </w:r>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42D71566" w14:textId="77777777" w:rsidR="00EB7848" w:rsidRDefault="00EB7848" w:rsidP="001760B3">
      <w:pPr>
        <w:pStyle w:val="H6"/>
      </w:pPr>
      <w:bookmarkStart w:id="7508" w:name="_Toc25168711"/>
      <w:bookmarkStart w:id="7509" w:name="_Toc27593130"/>
      <w:bookmarkStart w:id="7510" w:name="_Toc34148006"/>
      <w:bookmarkStart w:id="7511" w:name="_Toc36463390"/>
      <w:bookmarkStart w:id="7512" w:name="_Toc43215230"/>
      <w:bookmarkStart w:id="7513" w:name="_Toc45032478"/>
      <w:bookmarkStart w:id="7514" w:name="_Toc49849967"/>
      <w:bookmarkStart w:id="7515" w:name="_Toc51873481"/>
      <w:bookmarkStart w:id="7516" w:name="_Toc56517609"/>
      <w:bookmarkStart w:id="7517" w:name="_Toc58594510"/>
      <w:bookmarkStart w:id="7518" w:name="_Toc67686022"/>
      <w:bookmarkStart w:id="7519" w:name="_Toc74993849"/>
      <w:bookmarkStart w:id="7520" w:name="_Toc82716439"/>
      <w:bookmarkStart w:id="7521" w:name="_Toc88818726"/>
      <w:bookmarkStart w:id="7522" w:name="_Toc90650648"/>
      <w:r>
        <w:t>6.2.5.1.3.1</w:t>
      </w:r>
      <w:r>
        <w:tab/>
      </w:r>
      <w:r>
        <w:rPr>
          <w:lang w:eastAsia="zh-CN"/>
        </w:rPr>
        <w:t>POST</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7523"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7523"/>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7524"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7524"/>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7525" w:name="_Toc25168712"/>
      <w:bookmarkStart w:id="7526" w:name="_Toc27593131"/>
      <w:bookmarkStart w:id="7527" w:name="_Toc34148007"/>
      <w:bookmarkStart w:id="7528" w:name="_Toc36463391"/>
      <w:bookmarkStart w:id="7529" w:name="_Toc43215231"/>
      <w:bookmarkStart w:id="7530" w:name="_Toc45032479"/>
      <w:bookmarkStart w:id="7531" w:name="_Toc49849968"/>
      <w:bookmarkStart w:id="7532" w:name="_Toc51873482"/>
      <w:bookmarkStart w:id="7533" w:name="_Toc56517610"/>
      <w:bookmarkStart w:id="7534" w:name="_Toc58594511"/>
      <w:bookmarkStart w:id="7535" w:name="_Toc67686023"/>
      <w:bookmarkStart w:id="7536" w:name="_Toc74993850"/>
      <w:bookmarkStart w:id="7537" w:name="_Toc82716440"/>
      <w:bookmarkStart w:id="7538" w:name="_Toc88818727"/>
      <w:bookmarkStart w:id="7539" w:name="_Toc90650649"/>
      <w:bookmarkStart w:id="7540" w:name="_Toc98506318"/>
      <w:bookmarkStart w:id="7541" w:name="_Toc106639603"/>
      <w:bookmarkStart w:id="7542" w:name="_Toc114779113"/>
      <w:bookmarkStart w:id="7543" w:name="_Toc122097030"/>
      <w:bookmarkStart w:id="7544" w:name="_Toc130844251"/>
      <w:bookmarkStart w:id="7545" w:name="_Toc138411959"/>
      <w:bookmarkStart w:id="7546" w:name="_Toc145956157"/>
      <w:bookmarkStart w:id="7547" w:name="_Toc153887599"/>
      <w:bookmarkStart w:id="7548" w:name="_Toc161905488"/>
      <w:bookmarkStart w:id="7549" w:name="_Toc170210091"/>
      <w:bookmarkStart w:id="7550" w:name="_Toc183618324"/>
      <w:bookmarkStart w:id="7551" w:name="_Toc186726627"/>
      <w:bookmarkStart w:id="7552" w:name="_Toc192836724"/>
      <w:bookmarkStart w:id="7553" w:name="_Toc200620582"/>
      <w:bookmarkStart w:id="7554" w:name="_Toc207783233"/>
      <w:r>
        <w:t>6.2.6</w:t>
      </w:r>
      <w:r>
        <w:tab/>
        <w:t>Data Model</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689CC388" w14:textId="77777777" w:rsidR="00EB7848" w:rsidRDefault="00EB7848" w:rsidP="00B32564">
      <w:pPr>
        <w:pStyle w:val="Heading4"/>
      </w:pPr>
      <w:bookmarkStart w:id="7555" w:name="_Toc25168713"/>
      <w:bookmarkStart w:id="7556" w:name="_Toc27593132"/>
      <w:bookmarkStart w:id="7557" w:name="_Toc34148008"/>
      <w:bookmarkStart w:id="7558" w:name="_Toc36463392"/>
      <w:bookmarkStart w:id="7559" w:name="_Toc43215232"/>
      <w:bookmarkStart w:id="7560" w:name="_Toc45032480"/>
      <w:bookmarkStart w:id="7561" w:name="_Toc49849969"/>
      <w:bookmarkStart w:id="7562" w:name="_Toc51873483"/>
      <w:bookmarkStart w:id="7563" w:name="_Toc56517611"/>
      <w:bookmarkStart w:id="7564" w:name="_Toc58594512"/>
      <w:bookmarkStart w:id="7565" w:name="_Toc67686024"/>
      <w:bookmarkStart w:id="7566" w:name="_Toc74993851"/>
      <w:bookmarkStart w:id="7567" w:name="_Toc82716441"/>
      <w:bookmarkStart w:id="7568" w:name="_Toc88818728"/>
      <w:bookmarkStart w:id="7569" w:name="_Toc90650650"/>
      <w:bookmarkStart w:id="7570" w:name="_Toc98506319"/>
      <w:bookmarkStart w:id="7571" w:name="_Toc106639604"/>
      <w:bookmarkStart w:id="7572" w:name="_Toc114779114"/>
      <w:bookmarkStart w:id="7573" w:name="_Toc122097031"/>
      <w:bookmarkStart w:id="7574" w:name="_Toc130844252"/>
      <w:bookmarkStart w:id="7575" w:name="_Toc138411960"/>
      <w:bookmarkStart w:id="7576" w:name="_Toc145956158"/>
      <w:bookmarkStart w:id="7577" w:name="_Toc153887600"/>
      <w:bookmarkStart w:id="7578" w:name="_Toc161905489"/>
      <w:bookmarkStart w:id="7579" w:name="_Toc170210092"/>
      <w:bookmarkStart w:id="7580" w:name="_Toc183618325"/>
      <w:bookmarkStart w:id="7581" w:name="_Toc186726628"/>
      <w:bookmarkStart w:id="7582" w:name="_Toc192836725"/>
      <w:bookmarkStart w:id="7583" w:name="_Toc200620583"/>
      <w:bookmarkStart w:id="7584" w:name="_Toc207783234"/>
      <w:r>
        <w:t>6.2.6.1</w:t>
      </w:r>
      <w:r>
        <w:tab/>
        <w:t>General</w:t>
      </w:r>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7585" w:name="_Toc25168714"/>
      <w:bookmarkStart w:id="7586" w:name="_Toc27593133"/>
      <w:bookmarkStart w:id="7587" w:name="_Toc34148009"/>
      <w:bookmarkStart w:id="7588" w:name="_Toc36463393"/>
      <w:bookmarkStart w:id="7589" w:name="_Toc43215233"/>
      <w:bookmarkStart w:id="7590" w:name="_Toc45032481"/>
      <w:bookmarkStart w:id="7591" w:name="_Toc49849970"/>
      <w:bookmarkStart w:id="7592" w:name="_Toc51873484"/>
      <w:bookmarkStart w:id="7593" w:name="_Toc56517612"/>
      <w:bookmarkStart w:id="7594" w:name="_Toc58594513"/>
      <w:bookmarkStart w:id="7595" w:name="_Toc67686025"/>
      <w:bookmarkStart w:id="7596" w:name="_Toc74993852"/>
      <w:bookmarkStart w:id="7597" w:name="_Toc82716442"/>
      <w:bookmarkStart w:id="7598" w:name="_Toc88818729"/>
      <w:bookmarkStart w:id="7599" w:name="_Toc90650651"/>
      <w:bookmarkStart w:id="7600" w:name="_Toc98506320"/>
      <w:bookmarkStart w:id="7601" w:name="_Toc106639605"/>
      <w:bookmarkStart w:id="7602" w:name="_Toc114779115"/>
      <w:bookmarkStart w:id="7603" w:name="_Toc122097032"/>
      <w:bookmarkStart w:id="7604" w:name="_Toc130844253"/>
      <w:bookmarkStart w:id="7605" w:name="_Toc138411961"/>
      <w:bookmarkStart w:id="7606" w:name="_Toc145956159"/>
      <w:bookmarkStart w:id="7607" w:name="_Toc153887601"/>
      <w:bookmarkStart w:id="7608" w:name="_Toc161905490"/>
      <w:bookmarkStart w:id="7609" w:name="_Toc170210093"/>
      <w:bookmarkStart w:id="7610" w:name="_Toc183618326"/>
      <w:bookmarkStart w:id="7611" w:name="_Toc186726629"/>
      <w:bookmarkStart w:id="7612" w:name="_Toc192836726"/>
      <w:bookmarkStart w:id="7613" w:name="_Toc200620584"/>
      <w:bookmarkStart w:id="7614" w:name="_Toc207783235"/>
      <w:r>
        <w:rPr>
          <w:lang w:val="en-US"/>
        </w:rPr>
        <w:t>6.2.6.2</w:t>
      </w:r>
      <w:r>
        <w:rPr>
          <w:lang w:val="en-US"/>
        </w:rPr>
        <w:tab/>
        <w:t>Structured data types</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1D03A0F8" w14:textId="77777777" w:rsidR="00EB7848" w:rsidRDefault="00EB7848" w:rsidP="00B32564">
      <w:pPr>
        <w:pStyle w:val="Heading5"/>
      </w:pPr>
      <w:bookmarkStart w:id="7615" w:name="_Toc25168715"/>
      <w:bookmarkStart w:id="7616" w:name="_Toc27593134"/>
      <w:bookmarkStart w:id="7617" w:name="_Toc34148010"/>
      <w:bookmarkStart w:id="7618" w:name="_Toc36463394"/>
      <w:bookmarkStart w:id="7619" w:name="_Toc43215234"/>
      <w:bookmarkStart w:id="7620" w:name="_Toc45032482"/>
      <w:bookmarkStart w:id="7621" w:name="_Toc49849971"/>
      <w:bookmarkStart w:id="7622" w:name="_Toc51873485"/>
      <w:bookmarkStart w:id="7623" w:name="_Toc56517613"/>
      <w:bookmarkStart w:id="7624" w:name="_Toc58594514"/>
      <w:bookmarkStart w:id="7625" w:name="_Toc67686026"/>
      <w:bookmarkStart w:id="7626" w:name="_Toc74993853"/>
      <w:bookmarkStart w:id="7627" w:name="_Toc82716443"/>
      <w:bookmarkStart w:id="7628" w:name="_Toc88818730"/>
      <w:bookmarkStart w:id="7629" w:name="_Toc90650652"/>
      <w:bookmarkStart w:id="7630" w:name="_Toc98506321"/>
      <w:bookmarkStart w:id="7631" w:name="_Toc106639606"/>
      <w:bookmarkStart w:id="7632" w:name="_Toc114779116"/>
      <w:bookmarkStart w:id="7633" w:name="_Toc122097033"/>
      <w:bookmarkStart w:id="7634" w:name="_Toc130844254"/>
      <w:bookmarkStart w:id="7635" w:name="_Toc138411962"/>
      <w:bookmarkStart w:id="7636" w:name="_Toc145956160"/>
      <w:bookmarkStart w:id="7637" w:name="_Toc153887602"/>
      <w:bookmarkStart w:id="7638" w:name="_Toc161905491"/>
      <w:bookmarkStart w:id="7639" w:name="_Toc170210094"/>
      <w:bookmarkStart w:id="7640" w:name="_Toc183618327"/>
      <w:bookmarkStart w:id="7641" w:name="_Toc186726630"/>
      <w:bookmarkStart w:id="7642" w:name="_Toc192836727"/>
      <w:bookmarkStart w:id="7643" w:name="_Toc200620585"/>
      <w:bookmarkStart w:id="7644" w:name="_Toc207783236"/>
      <w:r>
        <w:t>6.2.6.2.1</w:t>
      </w:r>
      <w:r>
        <w:tab/>
        <w:t>Introduction</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7645" w:name="_Toc25168716"/>
      <w:bookmarkStart w:id="7646" w:name="_Toc27593135"/>
      <w:bookmarkStart w:id="7647" w:name="_Toc34148011"/>
      <w:bookmarkStart w:id="7648" w:name="_Toc36463395"/>
      <w:bookmarkStart w:id="7649" w:name="_Toc43215235"/>
      <w:bookmarkStart w:id="7650" w:name="_Toc45032483"/>
      <w:bookmarkStart w:id="7651" w:name="_Toc49849972"/>
      <w:bookmarkStart w:id="7652" w:name="_Toc51873486"/>
      <w:bookmarkStart w:id="7653" w:name="_Toc56517614"/>
      <w:bookmarkStart w:id="7654" w:name="_Toc58594515"/>
      <w:bookmarkStart w:id="7655" w:name="_Toc67686027"/>
      <w:bookmarkStart w:id="7656" w:name="_Toc74993854"/>
      <w:bookmarkStart w:id="7657" w:name="_Toc82716444"/>
      <w:bookmarkStart w:id="7658" w:name="_Toc88818731"/>
      <w:bookmarkStart w:id="7659" w:name="_Toc90650653"/>
      <w:bookmarkStart w:id="7660" w:name="_Toc98506322"/>
      <w:bookmarkStart w:id="7661" w:name="_Toc106639607"/>
      <w:bookmarkStart w:id="7662" w:name="_Toc114779117"/>
      <w:bookmarkStart w:id="7663" w:name="_Toc122097034"/>
      <w:bookmarkStart w:id="7664" w:name="_Toc130844255"/>
      <w:bookmarkStart w:id="7665" w:name="_Toc138411963"/>
      <w:bookmarkStart w:id="7666" w:name="_Toc145956161"/>
      <w:bookmarkStart w:id="7667" w:name="_Toc153887603"/>
      <w:bookmarkStart w:id="7668" w:name="_Toc161905492"/>
      <w:bookmarkStart w:id="7669" w:name="_Toc170210095"/>
      <w:bookmarkStart w:id="7670" w:name="_Toc183618328"/>
      <w:bookmarkStart w:id="7671" w:name="_Toc186726631"/>
      <w:bookmarkStart w:id="7672" w:name="_Toc192836728"/>
      <w:bookmarkStart w:id="7673" w:name="_Toc200620586"/>
      <w:bookmarkStart w:id="7674" w:name="_Toc207783237"/>
      <w:r>
        <w:lastRenderedPageBreak/>
        <w:t>6.2.6.2.2</w:t>
      </w:r>
      <w:r>
        <w:tab/>
        <w:t>Type: CipheringKeyInfo</w:t>
      </w:r>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7675" w:name="_Toc25168717"/>
      <w:bookmarkStart w:id="7676" w:name="_Toc27593136"/>
      <w:bookmarkStart w:id="7677" w:name="_Toc34148012"/>
      <w:bookmarkStart w:id="7678" w:name="_Toc36463396"/>
      <w:bookmarkStart w:id="7679" w:name="_Toc43215236"/>
      <w:bookmarkStart w:id="7680" w:name="_Toc45032484"/>
      <w:bookmarkStart w:id="7681" w:name="_Toc49849973"/>
      <w:bookmarkStart w:id="7682" w:name="_Toc51873487"/>
      <w:bookmarkStart w:id="7683" w:name="_Toc56517615"/>
      <w:bookmarkStart w:id="7684" w:name="_Toc58594516"/>
      <w:bookmarkStart w:id="7685" w:name="_Toc67686028"/>
      <w:bookmarkStart w:id="7686" w:name="_Toc74993855"/>
      <w:bookmarkStart w:id="7687" w:name="_Toc82716445"/>
      <w:bookmarkStart w:id="7688" w:name="_Toc88818732"/>
      <w:bookmarkStart w:id="7689" w:name="_Toc90650654"/>
      <w:bookmarkStart w:id="7690" w:name="_Toc98506323"/>
      <w:bookmarkStart w:id="7691" w:name="_Toc106639608"/>
      <w:bookmarkStart w:id="7692" w:name="_Toc114779118"/>
      <w:bookmarkStart w:id="7693" w:name="_Toc122097035"/>
      <w:bookmarkStart w:id="7694" w:name="_Toc130844256"/>
      <w:bookmarkStart w:id="7695" w:name="_Toc138411964"/>
      <w:bookmarkStart w:id="7696" w:name="_Toc145956162"/>
      <w:bookmarkStart w:id="7697" w:name="_Toc153887604"/>
      <w:bookmarkStart w:id="7698" w:name="_Toc161905493"/>
      <w:bookmarkStart w:id="7699" w:name="_Toc170210096"/>
      <w:bookmarkStart w:id="7700" w:name="_Toc183618329"/>
      <w:bookmarkStart w:id="7701" w:name="_Toc186726632"/>
      <w:bookmarkStart w:id="7702" w:name="_Toc192836729"/>
      <w:bookmarkStart w:id="7703" w:name="_Toc200620587"/>
      <w:bookmarkStart w:id="7704" w:name="_Toc207783238"/>
      <w:r>
        <w:t>6.2.6.2.3</w:t>
      </w:r>
      <w:r>
        <w:tab/>
        <w:t>Type: CipheringKeyResponse</w:t>
      </w:r>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7705" w:name="_Toc25168718"/>
      <w:bookmarkStart w:id="7706" w:name="_Toc27593137"/>
      <w:bookmarkStart w:id="7707" w:name="_Toc34148013"/>
      <w:bookmarkStart w:id="7708" w:name="_Toc36463397"/>
      <w:bookmarkStart w:id="7709" w:name="_Toc43215237"/>
      <w:bookmarkStart w:id="7710" w:name="_Toc45032485"/>
      <w:bookmarkStart w:id="7711" w:name="_Toc49849974"/>
      <w:bookmarkStart w:id="7712" w:name="_Toc51873488"/>
      <w:bookmarkStart w:id="7713" w:name="_Toc56517616"/>
      <w:bookmarkStart w:id="7714" w:name="_Toc58594517"/>
      <w:bookmarkStart w:id="7715" w:name="_Toc67686029"/>
      <w:bookmarkStart w:id="7716" w:name="_Toc74993856"/>
      <w:bookmarkStart w:id="7717" w:name="_Toc82716446"/>
      <w:bookmarkStart w:id="7718" w:name="_Toc88818733"/>
      <w:bookmarkStart w:id="7719" w:name="_Toc90650655"/>
      <w:bookmarkStart w:id="7720" w:name="_Toc98506324"/>
      <w:bookmarkStart w:id="7721" w:name="_Toc106639609"/>
      <w:bookmarkStart w:id="7722" w:name="_Toc114779119"/>
      <w:bookmarkStart w:id="7723" w:name="_Toc122097036"/>
      <w:bookmarkStart w:id="7724" w:name="_Toc130844257"/>
      <w:bookmarkStart w:id="7725" w:name="_Toc138411965"/>
      <w:bookmarkStart w:id="7726" w:name="_Toc145956163"/>
      <w:bookmarkStart w:id="7727" w:name="_Toc153887605"/>
      <w:bookmarkStart w:id="7728" w:name="_Toc161905494"/>
      <w:bookmarkStart w:id="7729" w:name="_Toc170210097"/>
      <w:bookmarkStart w:id="7730" w:name="_Toc183618330"/>
      <w:bookmarkStart w:id="7731" w:name="_Toc186726633"/>
      <w:bookmarkStart w:id="7732" w:name="_Toc192836730"/>
      <w:bookmarkStart w:id="7733" w:name="_Toc200620588"/>
      <w:bookmarkStart w:id="7734" w:name="_Toc207783239"/>
      <w:r>
        <w:lastRenderedPageBreak/>
        <w:t>6.2.6.2.4</w:t>
      </w:r>
      <w:r>
        <w:tab/>
        <w:t>Type: CipheringDataSet</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7735"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7736" w:name="_PERM_MCCTEMPBM_CRPT90020125___2"/>
            <w:bookmarkEnd w:id="7735"/>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7737" w:name="_PERM_MCCTEMPBM_CRPT90020126___2"/>
            <w:bookmarkEnd w:id="7736"/>
          </w:p>
          <w:bookmarkEnd w:id="7737"/>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7738"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7739" w:name="_PERM_MCCTEMPBM_CRPT90020128___2"/>
            <w:bookmarkEnd w:id="7738"/>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7740" w:name="_PERM_MCCTEMPBM_CRPT90020129___2"/>
            <w:bookmarkEnd w:id="7739"/>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7741" w:name="_PERM_MCCTEMPBM_CRPT90020130___2"/>
            <w:bookmarkEnd w:id="7740"/>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7741"/>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7742"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7743" w:name="_PERM_MCCTEMPBM_CRPT90020132___2"/>
            <w:bookmarkEnd w:id="7742"/>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7744" w:name="_PERM_MCCTEMPBM_CRPT90020133___2"/>
            <w:bookmarkEnd w:id="7743"/>
          </w:p>
          <w:bookmarkEnd w:id="7744"/>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7745"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7746" w:name="_PERM_MCCTEMPBM_CRPT90020135___2"/>
            <w:bookmarkEnd w:id="7745"/>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7747" w:name="_PERM_MCCTEMPBM_CRPT90020136___2"/>
            <w:bookmarkEnd w:id="7746"/>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7747"/>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7748" w:name="_PERM_MCCTEMPBM_CRPT90020137___2"/>
            <w:r>
              <w:t>This IE contains the UTC time when the ciphering data set becomes valid.</w:t>
            </w:r>
            <w:bookmarkEnd w:id="7748"/>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7749" w:name="_PERM_MCCTEMPBM_CRPT90020138___2"/>
            <w:r>
              <w:t>The validity duration of the ciphering data set.</w:t>
            </w:r>
            <w:bookmarkEnd w:id="7749"/>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7750" w:name="_PERM_MCCTEMPBM_CRPT90020139___2"/>
            <w:r>
              <w:t>0..1</w:t>
            </w:r>
            <w:bookmarkEnd w:id="7750"/>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7751" w:name="_Toc25168719"/>
      <w:bookmarkStart w:id="7752" w:name="_Toc27593138"/>
      <w:bookmarkStart w:id="7753" w:name="_Toc34148014"/>
      <w:bookmarkStart w:id="7754" w:name="_Toc36463398"/>
      <w:bookmarkStart w:id="7755" w:name="_Toc43215238"/>
      <w:bookmarkStart w:id="7756" w:name="_Toc45032486"/>
      <w:bookmarkStart w:id="7757" w:name="_Toc49849975"/>
      <w:bookmarkStart w:id="7758" w:name="_Toc51873489"/>
      <w:bookmarkStart w:id="7759" w:name="_Toc56517617"/>
      <w:bookmarkStart w:id="7760" w:name="_Toc58594518"/>
      <w:bookmarkStart w:id="7761" w:name="_Toc67686030"/>
      <w:bookmarkStart w:id="7762" w:name="_Toc74993857"/>
      <w:bookmarkStart w:id="7763" w:name="_Toc82716447"/>
      <w:bookmarkStart w:id="7764" w:name="_Toc88818734"/>
      <w:bookmarkStart w:id="7765" w:name="_Toc90650656"/>
      <w:bookmarkStart w:id="7766" w:name="_Toc98506325"/>
      <w:bookmarkStart w:id="7767" w:name="_Toc106639610"/>
      <w:bookmarkStart w:id="7768" w:name="_Toc114779120"/>
      <w:bookmarkStart w:id="7769" w:name="_Toc122097037"/>
      <w:bookmarkStart w:id="7770" w:name="_Toc130844258"/>
      <w:bookmarkStart w:id="7771" w:name="_Toc138411966"/>
      <w:bookmarkStart w:id="7772" w:name="_Toc145956164"/>
      <w:bookmarkStart w:id="7773" w:name="_Toc153887606"/>
      <w:bookmarkStart w:id="7774" w:name="_Toc161905495"/>
      <w:bookmarkStart w:id="7775" w:name="_Toc170210098"/>
      <w:bookmarkStart w:id="7776" w:name="_Toc183618331"/>
      <w:bookmarkStart w:id="7777" w:name="_Toc186726634"/>
      <w:bookmarkStart w:id="7778" w:name="_Toc192836731"/>
      <w:bookmarkStart w:id="7779" w:name="_Toc200620589"/>
      <w:bookmarkStart w:id="7780" w:name="_Toc207783240"/>
      <w:r>
        <w:t>6.2.6.2.5</w:t>
      </w:r>
      <w:r>
        <w:tab/>
        <w:t>Type: CipheringSetReport</w:t>
      </w:r>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7781" w:name="_Toc25168720"/>
      <w:bookmarkStart w:id="7782" w:name="_Toc27593139"/>
      <w:bookmarkStart w:id="7783" w:name="_Toc34148015"/>
      <w:bookmarkStart w:id="7784" w:name="_Toc36463399"/>
      <w:bookmarkStart w:id="7785" w:name="_Toc43215239"/>
      <w:bookmarkStart w:id="7786" w:name="_Toc45032487"/>
      <w:bookmarkStart w:id="7787" w:name="_Toc49849976"/>
      <w:bookmarkStart w:id="7788" w:name="_Toc51873490"/>
      <w:bookmarkStart w:id="7789" w:name="_Toc56517618"/>
      <w:bookmarkStart w:id="7790" w:name="_Toc58594519"/>
      <w:bookmarkStart w:id="7791" w:name="_Toc67686031"/>
      <w:bookmarkStart w:id="7792" w:name="_Toc74993858"/>
      <w:bookmarkStart w:id="7793" w:name="_Toc82716448"/>
      <w:bookmarkStart w:id="7794" w:name="_Toc88818735"/>
      <w:bookmarkStart w:id="7795" w:name="_Toc90650657"/>
      <w:bookmarkStart w:id="7796" w:name="_Toc98506326"/>
      <w:bookmarkStart w:id="7797" w:name="_Toc106639611"/>
      <w:bookmarkStart w:id="7798" w:name="_Toc114779121"/>
      <w:bookmarkStart w:id="7799" w:name="_Toc122097038"/>
      <w:bookmarkStart w:id="7800" w:name="_Toc130844259"/>
      <w:bookmarkStart w:id="7801" w:name="_Toc138411967"/>
      <w:bookmarkStart w:id="7802" w:name="_Toc145956165"/>
      <w:bookmarkStart w:id="7803" w:name="_Toc153887607"/>
      <w:bookmarkStart w:id="7804" w:name="_Toc161905496"/>
      <w:bookmarkStart w:id="7805" w:name="_Toc170210099"/>
      <w:bookmarkStart w:id="7806" w:name="_Toc183618332"/>
      <w:bookmarkStart w:id="7807" w:name="_Toc186726635"/>
      <w:bookmarkStart w:id="7808" w:name="_Toc192836732"/>
      <w:bookmarkStart w:id="7809" w:name="_Toc200620590"/>
      <w:bookmarkStart w:id="7810" w:name="_Toc207783241"/>
      <w:r>
        <w:t>6.2.6.2.6</w:t>
      </w:r>
      <w:r>
        <w:tab/>
        <w:t>Type: CipherRequestData</w:t>
      </w:r>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7811" w:name="_Toc25168721"/>
      <w:bookmarkStart w:id="7812" w:name="_Toc27593140"/>
      <w:bookmarkStart w:id="7813" w:name="_Toc34148016"/>
      <w:bookmarkStart w:id="7814" w:name="_Toc36463400"/>
      <w:bookmarkStart w:id="7815" w:name="_Toc43215240"/>
      <w:bookmarkStart w:id="7816" w:name="_Toc45032488"/>
      <w:bookmarkStart w:id="7817" w:name="_Toc49849977"/>
      <w:bookmarkStart w:id="7818" w:name="_Toc51873491"/>
      <w:bookmarkStart w:id="7819" w:name="_Toc56517619"/>
      <w:bookmarkStart w:id="7820" w:name="_Toc58594520"/>
      <w:bookmarkStart w:id="7821" w:name="_Toc67686032"/>
      <w:bookmarkStart w:id="7822" w:name="_Toc74993859"/>
      <w:bookmarkStart w:id="7823" w:name="_Toc82716449"/>
      <w:bookmarkStart w:id="7824" w:name="_Toc88818736"/>
      <w:bookmarkStart w:id="7825" w:name="_Toc90650658"/>
      <w:bookmarkStart w:id="7826" w:name="_Toc98506327"/>
      <w:bookmarkStart w:id="7827" w:name="_Toc106639612"/>
      <w:bookmarkStart w:id="7828" w:name="_Toc114779122"/>
      <w:bookmarkStart w:id="7829" w:name="_Toc122097039"/>
      <w:bookmarkStart w:id="7830" w:name="_Toc130844260"/>
      <w:bookmarkStart w:id="7831" w:name="_Toc138411968"/>
      <w:bookmarkStart w:id="7832" w:name="_Toc145956166"/>
      <w:bookmarkStart w:id="7833" w:name="_Toc153887608"/>
      <w:bookmarkStart w:id="7834" w:name="_Toc161905497"/>
      <w:bookmarkStart w:id="7835" w:name="_Toc170210100"/>
      <w:bookmarkStart w:id="7836" w:name="_Toc183618333"/>
      <w:bookmarkStart w:id="7837" w:name="_Toc186726636"/>
      <w:bookmarkStart w:id="7838" w:name="_Toc192836733"/>
      <w:bookmarkStart w:id="7839" w:name="_Toc200620591"/>
      <w:bookmarkStart w:id="7840" w:name="_Toc207783242"/>
      <w:r>
        <w:t>6.2.6.2.7</w:t>
      </w:r>
      <w:r>
        <w:tab/>
        <w:t>Type: CipherResponseData</w:t>
      </w:r>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7841" w:name="_Toc25168722"/>
      <w:bookmarkStart w:id="7842" w:name="_Toc27593141"/>
      <w:bookmarkStart w:id="7843" w:name="_Toc34148017"/>
      <w:bookmarkStart w:id="7844" w:name="_Toc36463401"/>
      <w:bookmarkStart w:id="7845" w:name="_Toc43215241"/>
      <w:bookmarkStart w:id="7846" w:name="_Toc45032489"/>
      <w:bookmarkStart w:id="7847" w:name="_Toc49849978"/>
      <w:bookmarkStart w:id="7848" w:name="_Toc51873492"/>
      <w:bookmarkStart w:id="7849" w:name="_Toc56517620"/>
      <w:bookmarkStart w:id="7850" w:name="_Toc58594521"/>
      <w:bookmarkStart w:id="7851" w:name="_Toc67686033"/>
      <w:bookmarkStart w:id="7852" w:name="_Toc74993860"/>
      <w:bookmarkStart w:id="7853" w:name="_Toc82716450"/>
      <w:bookmarkStart w:id="7854" w:name="_Toc88818737"/>
      <w:bookmarkStart w:id="7855" w:name="_Toc90650659"/>
      <w:bookmarkStart w:id="7856" w:name="_Toc98506328"/>
      <w:bookmarkStart w:id="7857" w:name="_Toc106639613"/>
      <w:bookmarkStart w:id="7858" w:name="_Toc114779123"/>
      <w:bookmarkStart w:id="7859" w:name="_Toc122097040"/>
      <w:bookmarkStart w:id="7860" w:name="_Toc130844261"/>
      <w:bookmarkStart w:id="7861" w:name="_Toc138411969"/>
      <w:bookmarkStart w:id="7862" w:name="_Toc145956167"/>
      <w:bookmarkStart w:id="7863" w:name="_Toc153887609"/>
      <w:bookmarkStart w:id="7864" w:name="_Toc161905498"/>
      <w:bookmarkStart w:id="7865" w:name="_Toc170210101"/>
      <w:bookmarkStart w:id="7866" w:name="_Toc183618334"/>
      <w:bookmarkStart w:id="7867" w:name="_Toc186726637"/>
      <w:bookmarkStart w:id="7868" w:name="_Toc192836734"/>
      <w:bookmarkStart w:id="7869" w:name="_Toc200620592"/>
      <w:bookmarkStart w:id="7870" w:name="_Toc207783243"/>
      <w:r>
        <w:rPr>
          <w:lang w:val="en-US"/>
        </w:rPr>
        <w:t>6.2.6.3</w:t>
      </w:r>
      <w:r>
        <w:rPr>
          <w:lang w:val="en-US"/>
        </w:rPr>
        <w:tab/>
        <w:t>Simple data types and enumerations</w:t>
      </w:r>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p>
    <w:p w14:paraId="4E236F7E" w14:textId="77777777" w:rsidR="00EB7848" w:rsidRDefault="00EB7848" w:rsidP="00B32564">
      <w:pPr>
        <w:pStyle w:val="Heading5"/>
      </w:pPr>
      <w:bookmarkStart w:id="7871" w:name="_Toc25168723"/>
      <w:bookmarkStart w:id="7872" w:name="_Toc27593142"/>
      <w:bookmarkStart w:id="7873" w:name="_Toc34148018"/>
      <w:bookmarkStart w:id="7874" w:name="_Toc36463402"/>
      <w:bookmarkStart w:id="7875" w:name="_Toc43215242"/>
      <w:bookmarkStart w:id="7876" w:name="_Toc45032490"/>
      <w:bookmarkStart w:id="7877" w:name="_Toc49849979"/>
      <w:bookmarkStart w:id="7878" w:name="_Toc51873493"/>
      <w:bookmarkStart w:id="7879" w:name="_Toc56517621"/>
      <w:bookmarkStart w:id="7880" w:name="_Toc58594522"/>
      <w:bookmarkStart w:id="7881" w:name="_Toc67686034"/>
      <w:bookmarkStart w:id="7882" w:name="_Toc74993861"/>
      <w:bookmarkStart w:id="7883" w:name="_Toc82716451"/>
      <w:bookmarkStart w:id="7884" w:name="_Toc88818738"/>
      <w:bookmarkStart w:id="7885" w:name="_Toc90650660"/>
      <w:bookmarkStart w:id="7886" w:name="_Toc98506329"/>
      <w:bookmarkStart w:id="7887" w:name="_Toc106639614"/>
      <w:bookmarkStart w:id="7888" w:name="_Toc114779124"/>
      <w:bookmarkStart w:id="7889" w:name="_Toc122097041"/>
      <w:bookmarkStart w:id="7890" w:name="_Toc130844262"/>
      <w:bookmarkStart w:id="7891" w:name="_Toc138411970"/>
      <w:bookmarkStart w:id="7892" w:name="_Toc145956168"/>
      <w:bookmarkStart w:id="7893" w:name="_Toc153887610"/>
      <w:bookmarkStart w:id="7894" w:name="_Toc161905499"/>
      <w:bookmarkStart w:id="7895" w:name="_Toc170210102"/>
      <w:bookmarkStart w:id="7896" w:name="_Toc183618335"/>
      <w:bookmarkStart w:id="7897" w:name="_Toc186726638"/>
      <w:bookmarkStart w:id="7898" w:name="_Toc192836735"/>
      <w:bookmarkStart w:id="7899" w:name="_Toc200620593"/>
      <w:bookmarkStart w:id="7900" w:name="_Toc207783244"/>
      <w:r>
        <w:t>6.2.6.3.1</w:t>
      </w:r>
      <w:r>
        <w:tab/>
        <w:t>Introduction</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7901" w:name="_Toc25168724"/>
      <w:bookmarkStart w:id="7902" w:name="_Toc27593143"/>
      <w:bookmarkStart w:id="7903" w:name="_Toc34148019"/>
      <w:bookmarkStart w:id="7904" w:name="_Toc36463403"/>
      <w:bookmarkStart w:id="7905" w:name="_Toc43215243"/>
      <w:bookmarkStart w:id="7906" w:name="_Toc45032491"/>
      <w:bookmarkStart w:id="7907" w:name="_Toc49849980"/>
      <w:bookmarkStart w:id="7908" w:name="_Toc51873494"/>
      <w:bookmarkStart w:id="7909" w:name="_Toc56517622"/>
      <w:bookmarkStart w:id="7910" w:name="_Toc58594523"/>
      <w:bookmarkStart w:id="7911" w:name="_Toc67686035"/>
      <w:bookmarkStart w:id="7912" w:name="_Toc74993862"/>
      <w:bookmarkStart w:id="7913" w:name="_Toc82716452"/>
      <w:bookmarkStart w:id="7914" w:name="_Toc88818739"/>
      <w:bookmarkStart w:id="7915" w:name="_Toc90650661"/>
      <w:bookmarkStart w:id="7916" w:name="_Toc98506330"/>
      <w:bookmarkStart w:id="7917" w:name="_Toc106639615"/>
      <w:bookmarkStart w:id="7918" w:name="_Toc114779125"/>
      <w:bookmarkStart w:id="7919" w:name="_Toc122097042"/>
      <w:bookmarkStart w:id="7920" w:name="_Toc130844263"/>
      <w:bookmarkStart w:id="7921" w:name="_Toc138411971"/>
      <w:bookmarkStart w:id="7922" w:name="_Toc145956169"/>
      <w:bookmarkStart w:id="7923" w:name="_Toc153887611"/>
      <w:bookmarkStart w:id="7924" w:name="_Toc161905500"/>
      <w:bookmarkStart w:id="7925" w:name="_Toc170210103"/>
      <w:bookmarkStart w:id="7926" w:name="_Toc183618336"/>
      <w:bookmarkStart w:id="7927" w:name="_Toc186726639"/>
      <w:bookmarkStart w:id="7928" w:name="_Toc192836736"/>
      <w:bookmarkStart w:id="7929" w:name="_Toc200620594"/>
      <w:bookmarkStart w:id="7930" w:name="_Toc207783245"/>
      <w:r>
        <w:t>6.2.6.3.2</w:t>
      </w:r>
      <w:r>
        <w:tab/>
        <w:t>Simple data types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7931" w:name="_Toc25168725"/>
      <w:bookmarkStart w:id="7932" w:name="_Toc27593144"/>
      <w:bookmarkStart w:id="7933" w:name="_Toc34148020"/>
      <w:bookmarkStart w:id="7934" w:name="_Toc36463404"/>
      <w:bookmarkStart w:id="7935" w:name="_Toc43215244"/>
      <w:bookmarkStart w:id="7936" w:name="_Toc45032492"/>
      <w:bookmarkStart w:id="7937" w:name="_Toc49849981"/>
      <w:bookmarkStart w:id="7938" w:name="_Toc51873495"/>
      <w:bookmarkStart w:id="7939" w:name="_Toc56517623"/>
      <w:bookmarkStart w:id="7940" w:name="_Toc58594524"/>
      <w:bookmarkStart w:id="7941" w:name="_Toc67686036"/>
      <w:bookmarkStart w:id="7942" w:name="_Toc74993863"/>
      <w:bookmarkStart w:id="7943" w:name="_Toc82716453"/>
      <w:bookmarkStart w:id="7944" w:name="_Toc88818740"/>
      <w:bookmarkStart w:id="7945" w:name="_Toc90650662"/>
      <w:bookmarkStart w:id="7946" w:name="_Toc98506331"/>
      <w:bookmarkStart w:id="7947" w:name="_Toc106639616"/>
      <w:bookmarkStart w:id="7948" w:name="_Toc114779126"/>
      <w:bookmarkStart w:id="7949" w:name="_Toc122097043"/>
      <w:bookmarkStart w:id="7950" w:name="_Toc130844264"/>
      <w:bookmarkStart w:id="7951" w:name="_Toc138411972"/>
      <w:bookmarkStart w:id="7952" w:name="_Toc145956170"/>
      <w:bookmarkStart w:id="7953" w:name="_Toc153887612"/>
      <w:bookmarkStart w:id="7954" w:name="_Toc161905501"/>
      <w:bookmarkStart w:id="7955" w:name="_Toc170210104"/>
      <w:bookmarkStart w:id="7956" w:name="_Toc183618337"/>
      <w:bookmarkStart w:id="7957" w:name="_Toc186726640"/>
      <w:bookmarkStart w:id="7958" w:name="_Toc192836737"/>
      <w:bookmarkStart w:id="7959" w:name="_Toc200620595"/>
      <w:bookmarkStart w:id="7960" w:name="_Toc207783246"/>
      <w:r>
        <w:t>6.2.6.3.3</w:t>
      </w:r>
      <w:r>
        <w:tab/>
        <w:t>Enumeration: StorageOutcome</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7961" w:name="_Toc25168726"/>
      <w:bookmarkStart w:id="7962" w:name="_Toc27593145"/>
      <w:bookmarkStart w:id="7963" w:name="_Toc34148021"/>
      <w:bookmarkStart w:id="7964" w:name="_Toc36463405"/>
      <w:bookmarkStart w:id="7965" w:name="_Toc43215245"/>
      <w:bookmarkStart w:id="7966" w:name="_Toc45032493"/>
      <w:bookmarkStart w:id="7967" w:name="_Toc49849982"/>
      <w:bookmarkStart w:id="7968" w:name="_Toc51873496"/>
      <w:bookmarkStart w:id="7969" w:name="_Toc56517624"/>
      <w:bookmarkStart w:id="7970" w:name="_Toc58594525"/>
      <w:bookmarkStart w:id="7971" w:name="_Toc67686037"/>
      <w:bookmarkStart w:id="7972" w:name="_Toc74993864"/>
      <w:bookmarkStart w:id="7973" w:name="_Toc82716454"/>
      <w:bookmarkStart w:id="7974" w:name="_Toc88818741"/>
      <w:bookmarkStart w:id="7975" w:name="_Toc90650663"/>
      <w:bookmarkStart w:id="7976" w:name="_Toc98506332"/>
      <w:bookmarkStart w:id="7977" w:name="_Toc106639617"/>
      <w:bookmarkStart w:id="7978" w:name="_Toc114779127"/>
      <w:bookmarkStart w:id="7979" w:name="_Toc122097044"/>
      <w:bookmarkStart w:id="7980" w:name="_Toc130844265"/>
      <w:bookmarkStart w:id="7981" w:name="_Toc138411973"/>
      <w:bookmarkStart w:id="7982" w:name="_Toc145956171"/>
      <w:bookmarkStart w:id="7983" w:name="_Toc153887613"/>
      <w:bookmarkStart w:id="7984" w:name="_Toc161905502"/>
      <w:bookmarkStart w:id="7985" w:name="_Toc170210105"/>
      <w:bookmarkStart w:id="7986" w:name="_Toc183618338"/>
      <w:bookmarkStart w:id="7987" w:name="_Toc186726641"/>
      <w:bookmarkStart w:id="7988" w:name="_Toc192836738"/>
      <w:bookmarkStart w:id="7989" w:name="_Toc200620596"/>
      <w:bookmarkStart w:id="7990" w:name="_Toc207783247"/>
      <w:r>
        <w:t>6.2.6.3.4</w:t>
      </w:r>
      <w:r>
        <w:tab/>
        <w:t>Enumeration: DataAvailability</w:t>
      </w:r>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7991" w:name="_Toc25168727"/>
      <w:bookmarkStart w:id="7992" w:name="_Toc27593146"/>
      <w:bookmarkStart w:id="7993" w:name="_Toc34148022"/>
      <w:bookmarkStart w:id="7994" w:name="_Toc36463406"/>
      <w:bookmarkStart w:id="7995" w:name="_Toc43215246"/>
      <w:bookmarkStart w:id="7996" w:name="_Toc45032494"/>
      <w:bookmarkStart w:id="7997" w:name="_Toc49849983"/>
      <w:bookmarkStart w:id="7998" w:name="_Toc51873497"/>
      <w:bookmarkStart w:id="7999" w:name="_Toc56517625"/>
      <w:bookmarkStart w:id="8000" w:name="_Toc58594526"/>
      <w:bookmarkStart w:id="8001" w:name="_Toc67686038"/>
      <w:bookmarkStart w:id="8002" w:name="_Toc74993865"/>
      <w:bookmarkStart w:id="8003" w:name="_Toc82716455"/>
      <w:bookmarkStart w:id="8004" w:name="_Toc88818742"/>
      <w:bookmarkStart w:id="8005" w:name="_Toc90650664"/>
      <w:bookmarkStart w:id="8006" w:name="_Toc98506333"/>
      <w:bookmarkStart w:id="8007" w:name="_Toc106639618"/>
      <w:bookmarkStart w:id="8008" w:name="_Toc114779128"/>
      <w:bookmarkStart w:id="8009" w:name="_Toc122097045"/>
      <w:bookmarkStart w:id="8010" w:name="_Toc130844266"/>
      <w:bookmarkStart w:id="8011" w:name="_Toc138411974"/>
      <w:bookmarkStart w:id="8012" w:name="_Toc145956172"/>
      <w:bookmarkStart w:id="8013" w:name="_Toc153887614"/>
      <w:bookmarkStart w:id="8014" w:name="_Toc161905503"/>
      <w:bookmarkStart w:id="8015" w:name="_Toc170210106"/>
      <w:bookmarkStart w:id="8016" w:name="_Toc183618339"/>
      <w:bookmarkStart w:id="8017" w:name="_Toc186726642"/>
      <w:bookmarkStart w:id="8018" w:name="_Toc192836739"/>
      <w:bookmarkStart w:id="8019" w:name="_Toc200620597"/>
      <w:bookmarkStart w:id="8020" w:name="_Toc207783248"/>
      <w:r>
        <w:t>6.2.7</w:t>
      </w:r>
      <w:r>
        <w:tab/>
        <w:t>Error Handling</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p>
    <w:p w14:paraId="5EBCE21B" w14:textId="77777777" w:rsidR="00EB7848" w:rsidRDefault="00EB7848" w:rsidP="00B32564">
      <w:pPr>
        <w:pStyle w:val="Heading4"/>
      </w:pPr>
      <w:bookmarkStart w:id="8021" w:name="_Toc25168728"/>
      <w:bookmarkStart w:id="8022" w:name="_Toc27593147"/>
      <w:bookmarkStart w:id="8023" w:name="_Toc34148023"/>
      <w:bookmarkStart w:id="8024" w:name="_Toc36463407"/>
      <w:bookmarkStart w:id="8025" w:name="_Toc43215247"/>
      <w:bookmarkStart w:id="8026" w:name="_Toc45032495"/>
      <w:bookmarkStart w:id="8027" w:name="_Toc49849984"/>
      <w:bookmarkStart w:id="8028" w:name="_Toc51873498"/>
      <w:bookmarkStart w:id="8029" w:name="_Toc56517626"/>
      <w:bookmarkStart w:id="8030" w:name="_Toc58594527"/>
      <w:bookmarkStart w:id="8031" w:name="_Toc67686039"/>
      <w:bookmarkStart w:id="8032" w:name="_Toc74993866"/>
      <w:bookmarkStart w:id="8033" w:name="_Toc82716456"/>
      <w:bookmarkStart w:id="8034" w:name="_Toc88818743"/>
      <w:bookmarkStart w:id="8035" w:name="_Toc90650665"/>
      <w:bookmarkStart w:id="8036" w:name="_Toc98506334"/>
      <w:bookmarkStart w:id="8037" w:name="_Toc106639619"/>
      <w:bookmarkStart w:id="8038" w:name="_Toc114779129"/>
      <w:bookmarkStart w:id="8039" w:name="_Toc122097046"/>
      <w:bookmarkStart w:id="8040" w:name="_Toc130844267"/>
      <w:bookmarkStart w:id="8041" w:name="_Toc138411975"/>
      <w:bookmarkStart w:id="8042" w:name="_Toc145956173"/>
      <w:bookmarkStart w:id="8043" w:name="_Toc153887615"/>
      <w:bookmarkStart w:id="8044" w:name="_Toc161905504"/>
      <w:bookmarkStart w:id="8045" w:name="_Toc170210107"/>
      <w:bookmarkStart w:id="8046" w:name="_Toc183618340"/>
      <w:bookmarkStart w:id="8047" w:name="_Toc186726643"/>
      <w:bookmarkStart w:id="8048" w:name="_Toc192836740"/>
      <w:bookmarkStart w:id="8049" w:name="_Toc200620598"/>
      <w:bookmarkStart w:id="8050" w:name="_Toc207783249"/>
      <w:r>
        <w:t>6.2.7.1</w:t>
      </w:r>
      <w:r>
        <w:tab/>
        <w:t>General</w:t>
      </w:r>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8051" w:name="_Toc25168729"/>
      <w:bookmarkStart w:id="8052" w:name="_Toc27593148"/>
      <w:bookmarkStart w:id="8053" w:name="_Toc34148024"/>
      <w:bookmarkStart w:id="8054" w:name="_Toc36463408"/>
      <w:bookmarkStart w:id="8055" w:name="_Toc43215248"/>
      <w:bookmarkStart w:id="8056" w:name="_Toc45032496"/>
      <w:bookmarkStart w:id="8057" w:name="_Toc49849985"/>
      <w:bookmarkStart w:id="8058" w:name="_Toc51873499"/>
      <w:bookmarkStart w:id="8059" w:name="_Toc56517627"/>
      <w:bookmarkStart w:id="8060" w:name="_Toc58594528"/>
      <w:bookmarkStart w:id="8061" w:name="_Toc67686040"/>
      <w:bookmarkStart w:id="8062" w:name="_Toc74993867"/>
      <w:bookmarkStart w:id="8063" w:name="_Toc82716457"/>
      <w:bookmarkStart w:id="8064" w:name="_Toc88818744"/>
      <w:bookmarkStart w:id="8065" w:name="_Toc90650666"/>
      <w:bookmarkStart w:id="8066" w:name="_Toc98506335"/>
      <w:bookmarkStart w:id="8067" w:name="_Toc106639620"/>
      <w:bookmarkStart w:id="8068" w:name="_Toc114779130"/>
      <w:bookmarkStart w:id="8069" w:name="_Toc122097047"/>
      <w:bookmarkStart w:id="8070" w:name="_Toc130844268"/>
      <w:bookmarkStart w:id="8071" w:name="_Toc138411976"/>
      <w:bookmarkStart w:id="8072" w:name="_Toc145956174"/>
      <w:bookmarkStart w:id="8073" w:name="_Toc153887616"/>
      <w:bookmarkStart w:id="8074" w:name="_Toc161905505"/>
      <w:bookmarkStart w:id="8075" w:name="_Toc170210108"/>
      <w:bookmarkStart w:id="8076" w:name="_Toc183618341"/>
      <w:bookmarkStart w:id="8077" w:name="_Toc186726644"/>
      <w:bookmarkStart w:id="8078" w:name="_Toc192836741"/>
      <w:bookmarkStart w:id="8079" w:name="_Toc200620599"/>
      <w:bookmarkStart w:id="8080" w:name="_Toc207783250"/>
      <w:r>
        <w:t>6.2.7.2</w:t>
      </w:r>
      <w:r>
        <w:tab/>
        <w:t>Protocol Errors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8081" w:name="_Toc25168730"/>
      <w:bookmarkStart w:id="8082" w:name="_Toc27593149"/>
      <w:bookmarkStart w:id="8083" w:name="_Toc34148025"/>
      <w:bookmarkStart w:id="8084" w:name="_Toc36463409"/>
      <w:bookmarkStart w:id="8085" w:name="_Toc43215249"/>
      <w:bookmarkStart w:id="8086" w:name="_Toc45032497"/>
      <w:bookmarkStart w:id="8087" w:name="_Toc49849986"/>
      <w:bookmarkStart w:id="8088" w:name="_Toc51873500"/>
      <w:bookmarkStart w:id="8089" w:name="_Toc56517628"/>
      <w:bookmarkStart w:id="8090" w:name="_Toc58594529"/>
      <w:bookmarkStart w:id="8091" w:name="_Toc67686041"/>
      <w:bookmarkStart w:id="8092" w:name="_Toc74993868"/>
      <w:bookmarkStart w:id="8093" w:name="_Toc82716458"/>
      <w:bookmarkStart w:id="8094" w:name="_Toc88818745"/>
      <w:bookmarkStart w:id="8095" w:name="_Toc90650667"/>
      <w:bookmarkStart w:id="8096" w:name="_Toc98506336"/>
      <w:bookmarkStart w:id="8097" w:name="_Toc106639621"/>
      <w:bookmarkStart w:id="8098" w:name="_Toc114779131"/>
      <w:bookmarkStart w:id="8099" w:name="_Toc122097048"/>
      <w:bookmarkStart w:id="8100" w:name="_Toc130844269"/>
      <w:bookmarkStart w:id="8101" w:name="_Toc138411977"/>
      <w:bookmarkStart w:id="8102" w:name="_Toc145956175"/>
      <w:bookmarkStart w:id="8103" w:name="_Toc153887617"/>
      <w:bookmarkStart w:id="8104" w:name="_Toc161905506"/>
      <w:bookmarkStart w:id="8105" w:name="_Toc170210109"/>
      <w:bookmarkStart w:id="8106" w:name="_Toc183618342"/>
      <w:bookmarkStart w:id="8107" w:name="_Toc186726645"/>
      <w:bookmarkStart w:id="8108" w:name="_Toc192836742"/>
      <w:bookmarkStart w:id="8109" w:name="_Toc200620600"/>
      <w:bookmarkStart w:id="8110" w:name="_Toc207783251"/>
      <w:r>
        <w:t>6.2.7.3</w:t>
      </w:r>
      <w:r>
        <w:tab/>
        <w:t>Application Errors</w:t>
      </w:r>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8111" w:name="_Toc25168731"/>
      <w:bookmarkStart w:id="8112" w:name="_Toc27593150"/>
      <w:bookmarkStart w:id="8113" w:name="_Toc34148026"/>
      <w:bookmarkStart w:id="8114" w:name="_Toc36463410"/>
      <w:bookmarkStart w:id="8115" w:name="_Toc43215250"/>
      <w:bookmarkStart w:id="8116" w:name="_Toc45032498"/>
      <w:bookmarkStart w:id="8117" w:name="_Toc49849987"/>
      <w:bookmarkStart w:id="8118" w:name="_Toc51873501"/>
      <w:bookmarkStart w:id="8119" w:name="_Toc56517629"/>
      <w:bookmarkStart w:id="8120" w:name="_Toc58594530"/>
      <w:bookmarkStart w:id="8121" w:name="_Toc67686042"/>
      <w:bookmarkStart w:id="8122" w:name="_Toc74993869"/>
      <w:bookmarkStart w:id="8123" w:name="_Toc82716459"/>
      <w:bookmarkStart w:id="8124" w:name="_Toc88818746"/>
      <w:bookmarkStart w:id="8125" w:name="_Toc90650668"/>
      <w:bookmarkStart w:id="8126" w:name="_Toc98506337"/>
      <w:bookmarkStart w:id="8127" w:name="_Toc106639622"/>
      <w:bookmarkStart w:id="8128" w:name="_Toc114779132"/>
      <w:bookmarkStart w:id="8129" w:name="_Toc122097049"/>
      <w:bookmarkStart w:id="8130" w:name="_Toc130844270"/>
      <w:bookmarkStart w:id="8131" w:name="_Toc138411978"/>
      <w:bookmarkStart w:id="8132" w:name="_Toc145956176"/>
      <w:bookmarkStart w:id="8133" w:name="_Toc153887618"/>
      <w:bookmarkStart w:id="8134" w:name="_Toc161905507"/>
      <w:bookmarkStart w:id="8135" w:name="_Toc170210110"/>
      <w:bookmarkStart w:id="8136" w:name="_Toc183618343"/>
      <w:bookmarkStart w:id="8137" w:name="_Toc186726646"/>
      <w:bookmarkStart w:id="8138" w:name="_Toc192836743"/>
      <w:bookmarkStart w:id="8139" w:name="_Toc200620601"/>
      <w:bookmarkStart w:id="8140" w:name="_Toc207783252"/>
      <w:r>
        <w:rPr>
          <w:lang w:val="en-US"/>
        </w:rPr>
        <w:t>6.2.8</w:t>
      </w:r>
      <w:r>
        <w:rPr>
          <w:lang w:val="en-US"/>
        </w:rPr>
        <w:tab/>
        <w:t>Security</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8141" w:name="_Toc67686043"/>
      <w:bookmarkStart w:id="8142" w:name="_Toc74993870"/>
      <w:bookmarkStart w:id="8143" w:name="_Toc82716460"/>
      <w:bookmarkStart w:id="8144" w:name="_Toc88818747"/>
      <w:bookmarkStart w:id="8145" w:name="_Toc90650669"/>
      <w:bookmarkStart w:id="8146" w:name="_Toc98506338"/>
      <w:bookmarkStart w:id="8147" w:name="_Toc106639623"/>
      <w:bookmarkStart w:id="8148" w:name="_Toc114779133"/>
      <w:bookmarkStart w:id="8149" w:name="_Toc122097050"/>
      <w:bookmarkStart w:id="8150" w:name="_Toc130844271"/>
      <w:bookmarkStart w:id="8151" w:name="_Toc138411979"/>
      <w:bookmarkStart w:id="8152" w:name="_Toc145956177"/>
      <w:bookmarkStart w:id="8153" w:name="_Toc153887619"/>
      <w:bookmarkStart w:id="8154" w:name="_Toc161905508"/>
      <w:bookmarkStart w:id="8155" w:name="_Toc170210111"/>
      <w:bookmarkStart w:id="8156" w:name="_Toc183618344"/>
      <w:bookmarkStart w:id="8157" w:name="_Toc186726647"/>
      <w:bookmarkStart w:id="8158" w:name="_Toc192836744"/>
      <w:bookmarkStart w:id="8159" w:name="_Toc200620602"/>
      <w:bookmarkStart w:id="8160" w:name="_Toc207783253"/>
      <w:r>
        <w:rPr>
          <w:lang w:eastAsia="zh-CN"/>
        </w:rPr>
        <w:t>6.2.9</w:t>
      </w:r>
      <w:r w:rsidR="001032A9" w:rsidRPr="00AA440E">
        <w:rPr>
          <w:lang w:eastAsia="zh-CN"/>
        </w:rPr>
        <w:tab/>
        <w:t>Feature Negotiation</w:t>
      </w:r>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8161" w:name="_Toc67686044"/>
      <w:bookmarkStart w:id="8162" w:name="_Toc74993871"/>
      <w:bookmarkStart w:id="8163" w:name="_Toc82716461"/>
      <w:bookmarkStart w:id="8164" w:name="_Toc88818748"/>
      <w:bookmarkStart w:id="8165" w:name="_Toc90650670"/>
      <w:bookmarkStart w:id="8166" w:name="_Toc98506339"/>
      <w:bookmarkStart w:id="8167" w:name="_Toc106639624"/>
      <w:bookmarkStart w:id="8168" w:name="_Toc114779134"/>
      <w:bookmarkStart w:id="8169" w:name="_Toc122097051"/>
      <w:bookmarkStart w:id="8170" w:name="_Toc130844272"/>
      <w:bookmarkStart w:id="8171" w:name="_Toc138411980"/>
      <w:bookmarkStart w:id="8172" w:name="_Toc145956178"/>
      <w:bookmarkStart w:id="8173" w:name="_Toc153887620"/>
      <w:bookmarkStart w:id="8174" w:name="_Toc161905509"/>
      <w:bookmarkStart w:id="8175" w:name="_Toc170210112"/>
      <w:bookmarkStart w:id="8176" w:name="_Toc183618345"/>
      <w:bookmarkStart w:id="8177" w:name="_Toc186726648"/>
      <w:bookmarkStart w:id="8178" w:name="_Toc192836745"/>
      <w:bookmarkStart w:id="8179" w:name="_Toc200620603"/>
      <w:bookmarkStart w:id="8180" w:name="_Toc207783254"/>
      <w:r>
        <w:rPr>
          <w:lang w:val="en-US"/>
        </w:rPr>
        <w:t>6.2.10</w:t>
      </w:r>
      <w:r w:rsidR="001032A9">
        <w:rPr>
          <w:lang w:val="en-US"/>
        </w:rPr>
        <w:tab/>
        <w:t>HTTP redirection</w:t>
      </w:r>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8181" w:name="_Toc20150442"/>
      <w:bookmarkStart w:id="8182" w:name="_Toc25168732"/>
      <w:bookmarkStart w:id="8183" w:name="_Toc27593151"/>
      <w:bookmarkStart w:id="8184" w:name="_Toc34148027"/>
      <w:bookmarkStart w:id="8185" w:name="_Toc36463411"/>
      <w:bookmarkStart w:id="8186" w:name="_Toc43215251"/>
      <w:bookmarkStart w:id="8187" w:name="_Toc45032499"/>
      <w:bookmarkStart w:id="8188" w:name="_Toc49849988"/>
      <w:bookmarkStart w:id="8189" w:name="_Toc51873502"/>
      <w:bookmarkStart w:id="8190" w:name="_Toc56517630"/>
      <w:bookmarkStart w:id="8191" w:name="_Toc58594531"/>
      <w:bookmarkStart w:id="8192" w:name="_Toc67686045"/>
      <w:bookmarkStart w:id="8193" w:name="_Toc74993872"/>
      <w:bookmarkStart w:id="8194" w:name="_Toc82716462"/>
      <w:bookmarkStart w:id="8195" w:name="_Toc88818749"/>
      <w:bookmarkStart w:id="8196" w:name="_Toc90650671"/>
      <w:bookmarkStart w:id="8197" w:name="_Toc98506340"/>
      <w:bookmarkStart w:id="8198" w:name="_Toc106639398"/>
      <w:bookmarkStart w:id="8199" w:name="_Toc106639625"/>
      <w:bookmarkStart w:id="8200" w:name="_Toc114779135"/>
      <w:bookmarkStart w:id="8201" w:name="_Toc122097052"/>
      <w:bookmarkStart w:id="8202" w:name="_Toc130844273"/>
      <w:bookmarkStart w:id="8203" w:name="_Toc138411981"/>
      <w:bookmarkStart w:id="8204" w:name="_Toc145956179"/>
      <w:bookmarkStart w:id="8205" w:name="_Toc153887621"/>
      <w:bookmarkStart w:id="8206" w:name="_Toc161905510"/>
      <w:bookmarkStart w:id="8207" w:name="_Toc170210113"/>
      <w:bookmarkStart w:id="8208" w:name="_Toc183618346"/>
      <w:bookmarkStart w:id="8209" w:name="_Toc186726649"/>
      <w:bookmarkStart w:id="8210" w:name="_Toc192836746"/>
      <w:bookmarkStart w:id="8211" w:name="_Toc200620604"/>
      <w:bookmarkStart w:id="8212" w:name="_Toc207783255"/>
      <w:bookmarkEnd w:id="2298"/>
      <w:r>
        <w:rPr>
          <w:noProof/>
        </w:rPr>
        <w:lastRenderedPageBreak/>
        <w:t>Annex A (normative):</w:t>
      </w:r>
      <w:r w:rsidR="009B5010">
        <w:rPr>
          <w:noProof/>
        </w:rPr>
        <w:br/>
      </w:r>
      <w:r>
        <w:rPr>
          <w:noProof/>
        </w:rPr>
        <w:t>OpenAPI specification</w:t>
      </w:r>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p>
    <w:p w14:paraId="3907BCF6" w14:textId="77777777" w:rsidR="00EB7848" w:rsidRDefault="00EB7848" w:rsidP="009B5010">
      <w:pPr>
        <w:pStyle w:val="Heading1"/>
      </w:pPr>
      <w:bookmarkStart w:id="8213" w:name="_Toc20150443"/>
      <w:bookmarkStart w:id="8214" w:name="_Toc25168733"/>
      <w:bookmarkStart w:id="8215" w:name="_Toc27593152"/>
      <w:bookmarkStart w:id="8216" w:name="_Toc34148028"/>
      <w:bookmarkStart w:id="8217" w:name="_Toc36463412"/>
      <w:bookmarkStart w:id="8218" w:name="_Toc43215252"/>
      <w:bookmarkStart w:id="8219" w:name="_Toc45032500"/>
      <w:bookmarkStart w:id="8220" w:name="_Toc49849989"/>
      <w:bookmarkStart w:id="8221" w:name="_Toc51873503"/>
      <w:bookmarkStart w:id="8222" w:name="_Toc56517631"/>
      <w:bookmarkStart w:id="8223" w:name="_Toc58594532"/>
      <w:bookmarkStart w:id="8224" w:name="_Toc67686046"/>
      <w:bookmarkStart w:id="8225" w:name="_Toc74993873"/>
      <w:bookmarkStart w:id="8226" w:name="_Toc82716463"/>
      <w:bookmarkStart w:id="8227" w:name="_Toc88818750"/>
      <w:bookmarkStart w:id="8228" w:name="_Toc90650672"/>
      <w:bookmarkStart w:id="8229" w:name="_Toc98506341"/>
      <w:bookmarkStart w:id="8230" w:name="_Toc106639626"/>
      <w:bookmarkStart w:id="8231" w:name="_Toc114779136"/>
      <w:bookmarkStart w:id="8232" w:name="_Toc122097053"/>
      <w:bookmarkStart w:id="8233" w:name="_Toc130844274"/>
      <w:bookmarkStart w:id="8234" w:name="_Toc138411982"/>
      <w:bookmarkStart w:id="8235" w:name="_Toc145956180"/>
      <w:bookmarkStart w:id="8236" w:name="_Toc153887622"/>
      <w:bookmarkStart w:id="8237" w:name="_Toc161905511"/>
      <w:bookmarkStart w:id="8238" w:name="_Toc170210114"/>
      <w:bookmarkStart w:id="8239" w:name="_Toc183618347"/>
      <w:bookmarkStart w:id="8240" w:name="_Toc186726650"/>
      <w:bookmarkStart w:id="8241" w:name="_Toc192836747"/>
      <w:bookmarkStart w:id="8242" w:name="_Toc200620605"/>
      <w:bookmarkStart w:id="8243" w:name="_Toc207783256"/>
      <w:r>
        <w:t>A.1</w:t>
      </w:r>
      <w:r>
        <w:tab/>
        <w:t>General</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8244" w:name="_Toc20150444"/>
      <w:bookmarkStart w:id="8245" w:name="_Toc25168734"/>
      <w:bookmarkStart w:id="8246" w:name="_Toc27593153"/>
      <w:bookmarkStart w:id="8247" w:name="_Toc34148029"/>
      <w:bookmarkStart w:id="8248" w:name="_Toc36463413"/>
      <w:bookmarkStart w:id="8249" w:name="_Toc43215253"/>
      <w:bookmarkStart w:id="8250" w:name="_Toc45032501"/>
      <w:bookmarkStart w:id="8251" w:name="_Toc49849990"/>
      <w:bookmarkStart w:id="8252" w:name="_Toc51873504"/>
      <w:bookmarkStart w:id="8253" w:name="_Toc56517632"/>
      <w:bookmarkStart w:id="8254" w:name="_Toc58594533"/>
      <w:bookmarkStart w:id="8255" w:name="_Toc67686047"/>
      <w:bookmarkStart w:id="8256" w:name="_Toc74993874"/>
      <w:bookmarkStart w:id="8257" w:name="_Toc82716464"/>
      <w:bookmarkStart w:id="8258" w:name="_Toc88818751"/>
      <w:bookmarkStart w:id="8259" w:name="_Toc90650673"/>
      <w:bookmarkStart w:id="8260" w:name="_Toc98506342"/>
      <w:bookmarkStart w:id="8261" w:name="_Toc106639627"/>
      <w:bookmarkStart w:id="8262" w:name="_Toc114779137"/>
      <w:bookmarkStart w:id="8263" w:name="_Toc122097054"/>
      <w:bookmarkStart w:id="8264" w:name="_Toc130844275"/>
      <w:bookmarkStart w:id="8265" w:name="_Toc138411983"/>
      <w:bookmarkStart w:id="8266" w:name="_Toc145956181"/>
      <w:bookmarkStart w:id="8267" w:name="_Toc153887623"/>
      <w:bookmarkStart w:id="8268" w:name="_Toc161905512"/>
      <w:bookmarkStart w:id="8269" w:name="_Toc170210115"/>
      <w:bookmarkStart w:id="8270" w:name="_Toc183618348"/>
      <w:bookmarkStart w:id="8271" w:name="_Toc186726651"/>
      <w:bookmarkStart w:id="8272" w:name="_Toc192836748"/>
      <w:bookmarkStart w:id="8273" w:name="_Toc200620606"/>
      <w:bookmarkStart w:id="8274" w:name="_Hlk160537101"/>
      <w:bookmarkStart w:id="8275" w:name="_Toc207783257"/>
      <w:r>
        <w:t>A.2</w:t>
      </w:r>
      <w:r>
        <w:tab/>
        <w:t>Nlmf_Location API</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DC7869F"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del w:id="8276" w:author="Ericsson JL CR0373" w:date="2025-09-03T09:05:00Z" w16du:dateUtc="2025-09-03T01:05:00Z">
        <w:r w:rsidR="00775EB3" w:rsidDel="00113929">
          <w:rPr>
            <w:lang w:val="en-US"/>
          </w:rPr>
          <w:delText>3</w:delText>
        </w:r>
      </w:del>
      <w:ins w:id="8277" w:author="Ericsson JL CR0373" w:date="2025-09-03T09:05:00Z" w16du:dateUtc="2025-09-03T01:05:00Z">
        <w:r w:rsidR="00113929">
          <w:rPr>
            <w:lang w:val="en-US"/>
          </w:rPr>
          <w:t>4</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8FC5882" w:rsidR="00EB7848" w:rsidRDefault="00EB7848" w:rsidP="00EB7848">
      <w:pPr>
        <w:pStyle w:val="PL"/>
        <w:rPr>
          <w:lang w:val="en-US"/>
        </w:rPr>
      </w:pPr>
      <w:r>
        <w:rPr>
          <w:lang w:val="en-US"/>
        </w:rPr>
        <w:t xml:space="preserve">  description: 3GPP TS 29.572 V1</w:t>
      </w:r>
      <w:r w:rsidR="00DE275C">
        <w:rPr>
          <w:lang w:val="en-US"/>
        </w:rPr>
        <w:t>8</w:t>
      </w:r>
      <w:r>
        <w:rPr>
          <w:lang w:val="en-US"/>
        </w:rPr>
        <w:t>.</w:t>
      </w:r>
      <w:del w:id="8278" w:author="Ericsson JL CR0373" w:date="2025-09-03T09:05:00Z" w16du:dateUtc="2025-09-03T01:05:00Z">
        <w:r w:rsidR="00775EB3" w:rsidDel="00113929">
          <w:rPr>
            <w:lang w:val="en-US"/>
          </w:rPr>
          <w:delText>9</w:delText>
        </w:r>
      </w:del>
      <w:ins w:id="8279" w:author="Ericsson JL CR0373" w:date="2025-09-03T09:05:00Z" w16du:dateUtc="2025-09-03T01:05:00Z">
        <w:r w:rsidR="00113929">
          <w:rPr>
            <w:lang w:val="en-US"/>
          </w:rPr>
          <w:t>10</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8274"/>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8280"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8281" w:name="_Hlk190937133"/>
      <w:bookmarkEnd w:id="8280"/>
    </w:p>
    <w:p w14:paraId="6F8263A5" w14:textId="77777777" w:rsidR="004C2892" w:rsidRDefault="004C2892" w:rsidP="004C2892">
      <w:pPr>
        <w:pStyle w:val="PL"/>
        <w:rPr>
          <w:lang w:val="en-US"/>
        </w:rPr>
      </w:pPr>
      <w:bookmarkStart w:id="8282"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8281"/>
    <w:bookmarkEnd w:id="8282"/>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8283" w:name="_Hlk182975234"/>
      <w:r w:rsidRPr="00722543">
        <w:rPr>
          <w:rFonts w:hint="eastAsia"/>
        </w:rPr>
        <w:t xml:space="preserve">Contains the </w:t>
      </w:r>
      <w:r w:rsidRPr="00722543">
        <w:t>Time Window Information Measurement List</w:t>
      </w:r>
      <w:r w:rsidRPr="00722543">
        <w:rPr>
          <w:rFonts w:hint="eastAsia"/>
        </w:rPr>
        <w:t>.</w:t>
      </w:r>
      <w:bookmarkEnd w:id="8283"/>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8284"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8284"/>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8285"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8286" w:name="_Hlk184028324"/>
      <w:r>
        <w:rPr>
          <w:lang w:val="en-US"/>
        </w:rPr>
        <w:t xml:space="preserve"> </w:t>
      </w:r>
      <w:bookmarkEnd w:id="8286"/>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8285"/>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8287"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8288" w:name="_Hlk190939861"/>
      <w:r>
        <w:t>M</w:t>
      </w:r>
      <w:r w:rsidRPr="00EF5B9B">
        <w:t>P</w:t>
      </w:r>
      <w:r>
        <w:t>ER</w:t>
      </w:r>
      <w:r w:rsidRPr="00EF5B9B">
        <w:t>S</w:t>
      </w:r>
      <w:bookmarkEnd w:id="8288"/>
    </w:p>
    <w:p w14:paraId="3581004E" w14:textId="77777777" w:rsidR="00F622BD" w:rsidRPr="00EE2E59" w:rsidRDefault="00F622BD" w:rsidP="00F622BD">
      <w:pPr>
        <w:pStyle w:val="PL"/>
        <w:rPr>
          <w:lang w:val="en-US"/>
        </w:rPr>
      </w:pPr>
      <w:r w:rsidRPr="00EE2E59">
        <w:rPr>
          <w:lang w:val="en-US"/>
        </w:rPr>
        <w:t xml:space="preserve">            - </w:t>
      </w:r>
      <w:bookmarkStart w:id="8289" w:name="_Hlk190939867"/>
      <w:r>
        <w:t>CM</w:t>
      </w:r>
      <w:r w:rsidRPr="00EF5B9B">
        <w:t>P</w:t>
      </w:r>
      <w:r>
        <w:t>ER</w:t>
      </w:r>
      <w:r w:rsidRPr="00EF5B9B">
        <w:t>S</w:t>
      </w:r>
      <w:bookmarkEnd w:id="8289"/>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8290" w:name="_Hlk190939872"/>
      <w:r>
        <w:t>DEG</w:t>
      </w:r>
      <w:r w:rsidRPr="00EF5B9B">
        <w:t>P</w:t>
      </w:r>
      <w:r>
        <w:t>ER</w:t>
      </w:r>
      <w:r w:rsidRPr="00EF5B9B">
        <w:t>S</w:t>
      </w:r>
      <w:r>
        <w:t>EC</w:t>
      </w:r>
      <w:r w:rsidRPr="00EF5B9B">
        <w:t>1</w:t>
      </w:r>
      <w:bookmarkEnd w:id="8290"/>
    </w:p>
    <w:p w14:paraId="4BFFA897" w14:textId="77777777" w:rsidR="00F622BD" w:rsidRPr="00EE2E59" w:rsidRDefault="00F622BD" w:rsidP="00F622BD">
      <w:pPr>
        <w:pStyle w:val="PL"/>
        <w:rPr>
          <w:lang w:val="en-US"/>
        </w:rPr>
      </w:pPr>
      <w:r w:rsidRPr="00EE2E59">
        <w:rPr>
          <w:lang w:val="en-US"/>
        </w:rPr>
        <w:t xml:space="preserve">            - </w:t>
      </w:r>
      <w:bookmarkStart w:id="8291" w:name="_Hlk190939881"/>
      <w:r>
        <w:t>DEG</w:t>
      </w:r>
      <w:r w:rsidRPr="00EF5B9B">
        <w:t>P</w:t>
      </w:r>
      <w:r>
        <w:t>ER</w:t>
      </w:r>
      <w:r w:rsidRPr="00EF5B9B">
        <w:t>S</w:t>
      </w:r>
      <w:r>
        <w:t>EC01</w:t>
      </w:r>
      <w:bookmarkEnd w:id="8291"/>
    </w:p>
    <w:p w14:paraId="29F3980D" w14:textId="77777777" w:rsidR="00F622BD" w:rsidRPr="00EE2E59" w:rsidRDefault="00F622BD" w:rsidP="00F622BD">
      <w:pPr>
        <w:pStyle w:val="PL"/>
        <w:rPr>
          <w:lang w:val="en-US"/>
        </w:rPr>
      </w:pPr>
      <w:r w:rsidRPr="00EE2E59">
        <w:rPr>
          <w:lang w:val="en-US"/>
        </w:rPr>
        <w:t xml:space="preserve">        - type: string</w:t>
      </w:r>
    </w:p>
    <w:bookmarkEnd w:id="8287"/>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8292" w:name="_Toc25168735"/>
      <w:bookmarkStart w:id="8293" w:name="_Toc27593154"/>
      <w:bookmarkStart w:id="8294" w:name="_Toc34148030"/>
      <w:bookmarkStart w:id="8295" w:name="_Toc36463414"/>
      <w:bookmarkStart w:id="8296" w:name="_Toc43215254"/>
      <w:bookmarkStart w:id="8297" w:name="_Toc45032502"/>
      <w:bookmarkStart w:id="8298" w:name="_Toc49849991"/>
      <w:bookmarkStart w:id="8299" w:name="_Toc51873505"/>
      <w:bookmarkStart w:id="8300" w:name="_Toc56517633"/>
      <w:bookmarkStart w:id="8301" w:name="_Toc58594534"/>
      <w:bookmarkStart w:id="8302" w:name="_Toc67686048"/>
      <w:bookmarkStart w:id="8303" w:name="_Toc74993875"/>
      <w:bookmarkStart w:id="8304" w:name="_Toc82716465"/>
      <w:bookmarkStart w:id="8305" w:name="_Toc88818752"/>
      <w:bookmarkStart w:id="8306" w:name="_Toc90650674"/>
      <w:bookmarkStart w:id="8307" w:name="_Toc98506343"/>
      <w:bookmarkStart w:id="8308" w:name="_Toc106639628"/>
      <w:bookmarkStart w:id="8309" w:name="_Toc114779138"/>
      <w:bookmarkStart w:id="8310" w:name="_Toc122097055"/>
      <w:bookmarkStart w:id="8311" w:name="_Toc130844276"/>
      <w:bookmarkStart w:id="8312" w:name="_Toc138411984"/>
      <w:bookmarkStart w:id="8313" w:name="_Toc145956182"/>
      <w:bookmarkStart w:id="8314" w:name="_Toc153887624"/>
      <w:bookmarkStart w:id="8315" w:name="_Toc161905513"/>
      <w:bookmarkStart w:id="8316" w:name="_Toc170210116"/>
      <w:bookmarkStart w:id="8317" w:name="_Toc183618349"/>
      <w:bookmarkStart w:id="8318" w:name="_Toc186726652"/>
      <w:bookmarkStart w:id="8319" w:name="_Toc192836749"/>
      <w:bookmarkStart w:id="8320" w:name="_Toc200620607"/>
      <w:bookmarkStart w:id="8321" w:name="_Toc207783258"/>
      <w:r>
        <w:t>A.3</w:t>
      </w:r>
      <w:r>
        <w:tab/>
        <w:t>Nlmf_Broadcast API</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8322" w:name="_Toc20150445"/>
      <w:bookmarkStart w:id="8323" w:name="_Toc25168736"/>
      <w:bookmarkStart w:id="8324" w:name="_Toc27593155"/>
      <w:bookmarkStart w:id="8325" w:name="_Toc34148031"/>
      <w:bookmarkStart w:id="8326" w:name="_Toc36463415"/>
      <w:bookmarkStart w:id="8327" w:name="_Toc43215255"/>
      <w:bookmarkStart w:id="8328" w:name="_Toc45032503"/>
      <w:bookmarkStart w:id="8329" w:name="_Toc49849992"/>
      <w:bookmarkStart w:id="8330" w:name="_Toc51873506"/>
      <w:bookmarkStart w:id="8331" w:name="_Toc56517634"/>
      <w:bookmarkStart w:id="8332" w:name="_Toc58594535"/>
      <w:bookmarkStart w:id="8333" w:name="_Toc67686049"/>
      <w:bookmarkStart w:id="8334" w:name="_Toc74993876"/>
      <w:bookmarkStart w:id="8335" w:name="_Toc82716466"/>
      <w:bookmarkStart w:id="8336" w:name="_Toc88818753"/>
      <w:bookmarkStart w:id="8337" w:name="_Toc90650675"/>
      <w:bookmarkStart w:id="8338" w:name="_Toc98506344"/>
      <w:bookmarkStart w:id="8339" w:name="_Toc106639629"/>
      <w:bookmarkStart w:id="8340" w:name="_Toc114779139"/>
      <w:bookmarkStart w:id="8341" w:name="_Toc122097056"/>
      <w:bookmarkStart w:id="8342" w:name="_Toc130844277"/>
      <w:bookmarkStart w:id="8343" w:name="_Toc138411985"/>
      <w:bookmarkStart w:id="8344" w:name="_Toc145956183"/>
      <w:bookmarkStart w:id="8345" w:name="_Toc153887625"/>
      <w:bookmarkStart w:id="8346" w:name="_Toc161905514"/>
      <w:bookmarkStart w:id="8347" w:name="_Toc170210117"/>
      <w:bookmarkStart w:id="8348" w:name="_Toc183618350"/>
      <w:bookmarkStart w:id="8349" w:name="_Toc186726653"/>
      <w:bookmarkStart w:id="8350" w:name="_Toc192836750"/>
      <w:bookmarkStart w:id="8351" w:name="_Toc200620608"/>
      <w:bookmarkStart w:id="8352" w:name="_Toc207783259"/>
      <w:r w:rsidRPr="004D3578">
        <w:lastRenderedPageBreak/>
        <w:t xml:space="preserve">Annex </w:t>
      </w:r>
      <w:r>
        <w:rPr>
          <w:lang w:eastAsia="zh-CN"/>
        </w:rPr>
        <w:t>B</w:t>
      </w:r>
      <w:r w:rsidRPr="004D3578">
        <w:t xml:space="preserve"> (informative):</w:t>
      </w:r>
      <w:r w:rsidR="009B5010">
        <w:br/>
      </w:r>
      <w:r>
        <w:t>Change history</w:t>
      </w:r>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rPr>
          <w:ins w:id="8353" w:author="Ericsson JL Rapporteur" w:date="2025-09-03T09:06:00Z" w16du:dateUtc="2025-09-03T01:06: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ins w:id="8354" w:author="Ericsson JL Rapporteur" w:date="2025-09-03T09:06:00Z" w16du:dateUtc="2025-09-03T01:06:00Z"/>
                <w:rFonts w:cs="Arial"/>
                <w:sz w:val="16"/>
                <w:szCs w:val="16"/>
              </w:rPr>
            </w:pPr>
            <w:ins w:id="8355" w:author="Ericsson JL Rapporteur" w:date="2025-09-03T09:06:00Z" w16du:dateUtc="2025-09-03T01:06: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ins>
            <w:ins w:id="8356" w:author="Ericsson JL Rapporteur" w:date="2025-09-03T09:09:00Z" w16du:dateUtc="2025-09-03T01:09:00Z">
              <w:r w:rsidR="00074951">
                <w:rPr>
                  <w:rFonts w:cs="Arial"/>
                  <w:sz w:val="16"/>
                  <w:szCs w:val="16"/>
                </w:rPr>
                <w:t>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ins w:id="8357" w:author="Ericsson JL Rapporteur" w:date="2025-09-03T09:06:00Z" w16du:dateUtc="2025-09-03T01:06:00Z"/>
                <w:rFonts w:cs="Arial"/>
                <w:sz w:val="16"/>
                <w:szCs w:val="16"/>
              </w:rPr>
            </w:pPr>
            <w:ins w:id="8358" w:author="Ericsson JL Rapporteur" w:date="2025-09-03T09:06:00Z" w16du:dateUtc="2025-09-03T01:06:00Z">
              <w:r w:rsidRPr="003F1FCC">
                <w:rPr>
                  <w:rFonts w:cs="Arial"/>
                  <w:sz w:val="16"/>
                  <w:szCs w:val="16"/>
                </w:rPr>
                <w:t>CT#10</w:t>
              </w:r>
              <w:r>
                <w:rPr>
                  <w:rFonts w:cs="Arial"/>
                  <w:sz w:val="16"/>
                  <w:szCs w:val="16"/>
                </w:rPr>
                <w:t>9</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rPr>
                <w:ins w:id="8359" w:author="Ericsson JL Rapporteur" w:date="2025-09-03T09:06:00Z" w16du:dateUtc="2025-09-03T01:06:00Z"/>
              </w:rPr>
            </w:pPr>
            <w:ins w:id="8360" w:author="Ericsson JL Rapporteur" w:date="2025-09-03T09:08:00Z" w16du:dateUtc="2025-09-03T01:08:00Z">
              <w:r w:rsidRPr="00113929">
                <w:t>CP-252175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rPr>
                <w:ins w:id="8361" w:author="Ericsson JL Rapporteur" w:date="2025-09-03T09:06:00Z" w16du:dateUtc="2025-09-03T01:06:00Z"/>
              </w:rPr>
            </w:pPr>
            <w:ins w:id="8362" w:author="Ericsson JL Rapporteur" w:date="2025-09-03T09:06:00Z" w16du:dateUtc="2025-09-03T01:06:00Z">
              <w:r w:rsidRPr="001F1C40">
                <w:t>03</w:t>
              </w:r>
            </w:ins>
            <w:ins w:id="8363" w:author="Ericsson JL Rapporteur" w:date="2025-09-03T09:08:00Z" w16du:dateUtc="2025-09-03T01:08:00Z">
              <w:r>
                <w:t>73</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rPr>
                <w:ins w:id="8364" w:author="Ericsson JL Rapporteur" w:date="2025-09-03T09:06:00Z" w16du:dateUtc="2025-09-03T01:06: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rPr>
                <w:ins w:id="8365" w:author="Ericsson JL Rapporteur" w:date="2025-09-03T09:06:00Z" w16du:dateUtc="2025-09-03T01:06:00Z"/>
              </w:rPr>
            </w:pPr>
            <w:ins w:id="8366" w:author="Ericsson JL Rapporteur" w:date="2025-09-03T09:06:00Z" w16du:dateUtc="2025-09-03T01:06: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rPr>
                <w:ins w:id="8367" w:author="Ericsson JL Rapporteur" w:date="2025-09-03T09:06:00Z" w16du:dateUtc="2025-09-03T01:06:00Z"/>
              </w:rPr>
            </w:pPr>
            <w:ins w:id="8368" w:author="Ericsson JL Rapporteur" w:date="2025-09-03T09:06:00Z" w16du:dateUtc="2025-09-03T01:06:00Z">
              <w:r w:rsidRPr="00AE55E1">
                <w:t>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ins w:id="8369" w:author="Ericsson JL Rapporteur" w:date="2025-09-03T09:06:00Z" w16du:dateUtc="2025-09-03T01:06:00Z"/>
                <w:rFonts w:cs="Arial"/>
                <w:sz w:val="16"/>
                <w:szCs w:val="16"/>
              </w:rPr>
            </w:pPr>
            <w:ins w:id="8370" w:author="Ericsson JL Rapporteur" w:date="2025-09-03T09:06:00Z" w16du:dateUtc="2025-09-03T01:06:00Z">
              <w:r w:rsidRPr="003F1FCC">
                <w:rPr>
                  <w:rFonts w:cs="Arial"/>
                  <w:sz w:val="16"/>
                  <w:szCs w:val="16"/>
                </w:rPr>
                <w:t>18.</w:t>
              </w:r>
            </w:ins>
            <w:ins w:id="8371" w:author="Ericsson JL Rapporteur" w:date="2025-09-03T09:08:00Z" w16du:dateUtc="2025-09-03T01:08:00Z">
              <w:r>
                <w:rPr>
                  <w:rFonts w:cs="Arial"/>
                  <w:sz w:val="16"/>
                  <w:szCs w:val="16"/>
                </w:rPr>
                <w:t>10</w:t>
              </w:r>
            </w:ins>
            <w:ins w:id="8372" w:author="Ericsson JL Rapporteur" w:date="2025-09-03T09:06:00Z" w16du:dateUtc="2025-09-03T01:06:00Z">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030A" w14:textId="77777777" w:rsidR="008D08B3" w:rsidRDefault="008D08B3">
      <w:r>
        <w:separator/>
      </w:r>
    </w:p>
  </w:endnote>
  <w:endnote w:type="continuationSeparator" w:id="0">
    <w:p w14:paraId="35D70B26" w14:textId="77777777" w:rsidR="008D08B3" w:rsidRDefault="008D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36786" w14:textId="77777777" w:rsidR="008D08B3" w:rsidRDefault="008D08B3">
      <w:r>
        <w:separator/>
      </w:r>
    </w:p>
  </w:footnote>
  <w:footnote w:type="continuationSeparator" w:id="0">
    <w:p w14:paraId="766BC229" w14:textId="77777777" w:rsidR="008D08B3" w:rsidRDefault="008D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12379DBC"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E2D">
      <w:rPr>
        <w:rFonts w:ascii="Arial" w:hAnsi="Arial" w:cs="Arial"/>
        <w:b/>
        <w:noProof/>
        <w:sz w:val="18"/>
        <w:szCs w:val="18"/>
      </w:rPr>
      <w:t>3GPP TS 29.572 V18.109.0 (2025-069)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D797A06"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E2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373">
    <w15:presenceInfo w15:providerId="None" w15:userId="Ericsson JL CR0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08B3"/>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1E2D"/>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6909"/>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155</Pages>
  <Words>48710</Words>
  <Characters>277648</Characters>
  <Application>Microsoft Office Word</Application>
  <DocSecurity>0</DocSecurity>
  <Lines>2313</Lines>
  <Paragraphs>651</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325707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9</cp:revision>
  <cp:lastPrinted>2019-02-25T14:05:00Z</cp:lastPrinted>
  <dcterms:created xsi:type="dcterms:W3CDTF">2025-05-27T09:03:00Z</dcterms:created>
  <dcterms:modified xsi:type="dcterms:W3CDTF">2025-09-03T01:10:00Z</dcterms:modified>
</cp:coreProperties>
</file>