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402E2E09"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F817D2">
              <w:rPr>
                <w:lang w:val="en-US"/>
              </w:rPr>
              <w:t>1</w:t>
            </w:r>
            <w:del w:id="1" w:author="Ericsson JL Rapporteur" w:date="2025-09-03T15:42:00Z">
              <w:r w:rsidR="00205200" w:rsidDel="00C34C1D">
                <w:rPr>
                  <w:lang w:val="en-US"/>
                </w:rPr>
                <w:delText>2</w:delText>
              </w:r>
            </w:del>
            <w:ins w:id="2" w:author="Ericsson JL Rapporteur" w:date="2025-09-03T15:42:00Z">
              <w:r w:rsidR="00C34C1D">
                <w:rPr>
                  <w:lang w:val="en-US"/>
                </w:rPr>
                <w:t>3</w:t>
              </w:r>
            </w:ins>
            <w:r w:rsidRPr="0009205F">
              <w:rPr>
                <w:lang w:val="en-US"/>
              </w:rPr>
              <w:t xml:space="preserve">.0 </w:t>
            </w:r>
            <w:r w:rsidRPr="0009205F">
              <w:rPr>
                <w:sz w:val="32"/>
                <w:lang w:val="en-US"/>
              </w:rPr>
              <w:t>(20</w:t>
            </w:r>
            <w:r>
              <w:rPr>
                <w:sz w:val="32"/>
                <w:lang w:val="en-US"/>
              </w:rPr>
              <w:t>2</w:t>
            </w:r>
            <w:r w:rsidR="00205200">
              <w:rPr>
                <w:sz w:val="32"/>
                <w:lang w:val="en-US"/>
              </w:rPr>
              <w:t>5</w:t>
            </w:r>
            <w:r w:rsidRPr="0009205F">
              <w:rPr>
                <w:sz w:val="32"/>
                <w:lang w:val="en-US"/>
              </w:rPr>
              <w:t>-</w:t>
            </w:r>
            <w:r w:rsidR="00A311BA">
              <w:rPr>
                <w:sz w:val="32"/>
                <w:lang w:val="en-US"/>
              </w:rPr>
              <w:t>0</w:t>
            </w:r>
            <w:del w:id="3" w:author="Ericsson JL Rapporteur" w:date="2025-09-03T15:42:00Z">
              <w:r w:rsidR="001942DD" w:rsidDel="00C34C1D">
                <w:rPr>
                  <w:sz w:val="32"/>
                  <w:lang w:val="en-US"/>
                </w:rPr>
                <w:delText>6</w:delText>
              </w:r>
            </w:del>
            <w:ins w:id="4" w:author="Ericsson JL Rapporteur" w:date="2025-09-03T15:42:00Z">
              <w:r w:rsidR="00C34C1D">
                <w:rPr>
                  <w:sz w:val="32"/>
                  <w:lang w:val="en-US"/>
                </w:rPr>
                <w:t>9</w:t>
              </w:r>
            </w:ins>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5" w:name="spectype2"/>
            <w:r w:rsidRPr="00EB7848">
              <w:t>Specification</w:t>
            </w:r>
            <w:bookmarkEnd w:id="5"/>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000000">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v:imagedata r:id="rId9" o:title="5G-logo_175px"/>
                </v:shape>
              </w:pict>
            </w:r>
          </w:p>
        </w:tc>
        <w:tc>
          <w:tcPr>
            <w:tcW w:w="5540" w:type="dxa"/>
            <w:shd w:val="clear" w:color="auto" w:fill="auto"/>
          </w:tcPr>
          <w:p w14:paraId="28DE34FE" w14:textId="77777777" w:rsidR="00D57972" w:rsidRDefault="00000000" w:rsidP="00133525">
            <w:pPr>
              <w:jc w:val="right"/>
            </w:pPr>
            <w:bookmarkStart w:id="6" w:name="logos"/>
            <w:r>
              <w:pict w14:anchorId="528A1503">
                <v:shape id="_x0000_i1026" type="#_x0000_t75" style="width:127.5pt;height:73.5pt">
                  <v:imagedata r:id="rId10" o:title="3GPP-logo_web"/>
                </v:shape>
              </w:pict>
            </w:r>
            <w:bookmarkEnd w:id="6"/>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E833B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8"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41988D1C"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AE54C1">
              <w:rPr>
                <w:noProof/>
                <w:sz w:val="18"/>
              </w:rPr>
              <w:t>5</w:t>
            </w:r>
            <w:r w:rsidRPr="00133525">
              <w:rPr>
                <w:noProof/>
                <w:sz w:val="18"/>
              </w:rPr>
              <w:t>, 3GPP Organizational Partners (ARIB, ATIS, CCSA, ETSI, TSDSI, TTA, TTC).</w:t>
            </w:r>
            <w:bookmarkStart w:id="11" w:name="copyrightaddon"/>
            <w:bookmarkEnd w:id="11"/>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8804413" w14:textId="77777777" w:rsidR="00E16509" w:rsidRDefault="00E16509" w:rsidP="00133525"/>
        </w:tc>
      </w:tr>
      <w:bookmarkEnd w:id="8"/>
    </w:tbl>
    <w:p w14:paraId="7AD42B00" w14:textId="77777777" w:rsidR="00080512" w:rsidRPr="004D3578" w:rsidRDefault="00080512" w:rsidP="00B32564">
      <w:pPr>
        <w:pStyle w:val="TT"/>
      </w:pPr>
      <w:r w:rsidRPr="004D3578">
        <w:br w:type="page"/>
      </w:r>
      <w:bookmarkStart w:id="12" w:name="tableOfContents"/>
      <w:bookmarkEnd w:id="12"/>
      <w:r w:rsidRPr="004D3578">
        <w:lastRenderedPageBreak/>
        <w:t>Contents</w:t>
      </w:r>
    </w:p>
    <w:p w14:paraId="17F0274F" w14:textId="56AE6D0D" w:rsidR="00F46580" w:rsidRDefault="00F46580">
      <w:pPr>
        <w:pStyle w:val="TOC1"/>
        <w:rPr>
          <w:ins w:id="13" w:author="Ericsson JL Rapporteur" w:date="2025-09-03T15:42:00Z"/>
          <w:rFonts w:ascii="Calibri" w:eastAsia="DengXian" w:hAnsi="Calibri"/>
          <w:noProof/>
          <w:kern w:val="2"/>
          <w:sz w:val="24"/>
          <w:szCs w:val="24"/>
          <w:lang w:val="en-US" w:eastAsia="zh-CN"/>
        </w:rPr>
      </w:pPr>
      <w:ins w:id="14" w:author="Ericsson JL Rapporteur" w:date="2025-09-03T15:42:00Z">
        <w:r>
          <w:fldChar w:fldCharType="begin"/>
        </w:r>
        <w:r>
          <w:instrText xml:space="preserve"> TOC \o "1-9" </w:instrText>
        </w:r>
      </w:ins>
      <w:r>
        <w:fldChar w:fldCharType="separate"/>
      </w:r>
      <w:ins w:id="15" w:author="Ericsson JL Rapporteur" w:date="2025-09-03T15:42:00Z">
        <w:r>
          <w:rPr>
            <w:noProof/>
          </w:rPr>
          <w:t>Foreword</w:t>
        </w:r>
        <w:r>
          <w:rPr>
            <w:noProof/>
          </w:rPr>
          <w:tab/>
        </w:r>
        <w:r>
          <w:rPr>
            <w:noProof/>
          </w:rPr>
          <w:fldChar w:fldCharType="begin"/>
        </w:r>
        <w:r>
          <w:rPr>
            <w:noProof/>
          </w:rPr>
          <w:instrText xml:space="preserve"> PAGEREF _Toc207806586 \h </w:instrText>
        </w:r>
        <w:r>
          <w:rPr>
            <w:noProof/>
          </w:rPr>
        </w:r>
        <w:r>
          <w:rPr>
            <w:noProof/>
          </w:rPr>
          <w:fldChar w:fldCharType="separate"/>
        </w:r>
        <w:r>
          <w:rPr>
            <w:noProof/>
          </w:rPr>
          <w:t>10</w:t>
        </w:r>
        <w:r>
          <w:rPr>
            <w:noProof/>
          </w:rPr>
          <w:fldChar w:fldCharType="end"/>
        </w:r>
      </w:ins>
    </w:p>
    <w:p w14:paraId="7320C488" w14:textId="4A31573E" w:rsidR="00F46580" w:rsidRDefault="00F46580">
      <w:pPr>
        <w:pStyle w:val="TOC1"/>
        <w:rPr>
          <w:ins w:id="16" w:author="Ericsson JL Rapporteur" w:date="2025-09-03T15:42:00Z"/>
          <w:rFonts w:ascii="Calibri" w:eastAsia="DengXian" w:hAnsi="Calibri"/>
          <w:noProof/>
          <w:kern w:val="2"/>
          <w:sz w:val="24"/>
          <w:szCs w:val="24"/>
          <w:lang w:val="en-US" w:eastAsia="zh-CN"/>
        </w:rPr>
      </w:pPr>
      <w:ins w:id="17" w:author="Ericsson JL Rapporteur" w:date="2025-09-03T15:42:00Z">
        <w:r>
          <w:rPr>
            <w:noProof/>
          </w:rPr>
          <w:t>1</w:t>
        </w:r>
        <w:r>
          <w:rPr>
            <w:rFonts w:ascii="Calibri" w:eastAsia="DengXian" w:hAnsi="Calibri"/>
            <w:noProof/>
            <w:kern w:val="2"/>
            <w:sz w:val="24"/>
            <w:szCs w:val="24"/>
            <w:lang w:val="en-US" w:eastAsia="zh-CN"/>
          </w:rPr>
          <w:tab/>
        </w:r>
        <w:r>
          <w:rPr>
            <w:noProof/>
          </w:rPr>
          <w:t>Scope</w:t>
        </w:r>
        <w:r>
          <w:rPr>
            <w:noProof/>
          </w:rPr>
          <w:tab/>
        </w:r>
        <w:r>
          <w:rPr>
            <w:noProof/>
          </w:rPr>
          <w:fldChar w:fldCharType="begin"/>
        </w:r>
        <w:r>
          <w:rPr>
            <w:noProof/>
          </w:rPr>
          <w:instrText xml:space="preserve"> PAGEREF _Toc207806587 \h </w:instrText>
        </w:r>
        <w:r>
          <w:rPr>
            <w:noProof/>
          </w:rPr>
        </w:r>
        <w:r>
          <w:rPr>
            <w:noProof/>
          </w:rPr>
          <w:fldChar w:fldCharType="separate"/>
        </w:r>
        <w:r>
          <w:rPr>
            <w:noProof/>
          </w:rPr>
          <w:t>11</w:t>
        </w:r>
        <w:r>
          <w:rPr>
            <w:noProof/>
          </w:rPr>
          <w:fldChar w:fldCharType="end"/>
        </w:r>
      </w:ins>
    </w:p>
    <w:p w14:paraId="4B209682" w14:textId="53A11702" w:rsidR="00F46580" w:rsidRDefault="00F46580">
      <w:pPr>
        <w:pStyle w:val="TOC1"/>
        <w:rPr>
          <w:ins w:id="18" w:author="Ericsson JL Rapporteur" w:date="2025-09-03T15:42:00Z"/>
          <w:rFonts w:ascii="Calibri" w:eastAsia="DengXian" w:hAnsi="Calibri"/>
          <w:noProof/>
          <w:kern w:val="2"/>
          <w:sz w:val="24"/>
          <w:szCs w:val="24"/>
          <w:lang w:val="en-US" w:eastAsia="zh-CN"/>
        </w:rPr>
      </w:pPr>
      <w:ins w:id="19" w:author="Ericsson JL Rapporteur" w:date="2025-09-03T15:42:00Z">
        <w:r>
          <w:rPr>
            <w:noProof/>
          </w:rPr>
          <w:t>2</w:t>
        </w:r>
        <w:r>
          <w:rPr>
            <w:rFonts w:ascii="Calibri" w:eastAsia="DengXian" w:hAnsi="Calibri"/>
            <w:noProof/>
            <w:kern w:val="2"/>
            <w:sz w:val="24"/>
            <w:szCs w:val="24"/>
            <w:lang w:val="en-US" w:eastAsia="zh-CN"/>
          </w:rPr>
          <w:tab/>
        </w:r>
        <w:r>
          <w:rPr>
            <w:noProof/>
          </w:rPr>
          <w:t>References</w:t>
        </w:r>
        <w:r>
          <w:rPr>
            <w:noProof/>
          </w:rPr>
          <w:tab/>
        </w:r>
        <w:r>
          <w:rPr>
            <w:noProof/>
          </w:rPr>
          <w:fldChar w:fldCharType="begin"/>
        </w:r>
        <w:r>
          <w:rPr>
            <w:noProof/>
          </w:rPr>
          <w:instrText xml:space="preserve"> PAGEREF _Toc207806588 \h </w:instrText>
        </w:r>
        <w:r>
          <w:rPr>
            <w:noProof/>
          </w:rPr>
        </w:r>
        <w:r>
          <w:rPr>
            <w:noProof/>
          </w:rPr>
          <w:fldChar w:fldCharType="separate"/>
        </w:r>
        <w:r>
          <w:rPr>
            <w:noProof/>
          </w:rPr>
          <w:t>11</w:t>
        </w:r>
        <w:r>
          <w:rPr>
            <w:noProof/>
          </w:rPr>
          <w:fldChar w:fldCharType="end"/>
        </w:r>
      </w:ins>
    </w:p>
    <w:p w14:paraId="3C3AD1DE" w14:textId="21F53582" w:rsidR="00F46580" w:rsidRDefault="00F46580">
      <w:pPr>
        <w:pStyle w:val="TOC1"/>
        <w:rPr>
          <w:ins w:id="20" w:author="Ericsson JL Rapporteur" w:date="2025-09-03T15:42:00Z"/>
          <w:rFonts w:ascii="Calibri" w:eastAsia="DengXian" w:hAnsi="Calibri"/>
          <w:noProof/>
          <w:kern w:val="2"/>
          <w:sz w:val="24"/>
          <w:szCs w:val="24"/>
          <w:lang w:val="en-US" w:eastAsia="zh-CN"/>
        </w:rPr>
      </w:pPr>
      <w:ins w:id="21" w:author="Ericsson JL Rapporteur" w:date="2025-09-03T15:42:00Z">
        <w:r>
          <w:rPr>
            <w:noProof/>
          </w:rPr>
          <w:t>3</w:t>
        </w:r>
        <w:r>
          <w:rPr>
            <w:rFonts w:ascii="Calibri" w:eastAsia="DengXian" w:hAnsi="Calibri"/>
            <w:noProof/>
            <w:kern w:val="2"/>
            <w:sz w:val="24"/>
            <w:szCs w:val="24"/>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_Toc207806589 \h </w:instrText>
        </w:r>
        <w:r>
          <w:rPr>
            <w:noProof/>
          </w:rPr>
        </w:r>
        <w:r>
          <w:rPr>
            <w:noProof/>
          </w:rPr>
          <w:fldChar w:fldCharType="separate"/>
        </w:r>
        <w:r>
          <w:rPr>
            <w:noProof/>
          </w:rPr>
          <w:t>12</w:t>
        </w:r>
        <w:r>
          <w:rPr>
            <w:noProof/>
          </w:rPr>
          <w:fldChar w:fldCharType="end"/>
        </w:r>
      </w:ins>
    </w:p>
    <w:p w14:paraId="379206EB" w14:textId="79D2985E" w:rsidR="00F46580" w:rsidRDefault="00F46580">
      <w:pPr>
        <w:pStyle w:val="TOC2"/>
        <w:rPr>
          <w:ins w:id="22" w:author="Ericsson JL Rapporteur" w:date="2025-09-03T15:42:00Z"/>
          <w:rFonts w:ascii="Calibri" w:eastAsia="DengXian" w:hAnsi="Calibri"/>
          <w:noProof/>
          <w:kern w:val="2"/>
          <w:sz w:val="24"/>
          <w:szCs w:val="24"/>
          <w:lang w:val="en-US" w:eastAsia="zh-CN"/>
        </w:rPr>
      </w:pPr>
      <w:ins w:id="23" w:author="Ericsson JL Rapporteur" w:date="2025-09-03T15:42:00Z">
        <w:r>
          <w:rPr>
            <w:noProof/>
          </w:rPr>
          <w:t>3.1</w:t>
        </w:r>
        <w:r>
          <w:rPr>
            <w:rFonts w:ascii="Calibri" w:eastAsia="DengXian" w:hAnsi="Calibri"/>
            <w:noProof/>
            <w:kern w:val="2"/>
            <w:sz w:val="24"/>
            <w:szCs w:val="24"/>
            <w:lang w:val="en-US" w:eastAsia="zh-CN"/>
          </w:rPr>
          <w:tab/>
        </w:r>
        <w:r>
          <w:rPr>
            <w:noProof/>
          </w:rPr>
          <w:t>Definitions</w:t>
        </w:r>
        <w:r>
          <w:rPr>
            <w:noProof/>
          </w:rPr>
          <w:tab/>
        </w:r>
        <w:r>
          <w:rPr>
            <w:noProof/>
          </w:rPr>
          <w:fldChar w:fldCharType="begin"/>
        </w:r>
        <w:r>
          <w:rPr>
            <w:noProof/>
          </w:rPr>
          <w:instrText xml:space="preserve"> PAGEREF _Toc207806590 \h </w:instrText>
        </w:r>
        <w:r>
          <w:rPr>
            <w:noProof/>
          </w:rPr>
        </w:r>
        <w:r>
          <w:rPr>
            <w:noProof/>
          </w:rPr>
          <w:fldChar w:fldCharType="separate"/>
        </w:r>
        <w:r>
          <w:rPr>
            <w:noProof/>
          </w:rPr>
          <w:t>12</w:t>
        </w:r>
        <w:r>
          <w:rPr>
            <w:noProof/>
          </w:rPr>
          <w:fldChar w:fldCharType="end"/>
        </w:r>
      </w:ins>
    </w:p>
    <w:p w14:paraId="782033F8" w14:textId="0347D31E" w:rsidR="00F46580" w:rsidRDefault="00F46580">
      <w:pPr>
        <w:pStyle w:val="TOC2"/>
        <w:rPr>
          <w:ins w:id="24" w:author="Ericsson JL Rapporteur" w:date="2025-09-03T15:42:00Z"/>
          <w:rFonts w:ascii="Calibri" w:eastAsia="DengXian" w:hAnsi="Calibri"/>
          <w:noProof/>
          <w:kern w:val="2"/>
          <w:sz w:val="24"/>
          <w:szCs w:val="24"/>
          <w:lang w:val="en-US" w:eastAsia="zh-CN"/>
        </w:rPr>
      </w:pPr>
      <w:ins w:id="25" w:author="Ericsson JL Rapporteur" w:date="2025-09-03T15:42:00Z">
        <w:r>
          <w:rPr>
            <w:noProof/>
          </w:rPr>
          <w:t>3.2</w:t>
        </w:r>
        <w:r>
          <w:rPr>
            <w:rFonts w:ascii="Calibri" w:eastAsia="DengXian" w:hAnsi="Calibri"/>
            <w:noProof/>
            <w:kern w:val="2"/>
            <w:sz w:val="24"/>
            <w:szCs w:val="24"/>
            <w:lang w:val="en-US" w:eastAsia="zh-CN"/>
          </w:rPr>
          <w:tab/>
        </w:r>
        <w:r>
          <w:rPr>
            <w:noProof/>
          </w:rPr>
          <w:t>Abbreviations</w:t>
        </w:r>
        <w:r>
          <w:rPr>
            <w:noProof/>
          </w:rPr>
          <w:tab/>
        </w:r>
        <w:r>
          <w:rPr>
            <w:noProof/>
          </w:rPr>
          <w:fldChar w:fldCharType="begin"/>
        </w:r>
        <w:r>
          <w:rPr>
            <w:noProof/>
          </w:rPr>
          <w:instrText xml:space="preserve"> PAGEREF _Toc207806591 \h </w:instrText>
        </w:r>
        <w:r>
          <w:rPr>
            <w:noProof/>
          </w:rPr>
        </w:r>
        <w:r>
          <w:rPr>
            <w:noProof/>
          </w:rPr>
          <w:fldChar w:fldCharType="separate"/>
        </w:r>
        <w:r>
          <w:rPr>
            <w:noProof/>
          </w:rPr>
          <w:t>12</w:t>
        </w:r>
        <w:r>
          <w:rPr>
            <w:noProof/>
          </w:rPr>
          <w:fldChar w:fldCharType="end"/>
        </w:r>
      </w:ins>
    </w:p>
    <w:p w14:paraId="06769FB1" w14:textId="03A7786D" w:rsidR="00F46580" w:rsidRDefault="00F46580">
      <w:pPr>
        <w:pStyle w:val="TOC1"/>
        <w:rPr>
          <w:ins w:id="26" w:author="Ericsson JL Rapporteur" w:date="2025-09-03T15:42:00Z"/>
          <w:rFonts w:ascii="Calibri" w:eastAsia="DengXian" w:hAnsi="Calibri"/>
          <w:noProof/>
          <w:kern w:val="2"/>
          <w:sz w:val="24"/>
          <w:szCs w:val="24"/>
          <w:lang w:val="en-US" w:eastAsia="zh-CN"/>
        </w:rPr>
      </w:pPr>
      <w:ins w:id="27" w:author="Ericsson JL Rapporteur" w:date="2025-09-03T15:42:00Z">
        <w:r>
          <w:rPr>
            <w:noProof/>
          </w:rPr>
          <w:t>4</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_Toc207806592 \h </w:instrText>
        </w:r>
        <w:r>
          <w:rPr>
            <w:noProof/>
          </w:rPr>
        </w:r>
        <w:r>
          <w:rPr>
            <w:noProof/>
          </w:rPr>
          <w:fldChar w:fldCharType="separate"/>
        </w:r>
        <w:r>
          <w:rPr>
            <w:noProof/>
          </w:rPr>
          <w:t>12</w:t>
        </w:r>
        <w:r>
          <w:rPr>
            <w:noProof/>
          </w:rPr>
          <w:fldChar w:fldCharType="end"/>
        </w:r>
      </w:ins>
    </w:p>
    <w:p w14:paraId="0FD900AD" w14:textId="4DB0EB74" w:rsidR="00F46580" w:rsidRDefault="00F46580">
      <w:pPr>
        <w:pStyle w:val="TOC1"/>
        <w:rPr>
          <w:ins w:id="28" w:author="Ericsson JL Rapporteur" w:date="2025-09-03T15:42:00Z"/>
          <w:rFonts w:ascii="Calibri" w:eastAsia="DengXian" w:hAnsi="Calibri"/>
          <w:noProof/>
          <w:kern w:val="2"/>
          <w:sz w:val="24"/>
          <w:szCs w:val="24"/>
          <w:lang w:val="en-US" w:eastAsia="zh-CN"/>
        </w:rPr>
      </w:pPr>
      <w:ins w:id="29" w:author="Ericsson JL Rapporteur" w:date="2025-09-03T15:42:00Z">
        <w:r>
          <w:rPr>
            <w:noProof/>
          </w:rPr>
          <w:t>5</w:t>
        </w:r>
        <w:r>
          <w:rPr>
            <w:rFonts w:ascii="Calibri" w:eastAsia="DengXian" w:hAnsi="Calibri"/>
            <w:noProof/>
            <w:kern w:val="2"/>
            <w:sz w:val="24"/>
            <w:szCs w:val="24"/>
            <w:lang w:val="en-US" w:eastAsia="zh-CN"/>
          </w:rPr>
          <w:tab/>
        </w:r>
        <w:r>
          <w:rPr>
            <w:noProof/>
          </w:rPr>
          <w:t>Services Offered by the LMF</w:t>
        </w:r>
        <w:r>
          <w:rPr>
            <w:noProof/>
          </w:rPr>
          <w:tab/>
        </w:r>
        <w:r>
          <w:rPr>
            <w:noProof/>
          </w:rPr>
          <w:fldChar w:fldCharType="begin"/>
        </w:r>
        <w:r>
          <w:rPr>
            <w:noProof/>
          </w:rPr>
          <w:instrText xml:space="preserve"> PAGEREF _Toc207806593 \h </w:instrText>
        </w:r>
        <w:r>
          <w:rPr>
            <w:noProof/>
          </w:rPr>
        </w:r>
        <w:r>
          <w:rPr>
            <w:noProof/>
          </w:rPr>
          <w:fldChar w:fldCharType="separate"/>
        </w:r>
        <w:r>
          <w:rPr>
            <w:noProof/>
          </w:rPr>
          <w:t>13</w:t>
        </w:r>
        <w:r>
          <w:rPr>
            <w:noProof/>
          </w:rPr>
          <w:fldChar w:fldCharType="end"/>
        </w:r>
      </w:ins>
    </w:p>
    <w:p w14:paraId="12FBA93E" w14:textId="658DD2E3" w:rsidR="00F46580" w:rsidRDefault="00F46580">
      <w:pPr>
        <w:pStyle w:val="TOC2"/>
        <w:rPr>
          <w:ins w:id="30" w:author="Ericsson JL Rapporteur" w:date="2025-09-03T15:42:00Z"/>
          <w:rFonts w:ascii="Calibri" w:eastAsia="DengXian" w:hAnsi="Calibri"/>
          <w:noProof/>
          <w:kern w:val="2"/>
          <w:sz w:val="24"/>
          <w:szCs w:val="24"/>
          <w:lang w:val="en-US" w:eastAsia="zh-CN"/>
        </w:rPr>
      </w:pPr>
      <w:ins w:id="31" w:author="Ericsson JL Rapporteur" w:date="2025-09-03T15:42:00Z">
        <w:r w:rsidRPr="006716A3">
          <w:rPr>
            <w:noProof/>
            <w:lang w:val="en-US"/>
          </w:rPr>
          <w:t>5.1</w:t>
        </w:r>
        <w:r>
          <w:rPr>
            <w:rFonts w:ascii="Calibri" w:eastAsia="DengXian" w:hAnsi="Calibri"/>
            <w:noProof/>
            <w:kern w:val="2"/>
            <w:sz w:val="24"/>
            <w:szCs w:val="24"/>
            <w:lang w:val="en-US" w:eastAsia="zh-CN"/>
          </w:rPr>
          <w:tab/>
        </w:r>
        <w:r w:rsidRPr="006716A3">
          <w:rPr>
            <w:noProof/>
            <w:lang w:val="en-US"/>
          </w:rPr>
          <w:t>Introduction</w:t>
        </w:r>
        <w:r>
          <w:rPr>
            <w:noProof/>
          </w:rPr>
          <w:tab/>
        </w:r>
        <w:r>
          <w:rPr>
            <w:noProof/>
          </w:rPr>
          <w:fldChar w:fldCharType="begin"/>
        </w:r>
        <w:r>
          <w:rPr>
            <w:noProof/>
          </w:rPr>
          <w:instrText xml:space="preserve"> PAGEREF _Toc207806594 \h </w:instrText>
        </w:r>
        <w:r>
          <w:rPr>
            <w:noProof/>
          </w:rPr>
        </w:r>
        <w:r>
          <w:rPr>
            <w:noProof/>
          </w:rPr>
          <w:fldChar w:fldCharType="separate"/>
        </w:r>
        <w:r>
          <w:rPr>
            <w:noProof/>
          </w:rPr>
          <w:t>13</w:t>
        </w:r>
        <w:r>
          <w:rPr>
            <w:noProof/>
          </w:rPr>
          <w:fldChar w:fldCharType="end"/>
        </w:r>
      </w:ins>
    </w:p>
    <w:p w14:paraId="5B98726F" w14:textId="10B03068" w:rsidR="00F46580" w:rsidRDefault="00F46580">
      <w:pPr>
        <w:pStyle w:val="TOC2"/>
        <w:rPr>
          <w:ins w:id="32" w:author="Ericsson JL Rapporteur" w:date="2025-09-03T15:42:00Z"/>
          <w:rFonts w:ascii="Calibri" w:eastAsia="DengXian" w:hAnsi="Calibri"/>
          <w:noProof/>
          <w:kern w:val="2"/>
          <w:sz w:val="24"/>
          <w:szCs w:val="24"/>
          <w:lang w:val="en-US" w:eastAsia="zh-CN"/>
        </w:rPr>
      </w:pPr>
      <w:ins w:id="33" w:author="Ericsson JL Rapporteur" w:date="2025-09-03T15:42:00Z">
        <w:r>
          <w:rPr>
            <w:noProof/>
          </w:rPr>
          <w:t>5.2</w:t>
        </w:r>
        <w:r>
          <w:rPr>
            <w:rFonts w:ascii="Calibri" w:eastAsia="DengXian" w:hAnsi="Calibri"/>
            <w:noProof/>
            <w:kern w:val="2"/>
            <w:sz w:val="24"/>
            <w:szCs w:val="24"/>
            <w:lang w:val="en-US" w:eastAsia="zh-CN"/>
          </w:rPr>
          <w:tab/>
        </w:r>
        <w:r>
          <w:rPr>
            <w:noProof/>
          </w:rPr>
          <w:t>Nlmf_Location Service</w:t>
        </w:r>
        <w:r>
          <w:rPr>
            <w:noProof/>
          </w:rPr>
          <w:tab/>
        </w:r>
        <w:r>
          <w:rPr>
            <w:noProof/>
          </w:rPr>
          <w:fldChar w:fldCharType="begin"/>
        </w:r>
        <w:r>
          <w:rPr>
            <w:noProof/>
          </w:rPr>
          <w:instrText xml:space="preserve"> PAGEREF _Toc207806595 \h </w:instrText>
        </w:r>
        <w:r>
          <w:rPr>
            <w:noProof/>
          </w:rPr>
        </w:r>
        <w:r>
          <w:rPr>
            <w:noProof/>
          </w:rPr>
          <w:fldChar w:fldCharType="separate"/>
        </w:r>
        <w:r>
          <w:rPr>
            <w:noProof/>
          </w:rPr>
          <w:t>13</w:t>
        </w:r>
        <w:r>
          <w:rPr>
            <w:noProof/>
          </w:rPr>
          <w:fldChar w:fldCharType="end"/>
        </w:r>
      </w:ins>
    </w:p>
    <w:p w14:paraId="026AEE09" w14:textId="235AFD46" w:rsidR="00F46580" w:rsidRDefault="00F46580">
      <w:pPr>
        <w:pStyle w:val="TOC3"/>
        <w:rPr>
          <w:ins w:id="34" w:author="Ericsson JL Rapporteur" w:date="2025-09-03T15:42:00Z"/>
          <w:rFonts w:ascii="Calibri" w:eastAsia="DengXian" w:hAnsi="Calibri"/>
          <w:noProof/>
          <w:kern w:val="2"/>
          <w:sz w:val="24"/>
          <w:szCs w:val="24"/>
          <w:lang w:val="en-US" w:eastAsia="zh-CN"/>
        </w:rPr>
      </w:pPr>
      <w:ins w:id="35" w:author="Ericsson JL Rapporteur" w:date="2025-09-03T15:42:00Z">
        <w:r>
          <w:rPr>
            <w:noProof/>
          </w:rPr>
          <w:t>5.2.1</w:t>
        </w:r>
        <w:r>
          <w:rPr>
            <w:rFonts w:ascii="Calibri" w:eastAsia="DengXian" w:hAnsi="Calibri"/>
            <w:noProof/>
            <w:kern w:val="2"/>
            <w:sz w:val="24"/>
            <w:szCs w:val="24"/>
            <w:lang w:val="en-US" w:eastAsia="zh-CN"/>
          </w:rPr>
          <w:tab/>
        </w:r>
        <w:r>
          <w:rPr>
            <w:noProof/>
          </w:rPr>
          <w:t>Service Description</w:t>
        </w:r>
        <w:r>
          <w:rPr>
            <w:noProof/>
          </w:rPr>
          <w:tab/>
        </w:r>
        <w:r>
          <w:rPr>
            <w:noProof/>
          </w:rPr>
          <w:fldChar w:fldCharType="begin"/>
        </w:r>
        <w:r>
          <w:rPr>
            <w:noProof/>
          </w:rPr>
          <w:instrText xml:space="preserve"> PAGEREF _Toc207806596 \h </w:instrText>
        </w:r>
        <w:r>
          <w:rPr>
            <w:noProof/>
          </w:rPr>
        </w:r>
        <w:r>
          <w:rPr>
            <w:noProof/>
          </w:rPr>
          <w:fldChar w:fldCharType="separate"/>
        </w:r>
        <w:r>
          <w:rPr>
            <w:noProof/>
          </w:rPr>
          <w:t>13</w:t>
        </w:r>
        <w:r>
          <w:rPr>
            <w:noProof/>
          </w:rPr>
          <w:fldChar w:fldCharType="end"/>
        </w:r>
      </w:ins>
    </w:p>
    <w:p w14:paraId="5B3A7D59" w14:textId="18964CB2" w:rsidR="00F46580" w:rsidRDefault="00F46580">
      <w:pPr>
        <w:pStyle w:val="TOC3"/>
        <w:rPr>
          <w:ins w:id="36" w:author="Ericsson JL Rapporteur" w:date="2025-09-03T15:42:00Z"/>
          <w:rFonts w:ascii="Calibri" w:eastAsia="DengXian" w:hAnsi="Calibri"/>
          <w:noProof/>
          <w:kern w:val="2"/>
          <w:sz w:val="24"/>
          <w:szCs w:val="24"/>
          <w:lang w:val="en-US" w:eastAsia="zh-CN"/>
        </w:rPr>
      </w:pPr>
      <w:ins w:id="37" w:author="Ericsson JL Rapporteur" w:date="2025-09-03T15:42:00Z">
        <w:r>
          <w:rPr>
            <w:noProof/>
          </w:rPr>
          <w:t>5.2.2</w:t>
        </w:r>
        <w:r>
          <w:rPr>
            <w:rFonts w:ascii="Calibri" w:eastAsia="DengXian" w:hAnsi="Calibri"/>
            <w:noProof/>
            <w:kern w:val="2"/>
            <w:sz w:val="24"/>
            <w:szCs w:val="24"/>
            <w:lang w:val="en-US" w:eastAsia="zh-CN"/>
          </w:rPr>
          <w:tab/>
        </w:r>
        <w:r>
          <w:rPr>
            <w:noProof/>
          </w:rPr>
          <w:t>Service Operations</w:t>
        </w:r>
        <w:r>
          <w:rPr>
            <w:noProof/>
          </w:rPr>
          <w:tab/>
        </w:r>
        <w:r>
          <w:rPr>
            <w:noProof/>
          </w:rPr>
          <w:fldChar w:fldCharType="begin"/>
        </w:r>
        <w:r>
          <w:rPr>
            <w:noProof/>
          </w:rPr>
          <w:instrText xml:space="preserve"> PAGEREF _Toc207806597 \h </w:instrText>
        </w:r>
        <w:r>
          <w:rPr>
            <w:noProof/>
          </w:rPr>
        </w:r>
        <w:r>
          <w:rPr>
            <w:noProof/>
          </w:rPr>
          <w:fldChar w:fldCharType="separate"/>
        </w:r>
        <w:r>
          <w:rPr>
            <w:noProof/>
          </w:rPr>
          <w:t>14</w:t>
        </w:r>
        <w:r>
          <w:rPr>
            <w:noProof/>
          </w:rPr>
          <w:fldChar w:fldCharType="end"/>
        </w:r>
      </w:ins>
    </w:p>
    <w:p w14:paraId="6DE7B45F" w14:textId="47E34C94" w:rsidR="00F46580" w:rsidRDefault="00F46580">
      <w:pPr>
        <w:pStyle w:val="TOC4"/>
        <w:rPr>
          <w:ins w:id="38" w:author="Ericsson JL Rapporteur" w:date="2025-09-03T15:42:00Z"/>
          <w:rFonts w:ascii="Calibri" w:eastAsia="DengXian" w:hAnsi="Calibri"/>
          <w:noProof/>
          <w:kern w:val="2"/>
          <w:sz w:val="24"/>
          <w:szCs w:val="24"/>
          <w:lang w:val="en-US" w:eastAsia="zh-CN"/>
        </w:rPr>
      </w:pPr>
      <w:ins w:id="39" w:author="Ericsson JL Rapporteur" w:date="2025-09-03T15:42:00Z">
        <w:r>
          <w:rPr>
            <w:noProof/>
          </w:rPr>
          <w:t>5.2.2.1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_Toc207806598 \h </w:instrText>
        </w:r>
        <w:r>
          <w:rPr>
            <w:noProof/>
          </w:rPr>
        </w:r>
        <w:r>
          <w:rPr>
            <w:noProof/>
          </w:rPr>
          <w:fldChar w:fldCharType="separate"/>
        </w:r>
        <w:r>
          <w:rPr>
            <w:noProof/>
          </w:rPr>
          <w:t>14</w:t>
        </w:r>
        <w:r>
          <w:rPr>
            <w:noProof/>
          </w:rPr>
          <w:fldChar w:fldCharType="end"/>
        </w:r>
      </w:ins>
    </w:p>
    <w:p w14:paraId="6CFF86B6" w14:textId="1F5A78E5" w:rsidR="00F46580" w:rsidRDefault="00F46580">
      <w:pPr>
        <w:pStyle w:val="TOC4"/>
        <w:rPr>
          <w:ins w:id="40" w:author="Ericsson JL Rapporteur" w:date="2025-09-03T15:42:00Z"/>
          <w:rFonts w:ascii="Calibri" w:eastAsia="DengXian" w:hAnsi="Calibri"/>
          <w:noProof/>
          <w:kern w:val="2"/>
          <w:sz w:val="24"/>
          <w:szCs w:val="24"/>
          <w:lang w:val="en-US" w:eastAsia="zh-CN"/>
        </w:rPr>
      </w:pPr>
      <w:ins w:id="41" w:author="Ericsson JL Rapporteur" w:date="2025-09-03T15:42:00Z">
        <w:r>
          <w:rPr>
            <w:noProof/>
          </w:rPr>
          <w:t>5.2.2.2</w:t>
        </w:r>
        <w:r>
          <w:rPr>
            <w:rFonts w:ascii="Calibri" w:eastAsia="DengXian" w:hAnsi="Calibri"/>
            <w:noProof/>
            <w:kern w:val="2"/>
            <w:sz w:val="24"/>
            <w:szCs w:val="24"/>
            <w:lang w:val="en-US" w:eastAsia="zh-CN"/>
          </w:rPr>
          <w:tab/>
        </w:r>
        <w:r>
          <w:rPr>
            <w:noProof/>
          </w:rPr>
          <w:t>DetermineLocation</w:t>
        </w:r>
        <w:r>
          <w:rPr>
            <w:noProof/>
          </w:rPr>
          <w:tab/>
        </w:r>
        <w:r>
          <w:rPr>
            <w:noProof/>
          </w:rPr>
          <w:fldChar w:fldCharType="begin"/>
        </w:r>
        <w:r>
          <w:rPr>
            <w:noProof/>
          </w:rPr>
          <w:instrText xml:space="preserve"> PAGEREF _Toc207806599 \h </w:instrText>
        </w:r>
        <w:r>
          <w:rPr>
            <w:noProof/>
          </w:rPr>
        </w:r>
        <w:r>
          <w:rPr>
            <w:noProof/>
          </w:rPr>
          <w:fldChar w:fldCharType="separate"/>
        </w:r>
        <w:r>
          <w:rPr>
            <w:noProof/>
          </w:rPr>
          <w:t>14</w:t>
        </w:r>
        <w:r>
          <w:rPr>
            <w:noProof/>
          </w:rPr>
          <w:fldChar w:fldCharType="end"/>
        </w:r>
      </w:ins>
    </w:p>
    <w:p w14:paraId="21DFEB08" w14:textId="69F3F571" w:rsidR="00F46580" w:rsidRDefault="00F46580">
      <w:pPr>
        <w:pStyle w:val="TOC5"/>
        <w:rPr>
          <w:ins w:id="42" w:author="Ericsson JL Rapporteur" w:date="2025-09-03T15:42:00Z"/>
          <w:rFonts w:ascii="Calibri" w:eastAsia="DengXian" w:hAnsi="Calibri"/>
          <w:noProof/>
          <w:kern w:val="2"/>
          <w:sz w:val="24"/>
          <w:szCs w:val="24"/>
          <w:lang w:val="en-US" w:eastAsia="zh-CN"/>
        </w:rPr>
      </w:pPr>
      <w:ins w:id="43" w:author="Ericsson JL Rapporteur" w:date="2025-09-03T15:42:00Z">
        <w:r>
          <w:rPr>
            <w:noProof/>
          </w:rPr>
          <w:t>5.2.2.2.1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_Toc207806600 \h </w:instrText>
        </w:r>
        <w:r>
          <w:rPr>
            <w:noProof/>
          </w:rPr>
        </w:r>
        <w:r>
          <w:rPr>
            <w:noProof/>
          </w:rPr>
          <w:fldChar w:fldCharType="separate"/>
        </w:r>
        <w:r>
          <w:rPr>
            <w:noProof/>
          </w:rPr>
          <w:t>14</w:t>
        </w:r>
        <w:r>
          <w:rPr>
            <w:noProof/>
          </w:rPr>
          <w:fldChar w:fldCharType="end"/>
        </w:r>
      </w:ins>
    </w:p>
    <w:p w14:paraId="26484F93" w14:textId="7ADA61F1" w:rsidR="00F46580" w:rsidRDefault="00F46580">
      <w:pPr>
        <w:pStyle w:val="TOC5"/>
        <w:rPr>
          <w:ins w:id="44" w:author="Ericsson JL Rapporteur" w:date="2025-09-03T15:42:00Z"/>
          <w:rFonts w:ascii="Calibri" w:eastAsia="DengXian" w:hAnsi="Calibri"/>
          <w:noProof/>
          <w:kern w:val="2"/>
          <w:sz w:val="24"/>
          <w:szCs w:val="24"/>
          <w:lang w:val="en-US" w:eastAsia="zh-CN"/>
        </w:rPr>
      </w:pPr>
      <w:ins w:id="45" w:author="Ericsson JL Rapporteur" w:date="2025-09-03T15:42:00Z">
        <w:r>
          <w:rPr>
            <w:noProof/>
          </w:rPr>
          <w:t>5.2.2.2.2</w:t>
        </w:r>
        <w:r>
          <w:rPr>
            <w:rFonts w:ascii="Calibri" w:eastAsia="DengXian" w:hAnsi="Calibri"/>
            <w:noProof/>
            <w:kern w:val="2"/>
            <w:sz w:val="24"/>
            <w:szCs w:val="24"/>
            <w:lang w:val="en-US" w:eastAsia="zh-CN"/>
          </w:rPr>
          <w:tab/>
        </w:r>
        <w:r>
          <w:rPr>
            <w:noProof/>
          </w:rPr>
          <w:t>Retrieve UE Location</w:t>
        </w:r>
        <w:r>
          <w:rPr>
            <w:noProof/>
          </w:rPr>
          <w:tab/>
        </w:r>
        <w:r>
          <w:rPr>
            <w:noProof/>
          </w:rPr>
          <w:fldChar w:fldCharType="begin"/>
        </w:r>
        <w:r>
          <w:rPr>
            <w:noProof/>
          </w:rPr>
          <w:instrText xml:space="preserve"> PAGEREF _Toc207806601 \h </w:instrText>
        </w:r>
        <w:r>
          <w:rPr>
            <w:noProof/>
          </w:rPr>
        </w:r>
        <w:r>
          <w:rPr>
            <w:noProof/>
          </w:rPr>
          <w:fldChar w:fldCharType="separate"/>
        </w:r>
        <w:r>
          <w:rPr>
            <w:noProof/>
          </w:rPr>
          <w:t>14</w:t>
        </w:r>
        <w:r>
          <w:rPr>
            <w:noProof/>
          </w:rPr>
          <w:fldChar w:fldCharType="end"/>
        </w:r>
      </w:ins>
    </w:p>
    <w:p w14:paraId="3F2180AF" w14:textId="531ABE9A" w:rsidR="00F46580" w:rsidRDefault="00F46580">
      <w:pPr>
        <w:pStyle w:val="TOC5"/>
        <w:rPr>
          <w:ins w:id="46" w:author="Ericsson JL Rapporteur" w:date="2025-09-03T15:42:00Z"/>
          <w:rFonts w:ascii="Calibri" w:eastAsia="DengXian" w:hAnsi="Calibri"/>
          <w:noProof/>
          <w:kern w:val="2"/>
          <w:sz w:val="24"/>
          <w:szCs w:val="24"/>
          <w:lang w:val="en-US" w:eastAsia="zh-CN"/>
        </w:rPr>
      </w:pPr>
      <w:ins w:id="47" w:author="Ericsson JL Rapporteur" w:date="2025-09-03T15:42:00Z">
        <w:r>
          <w:rPr>
            <w:noProof/>
          </w:rPr>
          <w:t>5.2.2.2.3</w:t>
        </w:r>
        <w:r>
          <w:rPr>
            <w:rFonts w:ascii="Calibri" w:eastAsia="DengXian" w:hAnsi="Calibri"/>
            <w:noProof/>
            <w:kern w:val="2"/>
            <w:sz w:val="24"/>
            <w:szCs w:val="24"/>
            <w:lang w:val="en-US" w:eastAsia="zh-CN"/>
          </w:rPr>
          <w:tab/>
        </w:r>
        <w:r>
          <w:rPr>
            <w:noProof/>
          </w:rPr>
          <w:t>Retrieve UE Location for 5G-MO-LR</w:t>
        </w:r>
        <w:r>
          <w:rPr>
            <w:noProof/>
          </w:rPr>
          <w:tab/>
        </w:r>
        <w:r>
          <w:rPr>
            <w:noProof/>
          </w:rPr>
          <w:fldChar w:fldCharType="begin"/>
        </w:r>
        <w:r>
          <w:rPr>
            <w:noProof/>
          </w:rPr>
          <w:instrText xml:space="preserve"> PAGEREF _Toc207806602 \h </w:instrText>
        </w:r>
        <w:r>
          <w:rPr>
            <w:noProof/>
          </w:rPr>
        </w:r>
        <w:r>
          <w:rPr>
            <w:noProof/>
          </w:rPr>
          <w:fldChar w:fldCharType="separate"/>
        </w:r>
        <w:r>
          <w:rPr>
            <w:noProof/>
          </w:rPr>
          <w:t>15</w:t>
        </w:r>
        <w:r>
          <w:rPr>
            <w:noProof/>
          </w:rPr>
          <w:fldChar w:fldCharType="end"/>
        </w:r>
      </w:ins>
    </w:p>
    <w:p w14:paraId="0352A1F4" w14:textId="0F0F7C26" w:rsidR="00F46580" w:rsidRDefault="00F46580">
      <w:pPr>
        <w:pStyle w:val="TOC4"/>
        <w:rPr>
          <w:ins w:id="48" w:author="Ericsson JL Rapporteur" w:date="2025-09-03T15:42:00Z"/>
          <w:rFonts w:ascii="Calibri" w:eastAsia="DengXian" w:hAnsi="Calibri"/>
          <w:noProof/>
          <w:kern w:val="2"/>
          <w:sz w:val="24"/>
          <w:szCs w:val="24"/>
          <w:lang w:val="en-US" w:eastAsia="zh-CN"/>
        </w:rPr>
      </w:pPr>
      <w:ins w:id="49" w:author="Ericsson JL Rapporteur" w:date="2025-09-03T15:42:00Z">
        <w:r>
          <w:rPr>
            <w:noProof/>
          </w:rPr>
          <w:t>5.2.2.3</w:t>
        </w:r>
        <w:r>
          <w:rPr>
            <w:rFonts w:ascii="Calibri" w:eastAsia="DengXian" w:hAnsi="Calibri"/>
            <w:noProof/>
            <w:kern w:val="2"/>
            <w:sz w:val="24"/>
            <w:szCs w:val="24"/>
            <w:lang w:val="en-US" w:eastAsia="zh-CN"/>
          </w:rPr>
          <w:tab/>
        </w:r>
        <w:r>
          <w:rPr>
            <w:noProof/>
          </w:rPr>
          <w:t>EventNotify</w:t>
        </w:r>
        <w:r>
          <w:rPr>
            <w:noProof/>
          </w:rPr>
          <w:tab/>
        </w:r>
        <w:r>
          <w:rPr>
            <w:noProof/>
          </w:rPr>
          <w:fldChar w:fldCharType="begin"/>
        </w:r>
        <w:r>
          <w:rPr>
            <w:noProof/>
          </w:rPr>
          <w:instrText xml:space="preserve"> PAGEREF _Toc207806603 \h </w:instrText>
        </w:r>
        <w:r>
          <w:rPr>
            <w:noProof/>
          </w:rPr>
        </w:r>
        <w:r>
          <w:rPr>
            <w:noProof/>
          </w:rPr>
          <w:fldChar w:fldCharType="separate"/>
        </w:r>
        <w:r>
          <w:rPr>
            <w:noProof/>
          </w:rPr>
          <w:t>15</w:t>
        </w:r>
        <w:r>
          <w:rPr>
            <w:noProof/>
          </w:rPr>
          <w:fldChar w:fldCharType="end"/>
        </w:r>
      </w:ins>
    </w:p>
    <w:p w14:paraId="141BC218" w14:textId="7216C1B6" w:rsidR="00F46580" w:rsidRDefault="00F46580">
      <w:pPr>
        <w:pStyle w:val="TOC5"/>
        <w:rPr>
          <w:ins w:id="50" w:author="Ericsson JL Rapporteur" w:date="2025-09-03T15:42:00Z"/>
          <w:rFonts w:ascii="Calibri" w:eastAsia="DengXian" w:hAnsi="Calibri"/>
          <w:noProof/>
          <w:kern w:val="2"/>
          <w:sz w:val="24"/>
          <w:szCs w:val="24"/>
          <w:lang w:val="en-US" w:eastAsia="zh-CN"/>
        </w:rPr>
      </w:pPr>
      <w:ins w:id="51" w:author="Ericsson JL Rapporteur" w:date="2025-09-03T15:42:00Z">
        <w:r>
          <w:rPr>
            <w:noProof/>
          </w:rPr>
          <w:t>5.2.2.3.1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_Toc207806604 \h </w:instrText>
        </w:r>
        <w:r>
          <w:rPr>
            <w:noProof/>
          </w:rPr>
        </w:r>
        <w:r>
          <w:rPr>
            <w:noProof/>
          </w:rPr>
          <w:fldChar w:fldCharType="separate"/>
        </w:r>
        <w:r>
          <w:rPr>
            <w:noProof/>
          </w:rPr>
          <w:t>15</w:t>
        </w:r>
        <w:r>
          <w:rPr>
            <w:noProof/>
          </w:rPr>
          <w:fldChar w:fldCharType="end"/>
        </w:r>
      </w:ins>
    </w:p>
    <w:p w14:paraId="07F1CBE5" w14:textId="52EEED28" w:rsidR="00F46580" w:rsidRDefault="00F46580">
      <w:pPr>
        <w:pStyle w:val="TOC5"/>
        <w:rPr>
          <w:ins w:id="52" w:author="Ericsson JL Rapporteur" w:date="2025-09-03T15:42:00Z"/>
          <w:rFonts w:ascii="Calibri" w:eastAsia="DengXian" w:hAnsi="Calibri"/>
          <w:noProof/>
          <w:kern w:val="2"/>
          <w:sz w:val="24"/>
          <w:szCs w:val="24"/>
          <w:lang w:val="en-US" w:eastAsia="zh-CN"/>
        </w:rPr>
      </w:pPr>
      <w:ins w:id="53" w:author="Ericsson JL Rapporteur" w:date="2025-09-03T15:42:00Z">
        <w:r>
          <w:rPr>
            <w:noProof/>
          </w:rPr>
          <w:t>5.2.2.3.2</w:t>
        </w:r>
        <w:r>
          <w:rPr>
            <w:rFonts w:ascii="Calibri" w:eastAsia="DengXian" w:hAnsi="Calibri"/>
            <w:noProof/>
            <w:kern w:val="2"/>
            <w:sz w:val="24"/>
            <w:szCs w:val="24"/>
            <w:lang w:val="en-US" w:eastAsia="zh-CN"/>
          </w:rPr>
          <w:tab/>
        </w:r>
        <w:r>
          <w:rPr>
            <w:noProof/>
          </w:rPr>
          <w:t>Periodic or Triggered Event Notification</w:t>
        </w:r>
        <w:r>
          <w:rPr>
            <w:noProof/>
          </w:rPr>
          <w:tab/>
        </w:r>
        <w:r>
          <w:rPr>
            <w:noProof/>
          </w:rPr>
          <w:fldChar w:fldCharType="begin"/>
        </w:r>
        <w:r>
          <w:rPr>
            <w:noProof/>
          </w:rPr>
          <w:instrText xml:space="preserve"> PAGEREF _Toc207806605 \h </w:instrText>
        </w:r>
        <w:r>
          <w:rPr>
            <w:noProof/>
          </w:rPr>
        </w:r>
        <w:r>
          <w:rPr>
            <w:noProof/>
          </w:rPr>
          <w:fldChar w:fldCharType="separate"/>
        </w:r>
        <w:r>
          <w:rPr>
            <w:noProof/>
          </w:rPr>
          <w:t>15</w:t>
        </w:r>
        <w:r>
          <w:rPr>
            <w:noProof/>
          </w:rPr>
          <w:fldChar w:fldCharType="end"/>
        </w:r>
      </w:ins>
    </w:p>
    <w:p w14:paraId="6227CB02" w14:textId="15F2F464" w:rsidR="00F46580" w:rsidRDefault="00F46580">
      <w:pPr>
        <w:pStyle w:val="TOC4"/>
        <w:rPr>
          <w:ins w:id="54" w:author="Ericsson JL Rapporteur" w:date="2025-09-03T15:42:00Z"/>
          <w:rFonts w:ascii="Calibri" w:eastAsia="DengXian" w:hAnsi="Calibri"/>
          <w:noProof/>
          <w:kern w:val="2"/>
          <w:sz w:val="24"/>
          <w:szCs w:val="24"/>
          <w:lang w:val="en-US" w:eastAsia="zh-CN"/>
        </w:rPr>
      </w:pPr>
      <w:ins w:id="55" w:author="Ericsson JL Rapporteur" w:date="2025-09-03T15:42:00Z">
        <w:r>
          <w:rPr>
            <w:noProof/>
          </w:rPr>
          <w:t>5.2.2.4</w:t>
        </w:r>
        <w:r>
          <w:rPr>
            <w:rFonts w:ascii="Calibri" w:eastAsia="DengXian" w:hAnsi="Calibri"/>
            <w:noProof/>
            <w:kern w:val="2"/>
            <w:sz w:val="24"/>
            <w:szCs w:val="24"/>
            <w:lang w:val="en-US" w:eastAsia="zh-CN"/>
          </w:rPr>
          <w:tab/>
        </w:r>
        <w:r>
          <w:rPr>
            <w:noProof/>
          </w:rPr>
          <w:t>CancelLocation</w:t>
        </w:r>
        <w:r>
          <w:rPr>
            <w:noProof/>
          </w:rPr>
          <w:tab/>
        </w:r>
        <w:r>
          <w:rPr>
            <w:noProof/>
          </w:rPr>
          <w:fldChar w:fldCharType="begin"/>
        </w:r>
        <w:r>
          <w:rPr>
            <w:noProof/>
          </w:rPr>
          <w:instrText xml:space="preserve"> PAGEREF _Toc207806606 \h </w:instrText>
        </w:r>
        <w:r>
          <w:rPr>
            <w:noProof/>
          </w:rPr>
        </w:r>
        <w:r>
          <w:rPr>
            <w:noProof/>
          </w:rPr>
          <w:fldChar w:fldCharType="separate"/>
        </w:r>
        <w:r>
          <w:rPr>
            <w:noProof/>
          </w:rPr>
          <w:t>16</w:t>
        </w:r>
        <w:r>
          <w:rPr>
            <w:noProof/>
          </w:rPr>
          <w:fldChar w:fldCharType="end"/>
        </w:r>
      </w:ins>
    </w:p>
    <w:p w14:paraId="2BA3FC1F" w14:textId="34BB2749" w:rsidR="00F46580" w:rsidRDefault="00F46580">
      <w:pPr>
        <w:pStyle w:val="TOC5"/>
        <w:rPr>
          <w:ins w:id="56" w:author="Ericsson JL Rapporteur" w:date="2025-09-03T15:42:00Z"/>
          <w:rFonts w:ascii="Calibri" w:eastAsia="DengXian" w:hAnsi="Calibri"/>
          <w:noProof/>
          <w:kern w:val="2"/>
          <w:sz w:val="24"/>
          <w:szCs w:val="24"/>
          <w:lang w:val="en-US" w:eastAsia="zh-CN"/>
        </w:rPr>
      </w:pPr>
      <w:ins w:id="57" w:author="Ericsson JL Rapporteur" w:date="2025-09-03T15:42:00Z">
        <w:r>
          <w:rPr>
            <w:noProof/>
          </w:rPr>
          <w:t>5.2.2.4.1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_Toc207806607 \h </w:instrText>
        </w:r>
        <w:r>
          <w:rPr>
            <w:noProof/>
          </w:rPr>
        </w:r>
        <w:r>
          <w:rPr>
            <w:noProof/>
          </w:rPr>
          <w:fldChar w:fldCharType="separate"/>
        </w:r>
        <w:r>
          <w:rPr>
            <w:noProof/>
          </w:rPr>
          <w:t>16</w:t>
        </w:r>
        <w:r>
          <w:rPr>
            <w:noProof/>
          </w:rPr>
          <w:fldChar w:fldCharType="end"/>
        </w:r>
      </w:ins>
    </w:p>
    <w:p w14:paraId="4D0BF66C" w14:textId="270195E3" w:rsidR="00F46580" w:rsidRDefault="00F46580">
      <w:pPr>
        <w:pStyle w:val="TOC5"/>
        <w:rPr>
          <w:ins w:id="58" w:author="Ericsson JL Rapporteur" w:date="2025-09-03T15:42:00Z"/>
          <w:rFonts w:ascii="Calibri" w:eastAsia="DengXian" w:hAnsi="Calibri"/>
          <w:noProof/>
          <w:kern w:val="2"/>
          <w:sz w:val="24"/>
          <w:szCs w:val="24"/>
          <w:lang w:val="en-US" w:eastAsia="zh-CN"/>
        </w:rPr>
      </w:pPr>
      <w:ins w:id="59" w:author="Ericsson JL Rapporteur" w:date="2025-09-03T15:42:00Z">
        <w:r>
          <w:rPr>
            <w:noProof/>
          </w:rPr>
          <w:t>5.2.2.4.2</w:t>
        </w:r>
        <w:r>
          <w:rPr>
            <w:rFonts w:ascii="Calibri" w:eastAsia="DengXian" w:hAnsi="Calibri"/>
            <w:noProof/>
            <w:kern w:val="2"/>
            <w:sz w:val="24"/>
            <w:szCs w:val="24"/>
            <w:lang w:val="en-US" w:eastAsia="zh-CN"/>
          </w:rPr>
          <w:tab/>
        </w:r>
        <w:r>
          <w:rPr>
            <w:noProof/>
          </w:rPr>
          <w:t>Cancel Periodic or Triggered Location</w:t>
        </w:r>
        <w:r>
          <w:rPr>
            <w:noProof/>
          </w:rPr>
          <w:tab/>
        </w:r>
        <w:r>
          <w:rPr>
            <w:noProof/>
          </w:rPr>
          <w:fldChar w:fldCharType="begin"/>
        </w:r>
        <w:r>
          <w:rPr>
            <w:noProof/>
          </w:rPr>
          <w:instrText xml:space="preserve"> PAGEREF _Toc207806608 \h </w:instrText>
        </w:r>
        <w:r>
          <w:rPr>
            <w:noProof/>
          </w:rPr>
        </w:r>
        <w:r>
          <w:rPr>
            <w:noProof/>
          </w:rPr>
          <w:fldChar w:fldCharType="separate"/>
        </w:r>
        <w:r>
          <w:rPr>
            <w:noProof/>
          </w:rPr>
          <w:t>16</w:t>
        </w:r>
        <w:r>
          <w:rPr>
            <w:noProof/>
          </w:rPr>
          <w:fldChar w:fldCharType="end"/>
        </w:r>
      </w:ins>
    </w:p>
    <w:p w14:paraId="5EF959CF" w14:textId="655AF021" w:rsidR="00F46580" w:rsidRDefault="00F46580">
      <w:pPr>
        <w:pStyle w:val="TOC4"/>
        <w:rPr>
          <w:ins w:id="60" w:author="Ericsson JL Rapporteur" w:date="2025-09-03T15:42:00Z"/>
          <w:rFonts w:ascii="Calibri" w:eastAsia="DengXian" w:hAnsi="Calibri"/>
          <w:noProof/>
          <w:kern w:val="2"/>
          <w:sz w:val="24"/>
          <w:szCs w:val="24"/>
          <w:lang w:val="en-US" w:eastAsia="zh-CN"/>
        </w:rPr>
      </w:pPr>
      <w:ins w:id="61" w:author="Ericsson JL Rapporteur" w:date="2025-09-03T15:42:00Z">
        <w:r>
          <w:rPr>
            <w:noProof/>
          </w:rPr>
          <w:t>5.2.2.5</w:t>
        </w:r>
        <w:r>
          <w:rPr>
            <w:rFonts w:ascii="Calibri" w:eastAsia="DengXian" w:hAnsi="Calibri"/>
            <w:noProof/>
            <w:kern w:val="2"/>
            <w:sz w:val="24"/>
            <w:szCs w:val="24"/>
            <w:lang w:val="en-US" w:eastAsia="zh-CN"/>
          </w:rPr>
          <w:tab/>
        </w:r>
        <w:r>
          <w:rPr>
            <w:noProof/>
          </w:rPr>
          <w:t>LocationContextTransfer</w:t>
        </w:r>
        <w:r>
          <w:rPr>
            <w:noProof/>
          </w:rPr>
          <w:tab/>
        </w:r>
        <w:r>
          <w:rPr>
            <w:noProof/>
          </w:rPr>
          <w:fldChar w:fldCharType="begin"/>
        </w:r>
        <w:r>
          <w:rPr>
            <w:noProof/>
          </w:rPr>
          <w:instrText xml:space="preserve"> PAGEREF _Toc207806609 \h </w:instrText>
        </w:r>
        <w:r>
          <w:rPr>
            <w:noProof/>
          </w:rPr>
        </w:r>
        <w:r>
          <w:rPr>
            <w:noProof/>
          </w:rPr>
          <w:fldChar w:fldCharType="separate"/>
        </w:r>
        <w:r>
          <w:rPr>
            <w:noProof/>
          </w:rPr>
          <w:t>17</w:t>
        </w:r>
        <w:r>
          <w:rPr>
            <w:noProof/>
          </w:rPr>
          <w:fldChar w:fldCharType="end"/>
        </w:r>
      </w:ins>
    </w:p>
    <w:p w14:paraId="1EF74C78" w14:textId="5DA94DB0" w:rsidR="00F46580" w:rsidRDefault="00F46580">
      <w:pPr>
        <w:pStyle w:val="TOC5"/>
        <w:rPr>
          <w:ins w:id="62" w:author="Ericsson JL Rapporteur" w:date="2025-09-03T15:42:00Z"/>
          <w:rFonts w:ascii="Calibri" w:eastAsia="DengXian" w:hAnsi="Calibri"/>
          <w:noProof/>
          <w:kern w:val="2"/>
          <w:sz w:val="24"/>
          <w:szCs w:val="24"/>
          <w:lang w:val="en-US" w:eastAsia="zh-CN"/>
        </w:rPr>
      </w:pPr>
      <w:ins w:id="63" w:author="Ericsson JL Rapporteur" w:date="2025-09-03T15:42:00Z">
        <w:r>
          <w:rPr>
            <w:noProof/>
          </w:rPr>
          <w:t>5.2.2.5.1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_Toc207806610 \h </w:instrText>
        </w:r>
        <w:r>
          <w:rPr>
            <w:noProof/>
          </w:rPr>
        </w:r>
        <w:r>
          <w:rPr>
            <w:noProof/>
          </w:rPr>
          <w:fldChar w:fldCharType="separate"/>
        </w:r>
        <w:r>
          <w:rPr>
            <w:noProof/>
          </w:rPr>
          <w:t>17</w:t>
        </w:r>
        <w:r>
          <w:rPr>
            <w:noProof/>
          </w:rPr>
          <w:fldChar w:fldCharType="end"/>
        </w:r>
      </w:ins>
    </w:p>
    <w:p w14:paraId="103D4B26" w14:textId="4755FA91" w:rsidR="00F46580" w:rsidRDefault="00F46580">
      <w:pPr>
        <w:pStyle w:val="TOC5"/>
        <w:rPr>
          <w:ins w:id="64" w:author="Ericsson JL Rapporteur" w:date="2025-09-03T15:42:00Z"/>
          <w:rFonts w:ascii="Calibri" w:eastAsia="DengXian" w:hAnsi="Calibri"/>
          <w:noProof/>
          <w:kern w:val="2"/>
          <w:sz w:val="24"/>
          <w:szCs w:val="24"/>
          <w:lang w:val="en-US" w:eastAsia="zh-CN"/>
        </w:rPr>
      </w:pPr>
      <w:ins w:id="65" w:author="Ericsson JL Rapporteur" w:date="2025-09-03T15:42:00Z">
        <w:r>
          <w:rPr>
            <w:noProof/>
          </w:rPr>
          <w:t>5.2.2.5.2</w:t>
        </w:r>
        <w:r>
          <w:rPr>
            <w:rFonts w:ascii="Calibri" w:eastAsia="DengXian" w:hAnsi="Calibri"/>
            <w:noProof/>
            <w:kern w:val="2"/>
            <w:sz w:val="24"/>
            <w:szCs w:val="24"/>
            <w:lang w:val="en-US" w:eastAsia="zh-CN"/>
          </w:rPr>
          <w:tab/>
        </w:r>
        <w:r>
          <w:rPr>
            <w:noProof/>
          </w:rPr>
          <w:t>Transfer Location Context</w:t>
        </w:r>
        <w:r>
          <w:rPr>
            <w:noProof/>
          </w:rPr>
          <w:tab/>
        </w:r>
        <w:r>
          <w:rPr>
            <w:noProof/>
          </w:rPr>
          <w:fldChar w:fldCharType="begin"/>
        </w:r>
        <w:r>
          <w:rPr>
            <w:noProof/>
          </w:rPr>
          <w:instrText xml:space="preserve"> PAGEREF _Toc207806611 \h </w:instrText>
        </w:r>
        <w:r>
          <w:rPr>
            <w:noProof/>
          </w:rPr>
        </w:r>
        <w:r>
          <w:rPr>
            <w:noProof/>
          </w:rPr>
          <w:fldChar w:fldCharType="separate"/>
        </w:r>
        <w:r>
          <w:rPr>
            <w:noProof/>
          </w:rPr>
          <w:t>17</w:t>
        </w:r>
        <w:r>
          <w:rPr>
            <w:noProof/>
          </w:rPr>
          <w:fldChar w:fldCharType="end"/>
        </w:r>
      </w:ins>
    </w:p>
    <w:p w14:paraId="1A78A316" w14:textId="1A03AFE8" w:rsidR="00F46580" w:rsidRDefault="00F46580">
      <w:pPr>
        <w:pStyle w:val="TOC2"/>
        <w:rPr>
          <w:ins w:id="66" w:author="Ericsson JL Rapporteur" w:date="2025-09-03T15:42:00Z"/>
          <w:rFonts w:ascii="Calibri" w:eastAsia="DengXian" w:hAnsi="Calibri"/>
          <w:noProof/>
          <w:kern w:val="2"/>
          <w:sz w:val="24"/>
          <w:szCs w:val="24"/>
          <w:lang w:val="en-US" w:eastAsia="zh-CN"/>
        </w:rPr>
      </w:pPr>
      <w:ins w:id="67" w:author="Ericsson JL Rapporteur" w:date="2025-09-03T15:42:00Z">
        <w:r>
          <w:rPr>
            <w:noProof/>
          </w:rPr>
          <w:t>5.3</w:t>
        </w:r>
        <w:r>
          <w:rPr>
            <w:rFonts w:ascii="Calibri" w:eastAsia="DengXian" w:hAnsi="Calibri"/>
            <w:noProof/>
            <w:kern w:val="2"/>
            <w:sz w:val="24"/>
            <w:szCs w:val="24"/>
            <w:lang w:val="en-US" w:eastAsia="zh-CN"/>
          </w:rPr>
          <w:tab/>
        </w:r>
        <w:r>
          <w:rPr>
            <w:noProof/>
          </w:rPr>
          <w:t>Nlmf_Broadcast Service</w:t>
        </w:r>
        <w:r>
          <w:rPr>
            <w:noProof/>
          </w:rPr>
          <w:tab/>
        </w:r>
        <w:r>
          <w:rPr>
            <w:noProof/>
          </w:rPr>
          <w:fldChar w:fldCharType="begin"/>
        </w:r>
        <w:r>
          <w:rPr>
            <w:noProof/>
          </w:rPr>
          <w:instrText xml:space="preserve"> PAGEREF _Toc207806612 \h </w:instrText>
        </w:r>
        <w:r>
          <w:rPr>
            <w:noProof/>
          </w:rPr>
        </w:r>
        <w:r>
          <w:rPr>
            <w:noProof/>
          </w:rPr>
          <w:fldChar w:fldCharType="separate"/>
        </w:r>
        <w:r>
          <w:rPr>
            <w:noProof/>
          </w:rPr>
          <w:t>18</w:t>
        </w:r>
        <w:r>
          <w:rPr>
            <w:noProof/>
          </w:rPr>
          <w:fldChar w:fldCharType="end"/>
        </w:r>
      </w:ins>
    </w:p>
    <w:p w14:paraId="211531E6" w14:textId="3C604F34" w:rsidR="00F46580" w:rsidRDefault="00F46580">
      <w:pPr>
        <w:pStyle w:val="TOC3"/>
        <w:rPr>
          <w:ins w:id="68" w:author="Ericsson JL Rapporteur" w:date="2025-09-03T15:42:00Z"/>
          <w:rFonts w:ascii="Calibri" w:eastAsia="DengXian" w:hAnsi="Calibri"/>
          <w:noProof/>
          <w:kern w:val="2"/>
          <w:sz w:val="24"/>
          <w:szCs w:val="24"/>
          <w:lang w:val="en-US" w:eastAsia="zh-CN"/>
        </w:rPr>
      </w:pPr>
      <w:ins w:id="69" w:author="Ericsson JL Rapporteur" w:date="2025-09-03T15:42:00Z">
        <w:r>
          <w:rPr>
            <w:noProof/>
          </w:rPr>
          <w:t>5.3.1</w:t>
        </w:r>
        <w:r>
          <w:rPr>
            <w:rFonts w:ascii="Calibri" w:eastAsia="DengXian" w:hAnsi="Calibri"/>
            <w:noProof/>
            <w:kern w:val="2"/>
            <w:sz w:val="24"/>
            <w:szCs w:val="24"/>
            <w:lang w:val="en-US" w:eastAsia="zh-CN"/>
          </w:rPr>
          <w:tab/>
        </w:r>
        <w:r>
          <w:rPr>
            <w:noProof/>
          </w:rPr>
          <w:t>Service Description</w:t>
        </w:r>
        <w:r>
          <w:rPr>
            <w:noProof/>
          </w:rPr>
          <w:tab/>
        </w:r>
        <w:r>
          <w:rPr>
            <w:noProof/>
          </w:rPr>
          <w:fldChar w:fldCharType="begin"/>
        </w:r>
        <w:r>
          <w:rPr>
            <w:noProof/>
          </w:rPr>
          <w:instrText xml:space="preserve"> PAGEREF _Toc207806613 \h </w:instrText>
        </w:r>
        <w:r>
          <w:rPr>
            <w:noProof/>
          </w:rPr>
        </w:r>
        <w:r>
          <w:rPr>
            <w:noProof/>
          </w:rPr>
          <w:fldChar w:fldCharType="separate"/>
        </w:r>
        <w:r>
          <w:rPr>
            <w:noProof/>
          </w:rPr>
          <w:t>18</w:t>
        </w:r>
        <w:r>
          <w:rPr>
            <w:noProof/>
          </w:rPr>
          <w:fldChar w:fldCharType="end"/>
        </w:r>
      </w:ins>
    </w:p>
    <w:p w14:paraId="45281328" w14:textId="721D1331" w:rsidR="00F46580" w:rsidRDefault="00F46580">
      <w:pPr>
        <w:pStyle w:val="TOC3"/>
        <w:rPr>
          <w:ins w:id="70" w:author="Ericsson JL Rapporteur" w:date="2025-09-03T15:42:00Z"/>
          <w:rFonts w:ascii="Calibri" w:eastAsia="DengXian" w:hAnsi="Calibri"/>
          <w:noProof/>
          <w:kern w:val="2"/>
          <w:sz w:val="24"/>
          <w:szCs w:val="24"/>
          <w:lang w:val="en-US" w:eastAsia="zh-CN"/>
        </w:rPr>
      </w:pPr>
      <w:ins w:id="71" w:author="Ericsson JL Rapporteur" w:date="2025-09-03T15:42:00Z">
        <w:r>
          <w:rPr>
            <w:noProof/>
          </w:rPr>
          <w:t>5.3.2</w:t>
        </w:r>
        <w:r>
          <w:rPr>
            <w:rFonts w:ascii="Calibri" w:eastAsia="DengXian" w:hAnsi="Calibri"/>
            <w:noProof/>
            <w:kern w:val="2"/>
            <w:sz w:val="24"/>
            <w:szCs w:val="24"/>
            <w:lang w:val="en-US" w:eastAsia="zh-CN"/>
          </w:rPr>
          <w:tab/>
        </w:r>
        <w:r>
          <w:rPr>
            <w:noProof/>
          </w:rPr>
          <w:t>Service Operations</w:t>
        </w:r>
        <w:r>
          <w:rPr>
            <w:noProof/>
          </w:rPr>
          <w:tab/>
        </w:r>
        <w:r>
          <w:rPr>
            <w:noProof/>
          </w:rPr>
          <w:fldChar w:fldCharType="begin"/>
        </w:r>
        <w:r>
          <w:rPr>
            <w:noProof/>
          </w:rPr>
          <w:instrText xml:space="preserve"> PAGEREF _Toc207806614 \h </w:instrText>
        </w:r>
        <w:r>
          <w:rPr>
            <w:noProof/>
          </w:rPr>
        </w:r>
        <w:r>
          <w:rPr>
            <w:noProof/>
          </w:rPr>
          <w:fldChar w:fldCharType="separate"/>
        </w:r>
        <w:r>
          <w:rPr>
            <w:noProof/>
          </w:rPr>
          <w:t>18</w:t>
        </w:r>
        <w:r>
          <w:rPr>
            <w:noProof/>
          </w:rPr>
          <w:fldChar w:fldCharType="end"/>
        </w:r>
      </w:ins>
    </w:p>
    <w:p w14:paraId="2D73ADC3" w14:textId="33B2173B" w:rsidR="00F46580" w:rsidRDefault="00F46580">
      <w:pPr>
        <w:pStyle w:val="TOC4"/>
        <w:rPr>
          <w:ins w:id="72" w:author="Ericsson JL Rapporteur" w:date="2025-09-03T15:42:00Z"/>
          <w:rFonts w:ascii="Calibri" w:eastAsia="DengXian" w:hAnsi="Calibri"/>
          <w:noProof/>
          <w:kern w:val="2"/>
          <w:sz w:val="24"/>
          <w:szCs w:val="24"/>
          <w:lang w:val="en-US" w:eastAsia="zh-CN"/>
        </w:rPr>
      </w:pPr>
      <w:ins w:id="73" w:author="Ericsson JL Rapporteur" w:date="2025-09-03T15:42:00Z">
        <w:r>
          <w:rPr>
            <w:noProof/>
          </w:rPr>
          <w:t>5.3.2.1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_Toc207806615 \h </w:instrText>
        </w:r>
        <w:r>
          <w:rPr>
            <w:noProof/>
          </w:rPr>
        </w:r>
        <w:r>
          <w:rPr>
            <w:noProof/>
          </w:rPr>
          <w:fldChar w:fldCharType="separate"/>
        </w:r>
        <w:r>
          <w:rPr>
            <w:noProof/>
          </w:rPr>
          <w:t>18</w:t>
        </w:r>
        <w:r>
          <w:rPr>
            <w:noProof/>
          </w:rPr>
          <w:fldChar w:fldCharType="end"/>
        </w:r>
      </w:ins>
    </w:p>
    <w:p w14:paraId="49DDEF93" w14:textId="64C00E97" w:rsidR="00F46580" w:rsidRDefault="00F46580">
      <w:pPr>
        <w:pStyle w:val="TOC4"/>
        <w:rPr>
          <w:ins w:id="74" w:author="Ericsson JL Rapporteur" w:date="2025-09-03T15:42:00Z"/>
          <w:rFonts w:ascii="Calibri" w:eastAsia="DengXian" w:hAnsi="Calibri"/>
          <w:noProof/>
          <w:kern w:val="2"/>
          <w:sz w:val="24"/>
          <w:szCs w:val="24"/>
          <w:lang w:val="en-US" w:eastAsia="zh-CN"/>
        </w:rPr>
      </w:pPr>
      <w:ins w:id="75" w:author="Ericsson JL Rapporteur" w:date="2025-09-03T15:42:00Z">
        <w:r>
          <w:rPr>
            <w:noProof/>
          </w:rPr>
          <w:t>5.3.2.2</w:t>
        </w:r>
        <w:r>
          <w:rPr>
            <w:rFonts w:ascii="Calibri" w:eastAsia="DengXian" w:hAnsi="Calibri"/>
            <w:noProof/>
            <w:kern w:val="2"/>
            <w:sz w:val="24"/>
            <w:szCs w:val="24"/>
            <w:lang w:val="en-US" w:eastAsia="zh-CN"/>
          </w:rPr>
          <w:tab/>
        </w:r>
        <w:r>
          <w:rPr>
            <w:noProof/>
          </w:rPr>
          <w:t>CipheringKeyData</w:t>
        </w:r>
        <w:r>
          <w:rPr>
            <w:noProof/>
          </w:rPr>
          <w:tab/>
        </w:r>
        <w:r>
          <w:rPr>
            <w:noProof/>
          </w:rPr>
          <w:fldChar w:fldCharType="begin"/>
        </w:r>
        <w:r>
          <w:rPr>
            <w:noProof/>
          </w:rPr>
          <w:instrText xml:space="preserve"> PAGEREF _Toc207806616 \h </w:instrText>
        </w:r>
        <w:r>
          <w:rPr>
            <w:noProof/>
          </w:rPr>
        </w:r>
        <w:r>
          <w:rPr>
            <w:noProof/>
          </w:rPr>
          <w:fldChar w:fldCharType="separate"/>
        </w:r>
        <w:r>
          <w:rPr>
            <w:noProof/>
          </w:rPr>
          <w:t>18</w:t>
        </w:r>
        <w:r>
          <w:rPr>
            <w:noProof/>
          </w:rPr>
          <w:fldChar w:fldCharType="end"/>
        </w:r>
      </w:ins>
    </w:p>
    <w:p w14:paraId="623CBD28" w14:textId="1763B37F" w:rsidR="00F46580" w:rsidRDefault="00F46580">
      <w:pPr>
        <w:pStyle w:val="TOC5"/>
        <w:rPr>
          <w:ins w:id="76" w:author="Ericsson JL Rapporteur" w:date="2025-09-03T15:42:00Z"/>
          <w:rFonts w:ascii="Calibri" w:eastAsia="DengXian" w:hAnsi="Calibri"/>
          <w:noProof/>
          <w:kern w:val="2"/>
          <w:sz w:val="24"/>
          <w:szCs w:val="24"/>
          <w:lang w:val="en-US" w:eastAsia="zh-CN"/>
        </w:rPr>
      </w:pPr>
      <w:ins w:id="77" w:author="Ericsson JL Rapporteur" w:date="2025-09-03T15:42:00Z">
        <w:r>
          <w:rPr>
            <w:noProof/>
          </w:rPr>
          <w:t>5.3.2.2.1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_Toc207806617 \h </w:instrText>
        </w:r>
        <w:r>
          <w:rPr>
            <w:noProof/>
          </w:rPr>
        </w:r>
        <w:r>
          <w:rPr>
            <w:noProof/>
          </w:rPr>
          <w:fldChar w:fldCharType="separate"/>
        </w:r>
        <w:r>
          <w:rPr>
            <w:noProof/>
          </w:rPr>
          <w:t>18</w:t>
        </w:r>
        <w:r>
          <w:rPr>
            <w:noProof/>
          </w:rPr>
          <w:fldChar w:fldCharType="end"/>
        </w:r>
      </w:ins>
    </w:p>
    <w:p w14:paraId="4F3190CE" w14:textId="317FAB56" w:rsidR="00F46580" w:rsidRDefault="00F46580">
      <w:pPr>
        <w:pStyle w:val="TOC5"/>
        <w:rPr>
          <w:ins w:id="78" w:author="Ericsson JL Rapporteur" w:date="2025-09-03T15:42:00Z"/>
          <w:rFonts w:ascii="Calibri" w:eastAsia="DengXian" w:hAnsi="Calibri"/>
          <w:noProof/>
          <w:kern w:val="2"/>
          <w:sz w:val="24"/>
          <w:szCs w:val="24"/>
          <w:lang w:val="en-US" w:eastAsia="zh-CN"/>
        </w:rPr>
      </w:pPr>
      <w:ins w:id="79" w:author="Ericsson JL Rapporteur" w:date="2025-09-03T15:42:00Z">
        <w:r>
          <w:rPr>
            <w:noProof/>
          </w:rPr>
          <w:t>5.3.2.2.2</w:t>
        </w:r>
        <w:r>
          <w:rPr>
            <w:rFonts w:ascii="Calibri" w:eastAsia="DengXian" w:hAnsi="Calibri"/>
            <w:noProof/>
            <w:kern w:val="2"/>
            <w:sz w:val="24"/>
            <w:szCs w:val="24"/>
            <w:lang w:val="en-US" w:eastAsia="zh-CN"/>
          </w:rPr>
          <w:tab/>
        </w:r>
        <w:r>
          <w:rPr>
            <w:noProof/>
          </w:rPr>
          <w:t>Request Ciphering Key Information</w:t>
        </w:r>
        <w:r>
          <w:rPr>
            <w:noProof/>
          </w:rPr>
          <w:tab/>
        </w:r>
        <w:r>
          <w:rPr>
            <w:noProof/>
          </w:rPr>
          <w:fldChar w:fldCharType="begin"/>
        </w:r>
        <w:r>
          <w:rPr>
            <w:noProof/>
          </w:rPr>
          <w:instrText xml:space="preserve"> PAGEREF _Toc207806618 \h </w:instrText>
        </w:r>
        <w:r>
          <w:rPr>
            <w:noProof/>
          </w:rPr>
        </w:r>
        <w:r>
          <w:rPr>
            <w:noProof/>
          </w:rPr>
          <w:fldChar w:fldCharType="separate"/>
        </w:r>
        <w:r>
          <w:rPr>
            <w:noProof/>
          </w:rPr>
          <w:t>18</w:t>
        </w:r>
        <w:r>
          <w:rPr>
            <w:noProof/>
          </w:rPr>
          <w:fldChar w:fldCharType="end"/>
        </w:r>
      </w:ins>
    </w:p>
    <w:p w14:paraId="3B8D108B" w14:textId="782D8C39" w:rsidR="00F46580" w:rsidRDefault="00F46580">
      <w:pPr>
        <w:pStyle w:val="TOC5"/>
        <w:rPr>
          <w:ins w:id="80" w:author="Ericsson JL Rapporteur" w:date="2025-09-03T15:42:00Z"/>
          <w:rFonts w:ascii="Calibri" w:eastAsia="DengXian" w:hAnsi="Calibri"/>
          <w:noProof/>
          <w:kern w:val="2"/>
          <w:sz w:val="24"/>
          <w:szCs w:val="24"/>
          <w:lang w:val="en-US" w:eastAsia="zh-CN"/>
        </w:rPr>
      </w:pPr>
      <w:ins w:id="81" w:author="Ericsson JL Rapporteur" w:date="2025-09-03T15:42:00Z">
        <w:r>
          <w:rPr>
            <w:noProof/>
          </w:rPr>
          <w:t>5.3.2.2.3</w:t>
        </w:r>
        <w:r>
          <w:rPr>
            <w:rFonts w:ascii="Calibri" w:eastAsia="DengXian" w:hAnsi="Calibri"/>
            <w:noProof/>
            <w:kern w:val="2"/>
            <w:sz w:val="24"/>
            <w:szCs w:val="24"/>
            <w:lang w:val="en-US" w:eastAsia="zh-CN"/>
          </w:rPr>
          <w:tab/>
        </w:r>
        <w:r>
          <w:rPr>
            <w:noProof/>
          </w:rPr>
          <w:t>Provide Ciphering Key Information</w:t>
        </w:r>
        <w:r>
          <w:rPr>
            <w:noProof/>
          </w:rPr>
          <w:tab/>
        </w:r>
        <w:r>
          <w:rPr>
            <w:noProof/>
          </w:rPr>
          <w:fldChar w:fldCharType="begin"/>
        </w:r>
        <w:r>
          <w:rPr>
            <w:noProof/>
          </w:rPr>
          <w:instrText xml:space="preserve"> PAGEREF _Toc207806619 \h </w:instrText>
        </w:r>
        <w:r>
          <w:rPr>
            <w:noProof/>
          </w:rPr>
        </w:r>
        <w:r>
          <w:rPr>
            <w:noProof/>
          </w:rPr>
          <w:fldChar w:fldCharType="separate"/>
        </w:r>
        <w:r>
          <w:rPr>
            <w:noProof/>
          </w:rPr>
          <w:t>19</w:t>
        </w:r>
        <w:r>
          <w:rPr>
            <w:noProof/>
          </w:rPr>
          <w:fldChar w:fldCharType="end"/>
        </w:r>
      </w:ins>
    </w:p>
    <w:p w14:paraId="2DC078F1" w14:textId="112B5206" w:rsidR="00F46580" w:rsidRDefault="00F46580">
      <w:pPr>
        <w:pStyle w:val="TOC1"/>
        <w:rPr>
          <w:ins w:id="82" w:author="Ericsson JL Rapporteur" w:date="2025-09-03T15:42:00Z"/>
          <w:rFonts w:ascii="Calibri" w:eastAsia="DengXian" w:hAnsi="Calibri"/>
          <w:noProof/>
          <w:kern w:val="2"/>
          <w:sz w:val="24"/>
          <w:szCs w:val="24"/>
          <w:lang w:val="en-US" w:eastAsia="zh-CN"/>
        </w:rPr>
      </w:pPr>
      <w:ins w:id="83" w:author="Ericsson JL Rapporteur" w:date="2025-09-03T15:42:00Z">
        <w:r>
          <w:rPr>
            <w:noProof/>
            <w:lang w:eastAsia="zh-CN"/>
          </w:rPr>
          <w:t>6</w:t>
        </w:r>
        <w:r>
          <w:rPr>
            <w:rFonts w:ascii="Calibri" w:eastAsia="DengXian" w:hAnsi="Calibri"/>
            <w:noProof/>
            <w:kern w:val="2"/>
            <w:sz w:val="24"/>
            <w:szCs w:val="24"/>
            <w:lang w:val="en-US" w:eastAsia="zh-CN"/>
          </w:rPr>
          <w:tab/>
        </w:r>
        <w:r>
          <w:rPr>
            <w:noProof/>
            <w:lang w:eastAsia="zh-CN"/>
          </w:rPr>
          <w:t>API Definitions</w:t>
        </w:r>
        <w:r>
          <w:rPr>
            <w:noProof/>
          </w:rPr>
          <w:tab/>
        </w:r>
        <w:r>
          <w:rPr>
            <w:noProof/>
          </w:rPr>
          <w:fldChar w:fldCharType="begin"/>
        </w:r>
        <w:r>
          <w:rPr>
            <w:noProof/>
          </w:rPr>
          <w:instrText xml:space="preserve"> PAGEREF _Toc207806620 \h </w:instrText>
        </w:r>
        <w:r>
          <w:rPr>
            <w:noProof/>
          </w:rPr>
        </w:r>
        <w:r>
          <w:rPr>
            <w:noProof/>
          </w:rPr>
          <w:fldChar w:fldCharType="separate"/>
        </w:r>
        <w:r>
          <w:rPr>
            <w:noProof/>
          </w:rPr>
          <w:t>19</w:t>
        </w:r>
        <w:r>
          <w:rPr>
            <w:noProof/>
          </w:rPr>
          <w:fldChar w:fldCharType="end"/>
        </w:r>
      </w:ins>
    </w:p>
    <w:p w14:paraId="4BEC843A" w14:textId="182917E8" w:rsidR="00F46580" w:rsidRDefault="00F46580">
      <w:pPr>
        <w:pStyle w:val="TOC2"/>
        <w:rPr>
          <w:ins w:id="84" w:author="Ericsson JL Rapporteur" w:date="2025-09-03T15:42:00Z"/>
          <w:rFonts w:ascii="Calibri" w:eastAsia="DengXian" w:hAnsi="Calibri"/>
          <w:noProof/>
          <w:kern w:val="2"/>
          <w:sz w:val="24"/>
          <w:szCs w:val="24"/>
          <w:lang w:val="en-US" w:eastAsia="zh-CN"/>
        </w:rPr>
      </w:pPr>
      <w:ins w:id="85" w:author="Ericsson JL Rapporteur" w:date="2025-09-03T15:42:00Z">
        <w:r>
          <w:rPr>
            <w:noProof/>
            <w:lang w:eastAsia="zh-CN"/>
          </w:rPr>
          <w:t>6</w:t>
        </w:r>
        <w:r>
          <w:rPr>
            <w:noProof/>
          </w:rPr>
          <w:t>.1</w:t>
        </w:r>
        <w:r>
          <w:rPr>
            <w:rFonts w:ascii="Calibri" w:eastAsia="DengXian" w:hAnsi="Calibri"/>
            <w:noProof/>
            <w:kern w:val="2"/>
            <w:sz w:val="24"/>
            <w:szCs w:val="24"/>
            <w:lang w:val="en-US" w:eastAsia="zh-CN"/>
          </w:rPr>
          <w:tab/>
        </w:r>
        <w:r>
          <w:rPr>
            <w:noProof/>
          </w:rPr>
          <w:t>Nlmf_Location Service API</w:t>
        </w:r>
        <w:r>
          <w:rPr>
            <w:noProof/>
          </w:rPr>
          <w:tab/>
        </w:r>
        <w:r>
          <w:rPr>
            <w:noProof/>
          </w:rPr>
          <w:fldChar w:fldCharType="begin"/>
        </w:r>
        <w:r>
          <w:rPr>
            <w:noProof/>
          </w:rPr>
          <w:instrText xml:space="preserve"> PAGEREF _Toc207806621 \h </w:instrText>
        </w:r>
        <w:r>
          <w:rPr>
            <w:noProof/>
          </w:rPr>
        </w:r>
        <w:r>
          <w:rPr>
            <w:noProof/>
          </w:rPr>
          <w:fldChar w:fldCharType="separate"/>
        </w:r>
        <w:r>
          <w:rPr>
            <w:noProof/>
          </w:rPr>
          <w:t>19</w:t>
        </w:r>
        <w:r>
          <w:rPr>
            <w:noProof/>
          </w:rPr>
          <w:fldChar w:fldCharType="end"/>
        </w:r>
      </w:ins>
    </w:p>
    <w:p w14:paraId="4B997445" w14:textId="7D3F1A6E" w:rsidR="00F46580" w:rsidRDefault="00F46580">
      <w:pPr>
        <w:pStyle w:val="TOC3"/>
        <w:rPr>
          <w:ins w:id="86" w:author="Ericsson JL Rapporteur" w:date="2025-09-03T15:42:00Z"/>
          <w:rFonts w:ascii="Calibri" w:eastAsia="DengXian" w:hAnsi="Calibri"/>
          <w:noProof/>
          <w:kern w:val="2"/>
          <w:sz w:val="24"/>
          <w:szCs w:val="24"/>
          <w:lang w:val="en-US" w:eastAsia="zh-CN"/>
        </w:rPr>
      </w:pPr>
      <w:ins w:id="87" w:author="Ericsson JL Rapporteur" w:date="2025-09-03T15:42:00Z">
        <w:r>
          <w:rPr>
            <w:noProof/>
          </w:rPr>
          <w:t>6.1.1</w:t>
        </w:r>
        <w:r>
          <w:rPr>
            <w:rFonts w:ascii="Calibri" w:eastAsia="DengXian" w:hAnsi="Calibri"/>
            <w:noProof/>
            <w:kern w:val="2"/>
            <w:sz w:val="24"/>
            <w:szCs w:val="24"/>
            <w:lang w:val="en-US" w:eastAsia="zh-CN"/>
          </w:rPr>
          <w:tab/>
        </w:r>
        <w:r>
          <w:rPr>
            <w:noProof/>
          </w:rPr>
          <w:t>API URI</w:t>
        </w:r>
        <w:r>
          <w:rPr>
            <w:noProof/>
          </w:rPr>
          <w:tab/>
        </w:r>
        <w:r>
          <w:rPr>
            <w:noProof/>
          </w:rPr>
          <w:fldChar w:fldCharType="begin"/>
        </w:r>
        <w:r>
          <w:rPr>
            <w:noProof/>
          </w:rPr>
          <w:instrText xml:space="preserve"> PAGEREF _Toc207806622 \h </w:instrText>
        </w:r>
        <w:r>
          <w:rPr>
            <w:noProof/>
          </w:rPr>
        </w:r>
        <w:r>
          <w:rPr>
            <w:noProof/>
          </w:rPr>
          <w:fldChar w:fldCharType="separate"/>
        </w:r>
        <w:r>
          <w:rPr>
            <w:noProof/>
          </w:rPr>
          <w:t>19</w:t>
        </w:r>
        <w:r>
          <w:rPr>
            <w:noProof/>
          </w:rPr>
          <w:fldChar w:fldCharType="end"/>
        </w:r>
      </w:ins>
    </w:p>
    <w:p w14:paraId="590E54AE" w14:textId="290E0613" w:rsidR="00F46580" w:rsidRDefault="00F46580">
      <w:pPr>
        <w:pStyle w:val="TOC3"/>
        <w:rPr>
          <w:ins w:id="88" w:author="Ericsson JL Rapporteur" w:date="2025-09-03T15:42:00Z"/>
          <w:rFonts w:ascii="Calibri" w:eastAsia="DengXian" w:hAnsi="Calibri"/>
          <w:noProof/>
          <w:kern w:val="2"/>
          <w:sz w:val="24"/>
          <w:szCs w:val="24"/>
          <w:lang w:val="en-US" w:eastAsia="zh-CN"/>
        </w:rPr>
      </w:pPr>
      <w:ins w:id="89" w:author="Ericsson JL Rapporteur" w:date="2025-09-03T15:42:00Z">
        <w:r>
          <w:rPr>
            <w:noProof/>
          </w:rPr>
          <w:t>6.1.2</w:t>
        </w:r>
        <w:r>
          <w:rPr>
            <w:rFonts w:ascii="Calibri" w:eastAsia="DengXian" w:hAnsi="Calibri"/>
            <w:noProof/>
            <w:kern w:val="2"/>
            <w:sz w:val="24"/>
            <w:szCs w:val="24"/>
            <w:lang w:val="en-US" w:eastAsia="zh-CN"/>
          </w:rPr>
          <w:tab/>
        </w:r>
        <w:r>
          <w:rPr>
            <w:noProof/>
          </w:rPr>
          <w:t>Usage of HTTP</w:t>
        </w:r>
        <w:r>
          <w:rPr>
            <w:noProof/>
          </w:rPr>
          <w:tab/>
        </w:r>
        <w:r>
          <w:rPr>
            <w:noProof/>
          </w:rPr>
          <w:fldChar w:fldCharType="begin"/>
        </w:r>
        <w:r>
          <w:rPr>
            <w:noProof/>
          </w:rPr>
          <w:instrText xml:space="preserve"> PAGEREF _Toc207806623 \h </w:instrText>
        </w:r>
        <w:r>
          <w:rPr>
            <w:noProof/>
          </w:rPr>
        </w:r>
        <w:r>
          <w:rPr>
            <w:noProof/>
          </w:rPr>
          <w:fldChar w:fldCharType="separate"/>
        </w:r>
        <w:r>
          <w:rPr>
            <w:noProof/>
          </w:rPr>
          <w:t>20</w:t>
        </w:r>
        <w:r>
          <w:rPr>
            <w:noProof/>
          </w:rPr>
          <w:fldChar w:fldCharType="end"/>
        </w:r>
      </w:ins>
    </w:p>
    <w:p w14:paraId="15D37A58" w14:textId="51725075" w:rsidR="00F46580" w:rsidRDefault="00F46580">
      <w:pPr>
        <w:pStyle w:val="TOC4"/>
        <w:rPr>
          <w:ins w:id="90" w:author="Ericsson JL Rapporteur" w:date="2025-09-03T15:42:00Z"/>
          <w:rFonts w:ascii="Calibri" w:eastAsia="DengXian" w:hAnsi="Calibri"/>
          <w:noProof/>
          <w:kern w:val="2"/>
          <w:sz w:val="24"/>
          <w:szCs w:val="24"/>
          <w:lang w:val="en-US" w:eastAsia="zh-CN"/>
        </w:rPr>
      </w:pPr>
      <w:ins w:id="91" w:author="Ericsson JL Rapporteur" w:date="2025-09-03T15:42:00Z">
        <w:r>
          <w:rPr>
            <w:noProof/>
          </w:rPr>
          <w:t>6.1.2.1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_Toc207806624 \h </w:instrText>
        </w:r>
        <w:r>
          <w:rPr>
            <w:noProof/>
          </w:rPr>
        </w:r>
        <w:r>
          <w:rPr>
            <w:noProof/>
          </w:rPr>
          <w:fldChar w:fldCharType="separate"/>
        </w:r>
        <w:r>
          <w:rPr>
            <w:noProof/>
          </w:rPr>
          <w:t>20</w:t>
        </w:r>
        <w:r>
          <w:rPr>
            <w:noProof/>
          </w:rPr>
          <w:fldChar w:fldCharType="end"/>
        </w:r>
      </w:ins>
    </w:p>
    <w:p w14:paraId="6D09415B" w14:textId="018B941B" w:rsidR="00F46580" w:rsidRDefault="00F46580">
      <w:pPr>
        <w:pStyle w:val="TOC4"/>
        <w:rPr>
          <w:ins w:id="92" w:author="Ericsson JL Rapporteur" w:date="2025-09-03T15:42:00Z"/>
          <w:rFonts w:ascii="Calibri" w:eastAsia="DengXian" w:hAnsi="Calibri"/>
          <w:noProof/>
          <w:kern w:val="2"/>
          <w:sz w:val="24"/>
          <w:szCs w:val="24"/>
          <w:lang w:val="en-US" w:eastAsia="zh-CN"/>
        </w:rPr>
      </w:pPr>
      <w:ins w:id="93" w:author="Ericsson JL Rapporteur" w:date="2025-09-03T15:42:00Z">
        <w:r>
          <w:rPr>
            <w:noProof/>
          </w:rPr>
          <w:t>6.1.2.2</w:t>
        </w:r>
        <w:r>
          <w:rPr>
            <w:rFonts w:ascii="Calibri" w:eastAsia="DengXian" w:hAnsi="Calibri"/>
            <w:noProof/>
            <w:kern w:val="2"/>
            <w:sz w:val="24"/>
            <w:szCs w:val="24"/>
            <w:lang w:val="en-US" w:eastAsia="zh-CN"/>
          </w:rPr>
          <w:tab/>
        </w:r>
        <w:r>
          <w:rPr>
            <w:noProof/>
          </w:rPr>
          <w:t>HTTP Standard Headers</w:t>
        </w:r>
        <w:r>
          <w:rPr>
            <w:noProof/>
          </w:rPr>
          <w:tab/>
        </w:r>
        <w:r>
          <w:rPr>
            <w:noProof/>
          </w:rPr>
          <w:fldChar w:fldCharType="begin"/>
        </w:r>
        <w:r>
          <w:rPr>
            <w:noProof/>
          </w:rPr>
          <w:instrText xml:space="preserve"> PAGEREF _Toc207806625 \h </w:instrText>
        </w:r>
        <w:r>
          <w:rPr>
            <w:noProof/>
          </w:rPr>
        </w:r>
        <w:r>
          <w:rPr>
            <w:noProof/>
          </w:rPr>
          <w:fldChar w:fldCharType="separate"/>
        </w:r>
        <w:r>
          <w:rPr>
            <w:noProof/>
          </w:rPr>
          <w:t>20</w:t>
        </w:r>
        <w:r>
          <w:rPr>
            <w:noProof/>
          </w:rPr>
          <w:fldChar w:fldCharType="end"/>
        </w:r>
      </w:ins>
    </w:p>
    <w:p w14:paraId="171D3387" w14:textId="1DE63C3A" w:rsidR="00F46580" w:rsidRDefault="00F46580">
      <w:pPr>
        <w:pStyle w:val="TOC5"/>
        <w:rPr>
          <w:ins w:id="94" w:author="Ericsson JL Rapporteur" w:date="2025-09-03T15:42:00Z"/>
          <w:rFonts w:ascii="Calibri" w:eastAsia="DengXian" w:hAnsi="Calibri"/>
          <w:noProof/>
          <w:kern w:val="2"/>
          <w:sz w:val="24"/>
          <w:szCs w:val="24"/>
          <w:lang w:val="en-US" w:eastAsia="zh-CN"/>
        </w:rPr>
      </w:pPr>
      <w:ins w:id="95" w:author="Ericsson JL Rapporteur" w:date="2025-09-03T15:42:00Z">
        <w:r>
          <w:rPr>
            <w:noProof/>
          </w:rPr>
          <w:t>6.1.2.2.1</w:t>
        </w:r>
        <w:r>
          <w:rPr>
            <w:rFonts w:ascii="Calibri" w:eastAsia="DengXian" w:hAnsi="Calibri"/>
            <w:noProof/>
            <w:kern w:val="2"/>
            <w:sz w:val="24"/>
            <w:szCs w:val="24"/>
            <w:lang w:val="en-US" w:eastAsia="zh-CN"/>
          </w:rPr>
          <w:tab/>
        </w:r>
        <w:r>
          <w:rPr>
            <w:noProof/>
            <w:lang w:eastAsia="zh-CN"/>
          </w:rPr>
          <w:t>General</w:t>
        </w:r>
        <w:r>
          <w:rPr>
            <w:noProof/>
          </w:rPr>
          <w:tab/>
        </w:r>
        <w:r>
          <w:rPr>
            <w:noProof/>
          </w:rPr>
          <w:fldChar w:fldCharType="begin"/>
        </w:r>
        <w:r>
          <w:rPr>
            <w:noProof/>
          </w:rPr>
          <w:instrText xml:space="preserve"> PAGEREF _Toc207806626 \h </w:instrText>
        </w:r>
        <w:r>
          <w:rPr>
            <w:noProof/>
          </w:rPr>
        </w:r>
        <w:r>
          <w:rPr>
            <w:noProof/>
          </w:rPr>
          <w:fldChar w:fldCharType="separate"/>
        </w:r>
        <w:r>
          <w:rPr>
            <w:noProof/>
          </w:rPr>
          <w:t>20</w:t>
        </w:r>
        <w:r>
          <w:rPr>
            <w:noProof/>
          </w:rPr>
          <w:fldChar w:fldCharType="end"/>
        </w:r>
      </w:ins>
    </w:p>
    <w:p w14:paraId="564E7212" w14:textId="581ACDA8" w:rsidR="00F46580" w:rsidRDefault="00F46580">
      <w:pPr>
        <w:pStyle w:val="TOC5"/>
        <w:rPr>
          <w:ins w:id="96" w:author="Ericsson JL Rapporteur" w:date="2025-09-03T15:42:00Z"/>
          <w:rFonts w:ascii="Calibri" w:eastAsia="DengXian" w:hAnsi="Calibri"/>
          <w:noProof/>
          <w:kern w:val="2"/>
          <w:sz w:val="24"/>
          <w:szCs w:val="24"/>
          <w:lang w:val="en-US" w:eastAsia="zh-CN"/>
        </w:rPr>
      </w:pPr>
      <w:ins w:id="97" w:author="Ericsson JL Rapporteur" w:date="2025-09-03T15:42:00Z">
        <w:r>
          <w:rPr>
            <w:noProof/>
          </w:rPr>
          <w:t>6.1.2.2.2</w:t>
        </w:r>
        <w:r>
          <w:rPr>
            <w:rFonts w:ascii="Calibri" w:eastAsia="DengXian" w:hAnsi="Calibri"/>
            <w:noProof/>
            <w:kern w:val="2"/>
            <w:sz w:val="24"/>
            <w:szCs w:val="24"/>
            <w:lang w:val="en-US" w:eastAsia="zh-CN"/>
          </w:rPr>
          <w:tab/>
        </w:r>
        <w:r>
          <w:rPr>
            <w:noProof/>
          </w:rPr>
          <w:t>Content type</w:t>
        </w:r>
        <w:r>
          <w:rPr>
            <w:noProof/>
          </w:rPr>
          <w:tab/>
        </w:r>
        <w:r>
          <w:rPr>
            <w:noProof/>
          </w:rPr>
          <w:fldChar w:fldCharType="begin"/>
        </w:r>
        <w:r>
          <w:rPr>
            <w:noProof/>
          </w:rPr>
          <w:instrText xml:space="preserve"> PAGEREF _Toc207806627 \h </w:instrText>
        </w:r>
        <w:r>
          <w:rPr>
            <w:noProof/>
          </w:rPr>
        </w:r>
        <w:r>
          <w:rPr>
            <w:noProof/>
          </w:rPr>
          <w:fldChar w:fldCharType="separate"/>
        </w:r>
        <w:r>
          <w:rPr>
            <w:noProof/>
          </w:rPr>
          <w:t>20</w:t>
        </w:r>
        <w:r>
          <w:rPr>
            <w:noProof/>
          </w:rPr>
          <w:fldChar w:fldCharType="end"/>
        </w:r>
      </w:ins>
    </w:p>
    <w:p w14:paraId="1A7B06F1" w14:textId="09EC95A8" w:rsidR="00F46580" w:rsidRDefault="00F46580">
      <w:pPr>
        <w:pStyle w:val="TOC4"/>
        <w:rPr>
          <w:ins w:id="98" w:author="Ericsson JL Rapporteur" w:date="2025-09-03T15:42:00Z"/>
          <w:rFonts w:ascii="Calibri" w:eastAsia="DengXian" w:hAnsi="Calibri"/>
          <w:noProof/>
          <w:kern w:val="2"/>
          <w:sz w:val="24"/>
          <w:szCs w:val="24"/>
          <w:lang w:val="en-US" w:eastAsia="zh-CN"/>
        </w:rPr>
      </w:pPr>
      <w:ins w:id="99" w:author="Ericsson JL Rapporteur" w:date="2025-09-03T15:42:00Z">
        <w:r>
          <w:rPr>
            <w:noProof/>
          </w:rPr>
          <w:t>6.1.2.3</w:t>
        </w:r>
        <w:r>
          <w:rPr>
            <w:rFonts w:ascii="Calibri" w:eastAsia="DengXian" w:hAnsi="Calibri"/>
            <w:noProof/>
            <w:kern w:val="2"/>
            <w:sz w:val="24"/>
            <w:szCs w:val="24"/>
            <w:lang w:val="en-US" w:eastAsia="zh-CN"/>
          </w:rPr>
          <w:tab/>
        </w:r>
        <w:r>
          <w:rPr>
            <w:noProof/>
          </w:rPr>
          <w:t>HTTP custom headers</w:t>
        </w:r>
        <w:r>
          <w:rPr>
            <w:noProof/>
          </w:rPr>
          <w:tab/>
        </w:r>
        <w:r>
          <w:rPr>
            <w:noProof/>
          </w:rPr>
          <w:fldChar w:fldCharType="begin"/>
        </w:r>
        <w:r>
          <w:rPr>
            <w:noProof/>
          </w:rPr>
          <w:instrText xml:space="preserve"> PAGEREF _Toc207806628 \h </w:instrText>
        </w:r>
        <w:r>
          <w:rPr>
            <w:noProof/>
          </w:rPr>
        </w:r>
        <w:r>
          <w:rPr>
            <w:noProof/>
          </w:rPr>
          <w:fldChar w:fldCharType="separate"/>
        </w:r>
        <w:r>
          <w:rPr>
            <w:noProof/>
          </w:rPr>
          <w:t>20</w:t>
        </w:r>
        <w:r>
          <w:rPr>
            <w:noProof/>
          </w:rPr>
          <w:fldChar w:fldCharType="end"/>
        </w:r>
      </w:ins>
    </w:p>
    <w:p w14:paraId="7CC5FC53" w14:textId="3754C4DB" w:rsidR="00F46580" w:rsidRDefault="00F46580">
      <w:pPr>
        <w:pStyle w:val="TOC5"/>
        <w:rPr>
          <w:ins w:id="100" w:author="Ericsson JL Rapporteur" w:date="2025-09-03T15:42:00Z"/>
          <w:rFonts w:ascii="Calibri" w:eastAsia="DengXian" w:hAnsi="Calibri"/>
          <w:noProof/>
          <w:kern w:val="2"/>
          <w:sz w:val="24"/>
          <w:szCs w:val="24"/>
          <w:lang w:val="en-US" w:eastAsia="zh-CN"/>
        </w:rPr>
      </w:pPr>
      <w:ins w:id="101" w:author="Ericsson JL Rapporteur" w:date="2025-09-03T15:42:00Z">
        <w:r>
          <w:rPr>
            <w:noProof/>
          </w:rPr>
          <w:t>6.1.2.3.1</w:t>
        </w:r>
        <w:r>
          <w:rPr>
            <w:rFonts w:ascii="Calibri" w:eastAsia="DengXian" w:hAnsi="Calibri"/>
            <w:noProof/>
            <w:kern w:val="2"/>
            <w:sz w:val="24"/>
            <w:szCs w:val="24"/>
            <w:lang w:val="en-US" w:eastAsia="zh-CN"/>
          </w:rPr>
          <w:tab/>
        </w:r>
        <w:r>
          <w:rPr>
            <w:noProof/>
            <w:lang w:eastAsia="zh-CN"/>
          </w:rPr>
          <w:t>General</w:t>
        </w:r>
        <w:r>
          <w:rPr>
            <w:noProof/>
          </w:rPr>
          <w:tab/>
        </w:r>
        <w:r>
          <w:rPr>
            <w:noProof/>
          </w:rPr>
          <w:fldChar w:fldCharType="begin"/>
        </w:r>
        <w:r>
          <w:rPr>
            <w:noProof/>
          </w:rPr>
          <w:instrText xml:space="preserve"> PAGEREF _Toc207806629 \h </w:instrText>
        </w:r>
        <w:r>
          <w:rPr>
            <w:noProof/>
          </w:rPr>
        </w:r>
        <w:r>
          <w:rPr>
            <w:noProof/>
          </w:rPr>
          <w:fldChar w:fldCharType="separate"/>
        </w:r>
        <w:r>
          <w:rPr>
            <w:noProof/>
          </w:rPr>
          <w:t>20</w:t>
        </w:r>
        <w:r>
          <w:rPr>
            <w:noProof/>
          </w:rPr>
          <w:fldChar w:fldCharType="end"/>
        </w:r>
      </w:ins>
    </w:p>
    <w:p w14:paraId="526E05DF" w14:textId="032F0B0D" w:rsidR="00F46580" w:rsidRDefault="00F46580">
      <w:pPr>
        <w:pStyle w:val="TOC4"/>
        <w:rPr>
          <w:ins w:id="102" w:author="Ericsson JL Rapporteur" w:date="2025-09-03T15:42:00Z"/>
          <w:rFonts w:ascii="Calibri" w:eastAsia="DengXian" w:hAnsi="Calibri"/>
          <w:noProof/>
          <w:kern w:val="2"/>
          <w:sz w:val="24"/>
          <w:szCs w:val="24"/>
          <w:lang w:val="en-US" w:eastAsia="zh-CN"/>
        </w:rPr>
      </w:pPr>
      <w:ins w:id="103" w:author="Ericsson JL Rapporteur" w:date="2025-09-03T15:42:00Z">
        <w:r>
          <w:rPr>
            <w:noProof/>
          </w:rPr>
          <w:t>6.1.2.4</w:t>
        </w:r>
        <w:r>
          <w:rPr>
            <w:rFonts w:ascii="Calibri" w:eastAsia="DengXian" w:hAnsi="Calibri"/>
            <w:noProof/>
            <w:kern w:val="2"/>
            <w:sz w:val="24"/>
            <w:szCs w:val="24"/>
            <w:lang w:val="en-US" w:eastAsia="zh-CN"/>
          </w:rPr>
          <w:tab/>
        </w:r>
        <w:r>
          <w:rPr>
            <w:noProof/>
          </w:rPr>
          <w:t>HTTP multipart messages</w:t>
        </w:r>
        <w:r>
          <w:rPr>
            <w:noProof/>
          </w:rPr>
          <w:tab/>
        </w:r>
        <w:r>
          <w:rPr>
            <w:noProof/>
          </w:rPr>
          <w:fldChar w:fldCharType="begin"/>
        </w:r>
        <w:r>
          <w:rPr>
            <w:noProof/>
          </w:rPr>
          <w:instrText xml:space="preserve"> PAGEREF _Toc207806630 \h </w:instrText>
        </w:r>
        <w:r>
          <w:rPr>
            <w:noProof/>
          </w:rPr>
        </w:r>
        <w:r>
          <w:rPr>
            <w:noProof/>
          </w:rPr>
          <w:fldChar w:fldCharType="separate"/>
        </w:r>
        <w:r>
          <w:rPr>
            <w:noProof/>
          </w:rPr>
          <w:t>21</w:t>
        </w:r>
        <w:r>
          <w:rPr>
            <w:noProof/>
          </w:rPr>
          <w:fldChar w:fldCharType="end"/>
        </w:r>
      </w:ins>
    </w:p>
    <w:p w14:paraId="61E41074" w14:textId="0C6703B7" w:rsidR="00F46580" w:rsidRDefault="00F46580">
      <w:pPr>
        <w:pStyle w:val="TOC3"/>
        <w:rPr>
          <w:ins w:id="104" w:author="Ericsson JL Rapporteur" w:date="2025-09-03T15:42:00Z"/>
          <w:rFonts w:ascii="Calibri" w:eastAsia="DengXian" w:hAnsi="Calibri"/>
          <w:noProof/>
          <w:kern w:val="2"/>
          <w:sz w:val="24"/>
          <w:szCs w:val="24"/>
          <w:lang w:val="en-US" w:eastAsia="zh-CN"/>
        </w:rPr>
      </w:pPr>
      <w:ins w:id="105" w:author="Ericsson JL Rapporteur" w:date="2025-09-03T15:42:00Z">
        <w:r>
          <w:rPr>
            <w:noProof/>
          </w:rPr>
          <w:t>6.1.3</w:t>
        </w:r>
        <w:r>
          <w:rPr>
            <w:rFonts w:ascii="Calibri" w:eastAsia="DengXian" w:hAnsi="Calibri"/>
            <w:noProof/>
            <w:kern w:val="2"/>
            <w:sz w:val="24"/>
            <w:szCs w:val="24"/>
            <w:lang w:val="en-US" w:eastAsia="zh-CN"/>
          </w:rPr>
          <w:tab/>
        </w:r>
        <w:r>
          <w:rPr>
            <w:noProof/>
          </w:rPr>
          <w:t>Resources</w:t>
        </w:r>
        <w:r>
          <w:rPr>
            <w:noProof/>
          </w:rPr>
          <w:tab/>
        </w:r>
        <w:r>
          <w:rPr>
            <w:noProof/>
          </w:rPr>
          <w:fldChar w:fldCharType="begin"/>
        </w:r>
        <w:r>
          <w:rPr>
            <w:noProof/>
          </w:rPr>
          <w:instrText xml:space="preserve"> PAGEREF _Toc207806631 \h </w:instrText>
        </w:r>
        <w:r>
          <w:rPr>
            <w:noProof/>
          </w:rPr>
        </w:r>
        <w:r>
          <w:rPr>
            <w:noProof/>
          </w:rPr>
          <w:fldChar w:fldCharType="separate"/>
        </w:r>
        <w:r>
          <w:rPr>
            <w:noProof/>
          </w:rPr>
          <w:t>21</w:t>
        </w:r>
        <w:r>
          <w:rPr>
            <w:noProof/>
          </w:rPr>
          <w:fldChar w:fldCharType="end"/>
        </w:r>
      </w:ins>
    </w:p>
    <w:p w14:paraId="0558272F" w14:textId="72AB3B5D" w:rsidR="00F46580" w:rsidRDefault="00F46580">
      <w:pPr>
        <w:pStyle w:val="TOC4"/>
        <w:rPr>
          <w:ins w:id="106" w:author="Ericsson JL Rapporteur" w:date="2025-09-03T15:42:00Z"/>
          <w:rFonts w:ascii="Calibri" w:eastAsia="DengXian" w:hAnsi="Calibri"/>
          <w:noProof/>
          <w:kern w:val="2"/>
          <w:sz w:val="24"/>
          <w:szCs w:val="24"/>
          <w:lang w:val="en-US" w:eastAsia="zh-CN"/>
        </w:rPr>
      </w:pPr>
      <w:ins w:id="107" w:author="Ericsson JL Rapporteur" w:date="2025-09-03T15:42:00Z">
        <w:r>
          <w:rPr>
            <w:noProof/>
          </w:rPr>
          <w:t>6.1.3.1</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_Toc207806632 \h </w:instrText>
        </w:r>
        <w:r>
          <w:rPr>
            <w:noProof/>
          </w:rPr>
        </w:r>
        <w:r>
          <w:rPr>
            <w:noProof/>
          </w:rPr>
          <w:fldChar w:fldCharType="separate"/>
        </w:r>
        <w:r>
          <w:rPr>
            <w:noProof/>
          </w:rPr>
          <w:t>21</w:t>
        </w:r>
        <w:r>
          <w:rPr>
            <w:noProof/>
          </w:rPr>
          <w:fldChar w:fldCharType="end"/>
        </w:r>
      </w:ins>
    </w:p>
    <w:p w14:paraId="21E3DEEA" w14:textId="6C789604" w:rsidR="00F46580" w:rsidRDefault="00F46580">
      <w:pPr>
        <w:pStyle w:val="TOC3"/>
        <w:rPr>
          <w:ins w:id="108" w:author="Ericsson JL Rapporteur" w:date="2025-09-03T15:42:00Z"/>
          <w:rFonts w:ascii="Calibri" w:eastAsia="DengXian" w:hAnsi="Calibri"/>
          <w:noProof/>
          <w:kern w:val="2"/>
          <w:sz w:val="24"/>
          <w:szCs w:val="24"/>
          <w:lang w:val="en-US" w:eastAsia="zh-CN"/>
        </w:rPr>
      </w:pPr>
      <w:ins w:id="109" w:author="Ericsson JL Rapporteur" w:date="2025-09-03T15:42:00Z">
        <w:r>
          <w:rPr>
            <w:noProof/>
          </w:rPr>
          <w:t>6.1.4</w:t>
        </w:r>
        <w:r>
          <w:rPr>
            <w:rFonts w:ascii="Calibri" w:eastAsia="DengXian" w:hAnsi="Calibri"/>
            <w:noProof/>
            <w:kern w:val="2"/>
            <w:sz w:val="24"/>
            <w:szCs w:val="24"/>
            <w:lang w:val="en-US" w:eastAsia="zh-CN"/>
          </w:rPr>
          <w:tab/>
        </w:r>
        <w:r>
          <w:rPr>
            <w:noProof/>
          </w:rPr>
          <w:t>Custom Operations without associated resources</w:t>
        </w:r>
        <w:r>
          <w:rPr>
            <w:noProof/>
          </w:rPr>
          <w:tab/>
        </w:r>
        <w:r>
          <w:rPr>
            <w:noProof/>
          </w:rPr>
          <w:fldChar w:fldCharType="begin"/>
        </w:r>
        <w:r>
          <w:rPr>
            <w:noProof/>
          </w:rPr>
          <w:instrText xml:space="preserve"> PAGEREF _Toc207806633 \h </w:instrText>
        </w:r>
        <w:r>
          <w:rPr>
            <w:noProof/>
          </w:rPr>
        </w:r>
        <w:r>
          <w:rPr>
            <w:noProof/>
          </w:rPr>
          <w:fldChar w:fldCharType="separate"/>
        </w:r>
        <w:r>
          <w:rPr>
            <w:noProof/>
          </w:rPr>
          <w:t>22</w:t>
        </w:r>
        <w:r>
          <w:rPr>
            <w:noProof/>
          </w:rPr>
          <w:fldChar w:fldCharType="end"/>
        </w:r>
      </w:ins>
    </w:p>
    <w:p w14:paraId="3DEB6A42" w14:textId="0C5B5AAF" w:rsidR="00F46580" w:rsidRDefault="00F46580">
      <w:pPr>
        <w:pStyle w:val="TOC4"/>
        <w:rPr>
          <w:ins w:id="110" w:author="Ericsson JL Rapporteur" w:date="2025-09-03T15:42:00Z"/>
          <w:rFonts w:ascii="Calibri" w:eastAsia="DengXian" w:hAnsi="Calibri"/>
          <w:noProof/>
          <w:kern w:val="2"/>
          <w:sz w:val="24"/>
          <w:szCs w:val="24"/>
          <w:lang w:val="en-US" w:eastAsia="zh-CN"/>
        </w:rPr>
      </w:pPr>
      <w:ins w:id="111" w:author="Ericsson JL Rapporteur" w:date="2025-09-03T15:42:00Z">
        <w:r>
          <w:rPr>
            <w:noProof/>
          </w:rPr>
          <w:t>6.1.4.1</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_Toc207806634 \h </w:instrText>
        </w:r>
        <w:r>
          <w:rPr>
            <w:noProof/>
          </w:rPr>
        </w:r>
        <w:r>
          <w:rPr>
            <w:noProof/>
          </w:rPr>
          <w:fldChar w:fldCharType="separate"/>
        </w:r>
        <w:r>
          <w:rPr>
            <w:noProof/>
          </w:rPr>
          <w:t>22</w:t>
        </w:r>
        <w:r>
          <w:rPr>
            <w:noProof/>
          </w:rPr>
          <w:fldChar w:fldCharType="end"/>
        </w:r>
      </w:ins>
    </w:p>
    <w:p w14:paraId="0B58491C" w14:textId="0CBD0E2E" w:rsidR="00F46580" w:rsidRDefault="00F46580">
      <w:pPr>
        <w:pStyle w:val="TOC4"/>
        <w:rPr>
          <w:ins w:id="112" w:author="Ericsson JL Rapporteur" w:date="2025-09-03T15:42:00Z"/>
          <w:rFonts w:ascii="Calibri" w:eastAsia="DengXian" w:hAnsi="Calibri"/>
          <w:noProof/>
          <w:kern w:val="2"/>
          <w:sz w:val="24"/>
          <w:szCs w:val="24"/>
          <w:lang w:val="en-US" w:eastAsia="zh-CN"/>
        </w:rPr>
      </w:pPr>
      <w:ins w:id="113" w:author="Ericsson JL Rapporteur" w:date="2025-09-03T15:42:00Z">
        <w:r>
          <w:rPr>
            <w:noProof/>
          </w:rPr>
          <w:t>6.1.4.2</w:t>
        </w:r>
        <w:r>
          <w:rPr>
            <w:rFonts w:ascii="Calibri" w:eastAsia="DengXian" w:hAnsi="Calibri"/>
            <w:noProof/>
            <w:kern w:val="2"/>
            <w:sz w:val="24"/>
            <w:szCs w:val="24"/>
            <w:lang w:val="en-US" w:eastAsia="zh-CN"/>
          </w:rPr>
          <w:tab/>
        </w:r>
        <w:r>
          <w:rPr>
            <w:noProof/>
          </w:rPr>
          <w:t>Operation: determine-location</w:t>
        </w:r>
        <w:r>
          <w:rPr>
            <w:noProof/>
          </w:rPr>
          <w:tab/>
        </w:r>
        <w:r>
          <w:rPr>
            <w:noProof/>
          </w:rPr>
          <w:fldChar w:fldCharType="begin"/>
        </w:r>
        <w:r>
          <w:rPr>
            <w:noProof/>
          </w:rPr>
          <w:instrText xml:space="preserve"> PAGEREF _Toc207806635 \h </w:instrText>
        </w:r>
        <w:r>
          <w:rPr>
            <w:noProof/>
          </w:rPr>
        </w:r>
        <w:r>
          <w:rPr>
            <w:noProof/>
          </w:rPr>
          <w:fldChar w:fldCharType="separate"/>
        </w:r>
        <w:r>
          <w:rPr>
            <w:noProof/>
          </w:rPr>
          <w:t>22</w:t>
        </w:r>
        <w:r>
          <w:rPr>
            <w:noProof/>
          </w:rPr>
          <w:fldChar w:fldCharType="end"/>
        </w:r>
      </w:ins>
    </w:p>
    <w:p w14:paraId="54F9768F" w14:textId="5FC49664" w:rsidR="00F46580" w:rsidRDefault="00F46580">
      <w:pPr>
        <w:pStyle w:val="TOC5"/>
        <w:rPr>
          <w:ins w:id="114" w:author="Ericsson JL Rapporteur" w:date="2025-09-03T15:42:00Z"/>
          <w:rFonts w:ascii="Calibri" w:eastAsia="DengXian" w:hAnsi="Calibri"/>
          <w:noProof/>
          <w:kern w:val="2"/>
          <w:sz w:val="24"/>
          <w:szCs w:val="24"/>
          <w:lang w:val="en-US" w:eastAsia="zh-CN"/>
        </w:rPr>
      </w:pPr>
      <w:ins w:id="115" w:author="Ericsson JL Rapporteur" w:date="2025-09-03T15:42:00Z">
        <w:r>
          <w:rPr>
            <w:noProof/>
          </w:rPr>
          <w:t>6.1.4.2.1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_Toc207806636 \h </w:instrText>
        </w:r>
        <w:r>
          <w:rPr>
            <w:noProof/>
          </w:rPr>
        </w:r>
        <w:r>
          <w:rPr>
            <w:noProof/>
          </w:rPr>
          <w:fldChar w:fldCharType="separate"/>
        </w:r>
        <w:r>
          <w:rPr>
            <w:noProof/>
          </w:rPr>
          <w:t>22</w:t>
        </w:r>
        <w:r>
          <w:rPr>
            <w:noProof/>
          </w:rPr>
          <w:fldChar w:fldCharType="end"/>
        </w:r>
      </w:ins>
    </w:p>
    <w:p w14:paraId="01463F6B" w14:textId="5841B6CB" w:rsidR="00F46580" w:rsidRDefault="00F46580">
      <w:pPr>
        <w:pStyle w:val="TOC5"/>
        <w:rPr>
          <w:ins w:id="116" w:author="Ericsson JL Rapporteur" w:date="2025-09-03T15:42:00Z"/>
          <w:rFonts w:ascii="Calibri" w:eastAsia="DengXian" w:hAnsi="Calibri"/>
          <w:noProof/>
          <w:kern w:val="2"/>
          <w:sz w:val="24"/>
          <w:szCs w:val="24"/>
          <w:lang w:val="en-US" w:eastAsia="zh-CN"/>
        </w:rPr>
      </w:pPr>
      <w:ins w:id="117" w:author="Ericsson JL Rapporteur" w:date="2025-09-03T15:42:00Z">
        <w:r>
          <w:rPr>
            <w:noProof/>
          </w:rPr>
          <w:t>6.1.4.2.2</w:t>
        </w:r>
        <w:r>
          <w:rPr>
            <w:rFonts w:ascii="Calibri" w:eastAsia="DengXian" w:hAnsi="Calibri"/>
            <w:noProof/>
            <w:kern w:val="2"/>
            <w:sz w:val="24"/>
            <w:szCs w:val="24"/>
            <w:lang w:val="en-US" w:eastAsia="zh-CN"/>
          </w:rPr>
          <w:tab/>
        </w:r>
        <w:r>
          <w:rPr>
            <w:noProof/>
          </w:rPr>
          <w:t>Operation Definition</w:t>
        </w:r>
        <w:r>
          <w:rPr>
            <w:noProof/>
          </w:rPr>
          <w:tab/>
        </w:r>
        <w:r>
          <w:rPr>
            <w:noProof/>
          </w:rPr>
          <w:fldChar w:fldCharType="begin"/>
        </w:r>
        <w:r>
          <w:rPr>
            <w:noProof/>
          </w:rPr>
          <w:instrText xml:space="preserve"> PAGEREF _Toc207806637 \h </w:instrText>
        </w:r>
        <w:r>
          <w:rPr>
            <w:noProof/>
          </w:rPr>
        </w:r>
        <w:r>
          <w:rPr>
            <w:noProof/>
          </w:rPr>
          <w:fldChar w:fldCharType="separate"/>
        </w:r>
        <w:r>
          <w:rPr>
            <w:noProof/>
          </w:rPr>
          <w:t>22</w:t>
        </w:r>
        <w:r>
          <w:rPr>
            <w:noProof/>
          </w:rPr>
          <w:fldChar w:fldCharType="end"/>
        </w:r>
      </w:ins>
    </w:p>
    <w:p w14:paraId="7EFB9BD2" w14:textId="031CF47B" w:rsidR="00F46580" w:rsidRDefault="00F46580">
      <w:pPr>
        <w:pStyle w:val="TOC4"/>
        <w:rPr>
          <w:ins w:id="118" w:author="Ericsson JL Rapporteur" w:date="2025-09-03T15:42:00Z"/>
          <w:rFonts w:ascii="Calibri" w:eastAsia="DengXian" w:hAnsi="Calibri"/>
          <w:noProof/>
          <w:kern w:val="2"/>
          <w:sz w:val="24"/>
          <w:szCs w:val="24"/>
          <w:lang w:val="en-US" w:eastAsia="zh-CN"/>
        </w:rPr>
      </w:pPr>
      <w:ins w:id="119" w:author="Ericsson JL Rapporteur" w:date="2025-09-03T15:42:00Z">
        <w:r>
          <w:rPr>
            <w:noProof/>
          </w:rPr>
          <w:t>6.1.4.3</w:t>
        </w:r>
        <w:r>
          <w:rPr>
            <w:rFonts w:ascii="Calibri" w:eastAsia="DengXian" w:hAnsi="Calibri"/>
            <w:noProof/>
            <w:kern w:val="2"/>
            <w:sz w:val="24"/>
            <w:szCs w:val="24"/>
            <w:lang w:val="en-US" w:eastAsia="zh-CN"/>
          </w:rPr>
          <w:tab/>
        </w:r>
        <w:r>
          <w:rPr>
            <w:noProof/>
          </w:rPr>
          <w:t>Operation: cancel-location</w:t>
        </w:r>
        <w:r>
          <w:rPr>
            <w:noProof/>
          </w:rPr>
          <w:tab/>
        </w:r>
        <w:r>
          <w:rPr>
            <w:noProof/>
          </w:rPr>
          <w:fldChar w:fldCharType="begin"/>
        </w:r>
        <w:r>
          <w:rPr>
            <w:noProof/>
          </w:rPr>
          <w:instrText xml:space="preserve"> PAGEREF _Toc207806638 \h </w:instrText>
        </w:r>
        <w:r>
          <w:rPr>
            <w:noProof/>
          </w:rPr>
        </w:r>
        <w:r>
          <w:rPr>
            <w:noProof/>
          </w:rPr>
          <w:fldChar w:fldCharType="separate"/>
        </w:r>
        <w:r>
          <w:rPr>
            <w:noProof/>
          </w:rPr>
          <w:t>24</w:t>
        </w:r>
        <w:r>
          <w:rPr>
            <w:noProof/>
          </w:rPr>
          <w:fldChar w:fldCharType="end"/>
        </w:r>
      </w:ins>
    </w:p>
    <w:p w14:paraId="1595D116" w14:textId="73845699" w:rsidR="00F46580" w:rsidRDefault="00F46580">
      <w:pPr>
        <w:pStyle w:val="TOC5"/>
        <w:rPr>
          <w:ins w:id="120" w:author="Ericsson JL Rapporteur" w:date="2025-09-03T15:42:00Z"/>
          <w:rFonts w:ascii="Calibri" w:eastAsia="DengXian" w:hAnsi="Calibri"/>
          <w:noProof/>
          <w:kern w:val="2"/>
          <w:sz w:val="24"/>
          <w:szCs w:val="24"/>
          <w:lang w:val="en-US" w:eastAsia="zh-CN"/>
        </w:rPr>
      </w:pPr>
      <w:ins w:id="121" w:author="Ericsson JL Rapporteur" w:date="2025-09-03T15:42:00Z">
        <w:r>
          <w:rPr>
            <w:noProof/>
          </w:rPr>
          <w:lastRenderedPageBreak/>
          <w:t>6.1.4.3.1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_Toc207806639 \h </w:instrText>
        </w:r>
        <w:r>
          <w:rPr>
            <w:noProof/>
          </w:rPr>
        </w:r>
        <w:r>
          <w:rPr>
            <w:noProof/>
          </w:rPr>
          <w:fldChar w:fldCharType="separate"/>
        </w:r>
        <w:r>
          <w:rPr>
            <w:noProof/>
          </w:rPr>
          <w:t>24</w:t>
        </w:r>
        <w:r>
          <w:rPr>
            <w:noProof/>
          </w:rPr>
          <w:fldChar w:fldCharType="end"/>
        </w:r>
      </w:ins>
    </w:p>
    <w:p w14:paraId="2F82F982" w14:textId="5CB714BC" w:rsidR="00F46580" w:rsidRDefault="00F46580">
      <w:pPr>
        <w:pStyle w:val="TOC5"/>
        <w:rPr>
          <w:ins w:id="122" w:author="Ericsson JL Rapporteur" w:date="2025-09-03T15:42:00Z"/>
          <w:rFonts w:ascii="Calibri" w:eastAsia="DengXian" w:hAnsi="Calibri"/>
          <w:noProof/>
          <w:kern w:val="2"/>
          <w:sz w:val="24"/>
          <w:szCs w:val="24"/>
          <w:lang w:val="en-US" w:eastAsia="zh-CN"/>
        </w:rPr>
      </w:pPr>
      <w:ins w:id="123" w:author="Ericsson JL Rapporteur" w:date="2025-09-03T15:42:00Z">
        <w:r>
          <w:rPr>
            <w:noProof/>
          </w:rPr>
          <w:t>6.1.4.3.2</w:t>
        </w:r>
        <w:r>
          <w:rPr>
            <w:rFonts w:ascii="Calibri" w:eastAsia="DengXian" w:hAnsi="Calibri"/>
            <w:noProof/>
            <w:kern w:val="2"/>
            <w:sz w:val="24"/>
            <w:szCs w:val="24"/>
            <w:lang w:val="en-US" w:eastAsia="zh-CN"/>
          </w:rPr>
          <w:tab/>
        </w:r>
        <w:r>
          <w:rPr>
            <w:noProof/>
          </w:rPr>
          <w:t>Operation Definition</w:t>
        </w:r>
        <w:r>
          <w:rPr>
            <w:noProof/>
          </w:rPr>
          <w:tab/>
        </w:r>
        <w:r>
          <w:rPr>
            <w:noProof/>
          </w:rPr>
          <w:fldChar w:fldCharType="begin"/>
        </w:r>
        <w:r>
          <w:rPr>
            <w:noProof/>
          </w:rPr>
          <w:instrText xml:space="preserve"> PAGEREF _Toc207806640 \h </w:instrText>
        </w:r>
        <w:r>
          <w:rPr>
            <w:noProof/>
          </w:rPr>
        </w:r>
        <w:r>
          <w:rPr>
            <w:noProof/>
          </w:rPr>
          <w:fldChar w:fldCharType="separate"/>
        </w:r>
        <w:r>
          <w:rPr>
            <w:noProof/>
          </w:rPr>
          <w:t>24</w:t>
        </w:r>
        <w:r>
          <w:rPr>
            <w:noProof/>
          </w:rPr>
          <w:fldChar w:fldCharType="end"/>
        </w:r>
      </w:ins>
    </w:p>
    <w:p w14:paraId="4EAAB2C3" w14:textId="71A7CF27" w:rsidR="00F46580" w:rsidRDefault="00F46580">
      <w:pPr>
        <w:pStyle w:val="TOC4"/>
        <w:rPr>
          <w:ins w:id="124" w:author="Ericsson JL Rapporteur" w:date="2025-09-03T15:42:00Z"/>
          <w:rFonts w:ascii="Calibri" w:eastAsia="DengXian" w:hAnsi="Calibri"/>
          <w:noProof/>
          <w:kern w:val="2"/>
          <w:sz w:val="24"/>
          <w:szCs w:val="24"/>
          <w:lang w:val="en-US" w:eastAsia="zh-CN"/>
        </w:rPr>
      </w:pPr>
      <w:ins w:id="125" w:author="Ericsson JL Rapporteur" w:date="2025-09-03T15:42:00Z">
        <w:r>
          <w:rPr>
            <w:noProof/>
          </w:rPr>
          <w:t>6.1.4.4</w:t>
        </w:r>
        <w:r>
          <w:rPr>
            <w:rFonts w:ascii="Calibri" w:eastAsia="DengXian" w:hAnsi="Calibri"/>
            <w:noProof/>
            <w:kern w:val="2"/>
            <w:sz w:val="24"/>
            <w:szCs w:val="24"/>
            <w:lang w:val="en-US" w:eastAsia="zh-CN"/>
          </w:rPr>
          <w:tab/>
        </w:r>
        <w:r>
          <w:rPr>
            <w:noProof/>
          </w:rPr>
          <w:t>Operation: location-context-transfer</w:t>
        </w:r>
        <w:r>
          <w:rPr>
            <w:noProof/>
          </w:rPr>
          <w:tab/>
        </w:r>
        <w:r>
          <w:rPr>
            <w:noProof/>
          </w:rPr>
          <w:fldChar w:fldCharType="begin"/>
        </w:r>
        <w:r>
          <w:rPr>
            <w:noProof/>
          </w:rPr>
          <w:instrText xml:space="preserve"> PAGEREF _Toc207806641 \h </w:instrText>
        </w:r>
        <w:r>
          <w:rPr>
            <w:noProof/>
          </w:rPr>
        </w:r>
        <w:r>
          <w:rPr>
            <w:noProof/>
          </w:rPr>
          <w:fldChar w:fldCharType="separate"/>
        </w:r>
        <w:r>
          <w:rPr>
            <w:noProof/>
          </w:rPr>
          <w:t>25</w:t>
        </w:r>
        <w:r>
          <w:rPr>
            <w:noProof/>
          </w:rPr>
          <w:fldChar w:fldCharType="end"/>
        </w:r>
      </w:ins>
    </w:p>
    <w:p w14:paraId="0598C812" w14:textId="4A98BB4C" w:rsidR="00F46580" w:rsidRDefault="00F46580">
      <w:pPr>
        <w:pStyle w:val="TOC5"/>
        <w:rPr>
          <w:ins w:id="126" w:author="Ericsson JL Rapporteur" w:date="2025-09-03T15:42:00Z"/>
          <w:rFonts w:ascii="Calibri" w:eastAsia="DengXian" w:hAnsi="Calibri"/>
          <w:noProof/>
          <w:kern w:val="2"/>
          <w:sz w:val="24"/>
          <w:szCs w:val="24"/>
          <w:lang w:val="en-US" w:eastAsia="zh-CN"/>
        </w:rPr>
      </w:pPr>
      <w:ins w:id="127" w:author="Ericsson JL Rapporteur" w:date="2025-09-03T15:42:00Z">
        <w:r>
          <w:rPr>
            <w:noProof/>
          </w:rPr>
          <w:t>6.1.4.4.1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_Toc207806642 \h </w:instrText>
        </w:r>
        <w:r>
          <w:rPr>
            <w:noProof/>
          </w:rPr>
        </w:r>
        <w:r>
          <w:rPr>
            <w:noProof/>
          </w:rPr>
          <w:fldChar w:fldCharType="separate"/>
        </w:r>
        <w:r>
          <w:rPr>
            <w:noProof/>
          </w:rPr>
          <w:t>25</w:t>
        </w:r>
        <w:r>
          <w:rPr>
            <w:noProof/>
          </w:rPr>
          <w:fldChar w:fldCharType="end"/>
        </w:r>
      </w:ins>
    </w:p>
    <w:p w14:paraId="51401D39" w14:textId="67528E29" w:rsidR="00F46580" w:rsidRDefault="00F46580">
      <w:pPr>
        <w:pStyle w:val="TOC5"/>
        <w:rPr>
          <w:ins w:id="128" w:author="Ericsson JL Rapporteur" w:date="2025-09-03T15:42:00Z"/>
          <w:rFonts w:ascii="Calibri" w:eastAsia="DengXian" w:hAnsi="Calibri"/>
          <w:noProof/>
          <w:kern w:val="2"/>
          <w:sz w:val="24"/>
          <w:szCs w:val="24"/>
          <w:lang w:val="en-US" w:eastAsia="zh-CN"/>
        </w:rPr>
      </w:pPr>
      <w:ins w:id="129" w:author="Ericsson JL Rapporteur" w:date="2025-09-03T15:42:00Z">
        <w:r>
          <w:rPr>
            <w:noProof/>
          </w:rPr>
          <w:t>6.1.4.4.2</w:t>
        </w:r>
        <w:r>
          <w:rPr>
            <w:rFonts w:ascii="Calibri" w:eastAsia="DengXian" w:hAnsi="Calibri"/>
            <w:noProof/>
            <w:kern w:val="2"/>
            <w:sz w:val="24"/>
            <w:szCs w:val="24"/>
            <w:lang w:val="en-US" w:eastAsia="zh-CN"/>
          </w:rPr>
          <w:tab/>
        </w:r>
        <w:r>
          <w:rPr>
            <w:noProof/>
          </w:rPr>
          <w:t>Operation Definition</w:t>
        </w:r>
        <w:r>
          <w:rPr>
            <w:noProof/>
          </w:rPr>
          <w:tab/>
        </w:r>
        <w:r>
          <w:rPr>
            <w:noProof/>
          </w:rPr>
          <w:fldChar w:fldCharType="begin"/>
        </w:r>
        <w:r>
          <w:rPr>
            <w:noProof/>
          </w:rPr>
          <w:instrText xml:space="preserve"> PAGEREF _Toc207806643 \h </w:instrText>
        </w:r>
        <w:r>
          <w:rPr>
            <w:noProof/>
          </w:rPr>
        </w:r>
        <w:r>
          <w:rPr>
            <w:noProof/>
          </w:rPr>
          <w:fldChar w:fldCharType="separate"/>
        </w:r>
        <w:r>
          <w:rPr>
            <w:noProof/>
          </w:rPr>
          <w:t>25</w:t>
        </w:r>
        <w:r>
          <w:rPr>
            <w:noProof/>
          </w:rPr>
          <w:fldChar w:fldCharType="end"/>
        </w:r>
      </w:ins>
    </w:p>
    <w:p w14:paraId="23AE06E0" w14:textId="49450CA1" w:rsidR="00F46580" w:rsidRDefault="00F46580">
      <w:pPr>
        <w:pStyle w:val="TOC3"/>
        <w:rPr>
          <w:ins w:id="130" w:author="Ericsson JL Rapporteur" w:date="2025-09-03T15:42:00Z"/>
          <w:rFonts w:ascii="Calibri" w:eastAsia="DengXian" w:hAnsi="Calibri"/>
          <w:noProof/>
          <w:kern w:val="2"/>
          <w:sz w:val="24"/>
          <w:szCs w:val="24"/>
          <w:lang w:val="en-US" w:eastAsia="zh-CN"/>
        </w:rPr>
      </w:pPr>
      <w:ins w:id="131" w:author="Ericsson JL Rapporteur" w:date="2025-09-03T15:42:00Z">
        <w:r>
          <w:rPr>
            <w:noProof/>
          </w:rPr>
          <w:t>6.1.5</w:t>
        </w:r>
        <w:r>
          <w:rPr>
            <w:rFonts w:ascii="Calibri" w:eastAsia="DengXian" w:hAnsi="Calibri"/>
            <w:noProof/>
            <w:kern w:val="2"/>
            <w:sz w:val="24"/>
            <w:szCs w:val="24"/>
            <w:lang w:val="en-US" w:eastAsia="zh-CN"/>
          </w:rPr>
          <w:tab/>
        </w:r>
        <w:r>
          <w:rPr>
            <w:noProof/>
          </w:rPr>
          <w:t>Notifications</w:t>
        </w:r>
        <w:r>
          <w:rPr>
            <w:noProof/>
          </w:rPr>
          <w:tab/>
        </w:r>
        <w:r>
          <w:rPr>
            <w:noProof/>
          </w:rPr>
          <w:fldChar w:fldCharType="begin"/>
        </w:r>
        <w:r>
          <w:rPr>
            <w:noProof/>
          </w:rPr>
          <w:instrText xml:space="preserve"> PAGEREF _Toc207806644 \h </w:instrText>
        </w:r>
        <w:r>
          <w:rPr>
            <w:noProof/>
          </w:rPr>
        </w:r>
        <w:r>
          <w:rPr>
            <w:noProof/>
          </w:rPr>
          <w:fldChar w:fldCharType="separate"/>
        </w:r>
        <w:r>
          <w:rPr>
            <w:noProof/>
          </w:rPr>
          <w:t>26</w:t>
        </w:r>
        <w:r>
          <w:rPr>
            <w:noProof/>
          </w:rPr>
          <w:fldChar w:fldCharType="end"/>
        </w:r>
      </w:ins>
    </w:p>
    <w:p w14:paraId="664A79D1" w14:textId="6B3AB4BA" w:rsidR="00F46580" w:rsidRDefault="00F46580">
      <w:pPr>
        <w:pStyle w:val="TOC4"/>
        <w:rPr>
          <w:ins w:id="132" w:author="Ericsson JL Rapporteur" w:date="2025-09-03T15:42:00Z"/>
          <w:rFonts w:ascii="Calibri" w:eastAsia="DengXian" w:hAnsi="Calibri"/>
          <w:noProof/>
          <w:kern w:val="2"/>
          <w:sz w:val="24"/>
          <w:szCs w:val="24"/>
          <w:lang w:val="en-US" w:eastAsia="zh-CN"/>
        </w:rPr>
      </w:pPr>
      <w:ins w:id="133" w:author="Ericsson JL Rapporteur" w:date="2025-09-03T15:42:00Z">
        <w:r>
          <w:rPr>
            <w:noProof/>
          </w:rPr>
          <w:t>6.1.5.1</w:t>
        </w:r>
        <w:r>
          <w:rPr>
            <w:rFonts w:ascii="Calibri" w:eastAsia="DengXian" w:hAnsi="Calibri"/>
            <w:noProof/>
            <w:kern w:val="2"/>
            <w:sz w:val="24"/>
            <w:szCs w:val="24"/>
            <w:lang w:val="en-US" w:eastAsia="zh-CN"/>
          </w:rPr>
          <w:tab/>
        </w:r>
        <w:r>
          <w:rPr>
            <w:noProof/>
          </w:rPr>
          <w:t>EventNotify</w:t>
        </w:r>
        <w:r>
          <w:rPr>
            <w:noProof/>
          </w:rPr>
          <w:tab/>
        </w:r>
        <w:r>
          <w:rPr>
            <w:noProof/>
          </w:rPr>
          <w:fldChar w:fldCharType="begin"/>
        </w:r>
        <w:r>
          <w:rPr>
            <w:noProof/>
          </w:rPr>
          <w:instrText xml:space="preserve"> PAGEREF _Toc207806645 \h </w:instrText>
        </w:r>
        <w:r>
          <w:rPr>
            <w:noProof/>
          </w:rPr>
        </w:r>
        <w:r>
          <w:rPr>
            <w:noProof/>
          </w:rPr>
          <w:fldChar w:fldCharType="separate"/>
        </w:r>
        <w:r>
          <w:rPr>
            <w:noProof/>
          </w:rPr>
          <w:t>27</w:t>
        </w:r>
        <w:r>
          <w:rPr>
            <w:noProof/>
          </w:rPr>
          <w:fldChar w:fldCharType="end"/>
        </w:r>
      </w:ins>
    </w:p>
    <w:p w14:paraId="52303AD7" w14:textId="5B27B68F" w:rsidR="00F46580" w:rsidRDefault="00F46580">
      <w:pPr>
        <w:pStyle w:val="TOC5"/>
        <w:rPr>
          <w:ins w:id="134" w:author="Ericsson JL Rapporteur" w:date="2025-09-03T15:42:00Z"/>
          <w:rFonts w:ascii="Calibri" w:eastAsia="DengXian" w:hAnsi="Calibri"/>
          <w:noProof/>
          <w:kern w:val="2"/>
          <w:sz w:val="24"/>
          <w:szCs w:val="24"/>
          <w:lang w:val="en-US" w:eastAsia="zh-CN"/>
        </w:rPr>
      </w:pPr>
      <w:ins w:id="135" w:author="Ericsson JL Rapporteur" w:date="2025-09-03T15:42:00Z">
        <w:r>
          <w:rPr>
            <w:noProof/>
          </w:rPr>
          <w:t>6.1.5.1.1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_Toc207806646 \h </w:instrText>
        </w:r>
        <w:r>
          <w:rPr>
            <w:noProof/>
          </w:rPr>
        </w:r>
        <w:r>
          <w:rPr>
            <w:noProof/>
          </w:rPr>
          <w:fldChar w:fldCharType="separate"/>
        </w:r>
        <w:r>
          <w:rPr>
            <w:noProof/>
          </w:rPr>
          <w:t>27</w:t>
        </w:r>
        <w:r>
          <w:rPr>
            <w:noProof/>
          </w:rPr>
          <w:fldChar w:fldCharType="end"/>
        </w:r>
      </w:ins>
    </w:p>
    <w:p w14:paraId="1F4E23DF" w14:textId="3C83933C" w:rsidR="00F46580" w:rsidRDefault="00F46580">
      <w:pPr>
        <w:pStyle w:val="TOC5"/>
        <w:rPr>
          <w:ins w:id="136" w:author="Ericsson JL Rapporteur" w:date="2025-09-03T15:42:00Z"/>
          <w:rFonts w:ascii="Calibri" w:eastAsia="DengXian" w:hAnsi="Calibri"/>
          <w:noProof/>
          <w:kern w:val="2"/>
          <w:sz w:val="24"/>
          <w:szCs w:val="24"/>
          <w:lang w:val="en-US" w:eastAsia="zh-CN"/>
        </w:rPr>
      </w:pPr>
      <w:ins w:id="137" w:author="Ericsson JL Rapporteur" w:date="2025-09-03T15:42:00Z">
        <w:r>
          <w:rPr>
            <w:noProof/>
          </w:rPr>
          <w:t>6.1.5.1.2</w:t>
        </w:r>
        <w:r>
          <w:rPr>
            <w:rFonts w:ascii="Calibri" w:eastAsia="DengXian" w:hAnsi="Calibri"/>
            <w:noProof/>
            <w:kern w:val="2"/>
            <w:sz w:val="24"/>
            <w:szCs w:val="24"/>
            <w:lang w:val="en-US" w:eastAsia="zh-CN"/>
          </w:rPr>
          <w:tab/>
        </w:r>
        <w:r>
          <w:rPr>
            <w:noProof/>
          </w:rPr>
          <w:t>Notification Definition</w:t>
        </w:r>
        <w:r>
          <w:rPr>
            <w:noProof/>
          </w:rPr>
          <w:tab/>
        </w:r>
        <w:r>
          <w:rPr>
            <w:noProof/>
          </w:rPr>
          <w:fldChar w:fldCharType="begin"/>
        </w:r>
        <w:r>
          <w:rPr>
            <w:noProof/>
          </w:rPr>
          <w:instrText xml:space="preserve"> PAGEREF _Toc207806647 \h </w:instrText>
        </w:r>
        <w:r>
          <w:rPr>
            <w:noProof/>
          </w:rPr>
        </w:r>
        <w:r>
          <w:rPr>
            <w:noProof/>
          </w:rPr>
          <w:fldChar w:fldCharType="separate"/>
        </w:r>
        <w:r>
          <w:rPr>
            <w:noProof/>
          </w:rPr>
          <w:t>27</w:t>
        </w:r>
        <w:r>
          <w:rPr>
            <w:noProof/>
          </w:rPr>
          <w:fldChar w:fldCharType="end"/>
        </w:r>
      </w:ins>
    </w:p>
    <w:p w14:paraId="13C2ECB8" w14:textId="02107932" w:rsidR="00F46580" w:rsidRDefault="00F46580">
      <w:pPr>
        <w:pStyle w:val="TOC5"/>
        <w:rPr>
          <w:ins w:id="138" w:author="Ericsson JL Rapporteur" w:date="2025-09-03T15:42:00Z"/>
          <w:rFonts w:ascii="Calibri" w:eastAsia="DengXian" w:hAnsi="Calibri"/>
          <w:noProof/>
          <w:kern w:val="2"/>
          <w:sz w:val="24"/>
          <w:szCs w:val="24"/>
          <w:lang w:val="en-US" w:eastAsia="zh-CN"/>
        </w:rPr>
      </w:pPr>
      <w:ins w:id="139" w:author="Ericsson JL Rapporteur" w:date="2025-09-03T15:42:00Z">
        <w:r>
          <w:rPr>
            <w:noProof/>
          </w:rPr>
          <w:t>6.1.5.1.3</w:t>
        </w:r>
        <w:r>
          <w:rPr>
            <w:rFonts w:ascii="Calibri" w:eastAsia="DengXian" w:hAnsi="Calibri"/>
            <w:noProof/>
            <w:kern w:val="2"/>
            <w:sz w:val="24"/>
            <w:szCs w:val="24"/>
            <w:lang w:val="en-US" w:eastAsia="zh-CN"/>
          </w:rPr>
          <w:tab/>
        </w:r>
        <w:r>
          <w:rPr>
            <w:noProof/>
          </w:rPr>
          <w:t>Notification Standard Methods</w:t>
        </w:r>
        <w:r>
          <w:rPr>
            <w:noProof/>
          </w:rPr>
          <w:tab/>
        </w:r>
        <w:r>
          <w:rPr>
            <w:noProof/>
          </w:rPr>
          <w:fldChar w:fldCharType="begin"/>
        </w:r>
        <w:r>
          <w:rPr>
            <w:noProof/>
          </w:rPr>
          <w:instrText xml:space="preserve"> PAGEREF _Toc207806648 \h </w:instrText>
        </w:r>
        <w:r>
          <w:rPr>
            <w:noProof/>
          </w:rPr>
        </w:r>
        <w:r>
          <w:rPr>
            <w:noProof/>
          </w:rPr>
          <w:fldChar w:fldCharType="separate"/>
        </w:r>
        <w:r>
          <w:rPr>
            <w:noProof/>
          </w:rPr>
          <w:t>27</w:t>
        </w:r>
        <w:r>
          <w:rPr>
            <w:noProof/>
          </w:rPr>
          <w:fldChar w:fldCharType="end"/>
        </w:r>
      </w:ins>
    </w:p>
    <w:p w14:paraId="380005FE" w14:textId="7F2D9CF3" w:rsidR="00F46580" w:rsidRDefault="00F46580">
      <w:pPr>
        <w:pStyle w:val="TOC3"/>
        <w:rPr>
          <w:ins w:id="140" w:author="Ericsson JL Rapporteur" w:date="2025-09-03T15:42:00Z"/>
          <w:rFonts w:ascii="Calibri" w:eastAsia="DengXian" w:hAnsi="Calibri"/>
          <w:noProof/>
          <w:kern w:val="2"/>
          <w:sz w:val="24"/>
          <w:szCs w:val="24"/>
          <w:lang w:val="en-US" w:eastAsia="zh-CN"/>
        </w:rPr>
      </w:pPr>
      <w:ins w:id="141" w:author="Ericsson JL Rapporteur" w:date="2025-09-03T15:42:00Z">
        <w:r>
          <w:rPr>
            <w:noProof/>
          </w:rPr>
          <w:t>6.1.6</w:t>
        </w:r>
        <w:r>
          <w:rPr>
            <w:rFonts w:ascii="Calibri" w:eastAsia="DengXian" w:hAnsi="Calibri"/>
            <w:noProof/>
            <w:kern w:val="2"/>
            <w:sz w:val="24"/>
            <w:szCs w:val="24"/>
            <w:lang w:val="en-US" w:eastAsia="zh-CN"/>
          </w:rPr>
          <w:tab/>
        </w:r>
        <w:r>
          <w:rPr>
            <w:noProof/>
          </w:rPr>
          <w:t>Data Model</w:t>
        </w:r>
        <w:r>
          <w:rPr>
            <w:noProof/>
          </w:rPr>
          <w:tab/>
        </w:r>
        <w:r>
          <w:rPr>
            <w:noProof/>
          </w:rPr>
          <w:fldChar w:fldCharType="begin"/>
        </w:r>
        <w:r>
          <w:rPr>
            <w:noProof/>
          </w:rPr>
          <w:instrText xml:space="preserve"> PAGEREF _Toc207806649 \h </w:instrText>
        </w:r>
        <w:r>
          <w:rPr>
            <w:noProof/>
          </w:rPr>
        </w:r>
        <w:r>
          <w:rPr>
            <w:noProof/>
          </w:rPr>
          <w:fldChar w:fldCharType="separate"/>
        </w:r>
        <w:r>
          <w:rPr>
            <w:noProof/>
          </w:rPr>
          <w:t>28</w:t>
        </w:r>
        <w:r>
          <w:rPr>
            <w:noProof/>
          </w:rPr>
          <w:fldChar w:fldCharType="end"/>
        </w:r>
      </w:ins>
    </w:p>
    <w:p w14:paraId="73F2AF1F" w14:textId="3ABF15F8" w:rsidR="00F46580" w:rsidRDefault="00F46580">
      <w:pPr>
        <w:pStyle w:val="TOC4"/>
        <w:rPr>
          <w:ins w:id="142" w:author="Ericsson JL Rapporteur" w:date="2025-09-03T15:42:00Z"/>
          <w:rFonts w:ascii="Calibri" w:eastAsia="DengXian" w:hAnsi="Calibri"/>
          <w:noProof/>
          <w:kern w:val="2"/>
          <w:sz w:val="24"/>
          <w:szCs w:val="24"/>
          <w:lang w:val="en-US" w:eastAsia="zh-CN"/>
        </w:rPr>
      </w:pPr>
      <w:ins w:id="143" w:author="Ericsson JL Rapporteur" w:date="2025-09-03T15:42:00Z">
        <w:r>
          <w:rPr>
            <w:noProof/>
          </w:rPr>
          <w:t>6.1.6.1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_Toc207806650 \h </w:instrText>
        </w:r>
        <w:r>
          <w:rPr>
            <w:noProof/>
          </w:rPr>
        </w:r>
        <w:r>
          <w:rPr>
            <w:noProof/>
          </w:rPr>
          <w:fldChar w:fldCharType="separate"/>
        </w:r>
        <w:r>
          <w:rPr>
            <w:noProof/>
          </w:rPr>
          <w:t>28</w:t>
        </w:r>
        <w:r>
          <w:rPr>
            <w:noProof/>
          </w:rPr>
          <w:fldChar w:fldCharType="end"/>
        </w:r>
      </w:ins>
    </w:p>
    <w:p w14:paraId="40352DE6" w14:textId="44BB28FD" w:rsidR="00F46580" w:rsidRDefault="00F46580">
      <w:pPr>
        <w:pStyle w:val="TOC4"/>
        <w:rPr>
          <w:ins w:id="144" w:author="Ericsson JL Rapporteur" w:date="2025-09-03T15:42:00Z"/>
          <w:rFonts w:ascii="Calibri" w:eastAsia="DengXian" w:hAnsi="Calibri"/>
          <w:noProof/>
          <w:kern w:val="2"/>
          <w:sz w:val="24"/>
          <w:szCs w:val="24"/>
          <w:lang w:val="en-US" w:eastAsia="zh-CN"/>
        </w:rPr>
      </w:pPr>
      <w:ins w:id="145" w:author="Ericsson JL Rapporteur" w:date="2025-09-03T15:42:00Z">
        <w:r w:rsidRPr="006716A3">
          <w:rPr>
            <w:noProof/>
            <w:lang w:val="en-US"/>
          </w:rPr>
          <w:t>6.1.6.2</w:t>
        </w:r>
        <w:r>
          <w:rPr>
            <w:rFonts w:ascii="Calibri" w:eastAsia="DengXian" w:hAnsi="Calibri"/>
            <w:noProof/>
            <w:kern w:val="2"/>
            <w:sz w:val="24"/>
            <w:szCs w:val="24"/>
            <w:lang w:val="en-US" w:eastAsia="zh-CN"/>
          </w:rPr>
          <w:tab/>
        </w:r>
        <w:r w:rsidRPr="006716A3">
          <w:rPr>
            <w:noProof/>
            <w:lang w:val="en-US"/>
          </w:rPr>
          <w:t>Structured data types</w:t>
        </w:r>
        <w:r>
          <w:rPr>
            <w:noProof/>
          </w:rPr>
          <w:tab/>
        </w:r>
        <w:r>
          <w:rPr>
            <w:noProof/>
          </w:rPr>
          <w:fldChar w:fldCharType="begin"/>
        </w:r>
        <w:r>
          <w:rPr>
            <w:noProof/>
          </w:rPr>
          <w:instrText xml:space="preserve"> PAGEREF _Toc207806651 \h </w:instrText>
        </w:r>
        <w:r>
          <w:rPr>
            <w:noProof/>
          </w:rPr>
        </w:r>
        <w:r>
          <w:rPr>
            <w:noProof/>
          </w:rPr>
          <w:fldChar w:fldCharType="separate"/>
        </w:r>
        <w:r>
          <w:rPr>
            <w:noProof/>
          </w:rPr>
          <w:t>31</w:t>
        </w:r>
        <w:r>
          <w:rPr>
            <w:noProof/>
          </w:rPr>
          <w:fldChar w:fldCharType="end"/>
        </w:r>
      </w:ins>
    </w:p>
    <w:p w14:paraId="532EB149" w14:textId="03095F47" w:rsidR="00F46580" w:rsidRDefault="00F46580">
      <w:pPr>
        <w:pStyle w:val="TOC5"/>
        <w:rPr>
          <w:ins w:id="146" w:author="Ericsson JL Rapporteur" w:date="2025-09-03T15:42:00Z"/>
          <w:rFonts w:ascii="Calibri" w:eastAsia="DengXian" w:hAnsi="Calibri"/>
          <w:noProof/>
          <w:kern w:val="2"/>
          <w:sz w:val="24"/>
          <w:szCs w:val="24"/>
          <w:lang w:val="en-US" w:eastAsia="zh-CN"/>
        </w:rPr>
      </w:pPr>
      <w:ins w:id="147" w:author="Ericsson JL Rapporteur" w:date="2025-09-03T15:42:00Z">
        <w:r>
          <w:rPr>
            <w:noProof/>
          </w:rPr>
          <w:t>6.1.6.2.1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_Toc207806652 \h </w:instrText>
        </w:r>
        <w:r>
          <w:rPr>
            <w:noProof/>
          </w:rPr>
        </w:r>
        <w:r>
          <w:rPr>
            <w:noProof/>
          </w:rPr>
          <w:fldChar w:fldCharType="separate"/>
        </w:r>
        <w:r>
          <w:rPr>
            <w:noProof/>
          </w:rPr>
          <w:t>31</w:t>
        </w:r>
        <w:r>
          <w:rPr>
            <w:noProof/>
          </w:rPr>
          <w:fldChar w:fldCharType="end"/>
        </w:r>
      </w:ins>
    </w:p>
    <w:p w14:paraId="41542A77" w14:textId="1698CAA7" w:rsidR="00F46580" w:rsidRDefault="00F46580">
      <w:pPr>
        <w:pStyle w:val="TOC5"/>
        <w:rPr>
          <w:ins w:id="148" w:author="Ericsson JL Rapporteur" w:date="2025-09-03T15:42:00Z"/>
          <w:rFonts w:ascii="Calibri" w:eastAsia="DengXian" w:hAnsi="Calibri"/>
          <w:noProof/>
          <w:kern w:val="2"/>
          <w:sz w:val="24"/>
          <w:szCs w:val="24"/>
          <w:lang w:val="en-US" w:eastAsia="zh-CN"/>
        </w:rPr>
      </w:pPr>
      <w:ins w:id="149" w:author="Ericsson JL Rapporteur" w:date="2025-09-03T15:42:00Z">
        <w:r>
          <w:rPr>
            <w:noProof/>
          </w:rPr>
          <w:t>6.1.6.2.2</w:t>
        </w:r>
        <w:r>
          <w:rPr>
            <w:rFonts w:ascii="Calibri" w:eastAsia="DengXian" w:hAnsi="Calibri"/>
            <w:noProof/>
            <w:kern w:val="2"/>
            <w:sz w:val="24"/>
            <w:szCs w:val="24"/>
            <w:lang w:val="en-US" w:eastAsia="zh-CN"/>
          </w:rPr>
          <w:tab/>
        </w:r>
        <w:r>
          <w:rPr>
            <w:noProof/>
          </w:rPr>
          <w:t>Type: InputData</w:t>
        </w:r>
        <w:r>
          <w:rPr>
            <w:noProof/>
          </w:rPr>
          <w:tab/>
        </w:r>
        <w:r>
          <w:rPr>
            <w:noProof/>
          </w:rPr>
          <w:fldChar w:fldCharType="begin"/>
        </w:r>
        <w:r>
          <w:rPr>
            <w:noProof/>
          </w:rPr>
          <w:instrText xml:space="preserve"> PAGEREF _Toc207806653 \h </w:instrText>
        </w:r>
        <w:r>
          <w:rPr>
            <w:noProof/>
          </w:rPr>
        </w:r>
        <w:r>
          <w:rPr>
            <w:noProof/>
          </w:rPr>
          <w:fldChar w:fldCharType="separate"/>
        </w:r>
        <w:r>
          <w:rPr>
            <w:noProof/>
          </w:rPr>
          <w:t>32</w:t>
        </w:r>
        <w:r>
          <w:rPr>
            <w:noProof/>
          </w:rPr>
          <w:fldChar w:fldCharType="end"/>
        </w:r>
      </w:ins>
    </w:p>
    <w:p w14:paraId="54EDF51D" w14:textId="5156564E" w:rsidR="00F46580" w:rsidRDefault="00F46580">
      <w:pPr>
        <w:pStyle w:val="TOC5"/>
        <w:rPr>
          <w:ins w:id="150" w:author="Ericsson JL Rapporteur" w:date="2025-09-03T15:42:00Z"/>
          <w:rFonts w:ascii="Calibri" w:eastAsia="DengXian" w:hAnsi="Calibri"/>
          <w:noProof/>
          <w:kern w:val="2"/>
          <w:sz w:val="24"/>
          <w:szCs w:val="24"/>
          <w:lang w:val="en-US" w:eastAsia="zh-CN"/>
        </w:rPr>
      </w:pPr>
      <w:ins w:id="151" w:author="Ericsson JL Rapporteur" w:date="2025-09-03T15:42:00Z">
        <w:r>
          <w:rPr>
            <w:noProof/>
          </w:rPr>
          <w:t>6.1.6.2.3</w:t>
        </w:r>
        <w:r>
          <w:rPr>
            <w:rFonts w:ascii="Calibri" w:eastAsia="DengXian" w:hAnsi="Calibri"/>
            <w:noProof/>
            <w:kern w:val="2"/>
            <w:sz w:val="24"/>
            <w:szCs w:val="24"/>
            <w:lang w:val="en-US" w:eastAsia="zh-CN"/>
          </w:rPr>
          <w:tab/>
        </w:r>
        <w:r>
          <w:rPr>
            <w:noProof/>
          </w:rPr>
          <w:t>Type: LocationData</w:t>
        </w:r>
        <w:r>
          <w:rPr>
            <w:noProof/>
          </w:rPr>
          <w:tab/>
        </w:r>
        <w:r>
          <w:rPr>
            <w:noProof/>
          </w:rPr>
          <w:fldChar w:fldCharType="begin"/>
        </w:r>
        <w:r>
          <w:rPr>
            <w:noProof/>
          </w:rPr>
          <w:instrText xml:space="preserve"> PAGEREF _Toc207806654 \h </w:instrText>
        </w:r>
        <w:r>
          <w:rPr>
            <w:noProof/>
          </w:rPr>
        </w:r>
        <w:r>
          <w:rPr>
            <w:noProof/>
          </w:rPr>
          <w:fldChar w:fldCharType="separate"/>
        </w:r>
        <w:r>
          <w:rPr>
            <w:noProof/>
          </w:rPr>
          <w:t>34</w:t>
        </w:r>
        <w:r>
          <w:rPr>
            <w:noProof/>
          </w:rPr>
          <w:fldChar w:fldCharType="end"/>
        </w:r>
      </w:ins>
    </w:p>
    <w:p w14:paraId="47E14A3A" w14:textId="5B70BBA4" w:rsidR="00F46580" w:rsidRDefault="00F46580">
      <w:pPr>
        <w:pStyle w:val="TOC5"/>
        <w:rPr>
          <w:ins w:id="152" w:author="Ericsson JL Rapporteur" w:date="2025-09-03T15:42:00Z"/>
          <w:rFonts w:ascii="Calibri" w:eastAsia="DengXian" w:hAnsi="Calibri"/>
          <w:noProof/>
          <w:kern w:val="2"/>
          <w:sz w:val="24"/>
          <w:szCs w:val="24"/>
          <w:lang w:val="en-US" w:eastAsia="zh-CN"/>
        </w:rPr>
      </w:pPr>
      <w:ins w:id="153" w:author="Ericsson JL Rapporteur" w:date="2025-09-03T15:42:00Z">
        <w:r>
          <w:rPr>
            <w:noProof/>
          </w:rPr>
          <w:t>6.1.6.2.4</w:t>
        </w:r>
        <w:r>
          <w:rPr>
            <w:rFonts w:ascii="Calibri" w:eastAsia="DengXian" w:hAnsi="Calibri"/>
            <w:noProof/>
            <w:kern w:val="2"/>
            <w:sz w:val="24"/>
            <w:szCs w:val="24"/>
            <w:lang w:val="en-US" w:eastAsia="zh-CN"/>
          </w:rPr>
          <w:tab/>
        </w:r>
        <w:r>
          <w:rPr>
            <w:noProof/>
          </w:rPr>
          <w:t>Type: GeographicalCoordinates</w:t>
        </w:r>
        <w:r>
          <w:rPr>
            <w:noProof/>
          </w:rPr>
          <w:tab/>
        </w:r>
        <w:r>
          <w:rPr>
            <w:noProof/>
          </w:rPr>
          <w:fldChar w:fldCharType="begin"/>
        </w:r>
        <w:r>
          <w:rPr>
            <w:noProof/>
          </w:rPr>
          <w:instrText xml:space="preserve"> PAGEREF _Toc207806655 \h </w:instrText>
        </w:r>
        <w:r>
          <w:rPr>
            <w:noProof/>
          </w:rPr>
        </w:r>
        <w:r>
          <w:rPr>
            <w:noProof/>
          </w:rPr>
          <w:fldChar w:fldCharType="separate"/>
        </w:r>
        <w:r>
          <w:rPr>
            <w:noProof/>
          </w:rPr>
          <w:t>36</w:t>
        </w:r>
        <w:r>
          <w:rPr>
            <w:noProof/>
          </w:rPr>
          <w:fldChar w:fldCharType="end"/>
        </w:r>
      </w:ins>
    </w:p>
    <w:p w14:paraId="28E9741B" w14:textId="1075468C" w:rsidR="00F46580" w:rsidRDefault="00F46580">
      <w:pPr>
        <w:pStyle w:val="TOC5"/>
        <w:rPr>
          <w:ins w:id="154" w:author="Ericsson JL Rapporteur" w:date="2025-09-03T15:42:00Z"/>
          <w:rFonts w:ascii="Calibri" w:eastAsia="DengXian" w:hAnsi="Calibri"/>
          <w:noProof/>
          <w:kern w:val="2"/>
          <w:sz w:val="24"/>
          <w:szCs w:val="24"/>
          <w:lang w:val="en-US" w:eastAsia="zh-CN"/>
        </w:rPr>
      </w:pPr>
      <w:ins w:id="155" w:author="Ericsson JL Rapporteur" w:date="2025-09-03T15:42:00Z">
        <w:r>
          <w:rPr>
            <w:noProof/>
          </w:rPr>
          <w:t>6.1.6.2.5</w:t>
        </w:r>
        <w:r>
          <w:rPr>
            <w:rFonts w:ascii="Calibri" w:eastAsia="DengXian" w:hAnsi="Calibri"/>
            <w:noProof/>
            <w:kern w:val="2"/>
            <w:sz w:val="24"/>
            <w:szCs w:val="24"/>
            <w:lang w:val="en-US" w:eastAsia="zh-CN"/>
          </w:rPr>
          <w:tab/>
        </w:r>
        <w:r>
          <w:rPr>
            <w:noProof/>
          </w:rPr>
          <w:t>Type: GeographicArea</w:t>
        </w:r>
        <w:r>
          <w:rPr>
            <w:noProof/>
          </w:rPr>
          <w:tab/>
        </w:r>
        <w:r>
          <w:rPr>
            <w:noProof/>
          </w:rPr>
          <w:fldChar w:fldCharType="begin"/>
        </w:r>
        <w:r>
          <w:rPr>
            <w:noProof/>
          </w:rPr>
          <w:instrText xml:space="preserve"> PAGEREF _Toc207806656 \h </w:instrText>
        </w:r>
        <w:r>
          <w:rPr>
            <w:noProof/>
          </w:rPr>
        </w:r>
        <w:r>
          <w:rPr>
            <w:noProof/>
          </w:rPr>
          <w:fldChar w:fldCharType="separate"/>
        </w:r>
        <w:r>
          <w:rPr>
            <w:noProof/>
          </w:rPr>
          <w:t>36</w:t>
        </w:r>
        <w:r>
          <w:rPr>
            <w:noProof/>
          </w:rPr>
          <w:fldChar w:fldCharType="end"/>
        </w:r>
      </w:ins>
    </w:p>
    <w:p w14:paraId="1F17EBE7" w14:textId="30DAA1B1" w:rsidR="00F46580" w:rsidRDefault="00F46580">
      <w:pPr>
        <w:pStyle w:val="TOC5"/>
        <w:rPr>
          <w:ins w:id="156" w:author="Ericsson JL Rapporteur" w:date="2025-09-03T15:42:00Z"/>
          <w:rFonts w:ascii="Calibri" w:eastAsia="DengXian" w:hAnsi="Calibri"/>
          <w:noProof/>
          <w:kern w:val="2"/>
          <w:sz w:val="24"/>
          <w:szCs w:val="24"/>
          <w:lang w:val="en-US" w:eastAsia="zh-CN"/>
        </w:rPr>
      </w:pPr>
      <w:ins w:id="157" w:author="Ericsson JL Rapporteur" w:date="2025-09-03T15:42:00Z">
        <w:r>
          <w:rPr>
            <w:noProof/>
          </w:rPr>
          <w:t>6.1.6.2.6</w:t>
        </w:r>
        <w:r>
          <w:rPr>
            <w:rFonts w:ascii="Calibri" w:eastAsia="DengXian" w:hAnsi="Calibri"/>
            <w:noProof/>
            <w:kern w:val="2"/>
            <w:sz w:val="24"/>
            <w:szCs w:val="24"/>
            <w:lang w:val="en-US" w:eastAsia="zh-CN"/>
          </w:rPr>
          <w:tab/>
        </w:r>
        <w:r>
          <w:rPr>
            <w:noProof/>
          </w:rPr>
          <w:t>Type: Point</w:t>
        </w:r>
        <w:r>
          <w:rPr>
            <w:noProof/>
          </w:rPr>
          <w:tab/>
        </w:r>
        <w:r>
          <w:rPr>
            <w:noProof/>
          </w:rPr>
          <w:fldChar w:fldCharType="begin"/>
        </w:r>
        <w:r>
          <w:rPr>
            <w:noProof/>
          </w:rPr>
          <w:instrText xml:space="preserve"> PAGEREF _Toc207806657 \h </w:instrText>
        </w:r>
        <w:r>
          <w:rPr>
            <w:noProof/>
          </w:rPr>
        </w:r>
        <w:r>
          <w:rPr>
            <w:noProof/>
          </w:rPr>
          <w:fldChar w:fldCharType="separate"/>
        </w:r>
        <w:r>
          <w:rPr>
            <w:noProof/>
          </w:rPr>
          <w:t>36</w:t>
        </w:r>
        <w:r>
          <w:rPr>
            <w:noProof/>
          </w:rPr>
          <w:fldChar w:fldCharType="end"/>
        </w:r>
      </w:ins>
    </w:p>
    <w:p w14:paraId="73C1CA51" w14:textId="32091810" w:rsidR="00F46580" w:rsidRDefault="00F46580">
      <w:pPr>
        <w:pStyle w:val="TOC5"/>
        <w:rPr>
          <w:ins w:id="158" w:author="Ericsson JL Rapporteur" w:date="2025-09-03T15:42:00Z"/>
          <w:rFonts w:ascii="Calibri" w:eastAsia="DengXian" w:hAnsi="Calibri"/>
          <w:noProof/>
          <w:kern w:val="2"/>
          <w:sz w:val="24"/>
          <w:szCs w:val="24"/>
          <w:lang w:val="en-US" w:eastAsia="zh-CN"/>
        </w:rPr>
      </w:pPr>
      <w:ins w:id="159" w:author="Ericsson JL Rapporteur" w:date="2025-09-03T15:42:00Z">
        <w:r>
          <w:rPr>
            <w:noProof/>
          </w:rPr>
          <w:t>6.1.6.2.7</w:t>
        </w:r>
        <w:r>
          <w:rPr>
            <w:rFonts w:ascii="Calibri" w:eastAsia="DengXian" w:hAnsi="Calibri"/>
            <w:noProof/>
            <w:kern w:val="2"/>
            <w:sz w:val="24"/>
            <w:szCs w:val="24"/>
            <w:lang w:val="en-US" w:eastAsia="zh-CN"/>
          </w:rPr>
          <w:tab/>
        </w:r>
        <w:r>
          <w:rPr>
            <w:noProof/>
          </w:rPr>
          <w:t>Type: PointUncertaintyCircle</w:t>
        </w:r>
        <w:r>
          <w:rPr>
            <w:noProof/>
          </w:rPr>
          <w:tab/>
        </w:r>
        <w:r>
          <w:rPr>
            <w:noProof/>
          </w:rPr>
          <w:fldChar w:fldCharType="begin"/>
        </w:r>
        <w:r>
          <w:rPr>
            <w:noProof/>
          </w:rPr>
          <w:instrText xml:space="preserve"> PAGEREF _Toc207806658 \h </w:instrText>
        </w:r>
        <w:r>
          <w:rPr>
            <w:noProof/>
          </w:rPr>
        </w:r>
        <w:r>
          <w:rPr>
            <w:noProof/>
          </w:rPr>
          <w:fldChar w:fldCharType="separate"/>
        </w:r>
        <w:r>
          <w:rPr>
            <w:noProof/>
          </w:rPr>
          <w:t>37</w:t>
        </w:r>
        <w:r>
          <w:rPr>
            <w:noProof/>
          </w:rPr>
          <w:fldChar w:fldCharType="end"/>
        </w:r>
      </w:ins>
    </w:p>
    <w:p w14:paraId="6C7B779D" w14:textId="1BF3C730" w:rsidR="00F46580" w:rsidRDefault="00F46580">
      <w:pPr>
        <w:pStyle w:val="TOC5"/>
        <w:rPr>
          <w:ins w:id="160" w:author="Ericsson JL Rapporteur" w:date="2025-09-03T15:42:00Z"/>
          <w:rFonts w:ascii="Calibri" w:eastAsia="DengXian" w:hAnsi="Calibri"/>
          <w:noProof/>
          <w:kern w:val="2"/>
          <w:sz w:val="24"/>
          <w:szCs w:val="24"/>
          <w:lang w:val="en-US" w:eastAsia="zh-CN"/>
        </w:rPr>
      </w:pPr>
      <w:ins w:id="161" w:author="Ericsson JL Rapporteur" w:date="2025-09-03T15:42:00Z">
        <w:r>
          <w:rPr>
            <w:noProof/>
          </w:rPr>
          <w:t>6.1.6.2.8</w:t>
        </w:r>
        <w:r>
          <w:rPr>
            <w:rFonts w:ascii="Calibri" w:eastAsia="DengXian" w:hAnsi="Calibri"/>
            <w:noProof/>
            <w:kern w:val="2"/>
            <w:sz w:val="24"/>
            <w:szCs w:val="24"/>
            <w:lang w:val="en-US" w:eastAsia="zh-CN"/>
          </w:rPr>
          <w:tab/>
        </w:r>
        <w:r>
          <w:rPr>
            <w:noProof/>
          </w:rPr>
          <w:t>Type: PointUncertaintyEllipse</w:t>
        </w:r>
        <w:r>
          <w:rPr>
            <w:noProof/>
          </w:rPr>
          <w:tab/>
        </w:r>
        <w:r>
          <w:rPr>
            <w:noProof/>
          </w:rPr>
          <w:fldChar w:fldCharType="begin"/>
        </w:r>
        <w:r>
          <w:rPr>
            <w:noProof/>
          </w:rPr>
          <w:instrText xml:space="preserve"> PAGEREF _Toc207806659 \h </w:instrText>
        </w:r>
        <w:r>
          <w:rPr>
            <w:noProof/>
          </w:rPr>
        </w:r>
        <w:r>
          <w:rPr>
            <w:noProof/>
          </w:rPr>
          <w:fldChar w:fldCharType="separate"/>
        </w:r>
        <w:r>
          <w:rPr>
            <w:noProof/>
          </w:rPr>
          <w:t>37</w:t>
        </w:r>
        <w:r>
          <w:rPr>
            <w:noProof/>
          </w:rPr>
          <w:fldChar w:fldCharType="end"/>
        </w:r>
      </w:ins>
    </w:p>
    <w:p w14:paraId="57A8BB58" w14:textId="49F2FCEC" w:rsidR="00F46580" w:rsidRDefault="00F46580">
      <w:pPr>
        <w:pStyle w:val="TOC5"/>
        <w:rPr>
          <w:ins w:id="162" w:author="Ericsson JL Rapporteur" w:date="2025-09-03T15:42:00Z"/>
          <w:rFonts w:ascii="Calibri" w:eastAsia="DengXian" w:hAnsi="Calibri"/>
          <w:noProof/>
          <w:kern w:val="2"/>
          <w:sz w:val="24"/>
          <w:szCs w:val="24"/>
          <w:lang w:val="en-US" w:eastAsia="zh-CN"/>
        </w:rPr>
      </w:pPr>
      <w:ins w:id="163" w:author="Ericsson JL Rapporteur" w:date="2025-09-03T15:42:00Z">
        <w:r>
          <w:rPr>
            <w:noProof/>
          </w:rPr>
          <w:t>6.1.6.2.9</w:t>
        </w:r>
        <w:r>
          <w:rPr>
            <w:rFonts w:ascii="Calibri" w:eastAsia="DengXian" w:hAnsi="Calibri"/>
            <w:noProof/>
            <w:kern w:val="2"/>
            <w:sz w:val="24"/>
            <w:szCs w:val="24"/>
            <w:lang w:val="en-US" w:eastAsia="zh-CN"/>
          </w:rPr>
          <w:tab/>
        </w:r>
        <w:r>
          <w:rPr>
            <w:noProof/>
          </w:rPr>
          <w:t>Type: Polygon</w:t>
        </w:r>
        <w:r>
          <w:rPr>
            <w:noProof/>
          </w:rPr>
          <w:tab/>
        </w:r>
        <w:r>
          <w:rPr>
            <w:noProof/>
          </w:rPr>
          <w:fldChar w:fldCharType="begin"/>
        </w:r>
        <w:r>
          <w:rPr>
            <w:noProof/>
          </w:rPr>
          <w:instrText xml:space="preserve"> PAGEREF _Toc207806660 \h </w:instrText>
        </w:r>
        <w:r>
          <w:rPr>
            <w:noProof/>
          </w:rPr>
        </w:r>
        <w:r>
          <w:rPr>
            <w:noProof/>
          </w:rPr>
          <w:fldChar w:fldCharType="separate"/>
        </w:r>
        <w:r>
          <w:rPr>
            <w:noProof/>
          </w:rPr>
          <w:t>37</w:t>
        </w:r>
        <w:r>
          <w:rPr>
            <w:noProof/>
          </w:rPr>
          <w:fldChar w:fldCharType="end"/>
        </w:r>
      </w:ins>
    </w:p>
    <w:p w14:paraId="7F27FBCD" w14:textId="1BB02F8F" w:rsidR="00F46580" w:rsidRDefault="00F46580">
      <w:pPr>
        <w:pStyle w:val="TOC5"/>
        <w:rPr>
          <w:ins w:id="164" w:author="Ericsson JL Rapporteur" w:date="2025-09-03T15:42:00Z"/>
          <w:rFonts w:ascii="Calibri" w:eastAsia="DengXian" w:hAnsi="Calibri"/>
          <w:noProof/>
          <w:kern w:val="2"/>
          <w:sz w:val="24"/>
          <w:szCs w:val="24"/>
          <w:lang w:val="en-US" w:eastAsia="zh-CN"/>
        </w:rPr>
      </w:pPr>
      <w:ins w:id="165" w:author="Ericsson JL Rapporteur" w:date="2025-09-03T15:42:00Z">
        <w:r>
          <w:rPr>
            <w:noProof/>
          </w:rPr>
          <w:t>6.1.6.2.10</w:t>
        </w:r>
        <w:r>
          <w:rPr>
            <w:rFonts w:ascii="Calibri" w:eastAsia="DengXian" w:hAnsi="Calibri"/>
            <w:noProof/>
            <w:kern w:val="2"/>
            <w:sz w:val="24"/>
            <w:szCs w:val="24"/>
            <w:lang w:val="en-US" w:eastAsia="zh-CN"/>
          </w:rPr>
          <w:tab/>
        </w:r>
        <w:r>
          <w:rPr>
            <w:noProof/>
          </w:rPr>
          <w:t>Type: PointAltitude</w:t>
        </w:r>
        <w:r>
          <w:rPr>
            <w:noProof/>
          </w:rPr>
          <w:tab/>
        </w:r>
        <w:r>
          <w:rPr>
            <w:noProof/>
          </w:rPr>
          <w:fldChar w:fldCharType="begin"/>
        </w:r>
        <w:r>
          <w:rPr>
            <w:noProof/>
          </w:rPr>
          <w:instrText xml:space="preserve"> PAGEREF _Toc207806661 \h </w:instrText>
        </w:r>
        <w:r>
          <w:rPr>
            <w:noProof/>
          </w:rPr>
        </w:r>
        <w:r>
          <w:rPr>
            <w:noProof/>
          </w:rPr>
          <w:fldChar w:fldCharType="separate"/>
        </w:r>
        <w:r>
          <w:rPr>
            <w:noProof/>
          </w:rPr>
          <w:t>37</w:t>
        </w:r>
        <w:r>
          <w:rPr>
            <w:noProof/>
          </w:rPr>
          <w:fldChar w:fldCharType="end"/>
        </w:r>
      </w:ins>
    </w:p>
    <w:p w14:paraId="3BF3E9B3" w14:textId="6BA72648" w:rsidR="00F46580" w:rsidRDefault="00F46580">
      <w:pPr>
        <w:pStyle w:val="TOC5"/>
        <w:rPr>
          <w:ins w:id="166" w:author="Ericsson JL Rapporteur" w:date="2025-09-03T15:42:00Z"/>
          <w:rFonts w:ascii="Calibri" w:eastAsia="DengXian" w:hAnsi="Calibri"/>
          <w:noProof/>
          <w:kern w:val="2"/>
          <w:sz w:val="24"/>
          <w:szCs w:val="24"/>
          <w:lang w:val="en-US" w:eastAsia="zh-CN"/>
        </w:rPr>
      </w:pPr>
      <w:ins w:id="167" w:author="Ericsson JL Rapporteur" w:date="2025-09-03T15:42:00Z">
        <w:r>
          <w:rPr>
            <w:noProof/>
          </w:rPr>
          <w:t>6.1.6.2.11</w:t>
        </w:r>
        <w:r>
          <w:rPr>
            <w:rFonts w:ascii="Calibri" w:eastAsia="DengXian" w:hAnsi="Calibri"/>
            <w:noProof/>
            <w:kern w:val="2"/>
            <w:sz w:val="24"/>
            <w:szCs w:val="24"/>
            <w:lang w:val="en-US" w:eastAsia="zh-CN"/>
          </w:rPr>
          <w:tab/>
        </w:r>
        <w:r>
          <w:rPr>
            <w:noProof/>
          </w:rPr>
          <w:t>Type: PointAltitudeUncertainty</w:t>
        </w:r>
        <w:r>
          <w:rPr>
            <w:noProof/>
          </w:rPr>
          <w:tab/>
        </w:r>
        <w:r>
          <w:rPr>
            <w:noProof/>
          </w:rPr>
          <w:fldChar w:fldCharType="begin"/>
        </w:r>
        <w:r>
          <w:rPr>
            <w:noProof/>
          </w:rPr>
          <w:instrText xml:space="preserve"> PAGEREF _Toc207806662 \h </w:instrText>
        </w:r>
        <w:r>
          <w:rPr>
            <w:noProof/>
          </w:rPr>
        </w:r>
        <w:r>
          <w:rPr>
            <w:noProof/>
          </w:rPr>
          <w:fldChar w:fldCharType="separate"/>
        </w:r>
        <w:r>
          <w:rPr>
            <w:noProof/>
          </w:rPr>
          <w:t>38</w:t>
        </w:r>
        <w:r>
          <w:rPr>
            <w:noProof/>
          </w:rPr>
          <w:fldChar w:fldCharType="end"/>
        </w:r>
      </w:ins>
    </w:p>
    <w:p w14:paraId="1759462E" w14:textId="3DCD03CC" w:rsidR="00F46580" w:rsidRDefault="00F46580">
      <w:pPr>
        <w:pStyle w:val="TOC5"/>
        <w:rPr>
          <w:ins w:id="168" w:author="Ericsson JL Rapporteur" w:date="2025-09-03T15:42:00Z"/>
          <w:rFonts w:ascii="Calibri" w:eastAsia="DengXian" w:hAnsi="Calibri"/>
          <w:noProof/>
          <w:kern w:val="2"/>
          <w:sz w:val="24"/>
          <w:szCs w:val="24"/>
          <w:lang w:val="en-US" w:eastAsia="zh-CN"/>
        </w:rPr>
      </w:pPr>
      <w:ins w:id="169" w:author="Ericsson JL Rapporteur" w:date="2025-09-03T15:42:00Z">
        <w:r>
          <w:rPr>
            <w:noProof/>
          </w:rPr>
          <w:t>6.1.6.2.12</w:t>
        </w:r>
        <w:r>
          <w:rPr>
            <w:rFonts w:ascii="Calibri" w:eastAsia="DengXian" w:hAnsi="Calibri"/>
            <w:noProof/>
            <w:kern w:val="2"/>
            <w:sz w:val="24"/>
            <w:szCs w:val="24"/>
            <w:lang w:val="en-US" w:eastAsia="zh-CN"/>
          </w:rPr>
          <w:tab/>
        </w:r>
        <w:r>
          <w:rPr>
            <w:noProof/>
          </w:rPr>
          <w:t>Type: EllipsoidArc</w:t>
        </w:r>
        <w:r>
          <w:rPr>
            <w:noProof/>
          </w:rPr>
          <w:tab/>
        </w:r>
        <w:r>
          <w:rPr>
            <w:noProof/>
          </w:rPr>
          <w:fldChar w:fldCharType="begin"/>
        </w:r>
        <w:r>
          <w:rPr>
            <w:noProof/>
          </w:rPr>
          <w:instrText xml:space="preserve"> PAGEREF _Toc207806663 \h </w:instrText>
        </w:r>
        <w:r>
          <w:rPr>
            <w:noProof/>
          </w:rPr>
        </w:r>
        <w:r>
          <w:rPr>
            <w:noProof/>
          </w:rPr>
          <w:fldChar w:fldCharType="separate"/>
        </w:r>
        <w:r>
          <w:rPr>
            <w:noProof/>
          </w:rPr>
          <w:t>38</w:t>
        </w:r>
        <w:r>
          <w:rPr>
            <w:noProof/>
          </w:rPr>
          <w:fldChar w:fldCharType="end"/>
        </w:r>
      </w:ins>
    </w:p>
    <w:p w14:paraId="56E6177E" w14:textId="0780B30D" w:rsidR="00F46580" w:rsidRDefault="00F46580">
      <w:pPr>
        <w:pStyle w:val="TOC5"/>
        <w:rPr>
          <w:ins w:id="170" w:author="Ericsson JL Rapporteur" w:date="2025-09-03T15:42:00Z"/>
          <w:rFonts w:ascii="Calibri" w:eastAsia="DengXian" w:hAnsi="Calibri"/>
          <w:noProof/>
          <w:kern w:val="2"/>
          <w:sz w:val="24"/>
          <w:szCs w:val="24"/>
          <w:lang w:val="en-US" w:eastAsia="zh-CN"/>
        </w:rPr>
      </w:pPr>
      <w:ins w:id="171" w:author="Ericsson JL Rapporteur" w:date="2025-09-03T15:42:00Z">
        <w:r>
          <w:rPr>
            <w:noProof/>
          </w:rPr>
          <w:t>6.1.6.2.13</w:t>
        </w:r>
        <w:r>
          <w:rPr>
            <w:rFonts w:ascii="Calibri" w:eastAsia="DengXian" w:hAnsi="Calibri"/>
            <w:noProof/>
            <w:kern w:val="2"/>
            <w:sz w:val="24"/>
            <w:szCs w:val="24"/>
            <w:lang w:val="en-US" w:eastAsia="zh-CN"/>
          </w:rPr>
          <w:tab/>
        </w:r>
        <w:r>
          <w:rPr>
            <w:noProof/>
          </w:rPr>
          <w:t>Type: LocationQoS</w:t>
        </w:r>
        <w:r>
          <w:rPr>
            <w:noProof/>
          </w:rPr>
          <w:tab/>
        </w:r>
        <w:r>
          <w:rPr>
            <w:noProof/>
          </w:rPr>
          <w:fldChar w:fldCharType="begin"/>
        </w:r>
        <w:r>
          <w:rPr>
            <w:noProof/>
          </w:rPr>
          <w:instrText xml:space="preserve"> PAGEREF _Toc207806664 \h </w:instrText>
        </w:r>
        <w:r>
          <w:rPr>
            <w:noProof/>
          </w:rPr>
        </w:r>
        <w:r>
          <w:rPr>
            <w:noProof/>
          </w:rPr>
          <w:fldChar w:fldCharType="separate"/>
        </w:r>
        <w:r>
          <w:rPr>
            <w:noProof/>
          </w:rPr>
          <w:t>39</w:t>
        </w:r>
        <w:r>
          <w:rPr>
            <w:noProof/>
          </w:rPr>
          <w:fldChar w:fldCharType="end"/>
        </w:r>
      </w:ins>
    </w:p>
    <w:p w14:paraId="5420333C" w14:textId="122A0499" w:rsidR="00F46580" w:rsidRDefault="00F46580">
      <w:pPr>
        <w:pStyle w:val="TOC5"/>
        <w:rPr>
          <w:ins w:id="172" w:author="Ericsson JL Rapporteur" w:date="2025-09-03T15:42:00Z"/>
          <w:rFonts w:ascii="Calibri" w:eastAsia="DengXian" w:hAnsi="Calibri"/>
          <w:noProof/>
          <w:kern w:val="2"/>
          <w:sz w:val="24"/>
          <w:szCs w:val="24"/>
          <w:lang w:val="en-US" w:eastAsia="zh-CN"/>
        </w:rPr>
      </w:pPr>
      <w:ins w:id="173" w:author="Ericsson JL Rapporteur" w:date="2025-09-03T15:42:00Z">
        <w:r>
          <w:rPr>
            <w:noProof/>
          </w:rPr>
          <w:t>6.1.6.2.14</w:t>
        </w:r>
        <w:r>
          <w:rPr>
            <w:rFonts w:ascii="Calibri" w:eastAsia="DengXian" w:hAnsi="Calibri"/>
            <w:noProof/>
            <w:kern w:val="2"/>
            <w:sz w:val="24"/>
            <w:szCs w:val="24"/>
            <w:lang w:val="en-US" w:eastAsia="zh-CN"/>
          </w:rPr>
          <w:tab/>
        </w:r>
        <w:r>
          <w:rPr>
            <w:noProof/>
          </w:rPr>
          <w:t>Type: CivicAddress</w:t>
        </w:r>
        <w:r>
          <w:rPr>
            <w:noProof/>
          </w:rPr>
          <w:tab/>
        </w:r>
        <w:r>
          <w:rPr>
            <w:noProof/>
          </w:rPr>
          <w:fldChar w:fldCharType="begin"/>
        </w:r>
        <w:r>
          <w:rPr>
            <w:noProof/>
          </w:rPr>
          <w:instrText xml:space="preserve"> PAGEREF _Toc207806665 \h </w:instrText>
        </w:r>
        <w:r>
          <w:rPr>
            <w:noProof/>
          </w:rPr>
        </w:r>
        <w:r>
          <w:rPr>
            <w:noProof/>
          </w:rPr>
          <w:fldChar w:fldCharType="separate"/>
        </w:r>
        <w:r>
          <w:rPr>
            <w:noProof/>
          </w:rPr>
          <w:t>40</w:t>
        </w:r>
        <w:r>
          <w:rPr>
            <w:noProof/>
          </w:rPr>
          <w:fldChar w:fldCharType="end"/>
        </w:r>
      </w:ins>
    </w:p>
    <w:p w14:paraId="725A654D" w14:textId="05E0263A" w:rsidR="00F46580" w:rsidRDefault="00F46580">
      <w:pPr>
        <w:pStyle w:val="TOC5"/>
        <w:rPr>
          <w:ins w:id="174" w:author="Ericsson JL Rapporteur" w:date="2025-09-03T15:42:00Z"/>
          <w:rFonts w:ascii="Calibri" w:eastAsia="DengXian" w:hAnsi="Calibri"/>
          <w:noProof/>
          <w:kern w:val="2"/>
          <w:sz w:val="24"/>
          <w:szCs w:val="24"/>
          <w:lang w:val="en-US" w:eastAsia="zh-CN"/>
        </w:rPr>
      </w:pPr>
      <w:ins w:id="175" w:author="Ericsson JL Rapporteur" w:date="2025-09-03T15:42:00Z">
        <w:r>
          <w:rPr>
            <w:noProof/>
          </w:rPr>
          <w:t>6.1.6.2.15</w:t>
        </w:r>
        <w:r>
          <w:rPr>
            <w:rFonts w:ascii="Calibri" w:eastAsia="DengXian" w:hAnsi="Calibri"/>
            <w:noProof/>
            <w:kern w:val="2"/>
            <w:sz w:val="24"/>
            <w:szCs w:val="24"/>
            <w:lang w:val="en-US" w:eastAsia="zh-CN"/>
          </w:rPr>
          <w:tab/>
        </w:r>
        <w:r>
          <w:rPr>
            <w:noProof/>
          </w:rPr>
          <w:t>Type: PositioningMethodAndUsage</w:t>
        </w:r>
        <w:r>
          <w:rPr>
            <w:noProof/>
          </w:rPr>
          <w:tab/>
        </w:r>
        <w:r>
          <w:rPr>
            <w:noProof/>
          </w:rPr>
          <w:fldChar w:fldCharType="begin"/>
        </w:r>
        <w:r>
          <w:rPr>
            <w:noProof/>
          </w:rPr>
          <w:instrText xml:space="preserve"> PAGEREF _Toc207806666 \h </w:instrText>
        </w:r>
        <w:r>
          <w:rPr>
            <w:noProof/>
          </w:rPr>
        </w:r>
        <w:r>
          <w:rPr>
            <w:noProof/>
          </w:rPr>
          <w:fldChar w:fldCharType="separate"/>
        </w:r>
        <w:r>
          <w:rPr>
            <w:noProof/>
          </w:rPr>
          <w:t>41</w:t>
        </w:r>
        <w:r>
          <w:rPr>
            <w:noProof/>
          </w:rPr>
          <w:fldChar w:fldCharType="end"/>
        </w:r>
      </w:ins>
    </w:p>
    <w:p w14:paraId="10ED3961" w14:textId="126BEF4B" w:rsidR="00F46580" w:rsidRDefault="00F46580">
      <w:pPr>
        <w:pStyle w:val="TOC5"/>
        <w:rPr>
          <w:ins w:id="176" w:author="Ericsson JL Rapporteur" w:date="2025-09-03T15:42:00Z"/>
          <w:rFonts w:ascii="Calibri" w:eastAsia="DengXian" w:hAnsi="Calibri"/>
          <w:noProof/>
          <w:kern w:val="2"/>
          <w:sz w:val="24"/>
          <w:szCs w:val="24"/>
          <w:lang w:val="en-US" w:eastAsia="zh-CN"/>
        </w:rPr>
      </w:pPr>
      <w:ins w:id="177" w:author="Ericsson JL Rapporteur" w:date="2025-09-03T15:42:00Z">
        <w:r>
          <w:rPr>
            <w:noProof/>
          </w:rPr>
          <w:t>6.1.6.2.16</w:t>
        </w:r>
        <w:r>
          <w:rPr>
            <w:rFonts w:ascii="Calibri" w:eastAsia="DengXian" w:hAnsi="Calibri"/>
            <w:noProof/>
            <w:kern w:val="2"/>
            <w:sz w:val="24"/>
            <w:szCs w:val="24"/>
            <w:lang w:val="en-US" w:eastAsia="zh-CN"/>
          </w:rPr>
          <w:tab/>
        </w:r>
        <w:r>
          <w:rPr>
            <w:noProof/>
          </w:rPr>
          <w:t>Type: GnssPositioningMethodAndUsage</w:t>
        </w:r>
        <w:r>
          <w:rPr>
            <w:noProof/>
          </w:rPr>
          <w:tab/>
        </w:r>
        <w:r>
          <w:rPr>
            <w:noProof/>
          </w:rPr>
          <w:fldChar w:fldCharType="begin"/>
        </w:r>
        <w:r>
          <w:rPr>
            <w:noProof/>
          </w:rPr>
          <w:instrText xml:space="preserve"> PAGEREF _Toc207806667 \h </w:instrText>
        </w:r>
        <w:r>
          <w:rPr>
            <w:noProof/>
          </w:rPr>
        </w:r>
        <w:r>
          <w:rPr>
            <w:noProof/>
          </w:rPr>
          <w:fldChar w:fldCharType="separate"/>
        </w:r>
        <w:r>
          <w:rPr>
            <w:noProof/>
          </w:rPr>
          <w:t>42</w:t>
        </w:r>
        <w:r>
          <w:rPr>
            <w:noProof/>
          </w:rPr>
          <w:fldChar w:fldCharType="end"/>
        </w:r>
      </w:ins>
    </w:p>
    <w:p w14:paraId="77BF0232" w14:textId="77843AB0" w:rsidR="00F46580" w:rsidRDefault="00F46580">
      <w:pPr>
        <w:pStyle w:val="TOC5"/>
        <w:rPr>
          <w:ins w:id="178" w:author="Ericsson JL Rapporteur" w:date="2025-09-03T15:42:00Z"/>
          <w:rFonts w:ascii="Calibri" w:eastAsia="DengXian" w:hAnsi="Calibri"/>
          <w:noProof/>
          <w:kern w:val="2"/>
          <w:sz w:val="24"/>
          <w:szCs w:val="24"/>
          <w:lang w:val="en-US" w:eastAsia="zh-CN"/>
        </w:rPr>
      </w:pPr>
      <w:ins w:id="179" w:author="Ericsson JL Rapporteur" w:date="2025-09-03T15:42:00Z">
        <w:r>
          <w:rPr>
            <w:noProof/>
          </w:rPr>
          <w:t>6.1.6.2.17</w:t>
        </w:r>
        <w:r>
          <w:rPr>
            <w:rFonts w:ascii="Calibri" w:eastAsia="DengXian" w:hAnsi="Calibri"/>
            <w:noProof/>
            <w:kern w:val="2"/>
            <w:sz w:val="24"/>
            <w:szCs w:val="24"/>
            <w:lang w:val="en-US" w:eastAsia="zh-CN"/>
          </w:rPr>
          <w:tab/>
        </w:r>
        <w:r>
          <w:rPr>
            <w:noProof/>
          </w:rPr>
          <w:t>Type: VelocityEstimate</w:t>
        </w:r>
        <w:r>
          <w:rPr>
            <w:noProof/>
          </w:rPr>
          <w:tab/>
        </w:r>
        <w:r>
          <w:rPr>
            <w:noProof/>
          </w:rPr>
          <w:fldChar w:fldCharType="begin"/>
        </w:r>
        <w:r>
          <w:rPr>
            <w:noProof/>
          </w:rPr>
          <w:instrText xml:space="preserve"> PAGEREF _Toc207806668 \h </w:instrText>
        </w:r>
        <w:r>
          <w:rPr>
            <w:noProof/>
          </w:rPr>
        </w:r>
        <w:r>
          <w:rPr>
            <w:noProof/>
          </w:rPr>
          <w:fldChar w:fldCharType="separate"/>
        </w:r>
        <w:r>
          <w:rPr>
            <w:noProof/>
          </w:rPr>
          <w:t>42</w:t>
        </w:r>
        <w:r>
          <w:rPr>
            <w:noProof/>
          </w:rPr>
          <w:fldChar w:fldCharType="end"/>
        </w:r>
      </w:ins>
    </w:p>
    <w:p w14:paraId="75C42EB3" w14:textId="0DBC2FF6" w:rsidR="00F46580" w:rsidRDefault="00F46580">
      <w:pPr>
        <w:pStyle w:val="TOC5"/>
        <w:rPr>
          <w:ins w:id="180" w:author="Ericsson JL Rapporteur" w:date="2025-09-03T15:42:00Z"/>
          <w:rFonts w:ascii="Calibri" w:eastAsia="DengXian" w:hAnsi="Calibri"/>
          <w:noProof/>
          <w:kern w:val="2"/>
          <w:sz w:val="24"/>
          <w:szCs w:val="24"/>
          <w:lang w:val="en-US" w:eastAsia="zh-CN"/>
        </w:rPr>
      </w:pPr>
      <w:ins w:id="181" w:author="Ericsson JL Rapporteur" w:date="2025-09-03T15:42:00Z">
        <w:r>
          <w:rPr>
            <w:noProof/>
          </w:rPr>
          <w:t>6.1.6.2.18</w:t>
        </w:r>
        <w:r>
          <w:rPr>
            <w:rFonts w:ascii="Calibri" w:eastAsia="DengXian" w:hAnsi="Calibri"/>
            <w:noProof/>
            <w:kern w:val="2"/>
            <w:sz w:val="24"/>
            <w:szCs w:val="24"/>
            <w:lang w:val="en-US" w:eastAsia="zh-CN"/>
          </w:rPr>
          <w:tab/>
        </w:r>
        <w:r>
          <w:rPr>
            <w:noProof/>
          </w:rPr>
          <w:t>Type: HorizontalVelocity</w:t>
        </w:r>
        <w:r>
          <w:rPr>
            <w:noProof/>
          </w:rPr>
          <w:tab/>
        </w:r>
        <w:r>
          <w:rPr>
            <w:noProof/>
          </w:rPr>
          <w:fldChar w:fldCharType="begin"/>
        </w:r>
        <w:r>
          <w:rPr>
            <w:noProof/>
          </w:rPr>
          <w:instrText xml:space="preserve"> PAGEREF _Toc207806669 \h </w:instrText>
        </w:r>
        <w:r>
          <w:rPr>
            <w:noProof/>
          </w:rPr>
        </w:r>
        <w:r>
          <w:rPr>
            <w:noProof/>
          </w:rPr>
          <w:fldChar w:fldCharType="separate"/>
        </w:r>
        <w:r>
          <w:rPr>
            <w:noProof/>
          </w:rPr>
          <w:t>42</w:t>
        </w:r>
        <w:r>
          <w:rPr>
            <w:noProof/>
          </w:rPr>
          <w:fldChar w:fldCharType="end"/>
        </w:r>
      </w:ins>
    </w:p>
    <w:p w14:paraId="024070A8" w14:textId="219D74A6" w:rsidR="00F46580" w:rsidRDefault="00F46580">
      <w:pPr>
        <w:pStyle w:val="TOC5"/>
        <w:rPr>
          <w:ins w:id="182" w:author="Ericsson JL Rapporteur" w:date="2025-09-03T15:42:00Z"/>
          <w:rFonts w:ascii="Calibri" w:eastAsia="DengXian" w:hAnsi="Calibri"/>
          <w:noProof/>
          <w:kern w:val="2"/>
          <w:sz w:val="24"/>
          <w:szCs w:val="24"/>
          <w:lang w:val="en-US" w:eastAsia="zh-CN"/>
        </w:rPr>
      </w:pPr>
      <w:ins w:id="183" w:author="Ericsson JL Rapporteur" w:date="2025-09-03T15:42:00Z">
        <w:r>
          <w:rPr>
            <w:noProof/>
          </w:rPr>
          <w:t>6.1.6.2.19</w:t>
        </w:r>
        <w:r>
          <w:rPr>
            <w:rFonts w:ascii="Calibri" w:eastAsia="DengXian" w:hAnsi="Calibri"/>
            <w:noProof/>
            <w:kern w:val="2"/>
            <w:sz w:val="24"/>
            <w:szCs w:val="24"/>
            <w:lang w:val="en-US" w:eastAsia="zh-CN"/>
          </w:rPr>
          <w:tab/>
        </w:r>
        <w:r>
          <w:rPr>
            <w:noProof/>
          </w:rPr>
          <w:t>Type: HorizontalWithVerticalVelocity</w:t>
        </w:r>
        <w:r>
          <w:rPr>
            <w:noProof/>
          </w:rPr>
          <w:tab/>
        </w:r>
        <w:r>
          <w:rPr>
            <w:noProof/>
          </w:rPr>
          <w:fldChar w:fldCharType="begin"/>
        </w:r>
        <w:r>
          <w:rPr>
            <w:noProof/>
          </w:rPr>
          <w:instrText xml:space="preserve"> PAGEREF _Toc207806670 \h </w:instrText>
        </w:r>
        <w:r>
          <w:rPr>
            <w:noProof/>
          </w:rPr>
        </w:r>
        <w:r>
          <w:rPr>
            <w:noProof/>
          </w:rPr>
          <w:fldChar w:fldCharType="separate"/>
        </w:r>
        <w:r>
          <w:rPr>
            <w:noProof/>
          </w:rPr>
          <w:t>42</w:t>
        </w:r>
        <w:r>
          <w:rPr>
            <w:noProof/>
          </w:rPr>
          <w:fldChar w:fldCharType="end"/>
        </w:r>
      </w:ins>
    </w:p>
    <w:p w14:paraId="7D2E9899" w14:textId="3E81FBD1" w:rsidR="00F46580" w:rsidRDefault="00F46580">
      <w:pPr>
        <w:pStyle w:val="TOC5"/>
        <w:rPr>
          <w:ins w:id="184" w:author="Ericsson JL Rapporteur" w:date="2025-09-03T15:42:00Z"/>
          <w:rFonts w:ascii="Calibri" w:eastAsia="DengXian" w:hAnsi="Calibri"/>
          <w:noProof/>
          <w:kern w:val="2"/>
          <w:sz w:val="24"/>
          <w:szCs w:val="24"/>
          <w:lang w:val="en-US" w:eastAsia="zh-CN"/>
        </w:rPr>
      </w:pPr>
      <w:ins w:id="185" w:author="Ericsson JL Rapporteur" w:date="2025-09-03T15:42:00Z">
        <w:r>
          <w:rPr>
            <w:noProof/>
          </w:rPr>
          <w:t>6.1.6.2.20</w:t>
        </w:r>
        <w:r>
          <w:rPr>
            <w:rFonts w:ascii="Calibri" w:eastAsia="DengXian" w:hAnsi="Calibri"/>
            <w:noProof/>
            <w:kern w:val="2"/>
            <w:sz w:val="24"/>
            <w:szCs w:val="24"/>
            <w:lang w:val="en-US" w:eastAsia="zh-CN"/>
          </w:rPr>
          <w:tab/>
        </w:r>
        <w:r>
          <w:rPr>
            <w:noProof/>
          </w:rPr>
          <w:t>Type: HorizontalVelocityWithUncertainty</w:t>
        </w:r>
        <w:r>
          <w:rPr>
            <w:noProof/>
          </w:rPr>
          <w:tab/>
        </w:r>
        <w:r>
          <w:rPr>
            <w:noProof/>
          </w:rPr>
          <w:fldChar w:fldCharType="begin"/>
        </w:r>
        <w:r>
          <w:rPr>
            <w:noProof/>
          </w:rPr>
          <w:instrText xml:space="preserve"> PAGEREF _Toc207806671 \h </w:instrText>
        </w:r>
        <w:r>
          <w:rPr>
            <w:noProof/>
          </w:rPr>
        </w:r>
        <w:r>
          <w:rPr>
            <w:noProof/>
          </w:rPr>
          <w:fldChar w:fldCharType="separate"/>
        </w:r>
        <w:r>
          <w:rPr>
            <w:noProof/>
          </w:rPr>
          <w:t>43</w:t>
        </w:r>
        <w:r>
          <w:rPr>
            <w:noProof/>
          </w:rPr>
          <w:fldChar w:fldCharType="end"/>
        </w:r>
      </w:ins>
    </w:p>
    <w:p w14:paraId="7FA10EEE" w14:textId="551DA398" w:rsidR="00F46580" w:rsidRDefault="00F46580">
      <w:pPr>
        <w:pStyle w:val="TOC5"/>
        <w:rPr>
          <w:ins w:id="186" w:author="Ericsson JL Rapporteur" w:date="2025-09-03T15:42:00Z"/>
          <w:rFonts w:ascii="Calibri" w:eastAsia="DengXian" w:hAnsi="Calibri"/>
          <w:noProof/>
          <w:kern w:val="2"/>
          <w:sz w:val="24"/>
          <w:szCs w:val="24"/>
          <w:lang w:val="en-US" w:eastAsia="zh-CN"/>
        </w:rPr>
      </w:pPr>
      <w:ins w:id="187" w:author="Ericsson JL Rapporteur" w:date="2025-09-03T15:42:00Z">
        <w:r>
          <w:rPr>
            <w:noProof/>
          </w:rPr>
          <w:t>6.1.6.2.21</w:t>
        </w:r>
        <w:r>
          <w:rPr>
            <w:rFonts w:ascii="Calibri" w:eastAsia="DengXian" w:hAnsi="Calibri"/>
            <w:noProof/>
            <w:kern w:val="2"/>
            <w:sz w:val="24"/>
            <w:szCs w:val="24"/>
            <w:lang w:val="en-US" w:eastAsia="zh-CN"/>
          </w:rPr>
          <w:tab/>
        </w:r>
        <w:r>
          <w:rPr>
            <w:noProof/>
          </w:rPr>
          <w:t>Type: HorizontalWithVerticalVelocityAndUncertainty</w:t>
        </w:r>
        <w:r>
          <w:rPr>
            <w:noProof/>
          </w:rPr>
          <w:tab/>
        </w:r>
        <w:r>
          <w:rPr>
            <w:noProof/>
          </w:rPr>
          <w:fldChar w:fldCharType="begin"/>
        </w:r>
        <w:r>
          <w:rPr>
            <w:noProof/>
          </w:rPr>
          <w:instrText xml:space="preserve"> PAGEREF _Toc207806672 \h </w:instrText>
        </w:r>
        <w:r>
          <w:rPr>
            <w:noProof/>
          </w:rPr>
        </w:r>
        <w:r>
          <w:rPr>
            <w:noProof/>
          </w:rPr>
          <w:fldChar w:fldCharType="separate"/>
        </w:r>
        <w:r>
          <w:rPr>
            <w:noProof/>
          </w:rPr>
          <w:t>43</w:t>
        </w:r>
        <w:r>
          <w:rPr>
            <w:noProof/>
          </w:rPr>
          <w:fldChar w:fldCharType="end"/>
        </w:r>
      </w:ins>
    </w:p>
    <w:p w14:paraId="60C6C036" w14:textId="1476DE22" w:rsidR="00F46580" w:rsidRDefault="00F46580">
      <w:pPr>
        <w:pStyle w:val="TOC5"/>
        <w:rPr>
          <w:ins w:id="188" w:author="Ericsson JL Rapporteur" w:date="2025-09-03T15:42:00Z"/>
          <w:rFonts w:ascii="Calibri" w:eastAsia="DengXian" w:hAnsi="Calibri"/>
          <w:noProof/>
          <w:kern w:val="2"/>
          <w:sz w:val="24"/>
          <w:szCs w:val="24"/>
          <w:lang w:val="en-US" w:eastAsia="zh-CN"/>
        </w:rPr>
      </w:pPr>
      <w:ins w:id="189" w:author="Ericsson JL Rapporteur" w:date="2025-09-03T15:42:00Z">
        <w:r>
          <w:rPr>
            <w:noProof/>
          </w:rPr>
          <w:t>6.1.6.2.22</w:t>
        </w:r>
        <w:r>
          <w:rPr>
            <w:rFonts w:ascii="Calibri" w:eastAsia="DengXian" w:hAnsi="Calibri"/>
            <w:noProof/>
            <w:kern w:val="2"/>
            <w:sz w:val="24"/>
            <w:szCs w:val="24"/>
            <w:lang w:val="en-US" w:eastAsia="zh-CN"/>
          </w:rPr>
          <w:tab/>
        </w:r>
        <w:r>
          <w:rPr>
            <w:noProof/>
          </w:rPr>
          <w:t>Type: UncertaintyEllipse</w:t>
        </w:r>
        <w:r>
          <w:rPr>
            <w:noProof/>
          </w:rPr>
          <w:tab/>
        </w:r>
        <w:r>
          <w:rPr>
            <w:noProof/>
          </w:rPr>
          <w:fldChar w:fldCharType="begin"/>
        </w:r>
        <w:r>
          <w:rPr>
            <w:noProof/>
          </w:rPr>
          <w:instrText xml:space="preserve"> PAGEREF _Toc207806673 \h </w:instrText>
        </w:r>
        <w:r>
          <w:rPr>
            <w:noProof/>
          </w:rPr>
        </w:r>
        <w:r>
          <w:rPr>
            <w:noProof/>
          </w:rPr>
          <w:fldChar w:fldCharType="separate"/>
        </w:r>
        <w:r>
          <w:rPr>
            <w:noProof/>
          </w:rPr>
          <w:t>43</w:t>
        </w:r>
        <w:r>
          <w:rPr>
            <w:noProof/>
          </w:rPr>
          <w:fldChar w:fldCharType="end"/>
        </w:r>
      </w:ins>
    </w:p>
    <w:p w14:paraId="43C8CC48" w14:textId="0930AD01" w:rsidR="00F46580" w:rsidRDefault="00F46580">
      <w:pPr>
        <w:pStyle w:val="TOC5"/>
        <w:rPr>
          <w:ins w:id="190" w:author="Ericsson JL Rapporteur" w:date="2025-09-03T15:42:00Z"/>
          <w:rFonts w:ascii="Calibri" w:eastAsia="DengXian" w:hAnsi="Calibri"/>
          <w:noProof/>
          <w:kern w:val="2"/>
          <w:sz w:val="24"/>
          <w:szCs w:val="24"/>
          <w:lang w:val="en-US" w:eastAsia="zh-CN"/>
        </w:rPr>
      </w:pPr>
      <w:ins w:id="191" w:author="Ericsson JL Rapporteur" w:date="2025-09-03T15:42:00Z">
        <w:r>
          <w:rPr>
            <w:noProof/>
          </w:rPr>
          <w:t>6.1.6.2.23</w:t>
        </w:r>
        <w:r>
          <w:rPr>
            <w:rFonts w:ascii="Calibri" w:eastAsia="DengXian" w:hAnsi="Calibri"/>
            <w:noProof/>
            <w:kern w:val="2"/>
            <w:sz w:val="24"/>
            <w:szCs w:val="24"/>
            <w:lang w:val="en-US" w:eastAsia="zh-CN"/>
          </w:rPr>
          <w:tab/>
        </w:r>
        <w:r>
          <w:rPr>
            <w:noProof/>
          </w:rPr>
          <w:t>Type: UeLcsCapability</w:t>
        </w:r>
        <w:r>
          <w:rPr>
            <w:noProof/>
          </w:rPr>
          <w:tab/>
        </w:r>
        <w:r>
          <w:rPr>
            <w:noProof/>
          </w:rPr>
          <w:fldChar w:fldCharType="begin"/>
        </w:r>
        <w:r>
          <w:rPr>
            <w:noProof/>
          </w:rPr>
          <w:instrText xml:space="preserve"> PAGEREF _Toc207806674 \h </w:instrText>
        </w:r>
        <w:r>
          <w:rPr>
            <w:noProof/>
          </w:rPr>
        </w:r>
        <w:r>
          <w:rPr>
            <w:noProof/>
          </w:rPr>
          <w:fldChar w:fldCharType="separate"/>
        </w:r>
        <w:r>
          <w:rPr>
            <w:noProof/>
          </w:rPr>
          <w:t>43</w:t>
        </w:r>
        <w:r>
          <w:rPr>
            <w:noProof/>
          </w:rPr>
          <w:fldChar w:fldCharType="end"/>
        </w:r>
      </w:ins>
    </w:p>
    <w:p w14:paraId="0951B8E1" w14:textId="0F668625" w:rsidR="00F46580" w:rsidRDefault="00F46580">
      <w:pPr>
        <w:pStyle w:val="TOC5"/>
        <w:rPr>
          <w:ins w:id="192" w:author="Ericsson JL Rapporteur" w:date="2025-09-03T15:42:00Z"/>
          <w:rFonts w:ascii="Calibri" w:eastAsia="DengXian" w:hAnsi="Calibri"/>
          <w:noProof/>
          <w:kern w:val="2"/>
          <w:sz w:val="24"/>
          <w:szCs w:val="24"/>
          <w:lang w:val="en-US" w:eastAsia="zh-CN"/>
        </w:rPr>
      </w:pPr>
      <w:ins w:id="193" w:author="Ericsson JL Rapporteur" w:date="2025-09-03T15:42:00Z">
        <w:r>
          <w:rPr>
            <w:noProof/>
          </w:rPr>
          <w:t>6.1.6.2.24</w:t>
        </w:r>
        <w:r>
          <w:rPr>
            <w:rFonts w:ascii="Calibri" w:eastAsia="DengXian" w:hAnsi="Calibri"/>
            <w:noProof/>
            <w:kern w:val="2"/>
            <w:sz w:val="24"/>
            <w:szCs w:val="24"/>
            <w:lang w:val="en-US" w:eastAsia="zh-CN"/>
          </w:rPr>
          <w:tab/>
        </w:r>
        <w:r>
          <w:rPr>
            <w:noProof/>
          </w:rPr>
          <w:t>Type: PeriodicEventInfo</w:t>
        </w:r>
        <w:r>
          <w:rPr>
            <w:noProof/>
          </w:rPr>
          <w:tab/>
        </w:r>
        <w:r>
          <w:rPr>
            <w:noProof/>
          </w:rPr>
          <w:fldChar w:fldCharType="begin"/>
        </w:r>
        <w:r>
          <w:rPr>
            <w:noProof/>
          </w:rPr>
          <w:instrText xml:space="preserve"> PAGEREF _Toc207806675 \h </w:instrText>
        </w:r>
        <w:r>
          <w:rPr>
            <w:noProof/>
          </w:rPr>
        </w:r>
        <w:r>
          <w:rPr>
            <w:noProof/>
          </w:rPr>
          <w:fldChar w:fldCharType="separate"/>
        </w:r>
        <w:r>
          <w:rPr>
            <w:noProof/>
          </w:rPr>
          <w:t>44</w:t>
        </w:r>
        <w:r>
          <w:rPr>
            <w:noProof/>
          </w:rPr>
          <w:fldChar w:fldCharType="end"/>
        </w:r>
      </w:ins>
    </w:p>
    <w:p w14:paraId="1F2E5799" w14:textId="69D63501" w:rsidR="00F46580" w:rsidRDefault="00F46580">
      <w:pPr>
        <w:pStyle w:val="TOC5"/>
        <w:rPr>
          <w:ins w:id="194" w:author="Ericsson JL Rapporteur" w:date="2025-09-03T15:42:00Z"/>
          <w:rFonts w:ascii="Calibri" w:eastAsia="DengXian" w:hAnsi="Calibri"/>
          <w:noProof/>
          <w:kern w:val="2"/>
          <w:sz w:val="24"/>
          <w:szCs w:val="24"/>
          <w:lang w:val="en-US" w:eastAsia="zh-CN"/>
        </w:rPr>
      </w:pPr>
      <w:ins w:id="195" w:author="Ericsson JL Rapporteur" w:date="2025-09-03T15:42:00Z">
        <w:r>
          <w:rPr>
            <w:noProof/>
          </w:rPr>
          <w:t>6.1.6.2.25</w:t>
        </w:r>
        <w:r>
          <w:rPr>
            <w:rFonts w:ascii="Calibri" w:eastAsia="DengXian" w:hAnsi="Calibri"/>
            <w:noProof/>
            <w:kern w:val="2"/>
            <w:sz w:val="24"/>
            <w:szCs w:val="24"/>
            <w:lang w:val="en-US" w:eastAsia="zh-CN"/>
          </w:rPr>
          <w:tab/>
        </w:r>
        <w:r>
          <w:rPr>
            <w:noProof/>
          </w:rPr>
          <w:t>Type: AreaEventInfo</w:t>
        </w:r>
        <w:r>
          <w:rPr>
            <w:noProof/>
          </w:rPr>
          <w:tab/>
        </w:r>
        <w:r>
          <w:rPr>
            <w:noProof/>
          </w:rPr>
          <w:fldChar w:fldCharType="begin"/>
        </w:r>
        <w:r>
          <w:rPr>
            <w:noProof/>
          </w:rPr>
          <w:instrText xml:space="preserve"> PAGEREF _Toc207806676 \h </w:instrText>
        </w:r>
        <w:r>
          <w:rPr>
            <w:noProof/>
          </w:rPr>
        </w:r>
        <w:r>
          <w:rPr>
            <w:noProof/>
          </w:rPr>
          <w:fldChar w:fldCharType="separate"/>
        </w:r>
        <w:r>
          <w:rPr>
            <w:noProof/>
          </w:rPr>
          <w:t>45</w:t>
        </w:r>
        <w:r>
          <w:rPr>
            <w:noProof/>
          </w:rPr>
          <w:fldChar w:fldCharType="end"/>
        </w:r>
      </w:ins>
    </w:p>
    <w:p w14:paraId="4FE3437A" w14:textId="29FB0D13" w:rsidR="00F46580" w:rsidRDefault="00F46580">
      <w:pPr>
        <w:pStyle w:val="TOC5"/>
        <w:rPr>
          <w:ins w:id="196" w:author="Ericsson JL Rapporteur" w:date="2025-09-03T15:42:00Z"/>
          <w:rFonts w:ascii="Calibri" w:eastAsia="DengXian" w:hAnsi="Calibri"/>
          <w:noProof/>
          <w:kern w:val="2"/>
          <w:sz w:val="24"/>
          <w:szCs w:val="24"/>
          <w:lang w:val="en-US" w:eastAsia="zh-CN"/>
        </w:rPr>
      </w:pPr>
      <w:ins w:id="197" w:author="Ericsson JL Rapporteur" w:date="2025-09-03T15:42:00Z">
        <w:r>
          <w:rPr>
            <w:noProof/>
          </w:rPr>
          <w:t>6.1.6.2.26</w:t>
        </w:r>
        <w:r>
          <w:rPr>
            <w:rFonts w:ascii="Calibri" w:eastAsia="DengXian" w:hAnsi="Calibri"/>
            <w:noProof/>
            <w:kern w:val="2"/>
            <w:sz w:val="24"/>
            <w:szCs w:val="24"/>
            <w:lang w:val="en-US" w:eastAsia="zh-CN"/>
          </w:rPr>
          <w:tab/>
        </w:r>
        <w:r>
          <w:rPr>
            <w:noProof/>
          </w:rPr>
          <w:t>Type: ReportingArea</w:t>
        </w:r>
        <w:r>
          <w:rPr>
            <w:noProof/>
          </w:rPr>
          <w:tab/>
        </w:r>
        <w:r>
          <w:rPr>
            <w:noProof/>
          </w:rPr>
          <w:fldChar w:fldCharType="begin"/>
        </w:r>
        <w:r>
          <w:rPr>
            <w:noProof/>
          </w:rPr>
          <w:instrText xml:space="preserve"> PAGEREF _Toc207806677 \h </w:instrText>
        </w:r>
        <w:r>
          <w:rPr>
            <w:noProof/>
          </w:rPr>
        </w:r>
        <w:r>
          <w:rPr>
            <w:noProof/>
          </w:rPr>
          <w:fldChar w:fldCharType="separate"/>
        </w:r>
        <w:r>
          <w:rPr>
            <w:noProof/>
          </w:rPr>
          <w:t>45</w:t>
        </w:r>
        <w:r>
          <w:rPr>
            <w:noProof/>
          </w:rPr>
          <w:fldChar w:fldCharType="end"/>
        </w:r>
      </w:ins>
    </w:p>
    <w:p w14:paraId="5CA07051" w14:textId="4632E75E" w:rsidR="00F46580" w:rsidRDefault="00F46580">
      <w:pPr>
        <w:pStyle w:val="TOC5"/>
        <w:rPr>
          <w:ins w:id="198" w:author="Ericsson JL Rapporteur" w:date="2025-09-03T15:42:00Z"/>
          <w:rFonts w:ascii="Calibri" w:eastAsia="DengXian" w:hAnsi="Calibri"/>
          <w:noProof/>
          <w:kern w:val="2"/>
          <w:sz w:val="24"/>
          <w:szCs w:val="24"/>
          <w:lang w:val="en-US" w:eastAsia="zh-CN"/>
        </w:rPr>
      </w:pPr>
      <w:ins w:id="199" w:author="Ericsson JL Rapporteur" w:date="2025-09-03T15:42:00Z">
        <w:r>
          <w:rPr>
            <w:noProof/>
          </w:rPr>
          <w:t>6.1.6.2.27</w:t>
        </w:r>
        <w:r>
          <w:rPr>
            <w:rFonts w:ascii="Calibri" w:eastAsia="DengXian" w:hAnsi="Calibri"/>
            <w:noProof/>
            <w:kern w:val="2"/>
            <w:sz w:val="24"/>
            <w:szCs w:val="24"/>
            <w:lang w:val="en-US" w:eastAsia="zh-CN"/>
          </w:rPr>
          <w:tab/>
        </w:r>
        <w:r>
          <w:rPr>
            <w:noProof/>
          </w:rPr>
          <w:t>Type: MotionEventInfo</w:t>
        </w:r>
        <w:r>
          <w:rPr>
            <w:noProof/>
          </w:rPr>
          <w:tab/>
        </w:r>
        <w:r>
          <w:rPr>
            <w:noProof/>
          </w:rPr>
          <w:fldChar w:fldCharType="begin"/>
        </w:r>
        <w:r>
          <w:rPr>
            <w:noProof/>
          </w:rPr>
          <w:instrText xml:space="preserve"> PAGEREF _Toc207806678 \h </w:instrText>
        </w:r>
        <w:r>
          <w:rPr>
            <w:noProof/>
          </w:rPr>
        </w:r>
        <w:r>
          <w:rPr>
            <w:noProof/>
          </w:rPr>
          <w:fldChar w:fldCharType="separate"/>
        </w:r>
        <w:r>
          <w:rPr>
            <w:noProof/>
          </w:rPr>
          <w:t>46</w:t>
        </w:r>
        <w:r>
          <w:rPr>
            <w:noProof/>
          </w:rPr>
          <w:fldChar w:fldCharType="end"/>
        </w:r>
      </w:ins>
    </w:p>
    <w:p w14:paraId="1201BAD4" w14:textId="7F4869F5" w:rsidR="00F46580" w:rsidRDefault="00F46580">
      <w:pPr>
        <w:pStyle w:val="TOC5"/>
        <w:rPr>
          <w:ins w:id="200" w:author="Ericsson JL Rapporteur" w:date="2025-09-03T15:42:00Z"/>
          <w:rFonts w:ascii="Calibri" w:eastAsia="DengXian" w:hAnsi="Calibri"/>
          <w:noProof/>
          <w:kern w:val="2"/>
          <w:sz w:val="24"/>
          <w:szCs w:val="24"/>
          <w:lang w:val="en-US" w:eastAsia="zh-CN"/>
        </w:rPr>
      </w:pPr>
      <w:ins w:id="201" w:author="Ericsson JL Rapporteur" w:date="2025-09-03T15:42:00Z">
        <w:r>
          <w:rPr>
            <w:noProof/>
          </w:rPr>
          <w:t>6.1.6.2.28</w:t>
        </w:r>
        <w:r>
          <w:rPr>
            <w:rFonts w:ascii="Calibri" w:eastAsia="DengXian" w:hAnsi="Calibri"/>
            <w:noProof/>
            <w:kern w:val="2"/>
            <w:sz w:val="24"/>
            <w:szCs w:val="24"/>
            <w:lang w:val="en-US" w:eastAsia="zh-CN"/>
          </w:rPr>
          <w:tab/>
        </w:r>
        <w:r>
          <w:rPr>
            <w:noProof/>
          </w:rPr>
          <w:t>Void</w:t>
        </w:r>
        <w:r>
          <w:rPr>
            <w:noProof/>
          </w:rPr>
          <w:tab/>
        </w:r>
        <w:r>
          <w:rPr>
            <w:noProof/>
          </w:rPr>
          <w:fldChar w:fldCharType="begin"/>
        </w:r>
        <w:r>
          <w:rPr>
            <w:noProof/>
          </w:rPr>
          <w:instrText xml:space="preserve"> PAGEREF _Toc207806679 \h </w:instrText>
        </w:r>
        <w:r>
          <w:rPr>
            <w:noProof/>
          </w:rPr>
        </w:r>
        <w:r>
          <w:rPr>
            <w:noProof/>
          </w:rPr>
          <w:fldChar w:fldCharType="separate"/>
        </w:r>
        <w:r>
          <w:rPr>
            <w:noProof/>
          </w:rPr>
          <w:t>46</w:t>
        </w:r>
        <w:r>
          <w:rPr>
            <w:noProof/>
          </w:rPr>
          <w:fldChar w:fldCharType="end"/>
        </w:r>
      </w:ins>
    </w:p>
    <w:p w14:paraId="676923F7" w14:textId="1990F04C" w:rsidR="00F46580" w:rsidRDefault="00F46580">
      <w:pPr>
        <w:pStyle w:val="TOC5"/>
        <w:rPr>
          <w:ins w:id="202" w:author="Ericsson JL Rapporteur" w:date="2025-09-03T15:42:00Z"/>
          <w:rFonts w:ascii="Calibri" w:eastAsia="DengXian" w:hAnsi="Calibri"/>
          <w:noProof/>
          <w:kern w:val="2"/>
          <w:sz w:val="24"/>
          <w:szCs w:val="24"/>
          <w:lang w:val="en-US" w:eastAsia="zh-CN"/>
        </w:rPr>
      </w:pPr>
      <w:ins w:id="203" w:author="Ericsson JL Rapporteur" w:date="2025-09-03T15:42:00Z">
        <w:r>
          <w:rPr>
            <w:noProof/>
          </w:rPr>
          <w:t>6.1.6.2.29</w:t>
        </w:r>
        <w:r>
          <w:rPr>
            <w:rFonts w:ascii="Calibri" w:eastAsia="DengXian" w:hAnsi="Calibri"/>
            <w:noProof/>
            <w:kern w:val="2"/>
            <w:sz w:val="24"/>
            <w:szCs w:val="24"/>
            <w:lang w:val="en-US" w:eastAsia="zh-CN"/>
          </w:rPr>
          <w:tab/>
        </w:r>
        <w:r>
          <w:rPr>
            <w:noProof/>
          </w:rPr>
          <w:t>Type: CancelLocData</w:t>
        </w:r>
        <w:r>
          <w:rPr>
            <w:noProof/>
          </w:rPr>
          <w:tab/>
        </w:r>
        <w:r>
          <w:rPr>
            <w:noProof/>
          </w:rPr>
          <w:fldChar w:fldCharType="begin"/>
        </w:r>
        <w:r>
          <w:rPr>
            <w:noProof/>
          </w:rPr>
          <w:instrText xml:space="preserve"> PAGEREF _Toc207806680 \h </w:instrText>
        </w:r>
        <w:r>
          <w:rPr>
            <w:noProof/>
          </w:rPr>
        </w:r>
        <w:r>
          <w:rPr>
            <w:noProof/>
          </w:rPr>
          <w:fldChar w:fldCharType="separate"/>
        </w:r>
        <w:r>
          <w:rPr>
            <w:noProof/>
          </w:rPr>
          <w:t>46</w:t>
        </w:r>
        <w:r>
          <w:rPr>
            <w:noProof/>
          </w:rPr>
          <w:fldChar w:fldCharType="end"/>
        </w:r>
      </w:ins>
    </w:p>
    <w:p w14:paraId="4795A979" w14:textId="2B9E3880" w:rsidR="00F46580" w:rsidRDefault="00F46580">
      <w:pPr>
        <w:pStyle w:val="TOC5"/>
        <w:rPr>
          <w:ins w:id="204" w:author="Ericsson JL Rapporteur" w:date="2025-09-03T15:42:00Z"/>
          <w:rFonts w:ascii="Calibri" w:eastAsia="DengXian" w:hAnsi="Calibri"/>
          <w:noProof/>
          <w:kern w:val="2"/>
          <w:sz w:val="24"/>
          <w:szCs w:val="24"/>
          <w:lang w:val="en-US" w:eastAsia="zh-CN"/>
        </w:rPr>
      </w:pPr>
      <w:ins w:id="205" w:author="Ericsson JL Rapporteur" w:date="2025-09-03T15:42:00Z">
        <w:r>
          <w:rPr>
            <w:noProof/>
          </w:rPr>
          <w:t>6.1.6.2.30</w:t>
        </w:r>
        <w:r>
          <w:rPr>
            <w:rFonts w:ascii="Calibri" w:eastAsia="DengXian" w:hAnsi="Calibri"/>
            <w:noProof/>
            <w:kern w:val="2"/>
            <w:sz w:val="24"/>
            <w:szCs w:val="24"/>
            <w:lang w:val="en-US" w:eastAsia="zh-CN"/>
          </w:rPr>
          <w:tab/>
        </w:r>
        <w:r>
          <w:rPr>
            <w:noProof/>
          </w:rPr>
          <w:t>Type: LocContextData</w:t>
        </w:r>
        <w:r>
          <w:rPr>
            <w:noProof/>
          </w:rPr>
          <w:tab/>
        </w:r>
        <w:r>
          <w:rPr>
            <w:noProof/>
          </w:rPr>
          <w:fldChar w:fldCharType="begin"/>
        </w:r>
        <w:r>
          <w:rPr>
            <w:noProof/>
          </w:rPr>
          <w:instrText xml:space="preserve"> PAGEREF _Toc207806681 \h </w:instrText>
        </w:r>
        <w:r>
          <w:rPr>
            <w:noProof/>
          </w:rPr>
        </w:r>
        <w:r>
          <w:rPr>
            <w:noProof/>
          </w:rPr>
          <w:fldChar w:fldCharType="separate"/>
        </w:r>
        <w:r>
          <w:rPr>
            <w:noProof/>
          </w:rPr>
          <w:t>47</w:t>
        </w:r>
        <w:r>
          <w:rPr>
            <w:noProof/>
          </w:rPr>
          <w:fldChar w:fldCharType="end"/>
        </w:r>
      </w:ins>
    </w:p>
    <w:p w14:paraId="539372A1" w14:textId="0AF7F861" w:rsidR="00F46580" w:rsidRDefault="00F46580">
      <w:pPr>
        <w:pStyle w:val="TOC5"/>
        <w:rPr>
          <w:ins w:id="206" w:author="Ericsson JL Rapporteur" w:date="2025-09-03T15:42:00Z"/>
          <w:rFonts w:ascii="Calibri" w:eastAsia="DengXian" w:hAnsi="Calibri"/>
          <w:noProof/>
          <w:kern w:val="2"/>
          <w:sz w:val="24"/>
          <w:szCs w:val="24"/>
          <w:lang w:val="en-US" w:eastAsia="zh-CN"/>
        </w:rPr>
      </w:pPr>
      <w:ins w:id="207" w:author="Ericsson JL Rapporteur" w:date="2025-09-03T15:42:00Z">
        <w:r>
          <w:rPr>
            <w:noProof/>
          </w:rPr>
          <w:t>6.1.6.2.31</w:t>
        </w:r>
        <w:r>
          <w:rPr>
            <w:rFonts w:ascii="Calibri" w:eastAsia="DengXian" w:hAnsi="Calibri"/>
            <w:noProof/>
            <w:kern w:val="2"/>
            <w:sz w:val="24"/>
            <w:szCs w:val="24"/>
            <w:lang w:val="en-US" w:eastAsia="zh-CN"/>
          </w:rPr>
          <w:tab/>
        </w:r>
        <w:r>
          <w:rPr>
            <w:noProof/>
          </w:rPr>
          <w:t>Type: EventReportMessage</w:t>
        </w:r>
        <w:r>
          <w:rPr>
            <w:noProof/>
          </w:rPr>
          <w:tab/>
        </w:r>
        <w:r>
          <w:rPr>
            <w:noProof/>
          </w:rPr>
          <w:fldChar w:fldCharType="begin"/>
        </w:r>
        <w:r>
          <w:rPr>
            <w:noProof/>
          </w:rPr>
          <w:instrText xml:space="preserve"> PAGEREF _Toc207806682 \h </w:instrText>
        </w:r>
        <w:r>
          <w:rPr>
            <w:noProof/>
          </w:rPr>
        </w:r>
        <w:r>
          <w:rPr>
            <w:noProof/>
          </w:rPr>
          <w:fldChar w:fldCharType="separate"/>
        </w:r>
        <w:r>
          <w:rPr>
            <w:noProof/>
          </w:rPr>
          <w:t>47</w:t>
        </w:r>
        <w:r>
          <w:rPr>
            <w:noProof/>
          </w:rPr>
          <w:fldChar w:fldCharType="end"/>
        </w:r>
      </w:ins>
    </w:p>
    <w:p w14:paraId="5AA16500" w14:textId="36AA778C" w:rsidR="00F46580" w:rsidRDefault="00F46580">
      <w:pPr>
        <w:pStyle w:val="TOC5"/>
        <w:rPr>
          <w:ins w:id="208" w:author="Ericsson JL Rapporteur" w:date="2025-09-03T15:42:00Z"/>
          <w:rFonts w:ascii="Calibri" w:eastAsia="DengXian" w:hAnsi="Calibri"/>
          <w:noProof/>
          <w:kern w:val="2"/>
          <w:sz w:val="24"/>
          <w:szCs w:val="24"/>
          <w:lang w:val="en-US" w:eastAsia="zh-CN"/>
        </w:rPr>
      </w:pPr>
      <w:ins w:id="209" w:author="Ericsson JL Rapporteur" w:date="2025-09-03T15:42:00Z">
        <w:r>
          <w:rPr>
            <w:noProof/>
          </w:rPr>
          <w:t>6.1.6.2.32</w:t>
        </w:r>
        <w:r>
          <w:rPr>
            <w:rFonts w:ascii="Calibri" w:eastAsia="DengXian" w:hAnsi="Calibri"/>
            <w:noProof/>
            <w:kern w:val="2"/>
            <w:sz w:val="24"/>
            <w:szCs w:val="24"/>
            <w:lang w:val="en-US" w:eastAsia="zh-CN"/>
          </w:rPr>
          <w:tab/>
        </w:r>
        <w:r>
          <w:rPr>
            <w:noProof/>
          </w:rPr>
          <w:t>Type: EventReportingStatus</w:t>
        </w:r>
        <w:r>
          <w:rPr>
            <w:noProof/>
          </w:rPr>
          <w:tab/>
        </w:r>
        <w:r>
          <w:rPr>
            <w:noProof/>
          </w:rPr>
          <w:fldChar w:fldCharType="begin"/>
        </w:r>
        <w:r>
          <w:rPr>
            <w:noProof/>
          </w:rPr>
          <w:instrText xml:space="preserve"> PAGEREF _Toc207806683 \h </w:instrText>
        </w:r>
        <w:r>
          <w:rPr>
            <w:noProof/>
          </w:rPr>
        </w:r>
        <w:r>
          <w:rPr>
            <w:noProof/>
          </w:rPr>
          <w:fldChar w:fldCharType="separate"/>
        </w:r>
        <w:r>
          <w:rPr>
            <w:noProof/>
          </w:rPr>
          <w:t>48</w:t>
        </w:r>
        <w:r>
          <w:rPr>
            <w:noProof/>
          </w:rPr>
          <w:fldChar w:fldCharType="end"/>
        </w:r>
      </w:ins>
    </w:p>
    <w:p w14:paraId="7CAC9B05" w14:textId="0BA48BCE" w:rsidR="00F46580" w:rsidRDefault="00F46580">
      <w:pPr>
        <w:pStyle w:val="TOC5"/>
        <w:rPr>
          <w:ins w:id="210" w:author="Ericsson JL Rapporteur" w:date="2025-09-03T15:42:00Z"/>
          <w:rFonts w:ascii="Calibri" w:eastAsia="DengXian" w:hAnsi="Calibri"/>
          <w:noProof/>
          <w:kern w:val="2"/>
          <w:sz w:val="24"/>
          <w:szCs w:val="24"/>
          <w:lang w:val="en-US" w:eastAsia="zh-CN"/>
        </w:rPr>
      </w:pPr>
      <w:ins w:id="211" w:author="Ericsson JL Rapporteur" w:date="2025-09-03T15:42:00Z">
        <w:r>
          <w:rPr>
            <w:noProof/>
          </w:rPr>
          <w:t>6.1.6.2.33</w:t>
        </w:r>
        <w:r>
          <w:rPr>
            <w:rFonts w:ascii="Calibri" w:eastAsia="DengXian" w:hAnsi="Calibri"/>
            <w:noProof/>
            <w:kern w:val="2"/>
            <w:sz w:val="24"/>
            <w:szCs w:val="24"/>
            <w:lang w:val="en-US" w:eastAsia="zh-CN"/>
          </w:rPr>
          <w:tab/>
        </w:r>
        <w:r>
          <w:rPr>
            <w:noProof/>
          </w:rPr>
          <w:t>Type: UELocationInfo</w:t>
        </w:r>
        <w:r>
          <w:rPr>
            <w:noProof/>
          </w:rPr>
          <w:tab/>
        </w:r>
        <w:r>
          <w:rPr>
            <w:noProof/>
          </w:rPr>
          <w:fldChar w:fldCharType="begin"/>
        </w:r>
        <w:r>
          <w:rPr>
            <w:noProof/>
          </w:rPr>
          <w:instrText xml:space="preserve"> PAGEREF _Toc207806684 \h </w:instrText>
        </w:r>
        <w:r>
          <w:rPr>
            <w:noProof/>
          </w:rPr>
        </w:r>
        <w:r>
          <w:rPr>
            <w:noProof/>
          </w:rPr>
          <w:fldChar w:fldCharType="separate"/>
        </w:r>
        <w:r>
          <w:rPr>
            <w:noProof/>
          </w:rPr>
          <w:t>48</w:t>
        </w:r>
        <w:r>
          <w:rPr>
            <w:noProof/>
          </w:rPr>
          <w:fldChar w:fldCharType="end"/>
        </w:r>
      </w:ins>
    </w:p>
    <w:p w14:paraId="04C40FD9" w14:textId="460434C0" w:rsidR="00F46580" w:rsidRDefault="00F46580">
      <w:pPr>
        <w:pStyle w:val="TOC5"/>
        <w:rPr>
          <w:ins w:id="212" w:author="Ericsson JL Rapporteur" w:date="2025-09-03T15:42:00Z"/>
          <w:rFonts w:ascii="Calibri" w:eastAsia="DengXian" w:hAnsi="Calibri"/>
          <w:noProof/>
          <w:kern w:val="2"/>
          <w:sz w:val="24"/>
          <w:szCs w:val="24"/>
          <w:lang w:val="en-US" w:eastAsia="zh-CN"/>
        </w:rPr>
      </w:pPr>
      <w:ins w:id="213" w:author="Ericsson JL Rapporteur" w:date="2025-09-03T15:42:00Z">
        <w:r>
          <w:rPr>
            <w:noProof/>
          </w:rPr>
          <w:t>6.1.6.2.34</w:t>
        </w:r>
        <w:r>
          <w:rPr>
            <w:rFonts w:ascii="Calibri" w:eastAsia="DengXian" w:hAnsi="Calibri"/>
            <w:noProof/>
            <w:kern w:val="2"/>
            <w:sz w:val="24"/>
            <w:szCs w:val="24"/>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_Toc207806685 \h </w:instrText>
        </w:r>
        <w:r>
          <w:rPr>
            <w:noProof/>
          </w:rPr>
        </w:r>
        <w:r>
          <w:rPr>
            <w:noProof/>
          </w:rPr>
          <w:fldChar w:fldCharType="separate"/>
        </w:r>
        <w:r>
          <w:rPr>
            <w:noProof/>
          </w:rPr>
          <w:t>49</w:t>
        </w:r>
        <w:r>
          <w:rPr>
            <w:noProof/>
          </w:rPr>
          <w:fldChar w:fldCharType="end"/>
        </w:r>
      </w:ins>
    </w:p>
    <w:p w14:paraId="70A0A336" w14:textId="07A0FD1E" w:rsidR="00F46580" w:rsidRDefault="00F46580">
      <w:pPr>
        <w:pStyle w:val="TOC5"/>
        <w:rPr>
          <w:ins w:id="214" w:author="Ericsson JL Rapporteur" w:date="2025-09-03T15:42:00Z"/>
          <w:rFonts w:ascii="Calibri" w:eastAsia="DengXian" w:hAnsi="Calibri"/>
          <w:noProof/>
          <w:kern w:val="2"/>
          <w:sz w:val="24"/>
          <w:szCs w:val="24"/>
          <w:lang w:val="en-US" w:eastAsia="zh-CN"/>
        </w:rPr>
      </w:pPr>
      <w:ins w:id="215" w:author="Ericsson JL Rapporteur" w:date="2025-09-03T15:42:00Z">
        <w:r>
          <w:rPr>
            <w:noProof/>
          </w:rPr>
          <w:t>6.1.6.2.35</w:t>
        </w:r>
        <w:r>
          <w:rPr>
            <w:rFonts w:ascii="Calibri" w:eastAsia="DengXian" w:hAnsi="Calibri"/>
            <w:noProof/>
            <w:kern w:val="2"/>
            <w:sz w:val="24"/>
            <w:szCs w:val="24"/>
            <w:lang w:val="en-US" w:eastAsia="zh-CN"/>
          </w:rPr>
          <w:tab/>
        </w:r>
        <w:r>
          <w:rPr>
            <w:noProof/>
          </w:rPr>
          <w:t xml:space="preserve">Type: </w:t>
        </w:r>
        <w:r>
          <w:rPr>
            <w:noProof/>
            <w:lang w:eastAsia="zh-CN"/>
          </w:rPr>
          <w:t>UeConnectivityState</w:t>
        </w:r>
        <w:r>
          <w:rPr>
            <w:noProof/>
          </w:rPr>
          <w:tab/>
        </w:r>
        <w:r>
          <w:rPr>
            <w:noProof/>
          </w:rPr>
          <w:fldChar w:fldCharType="begin"/>
        </w:r>
        <w:r>
          <w:rPr>
            <w:noProof/>
          </w:rPr>
          <w:instrText xml:space="preserve"> PAGEREF _Toc207806686 \h </w:instrText>
        </w:r>
        <w:r>
          <w:rPr>
            <w:noProof/>
          </w:rPr>
        </w:r>
        <w:r>
          <w:rPr>
            <w:noProof/>
          </w:rPr>
          <w:fldChar w:fldCharType="separate"/>
        </w:r>
        <w:r>
          <w:rPr>
            <w:noProof/>
          </w:rPr>
          <w:t>50</w:t>
        </w:r>
        <w:r>
          <w:rPr>
            <w:noProof/>
          </w:rPr>
          <w:fldChar w:fldCharType="end"/>
        </w:r>
      </w:ins>
    </w:p>
    <w:p w14:paraId="5DA25556" w14:textId="1718D905" w:rsidR="00F46580" w:rsidRDefault="00F46580">
      <w:pPr>
        <w:pStyle w:val="TOC5"/>
        <w:rPr>
          <w:ins w:id="216" w:author="Ericsson JL Rapporteur" w:date="2025-09-03T15:42:00Z"/>
          <w:rFonts w:ascii="Calibri" w:eastAsia="DengXian" w:hAnsi="Calibri"/>
          <w:noProof/>
          <w:kern w:val="2"/>
          <w:sz w:val="24"/>
          <w:szCs w:val="24"/>
          <w:lang w:val="en-US" w:eastAsia="zh-CN"/>
        </w:rPr>
      </w:pPr>
      <w:ins w:id="217" w:author="Ericsson JL Rapporteur" w:date="2025-09-03T15:42:00Z">
        <w:r>
          <w:rPr>
            <w:noProof/>
          </w:rPr>
          <w:t>6.1.6.2.</w:t>
        </w:r>
        <w:r>
          <w:rPr>
            <w:noProof/>
            <w:lang w:eastAsia="zh-CN"/>
          </w:rPr>
          <w:t>36</w:t>
        </w:r>
        <w:r>
          <w:rPr>
            <w:rFonts w:ascii="Calibri" w:eastAsia="DengXian" w:hAnsi="Calibri"/>
            <w:noProof/>
            <w:kern w:val="2"/>
            <w:sz w:val="24"/>
            <w:szCs w:val="24"/>
            <w:lang w:val="en-US" w:eastAsia="zh-CN"/>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_Toc207806687 \h </w:instrText>
        </w:r>
        <w:r>
          <w:rPr>
            <w:noProof/>
          </w:rPr>
        </w:r>
        <w:r>
          <w:rPr>
            <w:noProof/>
          </w:rPr>
          <w:fldChar w:fldCharType="separate"/>
        </w:r>
        <w:r>
          <w:rPr>
            <w:noProof/>
          </w:rPr>
          <w:t>50</w:t>
        </w:r>
        <w:r>
          <w:rPr>
            <w:noProof/>
          </w:rPr>
          <w:fldChar w:fldCharType="end"/>
        </w:r>
      </w:ins>
    </w:p>
    <w:p w14:paraId="37B0B4DC" w14:textId="4EBBC2D1" w:rsidR="00F46580" w:rsidRDefault="00F46580">
      <w:pPr>
        <w:pStyle w:val="TOC5"/>
        <w:rPr>
          <w:ins w:id="218" w:author="Ericsson JL Rapporteur" w:date="2025-09-03T15:42:00Z"/>
          <w:rFonts w:ascii="Calibri" w:eastAsia="DengXian" w:hAnsi="Calibri"/>
          <w:noProof/>
          <w:kern w:val="2"/>
          <w:sz w:val="24"/>
          <w:szCs w:val="24"/>
          <w:lang w:val="en-US" w:eastAsia="zh-CN"/>
        </w:rPr>
      </w:pPr>
      <w:ins w:id="219" w:author="Ericsson JL Rapporteur" w:date="2025-09-03T15:42:00Z">
        <w:r>
          <w:rPr>
            <w:noProof/>
          </w:rPr>
          <w:t>6.1.6.2.</w:t>
        </w:r>
        <w:r>
          <w:rPr>
            <w:noProof/>
            <w:lang w:eastAsia="zh-CN"/>
          </w:rPr>
          <w:t>37</w:t>
        </w:r>
        <w:r>
          <w:rPr>
            <w:rFonts w:ascii="Calibri" w:eastAsia="DengXian" w:hAnsi="Calibri"/>
            <w:noProof/>
            <w:kern w:val="2"/>
            <w:sz w:val="24"/>
            <w:szCs w:val="24"/>
            <w:lang w:val="en-US" w:eastAsia="zh-CN"/>
          </w:rPr>
          <w:tab/>
        </w:r>
        <w:r>
          <w:rPr>
            <w:noProof/>
          </w:rPr>
          <w:t>Type: RelativeCartesianLocation</w:t>
        </w:r>
        <w:r>
          <w:rPr>
            <w:noProof/>
          </w:rPr>
          <w:tab/>
        </w:r>
        <w:r>
          <w:rPr>
            <w:noProof/>
          </w:rPr>
          <w:fldChar w:fldCharType="begin"/>
        </w:r>
        <w:r>
          <w:rPr>
            <w:noProof/>
          </w:rPr>
          <w:instrText xml:space="preserve"> PAGEREF _Toc207806688 \h </w:instrText>
        </w:r>
        <w:r>
          <w:rPr>
            <w:noProof/>
          </w:rPr>
        </w:r>
        <w:r>
          <w:rPr>
            <w:noProof/>
          </w:rPr>
          <w:fldChar w:fldCharType="separate"/>
        </w:r>
        <w:r>
          <w:rPr>
            <w:noProof/>
          </w:rPr>
          <w:t>51</w:t>
        </w:r>
        <w:r>
          <w:rPr>
            <w:noProof/>
          </w:rPr>
          <w:fldChar w:fldCharType="end"/>
        </w:r>
      </w:ins>
    </w:p>
    <w:p w14:paraId="111735FD" w14:textId="357F6A69" w:rsidR="00F46580" w:rsidRDefault="00F46580">
      <w:pPr>
        <w:pStyle w:val="TOC5"/>
        <w:rPr>
          <w:ins w:id="220" w:author="Ericsson JL Rapporteur" w:date="2025-09-03T15:42:00Z"/>
          <w:rFonts w:ascii="Calibri" w:eastAsia="DengXian" w:hAnsi="Calibri"/>
          <w:noProof/>
          <w:kern w:val="2"/>
          <w:sz w:val="24"/>
          <w:szCs w:val="24"/>
          <w:lang w:val="en-US" w:eastAsia="zh-CN"/>
        </w:rPr>
      </w:pPr>
      <w:ins w:id="221" w:author="Ericsson JL Rapporteur" w:date="2025-09-03T15:42:00Z">
        <w:r>
          <w:rPr>
            <w:noProof/>
          </w:rPr>
          <w:t>6.1.6.2.</w:t>
        </w:r>
        <w:r>
          <w:rPr>
            <w:noProof/>
            <w:lang w:eastAsia="zh-CN"/>
          </w:rPr>
          <w:t>38</w:t>
        </w:r>
        <w:r>
          <w:rPr>
            <w:rFonts w:ascii="Calibri" w:eastAsia="DengXian" w:hAnsi="Calibri"/>
            <w:noProof/>
            <w:kern w:val="2"/>
            <w:sz w:val="24"/>
            <w:szCs w:val="24"/>
            <w:lang w:val="en-US" w:eastAsia="zh-CN"/>
          </w:rPr>
          <w:tab/>
        </w:r>
        <w:r>
          <w:rPr>
            <w:noProof/>
          </w:rPr>
          <w:t>Type: Local2dPointUncertaintyEllipse</w:t>
        </w:r>
        <w:r>
          <w:rPr>
            <w:noProof/>
          </w:rPr>
          <w:tab/>
        </w:r>
        <w:r>
          <w:rPr>
            <w:noProof/>
          </w:rPr>
          <w:fldChar w:fldCharType="begin"/>
        </w:r>
        <w:r>
          <w:rPr>
            <w:noProof/>
          </w:rPr>
          <w:instrText xml:space="preserve"> PAGEREF _Toc207806689 \h </w:instrText>
        </w:r>
        <w:r>
          <w:rPr>
            <w:noProof/>
          </w:rPr>
        </w:r>
        <w:r>
          <w:rPr>
            <w:noProof/>
          </w:rPr>
          <w:fldChar w:fldCharType="separate"/>
        </w:r>
        <w:r>
          <w:rPr>
            <w:noProof/>
          </w:rPr>
          <w:t>51</w:t>
        </w:r>
        <w:r>
          <w:rPr>
            <w:noProof/>
          </w:rPr>
          <w:fldChar w:fldCharType="end"/>
        </w:r>
      </w:ins>
    </w:p>
    <w:p w14:paraId="427EEB20" w14:textId="5B71EB0B" w:rsidR="00F46580" w:rsidRDefault="00F46580">
      <w:pPr>
        <w:pStyle w:val="TOC5"/>
        <w:rPr>
          <w:ins w:id="222" w:author="Ericsson JL Rapporteur" w:date="2025-09-03T15:42:00Z"/>
          <w:rFonts w:ascii="Calibri" w:eastAsia="DengXian" w:hAnsi="Calibri"/>
          <w:noProof/>
          <w:kern w:val="2"/>
          <w:sz w:val="24"/>
          <w:szCs w:val="24"/>
          <w:lang w:val="en-US" w:eastAsia="zh-CN"/>
        </w:rPr>
      </w:pPr>
      <w:ins w:id="223" w:author="Ericsson JL Rapporteur" w:date="2025-09-03T15:42:00Z">
        <w:r>
          <w:rPr>
            <w:noProof/>
          </w:rPr>
          <w:t>6.1.6.2.</w:t>
        </w:r>
        <w:r>
          <w:rPr>
            <w:noProof/>
            <w:lang w:eastAsia="zh-CN"/>
          </w:rPr>
          <w:t>39</w:t>
        </w:r>
        <w:r>
          <w:rPr>
            <w:rFonts w:ascii="Calibri" w:eastAsia="DengXian" w:hAnsi="Calibri"/>
            <w:noProof/>
            <w:kern w:val="2"/>
            <w:sz w:val="24"/>
            <w:szCs w:val="24"/>
            <w:lang w:val="en-US" w:eastAsia="zh-CN"/>
          </w:rPr>
          <w:tab/>
        </w:r>
        <w:r>
          <w:rPr>
            <w:noProof/>
          </w:rPr>
          <w:t>Type: Local3dPointUncertaintyEllipsoid</w:t>
        </w:r>
        <w:r>
          <w:rPr>
            <w:noProof/>
          </w:rPr>
          <w:tab/>
        </w:r>
        <w:r>
          <w:rPr>
            <w:noProof/>
          </w:rPr>
          <w:fldChar w:fldCharType="begin"/>
        </w:r>
        <w:r>
          <w:rPr>
            <w:noProof/>
          </w:rPr>
          <w:instrText xml:space="preserve"> PAGEREF _Toc207806690 \h </w:instrText>
        </w:r>
        <w:r>
          <w:rPr>
            <w:noProof/>
          </w:rPr>
        </w:r>
        <w:r>
          <w:rPr>
            <w:noProof/>
          </w:rPr>
          <w:fldChar w:fldCharType="separate"/>
        </w:r>
        <w:r>
          <w:rPr>
            <w:noProof/>
          </w:rPr>
          <w:t>52</w:t>
        </w:r>
        <w:r>
          <w:rPr>
            <w:noProof/>
          </w:rPr>
          <w:fldChar w:fldCharType="end"/>
        </w:r>
      </w:ins>
    </w:p>
    <w:p w14:paraId="1A0EF7A7" w14:textId="563ADB5F" w:rsidR="00F46580" w:rsidRDefault="00F46580">
      <w:pPr>
        <w:pStyle w:val="TOC5"/>
        <w:rPr>
          <w:ins w:id="224" w:author="Ericsson JL Rapporteur" w:date="2025-09-03T15:42:00Z"/>
          <w:rFonts w:ascii="Calibri" w:eastAsia="DengXian" w:hAnsi="Calibri"/>
          <w:noProof/>
          <w:kern w:val="2"/>
          <w:sz w:val="24"/>
          <w:szCs w:val="24"/>
          <w:lang w:val="en-US" w:eastAsia="zh-CN"/>
        </w:rPr>
      </w:pPr>
      <w:ins w:id="225" w:author="Ericsson JL Rapporteur" w:date="2025-09-03T15:42:00Z">
        <w:r>
          <w:rPr>
            <w:noProof/>
          </w:rPr>
          <w:t>6.1.6.2.</w:t>
        </w:r>
        <w:r>
          <w:rPr>
            <w:noProof/>
            <w:lang w:eastAsia="zh-CN"/>
          </w:rPr>
          <w:t>40</w:t>
        </w:r>
        <w:r>
          <w:rPr>
            <w:rFonts w:ascii="Calibri" w:eastAsia="DengXian" w:hAnsi="Calibri"/>
            <w:noProof/>
            <w:kern w:val="2"/>
            <w:sz w:val="24"/>
            <w:szCs w:val="24"/>
            <w:lang w:val="en-US" w:eastAsia="zh-CN"/>
          </w:rPr>
          <w:tab/>
        </w:r>
        <w:r>
          <w:rPr>
            <w:noProof/>
          </w:rPr>
          <w:t>Type: UncertaintyEllipsoid</w:t>
        </w:r>
        <w:r>
          <w:rPr>
            <w:noProof/>
          </w:rPr>
          <w:tab/>
        </w:r>
        <w:r>
          <w:rPr>
            <w:noProof/>
          </w:rPr>
          <w:fldChar w:fldCharType="begin"/>
        </w:r>
        <w:r>
          <w:rPr>
            <w:noProof/>
          </w:rPr>
          <w:instrText xml:space="preserve"> PAGEREF _Toc207806691 \h </w:instrText>
        </w:r>
        <w:r>
          <w:rPr>
            <w:noProof/>
          </w:rPr>
        </w:r>
        <w:r>
          <w:rPr>
            <w:noProof/>
          </w:rPr>
          <w:fldChar w:fldCharType="separate"/>
        </w:r>
        <w:r>
          <w:rPr>
            <w:noProof/>
          </w:rPr>
          <w:t>52</w:t>
        </w:r>
        <w:r>
          <w:rPr>
            <w:noProof/>
          </w:rPr>
          <w:fldChar w:fldCharType="end"/>
        </w:r>
      </w:ins>
    </w:p>
    <w:p w14:paraId="4B3F9104" w14:textId="0A644DF8" w:rsidR="00F46580" w:rsidRDefault="00F46580">
      <w:pPr>
        <w:pStyle w:val="TOC5"/>
        <w:rPr>
          <w:ins w:id="226" w:author="Ericsson JL Rapporteur" w:date="2025-09-03T15:42:00Z"/>
          <w:rFonts w:ascii="Calibri" w:eastAsia="DengXian" w:hAnsi="Calibri"/>
          <w:noProof/>
          <w:kern w:val="2"/>
          <w:sz w:val="24"/>
          <w:szCs w:val="24"/>
          <w:lang w:val="en-US" w:eastAsia="zh-CN"/>
        </w:rPr>
      </w:pPr>
      <w:ins w:id="227" w:author="Ericsson JL Rapporteur" w:date="2025-09-03T15:42:00Z">
        <w:r>
          <w:rPr>
            <w:noProof/>
          </w:rPr>
          <w:t>6.1.6.2.</w:t>
        </w:r>
        <w:r>
          <w:rPr>
            <w:noProof/>
            <w:lang w:eastAsia="zh-CN"/>
          </w:rPr>
          <w:t>41</w:t>
        </w:r>
        <w:r>
          <w:rPr>
            <w:rFonts w:ascii="Calibri" w:eastAsia="DengXian" w:hAnsi="Calibri"/>
            <w:noProof/>
            <w:kern w:val="2"/>
            <w:sz w:val="24"/>
            <w:szCs w:val="24"/>
            <w:lang w:val="en-US" w:eastAsia="zh-CN"/>
          </w:rPr>
          <w:tab/>
        </w:r>
        <w:r>
          <w:rPr>
            <w:noProof/>
          </w:rPr>
          <w:t xml:space="preserve">Type: </w:t>
        </w:r>
        <w:r>
          <w:rPr>
            <w:noProof/>
            <w:lang w:eastAsia="zh-CN"/>
          </w:rPr>
          <w:t>LocalArea</w:t>
        </w:r>
        <w:r>
          <w:rPr>
            <w:noProof/>
          </w:rPr>
          <w:tab/>
        </w:r>
        <w:r>
          <w:rPr>
            <w:noProof/>
          </w:rPr>
          <w:fldChar w:fldCharType="begin"/>
        </w:r>
        <w:r>
          <w:rPr>
            <w:noProof/>
          </w:rPr>
          <w:instrText xml:space="preserve"> PAGEREF _Toc207806692 \h </w:instrText>
        </w:r>
        <w:r>
          <w:rPr>
            <w:noProof/>
          </w:rPr>
        </w:r>
        <w:r>
          <w:rPr>
            <w:noProof/>
          </w:rPr>
          <w:fldChar w:fldCharType="separate"/>
        </w:r>
        <w:r>
          <w:rPr>
            <w:noProof/>
          </w:rPr>
          <w:t>53</w:t>
        </w:r>
        <w:r>
          <w:rPr>
            <w:noProof/>
          </w:rPr>
          <w:fldChar w:fldCharType="end"/>
        </w:r>
      </w:ins>
    </w:p>
    <w:p w14:paraId="60AB2E01" w14:textId="0B6273D1" w:rsidR="00F46580" w:rsidRDefault="00F46580">
      <w:pPr>
        <w:pStyle w:val="TOC5"/>
        <w:rPr>
          <w:ins w:id="228" w:author="Ericsson JL Rapporteur" w:date="2025-09-03T15:42:00Z"/>
          <w:rFonts w:ascii="Calibri" w:eastAsia="DengXian" w:hAnsi="Calibri"/>
          <w:noProof/>
          <w:kern w:val="2"/>
          <w:sz w:val="24"/>
          <w:szCs w:val="24"/>
          <w:lang w:val="en-US" w:eastAsia="zh-CN"/>
        </w:rPr>
      </w:pPr>
      <w:ins w:id="229" w:author="Ericsson JL Rapporteur" w:date="2025-09-03T15:42:00Z">
        <w:r>
          <w:rPr>
            <w:noProof/>
          </w:rPr>
          <w:t>6.1.6.2.42</w:t>
        </w:r>
        <w:r>
          <w:rPr>
            <w:rFonts w:ascii="Calibri" w:eastAsia="DengXian" w:hAnsi="Calibri"/>
            <w:noProof/>
            <w:kern w:val="2"/>
            <w:sz w:val="24"/>
            <w:szCs w:val="24"/>
            <w:lang w:val="en-US" w:eastAsia="zh-CN"/>
          </w:rPr>
          <w:tab/>
        </w:r>
        <w:r>
          <w:rPr>
            <w:noProof/>
          </w:rPr>
          <w:t>Type: UeAreaIndication</w:t>
        </w:r>
        <w:r>
          <w:rPr>
            <w:noProof/>
          </w:rPr>
          <w:tab/>
        </w:r>
        <w:r>
          <w:rPr>
            <w:noProof/>
          </w:rPr>
          <w:fldChar w:fldCharType="begin"/>
        </w:r>
        <w:r>
          <w:rPr>
            <w:noProof/>
          </w:rPr>
          <w:instrText xml:space="preserve"> PAGEREF _Toc207806693 \h </w:instrText>
        </w:r>
        <w:r>
          <w:rPr>
            <w:noProof/>
          </w:rPr>
        </w:r>
        <w:r>
          <w:rPr>
            <w:noProof/>
          </w:rPr>
          <w:fldChar w:fldCharType="separate"/>
        </w:r>
        <w:r>
          <w:rPr>
            <w:noProof/>
          </w:rPr>
          <w:t>53</w:t>
        </w:r>
        <w:r>
          <w:rPr>
            <w:noProof/>
          </w:rPr>
          <w:fldChar w:fldCharType="end"/>
        </w:r>
      </w:ins>
    </w:p>
    <w:p w14:paraId="2210B741" w14:textId="724CF795" w:rsidR="00F46580" w:rsidRDefault="00F46580">
      <w:pPr>
        <w:pStyle w:val="TOC5"/>
        <w:rPr>
          <w:ins w:id="230" w:author="Ericsson JL Rapporteur" w:date="2025-09-03T15:42:00Z"/>
          <w:rFonts w:ascii="Calibri" w:eastAsia="DengXian" w:hAnsi="Calibri"/>
          <w:noProof/>
          <w:kern w:val="2"/>
          <w:sz w:val="24"/>
          <w:szCs w:val="24"/>
          <w:lang w:val="en-US" w:eastAsia="zh-CN"/>
        </w:rPr>
      </w:pPr>
      <w:ins w:id="231" w:author="Ericsson JL Rapporteur" w:date="2025-09-03T15:42:00Z">
        <w:r>
          <w:rPr>
            <w:noProof/>
          </w:rPr>
          <w:t>6.1.6.2.43</w:t>
        </w:r>
        <w:r>
          <w:rPr>
            <w:rFonts w:ascii="Calibri" w:eastAsia="DengXian" w:hAnsi="Calibri"/>
            <w:noProof/>
            <w:kern w:val="2"/>
            <w:sz w:val="24"/>
            <w:szCs w:val="24"/>
            <w:lang w:val="en-US" w:eastAsia="zh-CN"/>
          </w:rPr>
          <w:tab/>
        </w:r>
        <w:r>
          <w:rPr>
            <w:noProof/>
          </w:rPr>
          <w:t xml:space="preserve">Type: </w:t>
        </w:r>
        <w:r>
          <w:rPr>
            <w:noProof/>
            <w:lang w:eastAsia="zh-CN"/>
          </w:rPr>
          <w:t>MinorLocationQoS</w:t>
        </w:r>
        <w:r>
          <w:rPr>
            <w:noProof/>
          </w:rPr>
          <w:tab/>
        </w:r>
        <w:r>
          <w:rPr>
            <w:noProof/>
          </w:rPr>
          <w:fldChar w:fldCharType="begin"/>
        </w:r>
        <w:r>
          <w:rPr>
            <w:noProof/>
          </w:rPr>
          <w:instrText xml:space="preserve"> PAGEREF _Toc207806694 \h </w:instrText>
        </w:r>
        <w:r>
          <w:rPr>
            <w:noProof/>
          </w:rPr>
        </w:r>
        <w:r>
          <w:rPr>
            <w:noProof/>
          </w:rPr>
          <w:fldChar w:fldCharType="separate"/>
        </w:r>
        <w:r>
          <w:rPr>
            <w:noProof/>
          </w:rPr>
          <w:t>53</w:t>
        </w:r>
        <w:r>
          <w:rPr>
            <w:noProof/>
          </w:rPr>
          <w:fldChar w:fldCharType="end"/>
        </w:r>
      </w:ins>
    </w:p>
    <w:p w14:paraId="7652F8C0" w14:textId="0E3E8C7E" w:rsidR="00F46580" w:rsidRDefault="00F46580">
      <w:pPr>
        <w:pStyle w:val="TOC5"/>
        <w:rPr>
          <w:ins w:id="232" w:author="Ericsson JL Rapporteur" w:date="2025-09-03T15:42:00Z"/>
          <w:rFonts w:ascii="Calibri" w:eastAsia="DengXian" w:hAnsi="Calibri"/>
          <w:noProof/>
          <w:kern w:val="2"/>
          <w:sz w:val="24"/>
          <w:szCs w:val="24"/>
          <w:lang w:val="en-US" w:eastAsia="zh-CN"/>
        </w:rPr>
      </w:pPr>
      <w:ins w:id="233" w:author="Ericsson JL Rapporteur" w:date="2025-09-03T15:42:00Z">
        <w:r>
          <w:rPr>
            <w:noProof/>
          </w:rPr>
          <w:t>6.1.6.2.44</w:t>
        </w:r>
        <w:r>
          <w:rPr>
            <w:rFonts w:ascii="Calibri" w:eastAsia="DengXian" w:hAnsi="Calibri"/>
            <w:noProof/>
            <w:kern w:val="2"/>
            <w:sz w:val="24"/>
            <w:szCs w:val="24"/>
            <w:lang w:val="en-US" w:eastAsia="zh-CN"/>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_Toc207806695 \h </w:instrText>
        </w:r>
        <w:r>
          <w:rPr>
            <w:noProof/>
          </w:rPr>
        </w:r>
        <w:r>
          <w:rPr>
            <w:noProof/>
          </w:rPr>
          <w:fldChar w:fldCharType="separate"/>
        </w:r>
        <w:r>
          <w:rPr>
            <w:noProof/>
          </w:rPr>
          <w:t>54</w:t>
        </w:r>
        <w:r>
          <w:rPr>
            <w:noProof/>
          </w:rPr>
          <w:fldChar w:fldCharType="end"/>
        </w:r>
      </w:ins>
    </w:p>
    <w:p w14:paraId="681DCA2B" w14:textId="7742091E" w:rsidR="00F46580" w:rsidRDefault="00F46580">
      <w:pPr>
        <w:pStyle w:val="TOC4"/>
        <w:rPr>
          <w:ins w:id="234" w:author="Ericsson JL Rapporteur" w:date="2025-09-03T15:42:00Z"/>
          <w:rFonts w:ascii="Calibri" w:eastAsia="DengXian" w:hAnsi="Calibri"/>
          <w:noProof/>
          <w:kern w:val="2"/>
          <w:sz w:val="24"/>
          <w:szCs w:val="24"/>
          <w:lang w:val="en-US" w:eastAsia="zh-CN"/>
        </w:rPr>
      </w:pPr>
      <w:ins w:id="235" w:author="Ericsson JL Rapporteur" w:date="2025-09-03T15:42:00Z">
        <w:r w:rsidRPr="006716A3">
          <w:rPr>
            <w:noProof/>
            <w:lang w:val="en-US"/>
          </w:rPr>
          <w:t>6.1.6.3</w:t>
        </w:r>
        <w:r>
          <w:rPr>
            <w:rFonts w:ascii="Calibri" w:eastAsia="DengXian" w:hAnsi="Calibri"/>
            <w:noProof/>
            <w:kern w:val="2"/>
            <w:sz w:val="24"/>
            <w:szCs w:val="24"/>
            <w:lang w:val="en-US" w:eastAsia="zh-CN"/>
          </w:rPr>
          <w:tab/>
        </w:r>
        <w:r w:rsidRPr="006716A3">
          <w:rPr>
            <w:noProof/>
            <w:lang w:val="en-US"/>
          </w:rPr>
          <w:t>Simple data types and enumerations</w:t>
        </w:r>
        <w:r>
          <w:rPr>
            <w:noProof/>
          </w:rPr>
          <w:tab/>
        </w:r>
        <w:r>
          <w:rPr>
            <w:noProof/>
          </w:rPr>
          <w:fldChar w:fldCharType="begin"/>
        </w:r>
        <w:r>
          <w:rPr>
            <w:noProof/>
          </w:rPr>
          <w:instrText xml:space="preserve"> PAGEREF _Toc207806696 \h </w:instrText>
        </w:r>
        <w:r>
          <w:rPr>
            <w:noProof/>
          </w:rPr>
        </w:r>
        <w:r>
          <w:rPr>
            <w:noProof/>
          </w:rPr>
          <w:fldChar w:fldCharType="separate"/>
        </w:r>
        <w:r>
          <w:rPr>
            <w:noProof/>
          </w:rPr>
          <w:t>54</w:t>
        </w:r>
        <w:r>
          <w:rPr>
            <w:noProof/>
          </w:rPr>
          <w:fldChar w:fldCharType="end"/>
        </w:r>
      </w:ins>
    </w:p>
    <w:p w14:paraId="59E1CD87" w14:textId="200C75ED" w:rsidR="00F46580" w:rsidRDefault="00F46580">
      <w:pPr>
        <w:pStyle w:val="TOC5"/>
        <w:rPr>
          <w:ins w:id="236" w:author="Ericsson JL Rapporteur" w:date="2025-09-03T15:42:00Z"/>
          <w:rFonts w:ascii="Calibri" w:eastAsia="DengXian" w:hAnsi="Calibri"/>
          <w:noProof/>
          <w:kern w:val="2"/>
          <w:sz w:val="24"/>
          <w:szCs w:val="24"/>
          <w:lang w:val="en-US" w:eastAsia="zh-CN"/>
        </w:rPr>
      </w:pPr>
      <w:ins w:id="237" w:author="Ericsson JL Rapporteur" w:date="2025-09-03T15:42:00Z">
        <w:r>
          <w:rPr>
            <w:noProof/>
          </w:rPr>
          <w:t>6.1.6.3.1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_Toc207806697 \h </w:instrText>
        </w:r>
        <w:r>
          <w:rPr>
            <w:noProof/>
          </w:rPr>
        </w:r>
        <w:r>
          <w:rPr>
            <w:noProof/>
          </w:rPr>
          <w:fldChar w:fldCharType="separate"/>
        </w:r>
        <w:r>
          <w:rPr>
            <w:noProof/>
          </w:rPr>
          <w:t>54</w:t>
        </w:r>
        <w:r>
          <w:rPr>
            <w:noProof/>
          </w:rPr>
          <w:fldChar w:fldCharType="end"/>
        </w:r>
      </w:ins>
    </w:p>
    <w:p w14:paraId="4696A230" w14:textId="4E1BACFE" w:rsidR="00F46580" w:rsidRDefault="00F46580">
      <w:pPr>
        <w:pStyle w:val="TOC5"/>
        <w:rPr>
          <w:ins w:id="238" w:author="Ericsson JL Rapporteur" w:date="2025-09-03T15:42:00Z"/>
          <w:rFonts w:ascii="Calibri" w:eastAsia="DengXian" w:hAnsi="Calibri"/>
          <w:noProof/>
          <w:kern w:val="2"/>
          <w:sz w:val="24"/>
          <w:szCs w:val="24"/>
          <w:lang w:val="en-US" w:eastAsia="zh-CN"/>
        </w:rPr>
      </w:pPr>
      <w:ins w:id="239" w:author="Ericsson JL Rapporteur" w:date="2025-09-03T15:42:00Z">
        <w:r>
          <w:rPr>
            <w:noProof/>
          </w:rPr>
          <w:t>6.1.6.3.2</w:t>
        </w:r>
        <w:r>
          <w:rPr>
            <w:rFonts w:ascii="Calibri" w:eastAsia="DengXian" w:hAnsi="Calibri"/>
            <w:noProof/>
            <w:kern w:val="2"/>
            <w:sz w:val="24"/>
            <w:szCs w:val="24"/>
            <w:lang w:val="en-US" w:eastAsia="zh-CN"/>
          </w:rPr>
          <w:tab/>
        </w:r>
        <w:r>
          <w:rPr>
            <w:noProof/>
          </w:rPr>
          <w:t>Simple data types</w:t>
        </w:r>
        <w:r>
          <w:rPr>
            <w:noProof/>
          </w:rPr>
          <w:tab/>
        </w:r>
        <w:r>
          <w:rPr>
            <w:noProof/>
          </w:rPr>
          <w:fldChar w:fldCharType="begin"/>
        </w:r>
        <w:r>
          <w:rPr>
            <w:noProof/>
          </w:rPr>
          <w:instrText xml:space="preserve"> PAGEREF _Toc207806698 \h </w:instrText>
        </w:r>
        <w:r>
          <w:rPr>
            <w:noProof/>
          </w:rPr>
        </w:r>
        <w:r>
          <w:rPr>
            <w:noProof/>
          </w:rPr>
          <w:fldChar w:fldCharType="separate"/>
        </w:r>
        <w:r>
          <w:rPr>
            <w:noProof/>
          </w:rPr>
          <w:t>54</w:t>
        </w:r>
        <w:r>
          <w:rPr>
            <w:noProof/>
          </w:rPr>
          <w:fldChar w:fldCharType="end"/>
        </w:r>
      </w:ins>
    </w:p>
    <w:p w14:paraId="1BD8E5BB" w14:textId="211C170C" w:rsidR="00F46580" w:rsidRDefault="00F46580">
      <w:pPr>
        <w:pStyle w:val="TOC5"/>
        <w:rPr>
          <w:ins w:id="240" w:author="Ericsson JL Rapporteur" w:date="2025-09-03T15:42:00Z"/>
          <w:rFonts w:ascii="Calibri" w:eastAsia="DengXian" w:hAnsi="Calibri"/>
          <w:noProof/>
          <w:kern w:val="2"/>
          <w:sz w:val="24"/>
          <w:szCs w:val="24"/>
          <w:lang w:val="en-US" w:eastAsia="zh-CN"/>
        </w:rPr>
      </w:pPr>
      <w:ins w:id="241" w:author="Ericsson JL Rapporteur" w:date="2025-09-03T15:42:00Z">
        <w:r>
          <w:rPr>
            <w:noProof/>
          </w:rPr>
          <w:t>6.1.6.3.3</w:t>
        </w:r>
        <w:r>
          <w:rPr>
            <w:rFonts w:ascii="Calibri" w:eastAsia="DengXian" w:hAnsi="Calibri"/>
            <w:noProof/>
            <w:kern w:val="2"/>
            <w:sz w:val="24"/>
            <w:szCs w:val="24"/>
            <w:lang w:val="en-US" w:eastAsia="zh-CN"/>
          </w:rPr>
          <w:tab/>
        </w:r>
        <w:r>
          <w:rPr>
            <w:noProof/>
          </w:rPr>
          <w:t>Enumeration: ExternalClientType</w:t>
        </w:r>
        <w:r>
          <w:rPr>
            <w:noProof/>
          </w:rPr>
          <w:tab/>
        </w:r>
        <w:r>
          <w:rPr>
            <w:noProof/>
          </w:rPr>
          <w:fldChar w:fldCharType="begin"/>
        </w:r>
        <w:r>
          <w:rPr>
            <w:noProof/>
          </w:rPr>
          <w:instrText xml:space="preserve"> PAGEREF _Toc207806699 \h </w:instrText>
        </w:r>
        <w:r>
          <w:rPr>
            <w:noProof/>
          </w:rPr>
        </w:r>
        <w:r>
          <w:rPr>
            <w:noProof/>
          </w:rPr>
          <w:fldChar w:fldCharType="separate"/>
        </w:r>
        <w:r>
          <w:rPr>
            <w:noProof/>
          </w:rPr>
          <w:t>56</w:t>
        </w:r>
        <w:r>
          <w:rPr>
            <w:noProof/>
          </w:rPr>
          <w:fldChar w:fldCharType="end"/>
        </w:r>
      </w:ins>
    </w:p>
    <w:p w14:paraId="6AF1E5B0" w14:textId="7B73B3FD" w:rsidR="00F46580" w:rsidRDefault="00F46580">
      <w:pPr>
        <w:pStyle w:val="TOC5"/>
        <w:rPr>
          <w:ins w:id="242" w:author="Ericsson JL Rapporteur" w:date="2025-09-03T15:42:00Z"/>
          <w:rFonts w:ascii="Calibri" w:eastAsia="DengXian" w:hAnsi="Calibri"/>
          <w:noProof/>
          <w:kern w:val="2"/>
          <w:sz w:val="24"/>
          <w:szCs w:val="24"/>
          <w:lang w:val="en-US" w:eastAsia="zh-CN"/>
        </w:rPr>
      </w:pPr>
      <w:ins w:id="243" w:author="Ericsson JL Rapporteur" w:date="2025-09-03T15:42:00Z">
        <w:r>
          <w:rPr>
            <w:noProof/>
          </w:rPr>
          <w:t>6.1.6.3.4</w:t>
        </w:r>
        <w:r>
          <w:rPr>
            <w:rFonts w:ascii="Calibri" w:eastAsia="DengXian" w:hAnsi="Calibri"/>
            <w:noProof/>
            <w:kern w:val="2"/>
            <w:sz w:val="24"/>
            <w:szCs w:val="24"/>
            <w:lang w:val="en-US" w:eastAsia="zh-CN"/>
          </w:rPr>
          <w:tab/>
        </w:r>
        <w:r>
          <w:rPr>
            <w:noProof/>
          </w:rPr>
          <w:t>Enumeration: SupportedGADShapes</w:t>
        </w:r>
        <w:r>
          <w:rPr>
            <w:noProof/>
          </w:rPr>
          <w:tab/>
        </w:r>
        <w:r>
          <w:rPr>
            <w:noProof/>
          </w:rPr>
          <w:fldChar w:fldCharType="begin"/>
        </w:r>
        <w:r>
          <w:rPr>
            <w:noProof/>
          </w:rPr>
          <w:instrText xml:space="preserve"> PAGEREF _Toc207806700 \h </w:instrText>
        </w:r>
        <w:r>
          <w:rPr>
            <w:noProof/>
          </w:rPr>
        </w:r>
        <w:r>
          <w:rPr>
            <w:noProof/>
          </w:rPr>
          <w:fldChar w:fldCharType="separate"/>
        </w:r>
        <w:r>
          <w:rPr>
            <w:noProof/>
          </w:rPr>
          <w:t>56</w:t>
        </w:r>
        <w:r>
          <w:rPr>
            <w:noProof/>
          </w:rPr>
          <w:fldChar w:fldCharType="end"/>
        </w:r>
      </w:ins>
    </w:p>
    <w:p w14:paraId="5D0577F6" w14:textId="702E2402" w:rsidR="00F46580" w:rsidRDefault="00F46580">
      <w:pPr>
        <w:pStyle w:val="TOC5"/>
        <w:rPr>
          <w:ins w:id="244" w:author="Ericsson JL Rapporteur" w:date="2025-09-03T15:42:00Z"/>
          <w:rFonts w:ascii="Calibri" w:eastAsia="DengXian" w:hAnsi="Calibri"/>
          <w:noProof/>
          <w:kern w:val="2"/>
          <w:sz w:val="24"/>
          <w:szCs w:val="24"/>
          <w:lang w:val="en-US" w:eastAsia="zh-CN"/>
        </w:rPr>
      </w:pPr>
      <w:ins w:id="245" w:author="Ericsson JL Rapporteur" w:date="2025-09-03T15:42:00Z">
        <w:r>
          <w:rPr>
            <w:noProof/>
          </w:rPr>
          <w:lastRenderedPageBreak/>
          <w:t>6.1.6.3.5</w:t>
        </w:r>
        <w:r>
          <w:rPr>
            <w:rFonts w:ascii="Calibri" w:eastAsia="DengXian" w:hAnsi="Calibri"/>
            <w:noProof/>
            <w:kern w:val="2"/>
            <w:sz w:val="24"/>
            <w:szCs w:val="24"/>
            <w:lang w:val="en-US" w:eastAsia="zh-CN"/>
          </w:rPr>
          <w:tab/>
        </w:r>
        <w:r>
          <w:rPr>
            <w:noProof/>
          </w:rPr>
          <w:t>Enumeration: ResponseTime</w:t>
        </w:r>
        <w:r>
          <w:rPr>
            <w:noProof/>
          </w:rPr>
          <w:tab/>
        </w:r>
        <w:r>
          <w:rPr>
            <w:noProof/>
          </w:rPr>
          <w:fldChar w:fldCharType="begin"/>
        </w:r>
        <w:r>
          <w:rPr>
            <w:noProof/>
          </w:rPr>
          <w:instrText xml:space="preserve"> PAGEREF _Toc207806701 \h </w:instrText>
        </w:r>
        <w:r>
          <w:rPr>
            <w:noProof/>
          </w:rPr>
        </w:r>
        <w:r>
          <w:rPr>
            <w:noProof/>
          </w:rPr>
          <w:fldChar w:fldCharType="separate"/>
        </w:r>
        <w:r>
          <w:rPr>
            <w:noProof/>
          </w:rPr>
          <w:t>56</w:t>
        </w:r>
        <w:r>
          <w:rPr>
            <w:noProof/>
          </w:rPr>
          <w:fldChar w:fldCharType="end"/>
        </w:r>
      </w:ins>
    </w:p>
    <w:p w14:paraId="35D80F48" w14:textId="66F0953E" w:rsidR="00F46580" w:rsidRDefault="00F46580">
      <w:pPr>
        <w:pStyle w:val="TOC5"/>
        <w:rPr>
          <w:ins w:id="246" w:author="Ericsson JL Rapporteur" w:date="2025-09-03T15:42:00Z"/>
          <w:rFonts w:ascii="Calibri" w:eastAsia="DengXian" w:hAnsi="Calibri"/>
          <w:noProof/>
          <w:kern w:val="2"/>
          <w:sz w:val="24"/>
          <w:szCs w:val="24"/>
          <w:lang w:val="en-US" w:eastAsia="zh-CN"/>
        </w:rPr>
      </w:pPr>
      <w:ins w:id="247" w:author="Ericsson JL Rapporteur" w:date="2025-09-03T15:42:00Z">
        <w:r>
          <w:rPr>
            <w:noProof/>
          </w:rPr>
          <w:t>6.1.6.3.6</w:t>
        </w:r>
        <w:r>
          <w:rPr>
            <w:rFonts w:ascii="Calibri" w:eastAsia="DengXian" w:hAnsi="Calibri"/>
            <w:noProof/>
            <w:kern w:val="2"/>
            <w:sz w:val="24"/>
            <w:szCs w:val="24"/>
            <w:lang w:val="en-US" w:eastAsia="zh-CN"/>
          </w:rPr>
          <w:tab/>
        </w:r>
        <w:r>
          <w:rPr>
            <w:noProof/>
          </w:rPr>
          <w:t>Enumeration: PositioningMethod</w:t>
        </w:r>
        <w:r>
          <w:rPr>
            <w:noProof/>
          </w:rPr>
          <w:tab/>
        </w:r>
        <w:r>
          <w:rPr>
            <w:noProof/>
          </w:rPr>
          <w:fldChar w:fldCharType="begin"/>
        </w:r>
        <w:r>
          <w:rPr>
            <w:noProof/>
          </w:rPr>
          <w:instrText xml:space="preserve"> PAGEREF _Toc207806702 \h </w:instrText>
        </w:r>
        <w:r>
          <w:rPr>
            <w:noProof/>
          </w:rPr>
        </w:r>
        <w:r>
          <w:rPr>
            <w:noProof/>
          </w:rPr>
          <w:fldChar w:fldCharType="separate"/>
        </w:r>
        <w:r>
          <w:rPr>
            <w:noProof/>
          </w:rPr>
          <w:t>57</w:t>
        </w:r>
        <w:r>
          <w:rPr>
            <w:noProof/>
          </w:rPr>
          <w:fldChar w:fldCharType="end"/>
        </w:r>
      </w:ins>
    </w:p>
    <w:p w14:paraId="3CCEFABF" w14:textId="57DF6CE5" w:rsidR="00F46580" w:rsidRDefault="00F46580">
      <w:pPr>
        <w:pStyle w:val="TOC5"/>
        <w:rPr>
          <w:ins w:id="248" w:author="Ericsson JL Rapporteur" w:date="2025-09-03T15:42:00Z"/>
          <w:rFonts w:ascii="Calibri" w:eastAsia="DengXian" w:hAnsi="Calibri"/>
          <w:noProof/>
          <w:kern w:val="2"/>
          <w:sz w:val="24"/>
          <w:szCs w:val="24"/>
          <w:lang w:val="en-US" w:eastAsia="zh-CN"/>
        </w:rPr>
      </w:pPr>
      <w:ins w:id="249" w:author="Ericsson JL Rapporteur" w:date="2025-09-03T15:42:00Z">
        <w:r>
          <w:rPr>
            <w:noProof/>
          </w:rPr>
          <w:t>6.1.6.3.7</w:t>
        </w:r>
        <w:r>
          <w:rPr>
            <w:rFonts w:ascii="Calibri" w:eastAsia="DengXian" w:hAnsi="Calibri"/>
            <w:noProof/>
            <w:kern w:val="2"/>
            <w:sz w:val="24"/>
            <w:szCs w:val="24"/>
            <w:lang w:val="en-US" w:eastAsia="zh-CN"/>
          </w:rPr>
          <w:tab/>
        </w:r>
        <w:r>
          <w:rPr>
            <w:noProof/>
          </w:rPr>
          <w:t>Enumeration: PositioningMode</w:t>
        </w:r>
        <w:r>
          <w:rPr>
            <w:noProof/>
          </w:rPr>
          <w:tab/>
        </w:r>
        <w:r>
          <w:rPr>
            <w:noProof/>
          </w:rPr>
          <w:fldChar w:fldCharType="begin"/>
        </w:r>
        <w:r>
          <w:rPr>
            <w:noProof/>
          </w:rPr>
          <w:instrText xml:space="preserve"> PAGEREF _Toc207806703 \h </w:instrText>
        </w:r>
        <w:r>
          <w:rPr>
            <w:noProof/>
          </w:rPr>
        </w:r>
        <w:r>
          <w:rPr>
            <w:noProof/>
          </w:rPr>
          <w:fldChar w:fldCharType="separate"/>
        </w:r>
        <w:r>
          <w:rPr>
            <w:noProof/>
          </w:rPr>
          <w:t>57</w:t>
        </w:r>
        <w:r>
          <w:rPr>
            <w:noProof/>
          </w:rPr>
          <w:fldChar w:fldCharType="end"/>
        </w:r>
      </w:ins>
    </w:p>
    <w:p w14:paraId="6B765710" w14:textId="02D9B724" w:rsidR="00F46580" w:rsidRDefault="00F46580">
      <w:pPr>
        <w:pStyle w:val="TOC5"/>
        <w:rPr>
          <w:ins w:id="250" w:author="Ericsson JL Rapporteur" w:date="2025-09-03T15:42:00Z"/>
          <w:rFonts w:ascii="Calibri" w:eastAsia="DengXian" w:hAnsi="Calibri"/>
          <w:noProof/>
          <w:kern w:val="2"/>
          <w:sz w:val="24"/>
          <w:szCs w:val="24"/>
          <w:lang w:val="en-US" w:eastAsia="zh-CN"/>
        </w:rPr>
      </w:pPr>
      <w:ins w:id="251" w:author="Ericsson JL Rapporteur" w:date="2025-09-03T15:42:00Z">
        <w:r>
          <w:rPr>
            <w:noProof/>
          </w:rPr>
          <w:t>6.1.6.3.8</w:t>
        </w:r>
        <w:r>
          <w:rPr>
            <w:rFonts w:ascii="Calibri" w:eastAsia="DengXian" w:hAnsi="Calibri"/>
            <w:noProof/>
            <w:kern w:val="2"/>
            <w:sz w:val="24"/>
            <w:szCs w:val="24"/>
            <w:lang w:val="en-US" w:eastAsia="zh-CN"/>
          </w:rPr>
          <w:tab/>
        </w:r>
        <w:r>
          <w:rPr>
            <w:noProof/>
          </w:rPr>
          <w:t>Enumeration: GnssId</w:t>
        </w:r>
        <w:r>
          <w:rPr>
            <w:noProof/>
          </w:rPr>
          <w:tab/>
        </w:r>
        <w:r>
          <w:rPr>
            <w:noProof/>
          </w:rPr>
          <w:fldChar w:fldCharType="begin"/>
        </w:r>
        <w:r>
          <w:rPr>
            <w:noProof/>
          </w:rPr>
          <w:instrText xml:space="preserve"> PAGEREF _Toc207806704 \h </w:instrText>
        </w:r>
        <w:r>
          <w:rPr>
            <w:noProof/>
          </w:rPr>
        </w:r>
        <w:r>
          <w:rPr>
            <w:noProof/>
          </w:rPr>
          <w:fldChar w:fldCharType="separate"/>
        </w:r>
        <w:r>
          <w:rPr>
            <w:noProof/>
          </w:rPr>
          <w:t>58</w:t>
        </w:r>
        <w:r>
          <w:rPr>
            <w:noProof/>
          </w:rPr>
          <w:fldChar w:fldCharType="end"/>
        </w:r>
      </w:ins>
    </w:p>
    <w:p w14:paraId="35F6ED4F" w14:textId="2081B515" w:rsidR="00F46580" w:rsidRDefault="00F46580">
      <w:pPr>
        <w:pStyle w:val="TOC5"/>
        <w:rPr>
          <w:ins w:id="252" w:author="Ericsson JL Rapporteur" w:date="2025-09-03T15:42:00Z"/>
          <w:rFonts w:ascii="Calibri" w:eastAsia="DengXian" w:hAnsi="Calibri"/>
          <w:noProof/>
          <w:kern w:val="2"/>
          <w:sz w:val="24"/>
          <w:szCs w:val="24"/>
          <w:lang w:val="en-US" w:eastAsia="zh-CN"/>
        </w:rPr>
      </w:pPr>
      <w:ins w:id="253" w:author="Ericsson JL Rapporteur" w:date="2025-09-03T15:42:00Z">
        <w:r>
          <w:rPr>
            <w:noProof/>
          </w:rPr>
          <w:t>6.1.6.3.9</w:t>
        </w:r>
        <w:r>
          <w:rPr>
            <w:rFonts w:ascii="Calibri" w:eastAsia="DengXian" w:hAnsi="Calibri"/>
            <w:noProof/>
            <w:kern w:val="2"/>
            <w:sz w:val="24"/>
            <w:szCs w:val="24"/>
            <w:lang w:val="en-US" w:eastAsia="zh-CN"/>
          </w:rPr>
          <w:tab/>
        </w:r>
        <w:r>
          <w:rPr>
            <w:noProof/>
          </w:rPr>
          <w:t>Enumeration: Usage</w:t>
        </w:r>
        <w:r>
          <w:rPr>
            <w:noProof/>
          </w:rPr>
          <w:tab/>
        </w:r>
        <w:r>
          <w:rPr>
            <w:noProof/>
          </w:rPr>
          <w:fldChar w:fldCharType="begin"/>
        </w:r>
        <w:r>
          <w:rPr>
            <w:noProof/>
          </w:rPr>
          <w:instrText xml:space="preserve"> PAGEREF _Toc207806705 \h </w:instrText>
        </w:r>
        <w:r>
          <w:rPr>
            <w:noProof/>
          </w:rPr>
        </w:r>
        <w:r>
          <w:rPr>
            <w:noProof/>
          </w:rPr>
          <w:fldChar w:fldCharType="separate"/>
        </w:r>
        <w:r>
          <w:rPr>
            <w:noProof/>
          </w:rPr>
          <w:t>58</w:t>
        </w:r>
        <w:r>
          <w:rPr>
            <w:noProof/>
          </w:rPr>
          <w:fldChar w:fldCharType="end"/>
        </w:r>
      </w:ins>
    </w:p>
    <w:p w14:paraId="5CFACA23" w14:textId="22941507" w:rsidR="00F46580" w:rsidRDefault="00F46580">
      <w:pPr>
        <w:pStyle w:val="TOC5"/>
        <w:rPr>
          <w:ins w:id="254" w:author="Ericsson JL Rapporteur" w:date="2025-09-03T15:42:00Z"/>
          <w:rFonts w:ascii="Calibri" w:eastAsia="DengXian" w:hAnsi="Calibri"/>
          <w:noProof/>
          <w:kern w:val="2"/>
          <w:sz w:val="24"/>
          <w:szCs w:val="24"/>
          <w:lang w:val="en-US" w:eastAsia="zh-CN"/>
        </w:rPr>
      </w:pPr>
      <w:ins w:id="255" w:author="Ericsson JL Rapporteur" w:date="2025-09-03T15:42:00Z">
        <w:r>
          <w:rPr>
            <w:noProof/>
          </w:rPr>
          <w:t>6.1.6.3.10</w:t>
        </w:r>
        <w:r>
          <w:rPr>
            <w:rFonts w:ascii="Calibri" w:eastAsia="DengXian" w:hAnsi="Calibri"/>
            <w:noProof/>
            <w:kern w:val="2"/>
            <w:sz w:val="24"/>
            <w:szCs w:val="24"/>
            <w:lang w:val="en-US" w:eastAsia="zh-CN"/>
          </w:rPr>
          <w:tab/>
        </w:r>
        <w:r>
          <w:rPr>
            <w:noProof/>
          </w:rPr>
          <w:t>Enumeration: LcsPriority</w:t>
        </w:r>
        <w:r>
          <w:rPr>
            <w:noProof/>
          </w:rPr>
          <w:tab/>
        </w:r>
        <w:r>
          <w:rPr>
            <w:noProof/>
          </w:rPr>
          <w:fldChar w:fldCharType="begin"/>
        </w:r>
        <w:r>
          <w:rPr>
            <w:noProof/>
          </w:rPr>
          <w:instrText xml:space="preserve"> PAGEREF _Toc207806706 \h </w:instrText>
        </w:r>
        <w:r>
          <w:rPr>
            <w:noProof/>
          </w:rPr>
        </w:r>
        <w:r>
          <w:rPr>
            <w:noProof/>
          </w:rPr>
          <w:fldChar w:fldCharType="separate"/>
        </w:r>
        <w:r>
          <w:rPr>
            <w:noProof/>
          </w:rPr>
          <w:t>58</w:t>
        </w:r>
        <w:r>
          <w:rPr>
            <w:noProof/>
          </w:rPr>
          <w:fldChar w:fldCharType="end"/>
        </w:r>
      </w:ins>
    </w:p>
    <w:p w14:paraId="1C2983C6" w14:textId="20CFF1C8" w:rsidR="00F46580" w:rsidRDefault="00F46580">
      <w:pPr>
        <w:pStyle w:val="TOC5"/>
        <w:rPr>
          <w:ins w:id="256" w:author="Ericsson JL Rapporteur" w:date="2025-09-03T15:42:00Z"/>
          <w:rFonts w:ascii="Calibri" w:eastAsia="DengXian" w:hAnsi="Calibri"/>
          <w:noProof/>
          <w:kern w:val="2"/>
          <w:sz w:val="24"/>
          <w:szCs w:val="24"/>
          <w:lang w:val="en-US" w:eastAsia="zh-CN"/>
        </w:rPr>
      </w:pPr>
      <w:ins w:id="257" w:author="Ericsson JL Rapporteur" w:date="2025-09-03T15:42:00Z">
        <w:r>
          <w:rPr>
            <w:noProof/>
          </w:rPr>
          <w:t>6.1.6.3.11</w:t>
        </w:r>
        <w:r>
          <w:rPr>
            <w:rFonts w:ascii="Calibri" w:eastAsia="DengXian" w:hAnsi="Calibri"/>
            <w:noProof/>
            <w:kern w:val="2"/>
            <w:sz w:val="24"/>
            <w:szCs w:val="24"/>
            <w:lang w:val="en-US" w:eastAsia="zh-CN"/>
          </w:rPr>
          <w:tab/>
        </w:r>
        <w:r>
          <w:rPr>
            <w:noProof/>
          </w:rPr>
          <w:t>Enumeration: VelocityRequested</w:t>
        </w:r>
        <w:r>
          <w:rPr>
            <w:noProof/>
          </w:rPr>
          <w:tab/>
        </w:r>
        <w:r>
          <w:rPr>
            <w:noProof/>
          </w:rPr>
          <w:fldChar w:fldCharType="begin"/>
        </w:r>
        <w:r>
          <w:rPr>
            <w:noProof/>
          </w:rPr>
          <w:instrText xml:space="preserve"> PAGEREF _Toc207806707 \h </w:instrText>
        </w:r>
        <w:r>
          <w:rPr>
            <w:noProof/>
          </w:rPr>
        </w:r>
        <w:r>
          <w:rPr>
            <w:noProof/>
          </w:rPr>
          <w:fldChar w:fldCharType="separate"/>
        </w:r>
        <w:r>
          <w:rPr>
            <w:noProof/>
          </w:rPr>
          <w:t>58</w:t>
        </w:r>
        <w:r>
          <w:rPr>
            <w:noProof/>
          </w:rPr>
          <w:fldChar w:fldCharType="end"/>
        </w:r>
      </w:ins>
    </w:p>
    <w:p w14:paraId="7FB0FB59" w14:textId="671A95B6" w:rsidR="00F46580" w:rsidRDefault="00F46580">
      <w:pPr>
        <w:pStyle w:val="TOC5"/>
        <w:rPr>
          <w:ins w:id="258" w:author="Ericsson JL Rapporteur" w:date="2025-09-03T15:42:00Z"/>
          <w:rFonts w:ascii="Calibri" w:eastAsia="DengXian" w:hAnsi="Calibri"/>
          <w:noProof/>
          <w:kern w:val="2"/>
          <w:sz w:val="24"/>
          <w:szCs w:val="24"/>
          <w:lang w:val="en-US" w:eastAsia="zh-CN"/>
        </w:rPr>
      </w:pPr>
      <w:ins w:id="259" w:author="Ericsson JL Rapporteur" w:date="2025-09-03T15:42:00Z">
        <w:r>
          <w:rPr>
            <w:noProof/>
          </w:rPr>
          <w:t>6.1.6.3.12</w:t>
        </w:r>
        <w:r>
          <w:rPr>
            <w:rFonts w:ascii="Calibri" w:eastAsia="DengXian" w:hAnsi="Calibri"/>
            <w:noProof/>
            <w:kern w:val="2"/>
            <w:sz w:val="24"/>
            <w:szCs w:val="24"/>
            <w:lang w:val="en-US" w:eastAsia="zh-CN"/>
          </w:rPr>
          <w:tab/>
        </w:r>
        <w:r>
          <w:rPr>
            <w:noProof/>
          </w:rPr>
          <w:t>Enumeration: AccuracyFulfilmentIndicator</w:t>
        </w:r>
        <w:r>
          <w:rPr>
            <w:noProof/>
          </w:rPr>
          <w:tab/>
        </w:r>
        <w:r>
          <w:rPr>
            <w:noProof/>
          </w:rPr>
          <w:fldChar w:fldCharType="begin"/>
        </w:r>
        <w:r>
          <w:rPr>
            <w:noProof/>
          </w:rPr>
          <w:instrText xml:space="preserve"> PAGEREF _Toc207806708 \h </w:instrText>
        </w:r>
        <w:r>
          <w:rPr>
            <w:noProof/>
          </w:rPr>
        </w:r>
        <w:r>
          <w:rPr>
            <w:noProof/>
          </w:rPr>
          <w:fldChar w:fldCharType="separate"/>
        </w:r>
        <w:r>
          <w:rPr>
            <w:noProof/>
          </w:rPr>
          <w:t>59</w:t>
        </w:r>
        <w:r>
          <w:rPr>
            <w:noProof/>
          </w:rPr>
          <w:fldChar w:fldCharType="end"/>
        </w:r>
      </w:ins>
    </w:p>
    <w:p w14:paraId="43A77CEB" w14:textId="2DB477DD" w:rsidR="00F46580" w:rsidRDefault="00F46580">
      <w:pPr>
        <w:pStyle w:val="TOC5"/>
        <w:rPr>
          <w:ins w:id="260" w:author="Ericsson JL Rapporteur" w:date="2025-09-03T15:42:00Z"/>
          <w:rFonts w:ascii="Calibri" w:eastAsia="DengXian" w:hAnsi="Calibri"/>
          <w:noProof/>
          <w:kern w:val="2"/>
          <w:sz w:val="24"/>
          <w:szCs w:val="24"/>
          <w:lang w:val="en-US" w:eastAsia="zh-CN"/>
        </w:rPr>
      </w:pPr>
      <w:ins w:id="261" w:author="Ericsson JL Rapporteur" w:date="2025-09-03T15:42:00Z">
        <w:r>
          <w:rPr>
            <w:noProof/>
          </w:rPr>
          <w:t>6.1.6.3.13</w:t>
        </w:r>
        <w:r>
          <w:rPr>
            <w:rFonts w:ascii="Calibri" w:eastAsia="DengXian" w:hAnsi="Calibri"/>
            <w:noProof/>
            <w:kern w:val="2"/>
            <w:sz w:val="24"/>
            <w:szCs w:val="24"/>
            <w:lang w:val="en-US" w:eastAsia="zh-CN"/>
          </w:rPr>
          <w:tab/>
        </w:r>
        <w:r>
          <w:rPr>
            <w:noProof/>
          </w:rPr>
          <w:t>Enumeration: VerticalDirection</w:t>
        </w:r>
        <w:r>
          <w:rPr>
            <w:noProof/>
          </w:rPr>
          <w:tab/>
        </w:r>
        <w:r>
          <w:rPr>
            <w:noProof/>
          </w:rPr>
          <w:fldChar w:fldCharType="begin"/>
        </w:r>
        <w:r>
          <w:rPr>
            <w:noProof/>
          </w:rPr>
          <w:instrText xml:space="preserve"> PAGEREF _Toc207806709 \h </w:instrText>
        </w:r>
        <w:r>
          <w:rPr>
            <w:noProof/>
          </w:rPr>
        </w:r>
        <w:r>
          <w:rPr>
            <w:noProof/>
          </w:rPr>
          <w:fldChar w:fldCharType="separate"/>
        </w:r>
        <w:r>
          <w:rPr>
            <w:noProof/>
          </w:rPr>
          <w:t>59</w:t>
        </w:r>
        <w:r>
          <w:rPr>
            <w:noProof/>
          </w:rPr>
          <w:fldChar w:fldCharType="end"/>
        </w:r>
      </w:ins>
    </w:p>
    <w:p w14:paraId="0B701951" w14:textId="3543B9C0" w:rsidR="00F46580" w:rsidRDefault="00F46580">
      <w:pPr>
        <w:pStyle w:val="TOC5"/>
        <w:rPr>
          <w:ins w:id="262" w:author="Ericsson JL Rapporteur" w:date="2025-09-03T15:42:00Z"/>
          <w:rFonts w:ascii="Calibri" w:eastAsia="DengXian" w:hAnsi="Calibri"/>
          <w:noProof/>
          <w:kern w:val="2"/>
          <w:sz w:val="24"/>
          <w:szCs w:val="24"/>
          <w:lang w:val="en-US" w:eastAsia="zh-CN"/>
        </w:rPr>
      </w:pPr>
      <w:ins w:id="263" w:author="Ericsson JL Rapporteur" w:date="2025-09-03T15:42:00Z">
        <w:r>
          <w:rPr>
            <w:noProof/>
          </w:rPr>
          <w:t>6.1.6.3.14</w:t>
        </w:r>
        <w:r>
          <w:rPr>
            <w:rFonts w:ascii="Calibri" w:eastAsia="DengXian" w:hAnsi="Calibri"/>
            <w:noProof/>
            <w:kern w:val="2"/>
            <w:sz w:val="24"/>
            <w:szCs w:val="24"/>
            <w:lang w:val="en-US" w:eastAsia="zh-CN"/>
          </w:rPr>
          <w:tab/>
        </w:r>
        <w:r>
          <w:rPr>
            <w:noProof/>
          </w:rPr>
          <w:t>Enumeration: LdrType</w:t>
        </w:r>
        <w:r>
          <w:rPr>
            <w:noProof/>
          </w:rPr>
          <w:tab/>
        </w:r>
        <w:r>
          <w:rPr>
            <w:noProof/>
          </w:rPr>
          <w:fldChar w:fldCharType="begin"/>
        </w:r>
        <w:r>
          <w:rPr>
            <w:noProof/>
          </w:rPr>
          <w:instrText xml:space="preserve"> PAGEREF _Toc207806710 \h </w:instrText>
        </w:r>
        <w:r>
          <w:rPr>
            <w:noProof/>
          </w:rPr>
        </w:r>
        <w:r>
          <w:rPr>
            <w:noProof/>
          </w:rPr>
          <w:fldChar w:fldCharType="separate"/>
        </w:r>
        <w:r>
          <w:rPr>
            <w:noProof/>
          </w:rPr>
          <w:t>59</w:t>
        </w:r>
        <w:r>
          <w:rPr>
            <w:noProof/>
          </w:rPr>
          <w:fldChar w:fldCharType="end"/>
        </w:r>
      </w:ins>
    </w:p>
    <w:p w14:paraId="6687F903" w14:textId="7C89D9F6" w:rsidR="00F46580" w:rsidRDefault="00F46580">
      <w:pPr>
        <w:pStyle w:val="TOC5"/>
        <w:rPr>
          <w:ins w:id="264" w:author="Ericsson JL Rapporteur" w:date="2025-09-03T15:42:00Z"/>
          <w:rFonts w:ascii="Calibri" w:eastAsia="DengXian" w:hAnsi="Calibri"/>
          <w:noProof/>
          <w:kern w:val="2"/>
          <w:sz w:val="24"/>
          <w:szCs w:val="24"/>
          <w:lang w:val="en-US" w:eastAsia="zh-CN"/>
        </w:rPr>
      </w:pPr>
      <w:ins w:id="265" w:author="Ericsson JL Rapporteur" w:date="2025-09-03T15:42:00Z">
        <w:r>
          <w:rPr>
            <w:noProof/>
          </w:rPr>
          <w:t>6.1.6.3.15</w:t>
        </w:r>
        <w:r>
          <w:rPr>
            <w:rFonts w:ascii="Calibri" w:eastAsia="DengXian" w:hAnsi="Calibri"/>
            <w:noProof/>
            <w:kern w:val="2"/>
            <w:sz w:val="24"/>
            <w:szCs w:val="24"/>
            <w:lang w:val="en-US" w:eastAsia="zh-CN"/>
          </w:rPr>
          <w:tab/>
        </w:r>
        <w:r>
          <w:rPr>
            <w:noProof/>
          </w:rPr>
          <w:t>Enumeration: ReportingAreaType</w:t>
        </w:r>
        <w:r>
          <w:rPr>
            <w:noProof/>
          </w:rPr>
          <w:tab/>
        </w:r>
        <w:r>
          <w:rPr>
            <w:noProof/>
          </w:rPr>
          <w:fldChar w:fldCharType="begin"/>
        </w:r>
        <w:r>
          <w:rPr>
            <w:noProof/>
          </w:rPr>
          <w:instrText xml:space="preserve"> PAGEREF _Toc207806711 \h </w:instrText>
        </w:r>
        <w:r>
          <w:rPr>
            <w:noProof/>
          </w:rPr>
        </w:r>
        <w:r>
          <w:rPr>
            <w:noProof/>
          </w:rPr>
          <w:fldChar w:fldCharType="separate"/>
        </w:r>
        <w:r>
          <w:rPr>
            <w:noProof/>
          </w:rPr>
          <w:t>59</w:t>
        </w:r>
        <w:r>
          <w:rPr>
            <w:noProof/>
          </w:rPr>
          <w:fldChar w:fldCharType="end"/>
        </w:r>
      </w:ins>
    </w:p>
    <w:p w14:paraId="0968D7F6" w14:textId="542B99FE" w:rsidR="00F46580" w:rsidRDefault="00F46580">
      <w:pPr>
        <w:pStyle w:val="TOC5"/>
        <w:rPr>
          <w:ins w:id="266" w:author="Ericsson JL Rapporteur" w:date="2025-09-03T15:42:00Z"/>
          <w:rFonts w:ascii="Calibri" w:eastAsia="DengXian" w:hAnsi="Calibri"/>
          <w:noProof/>
          <w:kern w:val="2"/>
          <w:sz w:val="24"/>
          <w:szCs w:val="24"/>
          <w:lang w:val="en-US" w:eastAsia="zh-CN"/>
        </w:rPr>
      </w:pPr>
      <w:ins w:id="267" w:author="Ericsson JL Rapporteur" w:date="2025-09-03T15:42:00Z">
        <w:r>
          <w:rPr>
            <w:noProof/>
          </w:rPr>
          <w:t>6.1.6.3.16</w:t>
        </w:r>
        <w:r>
          <w:rPr>
            <w:rFonts w:ascii="Calibri" w:eastAsia="DengXian" w:hAnsi="Calibri"/>
            <w:noProof/>
            <w:kern w:val="2"/>
            <w:sz w:val="24"/>
            <w:szCs w:val="24"/>
            <w:lang w:val="en-US" w:eastAsia="zh-CN"/>
          </w:rPr>
          <w:tab/>
        </w:r>
        <w:r>
          <w:rPr>
            <w:noProof/>
          </w:rPr>
          <w:t>Enumeration: OccurrenceInfo</w:t>
        </w:r>
        <w:r>
          <w:rPr>
            <w:noProof/>
          </w:rPr>
          <w:tab/>
        </w:r>
        <w:r>
          <w:rPr>
            <w:noProof/>
          </w:rPr>
          <w:fldChar w:fldCharType="begin"/>
        </w:r>
        <w:r>
          <w:rPr>
            <w:noProof/>
          </w:rPr>
          <w:instrText xml:space="preserve"> PAGEREF _Toc207806712 \h </w:instrText>
        </w:r>
        <w:r>
          <w:rPr>
            <w:noProof/>
          </w:rPr>
        </w:r>
        <w:r>
          <w:rPr>
            <w:noProof/>
          </w:rPr>
          <w:fldChar w:fldCharType="separate"/>
        </w:r>
        <w:r>
          <w:rPr>
            <w:noProof/>
          </w:rPr>
          <w:t>59</w:t>
        </w:r>
        <w:r>
          <w:rPr>
            <w:noProof/>
          </w:rPr>
          <w:fldChar w:fldCharType="end"/>
        </w:r>
      </w:ins>
    </w:p>
    <w:p w14:paraId="1631B31D" w14:textId="7BA408DD" w:rsidR="00F46580" w:rsidRDefault="00F46580">
      <w:pPr>
        <w:pStyle w:val="TOC5"/>
        <w:rPr>
          <w:ins w:id="268" w:author="Ericsson JL Rapporteur" w:date="2025-09-03T15:42:00Z"/>
          <w:rFonts w:ascii="Calibri" w:eastAsia="DengXian" w:hAnsi="Calibri"/>
          <w:noProof/>
          <w:kern w:val="2"/>
          <w:sz w:val="24"/>
          <w:szCs w:val="24"/>
          <w:lang w:val="en-US" w:eastAsia="zh-CN"/>
        </w:rPr>
      </w:pPr>
      <w:ins w:id="269" w:author="Ericsson JL Rapporteur" w:date="2025-09-03T15:42:00Z">
        <w:r>
          <w:rPr>
            <w:noProof/>
          </w:rPr>
          <w:t>6.1.6.3.17</w:t>
        </w:r>
        <w:r>
          <w:rPr>
            <w:rFonts w:ascii="Calibri" w:eastAsia="DengXian" w:hAnsi="Calibri"/>
            <w:noProof/>
            <w:kern w:val="2"/>
            <w:sz w:val="24"/>
            <w:szCs w:val="24"/>
            <w:lang w:val="en-US" w:eastAsia="zh-CN"/>
          </w:rPr>
          <w:tab/>
        </w:r>
        <w:r>
          <w:rPr>
            <w:noProof/>
          </w:rPr>
          <w:t>Enumeration: ReportingAccessType</w:t>
        </w:r>
        <w:r>
          <w:rPr>
            <w:noProof/>
          </w:rPr>
          <w:tab/>
        </w:r>
        <w:r>
          <w:rPr>
            <w:noProof/>
          </w:rPr>
          <w:fldChar w:fldCharType="begin"/>
        </w:r>
        <w:r>
          <w:rPr>
            <w:noProof/>
          </w:rPr>
          <w:instrText xml:space="preserve"> PAGEREF _Toc207806713 \h </w:instrText>
        </w:r>
        <w:r>
          <w:rPr>
            <w:noProof/>
          </w:rPr>
        </w:r>
        <w:r>
          <w:rPr>
            <w:noProof/>
          </w:rPr>
          <w:fldChar w:fldCharType="separate"/>
        </w:r>
        <w:r>
          <w:rPr>
            <w:noProof/>
          </w:rPr>
          <w:t>60</w:t>
        </w:r>
        <w:r>
          <w:rPr>
            <w:noProof/>
          </w:rPr>
          <w:fldChar w:fldCharType="end"/>
        </w:r>
      </w:ins>
    </w:p>
    <w:p w14:paraId="0BB12299" w14:textId="77E4684A" w:rsidR="00F46580" w:rsidRDefault="00F46580">
      <w:pPr>
        <w:pStyle w:val="TOC5"/>
        <w:rPr>
          <w:ins w:id="270" w:author="Ericsson JL Rapporteur" w:date="2025-09-03T15:42:00Z"/>
          <w:rFonts w:ascii="Calibri" w:eastAsia="DengXian" w:hAnsi="Calibri"/>
          <w:noProof/>
          <w:kern w:val="2"/>
          <w:sz w:val="24"/>
          <w:szCs w:val="24"/>
          <w:lang w:val="en-US" w:eastAsia="zh-CN"/>
        </w:rPr>
      </w:pPr>
      <w:ins w:id="271" w:author="Ericsson JL Rapporteur" w:date="2025-09-03T15:42:00Z">
        <w:r>
          <w:rPr>
            <w:noProof/>
          </w:rPr>
          <w:t>6.1.6.3.18</w:t>
        </w:r>
        <w:r>
          <w:rPr>
            <w:rFonts w:ascii="Calibri" w:eastAsia="DengXian" w:hAnsi="Calibri"/>
            <w:noProof/>
            <w:kern w:val="2"/>
            <w:sz w:val="24"/>
            <w:szCs w:val="24"/>
            <w:lang w:val="en-US" w:eastAsia="zh-CN"/>
          </w:rPr>
          <w:tab/>
        </w:r>
        <w:r>
          <w:rPr>
            <w:noProof/>
          </w:rPr>
          <w:t>Enumeration: EventClass</w:t>
        </w:r>
        <w:r>
          <w:rPr>
            <w:noProof/>
          </w:rPr>
          <w:tab/>
        </w:r>
        <w:r>
          <w:rPr>
            <w:noProof/>
          </w:rPr>
          <w:fldChar w:fldCharType="begin"/>
        </w:r>
        <w:r>
          <w:rPr>
            <w:noProof/>
          </w:rPr>
          <w:instrText xml:space="preserve"> PAGEREF _Toc207806714 \h </w:instrText>
        </w:r>
        <w:r>
          <w:rPr>
            <w:noProof/>
          </w:rPr>
        </w:r>
        <w:r>
          <w:rPr>
            <w:noProof/>
          </w:rPr>
          <w:fldChar w:fldCharType="separate"/>
        </w:r>
        <w:r>
          <w:rPr>
            <w:noProof/>
          </w:rPr>
          <w:t>60</w:t>
        </w:r>
        <w:r>
          <w:rPr>
            <w:noProof/>
          </w:rPr>
          <w:fldChar w:fldCharType="end"/>
        </w:r>
      </w:ins>
    </w:p>
    <w:p w14:paraId="258910DD" w14:textId="6280337E" w:rsidR="00F46580" w:rsidRDefault="00F46580">
      <w:pPr>
        <w:pStyle w:val="TOC5"/>
        <w:rPr>
          <w:ins w:id="272" w:author="Ericsson JL Rapporteur" w:date="2025-09-03T15:42:00Z"/>
          <w:rFonts w:ascii="Calibri" w:eastAsia="DengXian" w:hAnsi="Calibri"/>
          <w:noProof/>
          <w:kern w:val="2"/>
          <w:sz w:val="24"/>
          <w:szCs w:val="24"/>
          <w:lang w:val="en-US" w:eastAsia="zh-CN"/>
        </w:rPr>
      </w:pPr>
      <w:ins w:id="273" w:author="Ericsson JL Rapporteur" w:date="2025-09-03T15:42:00Z">
        <w:r>
          <w:rPr>
            <w:noProof/>
          </w:rPr>
          <w:t>6.1.6.3.19</w:t>
        </w:r>
        <w:r>
          <w:rPr>
            <w:rFonts w:ascii="Calibri" w:eastAsia="DengXian" w:hAnsi="Calibri"/>
            <w:noProof/>
            <w:kern w:val="2"/>
            <w:sz w:val="24"/>
            <w:szCs w:val="24"/>
            <w:lang w:val="en-US" w:eastAsia="zh-CN"/>
          </w:rPr>
          <w:tab/>
        </w:r>
        <w:r>
          <w:rPr>
            <w:noProof/>
          </w:rPr>
          <w:t>Enumeration: ReportedEventType</w:t>
        </w:r>
        <w:r>
          <w:rPr>
            <w:noProof/>
          </w:rPr>
          <w:tab/>
        </w:r>
        <w:r>
          <w:rPr>
            <w:noProof/>
          </w:rPr>
          <w:fldChar w:fldCharType="begin"/>
        </w:r>
        <w:r>
          <w:rPr>
            <w:noProof/>
          </w:rPr>
          <w:instrText xml:space="preserve"> PAGEREF _Toc207806715 \h </w:instrText>
        </w:r>
        <w:r>
          <w:rPr>
            <w:noProof/>
          </w:rPr>
        </w:r>
        <w:r>
          <w:rPr>
            <w:noProof/>
          </w:rPr>
          <w:fldChar w:fldCharType="separate"/>
        </w:r>
        <w:r>
          <w:rPr>
            <w:noProof/>
          </w:rPr>
          <w:t>60</w:t>
        </w:r>
        <w:r>
          <w:rPr>
            <w:noProof/>
          </w:rPr>
          <w:fldChar w:fldCharType="end"/>
        </w:r>
      </w:ins>
    </w:p>
    <w:p w14:paraId="1658BA7D" w14:textId="3662DFB2" w:rsidR="00F46580" w:rsidRDefault="00F46580">
      <w:pPr>
        <w:pStyle w:val="TOC5"/>
        <w:rPr>
          <w:ins w:id="274" w:author="Ericsson JL Rapporteur" w:date="2025-09-03T15:42:00Z"/>
          <w:rFonts w:ascii="Calibri" w:eastAsia="DengXian" w:hAnsi="Calibri"/>
          <w:noProof/>
          <w:kern w:val="2"/>
          <w:sz w:val="24"/>
          <w:szCs w:val="24"/>
          <w:lang w:val="en-US" w:eastAsia="zh-CN"/>
        </w:rPr>
      </w:pPr>
      <w:ins w:id="275" w:author="Ericsson JL Rapporteur" w:date="2025-09-03T15:42:00Z">
        <w:r>
          <w:rPr>
            <w:noProof/>
          </w:rPr>
          <w:t>6.1.6.3.20</w:t>
        </w:r>
        <w:r>
          <w:rPr>
            <w:rFonts w:ascii="Calibri" w:eastAsia="DengXian" w:hAnsi="Calibri"/>
            <w:noProof/>
            <w:kern w:val="2"/>
            <w:sz w:val="24"/>
            <w:szCs w:val="24"/>
            <w:lang w:val="en-US" w:eastAsia="zh-CN"/>
          </w:rPr>
          <w:tab/>
        </w:r>
        <w:r>
          <w:rPr>
            <w:noProof/>
          </w:rPr>
          <w:t>Enumeration: TerminationCause</w:t>
        </w:r>
        <w:r>
          <w:rPr>
            <w:noProof/>
          </w:rPr>
          <w:tab/>
        </w:r>
        <w:r>
          <w:rPr>
            <w:noProof/>
          </w:rPr>
          <w:fldChar w:fldCharType="begin"/>
        </w:r>
        <w:r>
          <w:rPr>
            <w:noProof/>
          </w:rPr>
          <w:instrText xml:space="preserve"> PAGEREF _Toc207806716 \h </w:instrText>
        </w:r>
        <w:r>
          <w:rPr>
            <w:noProof/>
          </w:rPr>
        </w:r>
        <w:r>
          <w:rPr>
            <w:noProof/>
          </w:rPr>
          <w:fldChar w:fldCharType="separate"/>
        </w:r>
        <w:r>
          <w:rPr>
            <w:noProof/>
          </w:rPr>
          <w:t>60</w:t>
        </w:r>
        <w:r>
          <w:rPr>
            <w:noProof/>
          </w:rPr>
          <w:fldChar w:fldCharType="end"/>
        </w:r>
      </w:ins>
    </w:p>
    <w:p w14:paraId="64F71CD5" w14:textId="6AC91E57" w:rsidR="00F46580" w:rsidRDefault="00F46580">
      <w:pPr>
        <w:pStyle w:val="TOC5"/>
        <w:rPr>
          <w:ins w:id="276" w:author="Ericsson JL Rapporteur" w:date="2025-09-03T15:42:00Z"/>
          <w:rFonts w:ascii="Calibri" w:eastAsia="DengXian" w:hAnsi="Calibri"/>
          <w:noProof/>
          <w:kern w:val="2"/>
          <w:sz w:val="24"/>
          <w:szCs w:val="24"/>
          <w:lang w:val="en-US" w:eastAsia="zh-CN"/>
        </w:rPr>
      </w:pPr>
      <w:ins w:id="277" w:author="Ericsson JL Rapporteur" w:date="2025-09-03T15:42:00Z">
        <w:r>
          <w:rPr>
            <w:noProof/>
          </w:rPr>
          <w:t>6.1.6.3.21</w:t>
        </w:r>
        <w:r>
          <w:rPr>
            <w:rFonts w:ascii="Calibri" w:eastAsia="DengXian" w:hAnsi="Calibri"/>
            <w:noProof/>
            <w:kern w:val="2"/>
            <w:sz w:val="24"/>
            <w:szCs w:val="24"/>
            <w:lang w:val="en-US" w:eastAsia="zh-CN"/>
          </w:rPr>
          <w:tab/>
        </w:r>
        <w:r>
          <w:rPr>
            <w:noProof/>
          </w:rPr>
          <w:t xml:space="preserve">Enumeration: </w:t>
        </w:r>
        <w:r>
          <w:rPr>
            <w:noProof/>
            <w:lang w:eastAsia="zh-CN"/>
          </w:rPr>
          <w:t>LcsQosClass</w:t>
        </w:r>
        <w:r>
          <w:rPr>
            <w:noProof/>
          </w:rPr>
          <w:tab/>
        </w:r>
        <w:r>
          <w:rPr>
            <w:noProof/>
          </w:rPr>
          <w:fldChar w:fldCharType="begin"/>
        </w:r>
        <w:r>
          <w:rPr>
            <w:noProof/>
          </w:rPr>
          <w:instrText xml:space="preserve"> PAGEREF _Toc207806717 \h </w:instrText>
        </w:r>
        <w:r>
          <w:rPr>
            <w:noProof/>
          </w:rPr>
        </w:r>
        <w:r>
          <w:rPr>
            <w:noProof/>
          </w:rPr>
          <w:fldChar w:fldCharType="separate"/>
        </w:r>
        <w:r>
          <w:rPr>
            <w:noProof/>
          </w:rPr>
          <w:t>61</w:t>
        </w:r>
        <w:r>
          <w:rPr>
            <w:noProof/>
          </w:rPr>
          <w:fldChar w:fldCharType="end"/>
        </w:r>
      </w:ins>
    </w:p>
    <w:p w14:paraId="771A05E5" w14:textId="0633A7E1" w:rsidR="00F46580" w:rsidRDefault="00F46580">
      <w:pPr>
        <w:pStyle w:val="TOC5"/>
        <w:rPr>
          <w:ins w:id="278" w:author="Ericsson JL Rapporteur" w:date="2025-09-03T15:42:00Z"/>
          <w:rFonts w:ascii="Calibri" w:eastAsia="DengXian" w:hAnsi="Calibri"/>
          <w:noProof/>
          <w:kern w:val="2"/>
          <w:sz w:val="24"/>
          <w:szCs w:val="24"/>
          <w:lang w:val="en-US" w:eastAsia="zh-CN"/>
        </w:rPr>
      </w:pPr>
      <w:ins w:id="279" w:author="Ericsson JL Rapporteur" w:date="2025-09-03T15:42:00Z">
        <w:r>
          <w:rPr>
            <w:noProof/>
          </w:rPr>
          <w:t>6.1.6.3.22</w:t>
        </w:r>
        <w:r>
          <w:rPr>
            <w:rFonts w:ascii="Calibri" w:eastAsia="DengXian" w:hAnsi="Calibri"/>
            <w:noProof/>
            <w:kern w:val="2"/>
            <w:sz w:val="24"/>
            <w:szCs w:val="24"/>
            <w:lang w:val="en-US" w:eastAsia="zh-CN"/>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_Toc207806718 \h </w:instrText>
        </w:r>
        <w:r>
          <w:rPr>
            <w:noProof/>
          </w:rPr>
        </w:r>
        <w:r>
          <w:rPr>
            <w:noProof/>
          </w:rPr>
          <w:fldChar w:fldCharType="separate"/>
        </w:r>
        <w:r>
          <w:rPr>
            <w:noProof/>
          </w:rPr>
          <w:t>61</w:t>
        </w:r>
        <w:r>
          <w:rPr>
            <w:noProof/>
          </w:rPr>
          <w:fldChar w:fldCharType="end"/>
        </w:r>
      </w:ins>
    </w:p>
    <w:p w14:paraId="3C611F52" w14:textId="7B450FC6" w:rsidR="00F46580" w:rsidRDefault="00F46580">
      <w:pPr>
        <w:pStyle w:val="TOC5"/>
        <w:rPr>
          <w:ins w:id="280" w:author="Ericsson JL Rapporteur" w:date="2025-09-03T15:42:00Z"/>
          <w:rFonts w:ascii="Calibri" w:eastAsia="DengXian" w:hAnsi="Calibri"/>
          <w:noProof/>
          <w:kern w:val="2"/>
          <w:sz w:val="24"/>
          <w:szCs w:val="24"/>
          <w:lang w:val="en-US" w:eastAsia="zh-CN"/>
        </w:rPr>
      </w:pPr>
      <w:ins w:id="281" w:author="Ericsson JL Rapporteur" w:date="2025-09-03T15:42:00Z">
        <w:r>
          <w:rPr>
            <w:noProof/>
          </w:rPr>
          <w:t>6.1.6.3.23</w:t>
        </w:r>
        <w:r>
          <w:rPr>
            <w:rFonts w:ascii="Calibri" w:eastAsia="DengXian" w:hAnsi="Calibri"/>
            <w:noProof/>
            <w:kern w:val="2"/>
            <w:sz w:val="24"/>
            <w:szCs w:val="24"/>
            <w:lang w:val="en-US" w:eastAsia="zh-CN"/>
          </w:rPr>
          <w:tab/>
        </w:r>
        <w:r>
          <w:rPr>
            <w:noProof/>
          </w:rPr>
          <w:t xml:space="preserve">Enumeration: </w:t>
        </w:r>
        <w:r>
          <w:rPr>
            <w:noProof/>
            <w:lang w:eastAsia="zh-CN"/>
          </w:rPr>
          <w:t>FixType</w:t>
        </w:r>
        <w:r>
          <w:rPr>
            <w:noProof/>
          </w:rPr>
          <w:tab/>
        </w:r>
        <w:r>
          <w:rPr>
            <w:noProof/>
          </w:rPr>
          <w:fldChar w:fldCharType="begin"/>
        </w:r>
        <w:r>
          <w:rPr>
            <w:noProof/>
          </w:rPr>
          <w:instrText xml:space="preserve"> PAGEREF _Toc207806719 \h </w:instrText>
        </w:r>
        <w:r>
          <w:rPr>
            <w:noProof/>
          </w:rPr>
        </w:r>
        <w:r>
          <w:rPr>
            <w:noProof/>
          </w:rPr>
          <w:fldChar w:fldCharType="separate"/>
        </w:r>
        <w:r>
          <w:rPr>
            <w:noProof/>
          </w:rPr>
          <w:t>61</w:t>
        </w:r>
        <w:r>
          <w:rPr>
            <w:noProof/>
          </w:rPr>
          <w:fldChar w:fldCharType="end"/>
        </w:r>
      </w:ins>
    </w:p>
    <w:p w14:paraId="74FB73D0" w14:textId="46660183" w:rsidR="00F46580" w:rsidRDefault="00F46580">
      <w:pPr>
        <w:pStyle w:val="TOC4"/>
        <w:rPr>
          <w:ins w:id="282" w:author="Ericsson JL Rapporteur" w:date="2025-09-03T15:42:00Z"/>
          <w:rFonts w:ascii="Calibri" w:eastAsia="DengXian" w:hAnsi="Calibri"/>
          <w:noProof/>
          <w:kern w:val="2"/>
          <w:sz w:val="24"/>
          <w:szCs w:val="24"/>
          <w:lang w:val="en-US" w:eastAsia="zh-CN"/>
        </w:rPr>
      </w:pPr>
      <w:ins w:id="283" w:author="Ericsson JL Rapporteur" w:date="2025-09-03T15:42:00Z">
        <w:r>
          <w:rPr>
            <w:noProof/>
          </w:rPr>
          <w:t>6.1.6.4</w:t>
        </w:r>
        <w:r>
          <w:rPr>
            <w:rFonts w:ascii="Calibri" w:eastAsia="DengXian" w:hAnsi="Calibri"/>
            <w:noProof/>
            <w:kern w:val="2"/>
            <w:sz w:val="24"/>
            <w:szCs w:val="24"/>
            <w:lang w:val="en-US" w:eastAsia="zh-CN"/>
          </w:rPr>
          <w:tab/>
        </w:r>
        <w:r>
          <w:rPr>
            <w:noProof/>
          </w:rPr>
          <w:t>Binary data</w:t>
        </w:r>
        <w:r>
          <w:rPr>
            <w:noProof/>
          </w:rPr>
          <w:tab/>
        </w:r>
        <w:r>
          <w:rPr>
            <w:noProof/>
          </w:rPr>
          <w:fldChar w:fldCharType="begin"/>
        </w:r>
        <w:r>
          <w:rPr>
            <w:noProof/>
          </w:rPr>
          <w:instrText xml:space="preserve"> PAGEREF _Toc207806720 \h </w:instrText>
        </w:r>
        <w:r>
          <w:rPr>
            <w:noProof/>
          </w:rPr>
        </w:r>
        <w:r>
          <w:rPr>
            <w:noProof/>
          </w:rPr>
          <w:fldChar w:fldCharType="separate"/>
        </w:r>
        <w:r>
          <w:rPr>
            <w:noProof/>
          </w:rPr>
          <w:t>61</w:t>
        </w:r>
        <w:r>
          <w:rPr>
            <w:noProof/>
          </w:rPr>
          <w:fldChar w:fldCharType="end"/>
        </w:r>
      </w:ins>
    </w:p>
    <w:p w14:paraId="6D96E965" w14:textId="1E754950" w:rsidR="00F46580" w:rsidRDefault="00F46580">
      <w:pPr>
        <w:pStyle w:val="TOC5"/>
        <w:rPr>
          <w:ins w:id="284" w:author="Ericsson JL Rapporteur" w:date="2025-09-03T15:42:00Z"/>
          <w:rFonts w:ascii="Calibri" w:eastAsia="DengXian" w:hAnsi="Calibri"/>
          <w:noProof/>
          <w:kern w:val="2"/>
          <w:sz w:val="24"/>
          <w:szCs w:val="24"/>
          <w:lang w:val="en-US" w:eastAsia="zh-CN"/>
        </w:rPr>
      </w:pPr>
      <w:ins w:id="285" w:author="Ericsson JL Rapporteur" w:date="2025-09-03T15:42:00Z">
        <w:r w:rsidRPr="006716A3">
          <w:rPr>
            <w:noProof/>
            <w:lang w:val="en-US"/>
          </w:rPr>
          <w:t>6.1.6.4.1</w:t>
        </w:r>
        <w:r>
          <w:rPr>
            <w:rFonts w:ascii="Calibri" w:eastAsia="DengXian" w:hAnsi="Calibri"/>
            <w:noProof/>
            <w:kern w:val="2"/>
            <w:sz w:val="24"/>
            <w:szCs w:val="24"/>
            <w:lang w:val="en-US" w:eastAsia="zh-CN"/>
          </w:rPr>
          <w:tab/>
        </w:r>
        <w:r w:rsidRPr="006716A3">
          <w:rPr>
            <w:noProof/>
            <w:lang w:val="en-US"/>
          </w:rPr>
          <w:t>Introduction</w:t>
        </w:r>
        <w:r>
          <w:rPr>
            <w:noProof/>
          </w:rPr>
          <w:tab/>
        </w:r>
        <w:r>
          <w:rPr>
            <w:noProof/>
          </w:rPr>
          <w:fldChar w:fldCharType="begin"/>
        </w:r>
        <w:r>
          <w:rPr>
            <w:noProof/>
          </w:rPr>
          <w:instrText xml:space="preserve"> PAGEREF _Toc207806721 \h </w:instrText>
        </w:r>
        <w:r>
          <w:rPr>
            <w:noProof/>
          </w:rPr>
        </w:r>
        <w:r>
          <w:rPr>
            <w:noProof/>
          </w:rPr>
          <w:fldChar w:fldCharType="separate"/>
        </w:r>
        <w:r>
          <w:rPr>
            <w:noProof/>
          </w:rPr>
          <w:t>61</w:t>
        </w:r>
        <w:r>
          <w:rPr>
            <w:noProof/>
          </w:rPr>
          <w:fldChar w:fldCharType="end"/>
        </w:r>
      </w:ins>
    </w:p>
    <w:p w14:paraId="5184CB31" w14:textId="17DE0228" w:rsidR="00F46580" w:rsidRDefault="00F46580">
      <w:pPr>
        <w:pStyle w:val="TOC5"/>
        <w:rPr>
          <w:ins w:id="286" w:author="Ericsson JL Rapporteur" w:date="2025-09-03T15:42:00Z"/>
          <w:rFonts w:ascii="Calibri" w:eastAsia="DengXian" w:hAnsi="Calibri"/>
          <w:noProof/>
          <w:kern w:val="2"/>
          <w:sz w:val="24"/>
          <w:szCs w:val="24"/>
          <w:lang w:val="en-US" w:eastAsia="zh-CN"/>
        </w:rPr>
      </w:pPr>
      <w:ins w:id="287" w:author="Ericsson JL Rapporteur" w:date="2025-09-03T15:42:00Z">
        <w:r w:rsidRPr="006716A3">
          <w:rPr>
            <w:noProof/>
            <w:lang w:val="en-US"/>
          </w:rPr>
          <w:t>6.1.6.4.2</w:t>
        </w:r>
        <w:r>
          <w:rPr>
            <w:rFonts w:ascii="Calibri" w:eastAsia="DengXian" w:hAnsi="Calibri"/>
            <w:noProof/>
            <w:kern w:val="2"/>
            <w:sz w:val="24"/>
            <w:szCs w:val="24"/>
            <w:lang w:val="en-US" w:eastAsia="zh-CN"/>
          </w:rPr>
          <w:tab/>
        </w:r>
        <w:r w:rsidRPr="006716A3">
          <w:rPr>
            <w:noProof/>
            <w:lang w:val="en-US"/>
          </w:rPr>
          <w:t>LPP Message</w:t>
        </w:r>
        <w:r>
          <w:rPr>
            <w:noProof/>
          </w:rPr>
          <w:tab/>
        </w:r>
        <w:r>
          <w:rPr>
            <w:noProof/>
          </w:rPr>
          <w:fldChar w:fldCharType="begin"/>
        </w:r>
        <w:r>
          <w:rPr>
            <w:noProof/>
          </w:rPr>
          <w:instrText xml:space="preserve"> PAGEREF _Toc207806722 \h </w:instrText>
        </w:r>
        <w:r>
          <w:rPr>
            <w:noProof/>
          </w:rPr>
        </w:r>
        <w:r>
          <w:rPr>
            <w:noProof/>
          </w:rPr>
          <w:fldChar w:fldCharType="separate"/>
        </w:r>
        <w:r>
          <w:rPr>
            <w:noProof/>
          </w:rPr>
          <w:t>61</w:t>
        </w:r>
        <w:r>
          <w:rPr>
            <w:noProof/>
          </w:rPr>
          <w:fldChar w:fldCharType="end"/>
        </w:r>
      </w:ins>
    </w:p>
    <w:p w14:paraId="6E73E83F" w14:textId="5D18575A" w:rsidR="00F46580" w:rsidRDefault="00F46580">
      <w:pPr>
        <w:pStyle w:val="TOC3"/>
        <w:rPr>
          <w:ins w:id="288" w:author="Ericsson JL Rapporteur" w:date="2025-09-03T15:42:00Z"/>
          <w:rFonts w:ascii="Calibri" w:eastAsia="DengXian" w:hAnsi="Calibri"/>
          <w:noProof/>
          <w:kern w:val="2"/>
          <w:sz w:val="24"/>
          <w:szCs w:val="24"/>
          <w:lang w:val="en-US" w:eastAsia="zh-CN"/>
        </w:rPr>
      </w:pPr>
      <w:ins w:id="289" w:author="Ericsson JL Rapporteur" w:date="2025-09-03T15:42:00Z">
        <w:r>
          <w:rPr>
            <w:noProof/>
          </w:rPr>
          <w:t>6.1.7</w:t>
        </w:r>
        <w:r>
          <w:rPr>
            <w:rFonts w:ascii="Calibri" w:eastAsia="DengXian" w:hAnsi="Calibri"/>
            <w:noProof/>
            <w:kern w:val="2"/>
            <w:sz w:val="24"/>
            <w:szCs w:val="24"/>
            <w:lang w:val="en-US" w:eastAsia="zh-CN"/>
          </w:rPr>
          <w:tab/>
        </w:r>
        <w:r>
          <w:rPr>
            <w:noProof/>
          </w:rPr>
          <w:t>Error Handling</w:t>
        </w:r>
        <w:r>
          <w:rPr>
            <w:noProof/>
          </w:rPr>
          <w:tab/>
        </w:r>
        <w:r>
          <w:rPr>
            <w:noProof/>
          </w:rPr>
          <w:fldChar w:fldCharType="begin"/>
        </w:r>
        <w:r>
          <w:rPr>
            <w:noProof/>
          </w:rPr>
          <w:instrText xml:space="preserve"> PAGEREF _Toc207806723 \h </w:instrText>
        </w:r>
        <w:r>
          <w:rPr>
            <w:noProof/>
          </w:rPr>
        </w:r>
        <w:r>
          <w:rPr>
            <w:noProof/>
          </w:rPr>
          <w:fldChar w:fldCharType="separate"/>
        </w:r>
        <w:r>
          <w:rPr>
            <w:noProof/>
          </w:rPr>
          <w:t>61</w:t>
        </w:r>
        <w:r>
          <w:rPr>
            <w:noProof/>
          </w:rPr>
          <w:fldChar w:fldCharType="end"/>
        </w:r>
      </w:ins>
    </w:p>
    <w:p w14:paraId="6FA1A3BB" w14:textId="5518CE97" w:rsidR="00F46580" w:rsidRDefault="00F46580">
      <w:pPr>
        <w:pStyle w:val="TOC4"/>
        <w:rPr>
          <w:ins w:id="290" w:author="Ericsson JL Rapporteur" w:date="2025-09-03T15:42:00Z"/>
          <w:rFonts w:ascii="Calibri" w:eastAsia="DengXian" w:hAnsi="Calibri"/>
          <w:noProof/>
          <w:kern w:val="2"/>
          <w:sz w:val="24"/>
          <w:szCs w:val="24"/>
          <w:lang w:val="en-US" w:eastAsia="zh-CN"/>
        </w:rPr>
      </w:pPr>
      <w:ins w:id="291" w:author="Ericsson JL Rapporteur" w:date="2025-09-03T15:42:00Z">
        <w:r>
          <w:rPr>
            <w:noProof/>
          </w:rPr>
          <w:t>6.1.7.1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_Toc207806724 \h </w:instrText>
        </w:r>
        <w:r>
          <w:rPr>
            <w:noProof/>
          </w:rPr>
        </w:r>
        <w:r>
          <w:rPr>
            <w:noProof/>
          </w:rPr>
          <w:fldChar w:fldCharType="separate"/>
        </w:r>
        <w:r>
          <w:rPr>
            <w:noProof/>
          </w:rPr>
          <w:t>61</w:t>
        </w:r>
        <w:r>
          <w:rPr>
            <w:noProof/>
          </w:rPr>
          <w:fldChar w:fldCharType="end"/>
        </w:r>
      </w:ins>
    </w:p>
    <w:p w14:paraId="27133E09" w14:textId="0C4F3E81" w:rsidR="00F46580" w:rsidRDefault="00F46580">
      <w:pPr>
        <w:pStyle w:val="TOC4"/>
        <w:rPr>
          <w:ins w:id="292" w:author="Ericsson JL Rapporteur" w:date="2025-09-03T15:42:00Z"/>
          <w:rFonts w:ascii="Calibri" w:eastAsia="DengXian" w:hAnsi="Calibri"/>
          <w:noProof/>
          <w:kern w:val="2"/>
          <w:sz w:val="24"/>
          <w:szCs w:val="24"/>
          <w:lang w:val="en-US" w:eastAsia="zh-CN"/>
        </w:rPr>
      </w:pPr>
      <w:ins w:id="293" w:author="Ericsson JL Rapporteur" w:date="2025-09-03T15:42:00Z">
        <w:r>
          <w:rPr>
            <w:noProof/>
          </w:rPr>
          <w:t>6.1.7.2</w:t>
        </w:r>
        <w:r>
          <w:rPr>
            <w:rFonts w:ascii="Calibri" w:eastAsia="DengXian" w:hAnsi="Calibri"/>
            <w:noProof/>
            <w:kern w:val="2"/>
            <w:sz w:val="24"/>
            <w:szCs w:val="24"/>
            <w:lang w:val="en-US" w:eastAsia="zh-CN"/>
          </w:rPr>
          <w:tab/>
        </w:r>
        <w:r>
          <w:rPr>
            <w:noProof/>
          </w:rPr>
          <w:t>Protocol Errors</w:t>
        </w:r>
        <w:r>
          <w:rPr>
            <w:noProof/>
          </w:rPr>
          <w:tab/>
        </w:r>
        <w:r>
          <w:rPr>
            <w:noProof/>
          </w:rPr>
          <w:fldChar w:fldCharType="begin"/>
        </w:r>
        <w:r>
          <w:rPr>
            <w:noProof/>
          </w:rPr>
          <w:instrText xml:space="preserve"> PAGEREF _Toc207806725 \h </w:instrText>
        </w:r>
        <w:r>
          <w:rPr>
            <w:noProof/>
          </w:rPr>
        </w:r>
        <w:r>
          <w:rPr>
            <w:noProof/>
          </w:rPr>
          <w:fldChar w:fldCharType="separate"/>
        </w:r>
        <w:r>
          <w:rPr>
            <w:noProof/>
          </w:rPr>
          <w:t>61</w:t>
        </w:r>
        <w:r>
          <w:rPr>
            <w:noProof/>
          </w:rPr>
          <w:fldChar w:fldCharType="end"/>
        </w:r>
      </w:ins>
    </w:p>
    <w:p w14:paraId="283FB7E9" w14:textId="264EB5BC" w:rsidR="00F46580" w:rsidRDefault="00F46580">
      <w:pPr>
        <w:pStyle w:val="TOC4"/>
        <w:rPr>
          <w:ins w:id="294" w:author="Ericsson JL Rapporteur" w:date="2025-09-03T15:42:00Z"/>
          <w:rFonts w:ascii="Calibri" w:eastAsia="DengXian" w:hAnsi="Calibri"/>
          <w:noProof/>
          <w:kern w:val="2"/>
          <w:sz w:val="24"/>
          <w:szCs w:val="24"/>
          <w:lang w:val="en-US" w:eastAsia="zh-CN"/>
        </w:rPr>
      </w:pPr>
      <w:ins w:id="295" w:author="Ericsson JL Rapporteur" w:date="2025-09-03T15:42:00Z">
        <w:r>
          <w:rPr>
            <w:noProof/>
          </w:rPr>
          <w:t>6.1.7.3</w:t>
        </w:r>
        <w:r>
          <w:rPr>
            <w:rFonts w:ascii="Calibri" w:eastAsia="DengXian" w:hAnsi="Calibri"/>
            <w:noProof/>
            <w:kern w:val="2"/>
            <w:sz w:val="24"/>
            <w:szCs w:val="24"/>
            <w:lang w:val="en-US" w:eastAsia="zh-CN"/>
          </w:rPr>
          <w:tab/>
        </w:r>
        <w:r>
          <w:rPr>
            <w:noProof/>
          </w:rPr>
          <w:t>Application Errors</w:t>
        </w:r>
        <w:r>
          <w:rPr>
            <w:noProof/>
          </w:rPr>
          <w:tab/>
        </w:r>
        <w:r>
          <w:rPr>
            <w:noProof/>
          </w:rPr>
          <w:fldChar w:fldCharType="begin"/>
        </w:r>
        <w:r>
          <w:rPr>
            <w:noProof/>
          </w:rPr>
          <w:instrText xml:space="preserve"> PAGEREF _Toc207806726 \h </w:instrText>
        </w:r>
        <w:r>
          <w:rPr>
            <w:noProof/>
          </w:rPr>
        </w:r>
        <w:r>
          <w:rPr>
            <w:noProof/>
          </w:rPr>
          <w:fldChar w:fldCharType="separate"/>
        </w:r>
        <w:r>
          <w:rPr>
            <w:noProof/>
          </w:rPr>
          <w:t>61</w:t>
        </w:r>
        <w:r>
          <w:rPr>
            <w:noProof/>
          </w:rPr>
          <w:fldChar w:fldCharType="end"/>
        </w:r>
      </w:ins>
    </w:p>
    <w:p w14:paraId="2F7F3AEA" w14:textId="4528B67D" w:rsidR="00F46580" w:rsidRDefault="00F46580">
      <w:pPr>
        <w:pStyle w:val="TOC3"/>
        <w:rPr>
          <w:ins w:id="296" w:author="Ericsson JL Rapporteur" w:date="2025-09-03T15:42:00Z"/>
          <w:rFonts w:ascii="Calibri" w:eastAsia="DengXian" w:hAnsi="Calibri"/>
          <w:noProof/>
          <w:kern w:val="2"/>
          <w:sz w:val="24"/>
          <w:szCs w:val="24"/>
          <w:lang w:val="en-US" w:eastAsia="zh-CN"/>
        </w:rPr>
      </w:pPr>
      <w:ins w:id="297" w:author="Ericsson JL Rapporteur" w:date="2025-09-03T15:42:00Z">
        <w:r w:rsidRPr="006716A3">
          <w:rPr>
            <w:noProof/>
            <w:lang w:val="en-US"/>
          </w:rPr>
          <w:t>6.1.8</w:t>
        </w:r>
        <w:r>
          <w:rPr>
            <w:rFonts w:ascii="Calibri" w:eastAsia="DengXian" w:hAnsi="Calibri"/>
            <w:noProof/>
            <w:kern w:val="2"/>
            <w:sz w:val="24"/>
            <w:szCs w:val="24"/>
            <w:lang w:val="en-US" w:eastAsia="zh-CN"/>
          </w:rPr>
          <w:tab/>
        </w:r>
        <w:r w:rsidRPr="006716A3">
          <w:rPr>
            <w:noProof/>
            <w:lang w:val="en-US"/>
          </w:rPr>
          <w:t>Security</w:t>
        </w:r>
        <w:r>
          <w:rPr>
            <w:noProof/>
          </w:rPr>
          <w:tab/>
        </w:r>
        <w:r>
          <w:rPr>
            <w:noProof/>
          </w:rPr>
          <w:fldChar w:fldCharType="begin"/>
        </w:r>
        <w:r>
          <w:rPr>
            <w:noProof/>
          </w:rPr>
          <w:instrText xml:space="preserve"> PAGEREF _Toc207806727 \h </w:instrText>
        </w:r>
        <w:r>
          <w:rPr>
            <w:noProof/>
          </w:rPr>
        </w:r>
        <w:r>
          <w:rPr>
            <w:noProof/>
          </w:rPr>
          <w:fldChar w:fldCharType="separate"/>
        </w:r>
        <w:r>
          <w:rPr>
            <w:noProof/>
          </w:rPr>
          <w:t>62</w:t>
        </w:r>
        <w:r>
          <w:rPr>
            <w:noProof/>
          </w:rPr>
          <w:fldChar w:fldCharType="end"/>
        </w:r>
      </w:ins>
    </w:p>
    <w:p w14:paraId="3F03F19C" w14:textId="4B784A9E" w:rsidR="00F46580" w:rsidRDefault="00F46580">
      <w:pPr>
        <w:pStyle w:val="TOC3"/>
        <w:rPr>
          <w:ins w:id="298" w:author="Ericsson JL Rapporteur" w:date="2025-09-03T15:42:00Z"/>
          <w:rFonts w:ascii="Calibri" w:eastAsia="DengXian" w:hAnsi="Calibri"/>
          <w:noProof/>
          <w:kern w:val="2"/>
          <w:sz w:val="24"/>
          <w:szCs w:val="24"/>
          <w:lang w:val="en-US" w:eastAsia="zh-CN"/>
        </w:rPr>
      </w:pPr>
      <w:ins w:id="299" w:author="Ericsson JL Rapporteur" w:date="2025-09-03T15:42:00Z">
        <w:r>
          <w:rPr>
            <w:noProof/>
            <w:lang w:eastAsia="zh-CN"/>
          </w:rPr>
          <w:t>6.1.9</w:t>
        </w:r>
        <w:r>
          <w:rPr>
            <w:rFonts w:ascii="Calibri" w:eastAsia="DengXian" w:hAnsi="Calibri"/>
            <w:noProof/>
            <w:kern w:val="2"/>
            <w:sz w:val="24"/>
            <w:szCs w:val="24"/>
            <w:lang w:val="en-US" w:eastAsia="zh-CN"/>
          </w:rPr>
          <w:tab/>
        </w:r>
        <w:r>
          <w:rPr>
            <w:noProof/>
            <w:lang w:eastAsia="zh-CN"/>
          </w:rPr>
          <w:t>Feature Negotiation</w:t>
        </w:r>
        <w:r>
          <w:rPr>
            <w:noProof/>
          </w:rPr>
          <w:tab/>
        </w:r>
        <w:r>
          <w:rPr>
            <w:noProof/>
          </w:rPr>
          <w:fldChar w:fldCharType="begin"/>
        </w:r>
        <w:r>
          <w:rPr>
            <w:noProof/>
          </w:rPr>
          <w:instrText xml:space="preserve"> PAGEREF _Toc207806728 \h </w:instrText>
        </w:r>
        <w:r>
          <w:rPr>
            <w:noProof/>
          </w:rPr>
        </w:r>
        <w:r>
          <w:rPr>
            <w:noProof/>
          </w:rPr>
          <w:fldChar w:fldCharType="separate"/>
        </w:r>
        <w:r>
          <w:rPr>
            <w:noProof/>
          </w:rPr>
          <w:t>62</w:t>
        </w:r>
        <w:r>
          <w:rPr>
            <w:noProof/>
          </w:rPr>
          <w:fldChar w:fldCharType="end"/>
        </w:r>
      </w:ins>
    </w:p>
    <w:p w14:paraId="1558B5E8" w14:textId="2CD4942A" w:rsidR="00F46580" w:rsidRDefault="00F46580">
      <w:pPr>
        <w:pStyle w:val="TOC3"/>
        <w:rPr>
          <w:ins w:id="300" w:author="Ericsson JL Rapporteur" w:date="2025-09-03T15:42:00Z"/>
          <w:rFonts w:ascii="Calibri" w:eastAsia="DengXian" w:hAnsi="Calibri"/>
          <w:noProof/>
          <w:kern w:val="2"/>
          <w:sz w:val="24"/>
          <w:szCs w:val="24"/>
          <w:lang w:val="en-US" w:eastAsia="zh-CN"/>
        </w:rPr>
      </w:pPr>
      <w:ins w:id="301" w:author="Ericsson JL Rapporteur" w:date="2025-09-03T15:42:00Z">
        <w:r w:rsidRPr="006716A3">
          <w:rPr>
            <w:noProof/>
            <w:lang w:val="en-US"/>
          </w:rPr>
          <w:t>6.1.10</w:t>
        </w:r>
        <w:r>
          <w:rPr>
            <w:rFonts w:ascii="Calibri" w:eastAsia="DengXian" w:hAnsi="Calibri"/>
            <w:noProof/>
            <w:kern w:val="2"/>
            <w:sz w:val="24"/>
            <w:szCs w:val="24"/>
            <w:lang w:val="en-US" w:eastAsia="zh-CN"/>
          </w:rPr>
          <w:tab/>
        </w:r>
        <w:r w:rsidRPr="006716A3">
          <w:rPr>
            <w:noProof/>
            <w:lang w:val="en-US"/>
          </w:rPr>
          <w:t>HTTP redirection</w:t>
        </w:r>
        <w:r>
          <w:rPr>
            <w:noProof/>
          </w:rPr>
          <w:tab/>
        </w:r>
        <w:r>
          <w:rPr>
            <w:noProof/>
          </w:rPr>
          <w:fldChar w:fldCharType="begin"/>
        </w:r>
        <w:r>
          <w:rPr>
            <w:noProof/>
          </w:rPr>
          <w:instrText xml:space="preserve"> PAGEREF _Toc207806729 \h </w:instrText>
        </w:r>
        <w:r>
          <w:rPr>
            <w:noProof/>
          </w:rPr>
        </w:r>
        <w:r>
          <w:rPr>
            <w:noProof/>
          </w:rPr>
          <w:fldChar w:fldCharType="separate"/>
        </w:r>
        <w:r>
          <w:rPr>
            <w:noProof/>
          </w:rPr>
          <w:t>63</w:t>
        </w:r>
        <w:r>
          <w:rPr>
            <w:noProof/>
          </w:rPr>
          <w:fldChar w:fldCharType="end"/>
        </w:r>
      </w:ins>
    </w:p>
    <w:p w14:paraId="07473CA8" w14:textId="57EE9E6B" w:rsidR="00F46580" w:rsidRDefault="00F46580">
      <w:pPr>
        <w:pStyle w:val="TOC2"/>
        <w:rPr>
          <w:ins w:id="302" w:author="Ericsson JL Rapporteur" w:date="2025-09-03T15:42:00Z"/>
          <w:rFonts w:ascii="Calibri" w:eastAsia="DengXian" w:hAnsi="Calibri"/>
          <w:noProof/>
          <w:kern w:val="2"/>
          <w:sz w:val="24"/>
          <w:szCs w:val="24"/>
          <w:lang w:val="en-US" w:eastAsia="zh-CN"/>
        </w:rPr>
      </w:pPr>
      <w:ins w:id="303" w:author="Ericsson JL Rapporteur" w:date="2025-09-03T15:42:00Z">
        <w:r>
          <w:rPr>
            <w:noProof/>
            <w:lang w:eastAsia="zh-CN"/>
          </w:rPr>
          <w:t>6.2</w:t>
        </w:r>
        <w:r>
          <w:rPr>
            <w:rFonts w:ascii="Calibri" w:eastAsia="DengXian" w:hAnsi="Calibri"/>
            <w:noProof/>
            <w:kern w:val="2"/>
            <w:sz w:val="24"/>
            <w:szCs w:val="24"/>
            <w:lang w:val="en-US" w:eastAsia="zh-CN"/>
          </w:rPr>
          <w:tab/>
        </w:r>
        <w:r>
          <w:rPr>
            <w:noProof/>
          </w:rPr>
          <w:t>Nlmf_Broadcast Service API</w:t>
        </w:r>
        <w:r>
          <w:rPr>
            <w:noProof/>
          </w:rPr>
          <w:tab/>
        </w:r>
        <w:r>
          <w:rPr>
            <w:noProof/>
          </w:rPr>
          <w:fldChar w:fldCharType="begin"/>
        </w:r>
        <w:r>
          <w:rPr>
            <w:noProof/>
          </w:rPr>
          <w:instrText xml:space="preserve"> PAGEREF _Toc207806730 \h </w:instrText>
        </w:r>
        <w:r>
          <w:rPr>
            <w:noProof/>
          </w:rPr>
        </w:r>
        <w:r>
          <w:rPr>
            <w:noProof/>
          </w:rPr>
          <w:fldChar w:fldCharType="separate"/>
        </w:r>
        <w:r>
          <w:rPr>
            <w:noProof/>
          </w:rPr>
          <w:t>63</w:t>
        </w:r>
        <w:r>
          <w:rPr>
            <w:noProof/>
          </w:rPr>
          <w:fldChar w:fldCharType="end"/>
        </w:r>
      </w:ins>
    </w:p>
    <w:p w14:paraId="52EEB56C" w14:textId="5646335F" w:rsidR="00F46580" w:rsidRDefault="00F46580">
      <w:pPr>
        <w:pStyle w:val="TOC3"/>
        <w:rPr>
          <w:ins w:id="304" w:author="Ericsson JL Rapporteur" w:date="2025-09-03T15:42:00Z"/>
          <w:rFonts w:ascii="Calibri" w:eastAsia="DengXian" w:hAnsi="Calibri"/>
          <w:noProof/>
          <w:kern w:val="2"/>
          <w:sz w:val="24"/>
          <w:szCs w:val="24"/>
          <w:lang w:val="en-US" w:eastAsia="zh-CN"/>
        </w:rPr>
      </w:pPr>
      <w:ins w:id="305" w:author="Ericsson JL Rapporteur" w:date="2025-09-03T15:42:00Z">
        <w:r>
          <w:rPr>
            <w:noProof/>
          </w:rPr>
          <w:t>6.2.1</w:t>
        </w:r>
        <w:r>
          <w:rPr>
            <w:rFonts w:ascii="Calibri" w:eastAsia="DengXian" w:hAnsi="Calibri"/>
            <w:noProof/>
            <w:kern w:val="2"/>
            <w:sz w:val="24"/>
            <w:szCs w:val="24"/>
            <w:lang w:val="en-US" w:eastAsia="zh-CN"/>
          </w:rPr>
          <w:tab/>
        </w:r>
        <w:r>
          <w:rPr>
            <w:noProof/>
          </w:rPr>
          <w:t>API URI</w:t>
        </w:r>
        <w:r>
          <w:rPr>
            <w:noProof/>
          </w:rPr>
          <w:tab/>
        </w:r>
        <w:r>
          <w:rPr>
            <w:noProof/>
          </w:rPr>
          <w:fldChar w:fldCharType="begin"/>
        </w:r>
        <w:r>
          <w:rPr>
            <w:noProof/>
          </w:rPr>
          <w:instrText xml:space="preserve"> PAGEREF _Toc207806731 \h </w:instrText>
        </w:r>
        <w:r>
          <w:rPr>
            <w:noProof/>
          </w:rPr>
        </w:r>
        <w:r>
          <w:rPr>
            <w:noProof/>
          </w:rPr>
          <w:fldChar w:fldCharType="separate"/>
        </w:r>
        <w:r>
          <w:rPr>
            <w:noProof/>
          </w:rPr>
          <w:t>63</w:t>
        </w:r>
        <w:r>
          <w:rPr>
            <w:noProof/>
          </w:rPr>
          <w:fldChar w:fldCharType="end"/>
        </w:r>
      </w:ins>
    </w:p>
    <w:p w14:paraId="2AB2D983" w14:textId="1AE2AA5D" w:rsidR="00F46580" w:rsidRDefault="00F46580">
      <w:pPr>
        <w:pStyle w:val="TOC3"/>
        <w:rPr>
          <w:ins w:id="306" w:author="Ericsson JL Rapporteur" w:date="2025-09-03T15:42:00Z"/>
          <w:rFonts w:ascii="Calibri" w:eastAsia="DengXian" w:hAnsi="Calibri"/>
          <w:noProof/>
          <w:kern w:val="2"/>
          <w:sz w:val="24"/>
          <w:szCs w:val="24"/>
          <w:lang w:val="en-US" w:eastAsia="zh-CN"/>
        </w:rPr>
      </w:pPr>
      <w:ins w:id="307" w:author="Ericsson JL Rapporteur" w:date="2025-09-03T15:42:00Z">
        <w:r>
          <w:rPr>
            <w:noProof/>
          </w:rPr>
          <w:t>6.2.2</w:t>
        </w:r>
        <w:r>
          <w:rPr>
            <w:rFonts w:ascii="Calibri" w:eastAsia="DengXian" w:hAnsi="Calibri"/>
            <w:noProof/>
            <w:kern w:val="2"/>
            <w:sz w:val="24"/>
            <w:szCs w:val="24"/>
            <w:lang w:val="en-US" w:eastAsia="zh-CN"/>
          </w:rPr>
          <w:tab/>
        </w:r>
        <w:r>
          <w:rPr>
            <w:noProof/>
          </w:rPr>
          <w:t>Usage of HTTP</w:t>
        </w:r>
        <w:r>
          <w:rPr>
            <w:noProof/>
          </w:rPr>
          <w:tab/>
        </w:r>
        <w:r>
          <w:rPr>
            <w:noProof/>
          </w:rPr>
          <w:fldChar w:fldCharType="begin"/>
        </w:r>
        <w:r>
          <w:rPr>
            <w:noProof/>
          </w:rPr>
          <w:instrText xml:space="preserve"> PAGEREF _Toc207806732 \h </w:instrText>
        </w:r>
        <w:r>
          <w:rPr>
            <w:noProof/>
          </w:rPr>
        </w:r>
        <w:r>
          <w:rPr>
            <w:noProof/>
          </w:rPr>
          <w:fldChar w:fldCharType="separate"/>
        </w:r>
        <w:r>
          <w:rPr>
            <w:noProof/>
          </w:rPr>
          <w:t>64</w:t>
        </w:r>
        <w:r>
          <w:rPr>
            <w:noProof/>
          </w:rPr>
          <w:fldChar w:fldCharType="end"/>
        </w:r>
      </w:ins>
    </w:p>
    <w:p w14:paraId="2A4F31EF" w14:textId="34EAA4EC" w:rsidR="00F46580" w:rsidRDefault="00F46580">
      <w:pPr>
        <w:pStyle w:val="TOC4"/>
        <w:rPr>
          <w:ins w:id="308" w:author="Ericsson JL Rapporteur" w:date="2025-09-03T15:42:00Z"/>
          <w:rFonts w:ascii="Calibri" w:eastAsia="DengXian" w:hAnsi="Calibri"/>
          <w:noProof/>
          <w:kern w:val="2"/>
          <w:sz w:val="24"/>
          <w:szCs w:val="24"/>
          <w:lang w:val="en-US" w:eastAsia="zh-CN"/>
        </w:rPr>
      </w:pPr>
      <w:ins w:id="309" w:author="Ericsson JL Rapporteur" w:date="2025-09-03T15:42:00Z">
        <w:r>
          <w:rPr>
            <w:noProof/>
          </w:rPr>
          <w:t>6.2.2.1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_Toc207806733 \h </w:instrText>
        </w:r>
        <w:r>
          <w:rPr>
            <w:noProof/>
          </w:rPr>
        </w:r>
        <w:r>
          <w:rPr>
            <w:noProof/>
          </w:rPr>
          <w:fldChar w:fldCharType="separate"/>
        </w:r>
        <w:r>
          <w:rPr>
            <w:noProof/>
          </w:rPr>
          <w:t>64</w:t>
        </w:r>
        <w:r>
          <w:rPr>
            <w:noProof/>
          </w:rPr>
          <w:fldChar w:fldCharType="end"/>
        </w:r>
      </w:ins>
    </w:p>
    <w:p w14:paraId="3B3B7245" w14:textId="4553ACC4" w:rsidR="00F46580" w:rsidRDefault="00F46580">
      <w:pPr>
        <w:pStyle w:val="TOC4"/>
        <w:rPr>
          <w:ins w:id="310" w:author="Ericsson JL Rapporteur" w:date="2025-09-03T15:42:00Z"/>
          <w:rFonts w:ascii="Calibri" w:eastAsia="DengXian" w:hAnsi="Calibri"/>
          <w:noProof/>
          <w:kern w:val="2"/>
          <w:sz w:val="24"/>
          <w:szCs w:val="24"/>
          <w:lang w:val="en-US" w:eastAsia="zh-CN"/>
        </w:rPr>
      </w:pPr>
      <w:ins w:id="311" w:author="Ericsson JL Rapporteur" w:date="2025-09-03T15:42:00Z">
        <w:r>
          <w:rPr>
            <w:noProof/>
          </w:rPr>
          <w:t>6.2.2.2</w:t>
        </w:r>
        <w:r>
          <w:rPr>
            <w:rFonts w:ascii="Calibri" w:eastAsia="DengXian" w:hAnsi="Calibri"/>
            <w:noProof/>
            <w:kern w:val="2"/>
            <w:sz w:val="24"/>
            <w:szCs w:val="24"/>
            <w:lang w:val="en-US" w:eastAsia="zh-CN"/>
          </w:rPr>
          <w:tab/>
        </w:r>
        <w:r>
          <w:rPr>
            <w:noProof/>
          </w:rPr>
          <w:t>HTTP Standard Headers</w:t>
        </w:r>
        <w:r>
          <w:rPr>
            <w:noProof/>
          </w:rPr>
          <w:tab/>
        </w:r>
        <w:r>
          <w:rPr>
            <w:noProof/>
          </w:rPr>
          <w:fldChar w:fldCharType="begin"/>
        </w:r>
        <w:r>
          <w:rPr>
            <w:noProof/>
          </w:rPr>
          <w:instrText xml:space="preserve"> PAGEREF _Toc207806734 \h </w:instrText>
        </w:r>
        <w:r>
          <w:rPr>
            <w:noProof/>
          </w:rPr>
        </w:r>
        <w:r>
          <w:rPr>
            <w:noProof/>
          </w:rPr>
          <w:fldChar w:fldCharType="separate"/>
        </w:r>
        <w:r>
          <w:rPr>
            <w:noProof/>
          </w:rPr>
          <w:t>64</w:t>
        </w:r>
        <w:r>
          <w:rPr>
            <w:noProof/>
          </w:rPr>
          <w:fldChar w:fldCharType="end"/>
        </w:r>
      </w:ins>
    </w:p>
    <w:p w14:paraId="729B8FBD" w14:textId="478BED07" w:rsidR="00F46580" w:rsidRDefault="00F46580">
      <w:pPr>
        <w:pStyle w:val="TOC5"/>
        <w:rPr>
          <w:ins w:id="312" w:author="Ericsson JL Rapporteur" w:date="2025-09-03T15:42:00Z"/>
          <w:rFonts w:ascii="Calibri" w:eastAsia="DengXian" w:hAnsi="Calibri"/>
          <w:noProof/>
          <w:kern w:val="2"/>
          <w:sz w:val="24"/>
          <w:szCs w:val="24"/>
          <w:lang w:val="en-US" w:eastAsia="zh-CN"/>
        </w:rPr>
      </w:pPr>
      <w:ins w:id="313" w:author="Ericsson JL Rapporteur" w:date="2025-09-03T15:42:00Z">
        <w:r>
          <w:rPr>
            <w:noProof/>
          </w:rPr>
          <w:t>6.2.2.2.1</w:t>
        </w:r>
        <w:r>
          <w:rPr>
            <w:rFonts w:ascii="Calibri" w:eastAsia="DengXian" w:hAnsi="Calibri"/>
            <w:noProof/>
            <w:kern w:val="2"/>
            <w:sz w:val="24"/>
            <w:szCs w:val="24"/>
            <w:lang w:val="en-US" w:eastAsia="zh-CN"/>
          </w:rPr>
          <w:tab/>
        </w:r>
        <w:r>
          <w:rPr>
            <w:noProof/>
            <w:lang w:eastAsia="zh-CN"/>
          </w:rPr>
          <w:t>General</w:t>
        </w:r>
        <w:r>
          <w:rPr>
            <w:noProof/>
          </w:rPr>
          <w:tab/>
        </w:r>
        <w:r>
          <w:rPr>
            <w:noProof/>
          </w:rPr>
          <w:fldChar w:fldCharType="begin"/>
        </w:r>
        <w:r>
          <w:rPr>
            <w:noProof/>
          </w:rPr>
          <w:instrText xml:space="preserve"> PAGEREF _Toc207806735 \h </w:instrText>
        </w:r>
        <w:r>
          <w:rPr>
            <w:noProof/>
          </w:rPr>
        </w:r>
        <w:r>
          <w:rPr>
            <w:noProof/>
          </w:rPr>
          <w:fldChar w:fldCharType="separate"/>
        </w:r>
        <w:r>
          <w:rPr>
            <w:noProof/>
          </w:rPr>
          <w:t>64</w:t>
        </w:r>
        <w:r>
          <w:rPr>
            <w:noProof/>
          </w:rPr>
          <w:fldChar w:fldCharType="end"/>
        </w:r>
      </w:ins>
    </w:p>
    <w:p w14:paraId="54E63B39" w14:textId="4EF98F10" w:rsidR="00F46580" w:rsidRDefault="00F46580">
      <w:pPr>
        <w:pStyle w:val="TOC5"/>
        <w:rPr>
          <w:ins w:id="314" w:author="Ericsson JL Rapporteur" w:date="2025-09-03T15:42:00Z"/>
          <w:rFonts w:ascii="Calibri" w:eastAsia="DengXian" w:hAnsi="Calibri"/>
          <w:noProof/>
          <w:kern w:val="2"/>
          <w:sz w:val="24"/>
          <w:szCs w:val="24"/>
          <w:lang w:val="en-US" w:eastAsia="zh-CN"/>
        </w:rPr>
      </w:pPr>
      <w:ins w:id="315" w:author="Ericsson JL Rapporteur" w:date="2025-09-03T15:42:00Z">
        <w:r>
          <w:rPr>
            <w:noProof/>
          </w:rPr>
          <w:t>6.2.2.2.2</w:t>
        </w:r>
        <w:r>
          <w:rPr>
            <w:rFonts w:ascii="Calibri" w:eastAsia="DengXian" w:hAnsi="Calibri"/>
            <w:noProof/>
            <w:kern w:val="2"/>
            <w:sz w:val="24"/>
            <w:szCs w:val="24"/>
            <w:lang w:val="en-US" w:eastAsia="zh-CN"/>
          </w:rPr>
          <w:tab/>
        </w:r>
        <w:r>
          <w:rPr>
            <w:noProof/>
          </w:rPr>
          <w:t>Content type</w:t>
        </w:r>
        <w:r>
          <w:rPr>
            <w:noProof/>
          </w:rPr>
          <w:tab/>
        </w:r>
        <w:r>
          <w:rPr>
            <w:noProof/>
          </w:rPr>
          <w:fldChar w:fldCharType="begin"/>
        </w:r>
        <w:r>
          <w:rPr>
            <w:noProof/>
          </w:rPr>
          <w:instrText xml:space="preserve"> PAGEREF _Toc207806736 \h </w:instrText>
        </w:r>
        <w:r>
          <w:rPr>
            <w:noProof/>
          </w:rPr>
        </w:r>
        <w:r>
          <w:rPr>
            <w:noProof/>
          </w:rPr>
          <w:fldChar w:fldCharType="separate"/>
        </w:r>
        <w:r>
          <w:rPr>
            <w:noProof/>
          </w:rPr>
          <w:t>64</w:t>
        </w:r>
        <w:r>
          <w:rPr>
            <w:noProof/>
          </w:rPr>
          <w:fldChar w:fldCharType="end"/>
        </w:r>
      </w:ins>
    </w:p>
    <w:p w14:paraId="1F7AD366" w14:textId="26B029C5" w:rsidR="00F46580" w:rsidRDefault="00F46580">
      <w:pPr>
        <w:pStyle w:val="TOC4"/>
        <w:rPr>
          <w:ins w:id="316" w:author="Ericsson JL Rapporteur" w:date="2025-09-03T15:42:00Z"/>
          <w:rFonts w:ascii="Calibri" w:eastAsia="DengXian" w:hAnsi="Calibri"/>
          <w:noProof/>
          <w:kern w:val="2"/>
          <w:sz w:val="24"/>
          <w:szCs w:val="24"/>
          <w:lang w:val="en-US" w:eastAsia="zh-CN"/>
        </w:rPr>
      </w:pPr>
      <w:ins w:id="317" w:author="Ericsson JL Rapporteur" w:date="2025-09-03T15:42:00Z">
        <w:r>
          <w:rPr>
            <w:noProof/>
          </w:rPr>
          <w:t>6.2.2.3</w:t>
        </w:r>
        <w:r>
          <w:rPr>
            <w:rFonts w:ascii="Calibri" w:eastAsia="DengXian" w:hAnsi="Calibri"/>
            <w:noProof/>
            <w:kern w:val="2"/>
            <w:sz w:val="24"/>
            <w:szCs w:val="24"/>
            <w:lang w:val="en-US" w:eastAsia="zh-CN"/>
          </w:rPr>
          <w:tab/>
        </w:r>
        <w:r>
          <w:rPr>
            <w:noProof/>
          </w:rPr>
          <w:t>HTTP custom headers</w:t>
        </w:r>
        <w:r>
          <w:rPr>
            <w:noProof/>
          </w:rPr>
          <w:tab/>
        </w:r>
        <w:r>
          <w:rPr>
            <w:noProof/>
          </w:rPr>
          <w:fldChar w:fldCharType="begin"/>
        </w:r>
        <w:r>
          <w:rPr>
            <w:noProof/>
          </w:rPr>
          <w:instrText xml:space="preserve"> PAGEREF _Toc207806737 \h </w:instrText>
        </w:r>
        <w:r>
          <w:rPr>
            <w:noProof/>
          </w:rPr>
        </w:r>
        <w:r>
          <w:rPr>
            <w:noProof/>
          </w:rPr>
          <w:fldChar w:fldCharType="separate"/>
        </w:r>
        <w:r>
          <w:rPr>
            <w:noProof/>
          </w:rPr>
          <w:t>64</w:t>
        </w:r>
        <w:r>
          <w:rPr>
            <w:noProof/>
          </w:rPr>
          <w:fldChar w:fldCharType="end"/>
        </w:r>
      </w:ins>
    </w:p>
    <w:p w14:paraId="460CB3CA" w14:textId="46C33763" w:rsidR="00F46580" w:rsidRDefault="00F46580">
      <w:pPr>
        <w:pStyle w:val="TOC5"/>
        <w:rPr>
          <w:ins w:id="318" w:author="Ericsson JL Rapporteur" w:date="2025-09-03T15:42:00Z"/>
          <w:rFonts w:ascii="Calibri" w:eastAsia="DengXian" w:hAnsi="Calibri"/>
          <w:noProof/>
          <w:kern w:val="2"/>
          <w:sz w:val="24"/>
          <w:szCs w:val="24"/>
          <w:lang w:val="en-US" w:eastAsia="zh-CN"/>
        </w:rPr>
      </w:pPr>
      <w:ins w:id="319" w:author="Ericsson JL Rapporteur" w:date="2025-09-03T15:42:00Z">
        <w:r>
          <w:rPr>
            <w:noProof/>
          </w:rPr>
          <w:t>6.2.2.3.1</w:t>
        </w:r>
        <w:r>
          <w:rPr>
            <w:rFonts w:ascii="Calibri" w:eastAsia="DengXian" w:hAnsi="Calibri"/>
            <w:noProof/>
            <w:kern w:val="2"/>
            <w:sz w:val="24"/>
            <w:szCs w:val="24"/>
            <w:lang w:val="en-US" w:eastAsia="zh-CN"/>
          </w:rPr>
          <w:tab/>
        </w:r>
        <w:r>
          <w:rPr>
            <w:noProof/>
            <w:lang w:eastAsia="zh-CN"/>
          </w:rPr>
          <w:t>General</w:t>
        </w:r>
        <w:r>
          <w:rPr>
            <w:noProof/>
          </w:rPr>
          <w:tab/>
        </w:r>
        <w:r>
          <w:rPr>
            <w:noProof/>
          </w:rPr>
          <w:fldChar w:fldCharType="begin"/>
        </w:r>
        <w:r>
          <w:rPr>
            <w:noProof/>
          </w:rPr>
          <w:instrText xml:space="preserve"> PAGEREF _Toc207806738 \h </w:instrText>
        </w:r>
        <w:r>
          <w:rPr>
            <w:noProof/>
          </w:rPr>
        </w:r>
        <w:r>
          <w:rPr>
            <w:noProof/>
          </w:rPr>
          <w:fldChar w:fldCharType="separate"/>
        </w:r>
        <w:r>
          <w:rPr>
            <w:noProof/>
          </w:rPr>
          <w:t>64</w:t>
        </w:r>
        <w:r>
          <w:rPr>
            <w:noProof/>
          </w:rPr>
          <w:fldChar w:fldCharType="end"/>
        </w:r>
      </w:ins>
    </w:p>
    <w:p w14:paraId="705A2E03" w14:textId="492F25D5" w:rsidR="00F46580" w:rsidRDefault="00F46580">
      <w:pPr>
        <w:pStyle w:val="TOC3"/>
        <w:rPr>
          <w:ins w:id="320" w:author="Ericsson JL Rapporteur" w:date="2025-09-03T15:42:00Z"/>
          <w:rFonts w:ascii="Calibri" w:eastAsia="DengXian" w:hAnsi="Calibri"/>
          <w:noProof/>
          <w:kern w:val="2"/>
          <w:sz w:val="24"/>
          <w:szCs w:val="24"/>
          <w:lang w:val="en-US" w:eastAsia="zh-CN"/>
        </w:rPr>
      </w:pPr>
      <w:ins w:id="321" w:author="Ericsson JL Rapporteur" w:date="2025-09-03T15:42:00Z">
        <w:r>
          <w:rPr>
            <w:noProof/>
          </w:rPr>
          <w:t>6.2.3</w:t>
        </w:r>
        <w:r>
          <w:rPr>
            <w:rFonts w:ascii="Calibri" w:eastAsia="DengXian" w:hAnsi="Calibri"/>
            <w:noProof/>
            <w:kern w:val="2"/>
            <w:sz w:val="24"/>
            <w:szCs w:val="24"/>
            <w:lang w:val="en-US" w:eastAsia="zh-CN"/>
          </w:rPr>
          <w:tab/>
        </w:r>
        <w:r>
          <w:rPr>
            <w:noProof/>
          </w:rPr>
          <w:t>Resources</w:t>
        </w:r>
        <w:r>
          <w:rPr>
            <w:noProof/>
          </w:rPr>
          <w:tab/>
        </w:r>
        <w:r>
          <w:rPr>
            <w:noProof/>
          </w:rPr>
          <w:fldChar w:fldCharType="begin"/>
        </w:r>
        <w:r>
          <w:rPr>
            <w:noProof/>
          </w:rPr>
          <w:instrText xml:space="preserve"> PAGEREF _Toc207806739 \h </w:instrText>
        </w:r>
        <w:r>
          <w:rPr>
            <w:noProof/>
          </w:rPr>
        </w:r>
        <w:r>
          <w:rPr>
            <w:noProof/>
          </w:rPr>
          <w:fldChar w:fldCharType="separate"/>
        </w:r>
        <w:r>
          <w:rPr>
            <w:noProof/>
          </w:rPr>
          <w:t>64</w:t>
        </w:r>
        <w:r>
          <w:rPr>
            <w:noProof/>
          </w:rPr>
          <w:fldChar w:fldCharType="end"/>
        </w:r>
      </w:ins>
    </w:p>
    <w:p w14:paraId="4EA41CEE" w14:textId="01923580" w:rsidR="00F46580" w:rsidRDefault="00F46580">
      <w:pPr>
        <w:pStyle w:val="TOC4"/>
        <w:rPr>
          <w:ins w:id="322" w:author="Ericsson JL Rapporteur" w:date="2025-09-03T15:42:00Z"/>
          <w:rFonts w:ascii="Calibri" w:eastAsia="DengXian" w:hAnsi="Calibri"/>
          <w:noProof/>
          <w:kern w:val="2"/>
          <w:sz w:val="24"/>
          <w:szCs w:val="24"/>
          <w:lang w:val="en-US" w:eastAsia="zh-CN"/>
        </w:rPr>
      </w:pPr>
      <w:ins w:id="323" w:author="Ericsson JL Rapporteur" w:date="2025-09-03T15:42:00Z">
        <w:r>
          <w:rPr>
            <w:noProof/>
          </w:rPr>
          <w:t>6.2.3.1</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_Toc207806740 \h </w:instrText>
        </w:r>
        <w:r>
          <w:rPr>
            <w:noProof/>
          </w:rPr>
        </w:r>
        <w:r>
          <w:rPr>
            <w:noProof/>
          </w:rPr>
          <w:fldChar w:fldCharType="separate"/>
        </w:r>
        <w:r>
          <w:rPr>
            <w:noProof/>
          </w:rPr>
          <w:t>64</w:t>
        </w:r>
        <w:r>
          <w:rPr>
            <w:noProof/>
          </w:rPr>
          <w:fldChar w:fldCharType="end"/>
        </w:r>
      </w:ins>
    </w:p>
    <w:p w14:paraId="08F6A969" w14:textId="6702FA8C" w:rsidR="00F46580" w:rsidRDefault="00F46580">
      <w:pPr>
        <w:pStyle w:val="TOC3"/>
        <w:rPr>
          <w:ins w:id="324" w:author="Ericsson JL Rapporteur" w:date="2025-09-03T15:42:00Z"/>
          <w:rFonts w:ascii="Calibri" w:eastAsia="DengXian" w:hAnsi="Calibri"/>
          <w:noProof/>
          <w:kern w:val="2"/>
          <w:sz w:val="24"/>
          <w:szCs w:val="24"/>
          <w:lang w:val="en-US" w:eastAsia="zh-CN"/>
        </w:rPr>
      </w:pPr>
      <w:ins w:id="325" w:author="Ericsson JL Rapporteur" w:date="2025-09-03T15:42:00Z">
        <w:r>
          <w:rPr>
            <w:noProof/>
          </w:rPr>
          <w:t>6.2.4</w:t>
        </w:r>
        <w:r>
          <w:rPr>
            <w:rFonts w:ascii="Calibri" w:eastAsia="DengXian" w:hAnsi="Calibri"/>
            <w:noProof/>
            <w:kern w:val="2"/>
            <w:sz w:val="24"/>
            <w:szCs w:val="24"/>
            <w:lang w:val="en-US" w:eastAsia="zh-CN"/>
          </w:rPr>
          <w:tab/>
        </w:r>
        <w:r>
          <w:rPr>
            <w:noProof/>
          </w:rPr>
          <w:t>Custom Operations without associated resources</w:t>
        </w:r>
        <w:r>
          <w:rPr>
            <w:noProof/>
          </w:rPr>
          <w:tab/>
        </w:r>
        <w:r>
          <w:rPr>
            <w:noProof/>
          </w:rPr>
          <w:fldChar w:fldCharType="begin"/>
        </w:r>
        <w:r>
          <w:rPr>
            <w:noProof/>
          </w:rPr>
          <w:instrText xml:space="preserve"> PAGEREF _Toc207806741 \h </w:instrText>
        </w:r>
        <w:r>
          <w:rPr>
            <w:noProof/>
          </w:rPr>
        </w:r>
        <w:r>
          <w:rPr>
            <w:noProof/>
          </w:rPr>
          <w:fldChar w:fldCharType="separate"/>
        </w:r>
        <w:r>
          <w:rPr>
            <w:noProof/>
          </w:rPr>
          <w:t>65</w:t>
        </w:r>
        <w:r>
          <w:rPr>
            <w:noProof/>
          </w:rPr>
          <w:fldChar w:fldCharType="end"/>
        </w:r>
      </w:ins>
    </w:p>
    <w:p w14:paraId="79CDD78A" w14:textId="175BC0FC" w:rsidR="00F46580" w:rsidRDefault="00F46580">
      <w:pPr>
        <w:pStyle w:val="TOC4"/>
        <w:rPr>
          <w:ins w:id="326" w:author="Ericsson JL Rapporteur" w:date="2025-09-03T15:42:00Z"/>
          <w:rFonts w:ascii="Calibri" w:eastAsia="DengXian" w:hAnsi="Calibri"/>
          <w:noProof/>
          <w:kern w:val="2"/>
          <w:sz w:val="24"/>
          <w:szCs w:val="24"/>
          <w:lang w:val="en-US" w:eastAsia="zh-CN"/>
        </w:rPr>
      </w:pPr>
      <w:ins w:id="327" w:author="Ericsson JL Rapporteur" w:date="2025-09-03T15:42:00Z">
        <w:r>
          <w:rPr>
            <w:noProof/>
          </w:rPr>
          <w:t>6.2.4.1</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_Toc207806742 \h </w:instrText>
        </w:r>
        <w:r>
          <w:rPr>
            <w:noProof/>
          </w:rPr>
        </w:r>
        <w:r>
          <w:rPr>
            <w:noProof/>
          </w:rPr>
          <w:fldChar w:fldCharType="separate"/>
        </w:r>
        <w:r>
          <w:rPr>
            <w:noProof/>
          </w:rPr>
          <w:t>65</w:t>
        </w:r>
        <w:r>
          <w:rPr>
            <w:noProof/>
          </w:rPr>
          <w:fldChar w:fldCharType="end"/>
        </w:r>
      </w:ins>
    </w:p>
    <w:p w14:paraId="68D2C463" w14:textId="4F6920BF" w:rsidR="00F46580" w:rsidRDefault="00F46580">
      <w:pPr>
        <w:pStyle w:val="TOC4"/>
        <w:rPr>
          <w:ins w:id="328" w:author="Ericsson JL Rapporteur" w:date="2025-09-03T15:42:00Z"/>
          <w:rFonts w:ascii="Calibri" w:eastAsia="DengXian" w:hAnsi="Calibri"/>
          <w:noProof/>
          <w:kern w:val="2"/>
          <w:sz w:val="24"/>
          <w:szCs w:val="24"/>
          <w:lang w:val="en-US" w:eastAsia="zh-CN"/>
        </w:rPr>
      </w:pPr>
      <w:ins w:id="329" w:author="Ericsson JL Rapporteur" w:date="2025-09-03T15:42:00Z">
        <w:r>
          <w:rPr>
            <w:noProof/>
          </w:rPr>
          <w:t>6.2.4.4</w:t>
        </w:r>
        <w:r>
          <w:rPr>
            <w:rFonts w:ascii="Calibri" w:eastAsia="DengXian" w:hAnsi="Calibri"/>
            <w:noProof/>
            <w:kern w:val="2"/>
            <w:sz w:val="24"/>
            <w:szCs w:val="24"/>
            <w:lang w:val="en-US" w:eastAsia="zh-CN"/>
          </w:rPr>
          <w:tab/>
        </w:r>
        <w:r>
          <w:rPr>
            <w:noProof/>
          </w:rPr>
          <w:t>Operation: cipher-key-data</w:t>
        </w:r>
        <w:r>
          <w:rPr>
            <w:noProof/>
          </w:rPr>
          <w:tab/>
        </w:r>
        <w:r>
          <w:rPr>
            <w:noProof/>
          </w:rPr>
          <w:fldChar w:fldCharType="begin"/>
        </w:r>
        <w:r>
          <w:rPr>
            <w:noProof/>
          </w:rPr>
          <w:instrText xml:space="preserve"> PAGEREF _Toc207806743 \h </w:instrText>
        </w:r>
        <w:r>
          <w:rPr>
            <w:noProof/>
          </w:rPr>
        </w:r>
        <w:r>
          <w:rPr>
            <w:noProof/>
          </w:rPr>
          <w:fldChar w:fldCharType="separate"/>
        </w:r>
        <w:r>
          <w:rPr>
            <w:noProof/>
          </w:rPr>
          <w:t>65</w:t>
        </w:r>
        <w:r>
          <w:rPr>
            <w:noProof/>
          </w:rPr>
          <w:fldChar w:fldCharType="end"/>
        </w:r>
      </w:ins>
    </w:p>
    <w:p w14:paraId="78C50285" w14:textId="76FBDB1A" w:rsidR="00F46580" w:rsidRDefault="00F46580">
      <w:pPr>
        <w:pStyle w:val="TOC5"/>
        <w:rPr>
          <w:ins w:id="330" w:author="Ericsson JL Rapporteur" w:date="2025-09-03T15:42:00Z"/>
          <w:rFonts w:ascii="Calibri" w:eastAsia="DengXian" w:hAnsi="Calibri"/>
          <w:noProof/>
          <w:kern w:val="2"/>
          <w:sz w:val="24"/>
          <w:szCs w:val="24"/>
          <w:lang w:val="en-US" w:eastAsia="zh-CN"/>
        </w:rPr>
      </w:pPr>
      <w:ins w:id="331" w:author="Ericsson JL Rapporteur" w:date="2025-09-03T15:42:00Z">
        <w:r>
          <w:rPr>
            <w:noProof/>
          </w:rPr>
          <w:t>6.2.4.4.1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_Toc207806744 \h </w:instrText>
        </w:r>
        <w:r>
          <w:rPr>
            <w:noProof/>
          </w:rPr>
        </w:r>
        <w:r>
          <w:rPr>
            <w:noProof/>
          </w:rPr>
          <w:fldChar w:fldCharType="separate"/>
        </w:r>
        <w:r>
          <w:rPr>
            <w:noProof/>
          </w:rPr>
          <w:t>65</w:t>
        </w:r>
        <w:r>
          <w:rPr>
            <w:noProof/>
          </w:rPr>
          <w:fldChar w:fldCharType="end"/>
        </w:r>
      </w:ins>
    </w:p>
    <w:p w14:paraId="38FEB27C" w14:textId="3272E489" w:rsidR="00F46580" w:rsidRDefault="00F46580">
      <w:pPr>
        <w:pStyle w:val="TOC5"/>
        <w:rPr>
          <w:ins w:id="332" w:author="Ericsson JL Rapporteur" w:date="2025-09-03T15:42:00Z"/>
          <w:rFonts w:ascii="Calibri" w:eastAsia="DengXian" w:hAnsi="Calibri"/>
          <w:noProof/>
          <w:kern w:val="2"/>
          <w:sz w:val="24"/>
          <w:szCs w:val="24"/>
          <w:lang w:val="en-US" w:eastAsia="zh-CN"/>
        </w:rPr>
      </w:pPr>
      <w:ins w:id="333" w:author="Ericsson JL Rapporteur" w:date="2025-09-03T15:42:00Z">
        <w:r>
          <w:rPr>
            <w:noProof/>
          </w:rPr>
          <w:t>6.2.4.4.2</w:t>
        </w:r>
        <w:r>
          <w:rPr>
            <w:rFonts w:ascii="Calibri" w:eastAsia="DengXian" w:hAnsi="Calibri"/>
            <w:noProof/>
            <w:kern w:val="2"/>
            <w:sz w:val="24"/>
            <w:szCs w:val="24"/>
            <w:lang w:val="en-US" w:eastAsia="zh-CN"/>
          </w:rPr>
          <w:tab/>
        </w:r>
        <w:r>
          <w:rPr>
            <w:noProof/>
          </w:rPr>
          <w:t>Operation Definition</w:t>
        </w:r>
        <w:r>
          <w:rPr>
            <w:noProof/>
          </w:rPr>
          <w:tab/>
        </w:r>
        <w:r>
          <w:rPr>
            <w:noProof/>
          </w:rPr>
          <w:fldChar w:fldCharType="begin"/>
        </w:r>
        <w:r>
          <w:rPr>
            <w:noProof/>
          </w:rPr>
          <w:instrText xml:space="preserve"> PAGEREF _Toc207806745 \h </w:instrText>
        </w:r>
        <w:r>
          <w:rPr>
            <w:noProof/>
          </w:rPr>
        </w:r>
        <w:r>
          <w:rPr>
            <w:noProof/>
          </w:rPr>
          <w:fldChar w:fldCharType="separate"/>
        </w:r>
        <w:r>
          <w:rPr>
            <w:noProof/>
          </w:rPr>
          <w:t>65</w:t>
        </w:r>
        <w:r>
          <w:rPr>
            <w:noProof/>
          </w:rPr>
          <w:fldChar w:fldCharType="end"/>
        </w:r>
      </w:ins>
    </w:p>
    <w:p w14:paraId="1E1216CA" w14:textId="765B8605" w:rsidR="00F46580" w:rsidRDefault="00F46580">
      <w:pPr>
        <w:pStyle w:val="TOC3"/>
        <w:rPr>
          <w:ins w:id="334" w:author="Ericsson JL Rapporteur" w:date="2025-09-03T15:42:00Z"/>
          <w:rFonts w:ascii="Calibri" w:eastAsia="DengXian" w:hAnsi="Calibri"/>
          <w:noProof/>
          <w:kern w:val="2"/>
          <w:sz w:val="24"/>
          <w:szCs w:val="24"/>
          <w:lang w:val="en-US" w:eastAsia="zh-CN"/>
        </w:rPr>
      </w:pPr>
      <w:ins w:id="335" w:author="Ericsson JL Rapporteur" w:date="2025-09-03T15:42:00Z">
        <w:r>
          <w:rPr>
            <w:noProof/>
          </w:rPr>
          <w:t>6.2.5</w:t>
        </w:r>
        <w:r>
          <w:rPr>
            <w:rFonts w:ascii="Calibri" w:eastAsia="DengXian" w:hAnsi="Calibri"/>
            <w:noProof/>
            <w:kern w:val="2"/>
            <w:sz w:val="24"/>
            <w:szCs w:val="24"/>
            <w:lang w:val="en-US" w:eastAsia="zh-CN"/>
          </w:rPr>
          <w:tab/>
        </w:r>
        <w:r>
          <w:rPr>
            <w:noProof/>
          </w:rPr>
          <w:t>Notifications</w:t>
        </w:r>
        <w:r>
          <w:rPr>
            <w:noProof/>
          </w:rPr>
          <w:tab/>
        </w:r>
        <w:r>
          <w:rPr>
            <w:noProof/>
          </w:rPr>
          <w:fldChar w:fldCharType="begin"/>
        </w:r>
        <w:r>
          <w:rPr>
            <w:noProof/>
          </w:rPr>
          <w:instrText xml:space="preserve"> PAGEREF _Toc207806746 \h </w:instrText>
        </w:r>
        <w:r>
          <w:rPr>
            <w:noProof/>
          </w:rPr>
        </w:r>
        <w:r>
          <w:rPr>
            <w:noProof/>
          </w:rPr>
          <w:fldChar w:fldCharType="separate"/>
        </w:r>
        <w:r>
          <w:rPr>
            <w:noProof/>
          </w:rPr>
          <w:t>66</w:t>
        </w:r>
        <w:r>
          <w:rPr>
            <w:noProof/>
          </w:rPr>
          <w:fldChar w:fldCharType="end"/>
        </w:r>
      </w:ins>
    </w:p>
    <w:p w14:paraId="370111C2" w14:textId="72E94C7A" w:rsidR="00F46580" w:rsidRDefault="00F46580">
      <w:pPr>
        <w:pStyle w:val="TOC4"/>
        <w:rPr>
          <w:ins w:id="336" w:author="Ericsson JL Rapporteur" w:date="2025-09-03T15:42:00Z"/>
          <w:rFonts w:ascii="Calibri" w:eastAsia="DengXian" w:hAnsi="Calibri"/>
          <w:noProof/>
          <w:kern w:val="2"/>
          <w:sz w:val="24"/>
          <w:szCs w:val="24"/>
          <w:lang w:val="en-US" w:eastAsia="zh-CN"/>
        </w:rPr>
      </w:pPr>
      <w:ins w:id="337" w:author="Ericsson JL Rapporteur" w:date="2025-09-03T15:42:00Z">
        <w:r>
          <w:rPr>
            <w:noProof/>
          </w:rPr>
          <w:t>6.2.5.1</w:t>
        </w:r>
        <w:r>
          <w:rPr>
            <w:rFonts w:ascii="Calibri" w:eastAsia="DengXian" w:hAnsi="Calibri"/>
            <w:noProof/>
            <w:kern w:val="2"/>
            <w:sz w:val="24"/>
            <w:szCs w:val="24"/>
            <w:lang w:val="en-US" w:eastAsia="zh-CN"/>
          </w:rPr>
          <w:tab/>
        </w:r>
        <w:r>
          <w:rPr>
            <w:noProof/>
          </w:rPr>
          <w:t>CipheringKeyData</w:t>
        </w:r>
        <w:r>
          <w:rPr>
            <w:noProof/>
          </w:rPr>
          <w:tab/>
        </w:r>
        <w:r>
          <w:rPr>
            <w:noProof/>
          </w:rPr>
          <w:fldChar w:fldCharType="begin"/>
        </w:r>
        <w:r>
          <w:rPr>
            <w:noProof/>
          </w:rPr>
          <w:instrText xml:space="preserve"> PAGEREF _Toc207806747 \h </w:instrText>
        </w:r>
        <w:r>
          <w:rPr>
            <w:noProof/>
          </w:rPr>
        </w:r>
        <w:r>
          <w:rPr>
            <w:noProof/>
          </w:rPr>
          <w:fldChar w:fldCharType="separate"/>
        </w:r>
        <w:r>
          <w:rPr>
            <w:noProof/>
          </w:rPr>
          <w:t>66</w:t>
        </w:r>
        <w:r>
          <w:rPr>
            <w:noProof/>
          </w:rPr>
          <w:fldChar w:fldCharType="end"/>
        </w:r>
      </w:ins>
    </w:p>
    <w:p w14:paraId="3F13192B" w14:textId="4029CBE2" w:rsidR="00F46580" w:rsidRDefault="00F46580">
      <w:pPr>
        <w:pStyle w:val="TOC5"/>
        <w:rPr>
          <w:ins w:id="338" w:author="Ericsson JL Rapporteur" w:date="2025-09-03T15:42:00Z"/>
          <w:rFonts w:ascii="Calibri" w:eastAsia="DengXian" w:hAnsi="Calibri"/>
          <w:noProof/>
          <w:kern w:val="2"/>
          <w:sz w:val="24"/>
          <w:szCs w:val="24"/>
          <w:lang w:val="en-US" w:eastAsia="zh-CN"/>
        </w:rPr>
      </w:pPr>
      <w:ins w:id="339" w:author="Ericsson JL Rapporteur" w:date="2025-09-03T15:42:00Z">
        <w:r>
          <w:rPr>
            <w:noProof/>
          </w:rPr>
          <w:t>6.2.5.1.1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_Toc207806748 \h </w:instrText>
        </w:r>
        <w:r>
          <w:rPr>
            <w:noProof/>
          </w:rPr>
        </w:r>
        <w:r>
          <w:rPr>
            <w:noProof/>
          </w:rPr>
          <w:fldChar w:fldCharType="separate"/>
        </w:r>
        <w:r>
          <w:rPr>
            <w:noProof/>
          </w:rPr>
          <w:t>66</w:t>
        </w:r>
        <w:r>
          <w:rPr>
            <w:noProof/>
          </w:rPr>
          <w:fldChar w:fldCharType="end"/>
        </w:r>
      </w:ins>
    </w:p>
    <w:p w14:paraId="5AB94A5B" w14:textId="1BC6446E" w:rsidR="00F46580" w:rsidRDefault="00F46580">
      <w:pPr>
        <w:pStyle w:val="TOC5"/>
        <w:rPr>
          <w:ins w:id="340" w:author="Ericsson JL Rapporteur" w:date="2025-09-03T15:42:00Z"/>
          <w:rFonts w:ascii="Calibri" w:eastAsia="DengXian" w:hAnsi="Calibri"/>
          <w:noProof/>
          <w:kern w:val="2"/>
          <w:sz w:val="24"/>
          <w:szCs w:val="24"/>
          <w:lang w:val="en-US" w:eastAsia="zh-CN"/>
        </w:rPr>
      </w:pPr>
      <w:ins w:id="341" w:author="Ericsson JL Rapporteur" w:date="2025-09-03T15:42:00Z">
        <w:r>
          <w:rPr>
            <w:noProof/>
          </w:rPr>
          <w:t>6.2.5.1.2</w:t>
        </w:r>
        <w:r>
          <w:rPr>
            <w:rFonts w:ascii="Calibri" w:eastAsia="DengXian" w:hAnsi="Calibri"/>
            <w:noProof/>
            <w:kern w:val="2"/>
            <w:sz w:val="24"/>
            <w:szCs w:val="24"/>
            <w:lang w:val="en-US" w:eastAsia="zh-CN"/>
          </w:rPr>
          <w:tab/>
        </w:r>
        <w:r>
          <w:rPr>
            <w:noProof/>
          </w:rPr>
          <w:t>Notification Definition</w:t>
        </w:r>
        <w:r>
          <w:rPr>
            <w:noProof/>
          </w:rPr>
          <w:tab/>
        </w:r>
        <w:r>
          <w:rPr>
            <w:noProof/>
          </w:rPr>
          <w:fldChar w:fldCharType="begin"/>
        </w:r>
        <w:r>
          <w:rPr>
            <w:noProof/>
          </w:rPr>
          <w:instrText xml:space="preserve"> PAGEREF _Toc207806749 \h </w:instrText>
        </w:r>
        <w:r>
          <w:rPr>
            <w:noProof/>
          </w:rPr>
        </w:r>
        <w:r>
          <w:rPr>
            <w:noProof/>
          </w:rPr>
          <w:fldChar w:fldCharType="separate"/>
        </w:r>
        <w:r>
          <w:rPr>
            <w:noProof/>
          </w:rPr>
          <w:t>66</w:t>
        </w:r>
        <w:r>
          <w:rPr>
            <w:noProof/>
          </w:rPr>
          <w:fldChar w:fldCharType="end"/>
        </w:r>
      </w:ins>
    </w:p>
    <w:p w14:paraId="116666B1" w14:textId="387F2419" w:rsidR="00F46580" w:rsidRDefault="00F46580">
      <w:pPr>
        <w:pStyle w:val="TOC5"/>
        <w:rPr>
          <w:ins w:id="342" w:author="Ericsson JL Rapporteur" w:date="2025-09-03T15:42:00Z"/>
          <w:rFonts w:ascii="Calibri" w:eastAsia="DengXian" w:hAnsi="Calibri"/>
          <w:noProof/>
          <w:kern w:val="2"/>
          <w:sz w:val="24"/>
          <w:szCs w:val="24"/>
          <w:lang w:val="en-US" w:eastAsia="zh-CN"/>
        </w:rPr>
      </w:pPr>
      <w:ins w:id="343" w:author="Ericsson JL Rapporteur" w:date="2025-09-03T15:42:00Z">
        <w:r>
          <w:rPr>
            <w:noProof/>
          </w:rPr>
          <w:t>6.2.5.1.3</w:t>
        </w:r>
        <w:r>
          <w:rPr>
            <w:rFonts w:ascii="Calibri" w:eastAsia="DengXian" w:hAnsi="Calibri"/>
            <w:noProof/>
            <w:kern w:val="2"/>
            <w:sz w:val="24"/>
            <w:szCs w:val="24"/>
            <w:lang w:val="en-US" w:eastAsia="zh-CN"/>
          </w:rPr>
          <w:tab/>
        </w:r>
        <w:r>
          <w:rPr>
            <w:noProof/>
          </w:rPr>
          <w:t>Notification Standard Methods</w:t>
        </w:r>
        <w:r>
          <w:rPr>
            <w:noProof/>
          </w:rPr>
          <w:tab/>
        </w:r>
        <w:r>
          <w:rPr>
            <w:noProof/>
          </w:rPr>
          <w:fldChar w:fldCharType="begin"/>
        </w:r>
        <w:r>
          <w:rPr>
            <w:noProof/>
          </w:rPr>
          <w:instrText xml:space="preserve"> PAGEREF _Toc207806750 \h </w:instrText>
        </w:r>
        <w:r>
          <w:rPr>
            <w:noProof/>
          </w:rPr>
        </w:r>
        <w:r>
          <w:rPr>
            <w:noProof/>
          </w:rPr>
          <w:fldChar w:fldCharType="separate"/>
        </w:r>
        <w:r>
          <w:rPr>
            <w:noProof/>
          </w:rPr>
          <w:t>66</w:t>
        </w:r>
        <w:r>
          <w:rPr>
            <w:noProof/>
          </w:rPr>
          <w:fldChar w:fldCharType="end"/>
        </w:r>
      </w:ins>
    </w:p>
    <w:p w14:paraId="207E61C7" w14:textId="78ADD3C1" w:rsidR="00F46580" w:rsidRDefault="00F46580">
      <w:pPr>
        <w:pStyle w:val="TOC3"/>
        <w:rPr>
          <w:ins w:id="344" w:author="Ericsson JL Rapporteur" w:date="2025-09-03T15:42:00Z"/>
          <w:rFonts w:ascii="Calibri" w:eastAsia="DengXian" w:hAnsi="Calibri"/>
          <w:noProof/>
          <w:kern w:val="2"/>
          <w:sz w:val="24"/>
          <w:szCs w:val="24"/>
          <w:lang w:val="en-US" w:eastAsia="zh-CN"/>
        </w:rPr>
      </w:pPr>
      <w:ins w:id="345" w:author="Ericsson JL Rapporteur" w:date="2025-09-03T15:42:00Z">
        <w:r>
          <w:rPr>
            <w:noProof/>
          </w:rPr>
          <w:t>6.2.6</w:t>
        </w:r>
        <w:r>
          <w:rPr>
            <w:rFonts w:ascii="Calibri" w:eastAsia="DengXian" w:hAnsi="Calibri"/>
            <w:noProof/>
            <w:kern w:val="2"/>
            <w:sz w:val="24"/>
            <w:szCs w:val="24"/>
            <w:lang w:val="en-US" w:eastAsia="zh-CN"/>
          </w:rPr>
          <w:tab/>
        </w:r>
        <w:r>
          <w:rPr>
            <w:noProof/>
          </w:rPr>
          <w:t>Data Model</w:t>
        </w:r>
        <w:r>
          <w:rPr>
            <w:noProof/>
          </w:rPr>
          <w:tab/>
        </w:r>
        <w:r>
          <w:rPr>
            <w:noProof/>
          </w:rPr>
          <w:fldChar w:fldCharType="begin"/>
        </w:r>
        <w:r>
          <w:rPr>
            <w:noProof/>
          </w:rPr>
          <w:instrText xml:space="preserve"> PAGEREF _Toc207806751 \h </w:instrText>
        </w:r>
        <w:r>
          <w:rPr>
            <w:noProof/>
          </w:rPr>
        </w:r>
        <w:r>
          <w:rPr>
            <w:noProof/>
          </w:rPr>
          <w:fldChar w:fldCharType="separate"/>
        </w:r>
        <w:r>
          <w:rPr>
            <w:noProof/>
          </w:rPr>
          <w:t>67</w:t>
        </w:r>
        <w:r>
          <w:rPr>
            <w:noProof/>
          </w:rPr>
          <w:fldChar w:fldCharType="end"/>
        </w:r>
      </w:ins>
    </w:p>
    <w:p w14:paraId="2B79E217" w14:textId="31C34890" w:rsidR="00F46580" w:rsidRDefault="00F46580">
      <w:pPr>
        <w:pStyle w:val="TOC4"/>
        <w:rPr>
          <w:ins w:id="346" w:author="Ericsson JL Rapporteur" w:date="2025-09-03T15:42:00Z"/>
          <w:rFonts w:ascii="Calibri" w:eastAsia="DengXian" w:hAnsi="Calibri"/>
          <w:noProof/>
          <w:kern w:val="2"/>
          <w:sz w:val="24"/>
          <w:szCs w:val="24"/>
          <w:lang w:val="en-US" w:eastAsia="zh-CN"/>
        </w:rPr>
      </w:pPr>
      <w:ins w:id="347" w:author="Ericsson JL Rapporteur" w:date="2025-09-03T15:42:00Z">
        <w:r>
          <w:rPr>
            <w:noProof/>
          </w:rPr>
          <w:t>6.2.6.1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_Toc207806752 \h </w:instrText>
        </w:r>
        <w:r>
          <w:rPr>
            <w:noProof/>
          </w:rPr>
        </w:r>
        <w:r>
          <w:rPr>
            <w:noProof/>
          </w:rPr>
          <w:fldChar w:fldCharType="separate"/>
        </w:r>
        <w:r>
          <w:rPr>
            <w:noProof/>
          </w:rPr>
          <w:t>67</w:t>
        </w:r>
        <w:r>
          <w:rPr>
            <w:noProof/>
          </w:rPr>
          <w:fldChar w:fldCharType="end"/>
        </w:r>
      </w:ins>
    </w:p>
    <w:p w14:paraId="7DE35B2D" w14:textId="0619EDBC" w:rsidR="00F46580" w:rsidRDefault="00F46580">
      <w:pPr>
        <w:pStyle w:val="TOC4"/>
        <w:rPr>
          <w:ins w:id="348" w:author="Ericsson JL Rapporteur" w:date="2025-09-03T15:42:00Z"/>
          <w:rFonts w:ascii="Calibri" w:eastAsia="DengXian" w:hAnsi="Calibri"/>
          <w:noProof/>
          <w:kern w:val="2"/>
          <w:sz w:val="24"/>
          <w:szCs w:val="24"/>
          <w:lang w:val="en-US" w:eastAsia="zh-CN"/>
        </w:rPr>
      </w:pPr>
      <w:ins w:id="349" w:author="Ericsson JL Rapporteur" w:date="2025-09-03T15:42:00Z">
        <w:r w:rsidRPr="006716A3">
          <w:rPr>
            <w:noProof/>
            <w:lang w:val="en-US"/>
          </w:rPr>
          <w:t>6.2.6.2</w:t>
        </w:r>
        <w:r>
          <w:rPr>
            <w:rFonts w:ascii="Calibri" w:eastAsia="DengXian" w:hAnsi="Calibri"/>
            <w:noProof/>
            <w:kern w:val="2"/>
            <w:sz w:val="24"/>
            <w:szCs w:val="24"/>
            <w:lang w:val="en-US" w:eastAsia="zh-CN"/>
          </w:rPr>
          <w:tab/>
        </w:r>
        <w:r w:rsidRPr="006716A3">
          <w:rPr>
            <w:noProof/>
            <w:lang w:val="en-US"/>
          </w:rPr>
          <w:t>Structured data types</w:t>
        </w:r>
        <w:r>
          <w:rPr>
            <w:noProof/>
          </w:rPr>
          <w:tab/>
        </w:r>
        <w:r>
          <w:rPr>
            <w:noProof/>
          </w:rPr>
          <w:fldChar w:fldCharType="begin"/>
        </w:r>
        <w:r>
          <w:rPr>
            <w:noProof/>
          </w:rPr>
          <w:instrText xml:space="preserve"> PAGEREF _Toc207806753 \h </w:instrText>
        </w:r>
        <w:r>
          <w:rPr>
            <w:noProof/>
          </w:rPr>
        </w:r>
        <w:r>
          <w:rPr>
            <w:noProof/>
          </w:rPr>
          <w:fldChar w:fldCharType="separate"/>
        </w:r>
        <w:r>
          <w:rPr>
            <w:noProof/>
          </w:rPr>
          <w:t>68</w:t>
        </w:r>
        <w:r>
          <w:rPr>
            <w:noProof/>
          </w:rPr>
          <w:fldChar w:fldCharType="end"/>
        </w:r>
      </w:ins>
    </w:p>
    <w:p w14:paraId="162DD0DA" w14:textId="4E1AD6F3" w:rsidR="00F46580" w:rsidRDefault="00F46580">
      <w:pPr>
        <w:pStyle w:val="TOC5"/>
        <w:rPr>
          <w:ins w:id="350" w:author="Ericsson JL Rapporteur" w:date="2025-09-03T15:42:00Z"/>
          <w:rFonts w:ascii="Calibri" w:eastAsia="DengXian" w:hAnsi="Calibri"/>
          <w:noProof/>
          <w:kern w:val="2"/>
          <w:sz w:val="24"/>
          <w:szCs w:val="24"/>
          <w:lang w:val="en-US" w:eastAsia="zh-CN"/>
        </w:rPr>
      </w:pPr>
      <w:ins w:id="351" w:author="Ericsson JL Rapporteur" w:date="2025-09-03T15:42:00Z">
        <w:r>
          <w:rPr>
            <w:noProof/>
          </w:rPr>
          <w:t>6.2.6.2.1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_Toc207806754 \h </w:instrText>
        </w:r>
        <w:r>
          <w:rPr>
            <w:noProof/>
          </w:rPr>
        </w:r>
        <w:r>
          <w:rPr>
            <w:noProof/>
          </w:rPr>
          <w:fldChar w:fldCharType="separate"/>
        </w:r>
        <w:r>
          <w:rPr>
            <w:noProof/>
          </w:rPr>
          <w:t>68</w:t>
        </w:r>
        <w:r>
          <w:rPr>
            <w:noProof/>
          </w:rPr>
          <w:fldChar w:fldCharType="end"/>
        </w:r>
      </w:ins>
    </w:p>
    <w:p w14:paraId="76B1E647" w14:textId="1C2A0787" w:rsidR="00F46580" w:rsidRDefault="00F46580">
      <w:pPr>
        <w:pStyle w:val="TOC5"/>
        <w:rPr>
          <w:ins w:id="352" w:author="Ericsson JL Rapporteur" w:date="2025-09-03T15:42:00Z"/>
          <w:rFonts w:ascii="Calibri" w:eastAsia="DengXian" w:hAnsi="Calibri"/>
          <w:noProof/>
          <w:kern w:val="2"/>
          <w:sz w:val="24"/>
          <w:szCs w:val="24"/>
          <w:lang w:val="en-US" w:eastAsia="zh-CN"/>
        </w:rPr>
      </w:pPr>
      <w:ins w:id="353" w:author="Ericsson JL Rapporteur" w:date="2025-09-03T15:42:00Z">
        <w:r>
          <w:rPr>
            <w:noProof/>
          </w:rPr>
          <w:t>6.2.6.2.2</w:t>
        </w:r>
        <w:r>
          <w:rPr>
            <w:rFonts w:ascii="Calibri" w:eastAsia="DengXian" w:hAnsi="Calibri"/>
            <w:noProof/>
            <w:kern w:val="2"/>
            <w:sz w:val="24"/>
            <w:szCs w:val="24"/>
            <w:lang w:val="en-US" w:eastAsia="zh-CN"/>
          </w:rPr>
          <w:tab/>
        </w:r>
        <w:r>
          <w:rPr>
            <w:noProof/>
          </w:rPr>
          <w:t>Type: CipheringKeyInfo</w:t>
        </w:r>
        <w:r>
          <w:rPr>
            <w:noProof/>
          </w:rPr>
          <w:tab/>
        </w:r>
        <w:r>
          <w:rPr>
            <w:noProof/>
          </w:rPr>
          <w:fldChar w:fldCharType="begin"/>
        </w:r>
        <w:r>
          <w:rPr>
            <w:noProof/>
          </w:rPr>
          <w:instrText xml:space="preserve"> PAGEREF _Toc207806755 \h </w:instrText>
        </w:r>
        <w:r>
          <w:rPr>
            <w:noProof/>
          </w:rPr>
        </w:r>
        <w:r>
          <w:rPr>
            <w:noProof/>
          </w:rPr>
          <w:fldChar w:fldCharType="separate"/>
        </w:r>
        <w:r>
          <w:rPr>
            <w:noProof/>
          </w:rPr>
          <w:t>68</w:t>
        </w:r>
        <w:r>
          <w:rPr>
            <w:noProof/>
          </w:rPr>
          <w:fldChar w:fldCharType="end"/>
        </w:r>
      </w:ins>
    </w:p>
    <w:p w14:paraId="21DC1CA5" w14:textId="35E37D02" w:rsidR="00F46580" w:rsidRDefault="00F46580">
      <w:pPr>
        <w:pStyle w:val="TOC5"/>
        <w:rPr>
          <w:ins w:id="354" w:author="Ericsson JL Rapporteur" w:date="2025-09-03T15:42:00Z"/>
          <w:rFonts w:ascii="Calibri" w:eastAsia="DengXian" w:hAnsi="Calibri"/>
          <w:noProof/>
          <w:kern w:val="2"/>
          <w:sz w:val="24"/>
          <w:szCs w:val="24"/>
          <w:lang w:val="en-US" w:eastAsia="zh-CN"/>
        </w:rPr>
      </w:pPr>
      <w:ins w:id="355" w:author="Ericsson JL Rapporteur" w:date="2025-09-03T15:42:00Z">
        <w:r>
          <w:rPr>
            <w:noProof/>
          </w:rPr>
          <w:t>6.2.6.2.3</w:t>
        </w:r>
        <w:r>
          <w:rPr>
            <w:rFonts w:ascii="Calibri" w:eastAsia="DengXian" w:hAnsi="Calibri"/>
            <w:noProof/>
            <w:kern w:val="2"/>
            <w:sz w:val="24"/>
            <w:szCs w:val="24"/>
            <w:lang w:val="en-US" w:eastAsia="zh-CN"/>
          </w:rPr>
          <w:tab/>
        </w:r>
        <w:r>
          <w:rPr>
            <w:noProof/>
          </w:rPr>
          <w:t>Type: CipheringKeyResponse</w:t>
        </w:r>
        <w:r>
          <w:rPr>
            <w:noProof/>
          </w:rPr>
          <w:tab/>
        </w:r>
        <w:r>
          <w:rPr>
            <w:noProof/>
          </w:rPr>
          <w:fldChar w:fldCharType="begin"/>
        </w:r>
        <w:r>
          <w:rPr>
            <w:noProof/>
          </w:rPr>
          <w:instrText xml:space="preserve"> PAGEREF _Toc207806756 \h </w:instrText>
        </w:r>
        <w:r>
          <w:rPr>
            <w:noProof/>
          </w:rPr>
        </w:r>
        <w:r>
          <w:rPr>
            <w:noProof/>
          </w:rPr>
          <w:fldChar w:fldCharType="separate"/>
        </w:r>
        <w:r>
          <w:rPr>
            <w:noProof/>
          </w:rPr>
          <w:t>69</w:t>
        </w:r>
        <w:r>
          <w:rPr>
            <w:noProof/>
          </w:rPr>
          <w:fldChar w:fldCharType="end"/>
        </w:r>
      </w:ins>
    </w:p>
    <w:p w14:paraId="14439A52" w14:textId="666E16A0" w:rsidR="00F46580" w:rsidRDefault="00F46580">
      <w:pPr>
        <w:pStyle w:val="TOC5"/>
        <w:rPr>
          <w:ins w:id="356" w:author="Ericsson JL Rapporteur" w:date="2025-09-03T15:42:00Z"/>
          <w:rFonts w:ascii="Calibri" w:eastAsia="DengXian" w:hAnsi="Calibri"/>
          <w:noProof/>
          <w:kern w:val="2"/>
          <w:sz w:val="24"/>
          <w:szCs w:val="24"/>
          <w:lang w:val="en-US" w:eastAsia="zh-CN"/>
        </w:rPr>
      </w:pPr>
      <w:ins w:id="357" w:author="Ericsson JL Rapporteur" w:date="2025-09-03T15:42:00Z">
        <w:r>
          <w:rPr>
            <w:noProof/>
          </w:rPr>
          <w:t>6.2.6.2.4</w:t>
        </w:r>
        <w:r>
          <w:rPr>
            <w:rFonts w:ascii="Calibri" w:eastAsia="DengXian" w:hAnsi="Calibri"/>
            <w:noProof/>
            <w:kern w:val="2"/>
            <w:sz w:val="24"/>
            <w:szCs w:val="24"/>
            <w:lang w:val="en-US" w:eastAsia="zh-CN"/>
          </w:rPr>
          <w:tab/>
        </w:r>
        <w:r>
          <w:rPr>
            <w:noProof/>
          </w:rPr>
          <w:t>Type: CipheringDataSet</w:t>
        </w:r>
        <w:r>
          <w:rPr>
            <w:noProof/>
          </w:rPr>
          <w:tab/>
        </w:r>
        <w:r>
          <w:rPr>
            <w:noProof/>
          </w:rPr>
          <w:fldChar w:fldCharType="begin"/>
        </w:r>
        <w:r>
          <w:rPr>
            <w:noProof/>
          </w:rPr>
          <w:instrText xml:space="preserve"> PAGEREF _Toc207806757 \h </w:instrText>
        </w:r>
        <w:r>
          <w:rPr>
            <w:noProof/>
          </w:rPr>
        </w:r>
        <w:r>
          <w:rPr>
            <w:noProof/>
          </w:rPr>
          <w:fldChar w:fldCharType="separate"/>
        </w:r>
        <w:r>
          <w:rPr>
            <w:noProof/>
          </w:rPr>
          <w:t>70</w:t>
        </w:r>
        <w:r>
          <w:rPr>
            <w:noProof/>
          </w:rPr>
          <w:fldChar w:fldCharType="end"/>
        </w:r>
      </w:ins>
    </w:p>
    <w:p w14:paraId="0083EDFF" w14:textId="0D74ACAE" w:rsidR="00F46580" w:rsidRDefault="00F46580">
      <w:pPr>
        <w:pStyle w:val="TOC5"/>
        <w:rPr>
          <w:ins w:id="358" w:author="Ericsson JL Rapporteur" w:date="2025-09-03T15:42:00Z"/>
          <w:rFonts w:ascii="Calibri" w:eastAsia="DengXian" w:hAnsi="Calibri"/>
          <w:noProof/>
          <w:kern w:val="2"/>
          <w:sz w:val="24"/>
          <w:szCs w:val="24"/>
          <w:lang w:val="en-US" w:eastAsia="zh-CN"/>
        </w:rPr>
      </w:pPr>
      <w:ins w:id="359" w:author="Ericsson JL Rapporteur" w:date="2025-09-03T15:42:00Z">
        <w:r>
          <w:rPr>
            <w:noProof/>
          </w:rPr>
          <w:t>6.2.6.2.5</w:t>
        </w:r>
        <w:r>
          <w:rPr>
            <w:rFonts w:ascii="Calibri" w:eastAsia="DengXian" w:hAnsi="Calibri"/>
            <w:noProof/>
            <w:kern w:val="2"/>
            <w:sz w:val="24"/>
            <w:szCs w:val="24"/>
            <w:lang w:val="en-US" w:eastAsia="zh-CN"/>
          </w:rPr>
          <w:tab/>
        </w:r>
        <w:r>
          <w:rPr>
            <w:noProof/>
          </w:rPr>
          <w:t>Type: CipheringSetReport</w:t>
        </w:r>
        <w:r>
          <w:rPr>
            <w:noProof/>
          </w:rPr>
          <w:tab/>
        </w:r>
        <w:r>
          <w:rPr>
            <w:noProof/>
          </w:rPr>
          <w:fldChar w:fldCharType="begin"/>
        </w:r>
        <w:r>
          <w:rPr>
            <w:noProof/>
          </w:rPr>
          <w:instrText xml:space="preserve"> PAGEREF _Toc207806758 \h </w:instrText>
        </w:r>
        <w:r>
          <w:rPr>
            <w:noProof/>
          </w:rPr>
        </w:r>
        <w:r>
          <w:rPr>
            <w:noProof/>
          </w:rPr>
          <w:fldChar w:fldCharType="separate"/>
        </w:r>
        <w:r>
          <w:rPr>
            <w:noProof/>
          </w:rPr>
          <w:t>73</w:t>
        </w:r>
        <w:r>
          <w:rPr>
            <w:noProof/>
          </w:rPr>
          <w:fldChar w:fldCharType="end"/>
        </w:r>
      </w:ins>
    </w:p>
    <w:p w14:paraId="604DF792" w14:textId="40E1EF7D" w:rsidR="00F46580" w:rsidRDefault="00F46580">
      <w:pPr>
        <w:pStyle w:val="TOC5"/>
        <w:rPr>
          <w:ins w:id="360" w:author="Ericsson JL Rapporteur" w:date="2025-09-03T15:42:00Z"/>
          <w:rFonts w:ascii="Calibri" w:eastAsia="DengXian" w:hAnsi="Calibri"/>
          <w:noProof/>
          <w:kern w:val="2"/>
          <w:sz w:val="24"/>
          <w:szCs w:val="24"/>
          <w:lang w:val="en-US" w:eastAsia="zh-CN"/>
        </w:rPr>
      </w:pPr>
      <w:ins w:id="361" w:author="Ericsson JL Rapporteur" w:date="2025-09-03T15:42:00Z">
        <w:r>
          <w:rPr>
            <w:noProof/>
          </w:rPr>
          <w:t>6.2.6.2.6</w:t>
        </w:r>
        <w:r>
          <w:rPr>
            <w:rFonts w:ascii="Calibri" w:eastAsia="DengXian" w:hAnsi="Calibri"/>
            <w:noProof/>
            <w:kern w:val="2"/>
            <w:sz w:val="24"/>
            <w:szCs w:val="24"/>
            <w:lang w:val="en-US" w:eastAsia="zh-CN"/>
          </w:rPr>
          <w:tab/>
        </w:r>
        <w:r>
          <w:rPr>
            <w:noProof/>
          </w:rPr>
          <w:t>Type: CipherRequestData</w:t>
        </w:r>
        <w:r>
          <w:rPr>
            <w:noProof/>
          </w:rPr>
          <w:tab/>
        </w:r>
        <w:r>
          <w:rPr>
            <w:noProof/>
          </w:rPr>
          <w:fldChar w:fldCharType="begin"/>
        </w:r>
        <w:r>
          <w:rPr>
            <w:noProof/>
          </w:rPr>
          <w:instrText xml:space="preserve"> PAGEREF _Toc207806759 \h </w:instrText>
        </w:r>
        <w:r>
          <w:rPr>
            <w:noProof/>
          </w:rPr>
        </w:r>
        <w:r>
          <w:rPr>
            <w:noProof/>
          </w:rPr>
          <w:fldChar w:fldCharType="separate"/>
        </w:r>
        <w:r>
          <w:rPr>
            <w:noProof/>
          </w:rPr>
          <w:t>74</w:t>
        </w:r>
        <w:r>
          <w:rPr>
            <w:noProof/>
          </w:rPr>
          <w:fldChar w:fldCharType="end"/>
        </w:r>
      </w:ins>
    </w:p>
    <w:p w14:paraId="2A1F9520" w14:textId="36BBA2F5" w:rsidR="00F46580" w:rsidRDefault="00F46580">
      <w:pPr>
        <w:pStyle w:val="TOC5"/>
        <w:rPr>
          <w:ins w:id="362" w:author="Ericsson JL Rapporteur" w:date="2025-09-03T15:42:00Z"/>
          <w:rFonts w:ascii="Calibri" w:eastAsia="DengXian" w:hAnsi="Calibri"/>
          <w:noProof/>
          <w:kern w:val="2"/>
          <w:sz w:val="24"/>
          <w:szCs w:val="24"/>
          <w:lang w:val="en-US" w:eastAsia="zh-CN"/>
        </w:rPr>
      </w:pPr>
      <w:ins w:id="363" w:author="Ericsson JL Rapporteur" w:date="2025-09-03T15:42:00Z">
        <w:r>
          <w:rPr>
            <w:noProof/>
          </w:rPr>
          <w:t>6.2.6.2.7</w:t>
        </w:r>
        <w:r>
          <w:rPr>
            <w:rFonts w:ascii="Calibri" w:eastAsia="DengXian" w:hAnsi="Calibri"/>
            <w:noProof/>
            <w:kern w:val="2"/>
            <w:sz w:val="24"/>
            <w:szCs w:val="24"/>
            <w:lang w:val="en-US" w:eastAsia="zh-CN"/>
          </w:rPr>
          <w:tab/>
        </w:r>
        <w:r>
          <w:rPr>
            <w:noProof/>
          </w:rPr>
          <w:t>Type: CipherResponseData</w:t>
        </w:r>
        <w:r>
          <w:rPr>
            <w:noProof/>
          </w:rPr>
          <w:tab/>
        </w:r>
        <w:r>
          <w:rPr>
            <w:noProof/>
          </w:rPr>
          <w:fldChar w:fldCharType="begin"/>
        </w:r>
        <w:r>
          <w:rPr>
            <w:noProof/>
          </w:rPr>
          <w:instrText xml:space="preserve"> PAGEREF _Toc207806760 \h </w:instrText>
        </w:r>
        <w:r>
          <w:rPr>
            <w:noProof/>
          </w:rPr>
        </w:r>
        <w:r>
          <w:rPr>
            <w:noProof/>
          </w:rPr>
          <w:fldChar w:fldCharType="separate"/>
        </w:r>
        <w:r>
          <w:rPr>
            <w:noProof/>
          </w:rPr>
          <w:t>74</w:t>
        </w:r>
        <w:r>
          <w:rPr>
            <w:noProof/>
          </w:rPr>
          <w:fldChar w:fldCharType="end"/>
        </w:r>
      </w:ins>
    </w:p>
    <w:p w14:paraId="18A8BFF3" w14:textId="31F41AC0" w:rsidR="00F46580" w:rsidRDefault="00F46580">
      <w:pPr>
        <w:pStyle w:val="TOC4"/>
        <w:rPr>
          <w:ins w:id="364" w:author="Ericsson JL Rapporteur" w:date="2025-09-03T15:42:00Z"/>
          <w:rFonts w:ascii="Calibri" w:eastAsia="DengXian" w:hAnsi="Calibri"/>
          <w:noProof/>
          <w:kern w:val="2"/>
          <w:sz w:val="24"/>
          <w:szCs w:val="24"/>
          <w:lang w:val="en-US" w:eastAsia="zh-CN"/>
        </w:rPr>
      </w:pPr>
      <w:ins w:id="365" w:author="Ericsson JL Rapporteur" w:date="2025-09-03T15:42:00Z">
        <w:r w:rsidRPr="006716A3">
          <w:rPr>
            <w:noProof/>
            <w:lang w:val="en-US"/>
          </w:rPr>
          <w:t>6.2.6.3</w:t>
        </w:r>
        <w:r>
          <w:rPr>
            <w:rFonts w:ascii="Calibri" w:eastAsia="DengXian" w:hAnsi="Calibri"/>
            <w:noProof/>
            <w:kern w:val="2"/>
            <w:sz w:val="24"/>
            <w:szCs w:val="24"/>
            <w:lang w:val="en-US" w:eastAsia="zh-CN"/>
          </w:rPr>
          <w:tab/>
        </w:r>
        <w:r w:rsidRPr="006716A3">
          <w:rPr>
            <w:noProof/>
            <w:lang w:val="en-US"/>
          </w:rPr>
          <w:t>Simple data types and enumerations</w:t>
        </w:r>
        <w:r>
          <w:rPr>
            <w:noProof/>
          </w:rPr>
          <w:tab/>
        </w:r>
        <w:r>
          <w:rPr>
            <w:noProof/>
          </w:rPr>
          <w:fldChar w:fldCharType="begin"/>
        </w:r>
        <w:r>
          <w:rPr>
            <w:noProof/>
          </w:rPr>
          <w:instrText xml:space="preserve"> PAGEREF _Toc207806761 \h </w:instrText>
        </w:r>
        <w:r>
          <w:rPr>
            <w:noProof/>
          </w:rPr>
        </w:r>
        <w:r>
          <w:rPr>
            <w:noProof/>
          </w:rPr>
          <w:fldChar w:fldCharType="separate"/>
        </w:r>
        <w:r>
          <w:rPr>
            <w:noProof/>
          </w:rPr>
          <w:t>74</w:t>
        </w:r>
        <w:r>
          <w:rPr>
            <w:noProof/>
          </w:rPr>
          <w:fldChar w:fldCharType="end"/>
        </w:r>
      </w:ins>
    </w:p>
    <w:p w14:paraId="1CD88028" w14:textId="7B18B226" w:rsidR="00F46580" w:rsidRDefault="00F46580">
      <w:pPr>
        <w:pStyle w:val="TOC5"/>
        <w:rPr>
          <w:ins w:id="366" w:author="Ericsson JL Rapporteur" w:date="2025-09-03T15:42:00Z"/>
          <w:rFonts w:ascii="Calibri" w:eastAsia="DengXian" w:hAnsi="Calibri"/>
          <w:noProof/>
          <w:kern w:val="2"/>
          <w:sz w:val="24"/>
          <w:szCs w:val="24"/>
          <w:lang w:val="en-US" w:eastAsia="zh-CN"/>
        </w:rPr>
      </w:pPr>
      <w:ins w:id="367" w:author="Ericsson JL Rapporteur" w:date="2025-09-03T15:42:00Z">
        <w:r>
          <w:rPr>
            <w:noProof/>
          </w:rPr>
          <w:t>6.2.6.3.1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_Toc207806762 \h </w:instrText>
        </w:r>
        <w:r>
          <w:rPr>
            <w:noProof/>
          </w:rPr>
        </w:r>
        <w:r>
          <w:rPr>
            <w:noProof/>
          </w:rPr>
          <w:fldChar w:fldCharType="separate"/>
        </w:r>
        <w:r>
          <w:rPr>
            <w:noProof/>
          </w:rPr>
          <w:t>74</w:t>
        </w:r>
        <w:r>
          <w:rPr>
            <w:noProof/>
          </w:rPr>
          <w:fldChar w:fldCharType="end"/>
        </w:r>
      </w:ins>
    </w:p>
    <w:p w14:paraId="38B93ED2" w14:textId="63F82E2A" w:rsidR="00F46580" w:rsidRDefault="00F46580">
      <w:pPr>
        <w:pStyle w:val="TOC5"/>
        <w:rPr>
          <w:ins w:id="368" w:author="Ericsson JL Rapporteur" w:date="2025-09-03T15:42:00Z"/>
          <w:rFonts w:ascii="Calibri" w:eastAsia="DengXian" w:hAnsi="Calibri"/>
          <w:noProof/>
          <w:kern w:val="2"/>
          <w:sz w:val="24"/>
          <w:szCs w:val="24"/>
          <w:lang w:val="en-US" w:eastAsia="zh-CN"/>
        </w:rPr>
      </w:pPr>
      <w:ins w:id="369" w:author="Ericsson JL Rapporteur" w:date="2025-09-03T15:42:00Z">
        <w:r>
          <w:rPr>
            <w:noProof/>
          </w:rPr>
          <w:lastRenderedPageBreak/>
          <w:t>6.2.6.3.2</w:t>
        </w:r>
        <w:r>
          <w:rPr>
            <w:rFonts w:ascii="Calibri" w:eastAsia="DengXian" w:hAnsi="Calibri"/>
            <w:noProof/>
            <w:kern w:val="2"/>
            <w:sz w:val="24"/>
            <w:szCs w:val="24"/>
            <w:lang w:val="en-US" w:eastAsia="zh-CN"/>
          </w:rPr>
          <w:tab/>
        </w:r>
        <w:r>
          <w:rPr>
            <w:noProof/>
          </w:rPr>
          <w:t>Simple data types</w:t>
        </w:r>
        <w:r>
          <w:rPr>
            <w:noProof/>
          </w:rPr>
          <w:tab/>
        </w:r>
        <w:r>
          <w:rPr>
            <w:noProof/>
          </w:rPr>
          <w:fldChar w:fldCharType="begin"/>
        </w:r>
        <w:r>
          <w:rPr>
            <w:noProof/>
          </w:rPr>
          <w:instrText xml:space="preserve"> PAGEREF _Toc207806763 \h </w:instrText>
        </w:r>
        <w:r>
          <w:rPr>
            <w:noProof/>
          </w:rPr>
        </w:r>
        <w:r>
          <w:rPr>
            <w:noProof/>
          </w:rPr>
          <w:fldChar w:fldCharType="separate"/>
        </w:r>
        <w:r>
          <w:rPr>
            <w:noProof/>
          </w:rPr>
          <w:t>74</w:t>
        </w:r>
        <w:r>
          <w:rPr>
            <w:noProof/>
          </w:rPr>
          <w:fldChar w:fldCharType="end"/>
        </w:r>
      </w:ins>
    </w:p>
    <w:p w14:paraId="35ABD249" w14:textId="570C6970" w:rsidR="00F46580" w:rsidRDefault="00F46580">
      <w:pPr>
        <w:pStyle w:val="TOC5"/>
        <w:rPr>
          <w:ins w:id="370" w:author="Ericsson JL Rapporteur" w:date="2025-09-03T15:42:00Z"/>
          <w:rFonts w:ascii="Calibri" w:eastAsia="DengXian" w:hAnsi="Calibri"/>
          <w:noProof/>
          <w:kern w:val="2"/>
          <w:sz w:val="24"/>
          <w:szCs w:val="24"/>
          <w:lang w:val="en-US" w:eastAsia="zh-CN"/>
        </w:rPr>
      </w:pPr>
      <w:ins w:id="371" w:author="Ericsson JL Rapporteur" w:date="2025-09-03T15:42:00Z">
        <w:r>
          <w:rPr>
            <w:noProof/>
          </w:rPr>
          <w:t>6.2.6.3.3</w:t>
        </w:r>
        <w:r>
          <w:rPr>
            <w:rFonts w:ascii="Calibri" w:eastAsia="DengXian" w:hAnsi="Calibri"/>
            <w:noProof/>
            <w:kern w:val="2"/>
            <w:sz w:val="24"/>
            <w:szCs w:val="24"/>
            <w:lang w:val="en-US" w:eastAsia="zh-CN"/>
          </w:rPr>
          <w:tab/>
        </w:r>
        <w:r>
          <w:rPr>
            <w:noProof/>
          </w:rPr>
          <w:t>Enumeration: StorageOutcome</w:t>
        </w:r>
        <w:r>
          <w:rPr>
            <w:noProof/>
          </w:rPr>
          <w:tab/>
        </w:r>
        <w:r>
          <w:rPr>
            <w:noProof/>
          </w:rPr>
          <w:fldChar w:fldCharType="begin"/>
        </w:r>
        <w:r>
          <w:rPr>
            <w:noProof/>
          </w:rPr>
          <w:instrText xml:space="preserve"> PAGEREF _Toc207806764 \h </w:instrText>
        </w:r>
        <w:r>
          <w:rPr>
            <w:noProof/>
          </w:rPr>
        </w:r>
        <w:r>
          <w:rPr>
            <w:noProof/>
          </w:rPr>
          <w:fldChar w:fldCharType="separate"/>
        </w:r>
        <w:r>
          <w:rPr>
            <w:noProof/>
          </w:rPr>
          <w:t>74</w:t>
        </w:r>
        <w:r>
          <w:rPr>
            <w:noProof/>
          </w:rPr>
          <w:fldChar w:fldCharType="end"/>
        </w:r>
      </w:ins>
    </w:p>
    <w:p w14:paraId="1BAF05C0" w14:textId="3376A040" w:rsidR="00F46580" w:rsidRDefault="00F46580">
      <w:pPr>
        <w:pStyle w:val="TOC5"/>
        <w:rPr>
          <w:ins w:id="372" w:author="Ericsson JL Rapporteur" w:date="2025-09-03T15:42:00Z"/>
          <w:rFonts w:ascii="Calibri" w:eastAsia="DengXian" w:hAnsi="Calibri"/>
          <w:noProof/>
          <w:kern w:val="2"/>
          <w:sz w:val="24"/>
          <w:szCs w:val="24"/>
          <w:lang w:val="en-US" w:eastAsia="zh-CN"/>
        </w:rPr>
      </w:pPr>
      <w:ins w:id="373" w:author="Ericsson JL Rapporteur" w:date="2025-09-03T15:42:00Z">
        <w:r>
          <w:rPr>
            <w:noProof/>
          </w:rPr>
          <w:t>6.2.6.3.4</w:t>
        </w:r>
        <w:r>
          <w:rPr>
            <w:rFonts w:ascii="Calibri" w:eastAsia="DengXian" w:hAnsi="Calibri"/>
            <w:noProof/>
            <w:kern w:val="2"/>
            <w:sz w:val="24"/>
            <w:szCs w:val="24"/>
            <w:lang w:val="en-US" w:eastAsia="zh-CN"/>
          </w:rPr>
          <w:tab/>
        </w:r>
        <w:r>
          <w:rPr>
            <w:noProof/>
          </w:rPr>
          <w:t>Enumeration: DataAvailability</w:t>
        </w:r>
        <w:r>
          <w:rPr>
            <w:noProof/>
          </w:rPr>
          <w:tab/>
        </w:r>
        <w:r>
          <w:rPr>
            <w:noProof/>
          </w:rPr>
          <w:fldChar w:fldCharType="begin"/>
        </w:r>
        <w:r>
          <w:rPr>
            <w:noProof/>
          </w:rPr>
          <w:instrText xml:space="preserve"> PAGEREF _Toc207806765 \h </w:instrText>
        </w:r>
        <w:r>
          <w:rPr>
            <w:noProof/>
          </w:rPr>
        </w:r>
        <w:r>
          <w:rPr>
            <w:noProof/>
          </w:rPr>
          <w:fldChar w:fldCharType="separate"/>
        </w:r>
        <w:r>
          <w:rPr>
            <w:noProof/>
          </w:rPr>
          <w:t>74</w:t>
        </w:r>
        <w:r>
          <w:rPr>
            <w:noProof/>
          </w:rPr>
          <w:fldChar w:fldCharType="end"/>
        </w:r>
      </w:ins>
    </w:p>
    <w:p w14:paraId="247C5850" w14:textId="23B3EBDB" w:rsidR="00F46580" w:rsidRDefault="00F46580">
      <w:pPr>
        <w:pStyle w:val="TOC3"/>
        <w:rPr>
          <w:ins w:id="374" w:author="Ericsson JL Rapporteur" w:date="2025-09-03T15:42:00Z"/>
          <w:rFonts w:ascii="Calibri" w:eastAsia="DengXian" w:hAnsi="Calibri"/>
          <w:noProof/>
          <w:kern w:val="2"/>
          <w:sz w:val="24"/>
          <w:szCs w:val="24"/>
          <w:lang w:val="en-US" w:eastAsia="zh-CN"/>
        </w:rPr>
      </w:pPr>
      <w:ins w:id="375" w:author="Ericsson JL Rapporteur" w:date="2025-09-03T15:42:00Z">
        <w:r>
          <w:rPr>
            <w:noProof/>
          </w:rPr>
          <w:t>6.2.7</w:t>
        </w:r>
        <w:r>
          <w:rPr>
            <w:rFonts w:ascii="Calibri" w:eastAsia="DengXian" w:hAnsi="Calibri"/>
            <w:noProof/>
            <w:kern w:val="2"/>
            <w:sz w:val="24"/>
            <w:szCs w:val="24"/>
            <w:lang w:val="en-US" w:eastAsia="zh-CN"/>
          </w:rPr>
          <w:tab/>
        </w:r>
        <w:r>
          <w:rPr>
            <w:noProof/>
          </w:rPr>
          <w:t>Error Handling</w:t>
        </w:r>
        <w:r>
          <w:rPr>
            <w:noProof/>
          </w:rPr>
          <w:tab/>
        </w:r>
        <w:r>
          <w:rPr>
            <w:noProof/>
          </w:rPr>
          <w:fldChar w:fldCharType="begin"/>
        </w:r>
        <w:r>
          <w:rPr>
            <w:noProof/>
          </w:rPr>
          <w:instrText xml:space="preserve"> PAGEREF _Toc207806766 \h </w:instrText>
        </w:r>
        <w:r>
          <w:rPr>
            <w:noProof/>
          </w:rPr>
        </w:r>
        <w:r>
          <w:rPr>
            <w:noProof/>
          </w:rPr>
          <w:fldChar w:fldCharType="separate"/>
        </w:r>
        <w:r>
          <w:rPr>
            <w:noProof/>
          </w:rPr>
          <w:t>75</w:t>
        </w:r>
        <w:r>
          <w:rPr>
            <w:noProof/>
          </w:rPr>
          <w:fldChar w:fldCharType="end"/>
        </w:r>
      </w:ins>
    </w:p>
    <w:p w14:paraId="5154CC6E" w14:textId="72119128" w:rsidR="00F46580" w:rsidRDefault="00F46580">
      <w:pPr>
        <w:pStyle w:val="TOC4"/>
        <w:rPr>
          <w:ins w:id="376" w:author="Ericsson JL Rapporteur" w:date="2025-09-03T15:42:00Z"/>
          <w:rFonts w:ascii="Calibri" w:eastAsia="DengXian" w:hAnsi="Calibri"/>
          <w:noProof/>
          <w:kern w:val="2"/>
          <w:sz w:val="24"/>
          <w:szCs w:val="24"/>
          <w:lang w:val="en-US" w:eastAsia="zh-CN"/>
        </w:rPr>
      </w:pPr>
      <w:ins w:id="377" w:author="Ericsson JL Rapporteur" w:date="2025-09-03T15:42:00Z">
        <w:r>
          <w:rPr>
            <w:noProof/>
          </w:rPr>
          <w:t>6.2.7.1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_Toc207806767 \h </w:instrText>
        </w:r>
        <w:r>
          <w:rPr>
            <w:noProof/>
          </w:rPr>
        </w:r>
        <w:r>
          <w:rPr>
            <w:noProof/>
          </w:rPr>
          <w:fldChar w:fldCharType="separate"/>
        </w:r>
        <w:r>
          <w:rPr>
            <w:noProof/>
          </w:rPr>
          <w:t>75</w:t>
        </w:r>
        <w:r>
          <w:rPr>
            <w:noProof/>
          </w:rPr>
          <w:fldChar w:fldCharType="end"/>
        </w:r>
      </w:ins>
    </w:p>
    <w:p w14:paraId="3D3369DC" w14:textId="79619FA1" w:rsidR="00F46580" w:rsidRDefault="00F46580">
      <w:pPr>
        <w:pStyle w:val="TOC4"/>
        <w:rPr>
          <w:ins w:id="378" w:author="Ericsson JL Rapporteur" w:date="2025-09-03T15:42:00Z"/>
          <w:rFonts w:ascii="Calibri" w:eastAsia="DengXian" w:hAnsi="Calibri"/>
          <w:noProof/>
          <w:kern w:val="2"/>
          <w:sz w:val="24"/>
          <w:szCs w:val="24"/>
          <w:lang w:val="en-US" w:eastAsia="zh-CN"/>
        </w:rPr>
      </w:pPr>
      <w:ins w:id="379" w:author="Ericsson JL Rapporteur" w:date="2025-09-03T15:42:00Z">
        <w:r>
          <w:rPr>
            <w:noProof/>
          </w:rPr>
          <w:t>6.2.7.2</w:t>
        </w:r>
        <w:r>
          <w:rPr>
            <w:rFonts w:ascii="Calibri" w:eastAsia="DengXian" w:hAnsi="Calibri"/>
            <w:noProof/>
            <w:kern w:val="2"/>
            <w:sz w:val="24"/>
            <w:szCs w:val="24"/>
            <w:lang w:val="en-US" w:eastAsia="zh-CN"/>
          </w:rPr>
          <w:tab/>
        </w:r>
        <w:r>
          <w:rPr>
            <w:noProof/>
          </w:rPr>
          <w:t>Protocol Errors</w:t>
        </w:r>
        <w:r>
          <w:rPr>
            <w:noProof/>
          </w:rPr>
          <w:tab/>
        </w:r>
        <w:r>
          <w:rPr>
            <w:noProof/>
          </w:rPr>
          <w:fldChar w:fldCharType="begin"/>
        </w:r>
        <w:r>
          <w:rPr>
            <w:noProof/>
          </w:rPr>
          <w:instrText xml:space="preserve"> PAGEREF _Toc207806768 \h </w:instrText>
        </w:r>
        <w:r>
          <w:rPr>
            <w:noProof/>
          </w:rPr>
        </w:r>
        <w:r>
          <w:rPr>
            <w:noProof/>
          </w:rPr>
          <w:fldChar w:fldCharType="separate"/>
        </w:r>
        <w:r>
          <w:rPr>
            <w:noProof/>
          </w:rPr>
          <w:t>75</w:t>
        </w:r>
        <w:r>
          <w:rPr>
            <w:noProof/>
          </w:rPr>
          <w:fldChar w:fldCharType="end"/>
        </w:r>
      </w:ins>
    </w:p>
    <w:p w14:paraId="7870E4DA" w14:textId="77819C41" w:rsidR="00F46580" w:rsidRDefault="00F46580">
      <w:pPr>
        <w:pStyle w:val="TOC4"/>
        <w:rPr>
          <w:ins w:id="380" w:author="Ericsson JL Rapporteur" w:date="2025-09-03T15:42:00Z"/>
          <w:rFonts w:ascii="Calibri" w:eastAsia="DengXian" w:hAnsi="Calibri"/>
          <w:noProof/>
          <w:kern w:val="2"/>
          <w:sz w:val="24"/>
          <w:szCs w:val="24"/>
          <w:lang w:val="en-US" w:eastAsia="zh-CN"/>
        </w:rPr>
      </w:pPr>
      <w:ins w:id="381" w:author="Ericsson JL Rapporteur" w:date="2025-09-03T15:42:00Z">
        <w:r>
          <w:rPr>
            <w:noProof/>
          </w:rPr>
          <w:t>6.2.7.3</w:t>
        </w:r>
        <w:r>
          <w:rPr>
            <w:rFonts w:ascii="Calibri" w:eastAsia="DengXian" w:hAnsi="Calibri"/>
            <w:noProof/>
            <w:kern w:val="2"/>
            <w:sz w:val="24"/>
            <w:szCs w:val="24"/>
            <w:lang w:val="en-US" w:eastAsia="zh-CN"/>
          </w:rPr>
          <w:tab/>
        </w:r>
        <w:r>
          <w:rPr>
            <w:noProof/>
          </w:rPr>
          <w:t>Application Errors</w:t>
        </w:r>
        <w:r>
          <w:rPr>
            <w:noProof/>
          </w:rPr>
          <w:tab/>
        </w:r>
        <w:r>
          <w:rPr>
            <w:noProof/>
          </w:rPr>
          <w:fldChar w:fldCharType="begin"/>
        </w:r>
        <w:r>
          <w:rPr>
            <w:noProof/>
          </w:rPr>
          <w:instrText xml:space="preserve"> PAGEREF _Toc207806769 \h </w:instrText>
        </w:r>
        <w:r>
          <w:rPr>
            <w:noProof/>
          </w:rPr>
        </w:r>
        <w:r>
          <w:rPr>
            <w:noProof/>
          </w:rPr>
          <w:fldChar w:fldCharType="separate"/>
        </w:r>
        <w:r>
          <w:rPr>
            <w:noProof/>
          </w:rPr>
          <w:t>75</w:t>
        </w:r>
        <w:r>
          <w:rPr>
            <w:noProof/>
          </w:rPr>
          <w:fldChar w:fldCharType="end"/>
        </w:r>
      </w:ins>
    </w:p>
    <w:p w14:paraId="1E08676C" w14:textId="3A837339" w:rsidR="00F46580" w:rsidRDefault="00F46580">
      <w:pPr>
        <w:pStyle w:val="TOC3"/>
        <w:rPr>
          <w:ins w:id="382" w:author="Ericsson JL Rapporteur" w:date="2025-09-03T15:42:00Z"/>
          <w:rFonts w:ascii="Calibri" w:eastAsia="DengXian" w:hAnsi="Calibri"/>
          <w:noProof/>
          <w:kern w:val="2"/>
          <w:sz w:val="24"/>
          <w:szCs w:val="24"/>
          <w:lang w:val="en-US" w:eastAsia="zh-CN"/>
        </w:rPr>
      </w:pPr>
      <w:ins w:id="383" w:author="Ericsson JL Rapporteur" w:date="2025-09-03T15:42:00Z">
        <w:r w:rsidRPr="006716A3">
          <w:rPr>
            <w:noProof/>
            <w:lang w:val="en-US"/>
          </w:rPr>
          <w:t>6.2.8</w:t>
        </w:r>
        <w:r>
          <w:rPr>
            <w:rFonts w:ascii="Calibri" w:eastAsia="DengXian" w:hAnsi="Calibri"/>
            <w:noProof/>
            <w:kern w:val="2"/>
            <w:sz w:val="24"/>
            <w:szCs w:val="24"/>
            <w:lang w:val="en-US" w:eastAsia="zh-CN"/>
          </w:rPr>
          <w:tab/>
        </w:r>
        <w:r w:rsidRPr="006716A3">
          <w:rPr>
            <w:noProof/>
            <w:lang w:val="en-US"/>
          </w:rPr>
          <w:t>Security</w:t>
        </w:r>
        <w:r>
          <w:rPr>
            <w:noProof/>
          </w:rPr>
          <w:tab/>
        </w:r>
        <w:r>
          <w:rPr>
            <w:noProof/>
          </w:rPr>
          <w:fldChar w:fldCharType="begin"/>
        </w:r>
        <w:r>
          <w:rPr>
            <w:noProof/>
          </w:rPr>
          <w:instrText xml:space="preserve"> PAGEREF _Toc207806770 \h </w:instrText>
        </w:r>
        <w:r>
          <w:rPr>
            <w:noProof/>
          </w:rPr>
        </w:r>
        <w:r>
          <w:rPr>
            <w:noProof/>
          </w:rPr>
          <w:fldChar w:fldCharType="separate"/>
        </w:r>
        <w:r>
          <w:rPr>
            <w:noProof/>
          </w:rPr>
          <w:t>75</w:t>
        </w:r>
        <w:r>
          <w:rPr>
            <w:noProof/>
          </w:rPr>
          <w:fldChar w:fldCharType="end"/>
        </w:r>
      </w:ins>
    </w:p>
    <w:p w14:paraId="43746730" w14:textId="6929080A" w:rsidR="00F46580" w:rsidRDefault="00F46580">
      <w:pPr>
        <w:pStyle w:val="TOC3"/>
        <w:rPr>
          <w:ins w:id="384" w:author="Ericsson JL Rapporteur" w:date="2025-09-03T15:42:00Z"/>
          <w:rFonts w:ascii="Calibri" w:eastAsia="DengXian" w:hAnsi="Calibri"/>
          <w:noProof/>
          <w:kern w:val="2"/>
          <w:sz w:val="24"/>
          <w:szCs w:val="24"/>
          <w:lang w:val="en-US" w:eastAsia="zh-CN"/>
        </w:rPr>
      </w:pPr>
      <w:ins w:id="385" w:author="Ericsson JL Rapporteur" w:date="2025-09-03T15:42:00Z">
        <w:r>
          <w:rPr>
            <w:noProof/>
            <w:lang w:eastAsia="zh-CN"/>
          </w:rPr>
          <w:t>6.2.9</w:t>
        </w:r>
        <w:r>
          <w:rPr>
            <w:rFonts w:ascii="Calibri" w:eastAsia="DengXian" w:hAnsi="Calibri"/>
            <w:noProof/>
            <w:kern w:val="2"/>
            <w:sz w:val="24"/>
            <w:szCs w:val="24"/>
            <w:lang w:val="en-US" w:eastAsia="zh-CN"/>
          </w:rPr>
          <w:tab/>
        </w:r>
        <w:r>
          <w:rPr>
            <w:noProof/>
            <w:lang w:eastAsia="zh-CN"/>
          </w:rPr>
          <w:t>Feature Negotiation</w:t>
        </w:r>
        <w:r>
          <w:rPr>
            <w:noProof/>
          </w:rPr>
          <w:tab/>
        </w:r>
        <w:r>
          <w:rPr>
            <w:noProof/>
          </w:rPr>
          <w:fldChar w:fldCharType="begin"/>
        </w:r>
        <w:r>
          <w:rPr>
            <w:noProof/>
          </w:rPr>
          <w:instrText xml:space="preserve"> PAGEREF _Toc207806771 \h </w:instrText>
        </w:r>
        <w:r>
          <w:rPr>
            <w:noProof/>
          </w:rPr>
        </w:r>
        <w:r>
          <w:rPr>
            <w:noProof/>
          </w:rPr>
          <w:fldChar w:fldCharType="separate"/>
        </w:r>
        <w:r>
          <w:rPr>
            <w:noProof/>
          </w:rPr>
          <w:t>75</w:t>
        </w:r>
        <w:r>
          <w:rPr>
            <w:noProof/>
          </w:rPr>
          <w:fldChar w:fldCharType="end"/>
        </w:r>
      </w:ins>
    </w:p>
    <w:p w14:paraId="63A764D1" w14:textId="652BEACF" w:rsidR="00F46580" w:rsidRDefault="00F46580">
      <w:pPr>
        <w:pStyle w:val="TOC3"/>
        <w:rPr>
          <w:ins w:id="386" w:author="Ericsson JL Rapporteur" w:date="2025-09-03T15:42:00Z"/>
          <w:rFonts w:ascii="Calibri" w:eastAsia="DengXian" w:hAnsi="Calibri"/>
          <w:noProof/>
          <w:kern w:val="2"/>
          <w:sz w:val="24"/>
          <w:szCs w:val="24"/>
          <w:lang w:val="en-US" w:eastAsia="zh-CN"/>
        </w:rPr>
      </w:pPr>
      <w:ins w:id="387" w:author="Ericsson JL Rapporteur" w:date="2025-09-03T15:42:00Z">
        <w:r w:rsidRPr="006716A3">
          <w:rPr>
            <w:noProof/>
            <w:lang w:val="en-US"/>
          </w:rPr>
          <w:t>6.2.10</w:t>
        </w:r>
        <w:r>
          <w:rPr>
            <w:rFonts w:ascii="Calibri" w:eastAsia="DengXian" w:hAnsi="Calibri"/>
            <w:noProof/>
            <w:kern w:val="2"/>
            <w:sz w:val="24"/>
            <w:szCs w:val="24"/>
            <w:lang w:val="en-US" w:eastAsia="zh-CN"/>
          </w:rPr>
          <w:tab/>
        </w:r>
        <w:r w:rsidRPr="006716A3">
          <w:rPr>
            <w:noProof/>
            <w:lang w:val="en-US"/>
          </w:rPr>
          <w:t>HTTP redirection</w:t>
        </w:r>
        <w:r>
          <w:rPr>
            <w:noProof/>
          </w:rPr>
          <w:tab/>
        </w:r>
        <w:r>
          <w:rPr>
            <w:noProof/>
          </w:rPr>
          <w:fldChar w:fldCharType="begin"/>
        </w:r>
        <w:r>
          <w:rPr>
            <w:noProof/>
          </w:rPr>
          <w:instrText xml:space="preserve"> PAGEREF _Toc207806772 \h </w:instrText>
        </w:r>
        <w:r>
          <w:rPr>
            <w:noProof/>
          </w:rPr>
        </w:r>
        <w:r>
          <w:rPr>
            <w:noProof/>
          </w:rPr>
          <w:fldChar w:fldCharType="separate"/>
        </w:r>
        <w:r>
          <w:rPr>
            <w:noProof/>
          </w:rPr>
          <w:t>76</w:t>
        </w:r>
        <w:r>
          <w:rPr>
            <w:noProof/>
          </w:rPr>
          <w:fldChar w:fldCharType="end"/>
        </w:r>
      </w:ins>
    </w:p>
    <w:p w14:paraId="27D39199" w14:textId="6F382416" w:rsidR="00F46580" w:rsidRDefault="00F46580">
      <w:pPr>
        <w:pStyle w:val="TOC8"/>
        <w:rPr>
          <w:ins w:id="388" w:author="Ericsson JL Rapporteur" w:date="2025-09-03T15:42:00Z"/>
          <w:rFonts w:ascii="Calibri" w:eastAsia="DengXian" w:hAnsi="Calibri"/>
          <w:b w:val="0"/>
          <w:noProof/>
          <w:kern w:val="2"/>
          <w:sz w:val="24"/>
          <w:szCs w:val="24"/>
          <w:lang w:val="en-US" w:eastAsia="zh-CN"/>
        </w:rPr>
      </w:pPr>
      <w:ins w:id="389" w:author="Ericsson JL Rapporteur" w:date="2025-09-03T15:42:00Z">
        <w:r>
          <w:rPr>
            <w:noProof/>
          </w:rPr>
          <w:t>Annex A (normative): OpenAPI specification</w:t>
        </w:r>
        <w:r>
          <w:rPr>
            <w:noProof/>
          </w:rPr>
          <w:tab/>
        </w:r>
        <w:r>
          <w:rPr>
            <w:noProof/>
          </w:rPr>
          <w:fldChar w:fldCharType="begin"/>
        </w:r>
        <w:r>
          <w:rPr>
            <w:noProof/>
          </w:rPr>
          <w:instrText xml:space="preserve"> PAGEREF _Toc207806773 \h </w:instrText>
        </w:r>
        <w:r>
          <w:rPr>
            <w:noProof/>
          </w:rPr>
        </w:r>
        <w:r>
          <w:rPr>
            <w:noProof/>
          </w:rPr>
          <w:fldChar w:fldCharType="separate"/>
        </w:r>
        <w:r>
          <w:rPr>
            <w:noProof/>
          </w:rPr>
          <w:t>76</w:t>
        </w:r>
        <w:r>
          <w:rPr>
            <w:noProof/>
          </w:rPr>
          <w:fldChar w:fldCharType="end"/>
        </w:r>
      </w:ins>
    </w:p>
    <w:p w14:paraId="7A857518" w14:textId="7A1330D0" w:rsidR="00F46580" w:rsidRDefault="00F46580">
      <w:pPr>
        <w:pStyle w:val="TOC1"/>
        <w:rPr>
          <w:ins w:id="390" w:author="Ericsson JL Rapporteur" w:date="2025-09-03T15:42:00Z"/>
          <w:rFonts w:ascii="Calibri" w:eastAsia="DengXian" w:hAnsi="Calibri"/>
          <w:noProof/>
          <w:kern w:val="2"/>
          <w:sz w:val="24"/>
          <w:szCs w:val="24"/>
          <w:lang w:val="en-US" w:eastAsia="zh-CN"/>
        </w:rPr>
      </w:pPr>
      <w:ins w:id="391" w:author="Ericsson JL Rapporteur" w:date="2025-09-03T15:42:00Z">
        <w:r>
          <w:rPr>
            <w:noProof/>
          </w:rPr>
          <w:t>A.1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_Toc207806774 \h </w:instrText>
        </w:r>
        <w:r>
          <w:rPr>
            <w:noProof/>
          </w:rPr>
        </w:r>
        <w:r>
          <w:rPr>
            <w:noProof/>
          </w:rPr>
          <w:fldChar w:fldCharType="separate"/>
        </w:r>
        <w:r>
          <w:rPr>
            <w:noProof/>
          </w:rPr>
          <w:t>76</w:t>
        </w:r>
        <w:r>
          <w:rPr>
            <w:noProof/>
          </w:rPr>
          <w:fldChar w:fldCharType="end"/>
        </w:r>
      </w:ins>
    </w:p>
    <w:p w14:paraId="6CEA03BD" w14:textId="58894905" w:rsidR="00F46580" w:rsidRDefault="00F46580">
      <w:pPr>
        <w:pStyle w:val="TOC1"/>
        <w:rPr>
          <w:ins w:id="392" w:author="Ericsson JL Rapporteur" w:date="2025-09-03T15:42:00Z"/>
          <w:rFonts w:ascii="Calibri" w:eastAsia="DengXian" w:hAnsi="Calibri"/>
          <w:noProof/>
          <w:kern w:val="2"/>
          <w:sz w:val="24"/>
          <w:szCs w:val="24"/>
          <w:lang w:val="en-US" w:eastAsia="zh-CN"/>
        </w:rPr>
      </w:pPr>
      <w:ins w:id="393" w:author="Ericsson JL Rapporteur" w:date="2025-09-03T15:42:00Z">
        <w:r>
          <w:rPr>
            <w:noProof/>
          </w:rPr>
          <w:t>A.2</w:t>
        </w:r>
        <w:r>
          <w:rPr>
            <w:rFonts w:ascii="Calibri" w:eastAsia="DengXian" w:hAnsi="Calibri"/>
            <w:noProof/>
            <w:kern w:val="2"/>
            <w:sz w:val="24"/>
            <w:szCs w:val="24"/>
            <w:lang w:val="en-US" w:eastAsia="zh-CN"/>
          </w:rPr>
          <w:tab/>
        </w:r>
        <w:r>
          <w:rPr>
            <w:noProof/>
          </w:rPr>
          <w:t>Nlmf_Location API</w:t>
        </w:r>
        <w:r>
          <w:rPr>
            <w:noProof/>
          </w:rPr>
          <w:tab/>
        </w:r>
        <w:r>
          <w:rPr>
            <w:noProof/>
          </w:rPr>
          <w:fldChar w:fldCharType="begin"/>
        </w:r>
        <w:r>
          <w:rPr>
            <w:noProof/>
          </w:rPr>
          <w:instrText xml:space="preserve"> PAGEREF _Toc207806775 \h </w:instrText>
        </w:r>
        <w:r>
          <w:rPr>
            <w:noProof/>
          </w:rPr>
        </w:r>
        <w:r>
          <w:rPr>
            <w:noProof/>
          </w:rPr>
          <w:fldChar w:fldCharType="separate"/>
        </w:r>
        <w:r>
          <w:rPr>
            <w:noProof/>
          </w:rPr>
          <w:t>76</w:t>
        </w:r>
        <w:r>
          <w:rPr>
            <w:noProof/>
          </w:rPr>
          <w:fldChar w:fldCharType="end"/>
        </w:r>
      </w:ins>
    </w:p>
    <w:p w14:paraId="689E6AC2" w14:textId="4BCEE9EF" w:rsidR="00F46580" w:rsidRDefault="00F46580">
      <w:pPr>
        <w:pStyle w:val="TOC1"/>
        <w:rPr>
          <w:ins w:id="394" w:author="Ericsson JL Rapporteur" w:date="2025-09-03T15:42:00Z"/>
          <w:rFonts w:ascii="Calibri" w:eastAsia="DengXian" w:hAnsi="Calibri"/>
          <w:noProof/>
          <w:kern w:val="2"/>
          <w:sz w:val="24"/>
          <w:szCs w:val="24"/>
          <w:lang w:val="en-US" w:eastAsia="zh-CN"/>
        </w:rPr>
      </w:pPr>
      <w:ins w:id="395" w:author="Ericsson JL Rapporteur" w:date="2025-09-03T15:42:00Z">
        <w:r>
          <w:rPr>
            <w:noProof/>
          </w:rPr>
          <w:t>A.3</w:t>
        </w:r>
        <w:r>
          <w:rPr>
            <w:rFonts w:ascii="Calibri" w:eastAsia="DengXian" w:hAnsi="Calibri"/>
            <w:noProof/>
            <w:kern w:val="2"/>
            <w:sz w:val="24"/>
            <w:szCs w:val="24"/>
            <w:lang w:val="en-US" w:eastAsia="zh-CN"/>
          </w:rPr>
          <w:tab/>
        </w:r>
        <w:r>
          <w:rPr>
            <w:noProof/>
          </w:rPr>
          <w:t>Nlmf_Broadcast API</w:t>
        </w:r>
        <w:r>
          <w:rPr>
            <w:noProof/>
          </w:rPr>
          <w:tab/>
        </w:r>
        <w:r>
          <w:rPr>
            <w:noProof/>
          </w:rPr>
          <w:fldChar w:fldCharType="begin"/>
        </w:r>
        <w:r>
          <w:rPr>
            <w:noProof/>
          </w:rPr>
          <w:instrText xml:space="preserve"> PAGEREF _Toc207806776 \h </w:instrText>
        </w:r>
        <w:r>
          <w:rPr>
            <w:noProof/>
          </w:rPr>
        </w:r>
        <w:r>
          <w:rPr>
            <w:noProof/>
          </w:rPr>
          <w:fldChar w:fldCharType="separate"/>
        </w:r>
        <w:r>
          <w:rPr>
            <w:noProof/>
          </w:rPr>
          <w:t>97</w:t>
        </w:r>
        <w:r>
          <w:rPr>
            <w:noProof/>
          </w:rPr>
          <w:fldChar w:fldCharType="end"/>
        </w:r>
      </w:ins>
    </w:p>
    <w:p w14:paraId="2072937B" w14:textId="521CEEDA" w:rsidR="00F46580" w:rsidRDefault="00F46580">
      <w:pPr>
        <w:pStyle w:val="TOC8"/>
        <w:rPr>
          <w:ins w:id="396" w:author="Ericsson JL Rapporteur" w:date="2025-09-03T15:42:00Z"/>
          <w:rFonts w:ascii="Calibri" w:eastAsia="DengXian" w:hAnsi="Calibri"/>
          <w:b w:val="0"/>
          <w:noProof/>
          <w:kern w:val="2"/>
          <w:sz w:val="24"/>
          <w:szCs w:val="24"/>
          <w:lang w:val="en-US" w:eastAsia="zh-CN"/>
        </w:rPr>
      </w:pPr>
      <w:ins w:id="397" w:author="Ericsson JL Rapporteur" w:date="2025-09-03T15:42: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_Toc207806777 \h </w:instrText>
        </w:r>
        <w:r>
          <w:rPr>
            <w:noProof/>
          </w:rPr>
        </w:r>
        <w:r>
          <w:rPr>
            <w:noProof/>
          </w:rPr>
          <w:fldChar w:fldCharType="separate"/>
        </w:r>
        <w:r>
          <w:rPr>
            <w:noProof/>
          </w:rPr>
          <w:t>101</w:t>
        </w:r>
        <w:r>
          <w:rPr>
            <w:noProof/>
          </w:rPr>
          <w:fldChar w:fldCharType="end"/>
        </w:r>
      </w:ins>
    </w:p>
    <w:p w14:paraId="551877C4" w14:textId="6690AAF3" w:rsidR="00AE54C1" w:rsidDel="00F46580" w:rsidRDefault="00F46580">
      <w:pPr>
        <w:pStyle w:val="TOC1"/>
        <w:rPr>
          <w:del w:id="398" w:author="Ericsson JL Rapporteur" w:date="2025-09-03T15:42:00Z"/>
          <w:rFonts w:ascii="Calibri" w:eastAsia="DengXian" w:hAnsi="Calibri"/>
          <w:noProof/>
          <w:kern w:val="2"/>
          <w:sz w:val="24"/>
          <w:szCs w:val="24"/>
          <w:lang w:eastAsia="en-GB"/>
        </w:rPr>
      </w:pPr>
      <w:ins w:id="399" w:author="Ericsson JL Rapporteur" w:date="2025-09-03T15:42:00Z">
        <w:r>
          <w:fldChar w:fldCharType="end"/>
        </w:r>
      </w:ins>
      <w:del w:id="400" w:author="Ericsson JL Rapporteur" w:date="2025-09-03T15:42:00Z">
        <w:r w:rsidR="004A3131" w:rsidDel="00F46580">
          <w:fldChar w:fldCharType="begin" w:fldLock="1"/>
        </w:r>
        <w:r w:rsidR="004A3131" w:rsidDel="00F46580">
          <w:delInstrText xml:space="preserve"> TOC \o "1-9" </w:delInstrText>
        </w:r>
        <w:r w:rsidR="004A3131" w:rsidDel="00F46580">
          <w:fldChar w:fldCharType="separate"/>
        </w:r>
        <w:r w:rsidR="00AE54C1" w:rsidDel="00F46580">
          <w:rPr>
            <w:noProof/>
          </w:rPr>
          <w:delText>Foreword</w:delText>
        </w:r>
        <w:r w:rsidR="00AE54C1" w:rsidDel="00F46580">
          <w:rPr>
            <w:noProof/>
          </w:rPr>
          <w:tab/>
        </w:r>
        <w:r w:rsidR="00AE54C1" w:rsidDel="00F46580">
          <w:rPr>
            <w:noProof/>
          </w:rPr>
          <w:fldChar w:fldCharType="begin" w:fldLock="1"/>
        </w:r>
        <w:r w:rsidR="00AE54C1" w:rsidDel="00F46580">
          <w:rPr>
            <w:noProof/>
          </w:rPr>
          <w:delInstrText xml:space="preserve"> PAGEREF _Toc200620188 \h </w:delInstrText>
        </w:r>
        <w:r w:rsidR="00AE54C1" w:rsidDel="00F46580">
          <w:rPr>
            <w:noProof/>
          </w:rPr>
        </w:r>
        <w:r w:rsidR="00AE54C1" w:rsidDel="00F46580">
          <w:rPr>
            <w:noProof/>
          </w:rPr>
          <w:fldChar w:fldCharType="separate"/>
        </w:r>
        <w:r w:rsidR="00AE54C1" w:rsidDel="00F46580">
          <w:rPr>
            <w:noProof/>
          </w:rPr>
          <w:delText>7</w:delText>
        </w:r>
        <w:r w:rsidR="00AE54C1" w:rsidDel="00F46580">
          <w:rPr>
            <w:noProof/>
          </w:rPr>
          <w:fldChar w:fldCharType="end"/>
        </w:r>
      </w:del>
    </w:p>
    <w:p w14:paraId="26B78DF8" w14:textId="23D63DC6" w:rsidR="00AE54C1" w:rsidDel="00F46580" w:rsidRDefault="00AE54C1">
      <w:pPr>
        <w:pStyle w:val="TOC1"/>
        <w:rPr>
          <w:del w:id="401" w:author="Ericsson JL Rapporteur" w:date="2025-09-03T15:42:00Z"/>
          <w:rFonts w:ascii="Calibri" w:eastAsia="DengXian" w:hAnsi="Calibri"/>
          <w:noProof/>
          <w:kern w:val="2"/>
          <w:sz w:val="24"/>
          <w:szCs w:val="24"/>
          <w:lang w:eastAsia="en-GB"/>
        </w:rPr>
      </w:pPr>
      <w:del w:id="402" w:author="Ericsson JL Rapporteur" w:date="2025-09-03T15:42:00Z">
        <w:r w:rsidDel="00F46580">
          <w:rPr>
            <w:noProof/>
          </w:rPr>
          <w:delText>1</w:delText>
        </w:r>
        <w:r w:rsidDel="00F46580">
          <w:rPr>
            <w:rFonts w:ascii="Calibri" w:eastAsia="DengXian" w:hAnsi="Calibri"/>
            <w:noProof/>
            <w:kern w:val="2"/>
            <w:sz w:val="24"/>
            <w:szCs w:val="24"/>
            <w:lang w:eastAsia="en-GB"/>
          </w:rPr>
          <w:tab/>
        </w:r>
        <w:r w:rsidDel="00F46580">
          <w:rPr>
            <w:noProof/>
          </w:rPr>
          <w:delText>Scope</w:delText>
        </w:r>
        <w:r w:rsidDel="00F46580">
          <w:rPr>
            <w:noProof/>
          </w:rPr>
          <w:tab/>
        </w:r>
        <w:r w:rsidDel="00F46580">
          <w:rPr>
            <w:noProof/>
          </w:rPr>
          <w:fldChar w:fldCharType="begin" w:fldLock="1"/>
        </w:r>
        <w:r w:rsidDel="00F46580">
          <w:rPr>
            <w:noProof/>
          </w:rPr>
          <w:delInstrText xml:space="preserve"> PAGEREF _Toc200620189 \h </w:delInstrText>
        </w:r>
        <w:r w:rsidDel="00F46580">
          <w:rPr>
            <w:noProof/>
          </w:rPr>
        </w:r>
        <w:r w:rsidDel="00F46580">
          <w:rPr>
            <w:noProof/>
          </w:rPr>
          <w:fldChar w:fldCharType="separate"/>
        </w:r>
        <w:r w:rsidDel="00F46580">
          <w:rPr>
            <w:noProof/>
          </w:rPr>
          <w:delText>8</w:delText>
        </w:r>
        <w:r w:rsidDel="00F46580">
          <w:rPr>
            <w:noProof/>
          </w:rPr>
          <w:fldChar w:fldCharType="end"/>
        </w:r>
      </w:del>
    </w:p>
    <w:p w14:paraId="6ACE2EEB" w14:textId="6EABC1A5" w:rsidR="00AE54C1" w:rsidDel="00F46580" w:rsidRDefault="00AE54C1">
      <w:pPr>
        <w:pStyle w:val="TOC1"/>
        <w:rPr>
          <w:del w:id="403" w:author="Ericsson JL Rapporteur" w:date="2025-09-03T15:42:00Z"/>
          <w:rFonts w:ascii="Calibri" w:eastAsia="DengXian" w:hAnsi="Calibri"/>
          <w:noProof/>
          <w:kern w:val="2"/>
          <w:sz w:val="24"/>
          <w:szCs w:val="24"/>
          <w:lang w:eastAsia="en-GB"/>
        </w:rPr>
      </w:pPr>
      <w:del w:id="404" w:author="Ericsson JL Rapporteur" w:date="2025-09-03T15:42:00Z">
        <w:r w:rsidDel="00F46580">
          <w:rPr>
            <w:noProof/>
          </w:rPr>
          <w:delText>2</w:delText>
        </w:r>
        <w:r w:rsidDel="00F46580">
          <w:rPr>
            <w:rFonts w:ascii="Calibri" w:eastAsia="DengXian" w:hAnsi="Calibri"/>
            <w:noProof/>
            <w:kern w:val="2"/>
            <w:sz w:val="24"/>
            <w:szCs w:val="24"/>
            <w:lang w:eastAsia="en-GB"/>
          </w:rPr>
          <w:tab/>
        </w:r>
        <w:r w:rsidDel="00F46580">
          <w:rPr>
            <w:noProof/>
          </w:rPr>
          <w:delText>References</w:delText>
        </w:r>
        <w:r w:rsidDel="00F46580">
          <w:rPr>
            <w:noProof/>
          </w:rPr>
          <w:tab/>
        </w:r>
        <w:r w:rsidDel="00F46580">
          <w:rPr>
            <w:noProof/>
          </w:rPr>
          <w:fldChar w:fldCharType="begin" w:fldLock="1"/>
        </w:r>
        <w:r w:rsidDel="00F46580">
          <w:rPr>
            <w:noProof/>
          </w:rPr>
          <w:delInstrText xml:space="preserve"> PAGEREF _Toc200620190 \h </w:delInstrText>
        </w:r>
        <w:r w:rsidDel="00F46580">
          <w:rPr>
            <w:noProof/>
          </w:rPr>
        </w:r>
        <w:r w:rsidDel="00F46580">
          <w:rPr>
            <w:noProof/>
          </w:rPr>
          <w:fldChar w:fldCharType="separate"/>
        </w:r>
        <w:r w:rsidDel="00F46580">
          <w:rPr>
            <w:noProof/>
          </w:rPr>
          <w:delText>8</w:delText>
        </w:r>
        <w:r w:rsidDel="00F46580">
          <w:rPr>
            <w:noProof/>
          </w:rPr>
          <w:fldChar w:fldCharType="end"/>
        </w:r>
      </w:del>
    </w:p>
    <w:p w14:paraId="02EAE6AF" w14:textId="1E9E5EF1" w:rsidR="00AE54C1" w:rsidDel="00F46580" w:rsidRDefault="00AE54C1">
      <w:pPr>
        <w:pStyle w:val="TOC1"/>
        <w:rPr>
          <w:del w:id="405" w:author="Ericsson JL Rapporteur" w:date="2025-09-03T15:42:00Z"/>
          <w:rFonts w:ascii="Calibri" w:eastAsia="DengXian" w:hAnsi="Calibri"/>
          <w:noProof/>
          <w:kern w:val="2"/>
          <w:sz w:val="24"/>
          <w:szCs w:val="24"/>
          <w:lang w:eastAsia="en-GB"/>
        </w:rPr>
      </w:pPr>
      <w:del w:id="406" w:author="Ericsson JL Rapporteur" w:date="2025-09-03T15:42:00Z">
        <w:r w:rsidDel="00F46580">
          <w:rPr>
            <w:noProof/>
          </w:rPr>
          <w:delText>3</w:delText>
        </w:r>
        <w:r w:rsidDel="00F46580">
          <w:rPr>
            <w:rFonts w:ascii="Calibri" w:eastAsia="DengXian" w:hAnsi="Calibri"/>
            <w:noProof/>
            <w:kern w:val="2"/>
            <w:sz w:val="24"/>
            <w:szCs w:val="24"/>
            <w:lang w:eastAsia="en-GB"/>
          </w:rPr>
          <w:tab/>
        </w:r>
        <w:r w:rsidDel="00F46580">
          <w:rPr>
            <w:noProof/>
          </w:rPr>
          <w:delText>Definitions</w:delText>
        </w:r>
        <w:r w:rsidDel="00F46580">
          <w:rPr>
            <w:noProof/>
            <w:lang w:eastAsia="zh-CN"/>
          </w:rPr>
          <w:delText xml:space="preserve"> </w:delText>
        </w:r>
        <w:r w:rsidDel="00F46580">
          <w:rPr>
            <w:noProof/>
          </w:rPr>
          <w:delText>and abbreviations</w:delText>
        </w:r>
        <w:r w:rsidDel="00F46580">
          <w:rPr>
            <w:noProof/>
          </w:rPr>
          <w:tab/>
        </w:r>
        <w:r w:rsidDel="00F46580">
          <w:rPr>
            <w:noProof/>
          </w:rPr>
          <w:fldChar w:fldCharType="begin" w:fldLock="1"/>
        </w:r>
        <w:r w:rsidDel="00F46580">
          <w:rPr>
            <w:noProof/>
          </w:rPr>
          <w:delInstrText xml:space="preserve"> PAGEREF _Toc200620191 \h </w:delInstrText>
        </w:r>
        <w:r w:rsidDel="00F46580">
          <w:rPr>
            <w:noProof/>
          </w:rPr>
        </w:r>
        <w:r w:rsidDel="00F46580">
          <w:rPr>
            <w:noProof/>
          </w:rPr>
          <w:fldChar w:fldCharType="separate"/>
        </w:r>
        <w:r w:rsidDel="00F46580">
          <w:rPr>
            <w:noProof/>
          </w:rPr>
          <w:delText>9</w:delText>
        </w:r>
        <w:r w:rsidDel="00F46580">
          <w:rPr>
            <w:noProof/>
          </w:rPr>
          <w:fldChar w:fldCharType="end"/>
        </w:r>
      </w:del>
    </w:p>
    <w:p w14:paraId="08A07E0D" w14:textId="60530A61" w:rsidR="00AE54C1" w:rsidDel="00F46580" w:rsidRDefault="00AE54C1">
      <w:pPr>
        <w:pStyle w:val="TOC2"/>
        <w:rPr>
          <w:del w:id="407" w:author="Ericsson JL Rapporteur" w:date="2025-09-03T15:42:00Z"/>
          <w:rFonts w:ascii="Calibri" w:eastAsia="DengXian" w:hAnsi="Calibri"/>
          <w:noProof/>
          <w:kern w:val="2"/>
          <w:sz w:val="24"/>
          <w:szCs w:val="24"/>
          <w:lang w:eastAsia="en-GB"/>
        </w:rPr>
      </w:pPr>
      <w:del w:id="408" w:author="Ericsson JL Rapporteur" w:date="2025-09-03T15:42:00Z">
        <w:r w:rsidDel="00F46580">
          <w:rPr>
            <w:noProof/>
          </w:rPr>
          <w:delText>3.1</w:delText>
        </w:r>
        <w:r w:rsidDel="00F46580">
          <w:rPr>
            <w:rFonts w:ascii="Calibri" w:eastAsia="DengXian" w:hAnsi="Calibri"/>
            <w:noProof/>
            <w:kern w:val="2"/>
            <w:sz w:val="24"/>
            <w:szCs w:val="24"/>
            <w:lang w:eastAsia="en-GB"/>
          </w:rPr>
          <w:tab/>
        </w:r>
        <w:r w:rsidDel="00F46580">
          <w:rPr>
            <w:noProof/>
          </w:rPr>
          <w:delText>Definitions</w:delText>
        </w:r>
        <w:r w:rsidDel="00F46580">
          <w:rPr>
            <w:noProof/>
          </w:rPr>
          <w:tab/>
        </w:r>
        <w:r w:rsidDel="00F46580">
          <w:rPr>
            <w:noProof/>
          </w:rPr>
          <w:fldChar w:fldCharType="begin" w:fldLock="1"/>
        </w:r>
        <w:r w:rsidDel="00F46580">
          <w:rPr>
            <w:noProof/>
          </w:rPr>
          <w:delInstrText xml:space="preserve"> PAGEREF _Toc200620192 \h </w:delInstrText>
        </w:r>
        <w:r w:rsidDel="00F46580">
          <w:rPr>
            <w:noProof/>
          </w:rPr>
        </w:r>
        <w:r w:rsidDel="00F46580">
          <w:rPr>
            <w:noProof/>
          </w:rPr>
          <w:fldChar w:fldCharType="separate"/>
        </w:r>
        <w:r w:rsidDel="00F46580">
          <w:rPr>
            <w:noProof/>
          </w:rPr>
          <w:delText>9</w:delText>
        </w:r>
        <w:r w:rsidDel="00F46580">
          <w:rPr>
            <w:noProof/>
          </w:rPr>
          <w:fldChar w:fldCharType="end"/>
        </w:r>
      </w:del>
    </w:p>
    <w:p w14:paraId="10106E3A" w14:textId="29B63AC6" w:rsidR="00AE54C1" w:rsidDel="00F46580" w:rsidRDefault="00AE54C1">
      <w:pPr>
        <w:pStyle w:val="TOC2"/>
        <w:rPr>
          <w:del w:id="409" w:author="Ericsson JL Rapporteur" w:date="2025-09-03T15:42:00Z"/>
          <w:rFonts w:ascii="Calibri" w:eastAsia="DengXian" w:hAnsi="Calibri"/>
          <w:noProof/>
          <w:kern w:val="2"/>
          <w:sz w:val="24"/>
          <w:szCs w:val="24"/>
          <w:lang w:eastAsia="en-GB"/>
        </w:rPr>
      </w:pPr>
      <w:del w:id="410" w:author="Ericsson JL Rapporteur" w:date="2025-09-03T15:42:00Z">
        <w:r w:rsidDel="00F46580">
          <w:rPr>
            <w:noProof/>
          </w:rPr>
          <w:delText>3.2</w:delText>
        </w:r>
        <w:r w:rsidDel="00F46580">
          <w:rPr>
            <w:rFonts w:ascii="Calibri" w:eastAsia="DengXian" w:hAnsi="Calibri"/>
            <w:noProof/>
            <w:kern w:val="2"/>
            <w:sz w:val="24"/>
            <w:szCs w:val="24"/>
            <w:lang w:eastAsia="en-GB"/>
          </w:rPr>
          <w:tab/>
        </w:r>
        <w:r w:rsidDel="00F46580">
          <w:rPr>
            <w:noProof/>
          </w:rPr>
          <w:delText>Abbreviations</w:delText>
        </w:r>
        <w:r w:rsidDel="00F46580">
          <w:rPr>
            <w:noProof/>
          </w:rPr>
          <w:tab/>
        </w:r>
        <w:r w:rsidDel="00F46580">
          <w:rPr>
            <w:noProof/>
          </w:rPr>
          <w:fldChar w:fldCharType="begin" w:fldLock="1"/>
        </w:r>
        <w:r w:rsidDel="00F46580">
          <w:rPr>
            <w:noProof/>
          </w:rPr>
          <w:delInstrText xml:space="preserve"> PAGEREF _Toc200620193 \h </w:delInstrText>
        </w:r>
        <w:r w:rsidDel="00F46580">
          <w:rPr>
            <w:noProof/>
          </w:rPr>
        </w:r>
        <w:r w:rsidDel="00F46580">
          <w:rPr>
            <w:noProof/>
          </w:rPr>
          <w:fldChar w:fldCharType="separate"/>
        </w:r>
        <w:r w:rsidDel="00F46580">
          <w:rPr>
            <w:noProof/>
          </w:rPr>
          <w:delText>9</w:delText>
        </w:r>
        <w:r w:rsidDel="00F46580">
          <w:rPr>
            <w:noProof/>
          </w:rPr>
          <w:fldChar w:fldCharType="end"/>
        </w:r>
      </w:del>
    </w:p>
    <w:p w14:paraId="616165B3" w14:textId="42DCF465" w:rsidR="00AE54C1" w:rsidDel="00F46580" w:rsidRDefault="00AE54C1">
      <w:pPr>
        <w:pStyle w:val="TOC1"/>
        <w:rPr>
          <w:del w:id="411" w:author="Ericsson JL Rapporteur" w:date="2025-09-03T15:42:00Z"/>
          <w:rFonts w:ascii="Calibri" w:eastAsia="DengXian" w:hAnsi="Calibri"/>
          <w:noProof/>
          <w:kern w:val="2"/>
          <w:sz w:val="24"/>
          <w:szCs w:val="24"/>
          <w:lang w:eastAsia="en-GB"/>
        </w:rPr>
      </w:pPr>
      <w:del w:id="412" w:author="Ericsson JL Rapporteur" w:date="2025-09-03T15:42:00Z">
        <w:r w:rsidDel="00F46580">
          <w:rPr>
            <w:noProof/>
          </w:rPr>
          <w:delText>4</w:delText>
        </w:r>
        <w:r w:rsidDel="00F46580">
          <w:rPr>
            <w:rFonts w:ascii="Calibri" w:eastAsia="DengXian" w:hAnsi="Calibri"/>
            <w:noProof/>
            <w:kern w:val="2"/>
            <w:sz w:val="24"/>
            <w:szCs w:val="24"/>
            <w:lang w:eastAsia="en-GB"/>
          </w:rPr>
          <w:tab/>
        </w:r>
        <w:r w:rsidDel="00F46580">
          <w:rPr>
            <w:noProof/>
          </w:rPr>
          <w:delText>Overview</w:delText>
        </w:r>
        <w:r w:rsidDel="00F46580">
          <w:rPr>
            <w:noProof/>
          </w:rPr>
          <w:tab/>
        </w:r>
        <w:r w:rsidDel="00F46580">
          <w:rPr>
            <w:noProof/>
          </w:rPr>
          <w:fldChar w:fldCharType="begin" w:fldLock="1"/>
        </w:r>
        <w:r w:rsidDel="00F46580">
          <w:rPr>
            <w:noProof/>
          </w:rPr>
          <w:delInstrText xml:space="preserve"> PAGEREF _Toc200620194 \h </w:delInstrText>
        </w:r>
        <w:r w:rsidDel="00F46580">
          <w:rPr>
            <w:noProof/>
          </w:rPr>
        </w:r>
        <w:r w:rsidDel="00F46580">
          <w:rPr>
            <w:noProof/>
          </w:rPr>
          <w:fldChar w:fldCharType="separate"/>
        </w:r>
        <w:r w:rsidDel="00F46580">
          <w:rPr>
            <w:noProof/>
          </w:rPr>
          <w:delText>9</w:delText>
        </w:r>
        <w:r w:rsidDel="00F46580">
          <w:rPr>
            <w:noProof/>
          </w:rPr>
          <w:fldChar w:fldCharType="end"/>
        </w:r>
      </w:del>
    </w:p>
    <w:p w14:paraId="70876F49" w14:textId="014ADC64" w:rsidR="00AE54C1" w:rsidDel="00F46580" w:rsidRDefault="00AE54C1">
      <w:pPr>
        <w:pStyle w:val="TOC1"/>
        <w:rPr>
          <w:del w:id="413" w:author="Ericsson JL Rapporteur" w:date="2025-09-03T15:42:00Z"/>
          <w:rFonts w:ascii="Calibri" w:eastAsia="DengXian" w:hAnsi="Calibri"/>
          <w:noProof/>
          <w:kern w:val="2"/>
          <w:sz w:val="24"/>
          <w:szCs w:val="24"/>
          <w:lang w:eastAsia="en-GB"/>
        </w:rPr>
      </w:pPr>
      <w:del w:id="414" w:author="Ericsson JL Rapporteur" w:date="2025-09-03T15:42:00Z">
        <w:r w:rsidDel="00F46580">
          <w:rPr>
            <w:noProof/>
          </w:rPr>
          <w:delText>5</w:delText>
        </w:r>
        <w:r w:rsidDel="00F46580">
          <w:rPr>
            <w:rFonts w:ascii="Calibri" w:eastAsia="DengXian" w:hAnsi="Calibri"/>
            <w:noProof/>
            <w:kern w:val="2"/>
            <w:sz w:val="24"/>
            <w:szCs w:val="24"/>
            <w:lang w:eastAsia="en-GB"/>
          </w:rPr>
          <w:tab/>
        </w:r>
        <w:r w:rsidDel="00F46580">
          <w:rPr>
            <w:noProof/>
          </w:rPr>
          <w:delText>Services Offered by the LMF</w:delText>
        </w:r>
        <w:r w:rsidDel="00F46580">
          <w:rPr>
            <w:noProof/>
          </w:rPr>
          <w:tab/>
        </w:r>
        <w:r w:rsidDel="00F46580">
          <w:rPr>
            <w:noProof/>
          </w:rPr>
          <w:fldChar w:fldCharType="begin" w:fldLock="1"/>
        </w:r>
        <w:r w:rsidDel="00F46580">
          <w:rPr>
            <w:noProof/>
          </w:rPr>
          <w:delInstrText xml:space="preserve"> PAGEREF _Toc200620195 \h </w:delInstrText>
        </w:r>
        <w:r w:rsidDel="00F46580">
          <w:rPr>
            <w:noProof/>
          </w:rPr>
        </w:r>
        <w:r w:rsidDel="00F46580">
          <w:rPr>
            <w:noProof/>
          </w:rPr>
          <w:fldChar w:fldCharType="separate"/>
        </w:r>
        <w:r w:rsidDel="00F46580">
          <w:rPr>
            <w:noProof/>
          </w:rPr>
          <w:delText>10</w:delText>
        </w:r>
        <w:r w:rsidDel="00F46580">
          <w:rPr>
            <w:noProof/>
          </w:rPr>
          <w:fldChar w:fldCharType="end"/>
        </w:r>
      </w:del>
    </w:p>
    <w:p w14:paraId="16C53138" w14:textId="6D67766D" w:rsidR="00AE54C1" w:rsidDel="00F46580" w:rsidRDefault="00AE54C1">
      <w:pPr>
        <w:pStyle w:val="TOC2"/>
        <w:rPr>
          <w:del w:id="415" w:author="Ericsson JL Rapporteur" w:date="2025-09-03T15:42:00Z"/>
          <w:rFonts w:ascii="Calibri" w:eastAsia="DengXian" w:hAnsi="Calibri"/>
          <w:noProof/>
          <w:kern w:val="2"/>
          <w:sz w:val="24"/>
          <w:szCs w:val="24"/>
          <w:lang w:eastAsia="en-GB"/>
        </w:rPr>
      </w:pPr>
      <w:del w:id="416" w:author="Ericsson JL Rapporteur" w:date="2025-09-03T15:42:00Z">
        <w:r w:rsidRPr="00A14089" w:rsidDel="00F46580">
          <w:rPr>
            <w:noProof/>
            <w:lang w:val="en-US"/>
          </w:rPr>
          <w:delText>5.1</w:delText>
        </w:r>
        <w:r w:rsidDel="00F46580">
          <w:rPr>
            <w:rFonts w:ascii="Calibri" w:eastAsia="DengXian" w:hAnsi="Calibri"/>
            <w:noProof/>
            <w:kern w:val="2"/>
            <w:sz w:val="24"/>
            <w:szCs w:val="24"/>
            <w:lang w:eastAsia="en-GB"/>
          </w:rPr>
          <w:tab/>
        </w:r>
        <w:r w:rsidRPr="00A14089" w:rsidDel="00F46580">
          <w:rPr>
            <w:noProof/>
            <w:lang w:val="en-US"/>
          </w:rPr>
          <w:delText>Introduction</w:delText>
        </w:r>
        <w:r w:rsidDel="00F46580">
          <w:rPr>
            <w:noProof/>
          </w:rPr>
          <w:tab/>
        </w:r>
        <w:r w:rsidDel="00F46580">
          <w:rPr>
            <w:noProof/>
          </w:rPr>
          <w:fldChar w:fldCharType="begin" w:fldLock="1"/>
        </w:r>
        <w:r w:rsidDel="00F46580">
          <w:rPr>
            <w:noProof/>
          </w:rPr>
          <w:delInstrText xml:space="preserve"> PAGEREF _Toc200620196 \h </w:delInstrText>
        </w:r>
        <w:r w:rsidDel="00F46580">
          <w:rPr>
            <w:noProof/>
          </w:rPr>
        </w:r>
        <w:r w:rsidDel="00F46580">
          <w:rPr>
            <w:noProof/>
          </w:rPr>
          <w:fldChar w:fldCharType="separate"/>
        </w:r>
        <w:r w:rsidDel="00F46580">
          <w:rPr>
            <w:noProof/>
          </w:rPr>
          <w:delText>10</w:delText>
        </w:r>
        <w:r w:rsidDel="00F46580">
          <w:rPr>
            <w:noProof/>
          </w:rPr>
          <w:fldChar w:fldCharType="end"/>
        </w:r>
      </w:del>
    </w:p>
    <w:p w14:paraId="25FDE1D3" w14:textId="28B97D27" w:rsidR="00AE54C1" w:rsidDel="00F46580" w:rsidRDefault="00AE54C1">
      <w:pPr>
        <w:pStyle w:val="TOC2"/>
        <w:rPr>
          <w:del w:id="417" w:author="Ericsson JL Rapporteur" w:date="2025-09-03T15:42:00Z"/>
          <w:rFonts w:ascii="Calibri" w:eastAsia="DengXian" w:hAnsi="Calibri"/>
          <w:noProof/>
          <w:kern w:val="2"/>
          <w:sz w:val="24"/>
          <w:szCs w:val="24"/>
          <w:lang w:eastAsia="en-GB"/>
        </w:rPr>
      </w:pPr>
      <w:del w:id="418" w:author="Ericsson JL Rapporteur" w:date="2025-09-03T15:42:00Z">
        <w:r w:rsidDel="00F46580">
          <w:rPr>
            <w:noProof/>
          </w:rPr>
          <w:delText>5.2</w:delText>
        </w:r>
        <w:r w:rsidDel="00F46580">
          <w:rPr>
            <w:rFonts w:ascii="Calibri" w:eastAsia="DengXian" w:hAnsi="Calibri"/>
            <w:noProof/>
            <w:kern w:val="2"/>
            <w:sz w:val="24"/>
            <w:szCs w:val="24"/>
            <w:lang w:eastAsia="en-GB"/>
          </w:rPr>
          <w:tab/>
        </w:r>
        <w:r w:rsidDel="00F46580">
          <w:rPr>
            <w:noProof/>
          </w:rPr>
          <w:delText>Nlmf_Location Service</w:delText>
        </w:r>
        <w:r w:rsidDel="00F46580">
          <w:rPr>
            <w:noProof/>
          </w:rPr>
          <w:tab/>
        </w:r>
        <w:r w:rsidDel="00F46580">
          <w:rPr>
            <w:noProof/>
          </w:rPr>
          <w:fldChar w:fldCharType="begin" w:fldLock="1"/>
        </w:r>
        <w:r w:rsidDel="00F46580">
          <w:rPr>
            <w:noProof/>
          </w:rPr>
          <w:delInstrText xml:space="preserve"> PAGEREF _Toc200620197 \h </w:delInstrText>
        </w:r>
        <w:r w:rsidDel="00F46580">
          <w:rPr>
            <w:noProof/>
          </w:rPr>
        </w:r>
        <w:r w:rsidDel="00F46580">
          <w:rPr>
            <w:noProof/>
          </w:rPr>
          <w:fldChar w:fldCharType="separate"/>
        </w:r>
        <w:r w:rsidDel="00F46580">
          <w:rPr>
            <w:noProof/>
          </w:rPr>
          <w:delText>10</w:delText>
        </w:r>
        <w:r w:rsidDel="00F46580">
          <w:rPr>
            <w:noProof/>
          </w:rPr>
          <w:fldChar w:fldCharType="end"/>
        </w:r>
      </w:del>
    </w:p>
    <w:p w14:paraId="17CD2323" w14:textId="5B474E43" w:rsidR="00AE54C1" w:rsidDel="00F46580" w:rsidRDefault="00AE54C1">
      <w:pPr>
        <w:pStyle w:val="TOC3"/>
        <w:rPr>
          <w:del w:id="419" w:author="Ericsson JL Rapporteur" w:date="2025-09-03T15:42:00Z"/>
          <w:rFonts w:ascii="Calibri" w:eastAsia="DengXian" w:hAnsi="Calibri"/>
          <w:noProof/>
          <w:kern w:val="2"/>
          <w:sz w:val="24"/>
          <w:szCs w:val="24"/>
          <w:lang w:eastAsia="en-GB"/>
        </w:rPr>
      </w:pPr>
      <w:del w:id="420" w:author="Ericsson JL Rapporteur" w:date="2025-09-03T15:42:00Z">
        <w:r w:rsidDel="00F46580">
          <w:rPr>
            <w:noProof/>
          </w:rPr>
          <w:delText>5.2.1</w:delText>
        </w:r>
        <w:r w:rsidDel="00F46580">
          <w:rPr>
            <w:rFonts w:ascii="Calibri" w:eastAsia="DengXian" w:hAnsi="Calibri"/>
            <w:noProof/>
            <w:kern w:val="2"/>
            <w:sz w:val="24"/>
            <w:szCs w:val="24"/>
            <w:lang w:eastAsia="en-GB"/>
          </w:rPr>
          <w:tab/>
        </w:r>
        <w:r w:rsidDel="00F46580">
          <w:rPr>
            <w:noProof/>
          </w:rPr>
          <w:delText>Service Description</w:delText>
        </w:r>
        <w:r w:rsidDel="00F46580">
          <w:rPr>
            <w:noProof/>
          </w:rPr>
          <w:tab/>
        </w:r>
        <w:r w:rsidDel="00F46580">
          <w:rPr>
            <w:noProof/>
          </w:rPr>
          <w:fldChar w:fldCharType="begin" w:fldLock="1"/>
        </w:r>
        <w:r w:rsidDel="00F46580">
          <w:rPr>
            <w:noProof/>
          </w:rPr>
          <w:delInstrText xml:space="preserve"> PAGEREF _Toc200620198 \h </w:delInstrText>
        </w:r>
        <w:r w:rsidDel="00F46580">
          <w:rPr>
            <w:noProof/>
          </w:rPr>
        </w:r>
        <w:r w:rsidDel="00F46580">
          <w:rPr>
            <w:noProof/>
          </w:rPr>
          <w:fldChar w:fldCharType="separate"/>
        </w:r>
        <w:r w:rsidDel="00F46580">
          <w:rPr>
            <w:noProof/>
          </w:rPr>
          <w:delText>10</w:delText>
        </w:r>
        <w:r w:rsidDel="00F46580">
          <w:rPr>
            <w:noProof/>
          </w:rPr>
          <w:fldChar w:fldCharType="end"/>
        </w:r>
      </w:del>
    </w:p>
    <w:p w14:paraId="33C9B422" w14:textId="47521187" w:rsidR="00AE54C1" w:rsidDel="00F46580" w:rsidRDefault="00AE54C1">
      <w:pPr>
        <w:pStyle w:val="TOC3"/>
        <w:rPr>
          <w:del w:id="421" w:author="Ericsson JL Rapporteur" w:date="2025-09-03T15:42:00Z"/>
          <w:rFonts w:ascii="Calibri" w:eastAsia="DengXian" w:hAnsi="Calibri"/>
          <w:noProof/>
          <w:kern w:val="2"/>
          <w:sz w:val="24"/>
          <w:szCs w:val="24"/>
          <w:lang w:eastAsia="en-GB"/>
        </w:rPr>
      </w:pPr>
      <w:del w:id="422" w:author="Ericsson JL Rapporteur" w:date="2025-09-03T15:42:00Z">
        <w:r w:rsidDel="00F46580">
          <w:rPr>
            <w:noProof/>
          </w:rPr>
          <w:delText>5.2.2</w:delText>
        </w:r>
        <w:r w:rsidDel="00F46580">
          <w:rPr>
            <w:rFonts w:ascii="Calibri" w:eastAsia="DengXian" w:hAnsi="Calibri"/>
            <w:noProof/>
            <w:kern w:val="2"/>
            <w:sz w:val="24"/>
            <w:szCs w:val="24"/>
            <w:lang w:eastAsia="en-GB"/>
          </w:rPr>
          <w:tab/>
        </w:r>
        <w:r w:rsidDel="00F46580">
          <w:rPr>
            <w:noProof/>
          </w:rPr>
          <w:delText>Service Operations</w:delText>
        </w:r>
        <w:r w:rsidDel="00F46580">
          <w:rPr>
            <w:noProof/>
          </w:rPr>
          <w:tab/>
        </w:r>
        <w:r w:rsidDel="00F46580">
          <w:rPr>
            <w:noProof/>
          </w:rPr>
          <w:fldChar w:fldCharType="begin" w:fldLock="1"/>
        </w:r>
        <w:r w:rsidDel="00F46580">
          <w:rPr>
            <w:noProof/>
          </w:rPr>
          <w:delInstrText xml:space="preserve"> PAGEREF _Toc200620199 \h </w:delInstrText>
        </w:r>
        <w:r w:rsidDel="00F46580">
          <w:rPr>
            <w:noProof/>
          </w:rPr>
        </w:r>
        <w:r w:rsidDel="00F46580">
          <w:rPr>
            <w:noProof/>
          </w:rPr>
          <w:fldChar w:fldCharType="separate"/>
        </w:r>
        <w:r w:rsidDel="00F46580">
          <w:rPr>
            <w:noProof/>
          </w:rPr>
          <w:delText>11</w:delText>
        </w:r>
        <w:r w:rsidDel="00F46580">
          <w:rPr>
            <w:noProof/>
          </w:rPr>
          <w:fldChar w:fldCharType="end"/>
        </w:r>
      </w:del>
    </w:p>
    <w:p w14:paraId="5C103B97" w14:textId="3C09265A" w:rsidR="00AE54C1" w:rsidDel="00F46580" w:rsidRDefault="00AE54C1">
      <w:pPr>
        <w:pStyle w:val="TOC4"/>
        <w:rPr>
          <w:del w:id="423" w:author="Ericsson JL Rapporteur" w:date="2025-09-03T15:42:00Z"/>
          <w:rFonts w:ascii="Calibri" w:eastAsia="DengXian" w:hAnsi="Calibri"/>
          <w:noProof/>
          <w:kern w:val="2"/>
          <w:sz w:val="24"/>
          <w:szCs w:val="24"/>
          <w:lang w:eastAsia="en-GB"/>
        </w:rPr>
      </w:pPr>
      <w:del w:id="424" w:author="Ericsson JL Rapporteur" w:date="2025-09-03T15:42:00Z">
        <w:r w:rsidDel="00F46580">
          <w:rPr>
            <w:noProof/>
          </w:rPr>
          <w:delText>5.2.2.1</w:delText>
        </w:r>
        <w:r w:rsidDel="00F46580">
          <w:rPr>
            <w:rFonts w:ascii="Calibri" w:eastAsia="DengXian" w:hAnsi="Calibri"/>
            <w:noProof/>
            <w:kern w:val="2"/>
            <w:sz w:val="24"/>
            <w:szCs w:val="24"/>
            <w:lang w:eastAsia="en-GB"/>
          </w:rPr>
          <w:tab/>
        </w:r>
        <w:r w:rsidDel="00F46580">
          <w:rPr>
            <w:noProof/>
          </w:rPr>
          <w:delText>Introduction</w:delText>
        </w:r>
        <w:r w:rsidDel="00F46580">
          <w:rPr>
            <w:noProof/>
          </w:rPr>
          <w:tab/>
        </w:r>
        <w:r w:rsidDel="00F46580">
          <w:rPr>
            <w:noProof/>
          </w:rPr>
          <w:fldChar w:fldCharType="begin" w:fldLock="1"/>
        </w:r>
        <w:r w:rsidDel="00F46580">
          <w:rPr>
            <w:noProof/>
          </w:rPr>
          <w:delInstrText xml:space="preserve"> PAGEREF _Toc200620200 \h </w:delInstrText>
        </w:r>
        <w:r w:rsidDel="00F46580">
          <w:rPr>
            <w:noProof/>
          </w:rPr>
        </w:r>
        <w:r w:rsidDel="00F46580">
          <w:rPr>
            <w:noProof/>
          </w:rPr>
          <w:fldChar w:fldCharType="separate"/>
        </w:r>
        <w:r w:rsidDel="00F46580">
          <w:rPr>
            <w:noProof/>
          </w:rPr>
          <w:delText>11</w:delText>
        </w:r>
        <w:r w:rsidDel="00F46580">
          <w:rPr>
            <w:noProof/>
          </w:rPr>
          <w:fldChar w:fldCharType="end"/>
        </w:r>
      </w:del>
    </w:p>
    <w:p w14:paraId="75CAF561" w14:textId="0C2C50B0" w:rsidR="00AE54C1" w:rsidDel="00F46580" w:rsidRDefault="00AE54C1">
      <w:pPr>
        <w:pStyle w:val="TOC4"/>
        <w:rPr>
          <w:del w:id="425" w:author="Ericsson JL Rapporteur" w:date="2025-09-03T15:42:00Z"/>
          <w:rFonts w:ascii="Calibri" w:eastAsia="DengXian" w:hAnsi="Calibri"/>
          <w:noProof/>
          <w:kern w:val="2"/>
          <w:sz w:val="24"/>
          <w:szCs w:val="24"/>
          <w:lang w:eastAsia="en-GB"/>
        </w:rPr>
      </w:pPr>
      <w:del w:id="426" w:author="Ericsson JL Rapporteur" w:date="2025-09-03T15:42:00Z">
        <w:r w:rsidDel="00F46580">
          <w:rPr>
            <w:noProof/>
          </w:rPr>
          <w:delText>5.2.2.2</w:delText>
        </w:r>
        <w:r w:rsidDel="00F46580">
          <w:rPr>
            <w:rFonts w:ascii="Calibri" w:eastAsia="DengXian" w:hAnsi="Calibri"/>
            <w:noProof/>
            <w:kern w:val="2"/>
            <w:sz w:val="24"/>
            <w:szCs w:val="24"/>
            <w:lang w:eastAsia="en-GB"/>
          </w:rPr>
          <w:tab/>
        </w:r>
        <w:r w:rsidDel="00F46580">
          <w:rPr>
            <w:noProof/>
          </w:rPr>
          <w:delText>DetermineLocation</w:delText>
        </w:r>
        <w:r w:rsidDel="00F46580">
          <w:rPr>
            <w:noProof/>
          </w:rPr>
          <w:tab/>
        </w:r>
        <w:r w:rsidDel="00F46580">
          <w:rPr>
            <w:noProof/>
          </w:rPr>
          <w:fldChar w:fldCharType="begin" w:fldLock="1"/>
        </w:r>
        <w:r w:rsidDel="00F46580">
          <w:rPr>
            <w:noProof/>
          </w:rPr>
          <w:delInstrText xml:space="preserve"> PAGEREF _Toc200620201 \h </w:delInstrText>
        </w:r>
        <w:r w:rsidDel="00F46580">
          <w:rPr>
            <w:noProof/>
          </w:rPr>
        </w:r>
        <w:r w:rsidDel="00F46580">
          <w:rPr>
            <w:noProof/>
          </w:rPr>
          <w:fldChar w:fldCharType="separate"/>
        </w:r>
        <w:r w:rsidDel="00F46580">
          <w:rPr>
            <w:noProof/>
          </w:rPr>
          <w:delText>11</w:delText>
        </w:r>
        <w:r w:rsidDel="00F46580">
          <w:rPr>
            <w:noProof/>
          </w:rPr>
          <w:fldChar w:fldCharType="end"/>
        </w:r>
      </w:del>
    </w:p>
    <w:p w14:paraId="06348F2A" w14:textId="331828CC" w:rsidR="00AE54C1" w:rsidDel="00F46580" w:rsidRDefault="00AE54C1">
      <w:pPr>
        <w:pStyle w:val="TOC5"/>
        <w:rPr>
          <w:del w:id="427" w:author="Ericsson JL Rapporteur" w:date="2025-09-03T15:42:00Z"/>
          <w:rFonts w:ascii="Calibri" w:eastAsia="DengXian" w:hAnsi="Calibri"/>
          <w:noProof/>
          <w:kern w:val="2"/>
          <w:sz w:val="24"/>
          <w:szCs w:val="24"/>
          <w:lang w:eastAsia="en-GB"/>
        </w:rPr>
      </w:pPr>
      <w:del w:id="428" w:author="Ericsson JL Rapporteur" w:date="2025-09-03T15:42:00Z">
        <w:r w:rsidDel="00F46580">
          <w:rPr>
            <w:noProof/>
          </w:rPr>
          <w:delText>5.2.2.2.1</w:delText>
        </w:r>
        <w:r w:rsidDel="00F46580">
          <w:rPr>
            <w:rFonts w:ascii="Calibri" w:eastAsia="DengXian" w:hAnsi="Calibri"/>
            <w:noProof/>
            <w:kern w:val="2"/>
            <w:sz w:val="24"/>
            <w:szCs w:val="24"/>
            <w:lang w:eastAsia="en-GB"/>
          </w:rPr>
          <w:tab/>
        </w:r>
        <w:r w:rsidDel="00F46580">
          <w:rPr>
            <w:noProof/>
          </w:rPr>
          <w:delText>General</w:delText>
        </w:r>
        <w:r w:rsidDel="00F46580">
          <w:rPr>
            <w:noProof/>
          </w:rPr>
          <w:tab/>
        </w:r>
        <w:r w:rsidDel="00F46580">
          <w:rPr>
            <w:noProof/>
          </w:rPr>
          <w:fldChar w:fldCharType="begin" w:fldLock="1"/>
        </w:r>
        <w:r w:rsidDel="00F46580">
          <w:rPr>
            <w:noProof/>
          </w:rPr>
          <w:delInstrText xml:space="preserve"> PAGEREF _Toc200620202 \h </w:delInstrText>
        </w:r>
        <w:r w:rsidDel="00F46580">
          <w:rPr>
            <w:noProof/>
          </w:rPr>
        </w:r>
        <w:r w:rsidDel="00F46580">
          <w:rPr>
            <w:noProof/>
          </w:rPr>
          <w:fldChar w:fldCharType="separate"/>
        </w:r>
        <w:r w:rsidDel="00F46580">
          <w:rPr>
            <w:noProof/>
          </w:rPr>
          <w:delText>11</w:delText>
        </w:r>
        <w:r w:rsidDel="00F46580">
          <w:rPr>
            <w:noProof/>
          </w:rPr>
          <w:fldChar w:fldCharType="end"/>
        </w:r>
      </w:del>
    </w:p>
    <w:p w14:paraId="2964FABA" w14:textId="0EDBDA5C" w:rsidR="00AE54C1" w:rsidDel="00F46580" w:rsidRDefault="00AE54C1">
      <w:pPr>
        <w:pStyle w:val="TOC5"/>
        <w:rPr>
          <w:del w:id="429" w:author="Ericsson JL Rapporteur" w:date="2025-09-03T15:42:00Z"/>
          <w:rFonts w:ascii="Calibri" w:eastAsia="DengXian" w:hAnsi="Calibri"/>
          <w:noProof/>
          <w:kern w:val="2"/>
          <w:sz w:val="24"/>
          <w:szCs w:val="24"/>
          <w:lang w:eastAsia="en-GB"/>
        </w:rPr>
      </w:pPr>
      <w:del w:id="430" w:author="Ericsson JL Rapporteur" w:date="2025-09-03T15:42:00Z">
        <w:r w:rsidDel="00F46580">
          <w:rPr>
            <w:noProof/>
          </w:rPr>
          <w:delText>5.2.2.2.2</w:delText>
        </w:r>
        <w:r w:rsidDel="00F46580">
          <w:rPr>
            <w:rFonts w:ascii="Calibri" w:eastAsia="DengXian" w:hAnsi="Calibri"/>
            <w:noProof/>
            <w:kern w:val="2"/>
            <w:sz w:val="24"/>
            <w:szCs w:val="24"/>
            <w:lang w:eastAsia="en-GB"/>
          </w:rPr>
          <w:tab/>
        </w:r>
        <w:r w:rsidDel="00F46580">
          <w:rPr>
            <w:noProof/>
          </w:rPr>
          <w:delText>Retrieve UE Location</w:delText>
        </w:r>
        <w:r w:rsidDel="00F46580">
          <w:rPr>
            <w:noProof/>
          </w:rPr>
          <w:tab/>
        </w:r>
        <w:r w:rsidDel="00F46580">
          <w:rPr>
            <w:noProof/>
          </w:rPr>
          <w:fldChar w:fldCharType="begin" w:fldLock="1"/>
        </w:r>
        <w:r w:rsidDel="00F46580">
          <w:rPr>
            <w:noProof/>
          </w:rPr>
          <w:delInstrText xml:space="preserve"> PAGEREF _Toc200620203 \h </w:delInstrText>
        </w:r>
        <w:r w:rsidDel="00F46580">
          <w:rPr>
            <w:noProof/>
          </w:rPr>
        </w:r>
        <w:r w:rsidDel="00F46580">
          <w:rPr>
            <w:noProof/>
          </w:rPr>
          <w:fldChar w:fldCharType="separate"/>
        </w:r>
        <w:r w:rsidDel="00F46580">
          <w:rPr>
            <w:noProof/>
          </w:rPr>
          <w:delText>11</w:delText>
        </w:r>
        <w:r w:rsidDel="00F46580">
          <w:rPr>
            <w:noProof/>
          </w:rPr>
          <w:fldChar w:fldCharType="end"/>
        </w:r>
      </w:del>
    </w:p>
    <w:p w14:paraId="21F37B74" w14:textId="0D0E52C0" w:rsidR="00AE54C1" w:rsidDel="00F46580" w:rsidRDefault="00AE54C1">
      <w:pPr>
        <w:pStyle w:val="TOC5"/>
        <w:rPr>
          <w:del w:id="431" w:author="Ericsson JL Rapporteur" w:date="2025-09-03T15:42:00Z"/>
          <w:rFonts w:ascii="Calibri" w:eastAsia="DengXian" w:hAnsi="Calibri"/>
          <w:noProof/>
          <w:kern w:val="2"/>
          <w:sz w:val="24"/>
          <w:szCs w:val="24"/>
          <w:lang w:eastAsia="en-GB"/>
        </w:rPr>
      </w:pPr>
      <w:del w:id="432" w:author="Ericsson JL Rapporteur" w:date="2025-09-03T15:42:00Z">
        <w:r w:rsidDel="00F46580">
          <w:rPr>
            <w:noProof/>
          </w:rPr>
          <w:delText>5.2.2.2.3</w:delText>
        </w:r>
        <w:r w:rsidDel="00F46580">
          <w:rPr>
            <w:rFonts w:ascii="Calibri" w:eastAsia="DengXian" w:hAnsi="Calibri"/>
            <w:noProof/>
            <w:kern w:val="2"/>
            <w:sz w:val="24"/>
            <w:szCs w:val="24"/>
            <w:lang w:eastAsia="en-GB"/>
          </w:rPr>
          <w:tab/>
        </w:r>
        <w:r w:rsidDel="00F46580">
          <w:rPr>
            <w:noProof/>
          </w:rPr>
          <w:delText>Retrieve UE Location for 5G-MO-LR</w:delText>
        </w:r>
        <w:r w:rsidDel="00F46580">
          <w:rPr>
            <w:noProof/>
          </w:rPr>
          <w:tab/>
        </w:r>
        <w:r w:rsidDel="00F46580">
          <w:rPr>
            <w:noProof/>
          </w:rPr>
          <w:fldChar w:fldCharType="begin" w:fldLock="1"/>
        </w:r>
        <w:r w:rsidDel="00F46580">
          <w:rPr>
            <w:noProof/>
          </w:rPr>
          <w:delInstrText xml:space="preserve"> PAGEREF _Toc200620204 \h </w:delInstrText>
        </w:r>
        <w:r w:rsidDel="00F46580">
          <w:rPr>
            <w:noProof/>
          </w:rPr>
        </w:r>
        <w:r w:rsidDel="00F46580">
          <w:rPr>
            <w:noProof/>
          </w:rPr>
          <w:fldChar w:fldCharType="separate"/>
        </w:r>
        <w:r w:rsidDel="00F46580">
          <w:rPr>
            <w:noProof/>
          </w:rPr>
          <w:delText>12</w:delText>
        </w:r>
        <w:r w:rsidDel="00F46580">
          <w:rPr>
            <w:noProof/>
          </w:rPr>
          <w:fldChar w:fldCharType="end"/>
        </w:r>
      </w:del>
    </w:p>
    <w:p w14:paraId="14D3C85E" w14:textId="04A964FE" w:rsidR="00AE54C1" w:rsidDel="00F46580" w:rsidRDefault="00AE54C1">
      <w:pPr>
        <w:pStyle w:val="TOC4"/>
        <w:rPr>
          <w:del w:id="433" w:author="Ericsson JL Rapporteur" w:date="2025-09-03T15:42:00Z"/>
          <w:rFonts w:ascii="Calibri" w:eastAsia="DengXian" w:hAnsi="Calibri"/>
          <w:noProof/>
          <w:kern w:val="2"/>
          <w:sz w:val="24"/>
          <w:szCs w:val="24"/>
          <w:lang w:eastAsia="en-GB"/>
        </w:rPr>
      </w:pPr>
      <w:del w:id="434" w:author="Ericsson JL Rapporteur" w:date="2025-09-03T15:42:00Z">
        <w:r w:rsidDel="00F46580">
          <w:rPr>
            <w:noProof/>
          </w:rPr>
          <w:delText>5.2.2.3</w:delText>
        </w:r>
        <w:r w:rsidDel="00F46580">
          <w:rPr>
            <w:rFonts w:ascii="Calibri" w:eastAsia="DengXian" w:hAnsi="Calibri"/>
            <w:noProof/>
            <w:kern w:val="2"/>
            <w:sz w:val="24"/>
            <w:szCs w:val="24"/>
            <w:lang w:eastAsia="en-GB"/>
          </w:rPr>
          <w:tab/>
        </w:r>
        <w:r w:rsidDel="00F46580">
          <w:rPr>
            <w:noProof/>
          </w:rPr>
          <w:delText>EventNotify</w:delText>
        </w:r>
        <w:r w:rsidDel="00F46580">
          <w:rPr>
            <w:noProof/>
          </w:rPr>
          <w:tab/>
        </w:r>
        <w:r w:rsidDel="00F46580">
          <w:rPr>
            <w:noProof/>
          </w:rPr>
          <w:fldChar w:fldCharType="begin" w:fldLock="1"/>
        </w:r>
        <w:r w:rsidDel="00F46580">
          <w:rPr>
            <w:noProof/>
          </w:rPr>
          <w:delInstrText xml:space="preserve"> PAGEREF _Toc200620205 \h </w:delInstrText>
        </w:r>
        <w:r w:rsidDel="00F46580">
          <w:rPr>
            <w:noProof/>
          </w:rPr>
        </w:r>
        <w:r w:rsidDel="00F46580">
          <w:rPr>
            <w:noProof/>
          </w:rPr>
          <w:fldChar w:fldCharType="separate"/>
        </w:r>
        <w:r w:rsidDel="00F46580">
          <w:rPr>
            <w:noProof/>
          </w:rPr>
          <w:delText>12</w:delText>
        </w:r>
        <w:r w:rsidDel="00F46580">
          <w:rPr>
            <w:noProof/>
          </w:rPr>
          <w:fldChar w:fldCharType="end"/>
        </w:r>
      </w:del>
    </w:p>
    <w:p w14:paraId="1BBA6C9B" w14:textId="148D7D62" w:rsidR="00AE54C1" w:rsidDel="00F46580" w:rsidRDefault="00AE54C1">
      <w:pPr>
        <w:pStyle w:val="TOC5"/>
        <w:rPr>
          <w:del w:id="435" w:author="Ericsson JL Rapporteur" w:date="2025-09-03T15:42:00Z"/>
          <w:rFonts w:ascii="Calibri" w:eastAsia="DengXian" w:hAnsi="Calibri"/>
          <w:noProof/>
          <w:kern w:val="2"/>
          <w:sz w:val="24"/>
          <w:szCs w:val="24"/>
          <w:lang w:eastAsia="en-GB"/>
        </w:rPr>
      </w:pPr>
      <w:del w:id="436" w:author="Ericsson JL Rapporteur" w:date="2025-09-03T15:42:00Z">
        <w:r w:rsidDel="00F46580">
          <w:rPr>
            <w:noProof/>
          </w:rPr>
          <w:delText>5.2.2.3.1</w:delText>
        </w:r>
        <w:r w:rsidDel="00F46580">
          <w:rPr>
            <w:rFonts w:ascii="Calibri" w:eastAsia="DengXian" w:hAnsi="Calibri"/>
            <w:noProof/>
            <w:kern w:val="2"/>
            <w:sz w:val="24"/>
            <w:szCs w:val="24"/>
            <w:lang w:eastAsia="en-GB"/>
          </w:rPr>
          <w:tab/>
        </w:r>
        <w:r w:rsidDel="00F46580">
          <w:rPr>
            <w:noProof/>
          </w:rPr>
          <w:delText>General</w:delText>
        </w:r>
        <w:r w:rsidDel="00F46580">
          <w:rPr>
            <w:noProof/>
          </w:rPr>
          <w:tab/>
        </w:r>
        <w:r w:rsidDel="00F46580">
          <w:rPr>
            <w:noProof/>
          </w:rPr>
          <w:fldChar w:fldCharType="begin" w:fldLock="1"/>
        </w:r>
        <w:r w:rsidDel="00F46580">
          <w:rPr>
            <w:noProof/>
          </w:rPr>
          <w:delInstrText xml:space="preserve"> PAGEREF _Toc200620206 \h </w:delInstrText>
        </w:r>
        <w:r w:rsidDel="00F46580">
          <w:rPr>
            <w:noProof/>
          </w:rPr>
        </w:r>
        <w:r w:rsidDel="00F46580">
          <w:rPr>
            <w:noProof/>
          </w:rPr>
          <w:fldChar w:fldCharType="separate"/>
        </w:r>
        <w:r w:rsidDel="00F46580">
          <w:rPr>
            <w:noProof/>
          </w:rPr>
          <w:delText>12</w:delText>
        </w:r>
        <w:r w:rsidDel="00F46580">
          <w:rPr>
            <w:noProof/>
          </w:rPr>
          <w:fldChar w:fldCharType="end"/>
        </w:r>
      </w:del>
    </w:p>
    <w:p w14:paraId="59E54176" w14:textId="5670E5E7" w:rsidR="00AE54C1" w:rsidDel="00F46580" w:rsidRDefault="00AE54C1">
      <w:pPr>
        <w:pStyle w:val="TOC5"/>
        <w:rPr>
          <w:del w:id="437" w:author="Ericsson JL Rapporteur" w:date="2025-09-03T15:42:00Z"/>
          <w:rFonts w:ascii="Calibri" w:eastAsia="DengXian" w:hAnsi="Calibri"/>
          <w:noProof/>
          <w:kern w:val="2"/>
          <w:sz w:val="24"/>
          <w:szCs w:val="24"/>
          <w:lang w:eastAsia="en-GB"/>
        </w:rPr>
      </w:pPr>
      <w:del w:id="438" w:author="Ericsson JL Rapporteur" w:date="2025-09-03T15:42:00Z">
        <w:r w:rsidDel="00F46580">
          <w:rPr>
            <w:noProof/>
          </w:rPr>
          <w:delText>5.2.2.3.2</w:delText>
        </w:r>
        <w:r w:rsidDel="00F46580">
          <w:rPr>
            <w:rFonts w:ascii="Calibri" w:eastAsia="DengXian" w:hAnsi="Calibri"/>
            <w:noProof/>
            <w:kern w:val="2"/>
            <w:sz w:val="24"/>
            <w:szCs w:val="24"/>
            <w:lang w:eastAsia="en-GB"/>
          </w:rPr>
          <w:tab/>
        </w:r>
        <w:r w:rsidDel="00F46580">
          <w:rPr>
            <w:noProof/>
          </w:rPr>
          <w:delText>Periodic or Triggered Event Notification</w:delText>
        </w:r>
        <w:r w:rsidDel="00F46580">
          <w:rPr>
            <w:noProof/>
          </w:rPr>
          <w:tab/>
        </w:r>
        <w:r w:rsidDel="00F46580">
          <w:rPr>
            <w:noProof/>
          </w:rPr>
          <w:fldChar w:fldCharType="begin" w:fldLock="1"/>
        </w:r>
        <w:r w:rsidDel="00F46580">
          <w:rPr>
            <w:noProof/>
          </w:rPr>
          <w:delInstrText xml:space="preserve"> PAGEREF _Toc200620207 \h </w:delInstrText>
        </w:r>
        <w:r w:rsidDel="00F46580">
          <w:rPr>
            <w:noProof/>
          </w:rPr>
        </w:r>
        <w:r w:rsidDel="00F46580">
          <w:rPr>
            <w:noProof/>
          </w:rPr>
          <w:fldChar w:fldCharType="separate"/>
        </w:r>
        <w:r w:rsidDel="00F46580">
          <w:rPr>
            <w:noProof/>
          </w:rPr>
          <w:delText>12</w:delText>
        </w:r>
        <w:r w:rsidDel="00F46580">
          <w:rPr>
            <w:noProof/>
          </w:rPr>
          <w:fldChar w:fldCharType="end"/>
        </w:r>
      </w:del>
    </w:p>
    <w:p w14:paraId="4B0D2CD3" w14:textId="77D3EBF3" w:rsidR="00AE54C1" w:rsidDel="00F46580" w:rsidRDefault="00AE54C1">
      <w:pPr>
        <w:pStyle w:val="TOC4"/>
        <w:rPr>
          <w:del w:id="439" w:author="Ericsson JL Rapporteur" w:date="2025-09-03T15:42:00Z"/>
          <w:rFonts w:ascii="Calibri" w:eastAsia="DengXian" w:hAnsi="Calibri"/>
          <w:noProof/>
          <w:kern w:val="2"/>
          <w:sz w:val="24"/>
          <w:szCs w:val="24"/>
          <w:lang w:eastAsia="en-GB"/>
        </w:rPr>
      </w:pPr>
      <w:del w:id="440" w:author="Ericsson JL Rapporteur" w:date="2025-09-03T15:42:00Z">
        <w:r w:rsidDel="00F46580">
          <w:rPr>
            <w:noProof/>
          </w:rPr>
          <w:delText>5.2.2.4</w:delText>
        </w:r>
        <w:r w:rsidDel="00F46580">
          <w:rPr>
            <w:rFonts w:ascii="Calibri" w:eastAsia="DengXian" w:hAnsi="Calibri"/>
            <w:noProof/>
            <w:kern w:val="2"/>
            <w:sz w:val="24"/>
            <w:szCs w:val="24"/>
            <w:lang w:eastAsia="en-GB"/>
          </w:rPr>
          <w:tab/>
        </w:r>
        <w:r w:rsidDel="00F46580">
          <w:rPr>
            <w:noProof/>
          </w:rPr>
          <w:delText>CancelLocation</w:delText>
        </w:r>
        <w:r w:rsidDel="00F46580">
          <w:rPr>
            <w:noProof/>
          </w:rPr>
          <w:tab/>
        </w:r>
        <w:r w:rsidDel="00F46580">
          <w:rPr>
            <w:noProof/>
          </w:rPr>
          <w:fldChar w:fldCharType="begin" w:fldLock="1"/>
        </w:r>
        <w:r w:rsidDel="00F46580">
          <w:rPr>
            <w:noProof/>
          </w:rPr>
          <w:delInstrText xml:space="preserve"> PAGEREF _Toc200620208 \h </w:delInstrText>
        </w:r>
        <w:r w:rsidDel="00F46580">
          <w:rPr>
            <w:noProof/>
          </w:rPr>
        </w:r>
        <w:r w:rsidDel="00F46580">
          <w:rPr>
            <w:noProof/>
          </w:rPr>
          <w:fldChar w:fldCharType="separate"/>
        </w:r>
        <w:r w:rsidDel="00F46580">
          <w:rPr>
            <w:noProof/>
          </w:rPr>
          <w:delText>13</w:delText>
        </w:r>
        <w:r w:rsidDel="00F46580">
          <w:rPr>
            <w:noProof/>
          </w:rPr>
          <w:fldChar w:fldCharType="end"/>
        </w:r>
      </w:del>
    </w:p>
    <w:p w14:paraId="537D7624" w14:textId="044DC1F6" w:rsidR="00AE54C1" w:rsidDel="00F46580" w:rsidRDefault="00AE54C1">
      <w:pPr>
        <w:pStyle w:val="TOC5"/>
        <w:rPr>
          <w:del w:id="441" w:author="Ericsson JL Rapporteur" w:date="2025-09-03T15:42:00Z"/>
          <w:rFonts w:ascii="Calibri" w:eastAsia="DengXian" w:hAnsi="Calibri"/>
          <w:noProof/>
          <w:kern w:val="2"/>
          <w:sz w:val="24"/>
          <w:szCs w:val="24"/>
          <w:lang w:eastAsia="en-GB"/>
        </w:rPr>
      </w:pPr>
      <w:del w:id="442" w:author="Ericsson JL Rapporteur" w:date="2025-09-03T15:42:00Z">
        <w:r w:rsidDel="00F46580">
          <w:rPr>
            <w:noProof/>
          </w:rPr>
          <w:delText>5.2.2.4.1</w:delText>
        </w:r>
        <w:r w:rsidDel="00F46580">
          <w:rPr>
            <w:rFonts w:ascii="Calibri" w:eastAsia="DengXian" w:hAnsi="Calibri"/>
            <w:noProof/>
            <w:kern w:val="2"/>
            <w:sz w:val="24"/>
            <w:szCs w:val="24"/>
            <w:lang w:eastAsia="en-GB"/>
          </w:rPr>
          <w:tab/>
        </w:r>
        <w:r w:rsidDel="00F46580">
          <w:rPr>
            <w:noProof/>
          </w:rPr>
          <w:delText>General</w:delText>
        </w:r>
        <w:r w:rsidDel="00F46580">
          <w:rPr>
            <w:noProof/>
          </w:rPr>
          <w:tab/>
        </w:r>
        <w:r w:rsidDel="00F46580">
          <w:rPr>
            <w:noProof/>
          </w:rPr>
          <w:fldChar w:fldCharType="begin" w:fldLock="1"/>
        </w:r>
        <w:r w:rsidDel="00F46580">
          <w:rPr>
            <w:noProof/>
          </w:rPr>
          <w:delInstrText xml:space="preserve"> PAGEREF _Toc200620209 \h </w:delInstrText>
        </w:r>
        <w:r w:rsidDel="00F46580">
          <w:rPr>
            <w:noProof/>
          </w:rPr>
        </w:r>
        <w:r w:rsidDel="00F46580">
          <w:rPr>
            <w:noProof/>
          </w:rPr>
          <w:fldChar w:fldCharType="separate"/>
        </w:r>
        <w:r w:rsidDel="00F46580">
          <w:rPr>
            <w:noProof/>
          </w:rPr>
          <w:delText>13</w:delText>
        </w:r>
        <w:r w:rsidDel="00F46580">
          <w:rPr>
            <w:noProof/>
          </w:rPr>
          <w:fldChar w:fldCharType="end"/>
        </w:r>
      </w:del>
    </w:p>
    <w:p w14:paraId="0F2A149A" w14:textId="4EF0B4AF" w:rsidR="00AE54C1" w:rsidDel="00F46580" w:rsidRDefault="00AE54C1">
      <w:pPr>
        <w:pStyle w:val="TOC5"/>
        <w:rPr>
          <w:del w:id="443" w:author="Ericsson JL Rapporteur" w:date="2025-09-03T15:42:00Z"/>
          <w:rFonts w:ascii="Calibri" w:eastAsia="DengXian" w:hAnsi="Calibri"/>
          <w:noProof/>
          <w:kern w:val="2"/>
          <w:sz w:val="24"/>
          <w:szCs w:val="24"/>
          <w:lang w:eastAsia="en-GB"/>
        </w:rPr>
      </w:pPr>
      <w:del w:id="444" w:author="Ericsson JL Rapporteur" w:date="2025-09-03T15:42:00Z">
        <w:r w:rsidDel="00F46580">
          <w:rPr>
            <w:noProof/>
          </w:rPr>
          <w:delText>5.2.2.4.2</w:delText>
        </w:r>
        <w:r w:rsidDel="00F46580">
          <w:rPr>
            <w:rFonts w:ascii="Calibri" w:eastAsia="DengXian" w:hAnsi="Calibri"/>
            <w:noProof/>
            <w:kern w:val="2"/>
            <w:sz w:val="24"/>
            <w:szCs w:val="24"/>
            <w:lang w:eastAsia="en-GB"/>
          </w:rPr>
          <w:tab/>
        </w:r>
        <w:r w:rsidDel="00F46580">
          <w:rPr>
            <w:noProof/>
          </w:rPr>
          <w:delText>Cancel Periodic or Triggered Location</w:delText>
        </w:r>
        <w:r w:rsidDel="00F46580">
          <w:rPr>
            <w:noProof/>
          </w:rPr>
          <w:tab/>
        </w:r>
        <w:r w:rsidDel="00F46580">
          <w:rPr>
            <w:noProof/>
          </w:rPr>
          <w:fldChar w:fldCharType="begin" w:fldLock="1"/>
        </w:r>
        <w:r w:rsidDel="00F46580">
          <w:rPr>
            <w:noProof/>
          </w:rPr>
          <w:delInstrText xml:space="preserve"> PAGEREF _Toc200620210 \h </w:delInstrText>
        </w:r>
        <w:r w:rsidDel="00F46580">
          <w:rPr>
            <w:noProof/>
          </w:rPr>
        </w:r>
        <w:r w:rsidDel="00F46580">
          <w:rPr>
            <w:noProof/>
          </w:rPr>
          <w:fldChar w:fldCharType="separate"/>
        </w:r>
        <w:r w:rsidDel="00F46580">
          <w:rPr>
            <w:noProof/>
          </w:rPr>
          <w:delText>13</w:delText>
        </w:r>
        <w:r w:rsidDel="00F46580">
          <w:rPr>
            <w:noProof/>
          </w:rPr>
          <w:fldChar w:fldCharType="end"/>
        </w:r>
      </w:del>
    </w:p>
    <w:p w14:paraId="5C652366" w14:textId="78DBF88B" w:rsidR="00AE54C1" w:rsidDel="00F46580" w:rsidRDefault="00AE54C1">
      <w:pPr>
        <w:pStyle w:val="TOC4"/>
        <w:rPr>
          <w:del w:id="445" w:author="Ericsson JL Rapporteur" w:date="2025-09-03T15:42:00Z"/>
          <w:rFonts w:ascii="Calibri" w:eastAsia="DengXian" w:hAnsi="Calibri"/>
          <w:noProof/>
          <w:kern w:val="2"/>
          <w:sz w:val="24"/>
          <w:szCs w:val="24"/>
          <w:lang w:eastAsia="en-GB"/>
        </w:rPr>
      </w:pPr>
      <w:del w:id="446" w:author="Ericsson JL Rapporteur" w:date="2025-09-03T15:42:00Z">
        <w:r w:rsidDel="00F46580">
          <w:rPr>
            <w:noProof/>
          </w:rPr>
          <w:delText>5.2.2.5</w:delText>
        </w:r>
        <w:r w:rsidDel="00F46580">
          <w:rPr>
            <w:rFonts w:ascii="Calibri" w:eastAsia="DengXian" w:hAnsi="Calibri"/>
            <w:noProof/>
            <w:kern w:val="2"/>
            <w:sz w:val="24"/>
            <w:szCs w:val="24"/>
            <w:lang w:eastAsia="en-GB"/>
          </w:rPr>
          <w:tab/>
        </w:r>
        <w:r w:rsidDel="00F46580">
          <w:rPr>
            <w:noProof/>
          </w:rPr>
          <w:delText>LocationContextTransfer</w:delText>
        </w:r>
        <w:r w:rsidDel="00F46580">
          <w:rPr>
            <w:noProof/>
          </w:rPr>
          <w:tab/>
        </w:r>
        <w:r w:rsidDel="00F46580">
          <w:rPr>
            <w:noProof/>
          </w:rPr>
          <w:fldChar w:fldCharType="begin" w:fldLock="1"/>
        </w:r>
        <w:r w:rsidDel="00F46580">
          <w:rPr>
            <w:noProof/>
          </w:rPr>
          <w:delInstrText xml:space="preserve"> PAGEREF _Toc200620211 \h </w:delInstrText>
        </w:r>
        <w:r w:rsidDel="00F46580">
          <w:rPr>
            <w:noProof/>
          </w:rPr>
        </w:r>
        <w:r w:rsidDel="00F46580">
          <w:rPr>
            <w:noProof/>
          </w:rPr>
          <w:fldChar w:fldCharType="separate"/>
        </w:r>
        <w:r w:rsidDel="00F46580">
          <w:rPr>
            <w:noProof/>
          </w:rPr>
          <w:delText>14</w:delText>
        </w:r>
        <w:r w:rsidDel="00F46580">
          <w:rPr>
            <w:noProof/>
          </w:rPr>
          <w:fldChar w:fldCharType="end"/>
        </w:r>
      </w:del>
    </w:p>
    <w:p w14:paraId="2F0BD686" w14:textId="67A81D2F" w:rsidR="00AE54C1" w:rsidDel="00F46580" w:rsidRDefault="00AE54C1">
      <w:pPr>
        <w:pStyle w:val="TOC5"/>
        <w:rPr>
          <w:del w:id="447" w:author="Ericsson JL Rapporteur" w:date="2025-09-03T15:42:00Z"/>
          <w:rFonts w:ascii="Calibri" w:eastAsia="DengXian" w:hAnsi="Calibri"/>
          <w:noProof/>
          <w:kern w:val="2"/>
          <w:sz w:val="24"/>
          <w:szCs w:val="24"/>
          <w:lang w:eastAsia="en-GB"/>
        </w:rPr>
      </w:pPr>
      <w:del w:id="448" w:author="Ericsson JL Rapporteur" w:date="2025-09-03T15:42:00Z">
        <w:r w:rsidDel="00F46580">
          <w:rPr>
            <w:noProof/>
          </w:rPr>
          <w:delText>5.2.2.5.1</w:delText>
        </w:r>
        <w:r w:rsidDel="00F46580">
          <w:rPr>
            <w:rFonts w:ascii="Calibri" w:eastAsia="DengXian" w:hAnsi="Calibri"/>
            <w:noProof/>
            <w:kern w:val="2"/>
            <w:sz w:val="24"/>
            <w:szCs w:val="24"/>
            <w:lang w:eastAsia="en-GB"/>
          </w:rPr>
          <w:tab/>
        </w:r>
        <w:r w:rsidDel="00F46580">
          <w:rPr>
            <w:noProof/>
          </w:rPr>
          <w:delText>General</w:delText>
        </w:r>
        <w:r w:rsidDel="00F46580">
          <w:rPr>
            <w:noProof/>
          </w:rPr>
          <w:tab/>
        </w:r>
        <w:r w:rsidDel="00F46580">
          <w:rPr>
            <w:noProof/>
          </w:rPr>
          <w:fldChar w:fldCharType="begin" w:fldLock="1"/>
        </w:r>
        <w:r w:rsidDel="00F46580">
          <w:rPr>
            <w:noProof/>
          </w:rPr>
          <w:delInstrText xml:space="preserve"> PAGEREF _Toc200620212 \h </w:delInstrText>
        </w:r>
        <w:r w:rsidDel="00F46580">
          <w:rPr>
            <w:noProof/>
          </w:rPr>
        </w:r>
        <w:r w:rsidDel="00F46580">
          <w:rPr>
            <w:noProof/>
          </w:rPr>
          <w:fldChar w:fldCharType="separate"/>
        </w:r>
        <w:r w:rsidDel="00F46580">
          <w:rPr>
            <w:noProof/>
          </w:rPr>
          <w:delText>14</w:delText>
        </w:r>
        <w:r w:rsidDel="00F46580">
          <w:rPr>
            <w:noProof/>
          </w:rPr>
          <w:fldChar w:fldCharType="end"/>
        </w:r>
      </w:del>
    </w:p>
    <w:p w14:paraId="74319DAE" w14:textId="7654EEB4" w:rsidR="00AE54C1" w:rsidDel="00F46580" w:rsidRDefault="00AE54C1">
      <w:pPr>
        <w:pStyle w:val="TOC5"/>
        <w:rPr>
          <w:del w:id="449" w:author="Ericsson JL Rapporteur" w:date="2025-09-03T15:42:00Z"/>
          <w:rFonts w:ascii="Calibri" w:eastAsia="DengXian" w:hAnsi="Calibri"/>
          <w:noProof/>
          <w:kern w:val="2"/>
          <w:sz w:val="24"/>
          <w:szCs w:val="24"/>
          <w:lang w:eastAsia="en-GB"/>
        </w:rPr>
      </w:pPr>
      <w:del w:id="450" w:author="Ericsson JL Rapporteur" w:date="2025-09-03T15:42:00Z">
        <w:r w:rsidDel="00F46580">
          <w:rPr>
            <w:noProof/>
          </w:rPr>
          <w:delText>5.2.2.5.2</w:delText>
        </w:r>
        <w:r w:rsidDel="00F46580">
          <w:rPr>
            <w:rFonts w:ascii="Calibri" w:eastAsia="DengXian" w:hAnsi="Calibri"/>
            <w:noProof/>
            <w:kern w:val="2"/>
            <w:sz w:val="24"/>
            <w:szCs w:val="24"/>
            <w:lang w:eastAsia="en-GB"/>
          </w:rPr>
          <w:tab/>
        </w:r>
        <w:r w:rsidDel="00F46580">
          <w:rPr>
            <w:noProof/>
          </w:rPr>
          <w:delText>Transfer Location Context</w:delText>
        </w:r>
        <w:r w:rsidDel="00F46580">
          <w:rPr>
            <w:noProof/>
          </w:rPr>
          <w:tab/>
        </w:r>
        <w:r w:rsidDel="00F46580">
          <w:rPr>
            <w:noProof/>
          </w:rPr>
          <w:fldChar w:fldCharType="begin" w:fldLock="1"/>
        </w:r>
        <w:r w:rsidDel="00F46580">
          <w:rPr>
            <w:noProof/>
          </w:rPr>
          <w:delInstrText xml:space="preserve"> PAGEREF _Toc200620213 \h </w:delInstrText>
        </w:r>
        <w:r w:rsidDel="00F46580">
          <w:rPr>
            <w:noProof/>
          </w:rPr>
        </w:r>
        <w:r w:rsidDel="00F46580">
          <w:rPr>
            <w:noProof/>
          </w:rPr>
          <w:fldChar w:fldCharType="separate"/>
        </w:r>
        <w:r w:rsidDel="00F46580">
          <w:rPr>
            <w:noProof/>
          </w:rPr>
          <w:delText>14</w:delText>
        </w:r>
        <w:r w:rsidDel="00F46580">
          <w:rPr>
            <w:noProof/>
          </w:rPr>
          <w:fldChar w:fldCharType="end"/>
        </w:r>
      </w:del>
    </w:p>
    <w:p w14:paraId="2E7B1599" w14:textId="502D132E" w:rsidR="00AE54C1" w:rsidDel="00F46580" w:rsidRDefault="00AE54C1">
      <w:pPr>
        <w:pStyle w:val="TOC2"/>
        <w:rPr>
          <w:del w:id="451" w:author="Ericsson JL Rapporteur" w:date="2025-09-03T15:42:00Z"/>
          <w:rFonts w:ascii="Calibri" w:eastAsia="DengXian" w:hAnsi="Calibri"/>
          <w:noProof/>
          <w:kern w:val="2"/>
          <w:sz w:val="24"/>
          <w:szCs w:val="24"/>
          <w:lang w:eastAsia="en-GB"/>
        </w:rPr>
      </w:pPr>
      <w:del w:id="452" w:author="Ericsson JL Rapporteur" w:date="2025-09-03T15:42:00Z">
        <w:r w:rsidDel="00F46580">
          <w:rPr>
            <w:noProof/>
          </w:rPr>
          <w:delText>5.3</w:delText>
        </w:r>
        <w:r w:rsidDel="00F46580">
          <w:rPr>
            <w:rFonts w:ascii="Calibri" w:eastAsia="DengXian" w:hAnsi="Calibri"/>
            <w:noProof/>
            <w:kern w:val="2"/>
            <w:sz w:val="24"/>
            <w:szCs w:val="24"/>
            <w:lang w:eastAsia="en-GB"/>
          </w:rPr>
          <w:tab/>
        </w:r>
        <w:r w:rsidDel="00F46580">
          <w:rPr>
            <w:noProof/>
          </w:rPr>
          <w:delText>Nlmf_Broadcast Service</w:delText>
        </w:r>
        <w:r w:rsidDel="00F46580">
          <w:rPr>
            <w:noProof/>
          </w:rPr>
          <w:tab/>
        </w:r>
        <w:r w:rsidDel="00F46580">
          <w:rPr>
            <w:noProof/>
          </w:rPr>
          <w:fldChar w:fldCharType="begin" w:fldLock="1"/>
        </w:r>
        <w:r w:rsidDel="00F46580">
          <w:rPr>
            <w:noProof/>
          </w:rPr>
          <w:delInstrText xml:space="preserve"> PAGEREF _Toc200620214 \h </w:delInstrText>
        </w:r>
        <w:r w:rsidDel="00F46580">
          <w:rPr>
            <w:noProof/>
          </w:rPr>
        </w:r>
        <w:r w:rsidDel="00F46580">
          <w:rPr>
            <w:noProof/>
          </w:rPr>
          <w:fldChar w:fldCharType="separate"/>
        </w:r>
        <w:r w:rsidDel="00F46580">
          <w:rPr>
            <w:noProof/>
          </w:rPr>
          <w:delText>15</w:delText>
        </w:r>
        <w:r w:rsidDel="00F46580">
          <w:rPr>
            <w:noProof/>
          </w:rPr>
          <w:fldChar w:fldCharType="end"/>
        </w:r>
      </w:del>
    </w:p>
    <w:p w14:paraId="42F84BF3" w14:textId="01DDC0DB" w:rsidR="00AE54C1" w:rsidDel="00F46580" w:rsidRDefault="00AE54C1">
      <w:pPr>
        <w:pStyle w:val="TOC3"/>
        <w:rPr>
          <w:del w:id="453" w:author="Ericsson JL Rapporteur" w:date="2025-09-03T15:42:00Z"/>
          <w:rFonts w:ascii="Calibri" w:eastAsia="DengXian" w:hAnsi="Calibri"/>
          <w:noProof/>
          <w:kern w:val="2"/>
          <w:sz w:val="24"/>
          <w:szCs w:val="24"/>
          <w:lang w:eastAsia="en-GB"/>
        </w:rPr>
      </w:pPr>
      <w:del w:id="454" w:author="Ericsson JL Rapporteur" w:date="2025-09-03T15:42:00Z">
        <w:r w:rsidDel="00F46580">
          <w:rPr>
            <w:noProof/>
          </w:rPr>
          <w:delText>5.3.1</w:delText>
        </w:r>
        <w:r w:rsidDel="00F46580">
          <w:rPr>
            <w:rFonts w:ascii="Calibri" w:eastAsia="DengXian" w:hAnsi="Calibri"/>
            <w:noProof/>
            <w:kern w:val="2"/>
            <w:sz w:val="24"/>
            <w:szCs w:val="24"/>
            <w:lang w:eastAsia="en-GB"/>
          </w:rPr>
          <w:tab/>
        </w:r>
        <w:r w:rsidDel="00F46580">
          <w:rPr>
            <w:noProof/>
          </w:rPr>
          <w:delText>Service Description</w:delText>
        </w:r>
        <w:r w:rsidDel="00F46580">
          <w:rPr>
            <w:noProof/>
          </w:rPr>
          <w:tab/>
        </w:r>
        <w:r w:rsidDel="00F46580">
          <w:rPr>
            <w:noProof/>
          </w:rPr>
          <w:fldChar w:fldCharType="begin" w:fldLock="1"/>
        </w:r>
        <w:r w:rsidDel="00F46580">
          <w:rPr>
            <w:noProof/>
          </w:rPr>
          <w:delInstrText xml:space="preserve"> PAGEREF _Toc200620215 \h </w:delInstrText>
        </w:r>
        <w:r w:rsidDel="00F46580">
          <w:rPr>
            <w:noProof/>
          </w:rPr>
        </w:r>
        <w:r w:rsidDel="00F46580">
          <w:rPr>
            <w:noProof/>
          </w:rPr>
          <w:fldChar w:fldCharType="separate"/>
        </w:r>
        <w:r w:rsidDel="00F46580">
          <w:rPr>
            <w:noProof/>
          </w:rPr>
          <w:delText>15</w:delText>
        </w:r>
        <w:r w:rsidDel="00F46580">
          <w:rPr>
            <w:noProof/>
          </w:rPr>
          <w:fldChar w:fldCharType="end"/>
        </w:r>
      </w:del>
    </w:p>
    <w:p w14:paraId="4A867A0D" w14:textId="64371B98" w:rsidR="00AE54C1" w:rsidDel="00F46580" w:rsidRDefault="00AE54C1">
      <w:pPr>
        <w:pStyle w:val="TOC3"/>
        <w:rPr>
          <w:del w:id="455" w:author="Ericsson JL Rapporteur" w:date="2025-09-03T15:42:00Z"/>
          <w:rFonts w:ascii="Calibri" w:eastAsia="DengXian" w:hAnsi="Calibri"/>
          <w:noProof/>
          <w:kern w:val="2"/>
          <w:sz w:val="24"/>
          <w:szCs w:val="24"/>
          <w:lang w:eastAsia="en-GB"/>
        </w:rPr>
      </w:pPr>
      <w:del w:id="456" w:author="Ericsson JL Rapporteur" w:date="2025-09-03T15:42:00Z">
        <w:r w:rsidDel="00F46580">
          <w:rPr>
            <w:noProof/>
          </w:rPr>
          <w:delText>5.3.2</w:delText>
        </w:r>
        <w:r w:rsidDel="00F46580">
          <w:rPr>
            <w:rFonts w:ascii="Calibri" w:eastAsia="DengXian" w:hAnsi="Calibri"/>
            <w:noProof/>
            <w:kern w:val="2"/>
            <w:sz w:val="24"/>
            <w:szCs w:val="24"/>
            <w:lang w:eastAsia="en-GB"/>
          </w:rPr>
          <w:tab/>
        </w:r>
        <w:r w:rsidDel="00F46580">
          <w:rPr>
            <w:noProof/>
          </w:rPr>
          <w:delText>Service Operations</w:delText>
        </w:r>
        <w:r w:rsidDel="00F46580">
          <w:rPr>
            <w:noProof/>
          </w:rPr>
          <w:tab/>
        </w:r>
        <w:r w:rsidDel="00F46580">
          <w:rPr>
            <w:noProof/>
          </w:rPr>
          <w:fldChar w:fldCharType="begin" w:fldLock="1"/>
        </w:r>
        <w:r w:rsidDel="00F46580">
          <w:rPr>
            <w:noProof/>
          </w:rPr>
          <w:delInstrText xml:space="preserve"> PAGEREF _Toc200620216 \h </w:delInstrText>
        </w:r>
        <w:r w:rsidDel="00F46580">
          <w:rPr>
            <w:noProof/>
          </w:rPr>
        </w:r>
        <w:r w:rsidDel="00F46580">
          <w:rPr>
            <w:noProof/>
          </w:rPr>
          <w:fldChar w:fldCharType="separate"/>
        </w:r>
        <w:r w:rsidDel="00F46580">
          <w:rPr>
            <w:noProof/>
          </w:rPr>
          <w:delText>15</w:delText>
        </w:r>
        <w:r w:rsidDel="00F46580">
          <w:rPr>
            <w:noProof/>
          </w:rPr>
          <w:fldChar w:fldCharType="end"/>
        </w:r>
      </w:del>
    </w:p>
    <w:p w14:paraId="24051739" w14:textId="26D16C5B" w:rsidR="00AE54C1" w:rsidDel="00F46580" w:rsidRDefault="00AE54C1">
      <w:pPr>
        <w:pStyle w:val="TOC4"/>
        <w:rPr>
          <w:del w:id="457" w:author="Ericsson JL Rapporteur" w:date="2025-09-03T15:42:00Z"/>
          <w:rFonts w:ascii="Calibri" w:eastAsia="DengXian" w:hAnsi="Calibri"/>
          <w:noProof/>
          <w:kern w:val="2"/>
          <w:sz w:val="24"/>
          <w:szCs w:val="24"/>
          <w:lang w:eastAsia="en-GB"/>
        </w:rPr>
      </w:pPr>
      <w:del w:id="458" w:author="Ericsson JL Rapporteur" w:date="2025-09-03T15:42:00Z">
        <w:r w:rsidDel="00F46580">
          <w:rPr>
            <w:noProof/>
          </w:rPr>
          <w:delText>5.3.2.1</w:delText>
        </w:r>
        <w:r w:rsidDel="00F46580">
          <w:rPr>
            <w:rFonts w:ascii="Calibri" w:eastAsia="DengXian" w:hAnsi="Calibri"/>
            <w:noProof/>
            <w:kern w:val="2"/>
            <w:sz w:val="24"/>
            <w:szCs w:val="24"/>
            <w:lang w:eastAsia="en-GB"/>
          </w:rPr>
          <w:tab/>
        </w:r>
        <w:r w:rsidDel="00F46580">
          <w:rPr>
            <w:noProof/>
          </w:rPr>
          <w:delText>Introduction</w:delText>
        </w:r>
        <w:r w:rsidDel="00F46580">
          <w:rPr>
            <w:noProof/>
          </w:rPr>
          <w:tab/>
        </w:r>
        <w:r w:rsidDel="00F46580">
          <w:rPr>
            <w:noProof/>
          </w:rPr>
          <w:fldChar w:fldCharType="begin" w:fldLock="1"/>
        </w:r>
        <w:r w:rsidDel="00F46580">
          <w:rPr>
            <w:noProof/>
          </w:rPr>
          <w:delInstrText xml:space="preserve"> PAGEREF _Toc200620217 \h </w:delInstrText>
        </w:r>
        <w:r w:rsidDel="00F46580">
          <w:rPr>
            <w:noProof/>
          </w:rPr>
        </w:r>
        <w:r w:rsidDel="00F46580">
          <w:rPr>
            <w:noProof/>
          </w:rPr>
          <w:fldChar w:fldCharType="separate"/>
        </w:r>
        <w:r w:rsidDel="00F46580">
          <w:rPr>
            <w:noProof/>
          </w:rPr>
          <w:delText>15</w:delText>
        </w:r>
        <w:r w:rsidDel="00F46580">
          <w:rPr>
            <w:noProof/>
          </w:rPr>
          <w:fldChar w:fldCharType="end"/>
        </w:r>
      </w:del>
    </w:p>
    <w:p w14:paraId="725898A8" w14:textId="2AF2281E" w:rsidR="00AE54C1" w:rsidDel="00F46580" w:rsidRDefault="00AE54C1">
      <w:pPr>
        <w:pStyle w:val="TOC4"/>
        <w:rPr>
          <w:del w:id="459" w:author="Ericsson JL Rapporteur" w:date="2025-09-03T15:42:00Z"/>
          <w:rFonts w:ascii="Calibri" w:eastAsia="DengXian" w:hAnsi="Calibri"/>
          <w:noProof/>
          <w:kern w:val="2"/>
          <w:sz w:val="24"/>
          <w:szCs w:val="24"/>
          <w:lang w:eastAsia="en-GB"/>
        </w:rPr>
      </w:pPr>
      <w:del w:id="460" w:author="Ericsson JL Rapporteur" w:date="2025-09-03T15:42:00Z">
        <w:r w:rsidDel="00F46580">
          <w:rPr>
            <w:noProof/>
          </w:rPr>
          <w:delText>5.3.2.2</w:delText>
        </w:r>
        <w:r w:rsidDel="00F46580">
          <w:rPr>
            <w:rFonts w:ascii="Calibri" w:eastAsia="DengXian" w:hAnsi="Calibri"/>
            <w:noProof/>
            <w:kern w:val="2"/>
            <w:sz w:val="24"/>
            <w:szCs w:val="24"/>
            <w:lang w:eastAsia="en-GB"/>
          </w:rPr>
          <w:tab/>
        </w:r>
        <w:r w:rsidDel="00F46580">
          <w:rPr>
            <w:noProof/>
          </w:rPr>
          <w:delText>CipheringKeyData</w:delText>
        </w:r>
        <w:r w:rsidDel="00F46580">
          <w:rPr>
            <w:noProof/>
          </w:rPr>
          <w:tab/>
        </w:r>
        <w:r w:rsidDel="00F46580">
          <w:rPr>
            <w:noProof/>
          </w:rPr>
          <w:fldChar w:fldCharType="begin" w:fldLock="1"/>
        </w:r>
        <w:r w:rsidDel="00F46580">
          <w:rPr>
            <w:noProof/>
          </w:rPr>
          <w:delInstrText xml:space="preserve"> PAGEREF _Toc200620218 \h </w:delInstrText>
        </w:r>
        <w:r w:rsidDel="00F46580">
          <w:rPr>
            <w:noProof/>
          </w:rPr>
        </w:r>
        <w:r w:rsidDel="00F46580">
          <w:rPr>
            <w:noProof/>
          </w:rPr>
          <w:fldChar w:fldCharType="separate"/>
        </w:r>
        <w:r w:rsidDel="00F46580">
          <w:rPr>
            <w:noProof/>
          </w:rPr>
          <w:delText>15</w:delText>
        </w:r>
        <w:r w:rsidDel="00F46580">
          <w:rPr>
            <w:noProof/>
          </w:rPr>
          <w:fldChar w:fldCharType="end"/>
        </w:r>
      </w:del>
    </w:p>
    <w:p w14:paraId="4BE552A7" w14:textId="78FE8C0D" w:rsidR="00AE54C1" w:rsidDel="00F46580" w:rsidRDefault="00AE54C1">
      <w:pPr>
        <w:pStyle w:val="TOC5"/>
        <w:rPr>
          <w:del w:id="461" w:author="Ericsson JL Rapporteur" w:date="2025-09-03T15:42:00Z"/>
          <w:rFonts w:ascii="Calibri" w:eastAsia="DengXian" w:hAnsi="Calibri"/>
          <w:noProof/>
          <w:kern w:val="2"/>
          <w:sz w:val="24"/>
          <w:szCs w:val="24"/>
          <w:lang w:eastAsia="en-GB"/>
        </w:rPr>
      </w:pPr>
      <w:del w:id="462" w:author="Ericsson JL Rapporteur" w:date="2025-09-03T15:42:00Z">
        <w:r w:rsidDel="00F46580">
          <w:rPr>
            <w:noProof/>
          </w:rPr>
          <w:delText>5.3.2.2.1</w:delText>
        </w:r>
        <w:r w:rsidDel="00F46580">
          <w:rPr>
            <w:rFonts w:ascii="Calibri" w:eastAsia="DengXian" w:hAnsi="Calibri"/>
            <w:noProof/>
            <w:kern w:val="2"/>
            <w:sz w:val="24"/>
            <w:szCs w:val="24"/>
            <w:lang w:eastAsia="en-GB"/>
          </w:rPr>
          <w:tab/>
        </w:r>
        <w:r w:rsidDel="00F46580">
          <w:rPr>
            <w:noProof/>
          </w:rPr>
          <w:delText>General</w:delText>
        </w:r>
        <w:r w:rsidDel="00F46580">
          <w:rPr>
            <w:noProof/>
          </w:rPr>
          <w:tab/>
        </w:r>
        <w:r w:rsidDel="00F46580">
          <w:rPr>
            <w:noProof/>
          </w:rPr>
          <w:fldChar w:fldCharType="begin" w:fldLock="1"/>
        </w:r>
        <w:r w:rsidDel="00F46580">
          <w:rPr>
            <w:noProof/>
          </w:rPr>
          <w:delInstrText xml:space="preserve"> PAGEREF _Toc200620219 \h </w:delInstrText>
        </w:r>
        <w:r w:rsidDel="00F46580">
          <w:rPr>
            <w:noProof/>
          </w:rPr>
        </w:r>
        <w:r w:rsidDel="00F46580">
          <w:rPr>
            <w:noProof/>
          </w:rPr>
          <w:fldChar w:fldCharType="separate"/>
        </w:r>
        <w:r w:rsidDel="00F46580">
          <w:rPr>
            <w:noProof/>
          </w:rPr>
          <w:delText>15</w:delText>
        </w:r>
        <w:r w:rsidDel="00F46580">
          <w:rPr>
            <w:noProof/>
          </w:rPr>
          <w:fldChar w:fldCharType="end"/>
        </w:r>
      </w:del>
    </w:p>
    <w:p w14:paraId="37A0A09E" w14:textId="40E33F6A" w:rsidR="00AE54C1" w:rsidDel="00F46580" w:rsidRDefault="00AE54C1">
      <w:pPr>
        <w:pStyle w:val="TOC5"/>
        <w:rPr>
          <w:del w:id="463" w:author="Ericsson JL Rapporteur" w:date="2025-09-03T15:42:00Z"/>
          <w:rFonts w:ascii="Calibri" w:eastAsia="DengXian" w:hAnsi="Calibri"/>
          <w:noProof/>
          <w:kern w:val="2"/>
          <w:sz w:val="24"/>
          <w:szCs w:val="24"/>
          <w:lang w:eastAsia="en-GB"/>
        </w:rPr>
      </w:pPr>
      <w:del w:id="464" w:author="Ericsson JL Rapporteur" w:date="2025-09-03T15:42:00Z">
        <w:r w:rsidDel="00F46580">
          <w:rPr>
            <w:noProof/>
          </w:rPr>
          <w:delText>5.3.2.2.2</w:delText>
        </w:r>
        <w:r w:rsidDel="00F46580">
          <w:rPr>
            <w:rFonts w:ascii="Calibri" w:eastAsia="DengXian" w:hAnsi="Calibri"/>
            <w:noProof/>
            <w:kern w:val="2"/>
            <w:sz w:val="24"/>
            <w:szCs w:val="24"/>
            <w:lang w:eastAsia="en-GB"/>
          </w:rPr>
          <w:tab/>
        </w:r>
        <w:r w:rsidDel="00F46580">
          <w:rPr>
            <w:noProof/>
          </w:rPr>
          <w:delText>Request Ciphering Key Information</w:delText>
        </w:r>
        <w:r w:rsidDel="00F46580">
          <w:rPr>
            <w:noProof/>
          </w:rPr>
          <w:tab/>
        </w:r>
        <w:r w:rsidDel="00F46580">
          <w:rPr>
            <w:noProof/>
          </w:rPr>
          <w:fldChar w:fldCharType="begin" w:fldLock="1"/>
        </w:r>
        <w:r w:rsidDel="00F46580">
          <w:rPr>
            <w:noProof/>
          </w:rPr>
          <w:delInstrText xml:space="preserve"> PAGEREF _Toc200620220 \h </w:delInstrText>
        </w:r>
        <w:r w:rsidDel="00F46580">
          <w:rPr>
            <w:noProof/>
          </w:rPr>
        </w:r>
        <w:r w:rsidDel="00F46580">
          <w:rPr>
            <w:noProof/>
          </w:rPr>
          <w:fldChar w:fldCharType="separate"/>
        </w:r>
        <w:r w:rsidDel="00F46580">
          <w:rPr>
            <w:noProof/>
          </w:rPr>
          <w:delText>15</w:delText>
        </w:r>
        <w:r w:rsidDel="00F46580">
          <w:rPr>
            <w:noProof/>
          </w:rPr>
          <w:fldChar w:fldCharType="end"/>
        </w:r>
      </w:del>
    </w:p>
    <w:p w14:paraId="283E9FF9" w14:textId="24EC02F8" w:rsidR="00AE54C1" w:rsidDel="00F46580" w:rsidRDefault="00AE54C1">
      <w:pPr>
        <w:pStyle w:val="TOC5"/>
        <w:rPr>
          <w:del w:id="465" w:author="Ericsson JL Rapporteur" w:date="2025-09-03T15:42:00Z"/>
          <w:rFonts w:ascii="Calibri" w:eastAsia="DengXian" w:hAnsi="Calibri"/>
          <w:noProof/>
          <w:kern w:val="2"/>
          <w:sz w:val="24"/>
          <w:szCs w:val="24"/>
          <w:lang w:eastAsia="en-GB"/>
        </w:rPr>
      </w:pPr>
      <w:del w:id="466" w:author="Ericsson JL Rapporteur" w:date="2025-09-03T15:42:00Z">
        <w:r w:rsidDel="00F46580">
          <w:rPr>
            <w:noProof/>
          </w:rPr>
          <w:delText>5.3.2.2.3</w:delText>
        </w:r>
        <w:r w:rsidDel="00F46580">
          <w:rPr>
            <w:rFonts w:ascii="Calibri" w:eastAsia="DengXian" w:hAnsi="Calibri"/>
            <w:noProof/>
            <w:kern w:val="2"/>
            <w:sz w:val="24"/>
            <w:szCs w:val="24"/>
            <w:lang w:eastAsia="en-GB"/>
          </w:rPr>
          <w:tab/>
        </w:r>
        <w:r w:rsidDel="00F46580">
          <w:rPr>
            <w:noProof/>
          </w:rPr>
          <w:delText>Provide Ciphering Key Information</w:delText>
        </w:r>
        <w:r w:rsidDel="00F46580">
          <w:rPr>
            <w:noProof/>
          </w:rPr>
          <w:tab/>
        </w:r>
        <w:r w:rsidDel="00F46580">
          <w:rPr>
            <w:noProof/>
          </w:rPr>
          <w:fldChar w:fldCharType="begin" w:fldLock="1"/>
        </w:r>
        <w:r w:rsidDel="00F46580">
          <w:rPr>
            <w:noProof/>
          </w:rPr>
          <w:delInstrText xml:space="preserve"> PAGEREF _Toc200620221 \h </w:delInstrText>
        </w:r>
        <w:r w:rsidDel="00F46580">
          <w:rPr>
            <w:noProof/>
          </w:rPr>
        </w:r>
        <w:r w:rsidDel="00F46580">
          <w:rPr>
            <w:noProof/>
          </w:rPr>
          <w:fldChar w:fldCharType="separate"/>
        </w:r>
        <w:r w:rsidDel="00F46580">
          <w:rPr>
            <w:noProof/>
          </w:rPr>
          <w:delText>16</w:delText>
        </w:r>
        <w:r w:rsidDel="00F46580">
          <w:rPr>
            <w:noProof/>
          </w:rPr>
          <w:fldChar w:fldCharType="end"/>
        </w:r>
      </w:del>
    </w:p>
    <w:p w14:paraId="058BCD61" w14:textId="777C6C4E" w:rsidR="00AE54C1" w:rsidDel="00F46580" w:rsidRDefault="00AE54C1">
      <w:pPr>
        <w:pStyle w:val="TOC1"/>
        <w:rPr>
          <w:del w:id="467" w:author="Ericsson JL Rapporteur" w:date="2025-09-03T15:42:00Z"/>
          <w:rFonts w:ascii="Calibri" w:eastAsia="DengXian" w:hAnsi="Calibri"/>
          <w:noProof/>
          <w:kern w:val="2"/>
          <w:sz w:val="24"/>
          <w:szCs w:val="24"/>
          <w:lang w:eastAsia="en-GB"/>
        </w:rPr>
      </w:pPr>
      <w:del w:id="468" w:author="Ericsson JL Rapporteur" w:date="2025-09-03T15:42:00Z">
        <w:r w:rsidDel="00F46580">
          <w:rPr>
            <w:noProof/>
            <w:lang w:eastAsia="zh-CN"/>
          </w:rPr>
          <w:delText>6</w:delText>
        </w:r>
        <w:r w:rsidDel="00F46580">
          <w:rPr>
            <w:rFonts w:ascii="Calibri" w:eastAsia="DengXian" w:hAnsi="Calibri"/>
            <w:noProof/>
            <w:kern w:val="2"/>
            <w:sz w:val="24"/>
            <w:szCs w:val="24"/>
            <w:lang w:eastAsia="en-GB"/>
          </w:rPr>
          <w:tab/>
        </w:r>
        <w:r w:rsidDel="00F46580">
          <w:rPr>
            <w:noProof/>
            <w:lang w:eastAsia="zh-CN"/>
          </w:rPr>
          <w:delText>API Definitions</w:delText>
        </w:r>
        <w:r w:rsidDel="00F46580">
          <w:rPr>
            <w:noProof/>
          </w:rPr>
          <w:tab/>
        </w:r>
        <w:r w:rsidDel="00F46580">
          <w:rPr>
            <w:noProof/>
          </w:rPr>
          <w:fldChar w:fldCharType="begin" w:fldLock="1"/>
        </w:r>
        <w:r w:rsidDel="00F46580">
          <w:rPr>
            <w:noProof/>
          </w:rPr>
          <w:delInstrText xml:space="preserve"> PAGEREF _Toc200620222 \h </w:delInstrText>
        </w:r>
        <w:r w:rsidDel="00F46580">
          <w:rPr>
            <w:noProof/>
          </w:rPr>
        </w:r>
        <w:r w:rsidDel="00F46580">
          <w:rPr>
            <w:noProof/>
          </w:rPr>
          <w:fldChar w:fldCharType="separate"/>
        </w:r>
        <w:r w:rsidDel="00F46580">
          <w:rPr>
            <w:noProof/>
          </w:rPr>
          <w:delText>16</w:delText>
        </w:r>
        <w:r w:rsidDel="00F46580">
          <w:rPr>
            <w:noProof/>
          </w:rPr>
          <w:fldChar w:fldCharType="end"/>
        </w:r>
      </w:del>
    </w:p>
    <w:p w14:paraId="5F52C55F" w14:textId="0C76AC4D" w:rsidR="00AE54C1" w:rsidDel="00F46580" w:rsidRDefault="00AE54C1">
      <w:pPr>
        <w:pStyle w:val="TOC2"/>
        <w:rPr>
          <w:del w:id="469" w:author="Ericsson JL Rapporteur" w:date="2025-09-03T15:42:00Z"/>
          <w:rFonts w:ascii="Calibri" w:eastAsia="DengXian" w:hAnsi="Calibri"/>
          <w:noProof/>
          <w:kern w:val="2"/>
          <w:sz w:val="24"/>
          <w:szCs w:val="24"/>
          <w:lang w:eastAsia="en-GB"/>
        </w:rPr>
      </w:pPr>
      <w:del w:id="470" w:author="Ericsson JL Rapporteur" w:date="2025-09-03T15:42:00Z">
        <w:r w:rsidDel="00F46580">
          <w:rPr>
            <w:noProof/>
            <w:lang w:eastAsia="zh-CN"/>
          </w:rPr>
          <w:delText>6</w:delText>
        </w:r>
        <w:r w:rsidDel="00F46580">
          <w:rPr>
            <w:noProof/>
          </w:rPr>
          <w:delText>.1</w:delText>
        </w:r>
        <w:r w:rsidDel="00F46580">
          <w:rPr>
            <w:rFonts w:ascii="Calibri" w:eastAsia="DengXian" w:hAnsi="Calibri"/>
            <w:noProof/>
            <w:kern w:val="2"/>
            <w:sz w:val="24"/>
            <w:szCs w:val="24"/>
            <w:lang w:eastAsia="en-GB"/>
          </w:rPr>
          <w:tab/>
        </w:r>
        <w:r w:rsidDel="00F46580">
          <w:rPr>
            <w:noProof/>
          </w:rPr>
          <w:delText>Nlmf_Location Service API</w:delText>
        </w:r>
        <w:r w:rsidDel="00F46580">
          <w:rPr>
            <w:noProof/>
          </w:rPr>
          <w:tab/>
        </w:r>
        <w:r w:rsidDel="00F46580">
          <w:rPr>
            <w:noProof/>
          </w:rPr>
          <w:fldChar w:fldCharType="begin" w:fldLock="1"/>
        </w:r>
        <w:r w:rsidDel="00F46580">
          <w:rPr>
            <w:noProof/>
          </w:rPr>
          <w:delInstrText xml:space="preserve"> PAGEREF _Toc200620223 \h </w:delInstrText>
        </w:r>
        <w:r w:rsidDel="00F46580">
          <w:rPr>
            <w:noProof/>
          </w:rPr>
        </w:r>
        <w:r w:rsidDel="00F46580">
          <w:rPr>
            <w:noProof/>
          </w:rPr>
          <w:fldChar w:fldCharType="separate"/>
        </w:r>
        <w:r w:rsidDel="00F46580">
          <w:rPr>
            <w:noProof/>
          </w:rPr>
          <w:delText>16</w:delText>
        </w:r>
        <w:r w:rsidDel="00F46580">
          <w:rPr>
            <w:noProof/>
          </w:rPr>
          <w:fldChar w:fldCharType="end"/>
        </w:r>
      </w:del>
    </w:p>
    <w:p w14:paraId="056AC421" w14:textId="358A50C8" w:rsidR="00AE54C1" w:rsidDel="00F46580" w:rsidRDefault="00AE54C1">
      <w:pPr>
        <w:pStyle w:val="TOC3"/>
        <w:rPr>
          <w:del w:id="471" w:author="Ericsson JL Rapporteur" w:date="2025-09-03T15:42:00Z"/>
          <w:rFonts w:ascii="Calibri" w:eastAsia="DengXian" w:hAnsi="Calibri"/>
          <w:noProof/>
          <w:kern w:val="2"/>
          <w:sz w:val="24"/>
          <w:szCs w:val="24"/>
          <w:lang w:eastAsia="en-GB"/>
        </w:rPr>
      </w:pPr>
      <w:del w:id="472" w:author="Ericsson JL Rapporteur" w:date="2025-09-03T15:42:00Z">
        <w:r w:rsidDel="00F46580">
          <w:rPr>
            <w:noProof/>
          </w:rPr>
          <w:delText>6.1.1</w:delText>
        </w:r>
        <w:r w:rsidDel="00F46580">
          <w:rPr>
            <w:rFonts w:ascii="Calibri" w:eastAsia="DengXian" w:hAnsi="Calibri"/>
            <w:noProof/>
            <w:kern w:val="2"/>
            <w:sz w:val="24"/>
            <w:szCs w:val="24"/>
            <w:lang w:eastAsia="en-GB"/>
          </w:rPr>
          <w:tab/>
        </w:r>
        <w:r w:rsidDel="00F46580">
          <w:rPr>
            <w:noProof/>
          </w:rPr>
          <w:delText>API URI</w:delText>
        </w:r>
        <w:r w:rsidDel="00F46580">
          <w:rPr>
            <w:noProof/>
          </w:rPr>
          <w:tab/>
        </w:r>
        <w:r w:rsidDel="00F46580">
          <w:rPr>
            <w:noProof/>
          </w:rPr>
          <w:fldChar w:fldCharType="begin" w:fldLock="1"/>
        </w:r>
        <w:r w:rsidDel="00F46580">
          <w:rPr>
            <w:noProof/>
          </w:rPr>
          <w:delInstrText xml:space="preserve"> PAGEREF _Toc200620224 \h </w:delInstrText>
        </w:r>
        <w:r w:rsidDel="00F46580">
          <w:rPr>
            <w:noProof/>
          </w:rPr>
        </w:r>
        <w:r w:rsidDel="00F46580">
          <w:rPr>
            <w:noProof/>
          </w:rPr>
          <w:fldChar w:fldCharType="separate"/>
        </w:r>
        <w:r w:rsidDel="00F46580">
          <w:rPr>
            <w:noProof/>
          </w:rPr>
          <w:delText>16</w:delText>
        </w:r>
        <w:r w:rsidDel="00F46580">
          <w:rPr>
            <w:noProof/>
          </w:rPr>
          <w:fldChar w:fldCharType="end"/>
        </w:r>
      </w:del>
    </w:p>
    <w:p w14:paraId="6BF2C7B4" w14:textId="6438B94F" w:rsidR="00AE54C1" w:rsidDel="00F46580" w:rsidRDefault="00AE54C1">
      <w:pPr>
        <w:pStyle w:val="TOC3"/>
        <w:rPr>
          <w:del w:id="473" w:author="Ericsson JL Rapporteur" w:date="2025-09-03T15:42:00Z"/>
          <w:rFonts w:ascii="Calibri" w:eastAsia="DengXian" w:hAnsi="Calibri"/>
          <w:noProof/>
          <w:kern w:val="2"/>
          <w:sz w:val="24"/>
          <w:szCs w:val="24"/>
          <w:lang w:eastAsia="en-GB"/>
        </w:rPr>
      </w:pPr>
      <w:del w:id="474" w:author="Ericsson JL Rapporteur" w:date="2025-09-03T15:42:00Z">
        <w:r w:rsidDel="00F46580">
          <w:rPr>
            <w:noProof/>
          </w:rPr>
          <w:delText>6.1.2</w:delText>
        </w:r>
        <w:r w:rsidDel="00F46580">
          <w:rPr>
            <w:rFonts w:ascii="Calibri" w:eastAsia="DengXian" w:hAnsi="Calibri"/>
            <w:noProof/>
            <w:kern w:val="2"/>
            <w:sz w:val="24"/>
            <w:szCs w:val="24"/>
            <w:lang w:eastAsia="en-GB"/>
          </w:rPr>
          <w:tab/>
        </w:r>
        <w:r w:rsidDel="00F46580">
          <w:rPr>
            <w:noProof/>
          </w:rPr>
          <w:delText>Usage of HTTP</w:delText>
        </w:r>
        <w:r w:rsidDel="00F46580">
          <w:rPr>
            <w:noProof/>
          </w:rPr>
          <w:tab/>
        </w:r>
        <w:r w:rsidDel="00F46580">
          <w:rPr>
            <w:noProof/>
          </w:rPr>
          <w:fldChar w:fldCharType="begin" w:fldLock="1"/>
        </w:r>
        <w:r w:rsidDel="00F46580">
          <w:rPr>
            <w:noProof/>
          </w:rPr>
          <w:delInstrText xml:space="preserve"> PAGEREF _Toc200620225 \h </w:delInstrText>
        </w:r>
        <w:r w:rsidDel="00F46580">
          <w:rPr>
            <w:noProof/>
          </w:rPr>
        </w:r>
        <w:r w:rsidDel="00F46580">
          <w:rPr>
            <w:noProof/>
          </w:rPr>
          <w:fldChar w:fldCharType="separate"/>
        </w:r>
        <w:r w:rsidDel="00F46580">
          <w:rPr>
            <w:noProof/>
          </w:rPr>
          <w:delText>17</w:delText>
        </w:r>
        <w:r w:rsidDel="00F46580">
          <w:rPr>
            <w:noProof/>
          </w:rPr>
          <w:fldChar w:fldCharType="end"/>
        </w:r>
      </w:del>
    </w:p>
    <w:p w14:paraId="5BE43A8D" w14:textId="7B4E6B7E" w:rsidR="00AE54C1" w:rsidDel="00F46580" w:rsidRDefault="00AE54C1">
      <w:pPr>
        <w:pStyle w:val="TOC4"/>
        <w:rPr>
          <w:del w:id="475" w:author="Ericsson JL Rapporteur" w:date="2025-09-03T15:42:00Z"/>
          <w:rFonts w:ascii="Calibri" w:eastAsia="DengXian" w:hAnsi="Calibri"/>
          <w:noProof/>
          <w:kern w:val="2"/>
          <w:sz w:val="24"/>
          <w:szCs w:val="24"/>
          <w:lang w:eastAsia="en-GB"/>
        </w:rPr>
      </w:pPr>
      <w:del w:id="476" w:author="Ericsson JL Rapporteur" w:date="2025-09-03T15:42:00Z">
        <w:r w:rsidDel="00F46580">
          <w:rPr>
            <w:noProof/>
          </w:rPr>
          <w:delText>6.1.2.1</w:delText>
        </w:r>
        <w:r w:rsidDel="00F46580">
          <w:rPr>
            <w:rFonts w:ascii="Calibri" w:eastAsia="DengXian" w:hAnsi="Calibri"/>
            <w:noProof/>
            <w:kern w:val="2"/>
            <w:sz w:val="24"/>
            <w:szCs w:val="24"/>
            <w:lang w:eastAsia="en-GB"/>
          </w:rPr>
          <w:tab/>
        </w:r>
        <w:r w:rsidDel="00F46580">
          <w:rPr>
            <w:noProof/>
          </w:rPr>
          <w:delText>General</w:delText>
        </w:r>
        <w:r w:rsidDel="00F46580">
          <w:rPr>
            <w:noProof/>
          </w:rPr>
          <w:tab/>
        </w:r>
        <w:r w:rsidDel="00F46580">
          <w:rPr>
            <w:noProof/>
          </w:rPr>
          <w:fldChar w:fldCharType="begin" w:fldLock="1"/>
        </w:r>
        <w:r w:rsidDel="00F46580">
          <w:rPr>
            <w:noProof/>
          </w:rPr>
          <w:delInstrText xml:space="preserve"> PAGEREF _Toc200620226 \h </w:delInstrText>
        </w:r>
        <w:r w:rsidDel="00F46580">
          <w:rPr>
            <w:noProof/>
          </w:rPr>
        </w:r>
        <w:r w:rsidDel="00F46580">
          <w:rPr>
            <w:noProof/>
          </w:rPr>
          <w:fldChar w:fldCharType="separate"/>
        </w:r>
        <w:r w:rsidDel="00F46580">
          <w:rPr>
            <w:noProof/>
          </w:rPr>
          <w:delText>17</w:delText>
        </w:r>
        <w:r w:rsidDel="00F46580">
          <w:rPr>
            <w:noProof/>
          </w:rPr>
          <w:fldChar w:fldCharType="end"/>
        </w:r>
      </w:del>
    </w:p>
    <w:p w14:paraId="5DA71E4B" w14:textId="6E97F7E4" w:rsidR="00AE54C1" w:rsidDel="00F46580" w:rsidRDefault="00AE54C1">
      <w:pPr>
        <w:pStyle w:val="TOC4"/>
        <w:rPr>
          <w:del w:id="477" w:author="Ericsson JL Rapporteur" w:date="2025-09-03T15:42:00Z"/>
          <w:rFonts w:ascii="Calibri" w:eastAsia="DengXian" w:hAnsi="Calibri"/>
          <w:noProof/>
          <w:kern w:val="2"/>
          <w:sz w:val="24"/>
          <w:szCs w:val="24"/>
          <w:lang w:eastAsia="en-GB"/>
        </w:rPr>
      </w:pPr>
      <w:del w:id="478" w:author="Ericsson JL Rapporteur" w:date="2025-09-03T15:42:00Z">
        <w:r w:rsidDel="00F46580">
          <w:rPr>
            <w:noProof/>
          </w:rPr>
          <w:lastRenderedPageBreak/>
          <w:delText>6.1.2.2</w:delText>
        </w:r>
        <w:r w:rsidDel="00F46580">
          <w:rPr>
            <w:rFonts w:ascii="Calibri" w:eastAsia="DengXian" w:hAnsi="Calibri"/>
            <w:noProof/>
            <w:kern w:val="2"/>
            <w:sz w:val="24"/>
            <w:szCs w:val="24"/>
            <w:lang w:eastAsia="en-GB"/>
          </w:rPr>
          <w:tab/>
        </w:r>
        <w:r w:rsidDel="00F46580">
          <w:rPr>
            <w:noProof/>
          </w:rPr>
          <w:delText>HTTP Standard Headers</w:delText>
        </w:r>
        <w:r w:rsidDel="00F46580">
          <w:rPr>
            <w:noProof/>
          </w:rPr>
          <w:tab/>
        </w:r>
        <w:r w:rsidDel="00F46580">
          <w:rPr>
            <w:noProof/>
          </w:rPr>
          <w:fldChar w:fldCharType="begin" w:fldLock="1"/>
        </w:r>
        <w:r w:rsidDel="00F46580">
          <w:rPr>
            <w:noProof/>
          </w:rPr>
          <w:delInstrText xml:space="preserve"> PAGEREF _Toc200620227 \h </w:delInstrText>
        </w:r>
        <w:r w:rsidDel="00F46580">
          <w:rPr>
            <w:noProof/>
          </w:rPr>
        </w:r>
        <w:r w:rsidDel="00F46580">
          <w:rPr>
            <w:noProof/>
          </w:rPr>
          <w:fldChar w:fldCharType="separate"/>
        </w:r>
        <w:r w:rsidDel="00F46580">
          <w:rPr>
            <w:noProof/>
          </w:rPr>
          <w:delText>17</w:delText>
        </w:r>
        <w:r w:rsidDel="00F46580">
          <w:rPr>
            <w:noProof/>
          </w:rPr>
          <w:fldChar w:fldCharType="end"/>
        </w:r>
      </w:del>
    </w:p>
    <w:p w14:paraId="6F4212BD" w14:textId="6049B872" w:rsidR="00AE54C1" w:rsidDel="00F46580" w:rsidRDefault="00AE54C1">
      <w:pPr>
        <w:pStyle w:val="TOC5"/>
        <w:rPr>
          <w:del w:id="479" w:author="Ericsson JL Rapporteur" w:date="2025-09-03T15:42:00Z"/>
          <w:rFonts w:ascii="Calibri" w:eastAsia="DengXian" w:hAnsi="Calibri"/>
          <w:noProof/>
          <w:kern w:val="2"/>
          <w:sz w:val="24"/>
          <w:szCs w:val="24"/>
          <w:lang w:eastAsia="en-GB"/>
        </w:rPr>
      </w:pPr>
      <w:del w:id="480" w:author="Ericsson JL Rapporteur" w:date="2025-09-03T15:42:00Z">
        <w:r w:rsidDel="00F46580">
          <w:rPr>
            <w:noProof/>
          </w:rPr>
          <w:delText>6.1.2.2.1</w:delText>
        </w:r>
        <w:r w:rsidDel="00F46580">
          <w:rPr>
            <w:rFonts w:ascii="Calibri" w:eastAsia="DengXian" w:hAnsi="Calibri"/>
            <w:noProof/>
            <w:kern w:val="2"/>
            <w:sz w:val="24"/>
            <w:szCs w:val="24"/>
            <w:lang w:eastAsia="en-GB"/>
          </w:rPr>
          <w:tab/>
        </w:r>
        <w:r w:rsidDel="00F46580">
          <w:rPr>
            <w:noProof/>
            <w:lang w:eastAsia="zh-CN"/>
          </w:rPr>
          <w:delText>General</w:delText>
        </w:r>
        <w:r w:rsidDel="00F46580">
          <w:rPr>
            <w:noProof/>
          </w:rPr>
          <w:tab/>
        </w:r>
        <w:r w:rsidDel="00F46580">
          <w:rPr>
            <w:noProof/>
          </w:rPr>
          <w:fldChar w:fldCharType="begin" w:fldLock="1"/>
        </w:r>
        <w:r w:rsidDel="00F46580">
          <w:rPr>
            <w:noProof/>
          </w:rPr>
          <w:delInstrText xml:space="preserve"> PAGEREF _Toc200620228 \h </w:delInstrText>
        </w:r>
        <w:r w:rsidDel="00F46580">
          <w:rPr>
            <w:noProof/>
          </w:rPr>
        </w:r>
        <w:r w:rsidDel="00F46580">
          <w:rPr>
            <w:noProof/>
          </w:rPr>
          <w:fldChar w:fldCharType="separate"/>
        </w:r>
        <w:r w:rsidDel="00F46580">
          <w:rPr>
            <w:noProof/>
          </w:rPr>
          <w:delText>17</w:delText>
        </w:r>
        <w:r w:rsidDel="00F46580">
          <w:rPr>
            <w:noProof/>
          </w:rPr>
          <w:fldChar w:fldCharType="end"/>
        </w:r>
      </w:del>
    </w:p>
    <w:p w14:paraId="54D5C14A" w14:textId="44137AF3" w:rsidR="00AE54C1" w:rsidDel="00F46580" w:rsidRDefault="00AE54C1">
      <w:pPr>
        <w:pStyle w:val="TOC5"/>
        <w:rPr>
          <w:del w:id="481" w:author="Ericsson JL Rapporteur" w:date="2025-09-03T15:42:00Z"/>
          <w:rFonts w:ascii="Calibri" w:eastAsia="DengXian" w:hAnsi="Calibri"/>
          <w:noProof/>
          <w:kern w:val="2"/>
          <w:sz w:val="24"/>
          <w:szCs w:val="24"/>
          <w:lang w:eastAsia="en-GB"/>
        </w:rPr>
      </w:pPr>
      <w:del w:id="482" w:author="Ericsson JL Rapporteur" w:date="2025-09-03T15:42:00Z">
        <w:r w:rsidDel="00F46580">
          <w:rPr>
            <w:noProof/>
          </w:rPr>
          <w:delText>6.1.2.2.2</w:delText>
        </w:r>
        <w:r w:rsidDel="00F46580">
          <w:rPr>
            <w:rFonts w:ascii="Calibri" w:eastAsia="DengXian" w:hAnsi="Calibri"/>
            <w:noProof/>
            <w:kern w:val="2"/>
            <w:sz w:val="24"/>
            <w:szCs w:val="24"/>
            <w:lang w:eastAsia="en-GB"/>
          </w:rPr>
          <w:tab/>
        </w:r>
        <w:r w:rsidDel="00F46580">
          <w:rPr>
            <w:noProof/>
          </w:rPr>
          <w:delText>Content type</w:delText>
        </w:r>
        <w:r w:rsidDel="00F46580">
          <w:rPr>
            <w:noProof/>
          </w:rPr>
          <w:tab/>
        </w:r>
        <w:r w:rsidDel="00F46580">
          <w:rPr>
            <w:noProof/>
          </w:rPr>
          <w:fldChar w:fldCharType="begin" w:fldLock="1"/>
        </w:r>
        <w:r w:rsidDel="00F46580">
          <w:rPr>
            <w:noProof/>
          </w:rPr>
          <w:delInstrText xml:space="preserve"> PAGEREF _Toc200620229 \h </w:delInstrText>
        </w:r>
        <w:r w:rsidDel="00F46580">
          <w:rPr>
            <w:noProof/>
          </w:rPr>
        </w:r>
        <w:r w:rsidDel="00F46580">
          <w:rPr>
            <w:noProof/>
          </w:rPr>
          <w:fldChar w:fldCharType="separate"/>
        </w:r>
        <w:r w:rsidDel="00F46580">
          <w:rPr>
            <w:noProof/>
          </w:rPr>
          <w:delText>17</w:delText>
        </w:r>
        <w:r w:rsidDel="00F46580">
          <w:rPr>
            <w:noProof/>
          </w:rPr>
          <w:fldChar w:fldCharType="end"/>
        </w:r>
      </w:del>
    </w:p>
    <w:p w14:paraId="27650BA0" w14:textId="09A7ABC1" w:rsidR="00AE54C1" w:rsidDel="00F46580" w:rsidRDefault="00AE54C1">
      <w:pPr>
        <w:pStyle w:val="TOC4"/>
        <w:rPr>
          <w:del w:id="483" w:author="Ericsson JL Rapporteur" w:date="2025-09-03T15:42:00Z"/>
          <w:rFonts w:ascii="Calibri" w:eastAsia="DengXian" w:hAnsi="Calibri"/>
          <w:noProof/>
          <w:kern w:val="2"/>
          <w:sz w:val="24"/>
          <w:szCs w:val="24"/>
          <w:lang w:eastAsia="en-GB"/>
        </w:rPr>
      </w:pPr>
      <w:del w:id="484" w:author="Ericsson JL Rapporteur" w:date="2025-09-03T15:42:00Z">
        <w:r w:rsidDel="00F46580">
          <w:rPr>
            <w:noProof/>
          </w:rPr>
          <w:delText>6.1.2.3</w:delText>
        </w:r>
        <w:r w:rsidDel="00F46580">
          <w:rPr>
            <w:rFonts w:ascii="Calibri" w:eastAsia="DengXian" w:hAnsi="Calibri"/>
            <w:noProof/>
            <w:kern w:val="2"/>
            <w:sz w:val="24"/>
            <w:szCs w:val="24"/>
            <w:lang w:eastAsia="en-GB"/>
          </w:rPr>
          <w:tab/>
        </w:r>
        <w:r w:rsidDel="00F46580">
          <w:rPr>
            <w:noProof/>
          </w:rPr>
          <w:delText>HTTP custom headers</w:delText>
        </w:r>
        <w:r w:rsidDel="00F46580">
          <w:rPr>
            <w:noProof/>
          </w:rPr>
          <w:tab/>
        </w:r>
        <w:r w:rsidDel="00F46580">
          <w:rPr>
            <w:noProof/>
          </w:rPr>
          <w:fldChar w:fldCharType="begin" w:fldLock="1"/>
        </w:r>
        <w:r w:rsidDel="00F46580">
          <w:rPr>
            <w:noProof/>
          </w:rPr>
          <w:delInstrText xml:space="preserve"> PAGEREF _Toc200620230 \h </w:delInstrText>
        </w:r>
        <w:r w:rsidDel="00F46580">
          <w:rPr>
            <w:noProof/>
          </w:rPr>
        </w:r>
        <w:r w:rsidDel="00F46580">
          <w:rPr>
            <w:noProof/>
          </w:rPr>
          <w:fldChar w:fldCharType="separate"/>
        </w:r>
        <w:r w:rsidDel="00F46580">
          <w:rPr>
            <w:noProof/>
          </w:rPr>
          <w:delText>17</w:delText>
        </w:r>
        <w:r w:rsidDel="00F46580">
          <w:rPr>
            <w:noProof/>
          </w:rPr>
          <w:fldChar w:fldCharType="end"/>
        </w:r>
      </w:del>
    </w:p>
    <w:p w14:paraId="6A7BC77F" w14:textId="0E4D710B" w:rsidR="00AE54C1" w:rsidDel="00F46580" w:rsidRDefault="00AE54C1">
      <w:pPr>
        <w:pStyle w:val="TOC5"/>
        <w:rPr>
          <w:del w:id="485" w:author="Ericsson JL Rapporteur" w:date="2025-09-03T15:42:00Z"/>
          <w:rFonts w:ascii="Calibri" w:eastAsia="DengXian" w:hAnsi="Calibri"/>
          <w:noProof/>
          <w:kern w:val="2"/>
          <w:sz w:val="24"/>
          <w:szCs w:val="24"/>
          <w:lang w:eastAsia="en-GB"/>
        </w:rPr>
      </w:pPr>
      <w:del w:id="486" w:author="Ericsson JL Rapporteur" w:date="2025-09-03T15:42:00Z">
        <w:r w:rsidDel="00F46580">
          <w:rPr>
            <w:noProof/>
          </w:rPr>
          <w:delText>6.1.2.3.1</w:delText>
        </w:r>
        <w:r w:rsidDel="00F46580">
          <w:rPr>
            <w:rFonts w:ascii="Calibri" w:eastAsia="DengXian" w:hAnsi="Calibri"/>
            <w:noProof/>
            <w:kern w:val="2"/>
            <w:sz w:val="24"/>
            <w:szCs w:val="24"/>
            <w:lang w:eastAsia="en-GB"/>
          </w:rPr>
          <w:tab/>
        </w:r>
        <w:r w:rsidDel="00F46580">
          <w:rPr>
            <w:noProof/>
            <w:lang w:eastAsia="zh-CN"/>
          </w:rPr>
          <w:delText>General</w:delText>
        </w:r>
        <w:r w:rsidDel="00F46580">
          <w:rPr>
            <w:noProof/>
          </w:rPr>
          <w:tab/>
        </w:r>
        <w:r w:rsidDel="00F46580">
          <w:rPr>
            <w:noProof/>
          </w:rPr>
          <w:fldChar w:fldCharType="begin" w:fldLock="1"/>
        </w:r>
        <w:r w:rsidDel="00F46580">
          <w:rPr>
            <w:noProof/>
          </w:rPr>
          <w:delInstrText xml:space="preserve"> PAGEREF _Toc200620231 \h </w:delInstrText>
        </w:r>
        <w:r w:rsidDel="00F46580">
          <w:rPr>
            <w:noProof/>
          </w:rPr>
        </w:r>
        <w:r w:rsidDel="00F46580">
          <w:rPr>
            <w:noProof/>
          </w:rPr>
          <w:fldChar w:fldCharType="separate"/>
        </w:r>
        <w:r w:rsidDel="00F46580">
          <w:rPr>
            <w:noProof/>
          </w:rPr>
          <w:delText>17</w:delText>
        </w:r>
        <w:r w:rsidDel="00F46580">
          <w:rPr>
            <w:noProof/>
          </w:rPr>
          <w:fldChar w:fldCharType="end"/>
        </w:r>
      </w:del>
    </w:p>
    <w:p w14:paraId="29A15331" w14:textId="04FCA3FB" w:rsidR="00AE54C1" w:rsidDel="00F46580" w:rsidRDefault="00AE54C1">
      <w:pPr>
        <w:pStyle w:val="TOC4"/>
        <w:rPr>
          <w:del w:id="487" w:author="Ericsson JL Rapporteur" w:date="2025-09-03T15:42:00Z"/>
          <w:rFonts w:ascii="Calibri" w:eastAsia="DengXian" w:hAnsi="Calibri"/>
          <w:noProof/>
          <w:kern w:val="2"/>
          <w:sz w:val="24"/>
          <w:szCs w:val="24"/>
          <w:lang w:eastAsia="en-GB"/>
        </w:rPr>
      </w:pPr>
      <w:del w:id="488" w:author="Ericsson JL Rapporteur" w:date="2025-09-03T15:42:00Z">
        <w:r w:rsidDel="00F46580">
          <w:rPr>
            <w:noProof/>
          </w:rPr>
          <w:delText>6.1.2.4</w:delText>
        </w:r>
        <w:r w:rsidDel="00F46580">
          <w:rPr>
            <w:rFonts w:ascii="Calibri" w:eastAsia="DengXian" w:hAnsi="Calibri"/>
            <w:noProof/>
            <w:kern w:val="2"/>
            <w:sz w:val="24"/>
            <w:szCs w:val="24"/>
            <w:lang w:eastAsia="en-GB"/>
          </w:rPr>
          <w:tab/>
        </w:r>
        <w:r w:rsidDel="00F46580">
          <w:rPr>
            <w:noProof/>
          </w:rPr>
          <w:delText>HTTP multipart messages</w:delText>
        </w:r>
        <w:r w:rsidDel="00F46580">
          <w:rPr>
            <w:noProof/>
          </w:rPr>
          <w:tab/>
        </w:r>
        <w:r w:rsidDel="00F46580">
          <w:rPr>
            <w:noProof/>
          </w:rPr>
          <w:fldChar w:fldCharType="begin" w:fldLock="1"/>
        </w:r>
        <w:r w:rsidDel="00F46580">
          <w:rPr>
            <w:noProof/>
          </w:rPr>
          <w:delInstrText xml:space="preserve"> PAGEREF _Toc200620232 \h </w:delInstrText>
        </w:r>
        <w:r w:rsidDel="00F46580">
          <w:rPr>
            <w:noProof/>
          </w:rPr>
        </w:r>
        <w:r w:rsidDel="00F46580">
          <w:rPr>
            <w:noProof/>
          </w:rPr>
          <w:fldChar w:fldCharType="separate"/>
        </w:r>
        <w:r w:rsidDel="00F46580">
          <w:rPr>
            <w:noProof/>
          </w:rPr>
          <w:delText>18</w:delText>
        </w:r>
        <w:r w:rsidDel="00F46580">
          <w:rPr>
            <w:noProof/>
          </w:rPr>
          <w:fldChar w:fldCharType="end"/>
        </w:r>
      </w:del>
    </w:p>
    <w:p w14:paraId="2D01428A" w14:textId="62E84D2B" w:rsidR="00AE54C1" w:rsidDel="00F46580" w:rsidRDefault="00AE54C1">
      <w:pPr>
        <w:pStyle w:val="TOC3"/>
        <w:rPr>
          <w:del w:id="489" w:author="Ericsson JL Rapporteur" w:date="2025-09-03T15:42:00Z"/>
          <w:rFonts w:ascii="Calibri" w:eastAsia="DengXian" w:hAnsi="Calibri"/>
          <w:noProof/>
          <w:kern w:val="2"/>
          <w:sz w:val="24"/>
          <w:szCs w:val="24"/>
          <w:lang w:eastAsia="en-GB"/>
        </w:rPr>
      </w:pPr>
      <w:del w:id="490" w:author="Ericsson JL Rapporteur" w:date="2025-09-03T15:42:00Z">
        <w:r w:rsidDel="00F46580">
          <w:rPr>
            <w:noProof/>
          </w:rPr>
          <w:delText>6.1.3</w:delText>
        </w:r>
        <w:r w:rsidDel="00F46580">
          <w:rPr>
            <w:rFonts w:ascii="Calibri" w:eastAsia="DengXian" w:hAnsi="Calibri"/>
            <w:noProof/>
            <w:kern w:val="2"/>
            <w:sz w:val="24"/>
            <w:szCs w:val="24"/>
            <w:lang w:eastAsia="en-GB"/>
          </w:rPr>
          <w:tab/>
        </w:r>
        <w:r w:rsidDel="00F46580">
          <w:rPr>
            <w:noProof/>
          </w:rPr>
          <w:delText>Resources</w:delText>
        </w:r>
        <w:r w:rsidDel="00F46580">
          <w:rPr>
            <w:noProof/>
          </w:rPr>
          <w:tab/>
        </w:r>
        <w:r w:rsidDel="00F46580">
          <w:rPr>
            <w:noProof/>
          </w:rPr>
          <w:fldChar w:fldCharType="begin" w:fldLock="1"/>
        </w:r>
        <w:r w:rsidDel="00F46580">
          <w:rPr>
            <w:noProof/>
          </w:rPr>
          <w:delInstrText xml:space="preserve"> PAGEREF _Toc200620233 \h </w:delInstrText>
        </w:r>
        <w:r w:rsidDel="00F46580">
          <w:rPr>
            <w:noProof/>
          </w:rPr>
        </w:r>
        <w:r w:rsidDel="00F46580">
          <w:rPr>
            <w:noProof/>
          </w:rPr>
          <w:fldChar w:fldCharType="separate"/>
        </w:r>
        <w:r w:rsidDel="00F46580">
          <w:rPr>
            <w:noProof/>
          </w:rPr>
          <w:delText>18</w:delText>
        </w:r>
        <w:r w:rsidDel="00F46580">
          <w:rPr>
            <w:noProof/>
          </w:rPr>
          <w:fldChar w:fldCharType="end"/>
        </w:r>
      </w:del>
    </w:p>
    <w:p w14:paraId="24626367" w14:textId="3D4B699F" w:rsidR="00AE54C1" w:rsidDel="00F46580" w:rsidRDefault="00AE54C1">
      <w:pPr>
        <w:pStyle w:val="TOC4"/>
        <w:rPr>
          <w:del w:id="491" w:author="Ericsson JL Rapporteur" w:date="2025-09-03T15:42:00Z"/>
          <w:rFonts w:ascii="Calibri" w:eastAsia="DengXian" w:hAnsi="Calibri"/>
          <w:noProof/>
          <w:kern w:val="2"/>
          <w:sz w:val="24"/>
          <w:szCs w:val="24"/>
          <w:lang w:eastAsia="en-GB"/>
        </w:rPr>
      </w:pPr>
      <w:del w:id="492" w:author="Ericsson JL Rapporteur" w:date="2025-09-03T15:42:00Z">
        <w:r w:rsidDel="00F46580">
          <w:rPr>
            <w:noProof/>
          </w:rPr>
          <w:delText>6.1.3.1</w:delText>
        </w:r>
        <w:r w:rsidDel="00F46580">
          <w:rPr>
            <w:rFonts w:ascii="Calibri" w:eastAsia="DengXian" w:hAnsi="Calibri"/>
            <w:noProof/>
            <w:kern w:val="2"/>
            <w:sz w:val="24"/>
            <w:szCs w:val="24"/>
            <w:lang w:eastAsia="en-GB"/>
          </w:rPr>
          <w:tab/>
        </w:r>
        <w:r w:rsidDel="00F46580">
          <w:rPr>
            <w:noProof/>
          </w:rPr>
          <w:delText>Overview</w:delText>
        </w:r>
        <w:r w:rsidDel="00F46580">
          <w:rPr>
            <w:noProof/>
          </w:rPr>
          <w:tab/>
        </w:r>
        <w:r w:rsidDel="00F46580">
          <w:rPr>
            <w:noProof/>
          </w:rPr>
          <w:fldChar w:fldCharType="begin" w:fldLock="1"/>
        </w:r>
        <w:r w:rsidDel="00F46580">
          <w:rPr>
            <w:noProof/>
          </w:rPr>
          <w:delInstrText xml:space="preserve"> PAGEREF _Toc200620234 \h </w:delInstrText>
        </w:r>
        <w:r w:rsidDel="00F46580">
          <w:rPr>
            <w:noProof/>
          </w:rPr>
        </w:r>
        <w:r w:rsidDel="00F46580">
          <w:rPr>
            <w:noProof/>
          </w:rPr>
          <w:fldChar w:fldCharType="separate"/>
        </w:r>
        <w:r w:rsidDel="00F46580">
          <w:rPr>
            <w:noProof/>
          </w:rPr>
          <w:delText>18</w:delText>
        </w:r>
        <w:r w:rsidDel="00F46580">
          <w:rPr>
            <w:noProof/>
          </w:rPr>
          <w:fldChar w:fldCharType="end"/>
        </w:r>
      </w:del>
    </w:p>
    <w:p w14:paraId="6D8C33E4" w14:textId="6236B714" w:rsidR="00AE54C1" w:rsidDel="00F46580" w:rsidRDefault="00AE54C1">
      <w:pPr>
        <w:pStyle w:val="TOC3"/>
        <w:rPr>
          <w:del w:id="493" w:author="Ericsson JL Rapporteur" w:date="2025-09-03T15:42:00Z"/>
          <w:rFonts w:ascii="Calibri" w:eastAsia="DengXian" w:hAnsi="Calibri"/>
          <w:noProof/>
          <w:kern w:val="2"/>
          <w:sz w:val="24"/>
          <w:szCs w:val="24"/>
          <w:lang w:eastAsia="en-GB"/>
        </w:rPr>
      </w:pPr>
      <w:del w:id="494" w:author="Ericsson JL Rapporteur" w:date="2025-09-03T15:42:00Z">
        <w:r w:rsidDel="00F46580">
          <w:rPr>
            <w:noProof/>
          </w:rPr>
          <w:delText>6.1.4</w:delText>
        </w:r>
        <w:r w:rsidDel="00F46580">
          <w:rPr>
            <w:rFonts w:ascii="Calibri" w:eastAsia="DengXian" w:hAnsi="Calibri"/>
            <w:noProof/>
            <w:kern w:val="2"/>
            <w:sz w:val="24"/>
            <w:szCs w:val="24"/>
            <w:lang w:eastAsia="en-GB"/>
          </w:rPr>
          <w:tab/>
        </w:r>
        <w:r w:rsidDel="00F46580">
          <w:rPr>
            <w:noProof/>
          </w:rPr>
          <w:delText>Custom Operations without associated resources</w:delText>
        </w:r>
        <w:r w:rsidDel="00F46580">
          <w:rPr>
            <w:noProof/>
          </w:rPr>
          <w:tab/>
        </w:r>
        <w:r w:rsidDel="00F46580">
          <w:rPr>
            <w:noProof/>
          </w:rPr>
          <w:fldChar w:fldCharType="begin" w:fldLock="1"/>
        </w:r>
        <w:r w:rsidDel="00F46580">
          <w:rPr>
            <w:noProof/>
          </w:rPr>
          <w:delInstrText xml:space="preserve"> PAGEREF _Toc200620235 \h </w:delInstrText>
        </w:r>
        <w:r w:rsidDel="00F46580">
          <w:rPr>
            <w:noProof/>
          </w:rPr>
        </w:r>
        <w:r w:rsidDel="00F46580">
          <w:rPr>
            <w:noProof/>
          </w:rPr>
          <w:fldChar w:fldCharType="separate"/>
        </w:r>
        <w:r w:rsidDel="00F46580">
          <w:rPr>
            <w:noProof/>
          </w:rPr>
          <w:delText>19</w:delText>
        </w:r>
        <w:r w:rsidDel="00F46580">
          <w:rPr>
            <w:noProof/>
          </w:rPr>
          <w:fldChar w:fldCharType="end"/>
        </w:r>
      </w:del>
    </w:p>
    <w:p w14:paraId="36AFAAFD" w14:textId="57D4536D" w:rsidR="00AE54C1" w:rsidDel="00F46580" w:rsidRDefault="00AE54C1">
      <w:pPr>
        <w:pStyle w:val="TOC4"/>
        <w:rPr>
          <w:del w:id="495" w:author="Ericsson JL Rapporteur" w:date="2025-09-03T15:42:00Z"/>
          <w:rFonts w:ascii="Calibri" w:eastAsia="DengXian" w:hAnsi="Calibri"/>
          <w:noProof/>
          <w:kern w:val="2"/>
          <w:sz w:val="24"/>
          <w:szCs w:val="24"/>
          <w:lang w:eastAsia="en-GB"/>
        </w:rPr>
      </w:pPr>
      <w:del w:id="496" w:author="Ericsson JL Rapporteur" w:date="2025-09-03T15:42:00Z">
        <w:r w:rsidDel="00F46580">
          <w:rPr>
            <w:noProof/>
          </w:rPr>
          <w:delText>6.1.4.1</w:delText>
        </w:r>
        <w:r w:rsidDel="00F46580">
          <w:rPr>
            <w:rFonts w:ascii="Calibri" w:eastAsia="DengXian" w:hAnsi="Calibri"/>
            <w:noProof/>
            <w:kern w:val="2"/>
            <w:sz w:val="24"/>
            <w:szCs w:val="24"/>
            <w:lang w:eastAsia="en-GB"/>
          </w:rPr>
          <w:tab/>
        </w:r>
        <w:r w:rsidDel="00F46580">
          <w:rPr>
            <w:noProof/>
          </w:rPr>
          <w:delText>Overview</w:delText>
        </w:r>
        <w:r w:rsidDel="00F46580">
          <w:rPr>
            <w:noProof/>
          </w:rPr>
          <w:tab/>
        </w:r>
        <w:r w:rsidDel="00F46580">
          <w:rPr>
            <w:noProof/>
          </w:rPr>
          <w:fldChar w:fldCharType="begin" w:fldLock="1"/>
        </w:r>
        <w:r w:rsidDel="00F46580">
          <w:rPr>
            <w:noProof/>
          </w:rPr>
          <w:delInstrText xml:space="preserve"> PAGEREF _Toc200620236 \h </w:delInstrText>
        </w:r>
        <w:r w:rsidDel="00F46580">
          <w:rPr>
            <w:noProof/>
          </w:rPr>
        </w:r>
        <w:r w:rsidDel="00F46580">
          <w:rPr>
            <w:noProof/>
          </w:rPr>
          <w:fldChar w:fldCharType="separate"/>
        </w:r>
        <w:r w:rsidDel="00F46580">
          <w:rPr>
            <w:noProof/>
          </w:rPr>
          <w:delText>19</w:delText>
        </w:r>
        <w:r w:rsidDel="00F46580">
          <w:rPr>
            <w:noProof/>
          </w:rPr>
          <w:fldChar w:fldCharType="end"/>
        </w:r>
      </w:del>
    </w:p>
    <w:p w14:paraId="0C3F7AD0" w14:textId="34547C70" w:rsidR="00AE54C1" w:rsidDel="00F46580" w:rsidRDefault="00AE54C1">
      <w:pPr>
        <w:pStyle w:val="TOC4"/>
        <w:rPr>
          <w:del w:id="497" w:author="Ericsson JL Rapporteur" w:date="2025-09-03T15:42:00Z"/>
          <w:rFonts w:ascii="Calibri" w:eastAsia="DengXian" w:hAnsi="Calibri"/>
          <w:noProof/>
          <w:kern w:val="2"/>
          <w:sz w:val="24"/>
          <w:szCs w:val="24"/>
          <w:lang w:eastAsia="en-GB"/>
        </w:rPr>
      </w:pPr>
      <w:del w:id="498" w:author="Ericsson JL Rapporteur" w:date="2025-09-03T15:42:00Z">
        <w:r w:rsidDel="00F46580">
          <w:rPr>
            <w:noProof/>
          </w:rPr>
          <w:delText>6.1.4.2</w:delText>
        </w:r>
        <w:r w:rsidDel="00F46580">
          <w:rPr>
            <w:rFonts w:ascii="Calibri" w:eastAsia="DengXian" w:hAnsi="Calibri"/>
            <w:noProof/>
            <w:kern w:val="2"/>
            <w:sz w:val="24"/>
            <w:szCs w:val="24"/>
            <w:lang w:eastAsia="en-GB"/>
          </w:rPr>
          <w:tab/>
        </w:r>
        <w:r w:rsidDel="00F46580">
          <w:rPr>
            <w:noProof/>
          </w:rPr>
          <w:delText>Operation: determine-location</w:delText>
        </w:r>
        <w:r w:rsidDel="00F46580">
          <w:rPr>
            <w:noProof/>
          </w:rPr>
          <w:tab/>
        </w:r>
        <w:r w:rsidDel="00F46580">
          <w:rPr>
            <w:noProof/>
          </w:rPr>
          <w:fldChar w:fldCharType="begin" w:fldLock="1"/>
        </w:r>
        <w:r w:rsidDel="00F46580">
          <w:rPr>
            <w:noProof/>
          </w:rPr>
          <w:delInstrText xml:space="preserve"> PAGEREF _Toc200620237 \h </w:delInstrText>
        </w:r>
        <w:r w:rsidDel="00F46580">
          <w:rPr>
            <w:noProof/>
          </w:rPr>
        </w:r>
        <w:r w:rsidDel="00F46580">
          <w:rPr>
            <w:noProof/>
          </w:rPr>
          <w:fldChar w:fldCharType="separate"/>
        </w:r>
        <w:r w:rsidDel="00F46580">
          <w:rPr>
            <w:noProof/>
          </w:rPr>
          <w:delText>19</w:delText>
        </w:r>
        <w:r w:rsidDel="00F46580">
          <w:rPr>
            <w:noProof/>
          </w:rPr>
          <w:fldChar w:fldCharType="end"/>
        </w:r>
      </w:del>
    </w:p>
    <w:p w14:paraId="7A573B4D" w14:textId="612932C6" w:rsidR="00AE54C1" w:rsidDel="00F46580" w:rsidRDefault="00AE54C1">
      <w:pPr>
        <w:pStyle w:val="TOC5"/>
        <w:rPr>
          <w:del w:id="499" w:author="Ericsson JL Rapporteur" w:date="2025-09-03T15:42:00Z"/>
          <w:rFonts w:ascii="Calibri" w:eastAsia="DengXian" w:hAnsi="Calibri"/>
          <w:noProof/>
          <w:kern w:val="2"/>
          <w:sz w:val="24"/>
          <w:szCs w:val="24"/>
          <w:lang w:eastAsia="en-GB"/>
        </w:rPr>
      </w:pPr>
      <w:del w:id="500" w:author="Ericsson JL Rapporteur" w:date="2025-09-03T15:42:00Z">
        <w:r w:rsidDel="00F46580">
          <w:rPr>
            <w:noProof/>
          </w:rPr>
          <w:delText>6.1.4.2.1</w:delText>
        </w:r>
        <w:r w:rsidDel="00F46580">
          <w:rPr>
            <w:rFonts w:ascii="Calibri" w:eastAsia="DengXian" w:hAnsi="Calibri"/>
            <w:noProof/>
            <w:kern w:val="2"/>
            <w:sz w:val="24"/>
            <w:szCs w:val="24"/>
            <w:lang w:eastAsia="en-GB"/>
          </w:rPr>
          <w:tab/>
        </w:r>
        <w:r w:rsidDel="00F46580">
          <w:rPr>
            <w:noProof/>
          </w:rPr>
          <w:delText>Description</w:delText>
        </w:r>
        <w:r w:rsidDel="00F46580">
          <w:rPr>
            <w:noProof/>
          </w:rPr>
          <w:tab/>
        </w:r>
        <w:r w:rsidDel="00F46580">
          <w:rPr>
            <w:noProof/>
          </w:rPr>
          <w:fldChar w:fldCharType="begin" w:fldLock="1"/>
        </w:r>
        <w:r w:rsidDel="00F46580">
          <w:rPr>
            <w:noProof/>
          </w:rPr>
          <w:delInstrText xml:space="preserve"> PAGEREF _Toc200620238 \h </w:delInstrText>
        </w:r>
        <w:r w:rsidDel="00F46580">
          <w:rPr>
            <w:noProof/>
          </w:rPr>
        </w:r>
        <w:r w:rsidDel="00F46580">
          <w:rPr>
            <w:noProof/>
          </w:rPr>
          <w:fldChar w:fldCharType="separate"/>
        </w:r>
        <w:r w:rsidDel="00F46580">
          <w:rPr>
            <w:noProof/>
          </w:rPr>
          <w:delText>19</w:delText>
        </w:r>
        <w:r w:rsidDel="00F46580">
          <w:rPr>
            <w:noProof/>
          </w:rPr>
          <w:fldChar w:fldCharType="end"/>
        </w:r>
      </w:del>
    </w:p>
    <w:p w14:paraId="7F8AEC95" w14:textId="2867A3B9" w:rsidR="00AE54C1" w:rsidDel="00F46580" w:rsidRDefault="00AE54C1">
      <w:pPr>
        <w:pStyle w:val="TOC5"/>
        <w:rPr>
          <w:del w:id="501" w:author="Ericsson JL Rapporteur" w:date="2025-09-03T15:42:00Z"/>
          <w:rFonts w:ascii="Calibri" w:eastAsia="DengXian" w:hAnsi="Calibri"/>
          <w:noProof/>
          <w:kern w:val="2"/>
          <w:sz w:val="24"/>
          <w:szCs w:val="24"/>
          <w:lang w:eastAsia="en-GB"/>
        </w:rPr>
      </w:pPr>
      <w:del w:id="502" w:author="Ericsson JL Rapporteur" w:date="2025-09-03T15:42:00Z">
        <w:r w:rsidDel="00F46580">
          <w:rPr>
            <w:noProof/>
          </w:rPr>
          <w:delText>6.1.4.2.2</w:delText>
        </w:r>
        <w:r w:rsidDel="00F46580">
          <w:rPr>
            <w:rFonts w:ascii="Calibri" w:eastAsia="DengXian" w:hAnsi="Calibri"/>
            <w:noProof/>
            <w:kern w:val="2"/>
            <w:sz w:val="24"/>
            <w:szCs w:val="24"/>
            <w:lang w:eastAsia="en-GB"/>
          </w:rPr>
          <w:tab/>
        </w:r>
        <w:r w:rsidDel="00F46580">
          <w:rPr>
            <w:noProof/>
          </w:rPr>
          <w:delText>Operation Definition</w:delText>
        </w:r>
        <w:r w:rsidDel="00F46580">
          <w:rPr>
            <w:noProof/>
          </w:rPr>
          <w:tab/>
        </w:r>
        <w:r w:rsidDel="00F46580">
          <w:rPr>
            <w:noProof/>
          </w:rPr>
          <w:fldChar w:fldCharType="begin" w:fldLock="1"/>
        </w:r>
        <w:r w:rsidDel="00F46580">
          <w:rPr>
            <w:noProof/>
          </w:rPr>
          <w:delInstrText xml:space="preserve"> PAGEREF _Toc200620239 \h </w:delInstrText>
        </w:r>
        <w:r w:rsidDel="00F46580">
          <w:rPr>
            <w:noProof/>
          </w:rPr>
        </w:r>
        <w:r w:rsidDel="00F46580">
          <w:rPr>
            <w:noProof/>
          </w:rPr>
          <w:fldChar w:fldCharType="separate"/>
        </w:r>
        <w:r w:rsidDel="00F46580">
          <w:rPr>
            <w:noProof/>
          </w:rPr>
          <w:delText>19</w:delText>
        </w:r>
        <w:r w:rsidDel="00F46580">
          <w:rPr>
            <w:noProof/>
          </w:rPr>
          <w:fldChar w:fldCharType="end"/>
        </w:r>
      </w:del>
    </w:p>
    <w:p w14:paraId="0FA31AD3" w14:textId="1C1C4376" w:rsidR="00AE54C1" w:rsidDel="00F46580" w:rsidRDefault="00AE54C1">
      <w:pPr>
        <w:pStyle w:val="TOC4"/>
        <w:rPr>
          <w:del w:id="503" w:author="Ericsson JL Rapporteur" w:date="2025-09-03T15:42:00Z"/>
          <w:rFonts w:ascii="Calibri" w:eastAsia="DengXian" w:hAnsi="Calibri"/>
          <w:noProof/>
          <w:kern w:val="2"/>
          <w:sz w:val="24"/>
          <w:szCs w:val="24"/>
          <w:lang w:eastAsia="en-GB"/>
        </w:rPr>
      </w:pPr>
      <w:del w:id="504" w:author="Ericsson JL Rapporteur" w:date="2025-09-03T15:42:00Z">
        <w:r w:rsidDel="00F46580">
          <w:rPr>
            <w:noProof/>
          </w:rPr>
          <w:delText>6.1.4.3</w:delText>
        </w:r>
        <w:r w:rsidDel="00F46580">
          <w:rPr>
            <w:rFonts w:ascii="Calibri" w:eastAsia="DengXian" w:hAnsi="Calibri"/>
            <w:noProof/>
            <w:kern w:val="2"/>
            <w:sz w:val="24"/>
            <w:szCs w:val="24"/>
            <w:lang w:eastAsia="en-GB"/>
          </w:rPr>
          <w:tab/>
        </w:r>
        <w:r w:rsidDel="00F46580">
          <w:rPr>
            <w:noProof/>
          </w:rPr>
          <w:delText>Operation: cancel-location</w:delText>
        </w:r>
        <w:r w:rsidDel="00F46580">
          <w:rPr>
            <w:noProof/>
          </w:rPr>
          <w:tab/>
        </w:r>
        <w:r w:rsidDel="00F46580">
          <w:rPr>
            <w:noProof/>
          </w:rPr>
          <w:fldChar w:fldCharType="begin" w:fldLock="1"/>
        </w:r>
        <w:r w:rsidDel="00F46580">
          <w:rPr>
            <w:noProof/>
          </w:rPr>
          <w:delInstrText xml:space="preserve"> PAGEREF _Toc200620240 \h </w:delInstrText>
        </w:r>
        <w:r w:rsidDel="00F46580">
          <w:rPr>
            <w:noProof/>
          </w:rPr>
        </w:r>
        <w:r w:rsidDel="00F46580">
          <w:rPr>
            <w:noProof/>
          </w:rPr>
          <w:fldChar w:fldCharType="separate"/>
        </w:r>
        <w:r w:rsidDel="00F46580">
          <w:rPr>
            <w:noProof/>
          </w:rPr>
          <w:delText>21</w:delText>
        </w:r>
        <w:r w:rsidDel="00F46580">
          <w:rPr>
            <w:noProof/>
          </w:rPr>
          <w:fldChar w:fldCharType="end"/>
        </w:r>
      </w:del>
    </w:p>
    <w:p w14:paraId="7F48CC84" w14:textId="39A031B4" w:rsidR="00AE54C1" w:rsidDel="00F46580" w:rsidRDefault="00AE54C1">
      <w:pPr>
        <w:pStyle w:val="TOC5"/>
        <w:rPr>
          <w:del w:id="505" w:author="Ericsson JL Rapporteur" w:date="2025-09-03T15:42:00Z"/>
          <w:rFonts w:ascii="Calibri" w:eastAsia="DengXian" w:hAnsi="Calibri"/>
          <w:noProof/>
          <w:kern w:val="2"/>
          <w:sz w:val="24"/>
          <w:szCs w:val="24"/>
          <w:lang w:eastAsia="en-GB"/>
        </w:rPr>
      </w:pPr>
      <w:del w:id="506" w:author="Ericsson JL Rapporteur" w:date="2025-09-03T15:42:00Z">
        <w:r w:rsidDel="00F46580">
          <w:rPr>
            <w:noProof/>
          </w:rPr>
          <w:delText>6.1.4.3.1</w:delText>
        </w:r>
        <w:r w:rsidDel="00F46580">
          <w:rPr>
            <w:rFonts w:ascii="Calibri" w:eastAsia="DengXian" w:hAnsi="Calibri"/>
            <w:noProof/>
            <w:kern w:val="2"/>
            <w:sz w:val="24"/>
            <w:szCs w:val="24"/>
            <w:lang w:eastAsia="en-GB"/>
          </w:rPr>
          <w:tab/>
        </w:r>
        <w:r w:rsidDel="00F46580">
          <w:rPr>
            <w:noProof/>
          </w:rPr>
          <w:delText>Description</w:delText>
        </w:r>
        <w:r w:rsidDel="00F46580">
          <w:rPr>
            <w:noProof/>
          </w:rPr>
          <w:tab/>
        </w:r>
        <w:r w:rsidDel="00F46580">
          <w:rPr>
            <w:noProof/>
          </w:rPr>
          <w:fldChar w:fldCharType="begin" w:fldLock="1"/>
        </w:r>
        <w:r w:rsidDel="00F46580">
          <w:rPr>
            <w:noProof/>
          </w:rPr>
          <w:delInstrText xml:space="preserve"> PAGEREF _Toc200620241 \h </w:delInstrText>
        </w:r>
        <w:r w:rsidDel="00F46580">
          <w:rPr>
            <w:noProof/>
          </w:rPr>
        </w:r>
        <w:r w:rsidDel="00F46580">
          <w:rPr>
            <w:noProof/>
          </w:rPr>
          <w:fldChar w:fldCharType="separate"/>
        </w:r>
        <w:r w:rsidDel="00F46580">
          <w:rPr>
            <w:noProof/>
          </w:rPr>
          <w:delText>21</w:delText>
        </w:r>
        <w:r w:rsidDel="00F46580">
          <w:rPr>
            <w:noProof/>
          </w:rPr>
          <w:fldChar w:fldCharType="end"/>
        </w:r>
      </w:del>
    </w:p>
    <w:p w14:paraId="26DAE92D" w14:textId="6F49E951" w:rsidR="00AE54C1" w:rsidDel="00F46580" w:rsidRDefault="00AE54C1">
      <w:pPr>
        <w:pStyle w:val="TOC5"/>
        <w:rPr>
          <w:del w:id="507" w:author="Ericsson JL Rapporteur" w:date="2025-09-03T15:42:00Z"/>
          <w:rFonts w:ascii="Calibri" w:eastAsia="DengXian" w:hAnsi="Calibri"/>
          <w:noProof/>
          <w:kern w:val="2"/>
          <w:sz w:val="24"/>
          <w:szCs w:val="24"/>
          <w:lang w:eastAsia="en-GB"/>
        </w:rPr>
      </w:pPr>
      <w:del w:id="508" w:author="Ericsson JL Rapporteur" w:date="2025-09-03T15:42:00Z">
        <w:r w:rsidDel="00F46580">
          <w:rPr>
            <w:noProof/>
          </w:rPr>
          <w:delText>6.1.4.3.2</w:delText>
        </w:r>
        <w:r w:rsidDel="00F46580">
          <w:rPr>
            <w:rFonts w:ascii="Calibri" w:eastAsia="DengXian" w:hAnsi="Calibri"/>
            <w:noProof/>
            <w:kern w:val="2"/>
            <w:sz w:val="24"/>
            <w:szCs w:val="24"/>
            <w:lang w:eastAsia="en-GB"/>
          </w:rPr>
          <w:tab/>
        </w:r>
        <w:r w:rsidDel="00F46580">
          <w:rPr>
            <w:noProof/>
          </w:rPr>
          <w:delText>Operation Definition</w:delText>
        </w:r>
        <w:r w:rsidDel="00F46580">
          <w:rPr>
            <w:noProof/>
          </w:rPr>
          <w:tab/>
        </w:r>
        <w:r w:rsidDel="00F46580">
          <w:rPr>
            <w:noProof/>
          </w:rPr>
          <w:fldChar w:fldCharType="begin" w:fldLock="1"/>
        </w:r>
        <w:r w:rsidDel="00F46580">
          <w:rPr>
            <w:noProof/>
          </w:rPr>
          <w:delInstrText xml:space="preserve"> PAGEREF _Toc200620242 \h </w:delInstrText>
        </w:r>
        <w:r w:rsidDel="00F46580">
          <w:rPr>
            <w:noProof/>
          </w:rPr>
        </w:r>
        <w:r w:rsidDel="00F46580">
          <w:rPr>
            <w:noProof/>
          </w:rPr>
          <w:fldChar w:fldCharType="separate"/>
        </w:r>
        <w:r w:rsidDel="00F46580">
          <w:rPr>
            <w:noProof/>
          </w:rPr>
          <w:delText>21</w:delText>
        </w:r>
        <w:r w:rsidDel="00F46580">
          <w:rPr>
            <w:noProof/>
          </w:rPr>
          <w:fldChar w:fldCharType="end"/>
        </w:r>
      </w:del>
    </w:p>
    <w:p w14:paraId="37303BB0" w14:textId="03DB7AD8" w:rsidR="00AE54C1" w:rsidDel="00F46580" w:rsidRDefault="00AE54C1">
      <w:pPr>
        <w:pStyle w:val="TOC4"/>
        <w:rPr>
          <w:del w:id="509" w:author="Ericsson JL Rapporteur" w:date="2025-09-03T15:42:00Z"/>
          <w:rFonts w:ascii="Calibri" w:eastAsia="DengXian" w:hAnsi="Calibri"/>
          <w:noProof/>
          <w:kern w:val="2"/>
          <w:sz w:val="24"/>
          <w:szCs w:val="24"/>
          <w:lang w:eastAsia="en-GB"/>
        </w:rPr>
      </w:pPr>
      <w:del w:id="510" w:author="Ericsson JL Rapporteur" w:date="2025-09-03T15:42:00Z">
        <w:r w:rsidDel="00F46580">
          <w:rPr>
            <w:noProof/>
          </w:rPr>
          <w:delText>6.1.4.4</w:delText>
        </w:r>
        <w:r w:rsidDel="00F46580">
          <w:rPr>
            <w:rFonts w:ascii="Calibri" w:eastAsia="DengXian" w:hAnsi="Calibri"/>
            <w:noProof/>
            <w:kern w:val="2"/>
            <w:sz w:val="24"/>
            <w:szCs w:val="24"/>
            <w:lang w:eastAsia="en-GB"/>
          </w:rPr>
          <w:tab/>
        </w:r>
        <w:r w:rsidDel="00F46580">
          <w:rPr>
            <w:noProof/>
          </w:rPr>
          <w:delText>Operation: location-context-transfer</w:delText>
        </w:r>
        <w:r w:rsidDel="00F46580">
          <w:rPr>
            <w:noProof/>
          </w:rPr>
          <w:tab/>
        </w:r>
        <w:r w:rsidDel="00F46580">
          <w:rPr>
            <w:noProof/>
          </w:rPr>
          <w:fldChar w:fldCharType="begin" w:fldLock="1"/>
        </w:r>
        <w:r w:rsidDel="00F46580">
          <w:rPr>
            <w:noProof/>
          </w:rPr>
          <w:delInstrText xml:space="preserve"> PAGEREF _Toc200620243 \h </w:delInstrText>
        </w:r>
        <w:r w:rsidDel="00F46580">
          <w:rPr>
            <w:noProof/>
          </w:rPr>
        </w:r>
        <w:r w:rsidDel="00F46580">
          <w:rPr>
            <w:noProof/>
          </w:rPr>
          <w:fldChar w:fldCharType="separate"/>
        </w:r>
        <w:r w:rsidDel="00F46580">
          <w:rPr>
            <w:noProof/>
          </w:rPr>
          <w:delText>22</w:delText>
        </w:r>
        <w:r w:rsidDel="00F46580">
          <w:rPr>
            <w:noProof/>
          </w:rPr>
          <w:fldChar w:fldCharType="end"/>
        </w:r>
      </w:del>
    </w:p>
    <w:p w14:paraId="506EAEB2" w14:textId="050C845A" w:rsidR="00AE54C1" w:rsidDel="00F46580" w:rsidRDefault="00AE54C1">
      <w:pPr>
        <w:pStyle w:val="TOC5"/>
        <w:rPr>
          <w:del w:id="511" w:author="Ericsson JL Rapporteur" w:date="2025-09-03T15:42:00Z"/>
          <w:rFonts w:ascii="Calibri" w:eastAsia="DengXian" w:hAnsi="Calibri"/>
          <w:noProof/>
          <w:kern w:val="2"/>
          <w:sz w:val="24"/>
          <w:szCs w:val="24"/>
          <w:lang w:eastAsia="en-GB"/>
        </w:rPr>
      </w:pPr>
      <w:del w:id="512" w:author="Ericsson JL Rapporteur" w:date="2025-09-03T15:42:00Z">
        <w:r w:rsidDel="00F46580">
          <w:rPr>
            <w:noProof/>
          </w:rPr>
          <w:delText>6.1.4.4.1</w:delText>
        </w:r>
        <w:r w:rsidDel="00F46580">
          <w:rPr>
            <w:rFonts w:ascii="Calibri" w:eastAsia="DengXian" w:hAnsi="Calibri"/>
            <w:noProof/>
            <w:kern w:val="2"/>
            <w:sz w:val="24"/>
            <w:szCs w:val="24"/>
            <w:lang w:eastAsia="en-GB"/>
          </w:rPr>
          <w:tab/>
        </w:r>
        <w:r w:rsidDel="00F46580">
          <w:rPr>
            <w:noProof/>
          </w:rPr>
          <w:delText>Description</w:delText>
        </w:r>
        <w:r w:rsidDel="00F46580">
          <w:rPr>
            <w:noProof/>
          </w:rPr>
          <w:tab/>
        </w:r>
        <w:r w:rsidDel="00F46580">
          <w:rPr>
            <w:noProof/>
          </w:rPr>
          <w:fldChar w:fldCharType="begin" w:fldLock="1"/>
        </w:r>
        <w:r w:rsidDel="00F46580">
          <w:rPr>
            <w:noProof/>
          </w:rPr>
          <w:delInstrText xml:space="preserve"> PAGEREF _Toc200620244 \h </w:delInstrText>
        </w:r>
        <w:r w:rsidDel="00F46580">
          <w:rPr>
            <w:noProof/>
          </w:rPr>
        </w:r>
        <w:r w:rsidDel="00F46580">
          <w:rPr>
            <w:noProof/>
          </w:rPr>
          <w:fldChar w:fldCharType="separate"/>
        </w:r>
        <w:r w:rsidDel="00F46580">
          <w:rPr>
            <w:noProof/>
          </w:rPr>
          <w:delText>22</w:delText>
        </w:r>
        <w:r w:rsidDel="00F46580">
          <w:rPr>
            <w:noProof/>
          </w:rPr>
          <w:fldChar w:fldCharType="end"/>
        </w:r>
      </w:del>
    </w:p>
    <w:p w14:paraId="4130C1C0" w14:textId="01006C76" w:rsidR="00AE54C1" w:rsidDel="00F46580" w:rsidRDefault="00AE54C1">
      <w:pPr>
        <w:pStyle w:val="TOC5"/>
        <w:rPr>
          <w:del w:id="513" w:author="Ericsson JL Rapporteur" w:date="2025-09-03T15:42:00Z"/>
          <w:rFonts w:ascii="Calibri" w:eastAsia="DengXian" w:hAnsi="Calibri"/>
          <w:noProof/>
          <w:kern w:val="2"/>
          <w:sz w:val="24"/>
          <w:szCs w:val="24"/>
          <w:lang w:eastAsia="en-GB"/>
        </w:rPr>
      </w:pPr>
      <w:del w:id="514" w:author="Ericsson JL Rapporteur" w:date="2025-09-03T15:42:00Z">
        <w:r w:rsidDel="00F46580">
          <w:rPr>
            <w:noProof/>
          </w:rPr>
          <w:delText>6.1.4.4.2</w:delText>
        </w:r>
        <w:r w:rsidDel="00F46580">
          <w:rPr>
            <w:rFonts w:ascii="Calibri" w:eastAsia="DengXian" w:hAnsi="Calibri"/>
            <w:noProof/>
            <w:kern w:val="2"/>
            <w:sz w:val="24"/>
            <w:szCs w:val="24"/>
            <w:lang w:eastAsia="en-GB"/>
          </w:rPr>
          <w:tab/>
        </w:r>
        <w:r w:rsidDel="00F46580">
          <w:rPr>
            <w:noProof/>
          </w:rPr>
          <w:delText>Operation Definition</w:delText>
        </w:r>
        <w:r w:rsidDel="00F46580">
          <w:rPr>
            <w:noProof/>
          </w:rPr>
          <w:tab/>
        </w:r>
        <w:r w:rsidDel="00F46580">
          <w:rPr>
            <w:noProof/>
          </w:rPr>
          <w:fldChar w:fldCharType="begin" w:fldLock="1"/>
        </w:r>
        <w:r w:rsidDel="00F46580">
          <w:rPr>
            <w:noProof/>
          </w:rPr>
          <w:delInstrText xml:space="preserve"> PAGEREF _Toc200620245 \h </w:delInstrText>
        </w:r>
        <w:r w:rsidDel="00F46580">
          <w:rPr>
            <w:noProof/>
          </w:rPr>
        </w:r>
        <w:r w:rsidDel="00F46580">
          <w:rPr>
            <w:noProof/>
          </w:rPr>
          <w:fldChar w:fldCharType="separate"/>
        </w:r>
        <w:r w:rsidDel="00F46580">
          <w:rPr>
            <w:noProof/>
          </w:rPr>
          <w:delText>22</w:delText>
        </w:r>
        <w:r w:rsidDel="00F46580">
          <w:rPr>
            <w:noProof/>
          </w:rPr>
          <w:fldChar w:fldCharType="end"/>
        </w:r>
      </w:del>
    </w:p>
    <w:p w14:paraId="0685A97C" w14:textId="344ED10D" w:rsidR="00AE54C1" w:rsidDel="00F46580" w:rsidRDefault="00AE54C1">
      <w:pPr>
        <w:pStyle w:val="TOC3"/>
        <w:rPr>
          <w:del w:id="515" w:author="Ericsson JL Rapporteur" w:date="2025-09-03T15:42:00Z"/>
          <w:rFonts w:ascii="Calibri" w:eastAsia="DengXian" w:hAnsi="Calibri"/>
          <w:noProof/>
          <w:kern w:val="2"/>
          <w:sz w:val="24"/>
          <w:szCs w:val="24"/>
          <w:lang w:eastAsia="en-GB"/>
        </w:rPr>
      </w:pPr>
      <w:del w:id="516" w:author="Ericsson JL Rapporteur" w:date="2025-09-03T15:42:00Z">
        <w:r w:rsidDel="00F46580">
          <w:rPr>
            <w:noProof/>
          </w:rPr>
          <w:delText>6.1.5</w:delText>
        </w:r>
        <w:r w:rsidDel="00F46580">
          <w:rPr>
            <w:rFonts w:ascii="Calibri" w:eastAsia="DengXian" w:hAnsi="Calibri"/>
            <w:noProof/>
            <w:kern w:val="2"/>
            <w:sz w:val="24"/>
            <w:szCs w:val="24"/>
            <w:lang w:eastAsia="en-GB"/>
          </w:rPr>
          <w:tab/>
        </w:r>
        <w:r w:rsidDel="00F46580">
          <w:rPr>
            <w:noProof/>
          </w:rPr>
          <w:delText>Notifications</w:delText>
        </w:r>
        <w:r w:rsidDel="00F46580">
          <w:rPr>
            <w:noProof/>
          </w:rPr>
          <w:tab/>
        </w:r>
        <w:r w:rsidDel="00F46580">
          <w:rPr>
            <w:noProof/>
          </w:rPr>
          <w:fldChar w:fldCharType="begin" w:fldLock="1"/>
        </w:r>
        <w:r w:rsidDel="00F46580">
          <w:rPr>
            <w:noProof/>
          </w:rPr>
          <w:delInstrText xml:space="preserve"> PAGEREF _Toc200620246 \h </w:delInstrText>
        </w:r>
        <w:r w:rsidDel="00F46580">
          <w:rPr>
            <w:noProof/>
          </w:rPr>
        </w:r>
        <w:r w:rsidDel="00F46580">
          <w:rPr>
            <w:noProof/>
          </w:rPr>
          <w:fldChar w:fldCharType="separate"/>
        </w:r>
        <w:r w:rsidDel="00F46580">
          <w:rPr>
            <w:noProof/>
          </w:rPr>
          <w:delText>23</w:delText>
        </w:r>
        <w:r w:rsidDel="00F46580">
          <w:rPr>
            <w:noProof/>
          </w:rPr>
          <w:fldChar w:fldCharType="end"/>
        </w:r>
      </w:del>
    </w:p>
    <w:p w14:paraId="50C3BF81" w14:textId="16C7DB79" w:rsidR="00AE54C1" w:rsidDel="00F46580" w:rsidRDefault="00AE54C1">
      <w:pPr>
        <w:pStyle w:val="TOC4"/>
        <w:rPr>
          <w:del w:id="517" w:author="Ericsson JL Rapporteur" w:date="2025-09-03T15:42:00Z"/>
          <w:rFonts w:ascii="Calibri" w:eastAsia="DengXian" w:hAnsi="Calibri"/>
          <w:noProof/>
          <w:kern w:val="2"/>
          <w:sz w:val="24"/>
          <w:szCs w:val="24"/>
          <w:lang w:eastAsia="en-GB"/>
        </w:rPr>
      </w:pPr>
      <w:del w:id="518" w:author="Ericsson JL Rapporteur" w:date="2025-09-03T15:42:00Z">
        <w:r w:rsidDel="00F46580">
          <w:rPr>
            <w:noProof/>
          </w:rPr>
          <w:delText>6.1.5.1</w:delText>
        </w:r>
        <w:r w:rsidDel="00F46580">
          <w:rPr>
            <w:rFonts w:ascii="Calibri" w:eastAsia="DengXian" w:hAnsi="Calibri"/>
            <w:noProof/>
            <w:kern w:val="2"/>
            <w:sz w:val="24"/>
            <w:szCs w:val="24"/>
            <w:lang w:eastAsia="en-GB"/>
          </w:rPr>
          <w:tab/>
        </w:r>
        <w:r w:rsidDel="00F46580">
          <w:rPr>
            <w:noProof/>
          </w:rPr>
          <w:delText>EventNotify</w:delText>
        </w:r>
        <w:r w:rsidDel="00F46580">
          <w:rPr>
            <w:noProof/>
          </w:rPr>
          <w:tab/>
        </w:r>
        <w:r w:rsidDel="00F46580">
          <w:rPr>
            <w:noProof/>
          </w:rPr>
          <w:fldChar w:fldCharType="begin" w:fldLock="1"/>
        </w:r>
        <w:r w:rsidDel="00F46580">
          <w:rPr>
            <w:noProof/>
          </w:rPr>
          <w:delInstrText xml:space="preserve"> PAGEREF _Toc200620247 \h </w:delInstrText>
        </w:r>
        <w:r w:rsidDel="00F46580">
          <w:rPr>
            <w:noProof/>
          </w:rPr>
        </w:r>
        <w:r w:rsidDel="00F46580">
          <w:rPr>
            <w:noProof/>
          </w:rPr>
          <w:fldChar w:fldCharType="separate"/>
        </w:r>
        <w:r w:rsidDel="00F46580">
          <w:rPr>
            <w:noProof/>
          </w:rPr>
          <w:delText>24</w:delText>
        </w:r>
        <w:r w:rsidDel="00F46580">
          <w:rPr>
            <w:noProof/>
          </w:rPr>
          <w:fldChar w:fldCharType="end"/>
        </w:r>
      </w:del>
    </w:p>
    <w:p w14:paraId="0096A051" w14:textId="6A569246" w:rsidR="00AE54C1" w:rsidDel="00F46580" w:rsidRDefault="00AE54C1">
      <w:pPr>
        <w:pStyle w:val="TOC5"/>
        <w:rPr>
          <w:del w:id="519" w:author="Ericsson JL Rapporteur" w:date="2025-09-03T15:42:00Z"/>
          <w:rFonts w:ascii="Calibri" w:eastAsia="DengXian" w:hAnsi="Calibri"/>
          <w:noProof/>
          <w:kern w:val="2"/>
          <w:sz w:val="24"/>
          <w:szCs w:val="24"/>
          <w:lang w:eastAsia="en-GB"/>
        </w:rPr>
      </w:pPr>
      <w:del w:id="520" w:author="Ericsson JL Rapporteur" w:date="2025-09-03T15:42:00Z">
        <w:r w:rsidDel="00F46580">
          <w:rPr>
            <w:noProof/>
          </w:rPr>
          <w:delText>6.1.5.1.1</w:delText>
        </w:r>
        <w:r w:rsidDel="00F46580">
          <w:rPr>
            <w:rFonts w:ascii="Calibri" w:eastAsia="DengXian" w:hAnsi="Calibri"/>
            <w:noProof/>
            <w:kern w:val="2"/>
            <w:sz w:val="24"/>
            <w:szCs w:val="24"/>
            <w:lang w:eastAsia="en-GB"/>
          </w:rPr>
          <w:tab/>
        </w:r>
        <w:r w:rsidDel="00F46580">
          <w:rPr>
            <w:noProof/>
          </w:rPr>
          <w:delText>Description</w:delText>
        </w:r>
        <w:r w:rsidDel="00F46580">
          <w:rPr>
            <w:noProof/>
          </w:rPr>
          <w:tab/>
        </w:r>
        <w:r w:rsidDel="00F46580">
          <w:rPr>
            <w:noProof/>
          </w:rPr>
          <w:fldChar w:fldCharType="begin" w:fldLock="1"/>
        </w:r>
        <w:r w:rsidDel="00F46580">
          <w:rPr>
            <w:noProof/>
          </w:rPr>
          <w:delInstrText xml:space="preserve"> PAGEREF _Toc200620248 \h </w:delInstrText>
        </w:r>
        <w:r w:rsidDel="00F46580">
          <w:rPr>
            <w:noProof/>
          </w:rPr>
        </w:r>
        <w:r w:rsidDel="00F46580">
          <w:rPr>
            <w:noProof/>
          </w:rPr>
          <w:fldChar w:fldCharType="separate"/>
        </w:r>
        <w:r w:rsidDel="00F46580">
          <w:rPr>
            <w:noProof/>
          </w:rPr>
          <w:delText>24</w:delText>
        </w:r>
        <w:r w:rsidDel="00F46580">
          <w:rPr>
            <w:noProof/>
          </w:rPr>
          <w:fldChar w:fldCharType="end"/>
        </w:r>
      </w:del>
    </w:p>
    <w:p w14:paraId="2D90FED8" w14:textId="0557D720" w:rsidR="00AE54C1" w:rsidDel="00F46580" w:rsidRDefault="00AE54C1">
      <w:pPr>
        <w:pStyle w:val="TOC5"/>
        <w:rPr>
          <w:del w:id="521" w:author="Ericsson JL Rapporteur" w:date="2025-09-03T15:42:00Z"/>
          <w:rFonts w:ascii="Calibri" w:eastAsia="DengXian" w:hAnsi="Calibri"/>
          <w:noProof/>
          <w:kern w:val="2"/>
          <w:sz w:val="24"/>
          <w:szCs w:val="24"/>
          <w:lang w:eastAsia="en-GB"/>
        </w:rPr>
      </w:pPr>
      <w:del w:id="522" w:author="Ericsson JL Rapporteur" w:date="2025-09-03T15:42:00Z">
        <w:r w:rsidDel="00F46580">
          <w:rPr>
            <w:noProof/>
          </w:rPr>
          <w:delText>6.1.5.1.2</w:delText>
        </w:r>
        <w:r w:rsidDel="00F46580">
          <w:rPr>
            <w:rFonts w:ascii="Calibri" w:eastAsia="DengXian" w:hAnsi="Calibri"/>
            <w:noProof/>
            <w:kern w:val="2"/>
            <w:sz w:val="24"/>
            <w:szCs w:val="24"/>
            <w:lang w:eastAsia="en-GB"/>
          </w:rPr>
          <w:tab/>
        </w:r>
        <w:r w:rsidDel="00F46580">
          <w:rPr>
            <w:noProof/>
          </w:rPr>
          <w:delText>Notification Definition</w:delText>
        </w:r>
        <w:r w:rsidDel="00F46580">
          <w:rPr>
            <w:noProof/>
          </w:rPr>
          <w:tab/>
        </w:r>
        <w:r w:rsidDel="00F46580">
          <w:rPr>
            <w:noProof/>
          </w:rPr>
          <w:fldChar w:fldCharType="begin" w:fldLock="1"/>
        </w:r>
        <w:r w:rsidDel="00F46580">
          <w:rPr>
            <w:noProof/>
          </w:rPr>
          <w:delInstrText xml:space="preserve"> PAGEREF _Toc200620249 \h </w:delInstrText>
        </w:r>
        <w:r w:rsidDel="00F46580">
          <w:rPr>
            <w:noProof/>
          </w:rPr>
        </w:r>
        <w:r w:rsidDel="00F46580">
          <w:rPr>
            <w:noProof/>
          </w:rPr>
          <w:fldChar w:fldCharType="separate"/>
        </w:r>
        <w:r w:rsidDel="00F46580">
          <w:rPr>
            <w:noProof/>
          </w:rPr>
          <w:delText>24</w:delText>
        </w:r>
        <w:r w:rsidDel="00F46580">
          <w:rPr>
            <w:noProof/>
          </w:rPr>
          <w:fldChar w:fldCharType="end"/>
        </w:r>
      </w:del>
    </w:p>
    <w:p w14:paraId="2E8D7FE2" w14:textId="3258983B" w:rsidR="00AE54C1" w:rsidDel="00F46580" w:rsidRDefault="00AE54C1">
      <w:pPr>
        <w:pStyle w:val="TOC5"/>
        <w:rPr>
          <w:del w:id="523" w:author="Ericsson JL Rapporteur" w:date="2025-09-03T15:42:00Z"/>
          <w:rFonts w:ascii="Calibri" w:eastAsia="DengXian" w:hAnsi="Calibri"/>
          <w:noProof/>
          <w:kern w:val="2"/>
          <w:sz w:val="24"/>
          <w:szCs w:val="24"/>
          <w:lang w:eastAsia="en-GB"/>
        </w:rPr>
      </w:pPr>
      <w:del w:id="524" w:author="Ericsson JL Rapporteur" w:date="2025-09-03T15:42:00Z">
        <w:r w:rsidDel="00F46580">
          <w:rPr>
            <w:noProof/>
          </w:rPr>
          <w:delText>6.1.5.1.3</w:delText>
        </w:r>
        <w:r w:rsidDel="00F46580">
          <w:rPr>
            <w:rFonts w:ascii="Calibri" w:eastAsia="DengXian" w:hAnsi="Calibri"/>
            <w:noProof/>
            <w:kern w:val="2"/>
            <w:sz w:val="24"/>
            <w:szCs w:val="24"/>
            <w:lang w:eastAsia="en-GB"/>
          </w:rPr>
          <w:tab/>
        </w:r>
        <w:r w:rsidDel="00F46580">
          <w:rPr>
            <w:noProof/>
          </w:rPr>
          <w:delText>Notification Standard Methods</w:delText>
        </w:r>
        <w:r w:rsidDel="00F46580">
          <w:rPr>
            <w:noProof/>
          </w:rPr>
          <w:tab/>
        </w:r>
        <w:r w:rsidDel="00F46580">
          <w:rPr>
            <w:noProof/>
          </w:rPr>
          <w:fldChar w:fldCharType="begin" w:fldLock="1"/>
        </w:r>
        <w:r w:rsidDel="00F46580">
          <w:rPr>
            <w:noProof/>
          </w:rPr>
          <w:delInstrText xml:space="preserve"> PAGEREF _Toc200620250 \h </w:delInstrText>
        </w:r>
        <w:r w:rsidDel="00F46580">
          <w:rPr>
            <w:noProof/>
          </w:rPr>
        </w:r>
        <w:r w:rsidDel="00F46580">
          <w:rPr>
            <w:noProof/>
          </w:rPr>
          <w:fldChar w:fldCharType="separate"/>
        </w:r>
        <w:r w:rsidDel="00F46580">
          <w:rPr>
            <w:noProof/>
          </w:rPr>
          <w:delText>24</w:delText>
        </w:r>
        <w:r w:rsidDel="00F46580">
          <w:rPr>
            <w:noProof/>
          </w:rPr>
          <w:fldChar w:fldCharType="end"/>
        </w:r>
      </w:del>
    </w:p>
    <w:p w14:paraId="056FD729" w14:textId="6864DDCB" w:rsidR="00AE54C1" w:rsidDel="00F46580" w:rsidRDefault="00AE54C1">
      <w:pPr>
        <w:pStyle w:val="TOC3"/>
        <w:rPr>
          <w:del w:id="525" w:author="Ericsson JL Rapporteur" w:date="2025-09-03T15:42:00Z"/>
          <w:rFonts w:ascii="Calibri" w:eastAsia="DengXian" w:hAnsi="Calibri"/>
          <w:noProof/>
          <w:kern w:val="2"/>
          <w:sz w:val="24"/>
          <w:szCs w:val="24"/>
          <w:lang w:eastAsia="en-GB"/>
        </w:rPr>
      </w:pPr>
      <w:del w:id="526" w:author="Ericsson JL Rapporteur" w:date="2025-09-03T15:42:00Z">
        <w:r w:rsidDel="00F46580">
          <w:rPr>
            <w:noProof/>
          </w:rPr>
          <w:delText>6.1.6</w:delText>
        </w:r>
        <w:r w:rsidDel="00F46580">
          <w:rPr>
            <w:rFonts w:ascii="Calibri" w:eastAsia="DengXian" w:hAnsi="Calibri"/>
            <w:noProof/>
            <w:kern w:val="2"/>
            <w:sz w:val="24"/>
            <w:szCs w:val="24"/>
            <w:lang w:eastAsia="en-GB"/>
          </w:rPr>
          <w:tab/>
        </w:r>
        <w:r w:rsidDel="00F46580">
          <w:rPr>
            <w:noProof/>
          </w:rPr>
          <w:delText>Data Model</w:delText>
        </w:r>
        <w:r w:rsidDel="00F46580">
          <w:rPr>
            <w:noProof/>
          </w:rPr>
          <w:tab/>
        </w:r>
        <w:r w:rsidDel="00F46580">
          <w:rPr>
            <w:noProof/>
          </w:rPr>
          <w:fldChar w:fldCharType="begin" w:fldLock="1"/>
        </w:r>
        <w:r w:rsidDel="00F46580">
          <w:rPr>
            <w:noProof/>
          </w:rPr>
          <w:delInstrText xml:space="preserve"> PAGEREF _Toc200620251 \h </w:delInstrText>
        </w:r>
        <w:r w:rsidDel="00F46580">
          <w:rPr>
            <w:noProof/>
          </w:rPr>
        </w:r>
        <w:r w:rsidDel="00F46580">
          <w:rPr>
            <w:noProof/>
          </w:rPr>
          <w:fldChar w:fldCharType="separate"/>
        </w:r>
        <w:r w:rsidDel="00F46580">
          <w:rPr>
            <w:noProof/>
          </w:rPr>
          <w:delText>25</w:delText>
        </w:r>
        <w:r w:rsidDel="00F46580">
          <w:rPr>
            <w:noProof/>
          </w:rPr>
          <w:fldChar w:fldCharType="end"/>
        </w:r>
      </w:del>
    </w:p>
    <w:p w14:paraId="2E9DF7C1" w14:textId="4C998B2D" w:rsidR="00AE54C1" w:rsidDel="00F46580" w:rsidRDefault="00AE54C1">
      <w:pPr>
        <w:pStyle w:val="TOC4"/>
        <w:rPr>
          <w:del w:id="527" w:author="Ericsson JL Rapporteur" w:date="2025-09-03T15:42:00Z"/>
          <w:rFonts w:ascii="Calibri" w:eastAsia="DengXian" w:hAnsi="Calibri"/>
          <w:noProof/>
          <w:kern w:val="2"/>
          <w:sz w:val="24"/>
          <w:szCs w:val="24"/>
          <w:lang w:eastAsia="en-GB"/>
        </w:rPr>
      </w:pPr>
      <w:del w:id="528" w:author="Ericsson JL Rapporteur" w:date="2025-09-03T15:42:00Z">
        <w:r w:rsidDel="00F46580">
          <w:rPr>
            <w:noProof/>
          </w:rPr>
          <w:delText>6.1.6.1</w:delText>
        </w:r>
        <w:r w:rsidDel="00F46580">
          <w:rPr>
            <w:rFonts w:ascii="Calibri" w:eastAsia="DengXian" w:hAnsi="Calibri"/>
            <w:noProof/>
            <w:kern w:val="2"/>
            <w:sz w:val="24"/>
            <w:szCs w:val="24"/>
            <w:lang w:eastAsia="en-GB"/>
          </w:rPr>
          <w:tab/>
        </w:r>
        <w:r w:rsidDel="00F46580">
          <w:rPr>
            <w:noProof/>
          </w:rPr>
          <w:delText>General</w:delText>
        </w:r>
        <w:r w:rsidDel="00F46580">
          <w:rPr>
            <w:noProof/>
          </w:rPr>
          <w:tab/>
        </w:r>
        <w:r w:rsidDel="00F46580">
          <w:rPr>
            <w:noProof/>
          </w:rPr>
          <w:fldChar w:fldCharType="begin" w:fldLock="1"/>
        </w:r>
        <w:r w:rsidDel="00F46580">
          <w:rPr>
            <w:noProof/>
          </w:rPr>
          <w:delInstrText xml:space="preserve"> PAGEREF _Toc200620252 \h </w:delInstrText>
        </w:r>
        <w:r w:rsidDel="00F46580">
          <w:rPr>
            <w:noProof/>
          </w:rPr>
        </w:r>
        <w:r w:rsidDel="00F46580">
          <w:rPr>
            <w:noProof/>
          </w:rPr>
          <w:fldChar w:fldCharType="separate"/>
        </w:r>
        <w:r w:rsidDel="00F46580">
          <w:rPr>
            <w:noProof/>
          </w:rPr>
          <w:delText>25</w:delText>
        </w:r>
        <w:r w:rsidDel="00F46580">
          <w:rPr>
            <w:noProof/>
          </w:rPr>
          <w:fldChar w:fldCharType="end"/>
        </w:r>
      </w:del>
    </w:p>
    <w:p w14:paraId="7D367D9D" w14:textId="52D171B7" w:rsidR="00AE54C1" w:rsidDel="00F46580" w:rsidRDefault="00AE54C1">
      <w:pPr>
        <w:pStyle w:val="TOC4"/>
        <w:rPr>
          <w:del w:id="529" w:author="Ericsson JL Rapporteur" w:date="2025-09-03T15:42:00Z"/>
          <w:rFonts w:ascii="Calibri" w:eastAsia="DengXian" w:hAnsi="Calibri"/>
          <w:noProof/>
          <w:kern w:val="2"/>
          <w:sz w:val="24"/>
          <w:szCs w:val="24"/>
          <w:lang w:eastAsia="en-GB"/>
        </w:rPr>
      </w:pPr>
      <w:del w:id="530" w:author="Ericsson JL Rapporteur" w:date="2025-09-03T15:42:00Z">
        <w:r w:rsidRPr="00A14089" w:rsidDel="00F46580">
          <w:rPr>
            <w:noProof/>
            <w:lang w:val="en-US"/>
          </w:rPr>
          <w:delText>6.1.6.2</w:delText>
        </w:r>
        <w:r w:rsidDel="00F46580">
          <w:rPr>
            <w:rFonts w:ascii="Calibri" w:eastAsia="DengXian" w:hAnsi="Calibri"/>
            <w:noProof/>
            <w:kern w:val="2"/>
            <w:sz w:val="24"/>
            <w:szCs w:val="24"/>
            <w:lang w:eastAsia="en-GB"/>
          </w:rPr>
          <w:tab/>
        </w:r>
        <w:r w:rsidRPr="00A14089" w:rsidDel="00F46580">
          <w:rPr>
            <w:noProof/>
            <w:lang w:val="en-US"/>
          </w:rPr>
          <w:delText>Structured data types</w:delText>
        </w:r>
        <w:r w:rsidDel="00F46580">
          <w:rPr>
            <w:noProof/>
          </w:rPr>
          <w:tab/>
        </w:r>
        <w:r w:rsidDel="00F46580">
          <w:rPr>
            <w:noProof/>
          </w:rPr>
          <w:fldChar w:fldCharType="begin" w:fldLock="1"/>
        </w:r>
        <w:r w:rsidDel="00F46580">
          <w:rPr>
            <w:noProof/>
          </w:rPr>
          <w:delInstrText xml:space="preserve"> PAGEREF _Toc200620253 \h </w:delInstrText>
        </w:r>
        <w:r w:rsidDel="00F46580">
          <w:rPr>
            <w:noProof/>
          </w:rPr>
        </w:r>
        <w:r w:rsidDel="00F46580">
          <w:rPr>
            <w:noProof/>
          </w:rPr>
          <w:fldChar w:fldCharType="separate"/>
        </w:r>
        <w:r w:rsidDel="00F46580">
          <w:rPr>
            <w:noProof/>
          </w:rPr>
          <w:delText>28</w:delText>
        </w:r>
        <w:r w:rsidDel="00F46580">
          <w:rPr>
            <w:noProof/>
          </w:rPr>
          <w:fldChar w:fldCharType="end"/>
        </w:r>
      </w:del>
    </w:p>
    <w:p w14:paraId="2E7DF812" w14:textId="76CE2584" w:rsidR="00AE54C1" w:rsidDel="00F46580" w:rsidRDefault="00AE54C1">
      <w:pPr>
        <w:pStyle w:val="TOC5"/>
        <w:rPr>
          <w:del w:id="531" w:author="Ericsson JL Rapporteur" w:date="2025-09-03T15:42:00Z"/>
          <w:rFonts w:ascii="Calibri" w:eastAsia="DengXian" w:hAnsi="Calibri"/>
          <w:noProof/>
          <w:kern w:val="2"/>
          <w:sz w:val="24"/>
          <w:szCs w:val="24"/>
          <w:lang w:eastAsia="en-GB"/>
        </w:rPr>
      </w:pPr>
      <w:del w:id="532" w:author="Ericsson JL Rapporteur" w:date="2025-09-03T15:42:00Z">
        <w:r w:rsidDel="00F46580">
          <w:rPr>
            <w:noProof/>
          </w:rPr>
          <w:delText>6.1.6.2.1</w:delText>
        </w:r>
        <w:r w:rsidDel="00F46580">
          <w:rPr>
            <w:rFonts w:ascii="Calibri" w:eastAsia="DengXian" w:hAnsi="Calibri"/>
            <w:noProof/>
            <w:kern w:val="2"/>
            <w:sz w:val="24"/>
            <w:szCs w:val="24"/>
            <w:lang w:eastAsia="en-GB"/>
          </w:rPr>
          <w:tab/>
        </w:r>
        <w:r w:rsidDel="00F46580">
          <w:rPr>
            <w:noProof/>
          </w:rPr>
          <w:delText>Introduction</w:delText>
        </w:r>
        <w:r w:rsidDel="00F46580">
          <w:rPr>
            <w:noProof/>
          </w:rPr>
          <w:tab/>
        </w:r>
        <w:r w:rsidDel="00F46580">
          <w:rPr>
            <w:noProof/>
          </w:rPr>
          <w:fldChar w:fldCharType="begin" w:fldLock="1"/>
        </w:r>
        <w:r w:rsidDel="00F46580">
          <w:rPr>
            <w:noProof/>
          </w:rPr>
          <w:delInstrText xml:space="preserve"> PAGEREF _Toc200620254 \h </w:delInstrText>
        </w:r>
        <w:r w:rsidDel="00F46580">
          <w:rPr>
            <w:noProof/>
          </w:rPr>
        </w:r>
        <w:r w:rsidDel="00F46580">
          <w:rPr>
            <w:noProof/>
          </w:rPr>
          <w:fldChar w:fldCharType="separate"/>
        </w:r>
        <w:r w:rsidDel="00F46580">
          <w:rPr>
            <w:noProof/>
          </w:rPr>
          <w:delText>28</w:delText>
        </w:r>
        <w:r w:rsidDel="00F46580">
          <w:rPr>
            <w:noProof/>
          </w:rPr>
          <w:fldChar w:fldCharType="end"/>
        </w:r>
      </w:del>
    </w:p>
    <w:p w14:paraId="31A2885B" w14:textId="51D28005" w:rsidR="00AE54C1" w:rsidDel="00F46580" w:rsidRDefault="00AE54C1">
      <w:pPr>
        <w:pStyle w:val="TOC5"/>
        <w:rPr>
          <w:del w:id="533" w:author="Ericsson JL Rapporteur" w:date="2025-09-03T15:42:00Z"/>
          <w:rFonts w:ascii="Calibri" w:eastAsia="DengXian" w:hAnsi="Calibri"/>
          <w:noProof/>
          <w:kern w:val="2"/>
          <w:sz w:val="24"/>
          <w:szCs w:val="24"/>
          <w:lang w:eastAsia="en-GB"/>
        </w:rPr>
      </w:pPr>
      <w:del w:id="534" w:author="Ericsson JL Rapporteur" w:date="2025-09-03T15:42:00Z">
        <w:r w:rsidDel="00F46580">
          <w:rPr>
            <w:noProof/>
          </w:rPr>
          <w:delText>6.1.6.2.2</w:delText>
        </w:r>
        <w:r w:rsidDel="00F46580">
          <w:rPr>
            <w:rFonts w:ascii="Calibri" w:eastAsia="DengXian" w:hAnsi="Calibri"/>
            <w:noProof/>
            <w:kern w:val="2"/>
            <w:sz w:val="24"/>
            <w:szCs w:val="24"/>
            <w:lang w:eastAsia="en-GB"/>
          </w:rPr>
          <w:tab/>
        </w:r>
        <w:r w:rsidDel="00F46580">
          <w:rPr>
            <w:noProof/>
          </w:rPr>
          <w:delText>Type: InputData</w:delText>
        </w:r>
        <w:r w:rsidDel="00F46580">
          <w:rPr>
            <w:noProof/>
          </w:rPr>
          <w:tab/>
        </w:r>
        <w:r w:rsidDel="00F46580">
          <w:rPr>
            <w:noProof/>
          </w:rPr>
          <w:fldChar w:fldCharType="begin" w:fldLock="1"/>
        </w:r>
        <w:r w:rsidDel="00F46580">
          <w:rPr>
            <w:noProof/>
          </w:rPr>
          <w:delInstrText xml:space="preserve"> PAGEREF _Toc200620255 \h </w:delInstrText>
        </w:r>
        <w:r w:rsidDel="00F46580">
          <w:rPr>
            <w:noProof/>
          </w:rPr>
        </w:r>
        <w:r w:rsidDel="00F46580">
          <w:rPr>
            <w:noProof/>
          </w:rPr>
          <w:fldChar w:fldCharType="separate"/>
        </w:r>
        <w:r w:rsidDel="00F46580">
          <w:rPr>
            <w:noProof/>
          </w:rPr>
          <w:delText>29</w:delText>
        </w:r>
        <w:r w:rsidDel="00F46580">
          <w:rPr>
            <w:noProof/>
          </w:rPr>
          <w:fldChar w:fldCharType="end"/>
        </w:r>
      </w:del>
    </w:p>
    <w:p w14:paraId="4355DF47" w14:textId="7C1123B2" w:rsidR="00AE54C1" w:rsidDel="00F46580" w:rsidRDefault="00AE54C1">
      <w:pPr>
        <w:pStyle w:val="TOC5"/>
        <w:rPr>
          <w:del w:id="535" w:author="Ericsson JL Rapporteur" w:date="2025-09-03T15:42:00Z"/>
          <w:rFonts w:ascii="Calibri" w:eastAsia="DengXian" w:hAnsi="Calibri"/>
          <w:noProof/>
          <w:kern w:val="2"/>
          <w:sz w:val="24"/>
          <w:szCs w:val="24"/>
          <w:lang w:eastAsia="en-GB"/>
        </w:rPr>
      </w:pPr>
      <w:del w:id="536" w:author="Ericsson JL Rapporteur" w:date="2025-09-03T15:42:00Z">
        <w:r w:rsidDel="00F46580">
          <w:rPr>
            <w:noProof/>
          </w:rPr>
          <w:delText>6.1.6.2.3</w:delText>
        </w:r>
        <w:r w:rsidDel="00F46580">
          <w:rPr>
            <w:rFonts w:ascii="Calibri" w:eastAsia="DengXian" w:hAnsi="Calibri"/>
            <w:noProof/>
            <w:kern w:val="2"/>
            <w:sz w:val="24"/>
            <w:szCs w:val="24"/>
            <w:lang w:eastAsia="en-GB"/>
          </w:rPr>
          <w:tab/>
        </w:r>
        <w:r w:rsidDel="00F46580">
          <w:rPr>
            <w:noProof/>
          </w:rPr>
          <w:delText>Type: LocationData</w:delText>
        </w:r>
        <w:r w:rsidDel="00F46580">
          <w:rPr>
            <w:noProof/>
          </w:rPr>
          <w:tab/>
        </w:r>
        <w:r w:rsidDel="00F46580">
          <w:rPr>
            <w:noProof/>
          </w:rPr>
          <w:fldChar w:fldCharType="begin" w:fldLock="1"/>
        </w:r>
        <w:r w:rsidDel="00F46580">
          <w:rPr>
            <w:noProof/>
          </w:rPr>
          <w:delInstrText xml:space="preserve"> PAGEREF _Toc200620256 \h </w:delInstrText>
        </w:r>
        <w:r w:rsidDel="00F46580">
          <w:rPr>
            <w:noProof/>
          </w:rPr>
        </w:r>
        <w:r w:rsidDel="00F46580">
          <w:rPr>
            <w:noProof/>
          </w:rPr>
          <w:fldChar w:fldCharType="separate"/>
        </w:r>
        <w:r w:rsidDel="00F46580">
          <w:rPr>
            <w:noProof/>
          </w:rPr>
          <w:delText>31</w:delText>
        </w:r>
        <w:r w:rsidDel="00F46580">
          <w:rPr>
            <w:noProof/>
          </w:rPr>
          <w:fldChar w:fldCharType="end"/>
        </w:r>
      </w:del>
    </w:p>
    <w:p w14:paraId="506386ED" w14:textId="2B977CE7" w:rsidR="00AE54C1" w:rsidDel="00F46580" w:rsidRDefault="00AE54C1">
      <w:pPr>
        <w:pStyle w:val="TOC5"/>
        <w:rPr>
          <w:del w:id="537" w:author="Ericsson JL Rapporteur" w:date="2025-09-03T15:42:00Z"/>
          <w:rFonts w:ascii="Calibri" w:eastAsia="DengXian" w:hAnsi="Calibri"/>
          <w:noProof/>
          <w:kern w:val="2"/>
          <w:sz w:val="24"/>
          <w:szCs w:val="24"/>
          <w:lang w:eastAsia="en-GB"/>
        </w:rPr>
      </w:pPr>
      <w:del w:id="538" w:author="Ericsson JL Rapporteur" w:date="2025-09-03T15:42:00Z">
        <w:r w:rsidDel="00F46580">
          <w:rPr>
            <w:noProof/>
          </w:rPr>
          <w:delText>6.1.6.2.4</w:delText>
        </w:r>
        <w:r w:rsidDel="00F46580">
          <w:rPr>
            <w:rFonts w:ascii="Calibri" w:eastAsia="DengXian" w:hAnsi="Calibri"/>
            <w:noProof/>
            <w:kern w:val="2"/>
            <w:sz w:val="24"/>
            <w:szCs w:val="24"/>
            <w:lang w:eastAsia="en-GB"/>
          </w:rPr>
          <w:tab/>
        </w:r>
        <w:r w:rsidDel="00F46580">
          <w:rPr>
            <w:noProof/>
          </w:rPr>
          <w:delText>Type: GeographicalCoordinates</w:delText>
        </w:r>
        <w:r w:rsidDel="00F46580">
          <w:rPr>
            <w:noProof/>
          </w:rPr>
          <w:tab/>
        </w:r>
        <w:r w:rsidDel="00F46580">
          <w:rPr>
            <w:noProof/>
          </w:rPr>
          <w:fldChar w:fldCharType="begin" w:fldLock="1"/>
        </w:r>
        <w:r w:rsidDel="00F46580">
          <w:rPr>
            <w:noProof/>
          </w:rPr>
          <w:delInstrText xml:space="preserve"> PAGEREF _Toc200620257 \h </w:delInstrText>
        </w:r>
        <w:r w:rsidDel="00F46580">
          <w:rPr>
            <w:noProof/>
          </w:rPr>
        </w:r>
        <w:r w:rsidDel="00F46580">
          <w:rPr>
            <w:noProof/>
          </w:rPr>
          <w:fldChar w:fldCharType="separate"/>
        </w:r>
        <w:r w:rsidDel="00F46580">
          <w:rPr>
            <w:noProof/>
          </w:rPr>
          <w:delText>33</w:delText>
        </w:r>
        <w:r w:rsidDel="00F46580">
          <w:rPr>
            <w:noProof/>
          </w:rPr>
          <w:fldChar w:fldCharType="end"/>
        </w:r>
      </w:del>
    </w:p>
    <w:p w14:paraId="153C0DAA" w14:textId="63DD4E0D" w:rsidR="00AE54C1" w:rsidDel="00F46580" w:rsidRDefault="00AE54C1">
      <w:pPr>
        <w:pStyle w:val="TOC5"/>
        <w:rPr>
          <w:del w:id="539" w:author="Ericsson JL Rapporteur" w:date="2025-09-03T15:42:00Z"/>
          <w:rFonts w:ascii="Calibri" w:eastAsia="DengXian" w:hAnsi="Calibri"/>
          <w:noProof/>
          <w:kern w:val="2"/>
          <w:sz w:val="24"/>
          <w:szCs w:val="24"/>
          <w:lang w:eastAsia="en-GB"/>
        </w:rPr>
      </w:pPr>
      <w:del w:id="540" w:author="Ericsson JL Rapporteur" w:date="2025-09-03T15:42:00Z">
        <w:r w:rsidDel="00F46580">
          <w:rPr>
            <w:noProof/>
          </w:rPr>
          <w:delText>6.1.6.2.5</w:delText>
        </w:r>
        <w:r w:rsidDel="00F46580">
          <w:rPr>
            <w:rFonts w:ascii="Calibri" w:eastAsia="DengXian" w:hAnsi="Calibri"/>
            <w:noProof/>
            <w:kern w:val="2"/>
            <w:sz w:val="24"/>
            <w:szCs w:val="24"/>
            <w:lang w:eastAsia="en-GB"/>
          </w:rPr>
          <w:tab/>
        </w:r>
        <w:r w:rsidDel="00F46580">
          <w:rPr>
            <w:noProof/>
          </w:rPr>
          <w:delText>Type: GeographicArea</w:delText>
        </w:r>
        <w:r w:rsidDel="00F46580">
          <w:rPr>
            <w:noProof/>
          </w:rPr>
          <w:tab/>
        </w:r>
        <w:r w:rsidDel="00F46580">
          <w:rPr>
            <w:noProof/>
          </w:rPr>
          <w:fldChar w:fldCharType="begin" w:fldLock="1"/>
        </w:r>
        <w:r w:rsidDel="00F46580">
          <w:rPr>
            <w:noProof/>
          </w:rPr>
          <w:delInstrText xml:space="preserve"> PAGEREF _Toc200620258 \h </w:delInstrText>
        </w:r>
        <w:r w:rsidDel="00F46580">
          <w:rPr>
            <w:noProof/>
          </w:rPr>
        </w:r>
        <w:r w:rsidDel="00F46580">
          <w:rPr>
            <w:noProof/>
          </w:rPr>
          <w:fldChar w:fldCharType="separate"/>
        </w:r>
        <w:r w:rsidDel="00F46580">
          <w:rPr>
            <w:noProof/>
          </w:rPr>
          <w:delText>33</w:delText>
        </w:r>
        <w:r w:rsidDel="00F46580">
          <w:rPr>
            <w:noProof/>
          </w:rPr>
          <w:fldChar w:fldCharType="end"/>
        </w:r>
      </w:del>
    </w:p>
    <w:p w14:paraId="3BE4E4E3" w14:textId="335DCF5A" w:rsidR="00AE54C1" w:rsidDel="00F46580" w:rsidRDefault="00AE54C1">
      <w:pPr>
        <w:pStyle w:val="TOC5"/>
        <w:rPr>
          <w:del w:id="541" w:author="Ericsson JL Rapporteur" w:date="2025-09-03T15:42:00Z"/>
          <w:rFonts w:ascii="Calibri" w:eastAsia="DengXian" w:hAnsi="Calibri"/>
          <w:noProof/>
          <w:kern w:val="2"/>
          <w:sz w:val="24"/>
          <w:szCs w:val="24"/>
          <w:lang w:eastAsia="en-GB"/>
        </w:rPr>
      </w:pPr>
      <w:del w:id="542" w:author="Ericsson JL Rapporteur" w:date="2025-09-03T15:42:00Z">
        <w:r w:rsidDel="00F46580">
          <w:rPr>
            <w:noProof/>
          </w:rPr>
          <w:delText>6.1.6.2.6</w:delText>
        </w:r>
        <w:r w:rsidDel="00F46580">
          <w:rPr>
            <w:rFonts w:ascii="Calibri" w:eastAsia="DengXian" w:hAnsi="Calibri"/>
            <w:noProof/>
            <w:kern w:val="2"/>
            <w:sz w:val="24"/>
            <w:szCs w:val="24"/>
            <w:lang w:eastAsia="en-GB"/>
          </w:rPr>
          <w:tab/>
        </w:r>
        <w:r w:rsidDel="00F46580">
          <w:rPr>
            <w:noProof/>
          </w:rPr>
          <w:delText>Type: Point</w:delText>
        </w:r>
        <w:r w:rsidDel="00F46580">
          <w:rPr>
            <w:noProof/>
          </w:rPr>
          <w:tab/>
        </w:r>
        <w:r w:rsidDel="00F46580">
          <w:rPr>
            <w:noProof/>
          </w:rPr>
          <w:fldChar w:fldCharType="begin" w:fldLock="1"/>
        </w:r>
        <w:r w:rsidDel="00F46580">
          <w:rPr>
            <w:noProof/>
          </w:rPr>
          <w:delInstrText xml:space="preserve"> PAGEREF _Toc200620259 \h </w:delInstrText>
        </w:r>
        <w:r w:rsidDel="00F46580">
          <w:rPr>
            <w:noProof/>
          </w:rPr>
        </w:r>
        <w:r w:rsidDel="00F46580">
          <w:rPr>
            <w:noProof/>
          </w:rPr>
          <w:fldChar w:fldCharType="separate"/>
        </w:r>
        <w:r w:rsidDel="00F46580">
          <w:rPr>
            <w:noProof/>
          </w:rPr>
          <w:delText>33</w:delText>
        </w:r>
        <w:r w:rsidDel="00F46580">
          <w:rPr>
            <w:noProof/>
          </w:rPr>
          <w:fldChar w:fldCharType="end"/>
        </w:r>
      </w:del>
    </w:p>
    <w:p w14:paraId="572D9FCC" w14:textId="4941916F" w:rsidR="00AE54C1" w:rsidDel="00F46580" w:rsidRDefault="00AE54C1">
      <w:pPr>
        <w:pStyle w:val="TOC5"/>
        <w:rPr>
          <w:del w:id="543" w:author="Ericsson JL Rapporteur" w:date="2025-09-03T15:42:00Z"/>
          <w:rFonts w:ascii="Calibri" w:eastAsia="DengXian" w:hAnsi="Calibri"/>
          <w:noProof/>
          <w:kern w:val="2"/>
          <w:sz w:val="24"/>
          <w:szCs w:val="24"/>
          <w:lang w:eastAsia="en-GB"/>
        </w:rPr>
      </w:pPr>
      <w:del w:id="544" w:author="Ericsson JL Rapporteur" w:date="2025-09-03T15:42:00Z">
        <w:r w:rsidDel="00F46580">
          <w:rPr>
            <w:noProof/>
          </w:rPr>
          <w:delText>6.1.6.2.7</w:delText>
        </w:r>
        <w:r w:rsidDel="00F46580">
          <w:rPr>
            <w:rFonts w:ascii="Calibri" w:eastAsia="DengXian" w:hAnsi="Calibri"/>
            <w:noProof/>
            <w:kern w:val="2"/>
            <w:sz w:val="24"/>
            <w:szCs w:val="24"/>
            <w:lang w:eastAsia="en-GB"/>
          </w:rPr>
          <w:tab/>
        </w:r>
        <w:r w:rsidDel="00F46580">
          <w:rPr>
            <w:noProof/>
          </w:rPr>
          <w:delText>Type: PointUncertaintyCircle</w:delText>
        </w:r>
        <w:r w:rsidDel="00F46580">
          <w:rPr>
            <w:noProof/>
          </w:rPr>
          <w:tab/>
        </w:r>
        <w:r w:rsidDel="00F46580">
          <w:rPr>
            <w:noProof/>
          </w:rPr>
          <w:fldChar w:fldCharType="begin" w:fldLock="1"/>
        </w:r>
        <w:r w:rsidDel="00F46580">
          <w:rPr>
            <w:noProof/>
          </w:rPr>
          <w:delInstrText xml:space="preserve"> PAGEREF _Toc200620260 \h </w:delInstrText>
        </w:r>
        <w:r w:rsidDel="00F46580">
          <w:rPr>
            <w:noProof/>
          </w:rPr>
        </w:r>
        <w:r w:rsidDel="00F46580">
          <w:rPr>
            <w:noProof/>
          </w:rPr>
          <w:fldChar w:fldCharType="separate"/>
        </w:r>
        <w:r w:rsidDel="00F46580">
          <w:rPr>
            <w:noProof/>
          </w:rPr>
          <w:delText>34</w:delText>
        </w:r>
        <w:r w:rsidDel="00F46580">
          <w:rPr>
            <w:noProof/>
          </w:rPr>
          <w:fldChar w:fldCharType="end"/>
        </w:r>
      </w:del>
    </w:p>
    <w:p w14:paraId="0C582BF4" w14:textId="7AFB29AA" w:rsidR="00AE54C1" w:rsidDel="00F46580" w:rsidRDefault="00AE54C1">
      <w:pPr>
        <w:pStyle w:val="TOC5"/>
        <w:rPr>
          <w:del w:id="545" w:author="Ericsson JL Rapporteur" w:date="2025-09-03T15:42:00Z"/>
          <w:rFonts w:ascii="Calibri" w:eastAsia="DengXian" w:hAnsi="Calibri"/>
          <w:noProof/>
          <w:kern w:val="2"/>
          <w:sz w:val="24"/>
          <w:szCs w:val="24"/>
          <w:lang w:eastAsia="en-GB"/>
        </w:rPr>
      </w:pPr>
      <w:del w:id="546" w:author="Ericsson JL Rapporteur" w:date="2025-09-03T15:42:00Z">
        <w:r w:rsidDel="00F46580">
          <w:rPr>
            <w:noProof/>
          </w:rPr>
          <w:delText>6.1.6.2.8</w:delText>
        </w:r>
        <w:r w:rsidDel="00F46580">
          <w:rPr>
            <w:rFonts w:ascii="Calibri" w:eastAsia="DengXian" w:hAnsi="Calibri"/>
            <w:noProof/>
            <w:kern w:val="2"/>
            <w:sz w:val="24"/>
            <w:szCs w:val="24"/>
            <w:lang w:eastAsia="en-GB"/>
          </w:rPr>
          <w:tab/>
        </w:r>
        <w:r w:rsidDel="00F46580">
          <w:rPr>
            <w:noProof/>
          </w:rPr>
          <w:delText>Type: PointUncertaintyEllipse</w:delText>
        </w:r>
        <w:r w:rsidDel="00F46580">
          <w:rPr>
            <w:noProof/>
          </w:rPr>
          <w:tab/>
        </w:r>
        <w:r w:rsidDel="00F46580">
          <w:rPr>
            <w:noProof/>
          </w:rPr>
          <w:fldChar w:fldCharType="begin" w:fldLock="1"/>
        </w:r>
        <w:r w:rsidDel="00F46580">
          <w:rPr>
            <w:noProof/>
          </w:rPr>
          <w:delInstrText xml:space="preserve"> PAGEREF _Toc200620261 \h </w:delInstrText>
        </w:r>
        <w:r w:rsidDel="00F46580">
          <w:rPr>
            <w:noProof/>
          </w:rPr>
        </w:r>
        <w:r w:rsidDel="00F46580">
          <w:rPr>
            <w:noProof/>
          </w:rPr>
          <w:fldChar w:fldCharType="separate"/>
        </w:r>
        <w:r w:rsidDel="00F46580">
          <w:rPr>
            <w:noProof/>
          </w:rPr>
          <w:delText>34</w:delText>
        </w:r>
        <w:r w:rsidDel="00F46580">
          <w:rPr>
            <w:noProof/>
          </w:rPr>
          <w:fldChar w:fldCharType="end"/>
        </w:r>
      </w:del>
    </w:p>
    <w:p w14:paraId="2D9AF720" w14:textId="7FA54DF4" w:rsidR="00AE54C1" w:rsidDel="00F46580" w:rsidRDefault="00AE54C1">
      <w:pPr>
        <w:pStyle w:val="TOC5"/>
        <w:rPr>
          <w:del w:id="547" w:author="Ericsson JL Rapporteur" w:date="2025-09-03T15:42:00Z"/>
          <w:rFonts w:ascii="Calibri" w:eastAsia="DengXian" w:hAnsi="Calibri"/>
          <w:noProof/>
          <w:kern w:val="2"/>
          <w:sz w:val="24"/>
          <w:szCs w:val="24"/>
          <w:lang w:eastAsia="en-GB"/>
        </w:rPr>
      </w:pPr>
      <w:del w:id="548" w:author="Ericsson JL Rapporteur" w:date="2025-09-03T15:42:00Z">
        <w:r w:rsidDel="00F46580">
          <w:rPr>
            <w:noProof/>
          </w:rPr>
          <w:delText>6.1.6.2.9</w:delText>
        </w:r>
        <w:r w:rsidDel="00F46580">
          <w:rPr>
            <w:rFonts w:ascii="Calibri" w:eastAsia="DengXian" w:hAnsi="Calibri"/>
            <w:noProof/>
            <w:kern w:val="2"/>
            <w:sz w:val="24"/>
            <w:szCs w:val="24"/>
            <w:lang w:eastAsia="en-GB"/>
          </w:rPr>
          <w:tab/>
        </w:r>
        <w:r w:rsidDel="00F46580">
          <w:rPr>
            <w:noProof/>
          </w:rPr>
          <w:delText>Type: Polygon</w:delText>
        </w:r>
        <w:r w:rsidDel="00F46580">
          <w:rPr>
            <w:noProof/>
          </w:rPr>
          <w:tab/>
        </w:r>
        <w:r w:rsidDel="00F46580">
          <w:rPr>
            <w:noProof/>
          </w:rPr>
          <w:fldChar w:fldCharType="begin" w:fldLock="1"/>
        </w:r>
        <w:r w:rsidDel="00F46580">
          <w:rPr>
            <w:noProof/>
          </w:rPr>
          <w:delInstrText xml:space="preserve"> PAGEREF _Toc200620262 \h </w:delInstrText>
        </w:r>
        <w:r w:rsidDel="00F46580">
          <w:rPr>
            <w:noProof/>
          </w:rPr>
        </w:r>
        <w:r w:rsidDel="00F46580">
          <w:rPr>
            <w:noProof/>
          </w:rPr>
          <w:fldChar w:fldCharType="separate"/>
        </w:r>
        <w:r w:rsidDel="00F46580">
          <w:rPr>
            <w:noProof/>
          </w:rPr>
          <w:delText>34</w:delText>
        </w:r>
        <w:r w:rsidDel="00F46580">
          <w:rPr>
            <w:noProof/>
          </w:rPr>
          <w:fldChar w:fldCharType="end"/>
        </w:r>
      </w:del>
    </w:p>
    <w:p w14:paraId="2D07450B" w14:textId="53732126" w:rsidR="00AE54C1" w:rsidDel="00F46580" w:rsidRDefault="00AE54C1">
      <w:pPr>
        <w:pStyle w:val="TOC5"/>
        <w:rPr>
          <w:del w:id="549" w:author="Ericsson JL Rapporteur" w:date="2025-09-03T15:42:00Z"/>
          <w:rFonts w:ascii="Calibri" w:eastAsia="DengXian" w:hAnsi="Calibri"/>
          <w:noProof/>
          <w:kern w:val="2"/>
          <w:sz w:val="24"/>
          <w:szCs w:val="24"/>
          <w:lang w:eastAsia="en-GB"/>
        </w:rPr>
      </w:pPr>
      <w:del w:id="550" w:author="Ericsson JL Rapporteur" w:date="2025-09-03T15:42:00Z">
        <w:r w:rsidDel="00F46580">
          <w:rPr>
            <w:noProof/>
          </w:rPr>
          <w:delText>6.1.6.2.10</w:delText>
        </w:r>
        <w:r w:rsidDel="00F46580">
          <w:rPr>
            <w:rFonts w:ascii="Calibri" w:eastAsia="DengXian" w:hAnsi="Calibri"/>
            <w:noProof/>
            <w:kern w:val="2"/>
            <w:sz w:val="24"/>
            <w:szCs w:val="24"/>
            <w:lang w:eastAsia="en-GB"/>
          </w:rPr>
          <w:tab/>
        </w:r>
        <w:r w:rsidDel="00F46580">
          <w:rPr>
            <w:noProof/>
          </w:rPr>
          <w:delText>Type: PointAltitude</w:delText>
        </w:r>
        <w:r w:rsidDel="00F46580">
          <w:rPr>
            <w:noProof/>
          </w:rPr>
          <w:tab/>
        </w:r>
        <w:r w:rsidDel="00F46580">
          <w:rPr>
            <w:noProof/>
          </w:rPr>
          <w:fldChar w:fldCharType="begin" w:fldLock="1"/>
        </w:r>
        <w:r w:rsidDel="00F46580">
          <w:rPr>
            <w:noProof/>
          </w:rPr>
          <w:delInstrText xml:space="preserve"> PAGEREF _Toc200620263 \h </w:delInstrText>
        </w:r>
        <w:r w:rsidDel="00F46580">
          <w:rPr>
            <w:noProof/>
          </w:rPr>
        </w:r>
        <w:r w:rsidDel="00F46580">
          <w:rPr>
            <w:noProof/>
          </w:rPr>
          <w:fldChar w:fldCharType="separate"/>
        </w:r>
        <w:r w:rsidDel="00F46580">
          <w:rPr>
            <w:noProof/>
          </w:rPr>
          <w:delText>34</w:delText>
        </w:r>
        <w:r w:rsidDel="00F46580">
          <w:rPr>
            <w:noProof/>
          </w:rPr>
          <w:fldChar w:fldCharType="end"/>
        </w:r>
      </w:del>
    </w:p>
    <w:p w14:paraId="0AF0763D" w14:textId="46334649" w:rsidR="00AE54C1" w:rsidDel="00F46580" w:rsidRDefault="00AE54C1">
      <w:pPr>
        <w:pStyle w:val="TOC5"/>
        <w:rPr>
          <w:del w:id="551" w:author="Ericsson JL Rapporteur" w:date="2025-09-03T15:42:00Z"/>
          <w:rFonts w:ascii="Calibri" w:eastAsia="DengXian" w:hAnsi="Calibri"/>
          <w:noProof/>
          <w:kern w:val="2"/>
          <w:sz w:val="24"/>
          <w:szCs w:val="24"/>
          <w:lang w:eastAsia="en-GB"/>
        </w:rPr>
      </w:pPr>
      <w:del w:id="552" w:author="Ericsson JL Rapporteur" w:date="2025-09-03T15:42:00Z">
        <w:r w:rsidDel="00F46580">
          <w:rPr>
            <w:noProof/>
          </w:rPr>
          <w:delText>6.1.6.2.11</w:delText>
        </w:r>
        <w:r w:rsidDel="00F46580">
          <w:rPr>
            <w:rFonts w:ascii="Calibri" w:eastAsia="DengXian" w:hAnsi="Calibri"/>
            <w:noProof/>
            <w:kern w:val="2"/>
            <w:sz w:val="24"/>
            <w:szCs w:val="24"/>
            <w:lang w:eastAsia="en-GB"/>
          </w:rPr>
          <w:tab/>
        </w:r>
        <w:r w:rsidDel="00F46580">
          <w:rPr>
            <w:noProof/>
          </w:rPr>
          <w:delText>Type: PointAltitudeUncertainty</w:delText>
        </w:r>
        <w:r w:rsidDel="00F46580">
          <w:rPr>
            <w:noProof/>
          </w:rPr>
          <w:tab/>
        </w:r>
        <w:r w:rsidDel="00F46580">
          <w:rPr>
            <w:noProof/>
          </w:rPr>
          <w:fldChar w:fldCharType="begin" w:fldLock="1"/>
        </w:r>
        <w:r w:rsidDel="00F46580">
          <w:rPr>
            <w:noProof/>
          </w:rPr>
          <w:delInstrText xml:space="preserve"> PAGEREF _Toc200620264 \h </w:delInstrText>
        </w:r>
        <w:r w:rsidDel="00F46580">
          <w:rPr>
            <w:noProof/>
          </w:rPr>
        </w:r>
        <w:r w:rsidDel="00F46580">
          <w:rPr>
            <w:noProof/>
          </w:rPr>
          <w:fldChar w:fldCharType="separate"/>
        </w:r>
        <w:r w:rsidDel="00F46580">
          <w:rPr>
            <w:noProof/>
          </w:rPr>
          <w:delText>35</w:delText>
        </w:r>
        <w:r w:rsidDel="00F46580">
          <w:rPr>
            <w:noProof/>
          </w:rPr>
          <w:fldChar w:fldCharType="end"/>
        </w:r>
      </w:del>
    </w:p>
    <w:p w14:paraId="45F4C153" w14:textId="2E0BF210" w:rsidR="00AE54C1" w:rsidDel="00F46580" w:rsidRDefault="00AE54C1">
      <w:pPr>
        <w:pStyle w:val="TOC5"/>
        <w:rPr>
          <w:del w:id="553" w:author="Ericsson JL Rapporteur" w:date="2025-09-03T15:42:00Z"/>
          <w:rFonts w:ascii="Calibri" w:eastAsia="DengXian" w:hAnsi="Calibri"/>
          <w:noProof/>
          <w:kern w:val="2"/>
          <w:sz w:val="24"/>
          <w:szCs w:val="24"/>
          <w:lang w:eastAsia="en-GB"/>
        </w:rPr>
      </w:pPr>
      <w:del w:id="554" w:author="Ericsson JL Rapporteur" w:date="2025-09-03T15:42:00Z">
        <w:r w:rsidDel="00F46580">
          <w:rPr>
            <w:noProof/>
          </w:rPr>
          <w:delText>6.1.6.2.12</w:delText>
        </w:r>
        <w:r w:rsidDel="00F46580">
          <w:rPr>
            <w:rFonts w:ascii="Calibri" w:eastAsia="DengXian" w:hAnsi="Calibri"/>
            <w:noProof/>
            <w:kern w:val="2"/>
            <w:sz w:val="24"/>
            <w:szCs w:val="24"/>
            <w:lang w:eastAsia="en-GB"/>
          </w:rPr>
          <w:tab/>
        </w:r>
        <w:r w:rsidDel="00F46580">
          <w:rPr>
            <w:noProof/>
          </w:rPr>
          <w:delText>Type: EllipsoidArc</w:delText>
        </w:r>
        <w:r w:rsidDel="00F46580">
          <w:rPr>
            <w:noProof/>
          </w:rPr>
          <w:tab/>
        </w:r>
        <w:r w:rsidDel="00F46580">
          <w:rPr>
            <w:noProof/>
          </w:rPr>
          <w:fldChar w:fldCharType="begin" w:fldLock="1"/>
        </w:r>
        <w:r w:rsidDel="00F46580">
          <w:rPr>
            <w:noProof/>
          </w:rPr>
          <w:delInstrText xml:space="preserve"> PAGEREF _Toc200620265 \h </w:delInstrText>
        </w:r>
        <w:r w:rsidDel="00F46580">
          <w:rPr>
            <w:noProof/>
          </w:rPr>
        </w:r>
        <w:r w:rsidDel="00F46580">
          <w:rPr>
            <w:noProof/>
          </w:rPr>
          <w:fldChar w:fldCharType="separate"/>
        </w:r>
        <w:r w:rsidDel="00F46580">
          <w:rPr>
            <w:noProof/>
          </w:rPr>
          <w:delText>35</w:delText>
        </w:r>
        <w:r w:rsidDel="00F46580">
          <w:rPr>
            <w:noProof/>
          </w:rPr>
          <w:fldChar w:fldCharType="end"/>
        </w:r>
      </w:del>
    </w:p>
    <w:p w14:paraId="59A96BB6" w14:textId="7F509FB2" w:rsidR="00AE54C1" w:rsidDel="00F46580" w:rsidRDefault="00AE54C1">
      <w:pPr>
        <w:pStyle w:val="TOC5"/>
        <w:rPr>
          <w:del w:id="555" w:author="Ericsson JL Rapporteur" w:date="2025-09-03T15:42:00Z"/>
          <w:rFonts w:ascii="Calibri" w:eastAsia="DengXian" w:hAnsi="Calibri"/>
          <w:noProof/>
          <w:kern w:val="2"/>
          <w:sz w:val="24"/>
          <w:szCs w:val="24"/>
          <w:lang w:eastAsia="en-GB"/>
        </w:rPr>
      </w:pPr>
      <w:del w:id="556" w:author="Ericsson JL Rapporteur" w:date="2025-09-03T15:42:00Z">
        <w:r w:rsidDel="00F46580">
          <w:rPr>
            <w:noProof/>
          </w:rPr>
          <w:delText>6.1.6.2.13</w:delText>
        </w:r>
        <w:r w:rsidDel="00F46580">
          <w:rPr>
            <w:rFonts w:ascii="Calibri" w:eastAsia="DengXian" w:hAnsi="Calibri"/>
            <w:noProof/>
            <w:kern w:val="2"/>
            <w:sz w:val="24"/>
            <w:szCs w:val="24"/>
            <w:lang w:eastAsia="en-GB"/>
          </w:rPr>
          <w:tab/>
        </w:r>
        <w:r w:rsidDel="00F46580">
          <w:rPr>
            <w:noProof/>
          </w:rPr>
          <w:delText>Type: LocationQoS</w:delText>
        </w:r>
        <w:r w:rsidDel="00F46580">
          <w:rPr>
            <w:noProof/>
          </w:rPr>
          <w:tab/>
        </w:r>
        <w:r w:rsidDel="00F46580">
          <w:rPr>
            <w:noProof/>
          </w:rPr>
          <w:fldChar w:fldCharType="begin" w:fldLock="1"/>
        </w:r>
        <w:r w:rsidDel="00F46580">
          <w:rPr>
            <w:noProof/>
          </w:rPr>
          <w:delInstrText xml:space="preserve"> PAGEREF _Toc200620266 \h </w:delInstrText>
        </w:r>
        <w:r w:rsidDel="00F46580">
          <w:rPr>
            <w:noProof/>
          </w:rPr>
        </w:r>
        <w:r w:rsidDel="00F46580">
          <w:rPr>
            <w:noProof/>
          </w:rPr>
          <w:fldChar w:fldCharType="separate"/>
        </w:r>
        <w:r w:rsidDel="00F46580">
          <w:rPr>
            <w:noProof/>
          </w:rPr>
          <w:delText>36</w:delText>
        </w:r>
        <w:r w:rsidDel="00F46580">
          <w:rPr>
            <w:noProof/>
          </w:rPr>
          <w:fldChar w:fldCharType="end"/>
        </w:r>
      </w:del>
    </w:p>
    <w:p w14:paraId="539607CC" w14:textId="5A5980B6" w:rsidR="00AE54C1" w:rsidDel="00F46580" w:rsidRDefault="00AE54C1">
      <w:pPr>
        <w:pStyle w:val="TOC5"/>
        <w:rPr>
          <w:del w:id="557" w:author="Ericsson JL Rapporteur" w:date="2025-09-03T15:42:00Z"/>
          <w:rFonts w:ascii="Calibri" w:eastAsia="DengXian" w:hAnsi="Calibri"/>
          <w:noProof/>
          <w:kern w:val="2"/>
          <w:sz w:val="24"/>
          <w:szCs w:val="24"/>
          <w:lang w:eastAsia="en-GB"/>
        </w:rPr>
      </w:pPr>
      <w:del w:id="558" w:author="Ericsson JL Rapporteur" w:date="2025-09-03T15:42:00Z">
        <w:r w:rsidDel="00F46580">
          <w:rPr>
            <w:noProof/>
          </w:rPr>
          <w:delText>6.1.6.2.14</w:delText>
        </w:r>
        <w:r w:rsidDel="00F46580">
          <w:rPr>
            <w:rFonts w:ascii="Calibri" w:eastAsia="DengXian" w:hAnsi="Calibri"/>
            <w:noProof/>
            <w:kern w:val="2"/>
            <w:sz w:val="24"/>
            <w:szCs w:val="24"/>
            <w:lang w:eastAsia="en-GB"/>
          </w:rPr>
          <w:tab/>
        </w:r>
        <w:r w:rsidDel="00F46580">
          <w:rPr>
            <w:noProof/>
          </w:rPr>
          <w:delText>Type: CivicAddress</w:delText>
        </w:r>
        <w:r w:rsidDel="00F46580">
          <w:rPr>
            <w:noProof/>
          </w:rPr>
          <w:tab/>
        </w:r>
        <w:r w:rsidDel="00F46580">
          <w:rPr>
            <w:noProof/>
          </w:rPr>
          <w:fldChar w:fldCharType="begin" w:fldLock="1"/>
        </w:r>
        <w:r w:rsidDel="00F46580">
          <w:rPr>
            <w:noProof/>
          </w:rPr>
          <w:delInstrText xml:space="preserve"> PAGEREF _Toc200620267 \h </w:delInstrText>
        </w:r>
        <w:r w:rsidDel="00F46580">
          <w:rPr>
            <w:noProof/>
          </w:rPr>
        </w:r>
        <w:r w:rsidDel="00F46580">
          <w:rPr>
            <w:noProof/>
          </w:rPr>
          <w:fldChar w:fldCharType="separate"/>
        </w:r>
        <w:r w:rsidDel="00F46580">
          <w:rPr>
            <w:noProof/>
          </w:rPr>
          <w:delText>37</w:delText>
        </w:r>
        <w:r w:rsidDel="00F46580">
          <w:rPr>
            <w:noProof/>
          </w:rPr>
          <w:fldChar w:fldCharType="end"/>
        </w:r>
      </w:del>
    </w:p>
    <w:p w14:paraId="3DB5FF6A" w14:textId="5D37524A" w:rsidR="00AE54C1" w:rsidDel="00F46580" w:rsidRDefault="00AE54C1">
      <w:pPr>
        <w:pStyle w:val="TOC5"/>
        <w:rPr>
          <w:del w:id="559" w:author="Ericsson JL Rapporteur" w:date="2025-09-03T15:42:00Z"/>
          <w:rFonts w:ascii="Calibri" w:eastAsia="DengXian" w:hAnsi="Calibri"/>
          <w:noProof/>
          <w:kern w:val="2"/>
          <w:sz w:val="24"/>
          <w:szCs w:val="24"/>
          <w:lang w:eastAsia="en-GB"/>
        </w:rPr>
      </w:pPr>
      <w:del w:id="560" w:author="Ericsson JL Rapporteur" w:date="2025-09-03T15:42:00Z">
        <w:r w:rsidDel="00F46580">
          <w:rPr>
            <w:noProof/>
          </w:rPr>
          <w:delText>6.1.6.2.15</w:delText>
        </w:r>
        <w:r w:rsidDel="00F46580">
          <w:rPr>
            <w:rFonts w:ascii="Calibri" w:eastAsia="DengXian" w:hAnsi="Calibri"/>
            <w:noProof/>
            <w:kern w:val="2"/>
            <w:sz w:val="24"/>
            <w:szCs w:val="24"/>
            <w:lang w:eastAsia="en-GB"/>
          </w:rPr>
          <w:tab/>
        </w:r>
        <w:r w:rsidDel="00F46580">
          <w:rPr>
            <w:noProof/>
          </w:rPr>
          <w:delText>Type: PositioningMethodAndUsage</w:delText>
        </w:r>
        <w:r w:rsidDel="00F46580">
          <w:rPr>
            <w:noProof/>
          </w:rPr>
          <w:tab/>
        </w:r>
        <w:r w:rsidDel="00F46580">
          <w:rPr>
            <w:noProof/>
          </w:rPr>
          <w:fldChar w:fldCharType="begin" w:fldLock="1"/>
        </w:r>
        <w:r w:rsidDel="00F46580">
          <w:rPr>
            <w:noProof/>
          </w:rPr>
          <w:delInstrText xml:space="preserve"> PAGEREF _Toc200620268 \h </w:delInstrText>
        </w:r>
        <w:r w:rsidDel="00F46580">
          <w:rPr>
            <w:noProof/>
          </w:rPr>
        </w:r>
        <w:r w:rsidDel="00F46580">
          <w:rPr>
            <w:noProof/>
          </w:rPr>
          <w:fldChar w:fldCharType="separate"/>
        </w:r>
        <w:r w:rsidDel="00F46580">
          <w:rPr>
            <w:noProof/>
          </w:rPr>
          <w:delText>38</w:delText>
        </w:r>
        <w:r w:rsidDel="00F46580">
          <w:rPr>
            <w:noProof/>
          </w:rPr>
          <w:fldChar w:fldCharType="end"/>
        </w:r>
      </w:del>
    </w:p>
    <w:p w14:paraId="0A146B57" w14:textId="2605D1E9" w:rsidR="00AE54C1" w:rsidDel="00F46580" w:rsidRDefault="00AE54C1">
      <w:pPr>
        <w:pStyle w:val="TOC5"/>
        <w:rPr>
          <w:del w:id="561" w:author="Ericsson JL Rapporteur" w:date="2025-09-03T15:42:00Z"/>
          <w:rFonts w:ascii="Calibri" w:eastAsia="DengXian" w:hAnsi="Calibri"/>
          <w:noProof/>
          <w:kern w:val="2"/>
          <w:sz w:val="24"/>
          <w:szCs w:val="24"/>
          <w:lang w:eastAsia="en-GB"/>
        </w:rPr>
      </w:pPr>
      <w:del w:id="562" w:author="Ericsson JL Rapporteur" w:date="2025-09-03T15:42:00Z">
        <w:r w:rsidDel="00F46580">
          <w:rPr>
            <w:noProof/>
          </w:rPr>
          <w:delText>6.1.6.2.16</w:delText>
        </w:r>
        <w:r w:rsidDel="00F46580">
          <w:rPr>
            <w:rFonts w:ascii="Calibri" w:eastAsia="DengXian" w:hAnsi="Calibri"/>
            <w:noProof/>
            <w:kern w:val="2"/>
            <w:sz w:val="24"/>
            <w:szCs w:val="24"/>
            <w:lang w:eastAsia="en-GB"/>
          </w:rPr>
          <w:tab/>
        </w:r>
        <w:r w:rsidDel="00F46580">
          <w:rPr>
            <w:noProof/>
          </w:rPr>
          <w:delText>Type: GnssPositioningMethodAndUsage</w:delText>
        </w:r>
        <w:r w:rsidDel="00F46580">
          <w:rPr>
            <w:noProof/>
          </w:rPr>
          <w:tab/>
        </w:r>
        <w:r w:rsidDel="00F46580">
          <w:rPr>
            <w:noProof/>
          </w:rPr>
          <w:fldChar w:fldCharType="begin" w:fldLock="1"/>
        </w:r>
        <w:r w:rsidDel="00F46580">
          <w:rPr>
            <w:noProof/>
          </w:rPr>
          <w:delInstrText xml:space="preserve"> PAGEREF _Toc200620269 \h </w:delInstrText>
        </w:r>
        <w:r w:rsidDel="00F46580">
          <w:rPr>
            <w:noProof/>
          </w:rPr>
        </w:r>
        <w:r w:rsidDel="00F46580">
          <w:rPr>
            <w:noProof/>
          </w:rPr>
          <w:fldChar w:fldCharType="separate"/>
        </w:r>
        <w:r w:rsidDel="00F46580">
          <w:rPr>
            <w:noProof/>
          </w:rPr>
          <w:delText>39</w:delText>
        </w:r>
        <w:r w:rsidDel="00F46580">
          <w:rPr>
            <w:noProof/>
          </w:rPr>
          <w:fldChar w:fldCharType="end"/>
        </w:r>
      </w:del>
    </w:p>
    <w:p w14:paraId="4C669650" w14:textId="22A3BD10" w:rsidR="00AE54C1" w:rsidDel="00F46580" w:rsidRDefault="00AE54C1">
      <w:pPr>
        <w:pStyle w:val="TOC5"/>
        <w:rPr>
          <w:del w:id="563" w:author="Ericsson JL Rapporteur" w:date="2025-09-03T15:42:00Z"/>
          <w:rFonts w:ascii="Calibri" w:eastAsia="DengXian" w:hAnsi="Calibri"/>
          <w:noProof/>
          <w:kern w:val="2"/>
          <w:sz w:val="24"/>
          <w:szCs w:val="24"/>
          <w:lang w:eastAsia="en-GB"/>
        </w:rPr>
      </w:pPr>
      <w:del w:id="564" w:author="Ericsson JL Rapporteur" w:date="2025-09-03T15:42:00Z">
        <w:r w:rsidDel="00F46580">
          <w:rPr>
            <w:noProof/>
          </w:rPr>
          <w:delText>6.1.6.2.17</w:delText>
        </w:r>
        <w:r w:rsidDel="00F46580">
          <w:rPr>
            <w:rFonts w:ascii="Calibri" w:eastAsia="DengXian" w:hAnsi="Calibri"/>
            <w:noProof/>
            <w:kern w:val="2"/>
            <w:sz w:val="24"/>
            <w:szCs w:val="24"/>
            <w:lang w:eastAsia="en-GB"/>
          </w:rPr>
          <w:tab/>
        </w:r>
        <w:r w:rsidDel="00F46580">
          <w:rPr>
            <w:noProof/>
          </w:rPr>
          <w:delText>Type: VelocityEstimate</w:delText>
        </w:r>
        <w:r w:rsidDel="00F46580">
          <w:rPr>
            <w:noProof/>
          </w:rPr>
          <w:tab/>
        </w:r>
        <w:r w:rsidDel="00F46580">
          <w:rPr>
            <w:noProof/>
          </w:rPr>
          <w:fldChar w:fldCharType="begin" w:fldLock="1"/>
        </w:r>
        <w:r w:rsidDel="00F46580">
          <w:rPr>
            <w:noProof/>
          </w:rPr>
          <w:delInstrText xml:space="preserve"> PAGEREF _Toc200620270 \h </w:delInstrText>
        </w:r>
        <w:r w:rsidDel="00F46580">
          <w:rPr>
            <w:noProof/>
          </w:rPr>
        </w:r>
        <w:r w:rsidDel="00F46580">
          <w:rPr>
            <w:noProof/>
          </w:rPr>
          <w:fldChar w:fldCharType="separate"/>
        </w:r>
        <w:r w:rsidDel="00F46580">
          <w:rPr>
            <w:noProof/>
          </w:rPr>
          <w:delText>39</w:delText>
        </w:r>
        <w:r w:rsidDel="00F46580">
          <w:rPr>
            <w:noProof/>
          </w:rPr>
          <w:fldChar w:fldCharType="end"/>
        </w:r>
      </w:del>
    </w:p>
    <w:p w14:paraId="16A14D43" w14:textId="124098F7" w:rsidR="00AE54C1" w:rsidDel="00F46580" w:rsidRDefault="00AE54C1">
      <w:pPr>
        <w:pStyle w:val="TOC5"/>
        <w:rPr>
          <w:del w:id="565" w:author="Ericsson JL Rapporteur" w:date="2025-09-03T15:42:00Z"/>
          <w:rFonts w:ascii="Calibri" w:eastAsia="DengXian" w:hAnsi="Calibri"/>
          <w:noProof/>
          <w:kern w:val="2"/>
          <w:sz w:val="24"/>
          <w:szCs w:val="24"/>
          <w:lang w:eastAsia="en-GB"/>
        </w:rPr>
      </w:pPr>
      <w:del w:id="566" w:author="Ericsson JL Rapporteur" w:date="2025-09-03T15:42:00Z">
        <w:r w:rsidDel="00F46580">
          <w:rPr>
            <w:noProof/>
          </w:rPr>
          <w:delText>6.1.6.2.18</w:delText>
        </w:r>
        <w:r w:rsidDel="00F46580">
          <w:rPr>
            <w:rFonts w:ascii="Calibri" w:eastAsia="DengXian" w:hAnsi="Calibri"/>
            <w:noProof/>
            <w:kern w:val="2"/>
            <w:sz w:val="24"/>
            <w:szCs w:val="24"/>
            <w:lang w:eastAsia="en-GB"/>
          </w:rPr>
          <w:tab/>
        </w:r>
        <w:r w:rsidDel="00F46580">
          <w:rPr>
            <w:noProof/>
          </w:rPr>
          <w:delText>Type: HorizontalVelocity</w:delText>
        </w:r>
        <w:r w:rsidDel="00F46580">
          <w:rPr>
            <w:noProof/>
          </w:rPr>
          <w:tab/>
        </w:r>
        <w:r w:rsidDel="00F46580">
          <w:rPr>
            <w:noProof/>
          </w:rPr>
          <w:fldChar w:fldCharType="begin" w:fldLock="1"/>
        </w:r>
        <w:r w:rsidDel="00F46580">
          <w:rPr>
            <w:noProof/>
          </w:rPr>
          <w:delInstrText xml:space="preserve"> PAGEREF _Toc200620271 \h </w:delInstrText>
        </w:r>
        <w:r w:rsidDel="00F46580">
          <w:rPr>
            <w:noProof/>
          </w:rPr>
        </w:r>
        <w:r w:rsidDel="00F46580">
          <w:rPr>
            <w:noProof/>
          </w:rPr>
          <w:fldChar w:fldCharType="separate"/>
        </w:r>
        <w:r w:rsidDel="00F46580">
          <w:rPr>
            <w:noProof/>
          </w:rPr>
          <w:delText>39</w:delText>
        </w:r>
        <w:r w:rsidDel="00F46580">
          <w:rPr>
            <w:noProof/>
          </w:rPr>
          <w:fldChar w:fldCharType="end"/>
        </w:r>
      </w:del>
    </w:p>
    <w:p w14:paraId="451DC0C8" w14:textId="3BEA2CFA" w:rsidR="00AE54C1" w:rsidDel="00F46580" w:rsidRDefault="00AE54C1">
      <w:pPr>
        <w:pStyle w:val="TOC5"/>
        <w:rPr>
          <w:del w:id="567" w:author="Ericsson JL Rapporteur" w:date="2025-09-03T15:42:00Z"/>
          <w:rFonts w:ascii="Calibri" w:eastAsia="DengXian" w:hAnsi="Calibri"/>
          <w:noProof/>
          <w:kern w:val="2"/>
          <w:sz w:val="24"/>
          <w:szCs w:val="24"/>
          <w:lang w:eastAsia="en-GB"/>
        </w:rPr>
      </w:pPr>
      <w:del w:id="568" w:author="Ericsson JL Rapporteur" w:date="2025-09-03T15:42:00Z">
        <w:r w:rsidDel="00F46580">
          <w:rPr>
            <w:noProof/>
          </w:rPr>
          <w:delText>6.1.6.2.19</w:delText>
        </w:r>
        <w:r w:rsidDel="00F46580">
          <w:rPr>
            <w:rFonts w:ascii="Calibri" w:eastAsia="DengXian" w:hAnsi="Calibri"/>
            <w:noProof/>
            <w:kern w:val="2"/>
            <w:sz w:val="24"/>
            <w:szCs w:val="24"/>
            <w:lang w:eastAsia="en-GB"/>
          </w:rPr>
          <w:tab/>
        </w:r>
        <w:r w:rsidDel="00F46580">
          <w:rPr>
            <w:noProof/>
          </w:rPr>
          <w:delText>Type: HorizontalWithVerticalVelocity</w:delText>
        </w:r>
        <w:r w:rsidDel="00F46580">
          <w:rPr>
            <w:noProof/>
          </w:rPr>
          <w:tab/>
        </w:r>
        <w:r w:rsidDel="00F46580">
          <w:rPr>
            <w:noProof/>
          </w:rPr>
          <w:fldChar w:fldCharType="begin" w:fldLock="1"/>
        </w:r>
        <w:r w:rsidDel="00F46580">
          <w:rPr>
            <w:noProof/>
          </w:rPr>
          <w:delInstrText xml:space="preserve"> PAGEREF _Toc200620272 \h </w:delInstrText>
        </w:r>
        <w:r w:rsidDel="00F46580">
          <w:rPr>
            <w:noProof/>
          </w:rPr>
        </w:r>
        <w:r w:rsidDel="00F46580">
          <w:rPr>
            <w:noProof/>
          </w:rPr>
          <w:fldChar w:fldCharType="separate"/>
        </w:r>
        <w:r w:rsidDel="00F46580">
          <w:rPr>
            <w:noProof/>
          </w:rPr>
          <w:delText>39</w:delText>
        </w:r>
        <w:r w:rsidDel="00F46580">
          <w:rPr>
            <w:noProof/>
          </w:rPr>
          <w:fldChar w:fldCharType="end"/>
        </w:r>
      </w:del>
    </w:p>
    <w:p w14:paraId="21799066" w14:textId="1C4D514F" w:rsidR="00AE54C1" w:rsidDel="00F46580" w:rsidRDefault="00AE54C1">
      <w:pPr>
        <w:pStyle w:val="TOC5"/>
        <w:rPr>
          <w:del w:id="569" w:author="Ericsson JL Rapporteur" w:date="2025-09-03T15:42:00Z"/>
          <w:rFonts w:ascii="Calibri" w:eastAsia="DengXian" w:hAnsi="Calibri"/>
          <w:noProof/>
          <w:kern w:val="2"/>
          <w:sz w:val="24"/>
          <w:szCs w:val="24"/>
          <w:lang w:eastAsia="en-GB"/>
        </w:rPr>
      </w:pPr>
      <w:del w:id="570" w:author="Ericsson JL Rapporteur" w:date="2025-09-03T15:42:00Z">
        <w:r w:rsidDel="00F46580">
          <w:rPr>
            <w:noProof/>
          </w:rPr>
          <w:delText>6.1.6.2.20</w:delText>
        </w:r>
        <w:r w:rsidDel="00F46580">
          <w:rPr>
            <w:rFonts w:ascii="Calibri" w:eastAsia="DengXian" w:hAnsi="Calibri"/>
            <w:noProof/>
            <w:kern w:val="2"/>
            <w:sz w:val="24"/>
            <w:szCs w:val="24"/>
            <w:lang w:eastAsia="en-GB"/>
          </w:rPr>
          <w:tab/>
        </w:r>
        <w:r w:rsidDel="00F46580">
          <w:rPr>
            <w:noProof/>
          </w:rPr>
          <w:delText>Type: HorizontalVelocityWithUncertainty</w:delText>
        </w:r>
        <w:r w:rsidDel="00F46580">
          <w:rPr>
            <w:noProof/>
          </w:rPr>
          <w:tab/>
        </w:r>
        <w:r w:rsidDel="00F46580">
          <w:rPr>
            <w:noProof/>
          </w:rPr>
          <w:fldChar w:fldCharType="begin" w:fldLock="1"/>
        </w:r>
        <w:r w:rsidDel="00F46580">
          <w:rPr>
            <w:noProof/>
          </w:rPr>
          <w:delInstrText xml:space="preserve"> PAGEREF _Toc200620273 \h </w:delInstrText>
        </w:r>
        <w:r w:rsidDel="00F46580">
          <w:rPr>
            <w:noProof/>
          </w:rPr>
        </w:r>
        <w:r w:rsidDel="00F46580">
          <w:rPr>
            <w:noProof/>
          </w:rPr>
          <w:fldChar w:fldCharType="separate"/>
        </w:r>
        <w:r w:rsidDel="00F46580">
          <w:rPr>
            <w:noProof/>
          </w:rPr>
          <w:delText>40</w:delText>
        </w:r>
        <w:r w:rsidDel="00F46580">
          <w:rPr>
            <w:noProof/>
          </w:rPr>
          <w:fldChar w:fldCharType="end"/>
        </w:r>
      </w:del>
    </w:p>
    <w:p w14:paraId="4FA5676E" w14:textId="5BA86283" w:rsidR="00AE54C1" w:rsidDel="00F46580" w:rsidRDefault="00AE54C1">
      <w:pPr>
        <w:pStyle w:val="TOC5"/>
        <w:rPr>
          <w:del w:id="571" w:author="Ericsson JL Rapporteur" w:date="2025-09-03T15:42:00Z"/>
          <w:rFonts w:ascii="Calibri" w:eastAsia="DengXian" w:hAnsi="Calibri"/>
          <w:noProof/>
          <w:kern w:val="2"/>
          <w:sz w:val="24"/>
          <w:szCs w:val="24"/>
          <w:lang w:eastAsia="en-GB"/>
        </w:rPr>
      </w:pPr>
      <w:del w:id="572" w:author="Ericsson JL Rapporteur" w:date="2025-09-03T15:42:00Z">
        <w:r w:rsidDel="00F46580">
          <w:rPr>
            <w:noProof/>
          </w:rPr>
          <w:delText>6.1.6.2.21</w:delText>
        </w:r>
        <w:r w:rsidDel="00F46580">
          <w:rPr>
            <w:rFonts w:ascii="Calibri" w:eastAsia="DengXian" w:hAnsi="Calibri"/>
            <w:noProof/>
            <w:kern w:val="2"/>
            <w:sz w:val="24"/>
            <w:szCs w:val="24"/>
            <w:lang w:eastAsia="en-GB"/>
          </w:rPr>
          <w:tab/>
        </w:r>
        <w:r w:rsidDel="00F46580">
          <w:rPr>
            <w:noProof/>
          </w:rPr>
          <w:delText>Type: HorizontalWithVerticalVelocityAndUncertainty</w:delText>
        </w:r>
        <w:r w:rsidDel="00F46580">
          <w:rPr>
            <w:noProof/>
          </w:rPr>
          <w:tab/>
        </w:r>
        <w:r w:rsidDel="00F46580">
          <w:rPr>
            <w:noProof/>
          </w:rPr>
          <w:fldChar w:fldCharType="begin" w:fldLock="1"/>
        </w:r>
        <w:r w:rsidDel="00F46580">
          <w:rPr>
            <w:noProof/>
          </w:rPr>
          <w:delInstrText xml:space="preserve"> PAGEREF _Toc200620274 \h </w:delInstrText>
        </w:r>
        <w:r w:rsidDel="00F46580">
          <w:rPr>
            <w:noProof/>
          </w:rPr>
        </w:r>
        <w:r w:rsidDel="00F46580">
          <w:rPr>
            <w:noProof/>
          </w:rPr>
          <w:fldChar w:fldCharType="separate"/>
        </w:r>
        <w:r w:rsidDel="00F46580">
          <w:rPr>
            <w:noProof/>
          </w:rPr>
          <w:delText>40</w:delText>
        </w:r>
        <w:r w:rsidDel="00F46580">
          <w:rPr>
            <w:noProof/>
          </w:rPr>
          <w:fldChar w:fldCharType="end"/>
        </w:r>
      </w:del>
    </w:p>
    <w:p w14:paraId="177DC0A7" w14:textId="5E40986A" w:rsidR="00AE54C1" w:rsidDel="00F46580" w:rsidRDefault="00AE54C1">
      <w:pPr>
        <w:pStyle w:val="TOC5"/>
        <w:rPr>
          <w:del w:id="573" w:author="Ericsson JL Rapporteur" w:date="2025-09-03T15:42:00Z"/>
          <w:rFonts w:ascii="Calibri" w:eastAsia="DengXian" w:hAnsi="Calibri"/>
          <w:noProof/>
          <w:kern w:val="2"/>
          <w:sz w:val="24"/>
          <w:szCs w:val="24"/>
          <w:lang w:eastAsia="en-GB"/>
        </w:rPr>
      </w:pPr>
      <w:del w:id="574" w:author="Ericsson JL Rapporteur" w:date="2025-09-03T15:42:00Z">
        <w:r w:rsidDel="00F46580">
          <w:rPr>
            <w:noProof/>
          </w:rPr>
          <w:delText>6.1.6.2.22</w:delText>
        </w:r>
        <w:r w:rsidDel="00F46580">
          <w:rPr>
            <w:rFonts w:ascii="Calibri" w:eastAsia="DengXian" w:hAnsi="Calibri"/>
            <w:noProof/>
            <w:kern w:val="2"/>
            <w:sz w:val="24"/>
            <w:szCs w:val="24"/>
            <w:lang w:eastAsia="en-GB"/>
          </w:rPr>
          <w:tab/>
        </w:r>
        <w:r w:rsidDel="00F46580">
          <w:rPr>
            <w:noProof/>
          </w:rPr>
          <w:delText>Type: UncertaintyEllipse</w:delText>
        </w:r>
        <w:r w:rsidDel="00F46580">
          <w:rPr>
            <w:noProof/>
          </w:rPr>
          <w:tab/>
        </w:r>
        <w:r w:rsidDel="00F46580">
          <w:rPr>
            <w:noProof/>
          </w:rPr>
          <w:fldChar w:fldCharType="begin" w:fldLock="1"/>
        </w:r>
        <w:r w:rsidDel="00F46580">
          <w:rPr>
            <w:noProof/>
          </w:rPr>
          <w:delInstrText xml:space="preserve"> PAGEREF _Toc200620275 \h </w:delInstrText>
        </w:r>
        <w:r w:rsidDel="00F46580">
          <w:rPr>
            <w:noProof/>
          </w:rPr>
        </w:r>
        <w:r w:rsidDel="00F46580">
          <w:rPr>
            <w:noProof/>
          </w:rPr>
          <w:fldChar w:fldCharType="separate"/>
        </w:r>
        <w:r w:rsidDel="00F46580">
          <w:rPr>
            <w:noProof/>
          </w:rPr>
          <w:delText>40</w:delText>
        </w:r>
        <w:r w:rsidDel="00F46580">
          <w:rPr>
            <w:noProof/>
          </w:rPr>
          <w:fldChar w:fldCharType="end"/>
        </w:r>
      </w:del>
    </w:p>
    <w:p w14:paraId="4E548A67" w14:textId="40CBE13D" w:rsidR="00AE54C1" w:rsidDel="00F46580" w:rsidRDefault="00AE54C1">
      <w:pPr>
        <w:pStyle w:val="TOC5"/>
        <w:rPr>
          <w:del w:id="575" w:author="Ericsson JL Rapporteur" w:date="2025-09-03T15:42:00Z"/>
          <w:rFonts w:ascii="Calibri" w:eastAsia="DengXian" w:hAnsi="Calibri"/>
          <w:noProof/>
          <w:kern w:val="2"/>
          <w:sz w:val="24"/>
          <w:szCs w:val="24"/>
          <w:lang w:eastAsia="en-GB"/>
        </w:rPr>
      </w:pPr>
      <w:del w:id="576" w:author="Ericsson JL Rapporteur" w:date="2025-09-03T15:42:00Z">
        <w:r w:rsidDel="00F46580">
          <w:rPr>
            <w:noProof/>
          </w:rPr>
          <w:delText>6.1.6.2.23</w:delText>
        </w:r>
        <w:r w:rsidDel="00F46580">
          <w:rPr>
            <w:rFonts w:ascii="Calibri" w:eastAsia="DengXian" w:hAnsi="Calibri"/>
            <w:noProof/>
            <w:kern w:val="2"/>
            <w:sz w:val="24"/>
            <w:szCs w:val="24"/>
            <w:lang w:eastAsia="en-GB"/>
          </w:rPr>
          <w:tab/>
        </w:r>
        <w:r w:rsidDel="00F46580">
          <w:rPr>
            <w:noProof/>
          </w:rPr>
          <w:delText>Type: UeLcsCapability</w:delText>
        </w:r>
        <w:r w:rsidDel="00F46580">
          <w:rPr>
            <w:noProof/>
          </w:rPr>
          <w:tab/>
        </w:r>
        <w:r w:rsidDel="00F46580">
          <w:rPr>
            <w:noProof/>
          </w:rPr>
          <w:fldChar w:fldCharType="begin" w:fldLock="1"/>
        </w:r>
        <w:r w:rsidDel="00F46580">
          <w:rPr>
            <w:noProof/>
          </w:rPr>
          <w:delInstrText xml:space="preserve"> PAGEREF _Toc200620276 \h </w:delInstrText>
        </w:r>
        <w:r w:rsidDel="00F46580">
          <w:rPr>
            <w:noProof/>
          </w:rPr>
        </w:r>
        <w:r w:rsidDel="00F46580">
          <w:rPr>
            <w:noProof/>
          </w:rPr>
          <w:fldChar w:fldCharType="separate"/>
        </w:r>
        <w:r w:rsidDel="00F46580">
          <w:rPr>
            <w:noProof/>
          </w:rPr>
          <w:delText>40</w:delText>
        </w:r>
        <w:r w:rsidDel="00F46580">
          <w:rPr>
            <w:noProof/>
          </w:rPr>
          <w:fldChar w:fldCharType="end"/>
        </w:r>
      </w:del>
    </w:p>
    <w:p w14:paraId="1C4E730D" w14:textId="0053CFA2" w:rsidR="00AE54C1" w:rsidDel="00F46580" w:rsidRDefault="00AE54C1">
      <w:pPr>
        <w:pStyle w:val="TOC5"/>
        <w:rPr>
          <w:del w:id="577" w:author="Ericsson JL Rapporteur" w:date="2025-09-03T15:42:00Z"/>
          <w:rFonts w:ascii="Calibri" w:eastAsia="DengXian" w:hAnsi="Calibri"/>
          <w:noProof/>
          <w:kern w:val="2"/>
          <w:sz w:val="24"/>
          <w:szCs w:val="24"/>
          <w:lang w:eastAsia="en-GB"/>
        </w:rPr>
      </w:pPr>
      <w:del w:id="578" w:author="Ericsson JL Rapporteur" w:date="2025-09-03T15:42:00Z">
        <w:r w:rsidDel="00F46580">
          <w:rPr>
            <w:noProof/>
          </w:rPr>
          <w:delText>6.1.6.2.24</w:delText>
        </w:r>
        <w:r w:rsidDel="00F46580">
          <w:rPr>
            <w:rFonts w:ascii="Calibri" w:eastAsia="DengXian" w:hAnsi="Calibri"/>
            <w:noProof/>
            <w:kern w:val="2"/>
            <w:sz w:val="24"/>
            <w:szCs w:val="24"/>
            <w:lang w:eastAsia="en-GB"/>
          </w:rPr>
          <w:tab/>
        </w:r>
        <w:r w:rsidDel="00F46580">
          <w:rPr>
            <w:noProof/>
          </w:rPr>
          <w:delText>Type: PeriodicEventInfo</w:delText>
        </w:r>
        <w:r w:rsidDel="00F46580">
          <w:rPr>
            <w:noProof/>
          </w:rPr>
          <w:tab/>
        </w:r>
        <w:r w:rsidDel="00F46580">
          <w:rPr>
            <w:noProof/>
          </w:rPr>
          <w:fldChar w:fldCharType="begin" w:fldLock="1"/>
        </w:r>
        <w:r w:rsidDel="00F46580">
          <w:rPr>
            <w:noProof/>
          </w:rPr>
          <w:delInstrText xml:space="preserve"> PAGEREF _Toc200620277 \h </w:delInstrText>
        </w:r>
        <w:r w:rsidDel="00F46580">
          <w:rPr>
            <w:noProof/>
          </w:rPr>
        </w:r>
        <w:r w:rsidDel="00F46580">
          <w:rPr>
            <w:noProof/>
          </w:rPr>
          <w:fldChar w:fldCharType="separate"/>
        </w:r>
        <w:r w:rsidDel="00F46580">
          <w:rPr>
            <w:noProof/>
          </w:rPr>
          <w:delText>41</w:delText>
        </w:r>
        <w:r w:rsidDel="00F46580">
          <w:rPr>
            <w:noProof/>
          </w:rPr>
          <w:fldChar w:fldCharType="end"/>
        </w:r>
      </w:del>
    </w:p>
    <w:p w14:paraId="08A08734" w14:textId="3860E7E1" w:rsidR="00AE54C1" w:rsidDel="00F46580" w:rsidRDefault="00AE54C1">
      <w:pPr>
        <w:pStyle w:val="TOC5"/>
        <w:rPr>
          <w:del w:id="579" w:author="Ericsson JL Rapporteur" w:date="2025-09-03T15:42:00Z"/>
          <w:rFonts w:ascii="Calibri" w:eastAsia="DengXian" w:hAnsi="Calibri"/>
          <w:noProof/>
          <w:kern w:val="2"/>
          <w:sz w:val="24"/>
          <w:szCs w:val="24"/>
          <w:lang w:eastAsia="en-GB"/>
        </w:rPr>
      </w:pPr>
      <w:del w:id="580" w:author="Ericsson JL Rapporteur" w:date="2025-09-03T15:42:00Z">
        <w:r w:rsidDel="00F46580">
          <w:rPr>
            <w:noProof/>
          </w:rPr>
          <w:delText>6.1.6.2.25</w:delText>
        </w:r>
        <w:r w:rsidDel="00F46580">
          <w:rPr>
            <w:rFonts w:ascii="Calibri" w:eastAsia="DengXian" w:hAnsi="Calibri"/>
            <w:noProof/>
            <w:kern w:val="2"/>
            <w:sz w:val="24"/>
            <w:szCs w:val="24"/>
            <w:lang w:eastAsia="en-GB"/>
          </w:rPr>
          <w:tab/>
        </w:r>
        <w:r w:rsidDel="00F46580">
          <w:rPr>
            <w:noProof/>
          </w:rPr>
          <w:delText>Type: AreaEventInfo</w:delText>
        </w:r>
        <w:r w:rsidDel="00F46580">
          <w:rPr>
            <w:noProof/>
          </w:rPr>
          <w:tab/>
        </w:r>
        <w:r w:rsidDel="00F46580">
          <w:rPr>
            <w:noProof/>
          </w:rPr>
          <w:fldChar w:fldCharType="begin" w:fldLock="1"/>
        </w:r>
        <w:r w:rsidDel="00F46580">
          <w:rPr>
            <w:noProof/>
          </w:rPr>
          <w:delInstrText xml:space="preserve"> PAGEREF _Toc200620278 \h </w:delInstrText>
        </w:r>
        <w:r w:rsidDel="00F46580">
          <w:rPr>
            <w:noProof/>
          </w:rPr>
        </w:r>
        <w:r w:rsidDel="00F46580">
          <w:rPr>
            <w:noProof/>
          </w:rPr>
          <w:fldChar w:fldCharType="separate"/>
        </w:r>
        <w:r w:rsidDel="00F46580">
          <w:rPr>
            <w:noProof/>
          </w:rPr>
          <w:delText>42</w:delText>
        </w:r>
        <w:r w:rsidDel="00F46580">
          <w:rPr>
            <w:noProof/>
          </w:rPr>
          <w:fldChar w:fldCharType="end"/>
        </w:r>
      </w:del>
    </w:p>
    <w:p w14:paraId="116F8254" w14:textId="38B57425" w:rsidR="00AE54C1" w:rsidDel="00F46580" w:rsidRDefault="00AE54C1">
      <w:pPr>
        <w:pStyle w:val="TOC5"/>
        <w:rPr>
          <w:del w:id="581" w:author="Ericsson JL Rapporteur" w:date="2025-09-03T15:42:00Z"/>
          <w:rFonts w:ascii="Calibri" w:eastAsia="DengXian" w:hAnsi="Calibri"/>
          <w:noProof/>
          <w:kern w:val="2"/>
          <w:sz w:val="24"/>
          <w:szCs w:val="24"/>
          <w:lang w:eastAsia="en-GB"/>
        </w:rPr>
      </w:pPr>
      <w:del w:id="582" w:author="Ericsson JL Rapporteur" w:date="2025-09-03T15:42:00Z">
        <w:r w:rsidDel="00F46580">
          <w:rPr>
            <w:noProof/>
          </w:rPr>
          <w:delText>6.1.6.2.26</w:delText>
        </w:r>
        <w:r w:rsidDel="00F46580">
          <w:rPr>
            <w:rFonts w:ascii="Calibri" w:eastAsia="DengXian" w:hAnsi="Calibri"/>
            <w:noProof/>
            <w:kern w:val="2"/>
            <w:sz w:val="24"/>
            <w:szCs w:val="24"/>
            <w:lang w:eastAsia="en-GB"/>
          </w:rPr>
          <w:tab/>
        </w:r>
        <w:r w:rsidDel="00F46580">
          <w:rPr>
            <w:noProof/>
          </w:rPr>
          <w:delText>Type: ReportingArea</w:delText>
        </w:r>
        <w:r w:rsidDel="00F46580">
          <w:rPr>
            <w:noProof/>
          </w:rPr>
          <w:tab/>
        </w:r>
        <w:r w:rsidDel="00F46580">
          <w:rPr>
            <w:noProof/>
          </w:rPr>
          <w:fldChar w:fldCharType="begin" w:fldLock="1"/>
        </w:r>
        <w:r w:rsidDel="00F46580">
          <w:rPr>
            <w:noProof/>
          </w:rPr>
          <w:delInstrText xml:space="preserve"> PAGEREF _Toc200620279 \h </w:delInstrText>
        </w:r>
        <w:r w:rsidDel="00F46580">
          <w:rPr>
            <w:noProof/>
          </w:rPr>
        </w:r>
        <w:r w:rsidDel="00F46580">
          <w:rPr>
            <w:noProof/>
          </w:rPr>
          <w:fldChar w:fldCharType="separate"/>
        </w:r>
        <w:r w:rsidDel="00F46580">
          <w:rPr>
            <w:noProof/>
          </w:rPr>
          <w:delText>42</w:delText>
        </w:r>
        <w:r w:rsidDel="00F46580">
          <w:rPr>
            <w:noProof/>
          </w:rPr>
          <w:fldChar w:fldCharType="end"/>
        </w:r>
      </w:del>
    </w:p>
    <w:p w14:paraId="7DE778F9" w14:textId="0B99BE50" w:rsidR="00AE54C1" w:rsidDel="00F46580" w:rsidRDefault="00AE54C1">
      <w:pPr>
        <w:pStyle w:val="TOC5"/>
        <w:rPr>
          <w:del w:id="583" w:author="Ericsson JL Rapporteur" w:date="2025-09-03T15:42:00Z"/>
          <w:rFonts w:ascii="Calibri" w:eastAsia="DengXian" w:hAnsi="Calibri"/>
          <w:noProof/>
          <w:kern w:val="2"/>
          <w:sz w:val="24"/>
          <w:szCs w:val="24"/>
          <w:lang w:eastAsia="en-GB"/>
        </w:rPr>
      </w:pPr>
      <w:del w:id="584" w:author="Ericsson JL Rapporteur" w:date="2025-09-03T15:42:00Z">
        <w:r w:rsidDel="00F46580">
          <w:rPr>
            <w:noProof/>
          </w:rPr>
          <w:delText>6.1.6.2.27</w:delText>
        </w:r>
        <w:r w:rsidDel="00F46580">
          <w:rPr>
            <w:rFonts w:ascii="Calibri" w:eastAsia="DengXian" w:hAnsi="Calibri"/>
            <w:noProof/>
            <w:kern w:val="2"/>
            <w:sz w:val="24"/>
            <w:szCs w:val="24"/>
            <w:lang w:eastAsia="en-GB"/>
          </w:rPr>
          <w:tab/>
        </w:r>
        <w:r w:rsidDel="00F46580">
          <w:rPr>
            <w:noProof/>
          </w:rPr>
          <w:delText>Type: MotionEventInfo</w:delText>
        </w:r>
        <w:r w:rsidDel="00F46580">
          <w:rPr>
            <w:noProof/>
          </w:rPr>
          <w:tab/>
        </w:r>
        <w:r w:rsidDel="00F46580">
          <w:rPr>
            <w:noProof/>
          </w:rPr>
          <w:fldChar w:fldCharType="begin" w:fldLock="1"/>
        </w:r>
        <w:r w:rsidDel="00F46580">
          <w:rPr>
            <w:noProof/>
          </w:rPr>
          <w:delInstrText xml:space="preserve"> PAGEREF _Toc200620280 \h </w:delInstrText>
        </w:r>
        <w:r w:rsidDel="00F46580">
          <w:rPr>
            <w:noProof/>
          </w:rPr>
        </w:r>
        <w:r w:rsidDel="00F46580">
          <w:rPr>
            <w:noProof/>
          </w:rPr>
          <w:fldChar w:fldCharType="separate"/>
        </w:r>
        <w:r w:rsidDel="00F46580">
          <w:rPr>
            <w:noProof/>
          </w:rPr>
          <w:delText>43</w:delText>
        </w:r>
        <w:r w:rsidDel="00F46580">
          <w:rPr>
            <w:noProof/>
          </w:rPr>
          <w:fldChar w:fldCharType="end"/>
        </w:r>
      </w:del>
    </w:p>
    <w:p w14:paraId="3418EBF5" w14:textId="3EADE257" w:rsidR="00AE54C1" w:rsidDel="00F46580" w:rsidRDefault="00AE54C1">
      <w:pPr>
        <w:pStyle w:val="TOC5"/>
        <w:rPr>
          <w:del w:id="585" w:author="Ericsson JL Rapporteur" w:date="2025-09-03T15:42:00Z"/>
          <w:rFonts w:ascii="Calibri" w:eastAsia="DengXian" w:hAnsi="Calibri"/>
          <w:noProof/>
          <w:kern w:val="2"/>
          <w:sz w:val="24"/>
          <w:szCs w:val="24"/>
          <w:lang w:eastAsia="en-GB"/>
        </w:rPr>
      </w:pPr>
      <w:del w:id="586" w:author="Ericsson JL Rapporteur" w:date="2025-09-03T15:42:00Z">
        <w:r w:rsidDel="00F46580">
          <w:rPr>
            <w:noProof/>
          </w:rPr>
          <w:delText>6.1.6.2.28</w:delText>
        </w:r>
        <w:r w:rsidDel="00F46580">
          <w:rPr>
            <w:rFonts w:ascii="Calibri" w:eastAsia="DengXian" w:hAnsi="Calibri"/>
            <w:noProof/>
            <w:kern w:val="2"/>
            <w:sz w:val="24"/>
            <w:szCs w:val="24"/>
            <w:lang w:eastAsia="en-GB"/>
          </w:rPr>
          <w:tab/>
        </w:r>
        <w:r w:rsidDel="00F46580">
          <w:rPr>
            <w:noProof/>
          </w:rPr>
          <w:delText>Void</w:delText>
        </w:r>
        <w:r w:rsidDel="00F46580">
          <w:rPr>
            <w:noProof/>
          </w:rPr>
          <w:tab/>
        </w:r>
        <w:r w:rsidDel="00F46580">
          <w:rPr>
            <w:noProof/>
          </w:rPr>
          <w:fldChar w:fldCharType="begin" w:fldLock="1"/>
        </w:r>
        <w:r w:rsidDel="00F46580">
          <w:rPr>
            <w:noProof/>
          </w:rPr>
          <w:delInstrText xml:space="preserve"> PAGEREF _Toc200620281 \h </w:delInstrText>
        </w:r>
        <w:r w:rsidDel="00F46580">
          <w:rPr>
            <w:noProof/>
          </w:rPr>
        </w:r>
        <w:r w:rsidDel="00F46580">
          <w:rPr>
            <w:noProof/>
          </w:rPr>
          <w:fldChar w:fldCharType="separate"/>
        </w:r>
        <w:r w:rsidDel="00F46580">
          <w:rPr>
            <w:noProof/>
          </w:rPr>
          <w:delText>43</w:delText>
        </w:r>
        <w:r w:rsidDel="00F46580">
          <w:rPr>
            <w:noProof/>
          </w:rPr>
          <w:fldChar w:fldCharType="end"/>
        </w:r>
      </w:del>
    </w:p>
    <w:p w14:paraId="3B20E774" w14:textId="3F82C84A" w:rsidR="00AE54C1" w:rsidDel="00F46580" w:rsidRDefault="00AE54C1">
      <w:pPr>
        <w:pStyle w:val="TOC5"/>
        <w:rPr>
          <w:del w:id="587" w:author="Ericsson JL Rapporteur" w:date="2025-09-03T15:42:00Z"/>
          <w:rFonts w:ascii="Calibri" w:eastAsia="DengXian" w:hAnsi="Calibri"/>
          <w:noProof/>
          <w:kern w:val="2"/>
          <w:sz w:val="24"/>
          <w:szCs w:val="24"/>
          <w:lang w:eastAsia="en-GB"/>
        </w:rPr>
      </w:pPr>
      <w:del w:id="588" w:author="Ericsson JL Rapporteur" w:date="2025-09-03T15:42:00Z">
        <w:r w:rsidDel="00F46580">
          <w:rPr>
            <w:noProof/>
          </w:rPr>
          <w:delText>6.1.6.2.29</w:delText>
        </w:r>
        <w:r w:rsidDel="00F46580">
          <w:rPr>
            <w:rFonts w:ascii="Calibri" w:eastAsia="DengXian" w:hAnsi="Calibri"/>
            <w:noProof/>
            <w:kern w:val="2"/>
            <w:sz w:val="24"/>
            <w:szCs w:val="24"/>
            <w:lang w:eastAsia="en-GB"/>
          </w:rPr>
          <w:tab/>
        </w:r>
        <w:r w:rsidDel="00F46580">
          <w:rPr>
            <w:noProof/>
          </w:rPr>
          <w:delText>Type: CancelLocData</w:delText>
        </w:r>
        <w:r w:rsidDel="00F46580">
          <w:rPr>
            <w:noProof/>
          </w:rPr>
          <w:tab/>
        </w:r>
        <w:r w:rsidDel="00F46580">
          <w:rPr>
            <w:noProof/>
          </w:rPr>
          <w:fldChar w:fldCharType="begin" w:fldLock="1"/>
        </w:r>
        <w:r w:rsidDel="00F46580">
          <w:rPr>
            <w:noProof/>
          </w:rPr>
          <w:delInstrText xml:space="preserve"> PAGEREF _Toc200620282 \h </w:delInstrText>
        </w:r>
        <w:r w:rsidDel="00F46580">
          <w:rPr>
            <w:noProof/>
          </w:rPr>
        </w:r>
        <w:r w:rsidDel="00F46580">
          <w:rPr>
            <w:noProof/>
          </w:rPr>
          <w:fldChar w:fldCharType="separate"/>
        </w:r>
        <w:r w:rsidDel="00F46580">
          <w:rPr>
            <w:noProof/>
          </w:rPr>
          <w:delText>43</w:delText>
        </w:r>
        <w:r w:rsidDel="00F46580">
          <w:rPr>
            <w:noProof/>
          </w:rPr>
          <w:fldChar w:fldCharType="end"/>
        </w:r>
      </w:del>
    </w:p>
    <w:p w14:paraId="785C119F" w14:textId="26FEF083" w:rsidR="00AE54C1" w:rsidDel="00F46580" w:rsidRDefault="00AE54C1">
      <w:pPr>
        <w:pStyle w:val="TOC5"/>
        <w:rPr>
          <w:del w:id="589" w:author="Ericsson JL Rapporteur" w:date="2025-09-03T15:42:00Z"/>
          <w:rFonts w:ascii="Calibri" w:eastAsia="DengXian" w:hAnsi="Calibri"/>
          <w:noProof/>
          <w:kern w:val="2"/>
          <w:sz w:val="24"/>
          <w:szCs w:val="24"/>
          <w:lang w:eastAsia="en-GB"/>
        </w:rPr>
      </w:pPr>
      <w:del w:id="590" w:author="Ericsson JL Rapporteur" w:date="2025-09-03T15:42:00Z">
        <w:r w:rsidDel="00F46580">
          <w:rPr>
            <w:noProof/>
          </w:rPr>
          <w:delText>6.1.6.2.30</w:delText>
        </w:r>
        <w:r w:rsidDel="00F46580">
          <w:rPr>
            <w:rFonts w:ascii="Calibri" w:eastAsia="DengXian" w:hAnsi="Calibri"/>
            <w:noProof/>
            <w:kern w:val="2"/>
            <w:sz w:val="24"/>
            <w:szCs w:val="24"/>
            <w:lang w:eastAsia="en-GB"/>
          </w:rPr>
          <w:tab/>
        </w:r>
        <w:r w:rsidDel="00F46580">
          <w:rPr>
            <w:noProof/>
          </w:rPr>
          <w:delText>Type: LocContextData</w:delText>
        </w:r>
        <w:r w:rsidDel="00F46580">
          <w:rPr>
            <w:noProof/>
          </w:rPr>
          <w:tab/>
        </w:r>
        <w:r w:rsidDel="00F46580">
          <w:rPr>
            <w:noProof/>
          </w:rPr>
          <w:fldChar w:fldCharType="begin" w:fldLock="1"/>
        </w:r>
        <w:r w:rsidDel="00F46580">
          <w:rPr>
            <w:noProof/>
          </w:rPr>
          <w:delInstrText xml:space="preserve"> PAGEREF _Toc200620283 \h </w:delInstrText>
        </w:r>
        <w:r w:rsidDel="00F46580">
          <w:rPr>
            <w:noProof/>
          </w:rPr>
        </w:r>
        <w:r w:rsidDel="00F46580">
          <w:rPr>
            <w:noProof/>
          </w:rPr>
          <w:fldChar w:fldCharType="separate"/>
        </w:r>
        <w:r w:rsidDel="00F46580">
          <w:rPr>
            <w:noProof/>
          </w:rPr>
          <w:delText>44</w:delText>
        </w:r>
        <w:r w:rsidDel="00F46580">
          <w:rPr>
            <w:noProof/>
          </w:rPr>
          <w:fldChar w:fldCharType="end"/>
        </w:r>
      </w:del>
    </w:p>
    <w:p w14:paraId="7F1D01B6" w14:textId="0D9D9231" w:rsidR="00AE54C1" w:rsidDel="00F46580" w:rsidRDefault="00AE54C1">
      <w:pPr>
        <w:pStyle w:val="TOC5"/>
        <w:rPr>
          <w:del w:id="591" w:author="Ericsson JL Rapporteur" w:date="2025-09-03T15:42:00Z"/>
          <w:rFonts w:ascii="Calibri" w:eastAsia="DengXian" w:hAnsi="Calibri"/>
          <w:noProof/>
          <w:kern w:val="2"/>
          <w:sz w:val="24"/>
          <w:szCs w:val="24"/>
          <w:lang w:eastAsia="en-GB"/>
        </w:rPr>
      </w:pPr>
      <w:del w:id="592" w:author="Ericsson JL Rapporteur" w:date="2025-09-03T15:42:00Z">
        <w:r w:rsidDel="00F46580">
          <w:rPr>
            <w:noProof/>
          </w:rPr>
          <w:delText>6.1.6.2.31</w:delText>
        </w:r>
        <w:r w:rsidDel="00F46580">
          <w:rPr>
            <w:rFonts w:ascii="Calibri" w:eastAsia="DengXian" w:hAnsi="Calibri"/>
            <w:noProof/>
            <w:kern w:val="2"/>
            <w:sz w:val="24"/>
            <w:szCs w:val="24"/>
            <w:lang w:eastAsia="en-GB"/>
          </w:rPr>
          <w:tab/>
        </w:r>
        <w:r w:rsidDel="00F46580">
          <w:rPr>
            <w:noProof/>
          </w:rPr>
          <w:delText>Type: EventReportMessage</w:delText>
        </w:r>
        <w:r w:rsidDel="00F46580">
          <w:rPr>
            <w:noProof/>
          </w:rPr>
          <w:tab/>
        </w:r>
        <w:r w:rsidDel="00F46580">
          <w:rPr>
            <w:noProof/>
          </w:rPr>
          <w:fldChar w:fldCharType="begin" w:fldLock="1"/>
        </w:r>
        <w:r w:rsidDel="00F46580">
          <w:rPr>
            <w:noProof/>
          </w:rPr>
          <w:delInstrText xml:space="preserve"> PAGEREF _Toc200620284 \h </w:delInstrText>
        </w:r>
        <w:r w:rsidDel="00F46580">
          <w:rPr>
            <w:noProof/>
          </w:rPr>
        </w:r>
        <w:r w:rsidDel="00F46580">
          <w:rPr>
            <w:noProof/>
          </w:rPr>
          <w:fldChar w:fldCharType="separate"/>
        </w:r>
        <w:r w:rsidDel="00F46580">
          <w:rPr>
            <w:noProof/>
          </w:rPr>
          <w:delText>44</w:delText>
        </w:r>
        <w:r w:rsidDel="00F46580">
          <w:rPr>
            <w:noProof/>
          </w:rPr>
          <w:fldChar w:fldCharType="end"/>
        </w:r>
      </w:del>
    </w:p>
    <w:p w14:paraId="16D79430" w14:textId="5642FE64" w:rsidR="00AE54C1" w:rsidDel="00F46580" w:rsidRDefault="00AE54C1">
      <w:pPr>
        <w:pStyle w:val="TOC5"/>
        <w:rPr>
          <w:del w:id="593" w:author="Ericsson JL Rapporteur" w:date="2025-09-03T15:42:00Z"/>
          <w:rFonts w:ascii="Calibri" w:eastAsia="DengXian" w:hAnsi="Calibri"/>
          <w:noProof/>
          <w:kern w:val="2"/>
          <w:sz w:val="24"/>
          <w:szCs w:val="24"/>
          <w:lang w:eastAsia="en-GB"/>
        </w:rPr>
      </w:pPr>
      <w:del w:id="594" w:author="Ericsson JL Rapporteur" w:date="2025-09-03T15:42:00Z">
        <w:r w:rsidDel="00F46580">
          <w:rPr>
            <w:noProof/>
          </w:rPr>
          <w:delText>6.1.6.2.32</w:delText>
        </w:r>
        <w:r w:rsidDel="00F46580">
          <w:rPr>
            <w:rFonts w:ascii="Calibri" w:eastAsia="DengXian" w:hAnsi="Calibri"/>
            <w:noProof/>
            <w:kern w:val="2"/>
            <w:sz w:val="24"/>
            <w:szCs w:val="24"/>
            <w:lang w:eastAsia="en-GB"/>
          </w:rPr>
          <w:tab/>
        </w:r>
        <w:r w:rsidDel="00F46580">
          <w:rPr>
            <w:noProof/>
          </w:rPr>
          <w:delText>Type: EventReportingStatus</w:delText>
        </w:r>
        <w:r w:rsidDel="00F46580">
          <w:rPr>
            <w:noProof/>
          </w:rPr>
          <w:tab/>
        </w:r>
        <w:r w:rsidDel="00F46580">
          <w:rPr>
            <w:noProof/>
          </w:rPr>
          <w:fldChar w:fldCharType="begin" w:fldLock="1"/>
        </w:r>
        <w:r w:rsidDel="00F46580">
          <w:rPr>
            <w:noProof/>
          </w:rPr>
          <w:delInstrText xml:space="preserve"> PAGEREF _Toc200620285 \h </w:delInstrText>
        </w:r>
        <w:r w:rsidDel="00F46580">
          <w:rPr>
            <w:noProof/>
          </w:rPr>
        </w:r>
        <w:r w:rsidDel="00F46580">
          <w:rPr>
            <w:noProof/>
          </w:rPr>
          <w:fldChar w:fldCharType="separate"/>
        </w:r>
        <w:r w:rsidDel="00F46580">
          <w:rPr>
            <w:noProof/>
          </w:rPr>
          <w:delText>45</w:delText>
        </w:r>
        <w:r w:rsidDel="00F46580">
          <w:rPr>
            <w:noProof/>
          </w:rPr>
          <w:fldChar w:fldCharType="end"/>
        </w:r>
      </w:del>
    </w:p>
    <w:p w14:paraId="675CACA8" w14:textId="15014D82" w:rsidR="00AE54C1" w:rsidDel="00F46580" w:rsidRDefault="00AE54C1">
      <w:pPr>
        <w:pStyle w:val="TOC5"/>
        <w:rPr>
          <w:del w:id="595" w:author="Ericsson JL Rapporteur" w:date="2025-09-03T15:42:00Z"/>
          <w:rFonts w:ascii="Calibri" w:eastAsia="DengXian" w:hAnsi="Calibri"/>
          <w:noProof/>
          <w:kern w:val="2"/>
          <w:sz w:val="24"/>
          <w:szCs w:val="24"/>
          <w:lang w:eastAsia="en-GB"/>
        </w:rPr>
      </w:pPr>
      <w:del w:id="596" w:author="Ericsson JL Rapporteur" w:date="2025-09-03T15:42:00Z">
        <w:r w:rsidDel="00F46580">
          <w:rPr>
            <w:noProof/>
          </w:rPr>
          <w:delText>6.1.6.2.33</w:delText>
        </w:r>
        <w:r w:rsidDel="00F46580">
          <w:rPr>
            <w:rFonts w:ascii="Calibri" w:eastAsia="DengXian" w:hAnsi="Calibri"/>
            <w:noProof/>
            <w:kern w:val="2"/>
            <w:sz w:val="24"/>
            <w:szCs w:val="24"/>
            <w:lang w:eastAsia="en-GB"/>
          </w:rPr>
          <w:tab/>
        </w:r>
        <w:r w:rsidDel="00F46580">
          <w:rPr>
            <w:noProof/>
          </w:rPr>
          <w:delText>Type: UELocationInfo</w:delText>
        </w:r>
        <w:r w:rsidDel="00F46580">
          <w:rPr>
            <w:noProof/>
          </w:rPr>
          <w:tab/>
        </w:r>
        <w:r w:rsidDel="00F46580">
          <w:rPr>
            <w:noProof/>
          </w:rPr>
          <w:fldChar w:fldCharType="begin" w:fldLock="1"/>
        </w:r>
        <w:r w:rsidDel="00F46580">
          <w:rPr>
            <w:noProof/>
          </w:rPr>
          <w:delInstrText xml:space="preserve"> PAGEREF _Toc200620286 \h </w:delInstrText>
        </w:r>
        <w:r w:rsidDel="00F46580">
          <w:rPr>
            <w:noProof/>
          </w:rPr>
        </w:r>
        <w:r w:rsidDel="00F46580">
          <w:rPr>
            <w:noProof/>
          </w:rPr>
          <w:fldChar w:fldCharType="separate"/>
        </w:r>
        <w:r w:rsidDel="00F46580">
          <w:rPr>
            <w:noProof/>
          </w:rPr>
          <w:delText>45</w:delText>
        </w:r>
        <w:r w:rsidDel="00F46580">
          <w:rPr>
            <w:noProof/>
          </w:rPr>
          <w:fldChar w:fldCharType="end"/>
        </w:r>
      </w:del>
    </w:p>
    <w:p w14:paraId="6958A436" w14:textId="57285B82" w:rsidR="00AE54C1" w:rsidDel="00F46580" w:rsidRDefault="00AE54C1">
      <w:pPr>
        <w:pStyle w:val="TOC5"/>
        <w:rPr>
          <w:del w:id="597" w:author="Ericsson JL Rapporteur" w:date="2025-09-03T15:42:00Z"/>
          <w:rFonts w:ascii="Calibri" w:eastAsia="DengXian" w:hAnsi="Calibri"/>
          <w:noProof/>
          <w:kern w:val="2"/>
          <w:sz w:val="24"/>
          <w:szCs w:val="24"/>
          <w:lang w:eastAsia="en-GB"/>
        </w:rPr>
      </w:pPr>
      <w:del w:id="598" w:author="Ericsson JL Rapporteur" w:date="2025-09-03T15:42:00Z">
        <w:r w:rsidDel="00F46580">
          <w:rPr>
            <w:noProof/>
          </w:rPr>
          <w:delText>6.1.6.2.34</w:delText>
        </w:r>
        <w:r w:rsidDel="00F46580">
          <w:rPr>
            <w:rFonts w:ascii="Calibri" w:eastAsia="DengXian" w:hAnsi="Calibri"/>
            <w:noProof/>
            <w:kern w:val="2"/>
            <w:sz w:val="24"/>
            <w:szCs w:val="24"/>
            <w:lang w:eastAsia="en-GB"/>
          </w:rPr>
          <w:tab/>
        </w:r>
        <w:r w:rsidDel="00F46580">
          <w:rPr>
            <w:noProof/>
          </w:rPr>
          <w:delText xml:space="preserve">Type: </w:delText>
        </w:r>
        <w:r w:rsidDel="00F46580">
          <w:rPr>
            <w:noProof/>
            <w:lang w:eastAsia="zh-CN"/>
          </w:rPr>
          <w:delText>EventNotifyData</w:delText>
        </w:r>
        <w:r w:rsidDel="00F46580">
          <w:rPr>
            <w:noProof/>
          </w:rPr>
          <w:tab/>
        </w:r>
        <w:r w:rsidDel="00F46580">
          <w:rPr>
            <w:noProof/>
          </w:rPr>
          <w:fldChar w:fldCharType="begin" w:fldLock="1"/>
        </w:r>
        <w:r w:rsidDel="00F46580">
          <w:rPr>
            <w:noProof/>
          </w:rPr>
          <w:delInstrText xml:space="preserve"> PAGEREF _Toc200620287 \h </w:delInstrText>
        </w:r>
        <w:r w:rsidDel="00F46580">
          <w:rPr>
            <w:noProof/>
          </w:rPr>
        </w:r>
        <w:r w:rsidDel="00F46580">
          <w:rPr>
            <w:noProof/>
          </w:rPr>
          <w:fldChar w:fldCharType="separate"/>
        </w:r>
        <w:r w:rsidDel="00F46580">
          <w:rPr>
            <w:noProof/>
          </w:rPr>
          <w:delText>46</w:delText>
        </w:r>
        <w:r w:rsidDel="00F46580">
          <w:rPr>
            <w:noProof/>
          </w:rPr>
          <w:fldChar w:fldCharType="end"/>
        </w:r>
      </w:del>
    </w:p>
    <w:p w14:paraId="08A09D23" w14:textId="0F5708E7" w:rsidR="00AE54C1" w:rsidDel="00F46580" w:rsidRDefault="00AE54C1">
      <w:pPr>
        <w:pStyle w:val="TOC5"/>
        <w:rPr>
          <w:del w:id="599" w:author="Ericsson JL Rapporteur" w:date="2025-09-03T15:42:00Z"/>
          <w:rFonts w:ascii="Calibri" w:eastAsia="DengXian" w:hAnsi="Calibri"/>
          <w:noProof/>
          <w:kern w:val="2"/>
          <w:sz w:val="24"/>
          <w:szCs w:val="24"/>
          <w:lang w:eastAsia="en-GB"/>
        </w:rPr>
      </w:pPr>
      <w:del w:id="600" w:author="Ericsson JL Rapporteur" w:date="2025-09-03T15:42:00Z">
        <w:r w:rsidDel="00F46580">
          <w:rPr>
            <w:noProof/>
          </w:rPr>
          <w:delText>6.1.6.2.35</w:delText>
        </w:r>
        <w:r w:rsidDel="00F46580">
          <w:rPr>
            <w:rFonts w:ascii="Calibri" w:eastAsia="DengXian" w:hAnsi="Calibri"/>
            <w:noProof/>
            <w:kern w:val="2"/>
            <w:sz w:val="24"/>
            <w:szCs w:val="24"/>
            <w:lang w:eastAsia="en-GB"/>
          </w:rPr>
          <w:tab/>
        </w:r>
        <w:r w:rsidDel="00F46580">
          <w:rPr>
            <w:noProof/>
          </w:rPr>
          <w:delText xml:space="preserve">Type: </w:delText>
        </w:r>
        <w:r w:rsidDel="00F46580">
          <w:rPr>
            <w:noProof/>
            <w:lang w:eastAsia="zh-CN"/>
          </w:rPr>
          <w:delText>UeConnectivityState</w:delText>
        </w:r>
        <w:r w:rsidDel="00F46580">
          <w:rPr>
            <w:noProof/>
          </w:rPr>
          <w:tab/>
        </w:r>
        <w:r w:rsidDel="00F46580">
          <w:rPr>
            <w:noProof/>
          </w:rPr>
          <w:fldChar w:fldCharType="begin" w:fldLock="1"/>
        </w:r>
        <w:r w:rsidDel="00F46580">
          <w:rPr>
            <w:noProof/>
          </w:rPr>
          <w:delInstrText xml:space="preserve"> PAGEREF _Toc200620288 \h </w:delInstrText>
        </w:r>
        <w:r w:rsidDel="00F46580">
          <w:rPr>
            <w:noProof/>
          </w:rPr>
        </w:r>
        <w:r w:rsidDel="00F46580">
          <w:rPr>
            <w:noProof/>
          </w:rPr>
          <w:fldChar w:fldCharType="separate"/>
        </w:r>
        <w:r w:rsidDel="00F46580">
          <w:rPr>
            <w:noProof/>
          </w:rPr>
          <w:delText>47</w:delText>
        </w:r>
        <w:r w:rsidDel="00F46580">
          <w:rPr>
            <w:noProof/>
          </w:rPr>
          <w:fldChar w:fldCharType="end"/>
        </w:r>
      </w:del>
    </w:p>
    <w:p w14:paraId="14B90250" w14:textId="0BDAA877" w:rsidR="00AE54C1" w:rsidDel="00F46580" w:rsidRDefault="00AE54C1">
      <w:pPr>
        <w:pStyle w:val="TOC5"/>
        <w:rPr>
          <w:del w:id="601" w:author="Ericsson JL Rapporteur" w:date="2025-09-03T15:42:00Z"/>
          <w:rFonts w:ascii="Calibri" w:eastAsia="DengXian" w:hAnsi="Calibri"/>
          <w:noProof/>
          <w:kern w:val="2"/>
          <w:sz w:val="24"/>
          <w:szCs w:val="24"/>
          <w:lang w:eastAsia="en-GB"/>
        </w:rPr>
      </w:pPr>
      <w:del w:id="602" w:author="Ericsson JL Rapporteur" w:date="2025-09-03T15:42:00Z">
        <w:r w:rsidDel="00F46580">
          <w:rPr>
            <w:noProof/>
          </w:rPr>
          <w:lastRenderedPageBreak/>
          <w:delText>6.1.6.2.</w:delText>
        </w:r>
        <w:r w:rsidDel="00F46580">
          <w:rPr>
            <w:noProof/>
            <w:lang w:eastAsia="zh-CN"/>
          </w:rPr>
          <w:delText>36</w:delText>
        </w:r>
        <w:r w:rsidDel="00F46580">
          <w:rPr>
            <w:rFonts w:ascii="Calibri" w:eastAsia="DengXian" w:hAnsi="Calibri"/>
            <w:noProof/>
            <w:kern w:val="2"/>
            <w:sz w:val="24"/>
            <w:szCs w:val="24"/>
            <w:lang w:eastAsia="en-GB"/>
          </w:rPr>
          <w:tab/>
        </w:r>
        <w:r w:rsidDel="00F46580">
          <w:rPr>
            <w:noProof/>
          </w:rPr>
          <w:delText xml:space="preserve">Type: </w:delText>
        </w:r>
        <w:r w:rsidDel="00F46580">
          <w:rPr>
            <w:noProof/>
            <w:lang w:eastAsia="zh-CN"/>
          </w:rPr>
          <w:delText>Local</w:delText>
        </w:r>
        <w:r w:rsidDel="00F46580">
          <w:rPr>
            <w:noProof/>
          </w:rPr>
          <w:delText>Origin</w:delText>
        </w:r>
        <w:r w:rsidDel="00F46580">
          <w:rPr>
            <w:noProof/>
          </w:rPr>
          <w:tab/>
        </w:r>
        <w:r w:rsidDel="00F46580">
          <w:rPr>
            <w:noProof/>
          </w:rPr>
          <w:fldChar w:fldCharType="begin" w:fldLock="1"/>
        </w:r>
        <w:r w:rsidDel="00F46580">
          <w:rPr>
            <w:noProof/>
          </w:rPr>
          <w:delInstrText xml:space="preserve"> PAGEREF _Toc200620289 \h </w:delInstrText>
        </w:r>
        <w:r w:rsidDel="00F46580">
          <w:rPr>
            <w:noProof/>
          </w:rPr>
        </w:r>
        <w:r w:rsidDel="00F46580">
          <w:rPr>
            <w:noProof/>
          </w:rPr>
          <w:fldChar w:fldCharType="separate"/>
        </w:r>
        <w:r w:rsidDel="00F46580">
          <w:rPr>
            <w:noProof/>
          </w:rPr>
          <w:delText>47</w:delText>
        </w:r>
        <w:r w:rsidDel="00F46580">
          <w:rPr>
            <w:noProof/>
          </w:rPr>
          <w:fldChar w:fldCharType="end"/>
        </w:r>
      </w:del>
    </w:p>
    <w:p w14:paraId="189A6C30" w14:textId="6780DA87" w:rsidR="00AE54C1" w:rsidDel="00F46580" w:rsidRDefault="00AE54C1">
      <w:pPr>
        <w:pStyle w:val="TOC5"/>
        <w:rPr>
          <w:del w:id="603" w:author="Ericsson JL Rapporteur" w:date="2025-09-03T15:42:00Z"/>
          <w:rFonts w:ascii="Calibri" w:eastAsia="DengXian" w:hAnsi="Calibri"/>
          <w:noProof/>
          <w:kern w:val="2"/>
          <w:sz w:val="24"/>
          <w:szCs w:val="24"/>
          <w:lang w:eastAsia="en-GB"/>
        </w:rPr>
      </w:pPr>
      <w:del w:id="604" w:author="Ericsson JL Rapporteur" w:date="2025-09-03T15:42:00Z">
        <w:r w:rsidDel="00F46580">
          <w:rPr>
            <w:noProof/>
          </w:rPr>
          <w:delText>6.1.6.2.</w:delText>
        </w:r>
        <w:r w:rsidDel="00F46580">
          <w:rPr>
            <w:noProof/>
            <w:lang w:eastAsia="zh-CN"/>
          </w:rPr>
          <w:delText>37</w:delText>
        </w:r>
        <w:r w:rsidDel="00F46580">
          <w:rPr>
            <w:rFonts w:ascii="Calibri" w:eastAsia="DengXian" w:hAnsi="Calibri"/>
            <w:noProof/>
            <w:kern w:val="2"/>
            <w:sz w:val="24"/>
            <w:szCs w:val="24"/>
            <w:lang w:eastAsia="en-GB"/>
          </w:rPr>
          <w:tab/>
        </w:r>
        <w:r w:rsidDel="00F46580">
          <w:rPr>
            <w:noProof/>
          </w:rPr>
          <w:delText>Type: RelativeCartesianLocation</w:delText>
        </w:r>
        <w:r w:rsidDel="00F46580">
          <w:rPr>
            <w:noProof/>
          </w:rPr>
          <w:tab/>
        </w:r>
        <w:r w:rsidDel="00F46580">
          <w:rPr>
            <w:noProof/>
          </w:rPr>
          <w:fldChar w:fldCharType="begin" w:fldLock="1"/>
        </w:r>
        <w:r w:rsidDel="00F46580">
          <w:rPr>
            <w:noProof/>
          </w:rPr>
          <w:delInstrText xml:space="preserve"> PAGEREF _Toc200620290 \h </w:delInstrText>
        </w:r>
        <w:r w:rsidDel="00F46580">
          <w:rPr>
            <w:noProof/>
          </w:rPr>
        </w:r>
        <w:r w:rsidDel="00F46580">
          <w:rPr>
            <w:noProof/>
          </w:rPr>
          <w:fldChar w:fldCharType="separate"/>
        </w:r>
        <w:r w:rsidDel="00F46580">
          <w:rPr>
            <w:noProof/>
          </w:rPr>
          <w:delText>48</w:delText>
        </w:r>
        <w:r w:rsidDel="00F46580">
          <w:rPr>
            <w:noProof/>
          </w:rPr>
          <w:fldChar w:fldCharType="end"/>
        </w:r>
      </w:del>
    </w:p>
    <w:p w14:paraId="77353EF5" w14:textId="2148F0E7" w:rsidR="00AE54C1" w:rsidDel="00F46580" w:rsidRDefault="00AE54C1">
      <w:pPr>
        <w:pStyle w:val="TOC5"/>
        <w:rPr>
          <w:del w:id="605" w:author="Ericsson JL Rapporteur" w:date="2025-09-03T15:42:00Z"/>
          <w:rFonts w:ascii="Calibri" w:eastAsia="DengXian" w:hAnsi="Calibri"/>
          <w:noProof/>
          <w:kern w:val="2"/>
          <w:sz w:val="24"/>
          <w:szCs w:val="24"/>
          <w:lang w:eastAsia="en-GB"/>
        </w:rPr>
      </w:pPr>
      <w:del w:id="606" w:author="Ericsson JL Rapporteur" w:date="2025-09-03T15:42:00Z">
        <w:r w:rsidDel="00F46580">
          <w:rPr>
            <w:noProof/>
          </w:rPr>
          <w:delText>6.1.6.2.</w:delText>
        </w:r>
        <w:r w:rsidDel="00F46580">
          <w:rPr>
            <w:noProof/>
            <w:lang w:eastAsia="zh-CN"/>
          </w:rPr>
          <w:delText>38</w:delText>
        </w:r>
        <w:r w:rsidDel="00F46580">
          <w:rPr>
            <w:rFonts w:ascii="Calibri" w:eastAsia="DengXian" w:hAnsi="Calibri"/>
            <w:noProof/>
            <w:kern w:val="2"/>
            <w:sz w:val="24"/>
            <w:szCs w:val="24"/>
            <w:lang w:eastAsia="en-GB"/>
          </w:rPr>
          <w:tab/>
        </w:r>
        <w:r w:rsidDel="00F46580">
          <w:rPr>
            <w:noProof/>
          </w:rPr>
          <w:delText>Type: Local2dPointUncertaintyEllipse</w:delText>
        </w:r>
        <w:r w:rsidDel="00F46580">
          <w:rPr>
            <w:noProof/>
          </w:rPr>
          <w:tab/>
        </w:r>
        <w:r w:rsidDel="00F46580">
          <w:rPr>
            <w:noProof/>
          </w:rPr>
          <w:fldChar w:fldCharType="begin" w:fldLock="1"/>
        </w:r>
        <w:r w:rsidDel="00F46580">
          <w:rPr>
            <w:noProof/>
          </w:rPr>
          <w:delInstrText xml:space="preserve"> PAGEREF _Toc200620291 \h </w:delInstrText>
        </w:r>
        <w:r w:rsidDel="00F46580">
          <w:rPr>
            <w:noProof/>
          </w:rPr>
        </w:r>
        <w:r w:rsidDel="00F46580">
          <w:rPr>
            <w:noProof/>
          </w:rPr>
          <w:fldChar w:fldCharType="separate"/>
        </w:r>
        <w:r w:rsidDel="00F46580">
          <w:rPr>
            <w:noProof/>
          </w:rPr>
          <w:delText>48</w:delText>
        </w:r>
        <w:r w:rsidDel="00F46580">
          <w:rPr>
            <w:noProof/>
          </w:rPr>
          <w:fldChar w:fldCharType="end"/>
        </w:r>
      </w:del>
    </w:p>
    <w:p w14:paraId="50BD2ED2" w14:textId="41E870D8" w:rsidR="00AE54C1" w:rsidDel="00F46580" w:rsidRDefault="00AE54C1">
      <w:pPr>
        <w:pStyle w:val="TOC5"/>
        <w:rPr>
          <w:del w:id="607" w:author="Ericsson JL Rapporteur" w:date="2025-09-03T15:42:00Z"/>
          <w:rFonts w:ascii="Calibri" w:eastAsia="DengXian" w:hAnsi="Calibri"/>
          <w:noProof/>
          <w:kern w:val="2"/>
          <w:sz w:val="24"/>
          <w:szCs w:val="24"/>
          <w:lang w:eastAsia="en-GB"/>
        </w:rPr>
      </w:pPr>
      <w:del w:id="608" w:author="Ericsson JL Rapporteur" w:date="2025-09-03T15:42:00Z">
        <w:r w:rsidDel="00F46580">
          <w:rPr>
            <w:noProof/>
          </w:rPr>
          <w:delText>6.1.6.2.</w:delText>
        </w:r>
        <w:r w:rsidDel="00F46580">
          <w:rPr>
            <w:noProof/>
            <w:lang w:eastAsia="zh-CN"/>
          </w:rPr>
          <w:delText>39</w:delText>
        </w:r>
        <w:r w:rsidDel="00F46580">
          <w:rPr>
            <w:rFonts w:ascii="Calibri" w:eastAsia="DengXian" w:hAnsi="Calibri"/>
            <w:noProof/>
            <w:kern w:val="2"/>
            <w:sz w:val="24"/>
            <w:szCs w:val="24"/>
            <w:lang w:eastAsia="en-GB"/>
          </w:rPr>
          <w:tab/>
        </w:r>
        <w:r w:rsidDel="00F46580">
          <w:rPr>
            <w:noProof/>
          </w:rPr>
          <w:delText>Type: Local3dPointUncertaintyEllipsoid</w:delText>
        </w:r>
        <w:r w:rsidDel="00F46580">
          <w:rPr>
            <w:noProof/>
          </w:rPr>
          <w:tab/>
        </w:r>
        <w:r w:rsidDel="00F46580">
          <w:rPr>
            <w:noProof/>
          </w:rPr>
          <w:fldChar w:fldCharType="begin" w:fldLock="1"/>
        </w:r>
        <w:r w:rsidDel="00F46580">
          <w:rPr>
            <w:noProof/>
          </w:rPr>
          <w:delInstrText xml:space="preserve"> PAGEREF _Toc200620292 \h </w:delInstrText>
        </w:r>
        <w:r w:rsidDel="00F46580">
          <w:rPr>
            <w:noProof/>
          </w:rPr>
        </w:r>
        <w:r w:rsidDel="00F46580">
          <w:rPr>
            <w:noProof/>
          </w:rPr>
          <w:fldChar w:fldCharType="separate"/>
        </w:r>
        <w:r w:rsidDel="00F46580">
          <w:rPr>
            <w:noProof/>
          </w:rPr>
          <w:delText>49</w:delText>
        </w:r>
        <w:r w:rsidDel="00F46580">
          <w:rPr>
            <w:noProof/>
          </w:rPr>
          <w:fldChar w:fldCharType="end"/>
        </w:r>
      </w:del>
    </w:p>
    <w:p w14:paraId="04BA04D6" w14:textId="20929E7D" w:rsidR="00AE54C1" w:rsidDel="00F46580" w:rsidRDefault="00AE54C1">
      <w:pPr>
        <w:pStyle w:val="TOC5"/>
        <w:rPr>
          <w:del w:id="609" w:author="Ericsson JL Rapporteur" w:date="2025-09-03T15:42:00Z"/>
          <w:rFonts w:ascii="Calibri" w:eastAsia="DengXian" w:hAnsi="Calibri"/>
          <w:noProof/>
          <w:kern w:val="2"/>
          <w:sz w:val="24"/>
          <w:szCs w:val="24"/>
          <w:lang w:eastAsia="en-GB"/>
        </w:rPr>
      </w:pPr>
      <w:del w:id="610" w:author="Ericsson JL Rapporteur" w:date="2025-09-03T15:42:00Z">
        <w:r w:rsidDel="00F46580">
          <w:rPr>
            <w:noProof/>
          </w:rPr>
          <w:delText>6.1.6.2.</w:delText>
        </w:r>
        <w:r w:rsidDel="00F46580">
          <w:rPr>
            <w:noProof/>
            <w:lang w:eastAsia="zh-CN"/>
          </w:rPr>
          <w:delText>40</w:delText>
        </w:r>
        <w:r w:rsidDel="00F46580">
          <w:rPr>
            <w:rFonts w:ascii="Calibri" w:eastAsia="DengXian" w:hAnsi="Calibri"/>
            <w:noProof/>
            <w:kern w:val="2"/>
            <w:sz w:val="24"/>
            <w:szCs w:val="24"/>
            <w:lang w:eastAsia="en-GB"/>
          </w:rPr>
          <w:tab/>
        </w:r>
        <w:r w:rsidDel="00F46580">
          <w:rPr>
            <w:noProof/>
          </w:rPr>
          <w:delText>Type: UncertaintyEllipsoid</w:delText>
        </w:r>
        <w:r w:rsidDel="00F46580">
          <w:rPr>
            <w:noProof/>
          </w:rPr>
          <w:tab/>
        </w:r>
        <w:r w:rsidDel="00F46580">
          <w:rPr>
            <w:noProof/>
          </w:rPr>
          <w:fldChar w:fldCharType="begin" w:fldLock="1"/>
        </w:r>
        <w:r w:rsidDel="00F46580">
          <w:rPr>
            <w:noProof/>
          </w:rPr>
          <w:delInstrText xml:space="preserve"> PAGEREF _Toc200620293 \h </w:delInstrText>
        </w:r>
        <w:r w:rsidDel="00F46580">
          <w:rPr>
            <w:noProof/>
          </w:rPr>
        </w:r>
        <w:r w:rsidDel="00F46580">
          <w:rPr>
            <w:noProof/>
          </w:rPr>
          <w:fldChar w:fldCharType="separate"/>
        </w:r>
        <w:r w:rsidDel="00F46580">
          <w:rPr>
            <w:noProof/>
          </w:rPr>
          <w:delText>49</w:delText>
        </w:r>
        <w:r w:rsidDel="00F46580">
          <w:rPr>
            <w:noProof/>
          </w:rPr>
          <w:fldChar w:fldCharType="end"/>
        </w:r>
      </w:del>
    </w:p>
    <w:p w14:paraId="6F583159" w14:textId="5B4FEA8A" w:rsidR="00AE54C1" w:rsidDel="00F46580" w:rsidRDefault="00AE54C1">
      <w:pPr>
        <w:pStyle w:val="TOC5"/>
        <w:rPr>
          <w:del w:id="611" w:author="Ericsson JL Rapporteur" w:date="2025-09-03T15:42:00Z"/>
          <w:rFonts w:ascii="Calibri" w:eastAsia="DengXian" w:hAnsi="Calibri"/>
          <w:noProof/>
          <w:kern w:val="2"/>
          <w:sz w:val="24"/>
          <w:szCs w:val="24"/>
          <w:lang w:eastAsia="en-GB"/>
        </w:rPr>
      </w:pPr>
      <w:del w:id="612" w:author="Ericsson JL Rapporteur" w:date="2025-09-03T15:42:00Z">
        <w:r w:rsidDel="00F46580">
          <w:rPr>
            <w:noProof/>
          </w:rPr>
          <w:delText>6.1.6.2.</w:delText>
        </w:r>
        <w:r w:rsidDel="00F46580">
          <w:rPr>
            <w:noProof/>
            <w:lang w:eastAsia="zh-CN"/>
          </w:rPr>
          <w:delText>41</w:delText>
        </w:r>
        <w:r w:rsidDel="00F46580">
          <w:rPr>
            <w:rFonts w:ascii="Calibri" w:eastAsia="DengXian" w:hAnsi="Calibri"/>
            <w:noProof/>
            <w:kern w:val="2"/>
            <w:sz w:val="24"/>
            <w:szCs w:val="24"/>
            <w:lang w:eastAsia="en-GB"/>
          </w:rPr>
          <w:tab/>
        </w:r>
        <w:r w:rsidDel="00F46580">
          <w:rPr>
            <w:noProof/>
          </w:rPr>
          <w:delText xml:space="preserve">Type: </w:delText>
        </w:r>
        <w:r w:rsidDel="00F46580">
          <w:rPr>
            <w:noProof/>
            <w:lang w:eastAsia="zh-CN"/>
          </w:rPr>
          <w:delText>LocalArea</w:delText>
        </w:r>
        <w:r w:rsidDel="00F46580">
          <w:rPr>
            <w:noProof/>
          </w:rPr>
          <w:tab/>
        </w:r>
        <w:r w:rsidDel="00F46580">
          <w:rPr>
            <w:noProof/>
          </w:rPr>
          <w:fldChar w:fldCharType="begin" w:fldLock="1"/>
        </w:r>
        <w:r w:rsidDel="00F46580">
          <w:rPr>
            <w:noProof/>
          </w:rPr>
          <w:delInstrText xml:space="preserve"> PAGEREF _Toc200620294 \h </w:delInstrText>
        </w:r>
        <w:r w:rsidDel="00F46580">
          <w:rPr>
            <w:noProof/>
          </w:rPr>
        </w:r>
        <w:r w:rsidDel="00F46580">
          <w:rPr>
            <w:noProof/>
          </w:rPr>
          <w:fldChar w:fldCharType="separate"/>
        </w:r>
        <w:r w:rsidDel="00F46580">
          <w:rPr>
            <w:noProof/>
          </w:rPr>
          <w:delText>50</w:delText>
        </w:r>
        <w:r w:rsidDel="00F46580">
          <w:rPr>
            <w:noProof/>
          </w:rPr>
          <w:fldChar w:fldCharType="end"/>
        </w:r>
      </w:del>
    </w:p>
    <w:p w14:paraId="256A1899" w14:textId="209EB25B" w:rsidR="00AE54C1" w:rsidDel="00F46580" w:rsidRDefault="00AE54C1">
      <w:pPr>
        <w:pStyle w:val="TOC5"/>
        <w:rPr>
          <w:del w:id="613" w:author="Ericsson JL Rapporteur" w:date="2025-09-03T15:42:00Z"/>
          <w:rFonts w:ascii="Calibri" w:eastAsia="DengXian" w:hAnsi="Calibri"/>
          <w:noProof/>
          <w:kern w:val="2"/>
          <w:sz w:val="24"/>
          <w:szCs w:val="24"/>
          <w:lang w:eastAsia="en-GB"/>
        </w:rPr>
      </w:pPr>
      <w:del w:id="614" w:author="Ericsson JL Rapporteur" w:date="2025-09-03T15:42:00Z">
        <w:r w:rsidDel="00F46580">
          <w:rPr>
            <w:noProof/>
          </w:rPr>
          <w:delText>6.1.6.2.42</w:delText>
        </w:r>
        <w:r w:rsidDel="00F46580">
          <w:rPr>
            <w:rFonts w:ascii="Calibri" w:eastAsia="DengXian" w:hAnsi="Calibri"/>
            <w:noProof/>
            <w:kern w:val="2"/>
            <w:sz w:val="24"/>
            <w:szCs w:val="24"/>
            <w:lang w:eastAsia="en-GB"/>
          </w:rPr>
          <w:tab/>
        </w:r>
        <w:r w:rsidDel="00F46580">
          <w:rPr>
            <w:noProof/>
          </w:rPr>
          <w:delText>Type: UeAreaIndication</w:delText>
        </w:r>
        <w:r w:rsidDel="00F46580">
          <w:rPr>
            <w:noProof/>
          </w:rPr>
          <w:tab/>
        </w:r>
        <w:r w:rsidDel="00F46580">
          <w:rPr>
            <w:noProof/>
          </w:rPr>
          <w:fldChar w:fldCharType="begin" w:fldLock="1"/>
        </w:r>
        <w:r w:rsidDel="00F46580">
          <w:rPr>
            <w:noProof/>
          </w:rPr>
          <w:delInstrText xml:space="preserve"> PAGEREF _Toc200620295 \h </w:delInstrText>
        </w:r>
        <w:r w:rsidDel="00F46580">
          <w:rPr>
            <w:noProof/>
          </w:rPr>
        </w:r>
        <w:r w:rsidDel="00F46580">
          <w:rPr>
            <w:noProof/>
          </w:rPr>
          <w:fldChar w:fldCharType="separate"/>
        </w:r>
        <w:r w:rsidDel="00F46580">
          <w:rPr>
            <w:noProof/>
          </w:rPr>
          <w:delText>50</w:delText>
        </w:r>
        <w:r w:rsidDel="00F46580">
          <w:rPr>
            <w:noProof/>
          </w:rPr>
          <w:fldChar w:fldCharType="end"/>
        </w:r>
      </w:del>
    </w:p>
    <w:p w14:paraId="723E6365" w14:textId="37A4D20B" w:rsidR="00AE54C1" w:rsidDel="00F46580" w:rsidRDefault="00AE54C1">
      <w:pPr>
        <w:pStyle w:val="TOC5"/>
        <w:rPr>
          <w:del w:id="615" w:author="Ericsson JL Rapporteur" w:date="2025-09-03T15:42:00Z"/>
          <w:rFonts w:ascii="Calibri" w:eastAsia="DengXian" w:hAnsi="Calibri"/>
          <w:noProof/>
          <w:kern w:val="2"/>
          <w:sz w:val="24"/>
          <w:szCs w:val="24"/>
          <w:lang w:eastAsia="en-GB"/>
        </w:rPr>
      </w:pPr>
      <w:del w:id="616" w:author="Ericsson JL Rapporteur" w:date="2025-09-03T15:42:00Z">
        <w:r w:rsidDel="00F46580">
          <w:rPr>
            <w:noProof/>
          </w:rPr>
          <w:delText>6.1.6.2.43</w:delText>
        </w:r>
        <w:r w:rsidDel="00F46580">
          <w:rPr>
            <w:rFonts w:ascii="Calibri" w:eastAsia="DengXian" w:hAnsi="Calibri"/>
            <w:noProof/>
            <w:kern w:val="2"/>
            <w:sz w:val="24"/>
            <w:szCs w:val="24"/>
            <w:lang w:eastAsia="en-GB"/>
          </w:rPr>
          <w:tab/>
        </w:r>
        <w:r w:rsidDel="00F46580">
          <w:rPr>
            <w:noProof/>
          </w:rPr>
          <w:delText xml:space="preserve">Type: </w:delText>
        </w:r>
        <w:r w:rsidDel="00F46580">
          <w:rPr>
            <w:noProof/>
            <w:lang w:eastAsia="zh-CN"/>
          </w:rPr>
          <w:delText>MinorLocationQoS</w:delText>
        </w:r>
        <w:r w:rsidDel="00F46580">
          <w:rPr>
            <w:noProof/>
          </w:rPr>
          <w:tab/>
        </w:r>
        <w:r w:rsidDel="00F46580">
          <w:rPr>
            <w:noProof/>
          </w:rPr>
          <w:fldChar w:fldCharType="begin" w:fldLock="1"/>
        </w:r>
        <w:r w:rsidDel="00F46580">
          <w:rPr>
            <w:noProof/>
          </w:rPr>
          <w:delInstrText xml:space="preserve"> PAGEREF _Toc200620296 \h </w:delInstrText>
        </w:r>
        <w:r w:rsidDel="00F46580">
          <w:rPr>
            <w:noProof/>
          </w:rPr>
        </w:r>
        <w:r w:rsidDel="00F46580">
          <w:rPr>
            <w:noProof/>
          </w:rPr>
          <w:fldChar w:fldCharType="separate"/>
        </w:r>
        <w:r w:rsidDel="00F46580">
          <w:rPr>
            <w:noProof/>
          </w:rPr>
          <w:delText>50</w:delText>
        </w:r>
        <w:r w:rsidDel="00F46580">
          <w:rPr>
            <w:noProof/>
          </w:rPr>
          <w:fldChar w:fldCharType="end"/>
        </w:r>
      </w:del>
    </w:p>
    <w:p w14:paraId="5E781446" w14:textId="1D0881A5" w:rsidR="00AE54C1" w:rsidDel="00F46580" w:rsidRDefault="00AE54C1">
      <w:pPr>
        <w:pStyle w:val="TOC5"/>
        <w:rPr>
          <w:del w:id="617" w:author="Ericsson JL Rapporteur" w:date="2025-09-03T15:42:00Z"/>
          <w:rFonts w:ascii="Calibri" w:eastAsia="DengXian" w:hAnsi="Calibri"/>
          <w:noProof/>
          <w:kern w:val="2"/>
          <w:sz w:val="24"/>
          <w:szCs w:val="24"/>
          <w:lang w:eastAsia="en-GB"/>
        </w:rPr>
      </w:pPr>
      <w:del w:id="618" w:author="Ericsson JL Rapporteur" w:date="2025-09-03T15:42:00Z">
        <w:r w:rsidDel="00F46580">
          <w:rPr>
            <w:noProof/>
          </w:rPr>
          <w:delText>6.1.6.2.44</w:delText>
        </w:r>
        <w:r w:rsidDel="00F46580">
          <w:rPr>
            <w:rFonts w:ascii="Calibri" w:eastAsia="DengXian" w:hAnsi="Calibri"/>
            <w:noProof/>
            <w:kern w:val="2"/>
            <w:sz w:val="24"/>
            <w:szCs w:val="24"/>
            <w:lang w:eastAsia="en-GB"/>
          </w:rPr>
          <w:tab/>
        </w:r>
        <w:r w:rsidDel="00F46580">
          <w:rPr>
            <w:noProof/>
          </w:rPr>
          <w:delText xml:space="preserve">Type: </w:delText>
        </w:r>
        <w:r w:rsidDel="00F46580">
          <w:rPr>
            <w:noProof/>
            <w:lang w:eastAsia="zh-CN"/>
          </w:rPr>
          <w:delText>HighAccuracyGnssMetrics</w:delText>
        </w:r>
        <w:r w:rsidDel="00F46580">
          <w:rPr>
            <w:noProof/>
          </w:rPr>
          <w:tab/>
        </w:r>
        <w:r w:rsidDel="00F46580">
          <w:rPr>
            <w:noProof/>
          </w:rPr>
          <w:fldChar w:fldCharType="begin" w:fldLock="1"/>
        </w:r>
        <w:r w:rsidDel="00F46580">
          <w:rPr>
            <w:noProof/>
          </w:rPr>
          <w:delInstrText xml:space="preserve"> PAGEREF _Toc200620297 \h </w:delInstrText>
        </w:r>
        <w:r w:rsidDel="00F46580">
          <w:rPr>
            <w:noProof/>
          </w:rPr>
        </w:r>
        <w:r w:rsidDel="00F46580">
          <w:rPr>
            <w:noProof/>
          </w:rPr>
          <w:fldChar w:fldCharType="separate"/>
        </w:r>
        <w:r w:rsidDel="00F46580">
          <w:rPr>
            <w:noProof/>
          </w:rPr>
          <w:delText>51</w:delText>
        </w:r>
        <w:r w:rsidDel="00F46580">
          <w:rPr>
            <w:noProof/>
          </w:rPr>
          <w:fldChar w:fldCharType="end"/>
        </w:r>
      </w:del>
    </w:p>
    <w:p w14:paraId="3FAEA190" w14:textId="2CE4BB06" w:rsidR="00AE54C1" w:rsidDel="00F46580" w:rsidRDefault="00AE54C1">
      <w:pPr>
        <w:pStyle w:val="TOC4"/>
        <w:rPr>
          <w:del w:id="619" w:author="Ericsson JL Rapporteur" w:date="2025-09-03T15:42:00Z"/>
          <w:rFonts w:ascii="Calibri" w:eastAsia="DengXian" w:hAnsi="Calibri"/>
          <w:noProof/>
          <w:kern w:val="2"/>
          <w:sz w:val="24"/>
          <w:szCs w:val="24"/>
          <w:lang w:eastAsia="en-GB"/>
        </w:rPr>
      </w:pPr>
      <w:del w:id="620" w:author="Ericsson JL Rapporteur" w:date="2025-09-03T15:42:00Z">
        <w:r w:rsidRPr="00A14089" w:rsidDel="00F46580">
          <w:rPr>
            <w:noProof/>
            <w:lang w:val="en-US"/>
          </w:rPr>
          <w:delText>6.1.6.3</w:delText>
        </w:r>
        <w:r w:rsidDel="00F46580">
          <w:rPr>
            <w:rFonts w:ascii="Calibri" w:eastAsia="DengXian" w:hAnsi="Calibri"/>
            <w:noProof/>
            <w:kern w:val="2"/>
            <w:sz w:val="24"/>
            <w:szCs w:val="24"/>
            <w:lang w:eastAsia="en-GB"/>
          </w:rPr>
          <w:tab/>
        </w:r>
        <w:r w:rsidRPr="00A14089" w:rsidDel="00F46580">
          <w:rPr>
            <w:noProof/>
            <w:lang w:val="en-US"/>
          </w:rPr>
          <w:delText>Simple data types and enumerations</w:delText>
        </w:r>
        <w:r w:rsidDel="00F46580">
          <w:rPr>
            <w:noProof/>
          </w:rPr>
          <w:tab/>
        </w:r>
        <w:r w:rsidDel="00F46580">
          <w:rPr>
            <w:noProof/>
          </w:rPr>
          <w:fldChar w:fldCharType="begin" w:fldLock="1"/>
        </w:r>
        <w:r w:rsidDel="00F46580">
          <w:rPr>
            <w:noProof/>
          </w:rPr>
          <w:delInstrText xml:space="preserve"> PAGEREF _Toc200620298 \h </w:delInstrText>
        </w:r>
        <w:r w:rsidDel="00F46580">
          <w:rPr>
            <w:noProof/>
          </w:rPr>
        </w:r>
        <w:r w:rsidDel="00F46580">
          <w:rPr>
            <w:noProof/>
          </w:rPr>
          <w:fldChar w:fldCharType="separate"/>
        </w:r>
        <w:r w:rsidDel="00F46580">
          <w:rPr>
            <w:noProof/>
          </w:rPr>
          <w:delText>51</w:delText>
        </w:r>
        <w:r w:rsidDel="00F46580">
          <w:rPr>
            <w:noProof/>
          </w:rPr>
          <w:fldChar w:fldCharType="end"/>
        </w:r>
      </w:del>
    </w:p>
    <w:p w14:paraId="2978ECE0" w14:textId="48DD8601" w:rsidR="00AE54C1" w:rsidDel="00F46580" w:rsidRDefault="00AE54C1">
      <w:pPr>
        <w:pStyle w:val="TOC5"/>
        <w:rPr>
          <w:del w:id="621" w:author="Ericsson JL Rapporteur" w:date="2025-09-03T15:42:00Z"/>
          <w:rFonts w:ascii="Calibri" w:eastAsia="DengXian" w:hAnsi="Calibri"/>
          <w:noProof/>
          <w:kern w:val="2"/>
          <w:sz w:val="24"/>
          <w:szCs w:val="24"/>
          <w:lang w:eastAsia="en-GB"/>
        </w:rPr>
      </w:pPr>
      <w:del w:id="622" w:author="Ericsson JL Rapporteur" w:date="2025-09-03T15:42:00Z">
        <w:r w:rsidDel="00F46580">
          <w:rPr>
            <w:noProof/>
          </w:rPr>
          <w:delText>6.1.6.3.1</w:delText>
        </w:r>
        <w:r w:rsidDel="00F46580">
          <w:rPr>
            <w:rFonts w:ascii="Calibri" w:eastAsia="DengXian" w:hAnsi="Calibri"/>
            <w:noProof/>
            <w:kern w:val="2"/>
            <w:sz w:val="24"/>
            <w:szCs w:val="24"/>
            <w:lang w:eastAsia="en-GB"/>
          </w:rPr>
          <w:tab/>
        </w:r>
        <w:r w:rsidDel="00F46580">
          <w:rPr>
            <w:noProof/>
          </w:rPr>
          <w:delText>Introduction</w:delText>
        </w:r>
        <w:r w:rsidDel="00F46580">
          <w:rPr>
            <w:noProof/>
          </w:rPr>
          <w:tab/>
        </w:r>
        <w:r w:rsidDel="00F46580">
          <w:rPr>
            <w:noProof/>
          </w:rPr>
          <w:fldChar w:fldCharType="begin" w:fldLock="1"/>
        </w:r>
        <w:r w:rsidDel="00F46580">
          <w:rPr>
            <w:noProof/>
          </w:rPr>
          <w:delInstrText xml:space="preserve"> PAGEREF _Toc200620299 \h </w:delInstrText>
        </w:r>
        <w:r w:rsidDel="00F46580">
          <w:rPr>
            <w:noProof/>
          </w:rPr>
        </w:r>
        <w:r w:rsidDel="00F46580">
          <w:rPr>
            <w:noProof/>
          </w:rPr>
          <w:fldChar w:fldCharType="separate"/>
        </w:r>
        <w:r w:rsidDel="00F46580">
          <w:rPr>
            <w:noProof/>
          </w:rPr>
          <w:delText>51</w:delText>
        </w:r>
        <w:r w:rsidDel="00F46580">
          <w:rPr>
            <w:noProof/>
          </w:rPr>
          <w:fldChar w:fldCharType="end"/>
        </w:r>
      </w:del>
    </w:p>
    <w:p w14:paraId="1F2425DE" w14:textId="65BC73E2" w:rsidR="00AE54C1" w:rsidDel="00F46580" w:rsidRDefault="00AE54C1">
      <w:pPr>
        <w:pStyle w:val="TOC5"/>
        <w:rPr>
          <w:del w:id="623" w:author="Ericsson JL Rapporteur" w:date="2025-09-03T15:42:00Z"/>
          <w:rFonts w:ascii="Calibri" w:eastAsia="DengXian" w:hAnsi="Calibri"/>
          <w:noProof/>
          <w:kern w:val="2"/>
          <w:sz w:val="24"/>
          <w:szCs w:val="24"/>
          <w:lang w:eastAsia="en-GB"/>
        </w:rPr>
      </w:pPr>
      <w:del w:id="624" w:author="Ericsson JL Rapporteur" w:date="2025-09-03T15:42:00Z">
        <w:r w:rsidDel="00F46580">
          <w:rPr>
            <w:noProof/>
          </w:rPr>
          <w:delText>6.1.6.3.2</w:delText>
        </w:r>
        <w:r w:rsidDel="00F46580">
          <w:rPr>
            <w:rFonts w:ascii="Calibri" w:eastAsia="DengXian" w:hAnsi="Calibri"/>
            <w:noProof/>
            <w:kern w:val="2"/>
            <w:sz w:val="24"/>
            <w:szCs w:val="24"/>
            <w:lang w:eastAsia="en-GB"/>
          </w:rPr>
          <w:tab/>
        </w:r>
        <w:r w:rsidDel="00F46580">
          <w:rPr>
            <w:noProof/>
          </w:rPr>
          <w:delText>Simple data types</w:delText>
        </w:r>
        <w:r w:rsidDel="00F46580">
          <w:rPr>
            <w:noProof/>
          </w:rPr>
          <w:tab/>
        </w:r>
        <w:r w:rsidDel="00F46580">
          <w:rPr>
            <w:noProof/>
          </w:rPr>
          <w:fldChar w:fldCharType="begin" w:fldLock="1"/>
        </w:r>
        <w:r w:rsidDel="00F46580">
          <w:rPr>
            <w:noProof/>
          </w:rPr>
          <w:delInstrText xml:space="preserve"> PAGEREF _Toc200620300 \h </w:delInstrText>
        </w:r>
        <w:r w:rsidDel="00F46580">
          <w:rPr>
            <w:noProof/>
          </w:rPr>
        </w:r>
        <w:r w:rsidDel="00F46580">
          <w:rPr>
            <w:noProof/>
          </w:rPr>
          <w:fldChar w:fldCharType="separate"/>
        </w:r>
        <w:r w:rsidDel="00F46580">
          <w:rPr>
            <w:noProof/>
          </w:rPr>
          <w:delText>51</w:delText>
        </w:r>
        <w:r w:rsidDel="00F46580">
          <w:rPr>
            <w:noProof/>
          </w:rPr>
          <w:fldChar w:fldCharType="end"/>
        </w:r>
      </w:del>
    </w:p>
    <w:p w14:paraId="48CD7CFB" w14:textId="65B9F655" w:rsidR="00AE54C1" w:rsidDel="00F46580" w:rsidRDefault="00AE54C1">
      <w:pPr>
        <w:pStyle w:val="TOC5"/>
        <w:rPr>
          <w:del w:id="625" w:author="Ericsson JL Rapporteur" w:date="2025-09-03T15:42:00Z"/>
          <w:rFonts w:ascii="Calibri" w:eastAsia="DengXian" w:hAnsi="Calibri"/>
          <w:noProof/>
          <w:kern w:val="2"/>
          <w:sz w:val="24"/>
          <w:szCs w:val="24"/>
          <w:lang w:eastAsia="en-GB"/>
        </w:rPr>
      </w:pPr>
      <w:del w:id="626" w:author="Ericsson JL Rapporteur" w:date="2025-09-03T15:42:00Z">
        <w:r w:rsidDel="00F46580">
          <w:rPr>
            <w:noProof/>
          </w:rPr>
          <w:delText>6.1.6.3.3</w:delText>
        </w:r>
        <w:r w:rsidDel="00F46580">
          <w:rPr>
            <w:rFonts w:ascii="Calibri" w:eastAsia="DengXian" w:hAnsi="Calibri"/>
            <w:noProof/>
            <w:kern w:val="2"/>
            <w:sz w:val="24"/>
            <w:szCs w:val="24"/>
            <w:lang w:eastAsia="en-GB"/>
          </w:rPr>
          <w:tab/>
        </w:r>
        <w:r w:rsidDel="00F46580">
          <w:rPr>
            <w:noProof/>
          </w:rPr>
          <w:delText>Enumeration: ExternalClientType</w:delText>
        </w:r>
        <w:r w:rsidDel="00F46580">
          <w:rPr>
            <w:noProof/>
          </w:rPr>
          <w:tab/>
        </w:r>
        <w:r w:rsidDel="00F46580">
          <w:rPr>
            <w:noProof/>
          </w:rPr>
          <w:fldChar w:fldCharType="begin" w:fldLock="1"/>
        </w:r>
        <w:r w:rsidDel="00F46580">
          <w:rPr>
            <w:noProof/>
          </w:rPr>
          <w:delInstrText xml:space="preserve"> PAGEREF _Toc200620301 \h </w:delInstrText>
        </w:r>
        <w:r w:rsidDel="00F46580">
          <w:rPr>
            <w:noProof/>
          </w:rPr>
        </w:r>
        <w:r w:rsidDel="00F46580">
          <w:rPr>
            <w:noProof/>
          </w:rPr>
          <w:fldChar w:fldCharType="separate"/>
        </w:r>
        <w:r w:rsidDel="00F46580">
          <w:rPr>
            <w:noProof/>
          </w:rPr>
          <w:delText>53</w:delText>
        </w:r>
        <w:r w:rsidDel="00F46580">
          <w:rPr>
            <w:noProof/>
          </w:rPr>
          <w:fldChar w:fldCharType="end"/>
        </w:r>
      </w:del>
    </w:p>
    <w:p w14:paraId="0E408007" w14:textId="20727ED5" w:rsidR="00AE54C1" w:rsidDel="00F46580" w:rsidRDefault="00AE54C1">
      <w:pPr>
        <w:pStyle w:val="TOC5"/>
        <w:rPr>
          <w:del w:id="627" w:author="Ericsson JL Rapporteur" w:date="2025-09-03T15:42:00Z"/>
          <w:rFonts w:ascii="Calibri" w:eastAsia="DengXian" w:hAnsi="Calibri"/>
          <w:noProof/>
          <w:kern w:val="2"/>
          <w:sz w:val="24"/>
          <w:szCs w:val="24"/>
          <w:lang w:eastAsia="en-GB"/>
        </w:rPr>
      </w:pPr>
      <w:del w:id="628" w:author="Ericsson JL Rapporteur" w:date="2025-09-03T15:42:00Z">
        <w:r w:rsidDel="00F46580">
          <w:rPr>
            <w:noProof/>
          </w:rPr>
          <w:delText>6.1.6.3.4</w:delText>
        </w:r>
        <w:r w:rsidDel="00F46580">
          <w:rPr>
            <w:rFonts w:ascii="Calibri" w:eastAsia="DengXian" w:hAnsi="Calibri"/>
            <w:noProof/>
            <w:kern w:val="2"/>
            <w:sz w:val="24"/>
            <w:szCs w:val="24"/>
            <w:lang w:eastAsia="en-GB"/>
          </w:rPr>
          <w:tab/>
        </w:r>
        <w:r w:rsidDel="00F46580">
          <w:rPr>
            <w:noProof/>
          </w:rPr>
          <w:delText>Enumeration: SupportedGADShapes</w:delText>
        </w:r>
        <w:r w:rsidDel="00F46580">
          <w:rPr>
            <w:noProof/>
          </w:rPr>
          <w:tab/>
        </w:r>
        <w:r w:rsidDel="00F46580">
          <w:rPr>
            <w:noProof/>
          </w:rPr>
          <w:fldChar w:fldCharType="begin" w:fldLock="1"/>
        </w:r>
        <w:r w:rsidDel="00F46580">
          <w:rPr>
            <w:noProof/>
          </w:rPr>
          <w:delInstrText xml:space="preserve"> PAGEREF _Toc200620302 \h </w:delInstrText>
        </w:r>
        <w:r w:rsidDel="00F46580">
          <w:rPr>
            <w:noProof/>
          </w:rPr>
        </w:r>
        <w:r w:rsidDel="00F46580">
          <w:rPr>
            <w:noProof/>
          </w:rPr>
          <w:fldChar w:fldCharType="separate"/>
        </w:r>
        <w:r w:rsidDel="00F46580">
          <w:rPr>
            <w:noProof/>
          </w:rPr>
          <w:delText>53</w:delText>
        </w:r>
        <w:r w:rsidDel="00F46580">
          <w:rPr>
            <w:noProof/>
          </w:rPr>
          <w:fldChar w:fldCharType="end"/>
        </w:r>
      </w:del>
    </w:p>
    <w:p w14:paraId="5B7C5406" w14:textId="18275ACE" w:rsidR="00AE54C1" w:rsidDel="00F46580" w:rsidRDefault="00AE54C1">
      <w:pPr>
        <w:pStyle w:val="TOC5"/>
        <w:rPr>
          <w:del w:id="629" w:author="Ericsson JL Rapporteur" w:date="2025-09-03T15:42:00Z"/>
          <w:rFonts w:ascii="Calibri" w:eastAsia="DengXian" w:hAnsi="Calibri"/>
          <w:noProof/>
          <w:kern w:val="2"/>
          <w:sz w:val="24"/>
          <w:szCs w:val="24"/>
          <w:lang w:eastAsia="en-GB"/>
        </w:rPr>
      </w:pPr>
      <w:del w:id="630" w:author="Ericsson JL Rapporteur" w:date="2025-09-03T15:42:00Z">
        <w:r w:rsidDel="00F46580">
          <w:rPr>
            <w:noProof/>
          </w:rPr>
          <w:delText>6.1.6.3.5</w:delText>
        </w:r>
        <w:r w:rsidDel="00F46580">
          <w:rPr>
            <w:rFonts w:ascii="Calibri" w:eastAsia="DengXian" w:hAnsi="Calibri"/>
            <w:noProof/>
            <w:kern w:val="2"/>
            <w:sz w:val="24"/>
            <w:szCs w:val="24"/>
            <w:lang w:eastAsia="en-GB"/>
          </w:rPr>
          <w:tab/>
        </w:r>
        <w:r w:rsidDel="00F46580">
          <w:rPr>
            <w:noProof/>
          </w:rPr>
          <w:delText>Enumeration: ResponseTime</w:delText>
        </w:r>
        <w:r w:rsidDel="00F46580">
          <w:rPr>
            <w:noProof/>
          </w:rPr>
          <w:tab/>
        </w:r>
        <w:r w:rsidDel="00F46580">
          <w:rPr>
            <w:noProof/>
          </w:rPr>
          <w:fldChar w:fldCharType="begin" w:fldLock="1"/>
        </w:r>
        <w:r w:rsidDel="00F46580">
          <w:rPr>
            <w:noProof/>
          </w:rPr>
          <w:delInstrText xml:space="preserve"> PAGEREF _Toc200620303 \h </w:delInstrText>
        </w:r>
        <w:r w:rsidDel="00F46580">
          <w:rPr>
            <w:noProof/>
          </w:rPr>
        </w:r>
        <w:r w:rsidDel="00F46580">
          <w:rPr>
            <w:noProof/>
          </w:rPr>
          <w:fldChar w:fldCharType="separate"/>
        </w:r>
        <w:r w:rsidDel="00F46580">
          <w:rPr>
            <w:noProof/>
          </w:rPr>
          <w:delText>53</w:delText>
        </w:r>
        <w:r w:rsidDel="00F46580">
          <w:rPr>
            <w:noProof/>
          </w:rPr>
          <w:fldChar w:fldCharType="end"/>
        </w:r>
      </w:del>
    </w:p>
    <w:p w14:paraId="4BB04EF5" w14:textId="326E2E65" w:rsidR="00AE54C1" w:rsidDel="00F46580" w:rsidRDefault="00AE54C1">
      <w:pPr>
        <w:pStyle w:val="TOC5"/>
        <w:rPr>
          <w:del w:id="631" w:author="Ericsson JL Rapporteur" w:date="2025-09-03T15:42:00Z"/>
          <w:rFonts w:ascii="Calibri" w:eastAsia="DengXian" w:hAnsi="Calibri"/>
          <w:noProof/>
          <w:kern w:val="2"/>
          <w:sz w:val="24"/>
          <w:szCs w:val="24"/>
          <w:lang w:eastAsia="en-GB"/>
        </w:rPr>
      </w:pPr>
      <w:del w:id="632" w:author="Ericsson JL Rapporteur" w:date="2025-09-03T15:42:00Z">
        <w:r w:rsidDel="00F46580">
          <w:rPr>
            <w:noProof/>
          </w:rPr>
          <w:delText>6.1.6.3.6</w:delText>
        </w:r>
        <w:r w:rsidDel="00F46580">
          <w:rPr>
            <w:rFonts w:ascii="Calibri" w:eastAsia="DengXian" w:hAnsi="Calibri"/>
            <w:noProof/>
            <w:kern w:val="2"/>
            <w:sz w:val="24"/>
            <w:szCs w:val="24"/>
            <w:lang w:eastAsia="en-GB"/>
          </w:rPr>
          <w:tab/>
        </w:r>
        <w:r w:rsidDel="00F46580">
          <w:rPr>
            <w:noProof/>
          </w:rPr>
          <w:delText>Enumeration: PositioningMethod</w:delText>
        </w:r>
        <w:r w:rsidDel="00F46580">
          <w:rPr>
            <w:noProof/>
          </w:rPr>
          <w:tab/>
        </w:r>
        <w:r w:rsidDel="00F46580">
          <w:rPr>
            <w:noProof/>
          </w:rPr>
          <w:fldChar w:fldCharType="begin" w:fldLock="1"/>
        </w:r>
        <w:r w:rsidDel="00F46580">
          <w:rPr>
            <w:noProof/>
          </w:rPr>
          <w:delInstrText xml:space="preserve"> PAGEREF _Toc200620304 \h </w:delInstrText>
        </w:r>
        <w:r w:rsidDel="00F46580">
          <w:rPr>
            <w:noProof/>
          </w:rPr>
        </w:r>
        <w:r w:rsidDel="00F46580">
          <w:rPr>
            <w:noProof/>
          </w:rPr>
          <w:fldChar w:fldCharType="separate"/>
        </w:r>
        <w:r w:rsidDel="00F46580">
          <w:rPr>
            <w:noProof/>
          </w:rPr>
          <w:delText>54</w:delText>
        </w:r>
        <w:r w:rsidDel="00F46580">
          <w:rPr>
            <w:noProof/>
          </w:rPr>
          <w:fldChar w:fldCharType="end"/>
        </w:r>
      </w:del>
    </w:p>
    <w:p w14:paraId="45D1F29B" w14:textId="068DDD48" w:rsidR="00AE54C1" w:rsidDel="00F46580" w:rsidRDefault="00AE54C1">
      <w:pPr>
        <w:pStyle w:val="TOC5"/>
        <w:rPr>
          <w:del w:id="633" w:author="Ericsson JL Rapporteur" w:date="2025-09-03T15:42:00Z"/>
          <w:rFonts w:ascii="Calibri" w:eastAsia="DengXian" w:hAnsi="Calibri"/>
          <w:noProof/>
          <w:kern w:val="2"/>
          <w:sz w:val="24"/>
          <w:szCs w:val="24"/>
          <w:lang w:eastAsia="en-GB"/>
        </w:rPr>
      </w:pPr>
      <w:del w:id="634" w:author="Ericsson JL Rapporteur" w:date="2025-09-03T15:42:00Z">
        <w:r w:rsidDel="00F46580">
          <w:rPr>
            <w:noProof/>
          </w:rPr>
          <w:delText>6.1.6.3.7</w:delText>
        </w:r>
        <w:r w:rsidDel="00F46580">
          <w:rPr>
            <w:rFonts w:ascii="Calibri" w:eastAsia="DengXian" w:hAnsi="Calibri"/>
            <w:noProof/>
            <w:kern w:val="2"/>
            <w:sz w:val="24"/>
            <w:szCs w:val="24"/>
            <w:lang w:eastAsia="en-GB"/>
          </w:rPr>
          <w:tab/>
        </w:r>
        <w:r w:rsidDel="00F46580">
          <w:rPr>
            <w:noProof/>
          </w:rPr>
          <w:delText>Enumeration: PositioningMode</w:delText>
        </w:r>
        <w:r w:rsidDel="00F46580">
          <w:rPr>
            <w:noProof/>
          </w:rPr>
          <w:tab/>
        </w:r>
        <w:r w:rsidDel="00F46580">
          <w:rPr>
            <w:noProof/>
          </w:rPr>
          <w:fldChar w:fldCharType="begin" w:fldLock="1"/>
        </w:r>
        <w:r w:rsidDel="00F46580">
          <w:rPr>
            <w:noProof/>
          </w:rPr>
          <w:delInstrText xml:space="preserve"> PAGEREF _Toc200620305 \h </w:delInstrText>
        </w:r>
        <w:r w:rsidDel="00F46580">
          <w:rPr>
            <w:noProof/>
          </w:rPr>
        </w:r>
        <w:r w:rsidDel="00F46580">
          <w:rPr>
            <w:noProof/>
          </w:rPr>
          <w:fldChar w:fldCharType="separate"/>
        </w:r>
        <w:r w:rsidDel="00F46580">
          <w:rPr>
            <w:noProof/>
          </w:rPr>
          <w:delText>54</w:delText>
        </w:r>
        <w:r w:rsidDel="00F46580">
          <w:rPr>
            <w:noProof/>
          </w:rPr>
          <w:fldChar w:fldCharType="end"/>
        </w:r>
      </w:del>
    </w:p>
    <w:p w14:paraId="225509D7" w14:textId="2B4E2935" w:rsidR="00AE54C1" w:rsidDel="00F46580" w:rsidRDefault="00AE54C1">
      <w:pPr>
        <w:pStyle w:val="TOC5"/>
        <w:rPr>
          <w:del w:id="635" w:author="Ericsson JL Rapporteur" w:date="2025-09-03T15:42:00Z"/>
          <w:rFonts w:ascii="Calibri" w:eastAsia="DengXian" w:hAnsi="Calibri"/>
          <w:noProof/>
          <w:kern w:val="2"/>
          <w:sz w:val="24"/>
          <w:szCs w:val="24"/>
          <w:lang w:eastAsia="en-GB"/>
        </w:rPr>
      </w:pPr>
      <w:del w:id="636" w:author="Ericsson JL Rapporteur" w:date="2025-09-03T15:42:00Z">
        <w:r w:rsidDel="00F46580">
          <w:rPr>
            <w:noProof/>
          </w:rPr>
          <w:delText>6.1.6.3.8</w:delText>
        </w:r>
        <w:r w:rsidDel="00F46580">
          <w:rPr>
            <w:rFonts w:ascii="Calibri" w:eastAsia="DengXian" w:hAnsi="Calibri"/>
            <w:noProof/>
            <w:kern w:val="2"/>
            <w:sz w:val="24"/>
            <w:szCs w:val="24"/>
            <w:lang w:eastAsia="en-GB"/>
          </w:rPr>
          <w:tab/>
        </w:r>
        <w:r w:rsidDel="00F46580">
          <w:rPr>
            <w:noProof/>
          </w:rPr>
          <w:delText>Enumeration: GnssId</w:delText>
        </w:r>
        <w:r w:rsidDel="00F46580">
          <w:rPr>
            <w:noProof/>
          </w:rPr>
          <w:tab/>
        </w:r>
        <w:r w:rsidDel="00F46580">
          <w:rPr>
            <w:noProof/>
          </w:rPr>
          <w:fldChar w:fldCharType="begin" w:fldLock="1"/>
        </w:r>
        <w:r w:rsidDel="00F46580">
          <w:rPr>
            <w:noProof/>
          </w:rPr>
          <w:delInstrText xml:space="preserve"> PAGEREF _Toc200620306 \h </w:delInstrText>
        </w:r>
        <w:r w:rsidDel="00F46580">
          <w:rPr>
            <w:noProof/>
          </w:rPr>
        </w:r>
        <w:r w:rsidDel="00F46580">
          <w:rPr>
            <w:noProof/>
          </w:rPr>
          <w:fldChar w:fldCharType="separate"/>
        </w:r>
        <w:r w:rsidDel="00F46580">
          <w:rPr>
            <w:noProof/>
          </w:rPr>
          <w:delText>55</w:delText>
        </w:r>
        <w:r w:rsidDel="00F46580">
          <w:rPr>
            <w:noProof/>
          </w:rPr>
          <w:fldChar w:fldCharType="end"/>
        </w:r>
      </w:del>
    </w:p>
    <w:p w14:paraId="3367354E" w14:textId="62D97C90" w:rsidR="00AE54C1" w:rsidDel="00F46580" w:rsidRDefault="00AE54C1">
      <w:pPr>
        <w:pStyle w:val="TOC5"/>
        <w:rPr>
          <w:del w:id="637" w:author="Ericsson JL Rapporteur" w:date="2025-09-03T15:42:00Z"/>
          <w:rFonts w:ascii="Calibri" w:eastAsia="DengXian" w:hAnsi="Calibri"/>
          <w:noProof/>
          <w:kern w:val="2"/>
          <w:sz w:val="24"/>
          <w:szCs w:val="24"/>
          <w:lang w:eastAsia="en-GB"/>
        </w:rPr>
      </w:pPr>
      <w:del w:id="638" w:author="Ericsson JL Rapporteur" w:date="2025-09-03T15:42:00Z">
        <w:r w:rsidDel="00F46580">
          <w:rPr>
            <w:noProof/>
          </w:rPr>
          <w:delText>6.1.6.3.9</w:delText>
        </w:r>
        <w:r w:rsidDel="00F46580">
          <w:rPr>
            <w:rFonts w:ascii="Calibri" w:eastAsia="DengXian" w:hAnsi="Calibri"/>
            <w:noProof/>
            <w:kern w:val="2"/>
            <w:sz w:val="24"/>
            <w:szCs w:val="24"/>
            <w:lang w:eastAsia="en-GB"/>
          </w:rPr>
          <w:tab/>
        </w:r>
        <w:r w:rsidDel="00F46580">
          <w:rPr>
            <w:noProof/>
          </w:rPr>
          <w:delText>Enumeration: Usage</w:delText>
        </w:r>
        <w:r w:rsidDel="00F46580">
          <w:rPr>
            <w:noProof/>
          </w:rPr>
          <w:tab/>
        </w:r>
        <w:r w:rsidDel="00F46580">
          <w:rPr>
            <w:noProof/>
          </w:rPr>
          <w:fldChar w:fldCharType="begin" w:fldLock="1"/>
        </w:r>
        <w:r w:rsidDel="00F46580">
          <w:rPr>
            <w:noProof/>
          </w:rPr>
          <w:delInstrText xml:space="preserve"> PAGEREF _Toc200620307 \h </w:delInstrText>
        </w:r>
        <w:r w:rsidDel="00F46580">
          <w:rPr>
            <w:noProof/>
          </w:rPr>
        </w:r>
        <w:r w:rsidDel="00F46580">
          <w:rPr>
            <w:noProof/>
          </w:rPr>
          <w:fldChar w:fldCharType="separate"/>
        </w:r>
        <w:r w:rsidDel="00F46580">
          <w:rPr>
            <w:noProof/>
          </w:rPr>
          <w:delText>55</w:delText>
        </w:r>
        <w:r w:rsidDel="00F46580">
          <w:rPr>
            <w:noProof/>
          </w:rPr>
          <w:fldChar w:fldCharType="end"/>
        </w:r>
      </w:del>
    </w:p>
    <w:p w14:paraId="1974ADA8" w14:textId="7DB5C128" w:rsidR="00AE54C1" w:rsidDel="00F46580" w:rsidRDefault="00AE54C1">
      <w:pPr>
        <w:pStyle w:val="TOC5"/>
        <w:rPr>
          <w:del w:id="639" w:author="Ericsson JL Rapporteur" w:date="2025-09-03T15:42:00Z"/>
          <w:rFonts w:ascii="Calibri" w:eastAsia="DengXian" w:hAnsi="Calibri"/>
          <w:noProof/>
          <w:kern w:val="2"/>
          <w:sz w:val="24"/>
          <w:szCs w:val="24"/>
          <w:lang w:eastAsia="en-GB"/>
        </w:rPr>
      </w:pPr>
      <w:del w:id="640" w:author="Ericsson JL Rapporteur" w:date="2025-09-03T15:42:00Z">
        <w:r w:rsidDel="00F46580">
          <w:rPr>
            <w:noProof/>
          </w:rPr>
          <w:delText>6.1.6.3.10</w:delText>
        </w:r>
        <w:r w:rsidDel="00F46580">
          <w:rPr>
            <w:rFonts w:ascii="Calibri" w:eastAsia="DengXian" w:hAnsi="Calibri"/>
            <w:noProof/>
            <w:kern w:val="2"/>
            <w:sz w:val="24"/>
            <w:szCs w:val="24"/>
            <w:lang w:eastAsia="en-GB"/>
          </w:rPr>
          <w:tab/>
        </w:r>
        <w:r w:rsidDel="00F46580">
          <w:rPr>
            <w:noProof/>
          </w:rPr>
          <w:delText>Enumeration: LcsPriority</w:delText>
        </w:r>
        <w:r w:rsidDel="00F46580">
          <w:rPr>
            <w:noProof/>
          </w:rPr>
          <w:tab/>
        </w:r>
        <w:r w:rsidDel="00F46580">
          <w:rPr>
            <w:noProof/>
          </w:rPr>
          <w:fldChar w:fldCharType="begin" w:fldLock="1"/>
        </w:r>
        <w:r w:rsidDel="00F46580">
          <w:rPr>
            <w:noProof/>
          </w:rPr>
          <w:delInstrText xml:space="preserve"> PAGEREF _Toc200620308 \h </w:delInstrText>
        </w:r>
        <w:r w:rsidDel="00F46580">
          <w:rPr>
            <w:noProof/>
          </w:rPr>
        </w:r>
        <w:r w:rsidDel="00F46580">
          <w:rPr>
            <w:noProof/>
          </w:rPr>
          <w:fldChar w:fldCharType="separate"/>
        </w:r>
        <w:r w:rsidDel="00F46580">
          <w:rPr>
            <w:noProof/>
          </w:rPr>
          <w:delText>55</w:delText>
        </w:r>
        <w:r w:rsidDel="00F46580">
          <w:rPr>
            <w:noProof/>
          </w:rPr>
          <w:fldChar w:fldCharType="end"/>
        </w:r>
      </w:del>
    </w:p>
    <w:p w14:paraId="2C36C1FA" w14:textId="38344857" w:rsidR="00AE54C1" w:rsidDel="00F46580" w:rsidRDefault="00AE54C1">
      <w:pPr>
        <w:pStyle w:val="TOC5"/>
        <w:rPr>
          <w:del w:id="641" w:author="Ericsson JL Rapporteur" w:date="2025-09-03T15:42:00Z"/>
          <w:rFonts w:ascii="Calibri" w:eastAsia="DengXian" w:hAnsi="Calibri"/>
          <w:noProof/>
          <w:kern w:val="2"/>
          <w:sz w:val="24"/>
          <w:szCs w:val="24"/>
          <w:lang w:eastAsia="en-GB"/>
        </w:rPr>
      </w:pPr>
      <w:del w:id="642" w:author="Ericsson JL Rapporteur" w:date="2025-09-03T15:42:00Z">
        <w:r w:rsidDel="00F46580">
          <w:rPr>
            <w:noProof/>
          </w:rPr>
          <w:delText>6.1.6.3.11</w:delText>
        </w:r>
        <w:r w:rsidDel="00F46580">
          <w:rPr>
            <w:rFonts w:ascii="Calibri" w:eastAsia="DengXian" w:hAnsi="Calibri"/>
            <w:noProof/>
            <w:kern w:val="2"/>
            <w:sz w:val="24"/>
            <w:szCs w:val="24"/>
            <w:lang w:eastAsia="en-GB"/>
          </w:rPr>
          <w:tab/>
        </w:r>
        <w:r w:rsidDel="00F46580">
          <w:rPr>
            <w:noProof/>
          </w:rPr>
          <w:delText>Enumeration: VelocityRequested</w:delText>
        </w:r>
        <w:r w:rsidDel="00F46580">
          <w:rPr>
            <w:noProof/>
          </w:rPr>
          <w:tab/>
        </w:r>
        <w:r w:rsidDel="00F46580">
          <w:rPr>
            <w:noProof/>
          </w:rPr>
          <w:fldChar w:fldCharType="begin" w:fldLock="1"/>
        </w:r>
        <w:r w:rsidDel="00F46580">
          <w:rPr>
            <w:noProof/>
          </w:rPr>
          <w:delInstrText xml:space="preserve"> PAGEREF _Toc200620309 \h </w:delInstrText>
        </w:r>
        <w:r w:rsidDel="00F46580">
          <w:rPr>
            <w:noProof/>
          </w:rPr>
        </w:r>
        <w:r w:rsidDel="00F46580">
          <w:rPr>
            <w:noProof/>
          </w:rPr>
          <w:fldChar w:fldCharType="separate"/>
        </w:r>
        <w:r w:rsidDel="00F46580">
          <w:rPr>
            <w:noProof/>
          </w:rPr>
          <w:delText>55</w:delText>
        </w:r>
        <w:r w:rsidDel="00F46580">
          <w:rPr>
            <w:noProof/>
          </w:rPr>
          <w:fldChar w:fldCharType="end"/>
        </w:r>
      </w:del>
    </w:p>
    <w:p w14:paraId="4BBC5349" w14:textId="46FE2272" w:rsidR="00AE54C1" w:rsidDel="00F46580" w:rsidRDefault="00AE54C1">
      <w:pPr>
        <w:pStyle w:val="TOC5"/>
        <w:rPr>
          <w:del w:id="643" w:author="Ericsson JL Rapporteur" w:date="2025-09-03T15:42:00Z"/>
          <w:rFonts w:ascii="Calibri" w:eastAsia="DengXian" w:hAnsi="Calibri"/>
          <w:noProof/>
          <w:kern w:val="2"/>
          <w:sz w:val="24"/>
          <w:szCs w:val="24"/>
          <w:lang w:eastAsia="en-GB"/>
        </w:rPr>
      </w:pPr>
      <w:del w:id="644" w:author="Ericsson JL Rapporteur" w:date="2025-09-03T15:42:00Z">
        <w:r w:rsidDel="00F46580">
          <w:rPr>
            <w:noProof/>
          </w:rPr>
          <w:delText>6.1.6.3.12</w:delText>
        </w:r>
        <w:r w:rsidDel="00F46580">
          <w:rPr>
            <w:rFonts w:ascii="Calibri" w:eastAsia="DengXian" w:hAnsi="Calibri"/>
            <w:noProof/>
            <w:kern w:val="2"/>
            <w:sz w:val="24"/>
            <w:szCs w:val="24"/>
            <w:lang w:eastAsia="en-GB"/>
          </w:rPr>
          <w:tab/>
        </w:r>
        <w:r w:rsidDel="00F46580">
          <w:rPr>
            <w:noProof/>
          </w:rPr>
          <w:delText>Enumeration: AccuracyFulfilmentIndicator</w:delText>
        </w:r>
        <w:r w:rsidDel="00F46580">
          <w:rPr>
            <w:noProof/>
          </w:rPr>
          <w:tab/>
        </w:r>
        <w:r w:rsidDel="00F46580">
          <w:rPr>
            <w:noProof/>
          </w:rPr>
          <w:fldChar w:fldCharType="begin" w:fldLock="1"/>
        </w:r>
        <w:r w:rsidDel="00F46580">
          <w:rPr>
            <w:noProof/>
          </w:rPr>
          <w:delInstrText xml:space="preserve"> PAGEREF _Toc200620310 \h </w:delInstrText>
        </w:r>
        <w:r w:rsidDel="00F46580">
          <w:rPr>
            <w:noProof/>
          </w:rPr>
        </w:r>
        <w:r w:rsidDel="00F46580">
          <w:rPr>
            <w:noProof/>
          </w:rPr>
          <w:fldChar w:fldCharType="separate"/>
        </w:r>
        <w:r w:rsidDel="00F46580">
          <w:rPr>
            <w:noProof/>
          </w:rPr>
          <w:delText>56</w:delText>
        </w:r>
        <w:r w:rsidDel="00F46580">
          <w:rPr>
            <w:noProof/>
          </w:rPr>
          <w:fldChar w:fldCharType="end"/>
        </w:r>
      </w:del>
    </w:p>
    <w:p w14:paraId="12D3EB98" w14:textId="10CEBD83" w:rsidR="00AE54C1" w:rsidDel="00F46580" w:rsidRDefault="00AE54C1">
      <w:pPr>
        <w:pStyle w:val="TOC5"/>
        <w:rPr>
          <w:del w:id="645" w:author="Ericsson JL Rapporteur" w:date="2025-09-03T15:42:00Z"/>
          <w:rFonts w:ascii="Calibri" w:eastAsia="DengXian" w:hAnsi="Calibri"/>
          <w:noProof/>
          <w:kern w:val="2"/>
          <w:sz w:val="24"/>
          <w:szCs w:val="24"/>
          <w:lang w:eastAsia="en-GB"/>
        </w:rPr>
      </w:pPr>
      <w:del w:id="646" w:author="Ericsson JL Rapporteur" w:date="2025-09-03T15:42:00Z">
        <w:r w:rsidDel="00F46580">
          <w:rPr>
            <w:noProof/>
          </w:rPr>
          <w:delText>6.1.6.3.13</w:delText>
        </w:r>
        <w:r w:rsidDel="00F46580">
          <w:rPr>
            <w:rFonts w:ascii="Calibri" w:eastAsia="DengXian" w:hAnsi="Calibri"/>
            <w:noProof/>
            <w:kern w:val="2"/>
            <w:sz w:val="24"/>
            <w:szCs w:val="24"/>
            <w:lang w:eastAsia="en-GB"/>
          </w:rPr>
          <w:tab/>
        </w:r>
        <w:r w:rsidDel="00F46580">
          <w:rPr>
            <w:noProof/>
          </w:rPr>
          <w:delText>Enumeration: VerticalDirection</w:delText>
        </w:r>
        <w:r w:rsidDel="00F46580">
          <w:rPr>
            <w:noProof/>
          </w:rPr>
          <w:tab/>
        </w:r>
        <w:r w:rsidDel="00F46580">
          <w:rPr>
            <w:noProof/>
          </w:rPr>
          <w:fldChar w:fldCharType="begin" w:fldLock="1"/>
        </w:r>
        <w:r w:rsidDel="00F46580">
          <w:rPr>
            <w:noProof/>
          </w:rPr>
          <w:delInstrText xml:space="preserve"> PAGEREF _Toc200620311 \h </w:delInstrText>
        </w:r>
        <w:r w:rsidDel="00F46580">
          <w:rPr>
            <w:noProof/>
          </w:rPr>
        </w:r>
        <w:r w:rsidDel="00F46580">
          <w:rPr>
            <w:noProof/>
          </w:rPr>
          <w:fldChar w:fldCharType="separate"/>
        </w:r>
        <w:r w:rsidDel="00F46580">
          <w:rPr>
            <w:noProof/>
          </w:rPr>
          <w:delText>56</w:delText>
        </w:r>
        <w:r w:rsidDel="00F46580">
          <w:rPr>
            <w:noProof/>
          </w:rPr>
          <w:fldChar w:fldCharType="end"/>
        </w:r>
      </w:del>
    </w:p>
    <w:p w14:paraId="6701D20D" w14:textId="3931E18F" w:rsidR="00AE54C1" w:rsidDel="00F46580" w:rsidRDefault="00AE54C1">
      <w:pPr>
        <w:pStyle w:val="TOC5"/>
        <w:rPr>
          <w:del w:id="647" w:author="Ericsson JL Rapporteur" w:date="2025-09-03T15:42:00Z"/>
          <w:rFonts w:ascii="Calibri" w:eastAsia="DengXian" w:hAnsi="Calibri"/>
          <w:noProof/>
          <w:kern w:val="2"/>
          <w:sz w:val="24"/>
          <w:szCs w:val="24"/>
          <w:lang w:eastAsia="en-GB"/>
        </w:rPr>
      </w:pPr>
      <w:del w:id="648" w:author="Ericsson JL Rapporteur" w:date="2025-09-03T15:42:00Z">
        <w:r w:rsidDel="00F46580">
          <w:rPr>
            <w:noProof/>
          </w:rPr>
          <w:delText>6.1.6.3.14</w:delText>
        </w:r>
        <w:r w:rsidDel="00F46580">
          <w:rPr>
            <w:rFonts w:ascii="Calibri" w:eastAsia="DengXian" w:hAnsi="Calibri"/>
            <w:noProof/>
            <w:kern w:val="2"/>
            <w:sz w:val="24"/>
            <w:szCs w:val="24"/>
            <w:lang w:eastAsia="en-GB"/>
          </w:rPr>
          <w:tab/>
        </w:r>
        <w:r w:rsidDel="00F46580">
          <w:rPr>
            <w:noProof/>
          </w:rPr>
          <w:delText>Enumeration: LdrType</w:delText>
        </w:r>
        <w:r w:rsidDel="00F46580">
          <w:rPr>
            <w:noProof/>
          </w:rPr>
          <w:tab/>
        </w:r>
        <w:r w:rsidDel="00F46580">
          <w:rPr>
            <w:noProof/>
          </w:rPr>
          <w:fldChar w:fldCharType="begin" w:fldLock="1"/>
        </w:r>
        <w:r w:rsidDel="00F46580">
          <w:rPr>
            <w:noProof/>
          </w:rPr>
          <w:delInstrText xml:space="preserve"> PAGEREF _Toc200620312 \h </w:delInstrText>
        </w:r>
        <w:r w:rsidDel="00F46580">
          <w:rPr>
            <w:noProof/>
          </w:rPr>
        </w:r>
        <w:r w:rsidDel="00F46580">
          <w:rPr>
            <w:noProof/>
          </w:rPr>
          <w:fldChar w:fldCharType="separate"/>
        </w:r>
        <w:r w:rsidDel="00F46580">
          <w:rPr>
            <w:noProof/>
          </w:rPr>
          <w:delText>56</w:delText>
        </w:r>
        <w:r w:rsidDel="00F46580">
          <w:rPr>
            <w:noProof/>
          </w:rPr>
          <w:fldChar w:fldCharType="end"/>
        </w:r>
      </w:del>
    </w:p>
    <w:p w14:paraId="4BE42087" w14:textId="663F433C" w:rsidR="00AE54C1" w:rsidDel="00F46580" w:rsidRDefault="00AE54C1">
      <w:pPr>
        <w:pStyle w:val="TOC5"/>
        <w:rPr>
          <w:del w:id="649" w:author="Ericsson JL Rapporteur" w:date="2025-09-03T15:42:00Z"/>
          <w:rFonts w:ascii="Calibri" w:eastAsia="DengXian" w:hAnsi="Calibri"/>
          <w:noProof/>
          <w:kern w:val="2"/>
          <w:sz w:val="24"/>
          <w:szCs w:val="24"/>
          <w:lang w:eastAsia="en-GB"/>
        </w:rPr>
      </w:pPr>
      <w:del w:id="650" w:author="Ericsson JL Rapporteur" w:date="2025-09-03T15:42:00Z">
        <w:r w:rsidDel="00F46580">
          <w:rPr>
            <w:noProof/>
          </w:rPr>
          <w:delText>6.1.6.3.15</w:delText>
        </w:r>
        <w:r w:rsidDel="00F46580">
          <w:rPr>
            <w:rFonts w:ascii="Calibri" w:eastAsia="DengXian" w:hAnsi="Calibri"/>
            <w:noProof/>
            <w:kern w:val="2"/>
            <w:sz w:val="24"/>
            <w:szCs w:val="24"/>
            <w:lang w:eastAsia="en-GB"/>
          </w:rPr>
          <w:tab/>
        </w:r>
        <w:r w:rsidDel="00F46580">
          <w:rPr>
            <w:noProof/>
          </w:rPr>
          <w:delText>Enumeration: ReportingAreaType</w:delText>
        </w:r>
        <w:r w:rsidDel="00F46580">
          <w:rPr>
            <w:noProof/>
          </w:rPr>
          <w:tab/>
        </w:r>
        <w:r w:rsidDel="00F46580">
          <w:rPr>
            <w:noProof/>
          </w:rPr>
          <w:fldChar w:fldCharType="begin" w:fldLock="1"/>
        </w:r>
        <w:r w:rsidDel="00F46580">
          <w:rPr>
            <w:noProof/>
          </w:rPr>
          <w:delInstrText xml:space="preserve"> PAGEREF _Toc200620313 \h </w:delInstrText>
        </w:r>
        <w:r w:rsidDel="00F46580">
          <w:rPr>
            <w:noProof/>
          </w:rPr>
        </w:r>
        <w:r w:rsidDel="00F46580">
          <w:rPr>
            <w:noProof/>
          </w:rPr>
          <w:fldChar w:fldCharType="separate"/>
        </w:r>
        <w:r w:rsidDel="00F46580">
          <w:rPr>
            <w:noProof/>
          </w:rPr>
          <w:delText>56</w:delText>
        </w:r>
        <w:r w:rsidDel="00F46580">
          <w:rPr>
            <w:noProof/>
          </w:rPr>
          <w:fldChar w:fldCharType="end"/>
        </w:r>
      </w:del>
    </w:p>
    <w:p w14:paraId="09C0B2CA" w14:textId="3B6011BA" w:rsidR="00AE54C1" w:rsidDel="00F46580" w:rsidRDefault="00AE54C1">
      <w:pPr>
        <w:pStyle w:val="TOC5"/>
        <w:rPr>
          <w:del w:id="651" w:author="Ericsson JL Rapporteur" w:date="2025-09-03T15:42:00Z"/>
          <w:rFonts w:ascii="Calibri" w:eastAsia="DengXian" w:hAnsi="Calibri"/>
          <w:noProof/>
          <w:kern w:val="2"/>
          <w:sz w:val="24"/>
          <w:szCs w:val="24"/>
          <w:lang w:eastAsia="en-GB"/>
        </w:rPr>
      </w:pPr>
      <w:del w:id="652" w:author="Ericsson JL Rapporteur" w:date="2025-09-03T15:42:00Z">
        <w:r w:rsidDel="00F46580">
          <w:rPr>
            <w:noProof/>
          </w:rPr>
          <w:delText>6.1.6.3.16</w:delText>
        </w:r>
        <w:r w:rsidDel="00F46580">
          <w:rPr>
            <w:rFonts w:ascii="Calibri" w:eastAsia="DengXian" w:hAnsi="Calibri"/>
            <w:noProof/>
            <w:kern w:val="2"/>
            <w:sz w:val="24"/>
            <w:szCs w:val="24"/>
            <w:lang w:eastAsia="en-GB"/>
          </w:rPr>
          <w:tab/>
        </w:r>
        <w:r w:rsidDel="00F46580">
          <w:rPr>
            <w:noProof/>
          </w:rPr>
          <w:delText>Enumeration: OccurrenceInfo</w:delText>
        </w:r>
        <w:r w:rsidDel="00F46580">
          <w:rPr>
            <w:noProof/>
          </w:rPr>
          <w:tab/>
        </w:r>
        <w:r w:rsidDel="00F46580">
          <w:rPr>
            <w:noProof/>
          </w:rPr>
          <w:fldChar w:fldCharType="begin" w:fldLock="1"/>
        </w:r>
        <w:r w:rsidDel="00F46580">
          <w:rPr>
            <w:noProof/>
          </w:rPr>
          <w:delInstrText xml:space="preserve"> PAGEREF _Toc200620314 \h </w:delInstrText>
        </w:r>
        <w:r w:rsidDel="00F46580">
          <w:rPr>
            <w:noProof/>
          </w:rPr>
        </w:r>
        <w:r w:rsidDel="00F46580">
          <w:rPr>
            <w:noProof/>
          </w:rPr>
          <w:fldChar w:fldCharType="separate"/>
        </w:r>
        <w:r w:rsidDel="00F46580">
          <w:rPr>
            <w:noProof/>
          </w:rPr>
          <w:delText>56</w:delText>
        </w:r>
        <w:r w:rsidDel="00F46580">
          <w:rPr>
            <w:noProof/>
          </w:rPr>
          <w:fldChar w:fldCharType="end"/>
        </w:r>
      </w:del>
    </w:p>
    <w:p w14:paraId="40979765" w14:textId="377CBCDA" w:rsidR="00AE54C1" w:rsidDel="00F46580" w:rsidRDefault="00AE54C1">
      <w:pPr>
        <w:pStyle w:val="TOC5"/>
        <w:rPr>
          <w:del w:id="653" w:author="Ericsson JL Rapporteur" w:date="2025-09-03T15:42:00Z"/>
          <w:rFonts w:ascii="Calibri" w:eastAsia="DengXian" w:hAnsi="Calibri"/>
          <w:noProof/>
          <w:kern w:val="2"/>
          <w:sz w:val="24"/>
          <w:szCs w:val="24"/>
          <w:lang w:eastAsia="en-GB"/>
        </w:rPr>
      </w:pPr>
      <w:del w:id="654" w:author="Ericsson JL Rapporteur" w:date="2025-09-03T15:42:00Z">
        <w:r w:rsidDel="00F46580">
          <w:rPr>
            <w:noProof/>
          </w:rPr>
          <w:delText>6.1.6.3.17</w:delText>
        </w:r>
        <w:r w:rsidDel="00F46580">
          <w:rPr>
            <w:rFonts w:ascii="Calibri" w:eastAsia="DengXian" w:hAnsi="Calibri"/>
            <w:noProof/>
            <w:kern w:val="2"/>
            <w:sz w:val="24"/>
            <w:szCs w:val="24"/>
            <w:lang w:eastAsia="en-GB"/>
          </w:rPr>
          <w:tab/>
        </w:r>
        <w:r w:rsidDel="00F46580">
          <w:rPr>
            <w:noProof/>
          </w:rPr>
          <w:delText>Enumeration: ReportingAccessType</w:delText>
        </w:r>
        <w:r w:rsidDel="00F46580">
          <w:rPr>
            <w:noProof/>
          </w:rPr>
          <w:tab/>
        </w:r>
        <w:r w:rsidDel="00F46580">
          <w:rPr>
            <w:noProof/>
          </w:rPr>
          <w:fldChar w:fldCharType="begin" w:fldLock="1"/>
        </w:r>
        <w:r w:rsidDel="00F46580">
          <w:rPr>
            <w:noProof/>
          </w:rPr>
          <w:delInstrText xml:space="preserve"> PAGEREF _Toc200620315 \h </w:delInstrText>
        </w:r>
        <w:r w:rsidDel="00F46580">
          <w:rPr>
            <w:noProof/>
          </w:rPr>
        </w:r>
        <w:r w:rsidDel="00F46580">
          <w:rPr>
            <w:noProof/>
          </w:rPr>
          <w:fldChar w:fldCharType="separate"/>
        </w:r>
        <w:r w:rsidDel="00F46580">
          <w:rPr>
            <w:noProof/>
          </w:rPr>
          <w:delText>57</w:delText>
        </w:r>
        <w:r w:rsidDel="00F46580">
          <w:rPr>
            <w:noProof/>
          </w:rPr>
          <w:fldChar w:fldCharType="end"/>
        </w:r>
      </w:del>
    </w:p>
    <w:p w14:paraId="1297D762" w14:textId="1C83FE63" w:rsidR="00AE54C1" w:rsidDel="00F46580" w:rsidRDefault="00AE54C1">
      <w:pPr>
        <w:pStyle w:val="TOC5"/>
        <w:rPr>
          <w:del w:id="655" w:author="Ericsson JL Rapporteur" w:date="2025-09-03T15:42:00Z"/>
          <w:rFonts w:ascii="Calibri" w:eastAsia="DengXian" w:hAnsi="Calibri"/>
          <w:noProof/>
          <w:kern w:val="2"/>
          <w:sz w:val="24"/>
          <w:szCs w:val="24"/>
          <w:lang w:eastAsia="en-GB"/>
        </w:rPr>
      </w:pPr>
      <w:del w:id="656" w:author="Ericsson JL Rapporteur" w:date="2025-09-03T15:42:00Z">
        <w:r w:rsidDel="00F46580">
          <w:rPr>
            <w:noProof/>
          </w:rPr>
          <w:delText>6.1.6.3.18</w:delText>
        </w:r>
        <w:r w:rsidDel="00F46580">
          <w:rPr>
            <w:rFonts w:ascii="Calibri" w:eastAsia="DengXian" w:hAnsi="Calibri"/>
            <w:noProof/>
            <w:kern w:val="2"/>
            <w:sz w:val="24"/>
            <w:szCs w:val="24"/>
            <w:lang w:eastAsia="en-GB"/>
          </w:rPr>
          <w:tab/>
        </w:r>
        <w:r w:rsidDel="00F46580">
          <w:rPr>
            <w:noProof/>
          </w:rPr>
          <w:delText>Enumeration: EventClass</w:delText>
        </w:r>
        <w:r w:rsidDel="00F46580">
          <w:rPr>
            <w:noProof/>
          </w:rPr>
          <w:tab/>
        </w:r>
        <w:r w:rsidDel="00F46580">
          <w:rPr>
            <w:noProof/>
          </w:rPr>
          <w:fldChar w:fldCharType="begin" w:fldLock="1"/>
        </w:r>
        <w:r w:rsidDel="00F46580">
          <w:rPr>
            <w:noProof/>
          </w:rPr>
          <w:delInstrText xml:space="preserve"> PAGEREF _Toc200620316 \h </w:delInstrText>
        </w:r>
        <w:r w:rsidDel="00F46580">
          <w:rPr>
            <w:noProof/>
          </w:rPr>
        </w:r>
        <w:r w:rsidDel="00F46580">
          <w:rPr>
            <w:noProof/>
          </w:rPr>
          <w:fldChar w:fldCharType="separate"/>
        </w:r>
        <w:r w:rsidDel="00F46580">
          <w:rPr>
            <w:noProof/>
          </w:rPr>
          <w:delText>57</w:delText>
        </w:r>
        <w:r w:rsidDel="00F46580">
          <w:rPr>
            <w:noProof/>
          </w:rPr>
          <w:fldChar w:fldCharType="end"/>
        </w:r>
      </w:del>
    </w:p>
    <w:p w14:paraId="662E8E56" w14:textId="347EC786" w:rsidR="00AE54C1" w:rsidDel="00F46580" w:rsidRDefault="00AE54C1">
      <w:pPr>
        <w:pStyle w:val="TOC5"/>
        <w:rPr>
          <w:del w:id="657" w:author="Ericsson JL Rapporteur" w:date="2025-09-03T15:42:00Z"/>
          <w:rFonts w:ascii="Calibri" w:eastAsia="DengXian" w:hAnsi="Calibri"/>
          <w:noProof/>
          <w:kern w:val="2"/>
          <w:sz w:val="24"/>
          <w:szCs w:val="24"/>
          <w:lang w:eastAsia="en-GB"/>
        </w:rPr>
      </w:pPr>
      <w:del w:id="658" w:author="Ericsson JL Rapporteur" w:date="2025-09-03T15:42:00Z">
        <w:r w:rsidDel="00F46580">
          <w:rPr>
            <w:noProof/>
          </w:rPr>
          <w:delText>6.1.6.3.19</w:delText>
        </w:r>
        <w:r w:rsidDel="00F46580">
          <w:rPr>
            <w:rFonts w:ascii="Calibri" w:eastAsia="DengXian" w:hAnsi="Calibri"/>
            <w:noProof/>
            <w:kern w:val="2"/>
            <w:sz w:val="24"/>
            <w:szCs w:val="24"/>
            <w:lang w:eastAsia="en-GB"/>
          </w:rPr>
          <w:tab/>
        </w:r>
        <w:r w:rsidDel="00F46580">
          <w:rPr>
            <w:noProof/>
          </w:rPr>
          <w:delText>Enumeration: ReportedEventType</w:delText>
        </w:r>
        <w:r w:rsidDel="00F46580">
          <w:rPr>
            <w:noProof/>
          </w:rPr>
          <w:tab/>
        </w:r>
        <w:r w:rsidDel="00F46580">
          <w:rPr>
            <w:noProof/>
          </w:rPr>
          <w:fldChar w:fldCharType="begin" w:fldLock="1"/>
        </w:r>
        <w:r w:rsidDel="00F46580">
          <w:rPr>
            <w:noProof/>
          </w:rPr>
          <w:delInstrText xml:space="preserve"> PAGEREF _Toc200620317 \h </w:delInstrText>
        </w:r>
        <w:r w:rsidDel="00F46580">
          <w:rPr>
            <w:noProof/>
          </w:rPr>
        </w:r>
        <w:r w:rsidDel="00F46580">
          <w:rPr>
            <w:noProof/>
          </w:rPr>
          <w:fldChar w:fldCharType="separate"/>
        </w:r>
        <w:r w:rsidDel="00F46580">
          <w:rPr>
            <w:noProof/>
          </w:rPr>
          <w:delText>57</w:delText>
        </w:r>
        <w:r w:rsidDel="00F46580">
          <w:rPr>
            <w:noProof/>
          </w:rPr>
          <w:fldChar w:fldCharType="end"/>
        </w:r>
      </w:del>
    </w:p>
    <w:p w14:paraId="23175AE0" w14:textId="2D47AB36" w:rsidR="00AE54C1" w:rsidDel="00F46580" w:rsidRDefault="00AE54C1">
      <w:pPr>
        <w:pStyle w:val="TOC5"/>
        <w:rPr>
          <w:del w:id="659" w:author="Ericsson JL Rapporteur" w:date="2025-09-03T15:42:00Z"/>
          <w:rFonts w:ascii="Calibri" w:eastAsia="DengXian" w:hAnsi="Calibri"/>
          <w:noProof/>
          <w:kern w:val="2"/>
          <w:sz w:val="24"/>
          <w:szCs w:val="24"/>
          <w:lang w:eastAsia="en-GB"/>
        </w:rPr>
      </w:pPr>
      <w:del w:id="660" w:author="Ericsson JL Rapporteur" w:date="2025-09-03T15:42:00Z">
        <w:r w:rsidDel="00F46580">
          <w:rPr>
            <w:noProof/>
          </w:rPr>
          <w:delText>6.1.6.3.20</w:delText>
        </w:r>
        <w:r w:rsidDel="00F46580">
          <w:rPr>
            <w:rFonts w:ascii="Calibri" w:eastAsia="DengXian" w:hAnsi="Calibri"/>
            <w:noProof/>
            <w:kern w:val="2"/>
            <w:sz w:val="24"/>
            <w:szCs w:val="24"/>
            <w:lang w:eastAsia="en-GB"/>
          </w:rPr>
          <w:tab/>
        </w:r>
        <w:r w:rsidDel="00F46580">
          <w:rPr>
            <w:noProof/>
          </w:rPr>
          <w:delText>Enumeration: TerminationCause</w:delText>
        </w:r>
        <w:r w:rsidDel="00F46580">
          <w:rPr>
            <w:noProof/>
          </w:rPr>
          <w:tab/>
        </w:r>
        <w:r w:rsidDel="00F46580">
          <w:rPr>
            <w:noProof/>
          </w:rPr>
          <w:fldChar w:fldCharType="begin" w:fldLock="1"/>
        </w:r>
        <w:r w:rsidDel="00F46580">
          <w:rPr>
            <w:noProof/>
          </w:rPr>
          <w:delInstrText xml:space="preserve"> PAGEREF _Toc200620318 \h </w:delInstrText>
        </w:r>
        <w:r w:rsidDel="00F46580">
          <w:rPr>
            <w:noProof/>
          </w:rPr>
        </w:r>
        <w:r w:rsidDel="00F46580">
          <w:rPr>
            <w:noProof/>
          </w:rPr>
          <w:fldChar w:fldCharType="separate"/>
        </w:r>
        <w:r w:rsidDel="00F46580">
          <w:rPr>
            <w:noProof/>
          </w:rPr>
          <w:delText>57</w:delText>
        </w:r>
        <w:r w:rsidDel="00F46580">
          <w:rPr>
            <w:noProof/>
          </w:rPr>
          <w:fldChar w:fldCharType="end"/>
        </w:r>
      </w:del>
    </w:p>
    <w:p w14:paraId="520610DA" w14:textId="30A9E78D" w:rsidR="00AE54C1" w:rsidDel="00F46580" w:rsidRDefault="00AE54C1">
      <w:pPr>
        <w:pStyle w:val="TOC5"/>
        <w:rPr>
          <w:del w:id="661" w:author="Ericsson JL Rapporteur" w:date="2025-09-03T15:42:00Z"/>
          <w:rFonts w:ascii="Calibri" w:eastAsia="DengXian" w:hAnsi="Calibri"/>
          <w:noProof/>
          <w:kern w:val="2"/>
          <w:sz w:val="24"/>
          <w:szCs w:val="24"/>
          <w:lang w:eastAsia="en-GB"/>
        </w:rPr>
      </w:pPr>
      <w:del w:id="662" w:author="Ericsson JL Rapporteur" w:date="2025-09-03T15:42:00Z">
        <w:r w:rsidDel="00F46580">
          <w:rPr>
            <w:noProof/>
          </w:rPr>
          <w:delText>6.1.6.3.21</w:delText>
        </w:r>
        <w:r w:rsidDel="00F46580">
          <w:rPr>
            <w:rFonts w:ascii="Calibri" w:eastAsia="DengXian" w:hAnsi="Calibri"/>
            <w:noProof/>
            <w:kern w:val="2"/>
            <w:sz w:val="24"/>
            <w:szCs w:val="24"/>
            <w:lang w:eastAsia="en-GB"/>
          </w:rPr>
          <w:tab/>
        </w:r>
        <w:r w:rsidDel="00F46580">
          <w:rPr>
            <w:noProof/>
          </w:rPr>
          <w:delText xml:space="preserve">Enumeration: </w:delText>
        </w:r>
        <w:r w:rsidDel="00F46580">
          <w:rPr>
            <w:noProof/>
            <w:lang w:eastAsia="zh-CN"/>
          </w:rPr>
          <w:delText>LcsQosClass</w:delText>
        </w:r>
        <w:r w:rsidDel="00F46580">
          <w:rPr>
            <w:noProof/>
          </w:rPr>
          <w:tab/>
        </w:r>
        <w:r w:rsidDel="00F46580">
          <w:rPr>
            <w:noProof/>
          </w:rPr>
          <w:fldChar w:fldCharType="begin" w:fldLock="1"/>
        </w:r>
        <w:r w:rsidDel="00F46580">
          <w:rPr>
            <w:noProof/>
          </w:rPr>
          <w:delInstrText xml:space="preserve"> PAGEREF _Toc200620319 \h </w:delInstrText>
        </w:r>
        <w:r w:rsidDel="00F46580">
          <w:rPr>
            <w:noProof/>
          </w:rPr>
        </w:r>
        <w:r w:rsidDel="00F46580">
          <w:rPr>
            <w:noProof/>
          </w:rPr>
          <w:fldChar w:fldCharType="separate"/>
        </w:r>
        <w:r w:rsidDel="00F46580">
          <w:rPr>
            <w:noProof/>
          </w:rPr>
          <w:delText>58</w:delText>
        </w:r>
        <w:r w:rsidDel="00F46580">
          <w:rPr>
            <w:noProof/>
          </w:rPr>
          <w:fldChar w:fldCharType="end"/>
        </w:r>
      </w:del>
    </w:p>
    <w:p w14:paraId="4DC14DFE" w14:textId="2CB2E4EA" w:rsidR="00AE54C1" w:rsidDel="00F46580" w:rsidRDefault="00AE54C1">
      <w:pPr>
        <w:pStyle w:val="TOC5"/>
        <w:rPr>
          <w:del w:id="663" w:author="Ericsson JL Rapporteur" w:date="2025-09-03T15:42:00Z"/>
          <w:rFonts w:ascii="Calibri" w:eastAsia="DengXian" w:hAnsi="Calibri"/>
          <w:noProof/>
          <w:kern w:val="2"/>
          <w:sz w:val="24"/>
          <w:szCs w:val="24"/>
          <w:lang w:eastAsia="en-GB"/>
        </w:rPr>
      </w:pPr>
      <w:del w:id="664" w:author="Ericsson JL Rapporteur" w:date="2025-09-03T15:42:00Z">
        <w:r w:rsidDel="00F46580">
          <w:rPr>
            <w:noProof/>
          </w:rPr>
          <w:delText>6.1.6.3.22</w:delText>
        </w:r>
        <w:r w:rsidDel="00F46580">
          <w:rPr>
            <w:rFonts w:ascii="Calibri" w:eastAsia="DengXian" w:hAnsi="Calibri"/>
            <w:noProof/>
            <w:kern w:val="2"/>
            <w:sz w:val="24"/>
            <w:szCs w:val="24"/>
            <w:lang w:eastAsia="en-GB"/>
          </w:rPr>
          <w:tab/>
        </w:r>
        <w:r w:rsidDel="00F46580">
          <w:rPr>
            <w:noProof/>
          </w:rPr>
          <w:delText xml:space="preserve">Enumeration: </w:delText>
        </w:r>
        <w:r w:rsidDel="00F46580">
          <w:rPr>
            <w:noProof/>
            <w:lang w:eastAsia="zh-CN"/>
          </w:rPr>
          <w:delText>UeLocationServiceInd</w:delText>
        </w:r>
        <w:r w:rsidDel="00F46580">
          <w:rPr>
            <w:noProof/>
          </w:rPr>
          <w:tab/>
        </w:r>
        <w:r w:rsidDel="00F46580">
          <w:rPr>
            <w:noProof/>
          </w:rPr>
          <w:fldChar w:fldCharType="begin" w:fldLock="1"/>
        </w:r>
        <w:r w:rsidDel="00F46580">
          <w:rPr>
            <w:noProof/>
          </w:rPr>
          <w:delInstrText xml:space="preserve"> PAGEREF _Toc200620320 \h </w:delInstrText>
        </w:r>
        <w:r w:rsidDel="00F46580">
          <w:rPr>
            <w:noProof/>
          </w:rPr>
        </w:r>
        <w:r w:rsidDel="00F46580">
          <w:rPr>
            <w:noProof/>
          </w:rPr>
          <w:fldChar w:fldCharType="separate"/>
        </w:r>
        <w:r w:rsidDel="00F46580">
          <w:rPr>
            <w:noProof/>
          </w:rPr>
          <w:delText>58</w:delText>
        </w:r>
        <w:r w:rsidDel="00F46580">
          <w:rPr>
            <w:noProof/>
          </w:rPr>
          <w:fldChar w:fldCharType="end"/>
        </w:r>
      </w:del>
    </w:p>
    <w:p w14:paraId="0BD9D81A" w14:textId="688195CB" w:rsidR="00AE54C1" w:rsidDel="00F46580" w:rsidRDefault="00AE54C1">
      <w:pPr>
        <w:pStyle w:val="TOC5"/>
        <w:rPr>
          <w:del w:id="665" w:author="Ericsson JL Rapporteur" w:date="2025-09-03T15:42:00Z"/>
          <w:rFonts w:ascii="Calibri" w:eastAsia="DengXian" w:hAnsi="Calibri"/>
          <w:noProof/>
          <w:kern w:val="2"/>
          <w:sz w:val="24"/>
          <w:szCs w:val="24"/>
          <w:lang w:eastAsia="en-GB"/>
        </w:rPr>
      </w:pPr>
      <w:del w:id="666" w:author="Ericsson JL Rapporteur" w:date="2025-09-03T15:42:00Z">
        <w:r w:rsidDel="00F46580">
          <w:rPr>
            <w:noProof/>
          </w:rPr>
          <w:delText>6.1.6.3.23</w:delText>
        </w:r>
        <w:r w:rsidDel="00F46580">
          <w:rPr>
            <w:rFonts w:ascii="Calibri" w:eastAsia="DengXian" w:hAnsi="Calibri"/>
            <w:noProof/>
            <w:kern w:val="2"/>
            <w:sz w:val="24"/>
            <w:szCs w:val="24"/>
            <w:lang w:eastAsia="en-GB"/>
          </w:rPr>
          <w:tab/>
        </w:r>
        <w:r w:rsidDel="00F46580">
          <w:rPr>
            <w:noProof/>
          </w:rPr>
          <w:delText xml:space="preserve">Enumeration: </w:delText>
        </w:r>
        <w:r w:rsidDel="00F46580">
          <w:rPr>
            <w:noProof/>
            <w:lang w:eastAsia="zh-CN"/>
          </w:rPr>
          <w:delText>FixType</w:delText>
        </w:r>
        <w:r w:rsidDel="00F46580">
          <w:rPr>
            <w:noProof/>
          </w:rPr>
          <w:tab/>
        </w:r>
        <w:r w:rsidDel="00F46580">
          <w:rPr>
            <w:noProof/>
          </w:rPr>
          <w:fldChar w:fldCharType="begin" w:fldLock="1"/>
        </w:r>
        <w:r w:rsidDel="00F46580">
          <w:rPr>
            <w:noProof/>
          </w:rPr>
          <w:delInstrText xml:space="preserve"> PAGEREF _Toc200620321 \h </w:delInstrText>
        </w:r>
        <w:r w:rsidDel="00F46580">
          <w:rPr>
            <w:noProof/>
          </w:rPr>
        </w:r>
        <w:r w:rsidDel="00F46580">
          <w:rPr>
            <w:noProof/>
          </w:rPr>
          <w:fldChar w:fldCharType="separate"/>
        </w:r>
        <w:r w:rsidDel="00F46580">
          <w:rPr>
            <w:noProof/>
          </w:rPr>
          <w:delText>58</w:delText>
        </w:r>
        <w:r w:rsidDel="00F46580">
          <w:rPr>
            <w:noProof/>
          </w:rPr>
          <w:fldChar w:fldCharType="end"/>
        </w:r>
      </w:del>
    </w:p>
    <w:p w14:paraId="3F441438" w14:textId="184A422C" w:rsidR="00AE54C1" w:rsidDel="00F46580" w:rsidRDefault="00AE54C1">
      <w:pPr>
        <w:pStyle w:val="TOC4"/>
        <w:rPr>
          <w:del w:id="667" w:author="Ericsson JL Rapporteur" w:date="2025-09-03T15:42:00Z"/>
          <w:rFonts w:ascii="Calibri" w:eastAsia="DengXian" w:hAnsi="Calibri"/>
          <w:noProof/>
          <w:kern w:val="2"/>
          <w:sz w:val="24"/>
          <w:szCs w:val="24"/>
          <w:lang w:eastAsia="en-GB"/>
        </w:rPr>
      </w:pPr>
      <w:del w:id="668" w:author="Ericsson JL Rapporteur" w:date="2025-09-03T15:42:00Z">
        <w:r w:rsidDel="00F46580">
          <w:rPr>
            <w:noProof/>
          </w:rPr>
          <w:delText>6.1.6.4</w:delText>
        </w:r>
        <w:r w:rsidDel="00F46580">
          <w:rPr>
            <w:rFonts w:ascii="Calibri" w:eastAsia="DengXian" w:hAnsi="Calibri"/>
            <w:noProof/>
            <w:kern w:val="2"/>
            <w:sz w:val="24"/>
            <w:szCs w:val="24"/>
            <w:lang w:eastAsia="en-GB"/>
          </w:rPr>
          <w:tab/>
        </w:r>
        <w:r w:rsidDel="00F46580">
          <w:rPr>
            <w:noProof/>
          </w:rPr>
          <w:delText>Binary data</w:delText>
        </w:r>
        <w:r w:rsidDel="00F46580">
          <w:rPr>
            <w:noProof/>
          </w:rPr>
          <w:tab/>
        </w:r>
        <w:r w:rsidDel="00F46580">
          <w:rPr>
            <w:noProof/>
          </w:rPr>
          <w:fldChar w:fldCharType="begin" w:fldLock="1"/>
        </w:r>
        <w:r w:rsidDel="00F46580">
          <w:rPr>
            <w:noProof/>
          </w:rPr>
          <w:delInstrText xml:space="preserve"> PAGEREF _Toc200620322 \h </w:delInstrText>
        </w:r>
        <w:r w:rsidDel="00F46580">
          <w:rPr>
            <w:noProof/>
          </w:rPr>
        </w:r>
        <w:r w:rsidDel="00F46580">
          <w:rPr>
            <w:noProof/>
          </w:rPr>
          <w:fldChar w:fldCharType="separate"/>
        </w:r>
        <w:r w:rsidDel="00F46580">
          <w:rPr>
            <w:noProof/>
          </w:rPr>
          <w:delText>58</w:delText>
        </w:r>
        <w:r w:rsidDel="00F46580">
          <w:rPr>
            <w:noProof/>
          </w:rPr>
          <w:fldChar w:fldCharType="end"/>
        </w:r>
      </w:del>
    </w:p>
    <w:p w14:paraId="31C879B8" w14:textId="681AC88C" w:rsidR="00AE54C1" w:rsidDel="00F46580" w:rsidRDefault="00AE54C1">
      <w:pPr>
        <w:pStyle w:val="TOC5"/>
        <w:rPr>
          <w:del w:id="669" w:author="Ericsson JL Rapporteur" w:date="2025-09-03T15:42:00Z"/>
          <w:rFonts w:ascii="Calibri" w:eastAsia="DengXian" w:hAnsi="Calibri"/>
          <w:noProof/>
          <w:kern w:val="2"/>
          <w:sz w:val="24"/>
          <w:szCs w:val="24"/>
          <w:lang w:eastAsia="en-GB"/>
        </w:rPr>
      </w:pPr>
      <w:del w:id="670" w:author="Ericsson JL Rapporteur" w:date="2025-09-03T15:42:00Z">
        <w:r w:rsidRPr="00A14089" w:rsidDel="00F46580">
          <w:rPr>
            <w:noProof/>
            <w:lang w:val="en-US"/>
          </w:rPr>
          <w:delText>6.1.6.4.1</w:delText>
        </w:r>
        <w:r w:rsidDel="00F46580">
          <w:rPr>
            <w:rFonts w:ascii="Calibri" w:eastAsia="DengXian" w:hAnsi="Calibri"/>
            <w:noProof/>
            <w:kern w:val="2"/>
            <w:sz w:val="24"/>
            <w:szCs w:val="24"/>
            <w:lang w:eastAsia="en-GB"/>
          </w:rPr>
          <w:tab/>
        </w:r>
        <w:r w:rsidRPr="00A14089" w:rsidDel="00F46580">
          <w:rPr>
            <w:noProof/>
            <w:lang w:val="en-US"/>
          </w:rPr>
          <w:delText>Introduction</w:delText>
        </w:r>
        <w:r w:rsidDel="00F46580">
          <w:rPr>
            <w:noProof/>
          </w:rPr>
          <w:tab/>
        </w:r>
        <w:r w:rsidDel="00F46580">
          <w:rPr>
            <w:noProof/>
          </w:rPr>
          <w:fldChar w:fldCharType="begin" w:fldLock="1"/>
        </w:r>
        <w:r w:rsidDel="00F46580">
          <w:rPr>
            <w:noProof/>
          </w:rPr>
          <w:delInstrText xml:space="preserve"> PAGEREF _Toc200620323 \h </w:delInstrText>
        </w:r>
        <w:r w:rsidDel="00F46580">
          <w:rPr>
            <w:noProof/>
          </w:rPr>
        </w:r>
        <w:r w:rsidDel="00F46580">
          <w:rPr>
            <w:noProof/>
          </w:rPr>
          <w:fldChar w:fldCharType="separate"/>
        </w:r>
        <w:r w:rsidDel="00F46580">
          <w:rPr>
            <w:noProof/>
          </w:rPr>
          <w:delText>58</w:delText>
        </w:r>
        <w:r w:rsidDel="00F46580">
          <w:rPr>
            <w:noProof/>
          </w:rPr>
          <w:fldChar w:fldCharType="end"/>
        </w:r>
      </w:del>
    </w:p>
    <w:p w14:paraId="72F2455B" w14:textId="0F86156E" w:rsidR="00AE54C1" w:rsidDel="00F46580" w:rsidRDefault="00AE54C1">
      <w:pPr>
        <w:pStyle w:val="TOC5"/>
        <w:rPr>
          <w:del w:id="671" w:author="Ericsson JL Rapporteur" w:date="2025-09-03T15:42:00Z"/>
          <w:rFonts w:ascii="Calibri" w:eastAsia="DengXian" w:hAnsi="Calibri"/>
          <w:noProof/>
          <w:kern w:val="2"/>
          <w:sz w:val="24"/>
          <w:szCs w:val="24"/>
          <w:lang w:eastAsia="en-GB"/>
        </w:rPr>
      </w:pPr>
      <w:del w:id="672" w:author="Ericsson JL Rapporteur" w:date="2025-09-03T15:42:00Z">
        <w:r w:rsidRPr="00A14089" w:rsidDel="00F46580">
          <w:rPr>
            <w:noProof/>
            <w:lang w:val="en-US"/>
          </w:rPr>
          <w:delText>6.1.6.4.2</w:delText>
        </w:r>
        <w:r w:rsidDel="00F46580">
          <w:rPr>
            <w:rFonts w:ascii="Calibri" w:eastAsia="DengXian" w:hAnsi="Calibri"/>
            <w:noProof/>
            <w:kern w:val="2"/>
            <w:sz w:val="24"/>
            <w:szCs w:val="24"/>
            <w:lang w:eastAsia="en-GB"/>
          </w:rPr>
          <w:tab/>
        </w:r>
        <w:r w:rsidRPr="00A14089" w:rsidDel="00F46580">
          <w:rPr>
            <w:noProof/>
            <w:lang w:val="en-US"/>
          </w:rPr>
          <w:delText>LPP Message</w:delText>
        </w:r>
        <w:r w:rsidDel="00F46580">
          <w:rPr>
            <w:noProof/>
          </w:rPr>
          <w:tab/>
        </w:r>
        <w:r w:rsidDel="00F46580">
          <w:rPr>
            <w:noProof/>
          </w:rPr>
          <w:fldChar w:fldCharType="begin" w:fldLock="1"/>
        </w:r>
        <w:r w:rsidDel="00F46580">
          <w:rPr>
            <w:noProof/>
          </w:rPr>
          <w:delInstrText xml:space="preserve"> PAGEREF _Toc200620324 \h </w:delInstrText>
        </w:r>
        <w:r w:rsidDel="00F46580">
          <w:rPr>
            <w:noProof/>
          </w:rPr>
        </w:r>
        <w:r w:rsidDel="00F46580">
          <w:rPr>
            <w:noProof/>
          </w:rPr>
          <w:fldChar w:fldCharType="separate"/>
        </w:r>
        <w:r w:rsidDel="00F46580">
          <w:rPr>
            <w:noProof/>
          </w:rPr>
          <w:delText>58</w:delText>
        </w:r>
        <w:r w:rsidDel="00F46580">
          <w:rPr>
            <w:noProof/>
          </w:rPr>
          <w:fldChar w:fldCharType="end"/>
        </w:r>
      </w:del>
    </w:p>
    <w:p w14:paraId="535BB921" w14:textId="2916F495" w:rsidR="00AE54C1" w:rsidDel="00F46580" w:rsidRDefault="00AE54C1">
      <w:pPr>
        <w:pStyle w:val="TOC3"/>
        <w:rPr>
          <w:del w:id="673" w:author="Ericsson JL Rapporteur" w:date="2025-09-03T15:42:00Z"/>
          <w:rFonts w:ascii="Calibri" w:eastAsia="DengXian" w:hAnsi="Calibri"/>
          <w:noProof/>
          <w:kern w:val="2"/>
          <w:sz w:val="24"/>
          <w:szCs w:val="24"/>
          <w:lang w:eastAsia="en-GB"/>
        </w:rPr>
      </w:pPr>
      <w:del w:id="674" w:author="Ericsson JL Rapporteur" w:date="2025-09-03T15:42:00Z">
        <w:r w:rsidDel="00F46580">
          <w:rPr>
            <w:noProof/>
          </w:rPr>
          <w:delText>6.1.7</w:delText>
        </w:r>
        <w:r w:rsidDel="00F46580">
          <w:rPr>
            <w:rFonts w:ascii="Calibri" w:eastAsia="DengXian" w:hAnsi="Calibri"/>
            <w:noProof/>
            <w:kern w:val="2"/>
            <w:sz w:val="24"/>
            <w:szCs w:val="24"/>
            <w:lang w:eastAsia="en-GB"/>
          </w:rPr>
          <w:tab/>
        </w:r>
        <w:r w:rsidDel="00F46580">
          <w:rPr>
            <w:noProof/>
          </w:rPr>
          <w:delText>Error Handling</w:delText>
        </w:r>
        <w:r w:rsidDel="00F46580">
          <w:rPr>
            <w:noProof/>
          </w:rPr>
          <w:tab/>
        </w:r>
        <w:r w:rsidDel="00F46580">
          <w:rPr>
            <w:noProof/>
          </w:rPr>
          <w:fldChar w:fldCharType="begin" w:fldLock="1"/>
        </w:r>
        <w:r w:rsidDel="00F46580">
          <w:rPr>
            <w:noProof/>
          </w:rPr>
          <w:delInstrText xml:space="preserve"> PAGEREF _Toc200620325 \h </w:delInstrText>
        </w:r>
        <w:r w:rsidDel="00F46580">
          <w:rPr>
            <w:noProof/>
          </w:rPr>
        </w:r>
        <w:r w:rsidDel="00F46580">
          <w:rPr>
            <w:noProof/>
          </w:rPr>
          <w:fldChar w:fldCharType="separate"/>
        </w:r>
        <w:r w:rsidDel="00F46580">
          <w:rPr>
            <w:noProof/>
          </w:rPr>
          <w:delText>58</w:delText>
        </w:r>
        <w:r w:rsidDel="00F46580">
          <w:rPr>
            <w:noProof/>
          </w:rPr>
          <w:fldChar w:fldCharType="end"/>
        </w:r>
      </w:del>
    </w:p>
    <w:p w14:paraId="00DA179C" w14:textId="5649AE69" w:rsidR="00AE54C1" w:rsidDel="00F46580" w:rsidRDefault="00AE54C1">
      <w:pPr>
        <w:pStyle w:val="TOC4"/>
        <w:rPr>
          <w:del w:id="675" w:author="Ericsson JL Rapporteur" w:date="2025-09-03T15:42:00Z"/>
          <w:rFonts w:ascii="Calibri" w:eastAsia="DengXian" w:hAnsi="Calibri"/>
          <w:noProof/>
          <w:kern w:val="2"/>
          <w:sz w:val="24"/>
          <w:szCs w:val="24"/>
          <w:lang w:eastAsia="en-GB"/>
        </w:rPr>
      </w:pPr>
      <w:del w:id="676" w:author="Ericsson JL Rapporteur" w:date="2025-09-03T15:42:00Z">
        <w:r w:rsidDel="00F46580">
          <w:rPr>
            <w:noProof/>
          </w:rPr>
          <w:delText>6.1.7.1</w:delText>
        </w:r>
        <w:r w:rsidDel="00F46580">
          <w:rPr>
            <w:rFonts w:ascii="Calibri" w:eastAsia="DengXian" w:hAnsi="Calibri"/>
            <w:noProof/>
            <w:kern w:val="2"/>
            <w:sz w:val="24"/>
            <w:szCs w:val="24"/>
            <w:lang w:eastAsia="en-GB"/>
          </w:rPr>
          <w:tab/>
        </w:r>
        <w:r w:rsidDel="00F46580">
          <w:rPr>
            <w:noProof/>
          </w:rPr>
          <w:delText>General</w:delText>
        </w:r>
        <w:r w:rsidDel="00F46580">
          <w:rPr>
            <w:noProof/>
          </w:rPr>
          <w:tab/>
        </w:r>
        <w:r w:rsidDel="00F46580">
          <w:rPr>
            <w:noProof/>
          </w:rPr>
          <w:fldChar w:fldCharType="begin" w:fldLock="1"/>
        </w:r>
        <w:r w:rsidDel="00F46580">
          <w:rPr>
            <w:noProof/>
          </w:rPr>
          <w:delInstrText xml:space="preserve"> PAGEREF _Toc200620326 \h </w:delInstrText>
        </w:r>
        <w:r w:rsidDel="00F46580">
          <w:rPr>
            <w:noProof/>
          </w:rPr>
        </w:r>
        <w:r w:rsidDel="00F46580">
          <w:rPr>
            <w:noProof/>
          </w:rPr>
          <w:fldChar w:fldCharType="separate"/>
        </w:r>
        <w:r w:rsidDel="00F46580">
          <w:rPr>
            <w:noProof/>
          </w:rPr>
          <w:delText>58</w:delText>
        </w:r>
        <w:r w:rsidDel="00F46580">
          <w:rPr>
            <w:noProof/>
          </w:rPr>
          <w:fldChar w:fldCharType="end"/>
        </w:r>
      </w:del>
    </w:p>
    <w:p w14:paraId="49C86F5F" w14:textId="602BCE69" w:rsidR="00AE54C1" w:rsidDel="00F46580" w:rsidRDefault="00AE54C1">
      <w:pPr>
        <w:pStyle w:val="TOC4"/>
        <w:rPr>
          <w:del w:id="677" w:author="Ericsson JL Rapporteur" w:date="2025-09-03T15:42:00Z"/>
          <w:rFonts w:ascii="Calibri" w:eastAsia="DengXian" w:hAnsi="Calibri"/>
          <w:noProof/>
          <w:kern w:val="2"/>
          <w:sz w:val="24"/>
          <w:szCs w:val="24"/>
          <w:lang w:eastAsia="en-GB"/>
        </w:rPr>
      </w:pPr>
      <w:del w:id="678" w:author="Ericsson JL Rapporteur" w:date="2025-09-03T15:42:00Z">
        <w:r w:rsidDel="00F46580">
          <w:rPr>
            <w:noProof/>
          </w:rPr>
          <w:delText>6.1.7.2</w:delText>
        </w:r>
        <w:r w:rsidDel="00F46580">
          <w:rPr>
            <w:rFonts w:ascii="Calibri" w:eastAsia="DengXian" w:hAnsi="Calibri"/>
            <w:noProof/>
            <w:kern w:val="2"/>
            <w:sz w:val="24"/>
            <w:szCs w:val="24"/>
            <w:lang w:eastAsia="en-GB"/>
          </w:rPr>
          <w:tab/>
        </w:r>
        <w:r w:rsidDel="00F46580">
          <w:rPr>
            <w:noProof/>
          </w:rPr>
          <w:delText>Protocol Errors</w:delText>
        </w:r>
        <w:r w:rsidDel="00F46580">
          <w:rPr>
            <w:noProof/>
          </w:rPr>
          <w:tab/>
        </w:r>
        <w:r w:rsidDel="00F46580">
          <w:rPr>
            <w:noProof/>
          </w:rPr>
          <w:fldChar w:fldCharType="begin" w:fldLock="1"/>
        </w:r>
        <w:r w:rsidDel="00F46580">
          <w:rPr>
            <w:noProof/>
          </w:rPr>
          <w:delInstrText xml:space="preserve"> PAGEREF _Toc200620327 \h </w:delInstrText>
        </w:r>
        <w:r w:rsidDel="00F46580">
          <w:rPr>
            <w:noProof/>
          </w:rPr>
        </w:r>
        <w:r w:rsidDel="00F46580">
          <w:rPr>
            <w:noProof/>
          </w:rPr>
          <w:fldChar w:fldCharType="separate"/>
        </w:r>
        <w:r w:rsidDel="00F46580">
          <w:rPr>
            <w:noProof/>
          </w:rPr>
          <w:delText>58</w:delText>
        </w:r>
        <w:r w:rsidDel="00F46580">
          <w:rPr>
            <w:noProof/>
          </w:rPr>
          <w:fldChar w:fldCharType="end"/>
        </w:r>
      </w:del>
    </w:p>
    <w:p w14:paraId="29657617" w14:textId="356F1B32" w:rsidR="00AE54C1" w:rsidDel="00F46580" w:rsidRDefault="00AE54C1">
      <w:pPr>
        <w:pStyle w:val="TOC4"/>
        <w:rPr>
          <w:del w:id="679" w:author="Ericsson JL Rapporteur" w:date="2025-09-03T15:42:00Z"/>
          <w:rFonts w:ascii="Calibri" w:eastAsia="DengXian" w:hAnsi="Calibri"/>
          <w:noProof/>
          <w:kern w:val="2"/>
          <w:sz w:val="24"/>
          <w:szCs w:val="24"/>
          <w:lang w:eastAsia="en-GB"/>
        </w:rPr>
      </w:pPr>
      <w:del w:id="680" w:author="Ericsson JL Rapporteur" w:date="2025-09-03T15:42:00Z">
        <w:r w:rsidDel="00F46580">
          <w:rPr>
            <w:noProof/>
          </w:rPr>
          <w:delText>6.1.7.3</w:delText>
        </w:r>
        <w:r w:rsidDel="00F46580">
          <w:rPr>
            <w:rFonts w:ascii="Calibri" w:eastAsia="DengXian" w:hAnsi="Calibri"/>
            <w:noProof/>
            <w:kern w:val="2"/>
            <w:sz w:val="24"/>
            <w:szCs w:val="24"/>
            <w:lang w:eastAsia="en-GB"/>
          </w:rPr>
          <w:tab/>
        </w:r>
        <w:r w:rsidDel="00F46580">
          <w:rPr>
            <w:noProof/>
          </w:rPr>
          <w:delText>Application Errors</w:delText>
        </w:r>
        <w:r w:rsidDel="00F46580">
          <w:rPr>
            <w:noProof/>
          </w:rPr>
          <w:tab/>
        </w:r>
        <w:r w:rsidDel="00F46580">
          <w:rPr>
            <w:noProof/>
          </w:rPr>
          <w:fldChar w:fldCharType="begin" w:fldLock="1"/>
        </w:r>
        <w:r w:rsidDel="00F46580">
          <w:rPr>
            <w:noProof/>
          </w:rPr>
          <w:delInstrText xml:space="preserve"> PAGEREF _Toc200620328 \h </w:delInstrText>
        </w:r>
        <w:r w:rsidDel="00F46580">
          <w:rPr>
            <w:noProof/>
          </w:rPr>
        </w:r>
        <w:r w:rsidDel="00F46580">
          <w:rPr>
            <w:noProof/>
          </w:rPr>
          <w:fldChar w:fldCharType="separate"/>
        </w:r>
        <w:r w:rsidDel="00F46580">
          <w:rPr>
            <w:noProof/>
          </w:rPr>
          <w:delText>58</w:delText>
        </w:r>
        <w:r w:rsidDel="00F46580">
          <w:rPr>
            <w:noProof/>
          </w:rPr>
          <w:fldChar w:fldCharType="end"/>
        </w:r>
      </w:del>
    </w:p>
    <w:p w14:paraId="347028D9" w14:textId="45933F7C" w:rsidR="00AE54C1" w:rsidDel="00F46580" w:rsidRDefault="00AE54C1">
      <w:pPr>
        <w:pStyle w:val="TOC3"/>
        <w:rPr>
          <w:del w:id="681" w:author="Ericsson JL Rapporteur" w:date="2025-09-03T15:42:00Z"/>
          <w:rFonts w:ascii="Calibri" w:eastAsia="DengXian" w:hAnsi="Calibri"/>
          <w:noProof/>
          <w:kern w:val="2"/>
          <w:sz w:val="24"/>
          <w:szCs w:val="24"/>
          <w:lang w:eastAsia="en-GB"/>
        </w:rPr>
      </w:pPr>
      <w:del w:id="682" w:author="Ericsson JL Rapporteur" w:date="2025-09-03T15:42:00Z">
        <w:r w:rsidRPr="00A14089" w:rsidDel="00F46580">
          <w:rPr>
            <w:noProof/>
            <w:lang w:val="en-US"/>
          </w:rPr>
          <w:delText>6.1.8</w:delText>
        </w:r>
        <w:r w:rsidDel="00F46580">
          <w:rPr>
            <w:rFonts w:ascii="Calibri" w:eastAsia="DengXian" w:hAnsi="Calibri"/>
            <w:noProof/>
            <w:kern w:val="2"/>
            <w:sz w:val="24"/>
            <w:szCs w:val="24"/>
            <w:lang w:eastAsia="en-GB"/>
          </w:rPr>
          <w:tab/>
        </w:r>
        <w:r w:rsidRPr="00A14089" w:rsidDel="00F46580">
          <w:rPr>
            <w:noProof/>
            <w:lang w:val="en-US"/>
          </w:rPr>
          <w:delText>Security</w:delText>
        </w:r>
        <w:r w:rsidDel="00F46580">
          <w:rPr>
            <w:noProof/>
          </w:rPr>
          <w:tab/>
        </w:r>
        <w:r w:rsidDel="00F46580">
          <w:rPr>
            <w:noProof/>
          </w:rPr>
          <w:fldChar w:fldCharType="begin" w:fldLock="1"/>
        </w:r>
        <w:r w:rsidDel="00F46580">
          <w:rPr>
            <w:noProof/>
          </w:rPr>
          <w:delInstrText xml:space="preserve"> PAGEREF _Toc200620329 \h </w:delInstrText>
        </w:r>
        <w:r w:rsidDel="00F46580">
          <w:rPr>
            <w:noProof/>
          </w:rPr>
        </w:r>
        <w:r w:rsidDel="00F46580">
          <w:rPr>
            <w:noProof/>
          </w:rPr>
          <w:fldChar w:fldCharType="separate"/>
        </w:r>
        <w:r w:rsidDel="00F46580">
          <w:rPr>
            <w:noProof/>
          </w:rPr>
          <w:delText>59</w:delText>
        </w:r>
        <w:r w:rsidDel="00F46580">
          <w:rPr>
            <w:noProof/>
          </w:rPr>
          <w:fldChar w:fldCharType="end"/>
        </w:r>
      </w:del>
    </w:p>
    <w:p w14:paraId="4DDBD42A" w14:textId="46141B2F" w:rsidR="00AE54C1" w:rsidDel="00F46580" w:rsidRDefault="00AE54C1">
      <w:pPr>
        <w:pStyle w:val="TOC3"/>
        <w:rPr>
          <w:del w:id="683" w:author="Ericsson JL Rapporteur" w:date="2025-09-03T15:42:00Z"/>
          <w:rFonts w:ascii="Calibri" w:eastAsia="DengXian" w:hAnsi="Calibri"/>
          <w:noProof/>
          <w:kern w:val="2"/>
          <w:sz w:val="24"/>
          <w:szCs w:val="24"/>
          <w:lang w:eastAsia="en-GB"/>
        </w:rPr>
      </w:pPr>
      <w:del w:id="684" w:author="Ericsson JL Rapporteur" w:date="2025-09-03T15:42:00Z">
        <w:r w:rsidDel="00F46580">
          <w:rPr>
            <w:noProof/>
            <w:lang w:eastAsia="zh-CN"/>
          </w:rPr>
          <w:delText>6.1.9</w:delText>
        </w:r>
        <w:r w:rsidDel="00F46580">
          <w:rPr>
            <w:rFonts w:ascii="Calibri" w:eastAsia="DengXian" w:hAnsi="Calibri"/>
            <w:noProof/>
            <w:kern w:val="2"/>
            <w:sz w:val="24"/>
            <w:szCs w:val="24"/>
            <w:lang w:eastAsia="en-GB"/>
          </w:rPr>
          <w:tab/>
        </w:r>
        <w:r w:rsidDel="00F46580">
          <w:rPr>
            <w:noProof/>
            <w:lang w:eastAsia="zh-CN"/>
          </w:rPr>
          <w:delText>Feature Negotiation</w:delText>
        </w:r>
        <w:r w:rsidDel="00F46580">
          <w:rPr>
            <w:noProof/>
          </w:rPr>
          <w:tab/>
        </w:r>
        <w:r w:rsidDel="00F46580">
          <w:rPr>
            <w:noProof/>
          </w:rPr>
          <w:fldChar w:fldCharType="begin" w:fldLock="1"/>
        </w:r>
        <w:r w:rsidDel="00F46580">
          <w:rPr>
            <w:noProof/>
          </w:rPr>
          <w:delInstrText xml:space="preserve"> PAGEREF _Toc200620330 \h </w:delInstrText>
        </w:r>
        <w:r w:rsidDel="00F46580">
          <w:rPr>
            <w:noProof/>
          </w:rPr>
        </w:r>
        <w:r w:rsidDel="00F46580">
          <w:rPr>
            <w:noProof/>
          </w:rPr>
          <w:fldChar w:fldCharType="separate"/>
        </w:r>
        <w:r w:rsidDel="00F46580">
          <w:rPr>
            <w:noProof/>
          </w:rPr>
          <w:delText>59</w:delText>
        </w:r>
        <w:r w:rsidDel="00F46580">
          <w:rPr>
            <w:noProof/>
          </w:rPr>
          <w:fldChar w:fldCharType="end"/>
        </w:r>
      </w:del>
    </w:p>
    <w:p w14:paraId="0567261B" w14:textId="266EE676" w:rsidR="00AE54C1" w:rsidDel="00F46580" w:rsidRDefault="00AE54C1">
      <w:pPr>
        <w:pStyle w:val="TOC3"/>
        <w:rPr>
          <w:del w:id="685" w:author="Ericsson JL Rapporteur" w:date="2025-09-03T15:42:00Z"/>
          <w:rFonts w:ascii="Calibri" w:eastAsia="DengXian" w:hAnsi="Calibri"/>
          <w:noProof/>
          <w:kern w:val="2"/>
          <w:sz w:val="24"/>
          <w:szCs w:val="24"/>
          <w:lang w:eastAsia="en-GB"/>
        </w:rPr>
      </w:pPr>
      <w:del w:id="686" w:author="Ericsson JL Rapporteur" w:date="2025-09-03T15:42:00Z">
        <w:r w:rsidRPr="00A14089" w:rsidDel="00F46580">
          <w:rPr>
            <w:noProof/>
            <w:lang w:val="en-US"/>
          </w:rPr>
          <w:delText>6.1.10</w:delText>
        </w:r>
        <w:r w:rsidDel="00F46580">
          <w:rPr>
            <w:rFonts w:ascii="Calibri" w:eastAsia="DengXian" w:hAnsi="Calibri"/>
            <w:noProof/>
            <w:kern w:val="2"/>
            <w:sz w:val="24"/>
            <w:szCs w:val="24"/>
            <w:lang w:eastAsia="en-GB"/>
          </w:rPr>
          <w:tab/>
        </w:r>
        <w:r w:rsidRPr="00A14089" w:rsidDel="00F46580">
          <w:rPr>
            <w:noProof/>
            <w:lang w:val="en-US"/>
          </w:rPr>
          <w:delText>HTTP redirection</w:delText>
        </w:r>
        <w:r w:rsidDel="00F46580">
          <w:rPr>
            <w:noProof/>
          </w:rPr>
          <w:tab/>
        </w:r>
        <w:r w:rsidDel="00F46580">
          <w:rPr>
            <w:noProof/>
          </w:rPr>
          <w:fldChar w:fldCharType="begin" w:fldLock="1"/>
        </w:r>
        <w:r w:rsidDel="00F46580">
          <w:rPr>
            <w:noProof/>
          </w:rPr>
          <w:delInstrText xml:space="preserve"> PAGEREF _Toc200620331 \h </w:delInstrText>
        </w:r>
        <w:r w:rsidDel="00F46580">
          <w:rPr>
            <w:noProof/>
          </w:rPr>
        </w:r>
        <w:r w:rsidDel="00F46580">
          <w:rPr>
            <w:noProof/>
          </w:rPr>
          <w:fldChar w:fldCharType="separate"/>
        </w:r>
        <w:r w:rsidDel="00F46580">
          <w:rPr>
            <w:noProof/>
          </w:rPr>
          <w:delText>60</w:delText>
        </w:r>
        <w:r w:rsidDel="00F46580">
          <w:rPr>
            <w:noProof/>
          </w:rPr>
          <w:fldChar w:fldCharType="end"/>
        </w:r>
      </w:del>
    </w:p>
    <w:p w14:paraId="612D7AED" w14:textId="03FE7B9E" w:rsidR="00AE54C1" w:rsidDel="00F46580" w:rsidRDefault="00AE54C1">
      <w:pPr>
        <w:pStyle w:val="TOC2"/>
        <w:rPr>
          <w:del w:id="687" w:author="Ericsson JL Rapporteur" w:date="2025-09-03T15:42:00Z"/>
          <w:rFonts w:ascii="Calibri" w:eastAsia="DengXian" w:hAnsi="Calibri"/>
          <w:noProof/>
          <w:kern w:val="2"/>
          <w:sz w:val="24"/>
          <w:szCs w:val="24"/>
          <w:lang w:eastAsia="en-GB"/>
        </w:rPr>
      </w:pPr>
      <w:del w:id="688" w:author="Ericsson JL Rapporteur" w:date="2025-09-03T15:42:00Z">
        <w:r w:rsidDel="00F46580">
          <w:rPr>
            <w:noProof/>
            <w:lang w:eastAsia="zh-CN"/>
          </w:rPr>
          <w:delText>6.2</w:delText>
        </w:r>
        <w:r w:rsidDel="00F46580">
          <w:rPr>
            <w:rFonts w:ascii="Calibri" w:eastAsia="DengXian" w:hAnsi="Calibri"/>
            <w:noProof/>
            <w:kern w:val="2"/>
            <w:sz w:val="24"/>
            <w:szCs w:val="24"/>
            <w:lang w:eastAsia="en-GB"/>
          </w:rPr>
          <w:tab/>
        </w:r>
        <w:r w:rsidDel="00F46580">
          <w:rPr>
            <w:noProof/>
          </w:rPr>
          <w:delText>Nlmf_Broadcast Service API</w:delText>
        </w:r>
        <w:r w:rsidDel="00F46580">
          <w:rPr>
            <w:noProof/>
          </w:rPr>
          <w:tab/>
        </w:r>
        <w:r w:rsidDel="00F46580">
          <w:rPr>
            <w:noProof/>
          </w:rPr>
          <w:fldChar w:fldCharType="begin" w:fldLock="1"/>
        </w:r>
        <w:r w:rsidDel="00F46580">
          <w:rPr>
            <w:noProof/>
          </w:rPr>
          <w:delInstrText xml:space="preserve"> PAGEREF _Toc200620332 \h </w:delInstrText>
        </w:r>
        <w:r w:rsidDel="00F46580">
          <w:rPr>
            <w:noProof/>
          </w:rPr>
        </w:r>
        <w:r w:rsidDel="00F46580">
          <w:rPr>
            <w:noProof/>
          </w:rPr>
          <w:fldChar w:fldCharType="separate"/>
        </w:r>
        <w:r w:rsidDel="00F46580">
          <w:rPr>
            <w:noProof/>
          </w:rPr>
          <w:delText>60</w:delText>
        </w:r>
        <w:r w:rsidDel="00F46580">
          <w:rPr>
            <w:noProof/>
          </w:rPr>
          <w:fldChar w:fldCharType="end"/>
        </w:r>
      </w:del>
    </w:p>
    <w:p w14:paraId="28D1BAE1" w14:textId="7FDF87DE" w:rsidR="00AE54C1" w:rsidDel="00F46580" w:rsidRDefault="00AE54C1">
      <w:pPr>
        <w:pStyle w:val="TOC3"/>
        <w:rPr>
          <w:del w:id="689" w:author="Ericsson JL Rapporteur" w:date="2025-09-03T15:42:00Z"/>
          <w:rFonts w:ascii="Calibri" w:eastAsia="DengXian" w:hAnsi="Calibri"/>
          <w:noProof/>
          <w:kern w:val="2"/>
          <w:sz w:val="24"/>
          <w:szCs w:val="24"/>
          <w:lang w:eastAsia="en-GB"/>
        </w:rPr>
      </w:pPr>
      <w:del w:id="690" w:author="Ericsson JL Rapporteur" w:date="2025-09-03T15:42:00Z">
        <w:r w:rsidDel="00F46580">
          <w:rPr>
            <w:noProof/>
          </w:rPr>
          <w:delText>6.2.1</w:delText>
        </w:r>
        <w:r w:rsidDel="00F46580">
          <w:rPr>
            <w:rFonts w:ascii="Calibri" w:eastAsia="DengXian" w:hAnsi="Calibri"/>
            <w:noProof/>
            <w:kern w:val="2"/>
            <w:sz w:val="24"/>
            <w:szCs w:val="24"/>
            <w:lang w:eastAsia="en-GB"/>
          </w:rPr>
          <w:tab/>
        </w:r>
        <w:r w:rsidDel="00F46580">
          <w:rPr>
            <w:noProof/>
          </w:rPr>
          <w:delText>API URI</w:delText>
        </w:r>
        <w:r w:rsidDel="00F46580">
          <w:rPr>
            <w:noProof/>
          </w:rPr>
          <w:tab/>
        </w:r>
        <w:r w:rsidDel="00F46580">
          <w:rPr>
            <w:noProof/>
          </w:rPr>
          <w:fldChar w:fldCharType="begin" w:fldLock="1"/>
        </w:r>
        <w:r w:rsidDel="00F46580">
          <w:rPr>
            <w:noProof/>
          </w:rPr>
          <w:delInstrText xml:space="preserve"> PAGEREF _Toc200620333 \h </w:delInstrText>
        </w:r>
        <w:r w:rsidDel="00F46580">
          <w:rPr>
            <w:noProof/>
          </w:rPr>
        </w:r>
        <w:r w:rsidDel="00F46580">
          <w:rPr>
            <w:noProof/>
          </w:rPr>
          <w:fldChar w:fldCharType="separate"/>
        </w:r>
        <w:r w:rsidDel="00F46580">
          <w:rPr>
            <w:noProof/>
          </w:rPr>
          <w:delText>60</w:delText>
        </w:r>
        <w:r w:rsidDel="00F46580">
          <w:rPr>
            <w:noProof/>
          </w:rPr>
          <w:fldChar w:fldCharType="end"/>
        </w:r>
      </w:del>
    </w:p>
    <w:p w14:paraId="10FB08FB" w14:textId="6644C0DE" w:rsidR="00AE54C1" w:rsidDel="00F46580" w:rsidRDefault="00AE54C1">
      <w:pPr>
        <w:pStyle w:val="TOC3"/>
        <w:rPr>
          <w:del w:id="691" w:author="Ericsson JL Rapporteur" w:date="2025-09-03T15:42:00Z"/>
          <w:rFonts w:ascii="Calibri" w:eastAsia="DengXian" w:hAnsi="Calibri"/>
          <w:noProof/>
          <w:kern w:val="2"/>
          <w:sz w:val="24"/>
          <w:szCs w:val="24"/>
          <w:lang w:eastAsia="en-GB"/>
        </w:rPr>
      </w:pPr>
      <w:del w:id="692" w:author="Ericsson JL Rapporteur" w:date="2025-09-03T15:42:00Z">
        <w:r w:rsidDel="00F46580">
          <w:rPr>
            <w:noProof/>
          </w:rPr>
          <w:delText>6.2.2</w:delText>
        </w:r>
        <w:r w:rsidDel="00F46580">
          <w:rPr>
            <w:rFonts w:ascii="Calibri" w:eastAsia="DengXian" w:hAnsi="Calibri"/>
            <w:noProof/>
            <w:kern w:val="2"/>
            <w:sz w:val="24"/>
            <w:szCs w:val="24"/>
            <w:lang w:eastAsia="en-GB"/>
          </w:rPr>
          <w:tab/>
        </w:r>
        <w:r w:rsidDel="00F46580">
          <w:rPr>
            <w:noProof/>
          </w:rPr>
          <w:delText>Usage of HTTP</w:delText>
        </w:r>
        <w:r w:rsidDel="00F46580">
          <w:rPr>
            <w:noProof/>
          </w:rPr>
          <w:tab/>
        </w:r>
        <w:r w:rsidDel="00F46580">
          <w:rPr>
            <w:noProof/>
          </w:rPr>
          <w:fldChar w:fldCharType="begin" w:fldLock="1"/>
        </w:r>
        <w:r w:rsidDel="00F46580">
          <w:rPr>
            <w:noProof/>
          </w:rPr>
          <w:delInstrText xml:space="preserve"> PAGEREF _Toc200620334 \h </w:delInstrText>
        </w:r>
        <w:r w:rsidDel="00F46580">
          <w:rPr>
            <w:noProof/>
          </w:rPr>
        </w:r>
        <w:r w:rsidDel="00F46580">
          <w:rPr>
            <w:noProof/>
          </w:rPr>
          <w:fldChar w:fldCharType="separate"/>
        </w:r>
        <w:r w:rsidDel="00F46580">
          <w:rPr>
            <w:noProof/>
          </w:rPr>
          <w:delText>61</w:delText>
        </w:r>
        <w:r w:rsidDel="00F46580">
          <w:rPr>
            <w:noProof/>
          </w:rPr>
          <w:fldChar w:fldCharType="end"/>
        </w:r>
      </w:del>
    </w:p>
    <w:p w14:paraId="0994445A" w14:textId="72C2177B" w:rsidR="00AE54C1" w:rsidDel="00F46580" w:rsidRDefault="00AE54C1">
      <w:pPr>
        <w:pStyle w:val="TOC4"/>
        <w:rPr>
          <w:del w:id="693" w:author="Ericsson JL Rapporteur" w:date="2025-09-03T15:42:00Z"/>
          <w:rFonts w:ascii="Calibri" w:eastAsia="DengXian" w:hAnsi="Calibri"/>
          <w:noProof/>
          <w:kern w:val="2"/>
          <w:sz w:val="24"/>
          <w:szCs w:val="24"/>
          <w:lang w:eastAsia="en-GB"/>
        </w:rPr>
      </w:pPr>
      <w:del w:id="694" w:author="Ericsson JL Rapporteur" w:date="2025-09-03T15:42:00Z">
        <w:r w:rsidDel="00F46580">
          <w:rPr>
            <w:noProof/>
          </w:rPr>
          <w:delText>6.2.2.1</w:delText>
        </w:r>
        <w:r w:rsidDel="00F46580">
          <w:rPr>
            <w:rFonts w:ascii="Calibri" w:eastAsia="DengXian" w:hAnsi="Calibri"/>
            <w:noProof/>
            <w:kern w:val="2"/>
            <w:sz w:val="24"/>
            <w:szCs w:val="24"/>
            <w:lang w:eastAsia="en-GB"/>
          </w:rPr>
          <w:tab/>
        </w:r>
        <w:r w:rsidDel="00F46580">
          <w:rPr>
            <w:noProof/>
          </w:rPr>
          <w:delText>General</w:delText>
        </w:r>
        <w:r w:rsidDel="00F46580">
          <w:rPr>
            <w:noProof/>
          </w:rPr>
          <w:tab/>
        </w:r>
        <w:r w:rsidDel="00F46580">
          <w:rPr>
            <w:noProof/>
          </w:rPr>
          <w:fldChar w:fldCharType="begin" w:fldLock="1"/>
        </w:r>
        <w:r w:rsidDel="00F46580">
          <w:rPr>
            <w:noProof/>
          </w:rPr>
          <w:delInstrText xml:space="preserve"> PAGEREF _Toc200620335 \h </w:delInstrText>
        </w:r>
        <w:r w:rsidDel="00F46580">
          <w:rPr>
            <w:noProof/>
          </w:rPr>
        </w:r>
        <w:r w:rsidDel="00F46580">
          <w:rPr>
            <w:noProof/>
          </w:rPr>
          <w:fldChar w:fldCharType="separate"/>
        </w:r>
        <w:r w:rsidDel="00F46580">
          <w:rPr>
            <w:noProof/>
          </w:rPr>
          <w:delText>61</w:delText>
        </w:r>
        <w:r w:rsidDel="00F46580">
          <w:rPr>
            <w:noProof/>
          </w:rPr>
          <w:fldChar w:fldCharType="end"/>
        </w:r>
      </w:del>
    </w:p>
    <w:p w14:paraId="180EE8E5" w14:textId="73EB96F5" w:rsidR="00AE54C1" w:rsidDel="00F46580" w:rsidRDefault="00AE54C1">
      <w:pPr>
        <w:pStyle w:val="TOC4"/>
        <w:rPr>
          <w:del w:id="695" w:author="Ericsson JL Rapporteur" w:date="2025-09-03T15:42:00Z"/>
          <w:rFonts w:ascii="Calibri" w:eastAsia="DengXian" w:hAnsi="Calibri"/>
          <w:noProof/>
          <w:kern w:val="2"/>
          <w:sz w:val="24"/>
          <w:szCs w:val="24"/>
          <w:lang w:eastAsia="en-GB"/>
        </w:rPr>
      </w:pPr>
      <w:del w:id="696" w:author="Ericsson JL Rapporteur" w:date="2025-09-03T15:42:00Z">
        <w:r w:rsidDel="00F46580">
          <w:rPr>
            <w:noProof/>
          </w:rPr>
          <w:delText>6.2.2.2</w:delText>
        </w:r>
        <w:r w:rsidDel="00F46580">
          <w:rPr>
            <w:rFonts w:ascii="Calibri" w:eastAsia="DengXian" w:hAnsi="Calibri"/>
            <w:noProof/>
            <w:kern w:val="2"/>
            <w:sz w:val="24"/>
            <w:szCs w:val="24"/>
            <w:lang w:eastAsia="en-GB"/>
          </w:rPr>
          <w:tab/>
        </w:r>
        <w:r w:rsidDel="00F46580">
          <w:rPr>
            <w:noProof/>
          </w:rPr>
          <w:delText>HTTP Standard Headers</w:delText>
        </w:r>
        <w:r w:rsidDel="00F46580">
          <w:rPr>
            <w:noProof/>
          </w:rPr>
          <w:tab/>
        </w:r>
        <w:r w:rsidDel="00F46580">
          <w:rPr>
            <w:noProof/>
          </w:rPr>
          <w:fldChar w:fldCharType="begin" w:fldLock="1"/>
        </w:r>
        <w:r w:rsidDel="00F46580">
          <w:rPr>
            <w:noProof/>
          </w:rPr>
          <w:delInstrText xml:space="preserve"> PAGEREF _Toc200620336 \h </w:delInstrText>
        </w:r>
        <w:r w:rsidDel="00F46580">
          <w:rPr>
            <w:noProof/>
          </w:rPr>
        </w:r>
        <w:r w:rsidDel="00F46580">
          <w:rPr>
            <w:noProof/>
          </w:rPr>
          <w:fldChar w:fldCharType="separate"/>
        </w:r>
        <w:r w:rsidDel="00F46580">
          <w:rPr>
            <w:noProof/>
          </w:rPr>
          <w:delText>61</w:delText>
        </w:r>
        <w:r w:rsidDel="00F46580">
          <w:rPr>
            <w:noProof/>
          </w:rPr>
          <w:fldChar w:fldCharType="end"/>
        </w:r>
      </w:del>
    </w:p>
    <w:p w14:paraId="0F095583" w14:textId="4C51E655" w:rsidR="00AE54C1" w:rsidDel="00F46580" w:rsidRDefault="00AE54C1">
      <w:pPr>
        <w:pStyle w:val="TOC5"/>
        <w:rPr>
          <w:del w:id="697" w:author="Ericsson JL Rapporteur" w:date="2025-09-03T15:42:00Z"/>
          <w:rFonts w:ascii="Calibri" w:eastAsia="DengXian" w:hAnsi="Calibri"/>
          <w:noProof/>
          <w:kern w:val="2"/>
          <w:sz w:val="24"/>
          <w:szCs w:val="24"/>
          <w:lang w:eastAsia="en-GB"/>
        </w:rPr>
      </w:pPr>
      <w:del w:id="698" w:author="Ericsson JL Rapporteur" w:date="2025-09-03T15:42:00Z">
        <w:r w:rsidDel="00F46580">
          <w:rPr>
            <w:noProof/>
          </w:rPr>
          <w:delText>6.2.2.2.1</w:delText>
        </w:r>
        <w:r w:rsidDel="00F46580">
          <w:rPr>
            <w:rFonts w:ascii="Calibri" w:eastAsia="DengXian" w:hAnsi="Calibri"/>
            <w:noProof/>
            <w:kern w:val="2"/>
            <w:sz w:val="24"/>
            <w:szCs w:val="24"/>
            <w:lang w:eastAsia="en-GB"/>
          </w:rPr>
          <w:tab/>
        </w:r>
        <w:r w:rsidDel="00F46580">
          <w:rPr>
            <w:noProof/>
            <w:lang w:eastAsia="zh-CN"/>
          </w:rPr>
          <w:delText>General</w:delText>
        </w:r>
        <w:r w:rsidDel="00F46580">
          <w:rPr>
            <w:noProof/>
          </w:rPr>
          <w:tab/>
        </w:r>
        <w:r w:rsidDel="00F46580">
          <w:rPr>
            <w:noProof/>
          </w:rPr>
          <w:fldChar w:fldCharType="begin" w:fldLock="1"/>
        </w:r>
        <w:r w:rsidDel="00F46580">
          <w:rPr>
            <w:noProof/>
          </w:rPr>
          <w:delInstrText xml:space="preserve"> PAGEREF _Toc200620337 \h </w:delInstrText>
        </w:r>
        <w:r w:rsidDel="00F46580">
          <w:rPr>
            <w:noProof/>
          </w:rPr>
        </w:r>
        <w:r w:rsidDel="00F46580">
          <w:rPr>
            <w:noProof/>
          </w:rPr>
          <w:fldChar w:fldCharType="separate"/>
        </w:r>
        <w:r w:rsidDel="00F46580">
          <w:rPr>
            <w:noProof/>
          </w:rPr>
          <w:delText>61</w:delText>
        </w:r>
        <w:r w:rsidDel="00F46580">
          <w:rPr>
            <w:noProof/>
          </w:rPr>
          <w:fldChar w:fldCharType="end"/>
        </w:r>
      </w:del>
    </w:p>
    <w:p w14:paraId="74223E88" w14:textId="4385B4AA" w:rsidR="00AE54C1" w:rsidDel="00F46580" w:rsidRDefault="00AE54C1">
      <w:pPr>
        <w:pStyle w:val="TOC5"/>
        <w:rPr>
          <w:del w:id="699" w:author="Ericsson JL Rapporteur" w:date="2025-09-03T15:42:00Z"/>
          <w:rFonts w:ascii="Calibri" w:eastAsia="DengXian" w:hAnsi="Calibri"/>
          <w:noProof/>
          <w:kern w:val="2"/>
          <w:sz w:val="24"/>
          <w:szCs w:val="24"/>
          <w:lang w:eastAsia="en-GB"/>
        </w:rPr>
      </w:pPr>
      <w:del w:id="700" w:author="Ericsson JL Rapporteur" w:date="2025-09-03T15:42:00Z">
        <w:r w:rsidDel="00F46580">
          <w:rPr>
            <w:noProof/>
          </w:rPr>
          <w:delText>6.2.2.2.2</w:delText>
        </w:r>
        <w:r w:rsidDel="00F46580">
          <w:rPr>
            <w:rFonts w:ascii="Calibri" w:eastAsia="DengXian" w:hAnsi="Calibri"/>
            <w:noProof/>
            <w:kern w:val="2"/>
            <w:sz w:val="24"/>
            <w:szCs w:val="24"/>
            <w:lang w:eastAsia="en-GB"/>
          </w:rPr>
          <w:tab/>
        </w:r>
        <w:r w:rsidDel="00F46580">
          <w:rPr>
            <w:noProof/>
          </w:rPr>
          <w:delText>Content type</w:delText>
        </w:r>
        <w:r w:rsidDel="00F46580">
          <w:rPr>
            <w:noProof/>
          </w:rPr>
          <w:tab/>
        </w:r>
        <w:r w:rsidDel="00F46580">
          <w:rPr>
            <w:noProof/>
          </w:rPr>
          <w:fldChar w:fldCharType="begin" w:fldLock="1"/>
        </w:r>
        <w:r w:rsidDel="00F46580">
          <w:rPr>
            <w:noProof/>
          </w:rPr>
          <w:delInstrText xml:space="preserve"> PAGEREF _Toc200620338 \h </w:delInstrText>
        </w:r>
        <w:r w:rsidDel="00F46580">
          <w:rPr>
            <w:noProof/>
          </w:rPr>
        </w:r>
        <w:r w:rsidDel="00F46580">
          <w:rPr>
            <w:noProof/>
          </w:rPr>
          <w:fldChar w:fldCharType="separate"/>
        </w:r>
        <w:r w:rsidDel="00F46580">
          <w:rPr>
            <w:noProof/>
          </w:rPr>
          <w:delText>61</w:delText>
        </w:r>
        <w:r w:rsidDel="00F46580">
          <w:rPr>
            <w:noProof/>
          </w:rPr>
          <w:fldChar w:fldCharType="end"/>
        </w:r>
      </w:del>
    </w:p>
    <w:p w14:paraId="60C5CD3B" w14:textId="354D4DCE" w:rsidR="00AE54C1" w:rsidDel="00F46580" w:rsidRDefault="00AE54C1">
      <w:pPr>
        <w:pStyle w:val="TOC4"/>
        <w:rPr>
          <w:del w:id="701" w:author="Ericsson JL Rapporteur" w:date="2025-09-03T15:42:00Z"/>
          <w:rFonts w:ascii="Calibri" w:eastAsia="DengXian" w:hAnsi="Calibri"/>
          <w:noProof/>
          <w:kern w:val="2"/>
          <w:sz w:val="24"/>
          <w:szCs w:val="24"/>
          <w:lang w:eastAsia="en-GB"/>
        </w:rPr>
      </w:pPr>
      <w:del w:id="702" w:author="Ericsson JL Rapporteur" w:date="2025-09-03T15:42:00Z">
        <w:r w:rsidDel="00F46580">
          <w:rPr>
            <w:noProof/>
          </w:rPr>
          <w:delText>6.2.2.3</w:delText>
        </w:r>
        <w:r w:rsidDel="00F46580">
          <w:rPr>
            <w:rFonts w:ascii="Calibri" w:eastAsia="DengXian" w:hAnsi="Calibri"/>
            <w:noProof/>
            <w:kern w:val="2"/>
            <w:sz w:val="24"/>
            <w:szCs w:val="24"/>
            <w:lang w:eastAsia="en-GB"/>
          </w:rPr>
          <w:tab/>
        </w:r>
        <w:r w:rsidDel="00F46580">
          <w:rPr>
            <w:noProof/>
          </w:rPr>
          <w:delText>HTTP custom headers</w:delText>
        </w:r>
        <w:r w:rsidDel="00F46580">
          <w:rPr>
            <w:noProof/>
          </w:rPr>
          <w:tab/>
        </w:r>
        <w:r w:rsidDel="00F46580">
          <w:rPr>
            <w:noProof/>
          </w:rPr>
          <w:fldChar w:fldCharType="begin" w:fldLock="1"/>
        </w:r>
        <w:r w:rsidDel="00F46580">
          <w:rPr>
            <w:noProof/>
          </w:rPr>
          <w:delInstrText xml:space="preserve"> PAGEREF _Toc200620339 \h </w:delInstrText>
        </w:r>
        <w:r w:rsidDel="00F46580">
          <w:rPr>
            <w:noProof/>
          </w:rPr>
        </w:r>
        <w:r w:rsidDel="00F46580">
          <w:rPr>
            <w:noProof/>
          </w:rPr>
          <w:fldChar w:fldCharType="separate"/>
        </w:r>
        <w:r w:rsidDel="00F46580">
          <w:rPr>
            <w:noProof/>
          </w:rPr>
          <w:delText>61</w:delText>
        </w:r>
        <w:r w:rsidDel="00F46580">
          <w:rPr>
            <w:noProof/>
          </w:rPr>
          <w:fldChar w:fldCharType="end"/>
        </w:r>
      </w:del>
    </w:p>
    <w:p w14:paraId="1F5F4AF2" w14:textId="312085B4" w:rsidR="00AE54C1" w:rsidDel="00F46580" w:rsidRDefault="00AE54C1">
      <w:pPr>
        <w:pStyle w:val="TOC5"/>
        <w:rPr>
          <w:del w:id="703" w:author="Ericsson JL Rapporteur" w:date="2025-09-03T15:42:00Z"/>
          <w:rFonts w:ascii="Calibri" w:eastAsia="DengXian" w:hAnsi="Calibri"/>
          <w:noProof/>
          <w:kern w:val="2"/>
          <w:sz w:val="24"/>
          <w:szCs w:val="24"/>
          <w:lang w:eastAsia="en-GB"/>
        </w:rPr>
      </w:pPr>
      <w:del w:id="704" w:author="Ericsson JL Rapporteur" w:date="2025-09-03T15:42:00Z">
        <w:r w:rsidDel="00F46580">
          <w:rPr>
            <w:noProof/>
          </w:rPr>
          <w:delText>6.2.2.3.1</w:delText>
        </w:r>
        <w:r w:rsidDel="00F46580">
          <w:rPr>
            <w:rFonts w:ascii="Calibri" w:eastAsia="DengXian" w:hAnsi="Calibri"/>
            <w:noProof/>
            <w:kern w:val="2"/>
            <w:sz w:val="24"/>
            <w:szCs w:val="24"/>
            <w:lang w:eastAsia="en-GB"/>
          </w:rPr>
          <w:tab/>
        </w:r>
        <w:r w:rsidDel="00F46580">
          <w:rPr>
            <w:noProof/>
            <w:lang w:eastAsia="zh-CN"/>
          </w:rPr>
          <w:delText>General</w:delText>
        </w:r>
        <w:r w:rsidDel="00F46580">
          <w:rPr>
            <w:noProof/>
          </w:rPr>
          <w:tab/>
        </w:r>
        <w:r w:rsidDel="00F46580">
          <w:rPr>
            <w:noProof/>
          </w:rPr>
          <w:fldChar w:fldCharType="begin" w:fldLock="1"/>
        </w:r>
        <w:r w:rsidDel="00F46580">
          <w:rPr>
            <w:noProof/>
          </w:rPr>
          <w:delInstrText xml:space="preserve"> PAGEREF _Toc200620340 \h </w:delInstrText>
        </w:r>
        <w:r w:rsidDel="00F46580">
          <w:rPr>
            <w:noProof/>
          </w:rPr>
        </w:r>
        <w:r w:rsidDel="00F46580">
          <w:rPr>
            <w:noProof/>
          </w:rPr>
          <w:fldChar w:fldCharType="separate"/>
        </w:r>
        <w:r w:rsidDel="00F46580">
          <w:rPr>
            <w:noProof/>
          </w:rPr>
          <w:delText>61</w:delText>
        </w:r>
        <w:r w:rsidDel="00F46580">
          <w:rPr>
            <w:noProof/>
          </w:rPr>
          <w:fldChar w:fldCharType="end"/>
        </w:r>
      </w:del>
    </w:p>
    <w:p w14:paraId="25CAD8B8" w14:textId="18961044" w:rsidR="00AE54C1" w:rsidDel="00F46580" w:rsidRDefault="00AE54C1">
      <w:pPr>
        <w:pStyle w:val="TOC3"/>
        <w:rPr>
          <w:del w:id="705" w:author="Ericsson JL Rapporteur" w:date="2025-09-03T15:42:00Z"/>
          <w:rFonts w:ascii="Calibri" w:eastAsia="DengXian" w:hAnsi="Calibri"/>
          <w:noProof/>
          <w:kern w:val="2"/>
          <w:sz w:val="24"/>
          <w:szCs w:val="24"/>
          <w:lang w:eastAsia="en-GB"/>
        </w:rPr>
      </w:pPr>
      <w:del w:id="706" w:author="Ericsson JL Rapporteur" w:date="2025-09-03T15:42:00Z">
        <w:r w:rsidDel="00F46580">
          <w:rPr>
            <w:noProof/>
          </w:rPr>
          <w:delText>6.2.3</w:delText>
        </w:r>
        <w:r w:rsidDel="00F46580">
          <w:rPr>
            <w:rFonts w:ascii="Calibri" w:eastAsia="DengXian" w:hAnsi="Calibri"/>
            <w:noProof/>
            <w:kern w:val="2"/>
            <w:sz w:val="24"/>
            <w:szCs w:val="24"/>
            <w:lang w:eastAsia="en-GB"/>
          </w:rPr>
          <w:tab/>
        </w:r>
        <w:r w:rsidDel="00F46580">
          <w:rPr>
            <w:noProof/>
          </w:rPr>
          <w:delText>Resources</w:delText>
        </w:r>
        <w:r w:rsidDel="00F46580">
          <w:rPr>
            <w:noProof/>
          </w:rPr>
          <w:tab/>
        </w:r>
        <w:r w:rsidDel="00F46580">
          <w:rPr>
            <w:noProof/>
          </w:rPr>
          <w:fldChar w:fldCharType="begin" w:fldLock="1"/>
        </w:r>
        <w:r w:rsidDel="00F46580">
          <w:rPr>
            <w:noProof/>
          </w:rPr>
          <w:delInstrText xml:space="preserve"> PAGEREF _Toc200620341 \h </w:delInstrText>
        </w:r>
        <w:r w:rsidDel="00F46580">
          <w:rPr>
            <w:noProof/>
          </w:rPr>
        </w:r>
        <w:r w:rsidDel="00F46580">
          <w:rPr>
            <w:noProof/>
          </w:rPr>
          <w:fldChar w:fldCharType="separate"/>
        </w:r>
        <w:r w:rsidDel="00F46580">
          <w:rPr>
            <w:noProof/>
          </w:rPr>
          <w:delText>61</w:delText>
        </w:r>
        <w:r w:rsidDel="00F46580">
          <w:rPr>
            <w:noProof/>
          </w:rPr>
          <w:fldChar w:fldCharType="end"/>
        </w:r>
      </w:del>
    </w:p>
    <w:p w14:paraId="71E8C429" w14:textId="7EA81469" w:rsidR="00AE54C1" w:rsidDel="00F46580" w:rsidRDefault="00AE54C1">
      <w:pPr>
        <w:pStyle w:val="TOC4"/>
        <w:rPr>
          <w:del w:id="707" w:author="Ericsson JL Rapporteur" w:date="2025-09-03T15:42:00Z"/>
          <w:rFonts w:ascii="Calibri" w:eastAsia="DengXian" w:hAnsi="Calibri"/>
          <w:noProof/>
          <w:kern w:val="2"/>
          <w:sz w:val="24"/>
          <w:szCs w:val="24"/>
          <w:lang w:eastAsia="en-GB"/>
        </w:rPr>
      </w:pPr>
      <w:del w:id="708" w:author="Ericsson JL Rapporteur" w:date="2025-09-03T15:42:00Z">
        <w:r w:rsidDel="00F46580">
          <w:rPr>
            <w:noProof/>
          </w:rPr>
          <w:delText>6.2.3.1</w:delText>
        </w:r>
        <w:r w:rsidDel="00F46580">
          <w:rPr>
            <w:rFonts w:ascii="Calibri" w:eastAsia="DengXian" w:hAnsi="Calibri"/>
            <w:noProof/>
            <w:kern w:val="2"/>
            <w:sz w:val="24"/>
            <w:szCs w:val="24"/>
            <w:lang w:eastAsia="en-GB"/>
          </w:rPr>
          <w:tab/>
        </w:r>
        <w:r w:rsidDel="00F46580">
          <w:rPr>
            <w:noProof/>
          </w:rPr>
          <w:delText>Overview</w:delText>
        </w:r>
        <w:r w:rsidDel="00F46580">
          <w:rPr>
            <w:noProof/>
          </w:rPr>
          <w:tab/>
        </w:r>
        <w:r w:rsidDel="00F46580">
          <w:rPr>
            <w:noProof/>
          </w:rPr>
          <w:fldChar w:fldCharType="begin" w:fldLock="1"/>
        </w:r>
        <w:r w:rsidDel="00F46580">
          <w:rPr>
            <w:noProof/>
          </w:rPr>
          <w:delInstrText xml:space="preserve"> PAGEREF _Toc200620342 \h </w:delInstrText>
        </w:r>
        <w:r w:rsidDel="00F46580">
          <w:rPr>
            <w:noProof/>
          </w:rPr>
        </w:r>
        <w:r w:rsidDel="00F46580">
          <w:rPr>
            <w:noProof/>
          </w:rPr>
          <w:fldChar w:fldCharType="separate"/>
        </w:r>
        <w:r w:rsidDel="00F46580">
          <w:rPr>
            <w:noProof/>
          </w:rPr>
          <w:delText>61</w:delText>
        </w:r>
        <w:r w:rsidDel="00F46580">
          <w:rPr>
            <w:noProof/>
          </w:rPr>
          <w:fldChar w:fldCharType="end"/>
        </w:r>
      </w:del>
    </w:p>
    <w:p w14:paraId="09BA5761" w14:textId="37FDE2A7" w:rsidR="00AE54C1" w:rsidDel="00F46580" w:rsidRDefault="00AE54C1">
      <w:pPr>
        <w:pStyle w:val="TOC3"/>
        <w:rPr>
          <w:del w:id="709" w:author="Ericsson JL Rapporteur" w:date="2025-09-03T15:42:00Z"/>
          <w:rFonts w:ascii="Calibri" w:eastAsia="DengXian" w:hAnsi="Calibri"/>
          <w:noProof/>
          <w:kern w:val="2"/>
          <w:sz w:val="24"/>
          <w:szCs w:val="24"/>
          <w:lang w:eastAsia="en-GB"/>
        </w:rPr>
      </w:pPr>
      <w:del w:id="710" w:author="Ericsson JL Rapporteur" w:date="2025-09-03T15:42:00Z">
        <w:r w:rsidDel="00F46580">
          <w:rPr>
            <w:noProof/>
          </w:rPr>
          <w:delText>6.2.4</w:delText>
        </w:r>
        <w:r w:rsidDel="00F46580">
          <w:rPr>
            <w:rFonts w:ascii="Calibri" w:eastAsia="DengXian" w:hAnsi="Calibri"/>
            <w:noProof/>
            <w:kern w:val="2"/>
            <w:sz w:val="24"/>
            <w:szCs w:val="24"/>
            <w:lang w:eastAsia="en-GB"/>
          </w:rPr>
          <w:tab/>
        </w:r>
        <w:r w:rsidDel="00F46580">
          <w:rPr>
            <w:noProof/>
          </w:rPr>
          <w:delText>Custom Operations without associated resources</w:delText>
        </w:r>
        <w:r w:rsidDel="00F46580">
          <w:rPr>
            <w:noProof/>
          </w:rPr>
          <w:tab/>
        </w:r>
        <w:r w:rsidDel="00F46580">
          <w:rPr>
            <w:noProof/>
          </w:rPr>
          <w:fldChar w:fldCharType="begin" w:fldLock="1"/>
        </w:r>
        <w:r w:rsidDel="00F46580">
          <w:rPr>
            <w:noProof/>
          </w:rPr>
          <w:delInstrText xml:space="preserve"> PAGEREF _Toc200620343 \h </w:delInstrText>
        </w:r>
        <w:r w:rsidDel="00F46580">
          <w:rPr>
            <w:noProof/>
          </w:rPr>
        </w:r>
        <w:r w:rsidDel="00F46580">
          <w:rPr>
            <w:noProof/>
          </w:rPr>
          <w:fldChar w:fldCharType="separate"/>
        </w:r>
        <w:r w:rsidDel="00F46580">
          <w:rPr>
            <w:noProof/>
          </w:rPr>
          <w:delText>62</w:delText>
        </w:r>
        <w:r w:rsidDel="00F46580">
          <w:rPr>
            <w:noProof/>
          </w:rPr>
          <w:fldChar w:fldCharType="end"/>
        </w:r>
      </w:del>
    </w:p>
    <w:p w14:paraId="4CB6C8BA" w14:textId="7F5E4251" w:rsidR="00AE54C1" w:rsidDel="00F46580" w:rsidRDefault="00AE54C1">
      <w:pPr>
        <w:pStyle w:val="TOC4"/>
        <w:rPr>
          <w:del w:id="711" w:author="Ericsson JL Rapporteur" w:date="2025-09-03T15:42:00Z"/>
          <w:rFonts w:ascii="Calibri" w:eastAsia="DengXian" w:hAnsi="Calibri"/>
          <w:noProof/>
          <w:kern w:val="2"/>
          <w:sz w:val="24"/>
          <w:szCs w:val="24"/>
          <w:lang w:eastAsia="en-GB"/>
        </w:rPr>
      </w:pPr>
      <w:del w:id="712" w:author="Ericsson JL Rapporteur" w:date="2025-09-03T15:42:00Z">
        <w:r w:rsidDel="00F46580">
          <w:rPr>
            <w:noProof/>
          </w:rPr>
          <w:delText>6.2.4.1</w:delText>
        </w:r>
        <w:r w:rsidDel="00F46580">
          <w:rPr>
            <w:rFonts w:ascii="Calibri" w:eastAsia="DengXian" w:hAnsi="Calibri"/>
            <w:noProof/>
            <w:kern w:val="2"/>
            <w:sz w:val="24"/>
            <w:szCs w:val="24"/>
            <w:lang w:eastAsia="en-GB"/>
          </w:rPr>
          <w:tab/>
        </w:r>
        <w:r w:rsidDel="00F46580">
          <w:rPr>
            <w:noProof/>
          </w:rPr>
          <w:delText>Overview</w:delText>
        </w:r>
        <w:r w:rsidDel="00F46580">
          <w:rPr>
            <w:noProof/>
          </w:rPr>
          <w:tab/>
        </w:r>
        <w:r w:rsidDel="00F46580">
          <w:rPr>
            <w:noProof/>
          </w:rPr>
          <w:fldChar w:fldCharType="begin" w:fldLock="1"/>
        </w:r>
        <w:r w:rsidDel="00F46580">
          <w:rPr>
            <w:noProof/>
          </w:rPr>
          <w:delInstrText xml:space="preserve"> PAGEREF _Toc200620344 \h </w:delInstrText>
        </w:r>
        <w:r w:rsidDel="00F46580">
          <w:rPr>
            <w:noProof/>
          </w:rPr>
        </w:r>
        <w:r w:rsidDel="00F46580">
          <w:rPr>
            <w:noProof/>
          </w:rPr>
          <w:fldChar w:fldCharType="separate"/>
        </w:r>
        <w:r w:rsidDel="00F46580">
          <w:rPr>
            <w:noProof/>
          </w:rPr>
          <w:delText>62</w:delText>
        </w:r>
        <w:r w:rsidDel="00F46580">
          <w:rPr>
            <w:noProof/>
          </w:rPr>
          <w:fldChar w:fldCharType="end"/>
        </w:r>
      </w:del>
    </w:p>
    <w:p w14:paraId="1B3F7305" w14:textId="6F1CB17D" w:rsidR="00AE54C1" w:rsidDel="00F46580" w:rsidRDefault="00AE54C1">
      <w:pPr>
        <w:pStyle w:val="TOC4"/>
        <w:rPr>
          <w:del w:id="713" w:author="Ericsson JL Rapporteur" w:date="2025-09-03T15:42:00Z"/>
          <w:rFonts w:ascii="Calibri" w:eastAsia="DengXian" w:hAnsi="Calibri"/>
          <w:noProof/>
          <w:kern w:val="2"/>
          <w:sz w:val="24"/>
          <w:szCs w:val="24"/>
          <w:lang w:eastAsia="en-GB"/>
        </w:rPr>
      </w:pPr>
      <w:del w:id="714" w:author="Ericsson JL Rapporteur" w:date="2025-09-03T15:42:00Z">
        <w:r w:rsidDel="00F46580">
          <w:rPr>
            <w:noProof/>
          </w:rPr>
          <w:delText>6.2.4.4</w:delText>
        </w:r>
        <w:r w:rsidDel="00F46580">
          <w:rPr>
            <w:rFonts w:ascii="Calibri" w:eastAsia="DengXian" w:hAnsi="Calibri"/>
            <w:noProof/>
            <w:kern w:val="2"/>
            <w:sz w:val="24"/>
            <w:szCs w:val="24"/>
            <w:lang w:eastAsia="en-GB"/>
          </w:rPr>
          <w:tab/>
        </w:r>
        <w:r w:rsidDel="00F46580">
          <w:rPr>
            <w:noProof/>
          </w:rPr>
          <w:delText>Operation: cipher-key-data</w:delText>
        </w:r>
        <w:r w:rsidDel="00F46580">
          <w:rPr>
            <w:noProof/>
          </w:rPr>
          <w:tab/>
        </w:r>
        <w:r w:rsidDel="00F46580">
          <w:rPr>
            <w:noProof/>
          </w:rPr>
          <w:fldChar w:fldCharType="begin" w:fldLock="1"/>
        </w:r>
        <w:r w:rsidDel="00F46580">
          <w:rPr>
            <w:noProof/>
          </w:rPr>
          <w:delInstrText xml:space="preserve"> PAGEREF _Toc200620345 \h </w:delInstrText>
        </w:r>
        <w:r w:rsidDel="00F46580">
          <w:rPr>
            <w:noProof/>
          </w:rPr>
        </w:r>
        <w:r w:rsidDel="00F46580">
          <w:rPr>
            <w:noProof/>
          </w:rPr>
          <w:fldChar w:fldCharType="separate"/>
        </w:r>
        <w:r w:rsidDel="00F46580">
          <w:rPr>
            <w:noProof/>
          </w:rPr>
          <w:delText>62</w:delText>
        </w:r>
        <w:r w:rsidDel="00F46580">
          <w:rPr>
            <w:noProof/>
          </w:rPr>
          <w:fldChar w:fldCharType="end"/>
        </w:r>
      </w:del>
    </w:p>
    <w:p w14:paraId="6C2C4C6C" w14:textId="1621BA9D" w:rsidR="00AE54C1" w:rsidDel="00F46580" w:rsidRDefault="00AE54C1">
      <w:pPr>
        <w:pStyle w:val="TOC5"/>
        <w:rPr>
          <w:del w:id="715" w:author="Ericsson JL Rapporteur" w:date="2025-09-03T15:42:00Z"/>
          <w:rFonts w:ascii="Calibri" w:eastAsia="DengXian" w:hAnsi="Calibri"/>
          <w:noProof/>
          <w:kern w:val="2"/>
          <w:sz w:val="24"/>
          <w:szCs w:val="24"/>
          <w:lang w:eastAsia="en-GB"/>
        </w:rPr>
      </w:pPr>
      <w:del w:id="716" w:author="Ericsson JL Rapporteur" w:date="2025-09-03T15:42:00Z">
        <w:r w:rsidDel="00F46580">
          <w:rPr>
            <w:noProof/>
          </w:rPr>
          <w:delText>6.2.4.4.1</w:delText>
        </w:r>
        <w:r w:rsidDel="00F46580">
          <w:rPr>
            <w:rFonts w:ascii="Calibri" w:eastAsia="DengXian" w:hAnsi="Calibri"/>
            <w:noProof/>
            <w:kern w:val="2"/>
            <w:sz w:val="24"/>
            <w:szCs w:val="24"/>
            <w:lang w:eastAsia="en-GB"/>
          </w:rPr>
          <w:tab/>
        </w:r>
        <w:r w:rsidDel="00F46580">
          <w:rPr>
            <w:noProof/>
          </w:rPr>
          <w:delText>Description</w:delText>
        </w:r>
        <w:r w:rsidDel="00F46580">
          <w:rPr>
            <w:noProof/>
          </w:rPr>
          <w:tab/>
        </w:r>
        <w:r w:rsidDel="00F46580">
          <w:rPr>
            <w:noProof/>
          </w:rPr>
          <w:fldChar w:fldCharType="begin" w:fldLock="1"/>
        </w:r>
        <w:r w:rsidDel="00F46580">
          <w:rPr>
            <w:noProof/>
          </w:rPr>
          <w:delInstrText xml:space="preserve"> PAGEREF _Toc200620346 \h </w:delInstrText>
        </w:r>
        <w:r w:rsidDel="00F46580">
          <w:rPr>
            <w:noProof/>
          </w:rPr>
        </w:r>
        <w:r w:rsidDel="00F46580">
          <w:rPr>
            <w:noProof/>
          </w:rPr>
          <w:fldChar w:fldCharType="separate"/>
        </w:r>
        <w:r w:rsidDel="00F46580">
          <w:rPr>
            <w:noProof/>
          </w:rPr>
          <w:delText>62</w:delText>
        </w:r>
        <w:r w:rsidDel="00F46580">
          <w:rPr>
            <w:noProof/>
          </w:rPr>
          <w:fldChar w:fldCharType="end"/>
        </w:r>
      </w:del>
    </w:p>
    <w:p w14:paraId="7A7CC19E" w14:textId="79EACEDA" w:rsidR="00AE54C1" w:rsidDel="00F46580" w:rsidRDefault="00AE54C1">
      <w:pPr>
        <w:pStyle w:val="TOC5"/>
        <w:rPr>
          <w:del w:id="717" w:author="Ericsson JL Rapporteur" w:date="2025-09-03T15:42:00Z"/>
          <w:rFonts w:ascii="Calibri" w:eastAsia="DengXian" w:hAnsi="Calibri"/>
          <w:noProof/>
          <w:kern w:val="2"/>
          <w:sz w:val="24"/>
          <w:szCs w:val="24"/>
          <w:lang w:eastAsia="en-GB"/>
        </w:rPr>
      </w:pPr>
      <w:del w:id="718" w:author="Ericsson JL Rapporteur" w:date="2025-09-03T15:42:00Z">
        <w:r w:rsidDel="00F46580">
          <w:rPr>
            <w:noProof/>
          </w:rPr>
          <w:delText>6.2.4.4.2</w:delText>
        </w:r>
        <w:r w:rsidDel="00F46580">
          <w:rPr>
            <w:rFonts w:ascii="Calibri" w:eastAsia="DengXian" w:hAnsi="Calibri"/>
            <w:noProof/>
            <w:kern w:val="2"/>
            <w:sz w:val="24"/>
            <w:szCs w:val="24"/>
            <w:lang w:eastAsia="en-GB"/>
          </w:rPr>
          <w:tab/>
        </w:r>
        <w:r w:rsidDel="00F46580">
          <w:rPr>
            <w:noProof/>
          </w:rPr>
          <w:delText>Operation Definition</w:delText>
        </w:r>
        <w:r w:rsidDel="00F46580">
          <w:rPr>
            <w:noProof/>
          </w:rPr>
          <w:tab/>
        </w:r>
        <w:r w:rsidDel="00F46580">
          <w:rPr>
            <w:noProof/>
          </w:rPr>
          <w:fldChar w:fldCharType="begin" w:fldLock="1"/>
        </w:r>
        <w:r w:rsidDel="00F46580">
          <w:rPr>
            <w:noProof/>
          </w:rPr>
          <w:delInstrText xml:space="preserve"> PAGEREF _Toc200620347 \h </w:delInstrText>
        </w:r>
        <w:r w:rsidDel="00F46580">
          <w:rPr>
            <w:noProof/>
          </w:rPr>
        </w:r>
        <w:r w:rsidDel="00F46580">
          <w:rPr>
            <w:noProof/>
          </w:rPr>
          <w:fldChar w:fldCharType="separate"/>
        </w:r>
        <w:r w:rsidDel="00F46580">
          <w:rPr>
            <w:noProof/>
          </w:rPr>
          <w:delText>62</w:delText>
        </w:r>
        <w:r w:rsidDel="00F46580">
          <w:rPr>
            <w:noProof/>
          </w:rPr>
          <w:fldChar w:fldCharType="end"/>
        </w:r>
      </w:del>
    </w:p>
    <w:p w14:paraId="1F1CCA4E" w14:textId="74909757" w:rsidR="00AE54C1" w:rsidDel="00F46580" w:rsidRDefault="00AE54C1">
      <w:pPr>
        <w:pStyle w:val="TOC3"/>
        <w:rPr>
          <w:del w:id="719" w:author="Ericsson JL Rapporteur" w:date="2025-09-03T15:42:00Z"/>
          <w:rFonts w:ascii="Calibri" w:eastAsia="DengXian" w:hAnsi="Calibri"/>
          <w:noProof/>
          <w:kern w:val="2"/>
          <w:sz w:val="24"/>
          <w:szCs w:val="24"/>
          <w:lang w:eastAsia="en-GB"/>
        </w:rPr>
      </w:pPr>
      <w:del w:id="720" w:author="Ericsson JL Rapporteur" w:date="2025-09-03T15:42:00Z">
        <w:r w:rsidDel="00F46580">
          <w:rPr>
            <w:noProof/>
          </w:rPr>
          <w:delText>6.2.5</w:delText>
        </w:r>
        <w:r w:rsidDel="00F46580">
          <w:rPr>
            <w:rFonts w:ascii="Calibri" w:eastAsia="DengXian" w:hAnsi="Calibri"/>
            <w:noProof/>
            <w:kern w:val="2"/>
            <w:sz w:val="24"/>
            <w:szCs w:val="24"/>
            <w:lang w:eastAsia="en-GB"/>
          </w:rPr>
          <w:tab/>
        </w:r>
        <w:r w:rsidDel="00F46580">
          <w:rPr>
            <w:noProof/>
          </w:rPr>
          <w:delText>Notifications</w:delText>
        </w:r>
        <w:r w:rsidDel="00F46580">
          <w:rPr>
            <w:noProof/>
          </w:rPr>
          <w:tab/>
        </w:r>
        <w:r w:rsidDel="00F46580">
          <w:rPr>
            <w:noProof/>
          </w:rPr>
          <w:fldChar w:fldCharType="begin" w:fldLock="1"/>
        </w:r>
        <w:r w:rsidDel="00F46580">
          <w:rPr>
            <w:noProof/>
          </w:rPr>
          <w:delInstrText xml:space="preserve"> PAGEREF _Toc200620348 \h </w:delInstrText>
        </w:r>
        <w:r w:rsidDel="00F46580">
          <w:rPr>
            <w:noProof/>
          </w:rPr>
        </w:r>
        <w:r w:rsidDel="00F46580">
          <w:rPr>
            <w:noProof/>
          </w:rPr>
          <w:fldChar w:fldCharType="separate"/>
        </w:r>
        <w:r w:rsidDel="00F46580">
          <w:rPr>
            <w:noProof/>
          </w:rPr>
          <w:delText>63</w:delText>
        </w:r>
        <w:r w:rsidDel="00F46580">
          <w:rPr>
            <w:noProof/>
          </w:rPr>
          <w:fldChar w:fldCharType="end"/>
        </w:r>
      </w:del>
    </w:p>
    <w:p w14:paraId="2E89C836" w14:textId="22FAFD45" w:rsidR="00AE54C1" w:rsidDel="00F46580" w:rsidRDefault="00AE54C1">
      <w:pPr>
        <w:pStyle w:val="TOC4"/>
        <w:rPr>
          <w:del w:id="721" w:author="Ericsson JL Rapporteur" w:date="2025-09-03T15:42:00Z"/>
          <w:rFonts w:ascii="Calibri" w:eastAsia="DengXian" w:hAnsi="Calibri"/>
          <w:noProof/>
          <w:kern w:val="2"/>
          <w:sz w:val="24"/>
          <w:szCs w:val="24"/>
          <w:lang w:eastAsia="en-GB"/>
        </w:rPr>
      </w:pPr>
      <w:del w:id="722" w:author="Ericsson JL Rapporteur" w:date="2025-09-03T15:42:00Z">
        <w:r w:rsidDel="00F46580">
          <w:rPr>
            <w:noProof/>
          </w:rPr>
          <w:delText>6.2.5.1</w:delText>
        </w:r>
        <w:r w:rsidDel="00F46580">
          <w:rPr>
            <w:rFonts w:ascii="Calibri" w:eastAsia="DengXian" w:hAnsi="Calibri"/>
            <w:noProof/>
            <w:kern w:val="2"/>
            <w:sz w:val="24"/>
            <w:szCs w:val="24"/>
            <w:lang w:eastAsia="en-GB"/>
          </w:rPr>
          <w:tab/>
        </w:r>
        <w:r w:rsidDel="00F46580">
          <w:rPr>
            <w:noProof/>
          </w:rPr>
          <w:delText>CipheringKeyData</w:delText>
        </w:r>
        <w:r w:rsidDel="00F46580">
          <w:rPr>
            <w:noProof/>
          </w:rPr>
          <w:tab/>
        </w:r>
        <w:r w:rsidDel="00F46580">
          <w:rPr>
            <w:noProof/>
          </w:rPr>
          <w:fldChar w:fldCharType="begin" w:fldLock="1"/>
        </w:r>
        <w:r w:rsidDel="00F46580">
          <w:rPr>
            <w:noProof/>
          </w:rPr>
          <w:delInstrText xml:space="preserve"> PAGEREF _Toc200620349 \h </w:delInstrText>
        </w:r>
        <w:r w:rsidDel="00F46580">
          <w:rPr>
            <w:noProof/>
          </w:rPr>
        </w:r>
        <w:r w:rsidDel="00F46580">
          <w:rPr>
            <w:noProof/>
          </w:rPr>
          <w:fldChar w:fldCharType="separate"/>
        </w:r>
        <w:r w:rsidDel="00F46580">
          <w:rPr>
            <w:noProof/>
          </w:rPr>
          <w:delText>63</w:delText>
        </w:r>
        <w:r w:rsidDel="00F46580">
          <w:rPr>
            <w:noProof/>
          </w:rPr>
          <w:fldChar w:fldCharType="end"/>
        </w:r>
      </w:del>
    </w:p>
    <w:p w14:paraId="76D28A18" w14:textId="0259E2C6" w:rsidR="00AE54C1" w:rsidDel="00F46580" w:rsidRDefault="00AE54C1">
      <w:pPr>
        <w:pStyle w:val="TOC5"/>
        <w:rPr>
          <w:del w:id="723" w:author="Ericsson JL Rapporteur" w:date="2025-09-03T15:42:00Z"/>
          <w:rFonts w:ascii="Calibri" w:eastAsia="DengXian" w:hAnsi="Calibri"/>
          <w:noProof/>
          <w:kern w:val="2"/>
          <w:sz w:val="24"/>
          <w:szCs w:val="24"/>
          <w:lang w:eastAsia="en-GB"/>
        </w:rPr>
      </w:pPr>
      <w:del w:id="724" w:author="Ericsson JL Rapporteur" w:date="2025-09-03T15:42:00Z">
        <w:r w:rsidDel="00F46580">
          <w:rPr>
            <w:noProof/>
          </w:rPr>
          <w:delText>6.2.5.1.1</w:delText>
        </w:r>
        <w:r w:rsidDel="00F46580">
          <w:rPr>
            <w:rFonts w:ascii="Calibri" w:eastAsia="DengXian" w:hAnsi="Calibri"/>
            <w:noProof/>
            <w:kern w:val="2"/>
            <w:sz w:val="24"/>
            <w:szCs w:val="24"/>
            <w:lang w:eastAsia="en-GB"/>
          </w:rPr>
          <w:tab/>
        </w:r>
        <w:r w:rsidDel="00F46580">
          <w:rPr>
            <w:noProof/>
          </w:rPr>
          <w:delText>Description</w:delText>
        </w:r>
        <w:r w:rsidDel="00F46580">
          <w:rPr>
            <w:noProof/>
          </w:rPr>
          <w:tab/>
        </w:r>
        <w:r w:rsidDel="00F46580">
          <w:rPr>
            <w:noProof/>
          </w:rPr>
          <w:fldChar w:fldCharType="begin" w:fldLock="1"/>
        </w:r>
        <w:r w:rsidDel="00F46580">
          <w:rPr>
            <w:noProof/>
          </w:rPr>
          <w:delInstrText xml:space="preserve"> PAGEREF _Toc200620350 \h </w:delInstrText>
        </w:r>
        <w:r w:rsidDel="00F46580">
          <w:rPr>
            <w:noProof/>
          </w:rPr>
        </w:r>
        <w:r w:rsidDel="00F46580">
          <w:rPr>
            <w:noProof/>
          </w:rPr>
          <w:fldChar w:fldCharType="separate"/>
        </w:r>
        <w:r w:rsidDel="00F46580">
          <w:rPr>
            <w:noProof/>
          </w:rPr>
          <w:delText>63</w:delText>
        </w:r>
        <w:r w:rsidDel="00F46580">
          <w:rPr>
            <w:noProof/>
          </w:rPr>
          <w:fldChar w:fldCharType="end"/>
        </w:r>
      </w:del>
    </w:p>
    <w:p w14:paraId="0608A9B1" w14:textId="751AB59B" w:rsidR="00AE54C1" w:rsidDel="00F46580" w:rsidRDefault="00AE54C1">
      <w:pPr>
        <w:pStyle w:val="TOC5"/>
        <w:rPr>
          <w:del w:id="725" w:author="Ericsson JL Rapporteur" w:date="2025-09-03T15:42:00Z"/>
          <w:rFonts w:ascii="Calibri" w:eastAsia="DengXian" w:hAnsi="Calibri"/>
          <w:noProof/>
          <w:kern w:val="2"/>
          <w:sz w:val="24"/>
          <w:szCs w:val="24"/>
          <w:lang w:eastAsia="en-GB"/>
        </w:rPr>
      </w:pPr>
      <w:del w:id="726" w:author="Ericsson JL Rapporteur" w:date="2025-09-03T15:42:00Z">
        <w:r w:rsidDel="00F46580">
          <w:rPr>
            <w:noProof/>
          </w:rPr>
          <w:lastRenderedPageBreak/>
          <w:delText>6.2.5.1.2</w:delText>
        </w:r>
        <w:r w:rsidDel="00F46580">
          <w:rPr>
            <w:rFonts w:ascii="Calibri" w:eastAsia="DengXian" w:hAnsi="Calibri"/>
            <w:noProof/>
            <w:kern w:val="2"/>
            <w:sz w:val="24"/>
            <w:szCs w:val="24"/>
            <w:lang w:eastAsia="en-GB"/>
          </w:rPr>
          <w:tab/>
        </w:r>
        <w:r w:rsidDel="00F46580">
          <w:rPr>
            <w:noProof/>
          </w:rPr>
          <w:delText>Notification Definition</w:delText>
        </w:r>
        <w:r w:rsidDel="00F46580">
          <w:rPr>
            <w:noProof/>
          </w:rPr>
          <w:tab/>
        </w:r>
        <w:r w:rsidDel="00F46580">
          <w:rPr>
            <w:noProof/>
          </w:rPr>
          <w:fldChar w:fldCharType="begin" w:fldLock="1"/>
        </w:r>
        <w:r w:rsidDel="00F46580">
          <w:rPr>
            <w:noProof/>
          </w:rPr>
          <w:delInstrText xml:space="preserve"> PAGEREF _Toc200620351 \h </w:delInstrText>
        </w:r>
        <w:r w:rsidDel="00F46580">
          <w:rPr>
            <w:noProof/>
          </w:rPr>
        </w:r>
        <w:r w:rsidDel="00F46580">
          <w:rPr>
            <w:noProof/>
          </w:rPr>
          <w:fldChar w:fldCharType="separate"/>
        </w:r>
        <w:r w:rsidDel="00F46580">
          <w:rPr>
            <w:noProof/>
          </w:rPr>
          <w:delText>63</w:delText>
        </w:r>
        <w:r w:rsidDel="00F46580">
          <w:rPr>
            <w:noProof/>
          </w:rPr>
          <w:fldChar w:fldCharType="end"/>
        </w:r>
      </w:del>
    </w:p>
    <w:p w14:paraId="15629F3B" w14:textId="47BD9778" w:rsidR="00AE54C1" w:rsidDel="00F46580" w:rsidRDefault="00AE54C1">
      <w:pPr>
        <w:pStyle w:val="TOC5"/>
        <w:rPr>
          <w:del w:id="727" w:author="Ericsson JL Rapporteur" w:date="2025-09-03T15:42:00Z"/>
          <w:rFonts w:ascii="Calibri" w:eastAsia="DengXian" w:hAnsi="Calibri"/>
          <w:noProof/>
          <w:kern w:val="2"/>
          <w:sz w:val="24"/>
          <w:szCs w:val="24"/>
          <w:lang w:eastAsia="en-GB"/>
        </w:rPr>
      </w:pPr>
      <w:del w:id="728" w:author="Ericsson JL Rapporteur" w:date="2025-09-03T15:42:00Z">
        <w:r w:rsidDel="00F46580">
          <w:rPr>
            <w:noProof/>
          </w:rPr>
          <w:delText>6.2.5.1.3</w:delText>
        </w:r>
        <w:r w:rsidDel="00F46580">
          <w:rPr>
            <w:rFonts w:ascii="Calibri" w:eastAsia="DengXian" w:hAnsi="Calibri"/>
            <w:noProof/>
            <w:kern w:val="2"/>
            <w:sz w:val="24"/>
            <w:szCs w:val="24"/>
            <w:lang w:eastAsia="en-GB"/>
          </w:rPr>
          <w:tab/>
        </w:r>
        <w:r w:rsidDel="00F46580">
          <w:rPr>
            <w:noProof/>
          </w:rPr>
          <w:delText>Notification Standard Methods</w:delText>
        </w:r>
        <w:r w:rsidDel="00F46580">
          <w:rPr>
            <w:noProof/>
          </w:rPr>
          <w:tab/>
        </w:r>
        <w:r w:rsidDel="00F46580">
          <w:rPr>
            <w:noProof/>
          </w:rPr>
          <w:fldChar w:fldCharType="begin" w:fldLock="1"/>
        </w:r>
        <w:r w:rsidDel="00F46580">
          <w:rPr>
            <w:noProof/>
          </w:rPr>
          <w:delInstrText xml:space="preserve"> PAGEREF _Toc200620352 \h </w:delInstrText>
        </w:r>
        <w:r w:rsidDel="00F46580">
          <w:rPr>
            <w:noProof/>
          </w:rPr>
        </w:r>
        <w:r w:rsidDel="00F46580">
          <w:rPr>
            <w:noProof/>
          </w:rPr>
          <w:fldChar w:fldCharType="separate"/>
        </w:r>
        <w:r w:rsidDel="00F46580">
          <w:rPr>
            <w:noProof/>
          </w:rPr>
          <w:delText>63</w:delText>
        </w:r>
        <w:r w:rsidDel="00F46580">
          <w:rPr>
            <w:noProof/>
          </w:rPr>
          <w:fldChar w:fldCharType="end"/>
        </w:r>
      </w:del>
    </w:p>
    <w:p w14:paraId="03834931" w14:textId="63260CBE" w:rsidR="00AE54C1" w:rsidDel="00F46580" w:rsidRDefault="00AE54C1">
      <w:pPr>
        <w:pStyle w:val="TOC3"/>
        <w:rPr>
          <w:del w:id="729" w:author="Ericsson JL Rapporteur" w:date="2025-09-03T15:42:00Z"/>
          <w:rFonts w:ascii="Calibri" w:eastAsia="DengXian" w:hAnsi="Calibri"/>
          <w:noProof/>
          <w:kern w:val="2"/>
          <w:sz w:val="24"/>
          <w:szCs w:val="24"/>
          <w:lang w:eastAsia="en-GB"/>
        </w:rPr>
      </w:pPr>
      <w:del w:id="730" w:author="Ericsson JL Rapporteur" w:date="2025-09-03T15:42:00Z">
        <w:r w:rsidDel="00F46580">
          <w:rPr>
            <w:noProof/>
          </w:rPr>
          <w:delText>6.2.6</w:delText>
        </w:r>
        <w:r w:rsidDel="00F46580">
          <w:rPr>
            <w:rFonts w:ascii="Calibri" w:eastAsia="DengXian" w:hAnsi="Calibri"/>
            <w:noProof/>
            <w:kern w:val="2"/>
            <w:sz w:val="24"/>
            <w:szCs w:val="24"/>
            <w:lang w:eastAsia="en-GB"/>
          </w:rPr>
          <w:tab/>
        </w:r>
        <w:r w:rsidDel="00F46580">
          <w:rPr>
            <w:noProof/>
          </w:rPr>
          <w:delText>Data Model</w:delText>
        </w:r>
        <w:r w:rsidDel="00F46580">
          <w:rPr>
            <w:noProof/>
          </w:rPr>
          <w:tab/>
        </w:r>
        <w:r w:rsidDel="00F46580">
          <w:rPr>
            <w:noProof/>
          </w:rPr>
          <w:fldChar w:fldCharType="begin" w:fldLock="1"/>
        </w:r>
        <w:r w:rsidDel="00F46580">
          <w:rPr>
            <w:noProof/>
          </w:rPr>
          <w:delInstrText xml:space="preserve"> PAGEREF _Toc200620353 \h </w:delInstrText>
        </w:r>
        <w:r w:rsidDel="00F46580">
          <w:rPr>
            <w:noProof/>
          </w:rPr>
        </w:r>
        <w:r w:rsidDel="00F46580">
          <w:rPr>
            <w:noProof/>
          </w:rPr>
          <w:fldChar w:fldCharType="separate"/>
        </w:r>
        <w:r w:rsidDel="00F46580">
          <w:rPr>
            <w:noProof/>
          </w:rPr>
          <w:delText>64</w:delText>
        </w:r>
        <w:r w:rsidDel="00F46580">
          <w:rPr>
            <w:noProof/>
          </w:rPr>
          <w:fldChar w:fldCharType="end"/>
        </w:r>
      </w:del>
    </w:p>
    <w:p w14:paraId="5E9B9D76" w14:textId="0A9AD6A0" w:rsidR="00AE54C1" w:rsidDel="00F46580" w:rsidRDefault="00AE54C1">
      <w:pPr>
        <w:pStyle w:val="TOC4"/>
        <w:rPr>
          <w:del w:id="731" w:author="Ericsson JL Rapporteur" w:date="2025-09-03T15:42:00Z"/>
          <w:rFonts w:ascii="Calibri" w:eastAsia="DengXian" w:hAnsi="Calibri"/>
          <w:noProof/>
          <w:kern w:val="2"/>
          <w:sz w:val="24"/>
          <w:szCs w:val="24"/>
          <w:lang w:eastAsia="en-GB"/>
        </w:rPr>
      </w:pPr>
      <w:del w:id="732" w:author="Ericsson JL Rapporteur" w:date="2025-09-03T15:42:00Z">
        <w:r w:rsidDel="00F46580">
          <w:rPr>
            <w:noProof/>
          </w:rPr>
          <w:delText>6.2.6.1</w:delText>
        </w:r>
        <w:r w:rsidDel="00F46580">
          <w:rPr>
            <w:rFonts w:ascii="Calibri" w:eastAsia="DengXian" w:hAnsi="Calibri"/>
            <w:noProof/>
            <w:kern w:val="2"/>
            <w:sz w:val="24"/>
            <w:szCs w:val="24"/>
            <w:lang w:eastAsia="en-GB"/>
          </w:rPr>
          <w:tab/>
        </w:r>
        <w:r w:rsidDel="00F46580">
          <w:rPr>
            <w:noProof/>
          </w:rPr>
          <w:delText>General</w:delText>
        </w:r>
        <w:r w:rsidDel="00F46580">
          <w:rPr>
            <w:noProof/>
          </w:rPr>
          <w:tab/>
        </w:r>
        <w:r w:rsidDel="00F46580">
          <w:rPr>
            <w:noProof/>
          </w:rPr>
          <w:fldChar w:fldCharType="begin" w:fldLock="1"/>
        </w:r>
        <w:r w:rsidDel="00F46580">
          <w:rPr>
            <w:noProof/>
          </w:rPr>
          <w:delInstrText xml:space="preserve"> PAGEREF _Toc200620354 \h </w:delInstrText>
        </w:r>
        <w:r w:rsidDel="00F46580">
          <w:rPr>
            <w:noProof/>
          </w:rPr>
        </w:r>
        <w:r w:rsidDel="00F46580">
          <w:rPr>
            <w:noProof/>
          </w:rPr>
          <w:fldChar w:fldCharType="separate"/>
        </w:r>
        <w:r w:rsidDel="00F46580">
          <w:rPr>
            <w:noProof/>
          </w:rPr>
          <w:delText>64</w:delText>
        </w:r>
        <w:r w:rsidDel="00F46580">
          <w:rPr>
            <w:noProof/>
          </w:rPr>
          <w:fldChar w:fldCharType="end"/>
        </w:r>
      </w:del>
    </w:p>
    <w:p w14:paraId="12F4AEB5" w14:textId="721202A7" w:rsidR="00AE54C1" w:rsidDel="00F46580" w:rsidRDefault="00AE54C1">
      <w:pPr>
        <w:pStyle w:val="TOC4"/>
        <w:rPr>
          <w:del w:id="733" w:author="Ericsson JL Rapporteur" w:date="2025-09-03T15:42:00Z"/>
          <w:rFonts w:ascii="Calibri" w:eastAsia="DengXian" w:hAnsi="Calibri"/>
          <w:noProof/>
          <w:kern w:val="2"/>
          <w:sz w:val="24"/>
          <w:szCs w:val="24"/>
          <w:lang w:eastAsia="en-GB"/>
        </w:rPr>
      </w:pPr>
      <w:del w:id="734" w:author="Ericsson JL Rapporteur" w:date="2025-09-03T15:42:00Z">
        <w:r w:rsidRPr="00A14089" w:rsidDel="00F46580">
          <w:rPr>
            <w:noProof/>
            <w:lang w:val="en-US"/>
          </w:rPr>
          <w:delText>6.2.6.2</w:delText>
        </w:r>
        <w:r w:rsidDel="00F46580">
          <w:rPr>
            <w:rFonts w:ascii="Calibri" w:eastAsia="DengXian" w:hAnsi="Calibri"/>
            <w:noProof/>
            <w:kern w:val="2"/>
            <w:sz w:val="24"/>
            <w:szCs w:val="24"/>
            <w:lang w:eastAsia="en-GB"/>
          </w:rPr>
          <w:tab/>
        </w:r>
        <w:r w:rsidRPr="00A14089" w:rsidDel="00F46580">
          <w:rPr>
            <w:noProof/>
            <w:lang w:val="en-US"/>
          </w:rPr>
          <w:delText>Structured data types</w:delText>
        </w:r>
        <w:r w:rsidDel="00F46580">
          <w:rPr>
            <w:noProof/>
          </w:rPr>
          <w:tab/>
        </w:r>
        <w:r w:rsidDel="00F46580">
          <w:rPr>
            <w:noProof/>
          </w:rPr>
          <w:fldChar w:fldCharType="begin" w:fldLock="1"/>
        </w:r>
        <w:r w:rsidDel="00F46580">
          <w:rPr>
            <w:noProof/>
          </w:rPr>
          <w:delInstrText xml:space="preserve"> PAGEREF _Toc200620355 \h </w:delInstrText>
        </w:r>
        <w:r w:rsidDel="00F46580">
          <w:rPr>
            <w:noProof/>
          </w:rPr>
        </w:r>
        <w:r w:rsidDel="00F46580">
          <w:rPr>
            <w:noProof/>
          </w:rPr>
          <w:fldChar w:fldCharType="separate"/>
        </w:r>
        <w:r w:rsidDel="00F46580">
          <w:rPr>
            <w:noProof/>
          </w:rPr>
          <w:delText>65</w:delText>
        </w:r>
        <w:r w:rsidDel="00F46580">
          <w:rPr>
            <w:noProof/>
          </w:rPr>
          <w:fldChar w:fldCharType="end"/>
        </w:r>
      </w:del>
    </w:p>
    <w:p w14:paraId="4FDF0C60" w14:textId="418B28FD" w:rsidR="00AE54C1" w:rsidDel="00F46580" w:rsidRDefault="00AE54C1">
      <w:pPr>
        <w:pStyle w:val="TOC5"/>
        <w:rPr>
          <w:del w:id="735" w:author="Ericsson JL Rapporteur" w:date="2025-09-03T15:42:00Z"/>
          <w:rFonts w:ascii="Calibri" w:eastAsia="DengXian" w:hAnsi="Calibri"/>
          <w:noProof/>
          <w:kern w:val="2"/>
          <w:sz w:val="24"/>
          <w:szCs w:val="24"/>
          <w:lang w:eastAsia="en-GB"/>
        </w:rPr>
      </w:pPr>
      <w:del w:id="736" w:author="Ericsson JL Rapporteur" w:date="2025-09-03T15:42:00Z">
        <w:r w:rsidDel="00F46580">
          <w:rPr>
            <w:noProof/>
          </w:rPr>
          <w:delText>6.2.6.2.1</w:delText>
        </w:r>
        <w:r w:rsidDel="00F46580">
          <w:rPr>
            <w:rFonts w:ascii="Calibri" w:eastAsia="DengXian" w:hAnsi="Calibri"/>
            <w:noProof/>
            <w:kern w:val="2"/>
            <w:sz w:val="24"/>
            <w:szCs w:val="24"/>
            <w:lang w:eastAsia="en-GB"/>
          </w:rPr>
          <w:tab/>
        </w:r>
        <w:r w:rsidDel="00F46580">
          <w:rPr>
            <w:noProof/>
          </w:rPr>
          <w:delText>Introduction</w:delText>
        </w:r>
        <w:r w:rsidDel="00F46580">
          <w:rPr>
            <w:noProof/>
          </w:rPr>
          <w:tab/>
        </w:r>
        <w:r w:rsidDel="00F46580">
          <w:rPr>
            <w:noProof/>
          </w:rPr>
          <w:fldChar w:fldCharType="begin" w:fldLock="1"/>
        </w:r>
        <w:r w:rsidDel="00F46580">
          <w:rPr>
            <w:noProof/>
          </w:rPr>
          <w:delInstrText xml:space="preserve"> PAGEREF _Toc200620356 \h </w:delInstrText>
        </w:r>
        <w:r w:rsidDel="00F46580">
          <w:rPr>
            <w:noProof/>
          </w:rPr>
        </w:r>
        <w:r w:rsidDel="00F46580">
          <w:rPr>
            <w:noProof/>
          </w:rPr>
          <w:fldChar w:fldCharType="separate"/>
        </w:r>
        <w:r w:rsidDel="00F46580">
          <w:rPr>
            <w:noProof/>
          </w:rPr>
          <w:delText>65</w:delText>
        </w:r>
        <w:r w:rsidDel="00F46580">
          <w:rPr>
            <w:noProof/>
          </w:rPr>
          <w:fldChar w:fldCharType="end"/>
        </w:r>
      </w:del>
    </w:p>
    <w:p w14:paraId="3AEAA8AD" w14:textId="0B8DA173" w:rsidR="00AE54C1" w:rsidDel="00F46580" w:rsidRDefault="00AE54C1">
      <w:pPr>
        <w:pStyle w:val="TOC5"/>
        <w:rPr>
          <w:del w:id="737" w:author="Ericsson JL Rapporteur" w:date="2025-09-03T15:42:00Z"/>
          <w:rFonts w:ascii="Calibri" w:eastAsia="DengXian" w:hAnsi="Calibri"/>
          <w:noProof/>
          <w:kern w:val="2"/>
          <w:sz w:val="24"/>
          <w:szCs w:val="24"/>
          <w:lang w:eastAsia="en-GB"/>
        </w:rPr>
      </w:pPr>
      <w:del w:id="738" w:author="Ericsson JL Rapporteur" w:date="2025-09-03T15:42:00Z">
        <w:r w:rsidDel="00F46580">
          <w:rPr>
            <w:noProof/>
          </w:rPr>
          <w:delText>6.2.6.2.2</w:delText>
        </w:r>
        <w:r w:rsidDel="00F46580">
          <w:rPr>
            <w:rFonts w:ascii="Calibri" w:eastAsia="DengXian" w:hAnsi="Calibri"/>
            <w:noProof/>
            <w:kern w:val="2"/>
            <w:sz w:val="24"/>
            <w:szCs w:val="24"/>
            <w:lang w:eastAsia="en-GB"/>
          </w:rPr>
          <w:tab/>
        </w:r>
        <w:r w:rsidDel="00F46580">
          <w:rPr>
            <w:noProof/>
          </w:rPr>
          <w:delText>Type: CipheringKeyInfo</w:delText>
        </w:r>
        <w:r w:rsidDel="00F46580">
          <w:rPr>
            <w:noProof/>
          </w:rPr>
          <w:tab/>
        </w:r>
        <w:r w:rsidDel="00F46580">
          <w:rPr>
            <w:noProof/>
          </w:rPr>
          <w:fldChar w:fldCharType="begin" w:fldLock="1"/>
        </w:r>
        <w:r w:rsidDel="00F46580">
          <w:rPr>
            <w:noProof/>
          </w:rPr>
          <w:delInstrText xml:space="preserve"> PAGEREF _Toc200620357 \h </w:delInstrText>
        </w:r>
        <w:r w:rsidDel="00F46580">
          <w:rPr>
            <w:noProof/>
          </w:rPr>
        </w:r>
        <w:r w:rsidDel="00F46580">
          <w:rPr>
            <w:noProof/>
          </w:rPr>
          <w:fldChar w:fldCharType="separate"/>
        </w:r>
        <w:r w:rsidDel="00F46580">
          <w:rPr>
            <w:noProof/>
          </w:rPr>
          <w:delText>65</w:delText>
        </w:r>
        <w:r w:rsidDel="00F46580">
          <w:rPr>
            <w:noProof/>
          </w:rPr>
          <w:fldChar w:fldCharType="end"/>
        </w:r>
      </w:del>
    </w:p>
    <w:p w14:paraId="5755BA9B" w14:textId="37380295" w:rsidR="00AE54C1" w:rsidDel="00F46580" w:rsidRDefault="00AE54C1">
      <w:pPr>
        <w:pStyle w:val="TOC5"/>
        <w:rPr>
          <w:del w:id="739" w:author="Ericsson JL Rapporteur" w:date="2025-09-03T15:42:00Z"/>
          <w:rFonts w:ascii="Calibri" w:eastAsia="DengXian" w:hAnsi="Calibri"/>
          <w:noProof/>
          <w:kern w:val="2"/>
          <w:sz w:val="24"/>
          <w:szCs w:val="24"/>
          <w:lang w:eastAsia="en-GB"/>
        </w:rPr>
      </w:pPr>
      <w:del w:id="740" w:author="Ericsson JL Rapporteur" w:date="2025-09-03T15:42:00Z">
        <w:r w:rsidDel="00F46580">
          <w:rPr>
            <w:noProof/>
          </w:rPr>
          <w:delText>6.2.6.2.3</w:delText>
        </w:r>
        <w:r w:rsidDel="00F46580">
          <w:rPr>
            <w:rFonts w:ascii="Calibri" w:eastAsia="DengXian" w:hAnsi="Calibri"/>
            <w:noProof/>
            <w:kern w:val="2"/>
            <w:sz w:val="24"/>
            <w:szCs w:val="24"/>
            <w:lang w:eastAsia="en-GB"/>
          </w:rPr>
          <w:tab/>
        </w:r>
        <w:r w:rsidDel="00F46580">
          <w:rPr>
            <w:noProof/>
          </w:rPr>
          <w:delText>Type: CipheringKeyResponse</w:delText>
        </w:r>
        <w:r w:rsidDel="00F46580">
          <w:rPr>
            <w:noProof/>
          </w:rPr>
          <w:tab/>
        </w:r>
        <w:r w:rsidDel="00F46580">
          <w:rPr>
            <w:noProof/>
          </w:rPr>
          <w:fldChar w:fldCharType="begin" w:fldLock="1"/>
        </w:r>
        <w:r w:rsidDel="00F46580">
          <w:rPr>
            <w:noProof/>
          </w:rPr>
          <w:delInstrText xml:space="preserve"> PAGEREF _Toc200620358 \h </w:delInstrText>
        </w:r>
        <w:r w:rsidDel="00F46580">
          <w:rPr>
            <w:noProof/>
          </w:rPr>
        </w:r>
        <w:r w:rsidDel="00F46580">
          <w:rPr>
            <w:noProof/>
          </w:rPr>
          <w:fldChar w:fldCharType="separate"/>
        </w:r>
        <w:r w:rsidDel="00F46580">
          <w:rPr>
            <w:noProof/>
          </w:rPr>
          <w:delText>66</w:delText>
        </w:r>
        <w:r w:rsidDel="00F46580">
          <w:rPr>
            <w:noProof/>
          </w:rPr>
          <w:fldChar w:fldCharType="end"/>
        </w:r>
      </w:del>
    </w:p>
    <w:p w14:paraId="0EE4AA46" w14:textId="43FECEBA" w:rsidR="00AE54C1" w:rsidDel="00F46580" w:rsidRDefault="00AE54C1">
      <w:pPr>
        <w:pStyle w:val="TOC5"/>
        <w:rPr>
          <w:del w:id="741" w:author="Ericsson JL Rapporteur" w:date="2025-09-03T15:42:00Z"/>
          <w:rFonts w:ascii="Calibri" w:eastAsia="DengXian" w:hAnsi="Calibri"/>
          <w:noProof/>
          <w:kern w:val="2"/>
          <w:sz w:val="24"/>
          <w:szCs w:val="24"/>
          <w:lang w:eastAsia="en-GB"/>
        </w:rPr>
      </w:pPr>
      <w:del w:id="742" w:author="Ericsson JL Rapporteur" w:date="2025-09-03T15:42:00Z">
        <w:r w:rsidDel="00F46580">
          <w:rPr>
            <w:noProof/>
          </w:rPr>
          <w:delText>6.2.6.2.4</w:delText>
        </w:r>
        <w:r w:rsidDel="00F46580">
          <w:rPr>
            <w:rFonts w:ascii="Calibri" w:eastAsia="DengXian" w:hAnsi="Calibri"/>
            <w:noProof/>
            <w:kern w:val="2"/>
            <w:sz w:val="24"/>
            <w:szCs w:val="24"/>
            <w:lang w:eastAsia="en-GB"/>
          </w:rPr>
          <w:tab/>
        </w:r>
        <w:r w:rsidDel="00F46580">
          <w:rPr>
            <w:noProof/>
          </w:rPr>
          <w:delText>Type: CipheringDataSet</w:delText>
        </w:r>
        <w:r w:rsidDel="00F46580">
          <w:rPr>
            <w:noProof/>
          </w:rPr>
          <w:tab/>
        </w:r>
        <w:r w:rsidDel="00F46580">
          <w:rPr>
            <w:noProof/>
          </w:rPr>
          <w:fldChar w:fldCharType="begin" w:fldLock="1"/>
        </w:r>
        <w:r w:rsidDel="00F46580">
          <w:rPr>
            <w:noProof/>
          </w:rPr>
          <w:delInstrText xml:space="preserve"> PAGEREF _Toc200620359 \h </w:delInstrText>
        </w:r>
        <w:r w:rsidDel="00F46580">
          <w:rPr>
            <w:noProof/>
          </w:rPr>
        </w:r>
        <w:r w:rsidDel="00F46580">
          <w:rPr>
            <w:noProof/>
          </w:rPr>
          <w:fldChar w:fldCharType="separate"/>
        </w:r>
        <w:r w:rsidDel="00F46580">
          <w:rPr>
            <w:noProof/>
          </w:rPr>
          <w:delText>67</w:delText>
        </w:r>
        <w:r w:rsidDel="00F46580">
          <w:rPr>
            <w:noProof/>
          </w:rPr>
          <w:fldChar w:fldCharType="end"/>
        </w:r>
      </w:del>
    </w:p>
    <w:p w14:paraId="7564EA5C" w14:textId="56E01C07" w:rsidR="00AE54C1" w:rsidDel="00F46580" w:rsidRDefault="00AE54C1">
      <w:pPr>
        <w:pStyle w:val="TOC5"/>
        <w:rPr>
          <w:del w:id="743" w:author="Ericsson JL Rapporteur" w:date="2025-09-03T15:42:00Z"/>
          <w:rFonts w:ascii="Calibri" w:eastAsia="DengXian" w:hAnsi="Calibri"/>
          <w:noProof/>
          <w:kern w:val="2"/>
          <w:sz w:val="24"/>
          <w:szCs w:val="24"/>
          <w:lang w:eastAsia="en-GB"/>
        </w:rPr>
      </w:pPr>
      <w:del w:id="744" w:author="Ericsson JL Rapporteur" w:date="2025-09-03T15:42:00Z">
        <w:r w:rsidDel="00F46580">
          <w:rPr>
            <w:noProof/>
          </w:rPr>
          <w:delText>6.2.6.2.5</w:delText>
        </w:r>
        <w:r w:rsidDel="00F46580">
          <w:rPr>
            <w:rFonts w:ascii="Calibri" w:eastAsia="DengXian" w:hAnsi="Calibri"/>
            <w:noProof/>
            <w:kern w:val="2"/>
            <w:sz w:val="24"/>
            <w:szCs w:val="24"/>
            <w:lang w:eastAsia="en-GB"/>
          </w:rPr>
          <w:tab/>
        </w:r>
        <w:r w:rsidDel="00F46580">
          <w:rPr>
            <w:noProof/>
          </w:rPr>
          <w:delText>Type: CipheringSetReport</w:delText>
        </w:r>
        <w:r w:rsidDel="00F46580">
          <w:rPr>
            <w:noProof/>
          </w:rPr>
          <w:tab/>
        </w:r>
        <w:r w:rsidDel="00F46580">
          <w:rPr>
            <w:noProof/>
          </w:rPr>
          <w:fldChar w:fldCharType="begin" w:fldLock="1"/>
        </w:r>
        <w:r w:rsidDel="00F46580">
          <w:rPr>
            <w:noProof/>
          </w:rPr>
          <w:delInstrText xml:space="preserve"> PAGEREF _Toc200620360 \h </w:delInstrText>
        </w:r>
        <w:r w:rsidDel="00F46580">
          <w:rPr>
            <w:noProof/>
          </w:rPr>
        </w:r>
        <w:r w:rsidDel="00F46580">
          <w:rPr>
            <w:noProof/>
          </w:rPr>
          <w:fldChar w:fldCharType="separate"/>
        </w:r>
        <w:r w:rsidDel="00F46580">
          <w:rPr>
            <w:noProof/>
          </w:rPr>
          <w:delText>70</w:delText>
        </w:r>
        <w:r w:rsidDel="00F46580">
          <w:rPr>
            <w:noProof/>
          </w:rPr>
          <w:fldChar w:fldCharType="end"/>
        </w:r>
      </w:del>
    </w:p>
    <w:p w14:paraId="3B7FCEB2" w14:textId="6BDADEDD" w:rsidR="00AE54C1" w:rsidDel="00F46580" w:rsidRDefault="00AE54C1">
      <w:pPr>
        <w:pStyle w:val="TOC5"/>
        <w:rPr>
          <w:del w:id="745" w:author="Ericsson JL Rapporteur" w:date="2025-09-03T15:42:00Z"/>
          <w:rFonts w:ascii="Calibri" w:eastAsia="DengXian" w:hAnsi="Calibri"/>
          <w:noProof/>
          <w:kern w:val="2"/>
          <w:sz w:val="24"/>
          <w:szCs w:val="24"/>
          <w:lang w:eastAsia="en-GB"/>
        </w:rPr>
      </w:pPr>
      <w:del w:id="746" w:author="Ericsson JL Rapporteur" w:date="2025-09-03T15:42:00Z">
        <w:r w:rsidDel="00F46580">
          <w:rPr>
            <w:noProof/>
          </w:rPr>
          <w:delText>6.2.6.2.6</w:delText>
        </w:r>
        <w:r w:rsidDel="00F46580">
          <w:rPr>
            <w:rFonts w:ascii="Calibri" w:eastAsia="DengXian" w:hAnsi="Calibri"/>
            <w:noProof/>
            <w:kern w:val="2"/>
            <w:sz w:val="24"/>
            <w:szCs w:val="24"/>
            <w:lang w:eastAsia="en-GB"/>
          </w:rPr>
          <w:tab/>
        </w:r>
        <w:r w:rsidDel="00F46580">
          <w:rPr>
            <w:noProof/>
          </w:rPr>
          <w:delText>Type: CipherRequestData</w:delText>
        </w:r>
        <w:r w:rsidDel="00F46580">
          <w:rPr>
            <w:noProof/>
          </w:rPr>
          <w:tab/>
        </w:r>
        <w:r w:rsidDel="00F46580">
          <w:rPr>
            <w:noProof/>
          </w:rPr>
          <w:fldChar w:fldCharType="begin" w:fldLock="1"/>
        </w:r>
        <w:r w:rsidDel="00F46580">
          <w:rPr>
            <w:noProof/>
          </w:rPr>
          <w:delInstrText xml:space="preserve"> PAGEREF _Toc200620361 \h </w:delInstrText>
        </w:r>
        <w:r w:rsidDel="00F46580">
          <w:rPr>
            <w:noProof/>
          </w:rPr>
        </w:r>
        <w:r w:rsidDel="00F46580">
          <w:rPr>
            <w:noProof/>
          </w:rPr>
          <w:fldChar w:fldCharType="separate"/>
        </w:r>
        <w:r w:rsidDel="00F46580">
          <w:rPr>
            <w:noProof/>
          </w:rPr>
          <w:delText>71</w:delText>
        </w:r>
        <w:r w:rsidDel="00F46580">
          <w:rPr>
            <w:noProof/>
          </w:rPr>
          <w:fldChar w:fldCharType="end"/>
        </w:r>
      </w:del>
    </w:p>
    <w:p w14:paraId="3129657F" w14:textId="1FA8B16A" w:rsidR="00AE54C1" w:rsidDel="00F46580" w:rsidRDefault="00AE54C1">
      <w:pPr>
        <w:pStyle w:val="TOC5"/>
        <w:rPr>
          <w:del w:id="747" w:author="Ericsson JL Rapporteur" w:date="2025-09-03T15:42:00Z"/>
          <w:rFonts w:ascii="Calibri" w:eastAsia="DengXian" w:hAnsi="Calibri"/>
          <w:noProof/>
          <w:kern w:val="2"/>
          <w:sz w:val="24"/>
          <w:szCs w:val="24"/>
          <w:lang w:eastAsia="en-GB"/>
        </w:rPr>
      </w:pPr>
      <w:del w:id="748" w:author="Ericsson JL Rapporteur" w:date="2025-09-03T15:42:00Z">
        <w:r w:rsidDel="00F46580">
          <w:rPr>
            <w:noProof/>
          </w:rPr>
          <w:delText>6.2.6.2.7</w:delText>
        </w:r>
        <w:r w:rsidDel="00F46580">
          <w:rPr>
            <w:rFonts w:ascii="Calibri" w:eastAsia="DengXian" w:hAnsi="Calibri"/>
            <w:noProof/>
            <w:kern w:val="2"/>
            <w:sz w:val="24"/>
            <w:szCs w:val="24"/>
            <w:lang w:eastAsia="en-GB"/>
          </w:rPr>
          <w:tab/>
        </w:r>
        <w:r w:rsidDel="00F46580">
          <w:rPr>
            <w:noProof/>
          </w:rPr>
          <w:delText>Type: CipherResponseData</w:delText>
        </w:r>
        <w:r w:rsidDel="00F46580">
          <w:rPr>
            <w:noProof/>
          </w:rPr>
          <w:tab/>
        </w:r>
        <w:r w:rsidDel="00F46580">
          <w:rPr>
            <w:noProof/>
          </w:rPr>
          <w:fldChar w:fldCharType="begin" w:fldLock="1"/>
        </w:r>
        <w:r w:rsidDel="00F46580">
          <w:rPr>
            <w:noProof/>
          </w:rPr>
          <w:delInstrText xml:space="preserve"> PAGEREF _Toc200620362 \h </w:delInstrText>
        </w:r>
        <w:r w:rsidDel="00F46580">
          <w:rPr>
            <w:noProof/>
          </w:rPr>
        </w:r>
        <w:r w:rsidDel="00F46580">
          <w:rPr>
            <w:noProof/>
          </w:rPr>
          <w:fldChar w:fldCharType="separate"/>
        </w:r>
        <w:r w:rsidDel="00F46580">
          <w:rPr>
            <w:noProof/>
          </w:rPr>
          <w:delText>71</w:delText>
        </w:r>
        <w:r w:rsidDel="00F46580">
          <w:rPr>
            <w:noProof/>
          </w:rPr>
          <w:fldChar w:fldCharType="end"/>
        </w:r>
      </w:del>
    </w:p>
    <w:p w14:paraId="1C278305" w14:textId="2F58DD69" w:rsidR="00AE54C1" w:rsidDel="00F46580" w:rsidRDefault="00AE54C1">
      <w:pPr>
        <w:pStyle w:val="TOC4"/>
        <w:rPr>
          <w:del w:id="749" w:author="Ericsson JL Rapporteur" w:date="2025-09-03T15:42:00Z"/>
          <w:rFonts w:ascii="Calibri" w:eastAsia="DengXian" w:hAnsi="Calibri"/>
          <w:noProof/>
          <w:kern w:val="2"/>
          <w:sz w:val="24"/>
          <w:szCs w:val="24"/>
          <w:lang w:eastAsia="en-GB"/>
        </w:rPr>
      </w:pPr>
      <w:del w:id="750" w:author="Ericsson JL Rapporteur" w:date="2025-09-03T15:42:00Z">
        <w:r w:rsidRPr="00A14089" w:rsidDel="00F46580">
          <w:rPr>
            <w:noProof/>
            <w:lang w:val="en-US"/>
          </w:rPr>
          <w:delText>6.2.6.3</w:delText>
        </w:r>
        <w:r w:rsidDel="00F46580">
          <w:rPr>
            <w:rFonts w:ascii="Calibri" w:eastAsia="DengXian" w:hAnsi="Calibri"/>
            <w:noProof/>
            <w:kern w:val="2"/>
            <w:sz w:val="24"/>
            <w:szCs w:val="24"/>
            <w:lang w:eastAsia="en-GB"/>
          </w:rPr>
          <w:tab/>
        </w:r>
        <w:r w:rsidRPr="00A14089" w:rsidDel="00F46580">
          <w:rPr>
            <w:noProof/>
            <w:lang w:val="en-US"/>
          </w:rPr>
          <w:delText>Simple data types and enumerations</w:delText>
        </w:r>
        <w:r w:rsidDel="00F46580">
          <w:rPr>
            <w:noProof/>
          </w:rPr>
          <w:tab/>
        </w:r>
        <w:r w:rsidDel="00F46580">
          <w:rPr>
            <w:noProof/>
          </w:rPr>
          <w:fldChar w:fldCharType="begin" w:fldLock="1"/>
        </w:r>
        <w:r w:rsidDel="00F46580">
          <w:rPr>
            <w:noProof/>
          </w:rPr>
          <w:delInstrText xml:space="preserve"> PAGEREF _Toc200620363 \h </w:delInstrText>
        </w:r>
        <w:r w:rsidDel="00F46580">
          <w:rPr>
            <w:noProof/>
          </w:rPr>
        </w:r>
        <w:r w:rsidDel="00F46580">
          <w:rPr>
            <w:noProof/>
          </w:rPr>
          <w:fldChar w:fldCharType="separate"/>
        </w:r>
        <w:r w:rsidDel="00F46580">
          <w:rPr>
            <w:noProof/>
          </w:rPr>
          <w:delText>71</w:delText>
        </w:r>
        <w:r w:rsidDel="00F46580">
          <w:rPr>
            <w:noProof/>
          </w:rPr>
          <w:fldChar w:fldCharType="end"/>
        </w:r>
      </w:del>
    </w:p>
    <w:p w14:paraId="32DA0E0A" w14:textId="365F97C7" w:rsidR="00AE54C1" w:rsidDel="00F46580" w:rsidRDefault="00AE54C1">
      <w:pPr>
        <w:pStyle w:val="TOC5"/>
        <w:rPr>
          <w:del w:id="751" w:author="Ericsson JL Rapporteur" w:date="2025-09-03T15:42:00Z"/>
          <w:rFonts w:ascii="Calibri" w:eastAsia="DengXian" w:hAnsi="Calibri"/>
          <w:noProof/>
          <w:kern w:val="2"/>
          <w:sz w:val="24"/>
          <w:szCs w:val="24"/>
          <w:lang w:eastAsia="en-GB"/>
        </w:rPr>
      </w:pPr>
      <w:del w:id="752" w:author="Ericsson JL Rapporteur" w:date="2025-09-03T15:42:00Z">
        <w:r w:rsidDel="00F46580">
          <w:rPr>
            <w:noProof/>
          </w:rPr>
          <w:delText>6.2.6.3.1</w:delText>
        </w:r>
        <w:r w:rsidDel="00F46580">
          <w:rPr>
            <w:rFonts w:ascii="Calibri" w:eastAsia="DengXian" w:hAnsi="Calibri"/>
            <w:noProof/>
            <w:kern w:val="2"/>
            <w:sz w:val="24"/>
            <w:szCs w:val="24"/>
            <w:lang w:eastAsia="en-GB"/>
          </w:rPr>
          <w:tab/>
        </w:r>
        <w:r w:rsidDel="00F46580">
          <w:rPr>
            <w:noProof/>
          </w:rPr>
          <w:delText>Introduction</w:delText>
        </w:r>
        <w:r w:rsidDel="00F46580">
          <w:rPr>
            <w:noProof/>
          </w:rPr>
          <w:tab/>
        </w:r>
        <w:r w:rsidDel="00F46580">
          <w:rPr>
            <w:noProof/>
          </w:rPr>
          <w:fldChar w:fldCharType="begin" w:fldLock="1"/>
        </w:r>
        <w:r w:rsidDel="00F46580">
          <w:rPr>
            <w:noProof/>
          </w:rPr>
          <w:delInstrText xml:space="preserve"> PAGEREF _Toc200620364 \h </w:delInstrText>
        </w:r>
        <w:r w:rsidDel="00F46580">
          <w:rPr>
            <w:noProof/>
          </w:rPr>
        </w:r>
        <w:r w:rsidDel="00F46580">
          <w:rPr>
            <w:noProof/>
          </w:rPr>
          <w:fldChar w:fldCharType="separate"/>
        </w:r>
        <w:r w:rsidDel="00F46580">
          <w:rPr>
            <w:noProof/>
          </w:rPr>
          <w:delText>71</w:delText>
        </w:r>
        <w:r w:rsidDel="00F46580">
          <w:rPr>
            <w:noProof/>
          </w:rPr>
          <w:fldChar w:fldCharType="end"/>
        </w:r>
      </w:del>
    </w:p>
    <w:p w14:paraId="72596A73" w14:textId="5112DBE5" w:rsidR="00AE54C1" w:rsidDel="00F46580" w:rsidRDefault="00AE54C1">
      <w:pPr>
        <w:pStyle w:val="TOC5"/>
        <w:rPr>
          <w:del w:id="753" w:author="Ericsson JL Rapporteur" w:date="2025-09-03T15:42:00Z"/>
          <w:rFonts w:ascii="Calibri" w:eastAsia="DengXian" w:hAnsi="Calibri"/>
          <w:noProof/>
          <w:kern w:val="2"/>
          <w:sz w:val="24"/>
          <w:szCs w:val="24"/>
          <w:lang w:eastAsia="en-GB"/>
        </w:rPr>
      </w:pPr>
      <w:del w:id="754" w:author="Ericsson JL Rapporteur" w:date="2025-09-03T15:42:00Z">
        <w:r w:rsidDel="00F46580">
          <w:rPr>
            <w:noProof/>
          </w:rPr>
          <w:delText>6.2.6.3.2</w:delText>
        </w:r>
        <w:r w:rsidDel="00F46580">
          <w:rPr>
            <w:rFonts w:ascii="Calibri" w:eastAsia="DengXian" w:hAnsi="Calibri"/>
            <w:noProof/>
            <w:kern w:val="2"/>
            <w:sz w:val="24"/>
            <w:szCs w:val="24"/>
            <w:lang w:eastAsia="en-GB"/>
          </w:rPr>
          <w:tab/>
        </w:r>
        <w:r w:rsidDel="00F46580">
          <w:rPr>
            <w:noProof/>
          </w:rPr>
          <w:delText>Simple data types</w:delText>
        </w:r>
        <w:r w:rsidDel="00F46580">
          <w:rPr>
            <w:noProof/>
          </w:rPr>
          <w:tab/>
        </w:r>
        <w:r w:rsidDel="00F46580">
          <w:rPr>
            <w:noProof/>
          </w:rPr>
          <w:fldChar w:fldCharType="begin" w:fldLock="1"/>
        </w:r>
        <w:r w:rsidDel="00F46580">
          <w:rPr>
            <w:noProof/>
          </w:rPr>
          <w:delInstrText xml:space="preserve"> PAGEREF _Toc200620365 \h </w:delInstrText>
        </w:r>
        <w:r w:rsidDel="00F46580">
          <w:rPr>
            <w:noProof/>
          </w:rPr>
        </w:r>
        <w:r w:rsidDel="00F46580">
          <w:rPr>
            <w:noProof/>
          </w:rPr>
          <w:fldChar w:fldCharType="separate"/>
        </w:r>
        <w:r w:rsidDel="00F46580">
          <w:rPr>
            <w:noProof/>
          </w:rPr>
          <w:delText>71</w:delText>
        </w:r>
        <w:r w:rsidDel="00F46580">
          <w:rPr>
            <w:noProof/>
          </w:rPr>
          <w:fldChar w:fldCharType="end"/>
        </w:r>
      </w:del>
    </w:p>
    <w:p w14:paraId="6B55AF4B" w14:textId="1441A579" w:rsidR="00AE54C1" w:rsidDel="00F46580" w:rsidRDefault="00AE54C1">
      <w:pPr>
        <w:pStyle w:val="TOC5"/>
        <w:rPr>
          <w:del w:id="755" w:author="Ericsson JL Rapporteur" w:date="2025-09-03T15:42:00Z"/>
          <w:rFonts w:ascii="Calibri" w:eastAsia="DengXian" w:hAnsi="Calibri"/>
          <w:noProof/>
          <w:kern w:val="2"/>
          <w:sz w:val="24"/>
          <w:szCs w:val="24"/>
          <w:lang w:eastAsia="en-GB"/>
        </w:rPr>
      </w:pPr>
      <w:del w:id="756" w:author="Ericsson JL Rapporteur" w:date="2025-09-03T15:42:00Z">
        <w:r w:rsidDel="00F46580">
          <w:rPr>
            <w:noProof/>
          </w:rPr>
          <w:delText>6.2.6.3.3</w:delText>
        </w:r>
        <w:r w:rsidDel="00F46580">
          <w:rPr>
            <w:rFonts w:ascii="Calibri" w:eastAsia="DengXian" w:hAnsi="Calibri"/>
            <w:noProof/>
            <w:kern w:val="2"/>
            <w:sz w:val="24"/>
            <w:szCs w:val="24"/>
            <w:lang w:eastAsia="en-GB"/>
          </w:rPr>
          <w:tab/>
        </w:r>
        <w:r w:rsidDel="00F46580">
          <w:rPr>
            <w:noProof/>
          </w:rPr>
          <w:delText>Enumeration: StorageOutcome</w:delText>
        </w:r>
        <w:r w:rsidDel="00F46580">
          <w:rPr>
            <w:noProof/>
          </w:rPr>
          <w:tab/>
        </w:r>
        <w:r w:rsidDel="00F46580">
          <w:rPr>
            <w:noProof/>
          </w:rPr>
          <w:fldChar w:fldCharType="begin" w:fldLock="1"/>
        </w:r>
        <w:r w:rsidDel="00F46580">
          <w:rPr>
            <w:noProof/>
          </w:rPr>
          <w:delInstrText xml:space="preserve"> PAGEREF _Toc200620366 \h </w:delInstrText>
        </w:r>
        <w:r w:rsidDel="00F46580">
          <w:rPr>
            <w:noProof/>
          </w:rPr>
        </w:r>
        <w:r w:rsidDel="00F46580">
          <w:rPr>
            <w:noProof/>
          </w:rPr>
          <w:fldChar w:fldCharType="separate"/>
        </w:r>
        <w:r w:rsidDel="00F46580">
          <w:rPr>
            <w:noProof/>
          </w:rPr>
          <w:delText>71</w:delText>
        </w:r>
        <w:r w:rsidDel="00F46580">
          <w:rPr>
            <w:noProof/>
          </w:rPr>
          <w:fldChar w:fldCharType="end"/>
        </w:r>
      </w:del>
    </w:p>
    <w:p w14:paraId="5132B147" w14:textId="67F29E9F" w:rsidR="00AE54C1" w:rsidDel="00F46580" w:rsidRDefault="00AE54C1">
      <w:pPr>
        <w:pStyle w:val="TOC5"/>
        <w:rPr>
          <w:del w:id="757" w:author="Ericsson JL Rapporteur" w:date="2025-09-03T15:42:00Z"/>
          <w:rFonts w:ascii="Calibri" w:eastAsia="DengXian" w:hAnsi="Calibri"/>
          <w:noProof/>
          <w:kern w:val="2"/>
          <w:sz w:val="24"/>
          <w:szCs w:val="24"/>
          <w:lang w:eastAsia="en-GB"/>
        </w:rPr>
      </w:pPr>
      <w:del w:id="758" w:author="Ericsson JL Rapporteur" w:date="2025-09-03T15:42:00Z">
        <w:r w:rsidDel="00F46580">
          <w:rPr>
            <w:noProof/>
          </w:rPr>
          <w:delText>6.2.6.3.4</w:delText>
        </w:r>
        <w:r w:rsidDel="00F46580">
          <w:rPr>
            <w:rFonts w:ascii="Calibri" w:eastAsia="DengXian" w:hAnsi="Calibri"/>
            <w:noProof/>
            <w:kern w:val="2"/>
            <w:sz w:val="24"/>
            <w:szCs w:val="24"/>
            <w:lang w:eastAsia="en-GB"/>
          </w:rPr>
          <w:tab/>
        </w:r>
        <w:r w:rsidDel="00F46580">
          <w:rPr>
            <w:noProof/>
          </w:rPr>
          <w:delText>Enumeration: DataAvailability</w:delText>
        </w:r>
        <w:r w:rsidDel="00F46580">
          <w:rPr>
            <w:noProof/>
          </w:rPr>
          <w:tab/>
        </w:r>
        <w:r w:rsidDel="00F46580">
          <w:rPr>
            <w:noProof/>
          </w:rPr>
          <w:fldChar w:fldCharType="begin" w:fldLock="1"/>
        </w:r>
        <w:r w:rsidDel="00F46580">
          <w:rPr>
            <w:noProof/>
          </w:rPr>
          <w:delInstrText xml:space="preserve"> PAGEREF _Toc200620367 \h </w:delInstrText>
        </w:r>
        <w:r w:rsidDel="00F46580">
          <w:rPr>
            <w:noProof/>
          </w:rPr>
        </w:r>
        <w:r w:rsidDel="00F46580">
          <w:rPr>
            <w:noProof/>
          </w:rPr>
          <w:fldChar w:fldCharType="separate"/>
        </w:r>
        <w:r w:rsidDel="00F46580">
          <w:rPr>
            <w:noProof/>
          </w:rPr>
          <w:delText>71</w:delText>
        </w:r>
        <w:r w:rsidDel="00F46580">
          <w:rPr>
            <w:noProof/>
          </w:rPr>
          <w:fldChar w:fldCharType="end"/>
        </w:r>
      </w:del>
    </w:p>
    <w:p w14:paraId="20C7D353" w14:textId="6F9A6DAD" w:rsidR="00AE54C1" w:rsidDel="00F46580" w:rsidRDefault="00AE54C1">
      <w:pPr>
        <w:pStyle w:val="TOC3"/>
        <w:rPr>
          <w:del w:id="759" w:author="Ericsson JL Rapporteur" w:date="2025-09-03T15:42:00Z"/>
          <w:rFonts w:ascii="Calibri" w:eastAsia="DengXian" w:hAnsi="Calibri"/>
          <w:noProof/>
          <w:kern w:val="2"/>
          <w:sz w:val="24"/>
          <w:szCs w:val="24"/>
          <w:lang w:eastAsia="en-GB"/>
        </w:rPr>
      </w:pPr>
      <w:del w:id="760" w:author="Ericsson JL Rapporteur" w:date="2025-09-03T15:42:00Z">
        <w:r w:rsidDel="00F46580">
          <w:rPr>
            <w:noProof/>
          </w:rPr>
          <w:delText>6.2.7</w:delText>
        </w:r>
        <w:r w:rsidDel="00F46580">
          <w:rPr>
            <w:rFonts w:ascii="Calibri" w:eastAsia="DengXian" w:hAnsi="Calibri"/>
            <w:noProof/>
            <w:kern w:val="2"/>
            <w:sz w:val="24"/>
            <w:szCs w:val="24"/>
            <w:lang w:eastAsia="en-GB"/>
          </w:rPr>
          <w:tab/>
        </w:r>
        <w:r w:rsidDel="00F46580">
          <w:rPr>
            <w:noProof/>
          </w:rPr>
          <w:delText>Error Handling</w:delText>
        </w:r>
        <w:r w:rsidDel="00F46580">
          <w:rPr>
            <w:noProof/>
          </w:rPr>
          <w:tab/>
        </w:r>
        <w:r w:rsidDel="00F46580">
          <w:rPr>
            <w:noProof/>
          </w:rPr>
          <w:fldChar w:fldCharType="begin" w:fldLock="1"/>
        </w:r>
        <w:r w:rsidDel="00F46580">
          <w:rPr>
            <w:noProof/>
          </w:rPr>
          <w:delInstrText xml:space="preserve"> PAGEREF _Toc200620368 \h </w:delInstrText>
        </w:r>
        <w:r w:rsidDel="00F46580">
          <w:rPr>
            <w:noProof/>
          </w:rPr>
        </w:r>
        <w:r w:rsidDel="00F46580">
          <w:rPr>
            <w:noProof/>
          </w:rPr>
          <w:fldChar w:fldCharType="separate"/>
        </w:r>
        <w:r w:rsidDel="00F46580">
          <w:rPr>
            <w:noProof/>
          </w:rPr>
          <w:delText>72</w:delText>
        </w:r>
        <w:r w:rsidDel="00F46580">
          <w:rPr>
            <w:noProof/>
          </w:rPr>
          <w:fldChar w:fldCharType="end"/>
        </w:r>
      </w:del>
    </w:p>
    <w:p w14:paraId="2D02EB86" w14:textId="78FCC535" w:rsidR="00AE54C1" w:rsidDel="00F46580" w:rsidRDefault="00AE54C1">
      <w:pPr>
        <w:pStyle w:val="TOC4"/>
        <w:rPr>
          <w:del w:id="761" w:author="Ericsson JL Rapporteur" w:date="2025-09-03T15:42:00Z"/>
          <w:rFonts w:ascii="Calibri" w:eastAsia="DengXian" w:hAnsi="Calibri"/>
          <w:noProof/>
          <w:kern w:val="2"/>
          <w:sz w:val="24"/>
          <w:szCs w:val="24"/>
          <w:lang w:eastAsia="en-GB"/>
        </w:rPr>
      </w:pPr>
      <w:del w:id="762" w:author="Ericsson JL Rapporteur" w:date="2025-09-03T15:42:00Z">
        <w:r w:rsidDel="00F46580">
          <w:rPr>
            <w:noProof/>
          </w:rPr>
          <w:delText>6.2.7.1</w:delText>
        </w:r>
        <w:r w:rsidDel="00F46580">
          <w:rPr>
            <w:rFonts w:ascii="Calibri" w:eastAsia="DengXian" w:hAnsi="Calibri"/>
            <w:noProof/>
            <w:kern w:val="2"/>
            <w:sz w:val="24"/>
            <w:szCs w:val="24"/>
            <w:lang w:eastAsia="en-GB"/>
          </w:rPr>
          <w:tab/>
        </w:r>
        <w:r w:rsidDel="00F46580">
          <w:rPr>
            <w:noProof/>
          </w:rPr>
          <w:delText>General</w:delText>
        </w:r>
        <w:r w:rsidDel="00F46580">
          <w:rPr>
            <w:noProof/>
          </w:rPr>
          <w:tab/>
        </w:r>
        <w:r w:rsidDel="00F46580">
          <w:rPr>
            <w:noProof/>
          </w:rPr>
          <w:fldChar w:fldCharType="begin" w:fldLock="1"/>
        </w:r>
        <w:r w:rsidDel="00F46580">
          <w:rPr>
            <w:noProof/>
          </w:rPr>
          <w:delInstrText xml:space="preserve"> PAGEREF _Toc200620369 \h </w:delInstrText>
        </w:r>
        <w:r w:rsidDel="00F46580">
          <w:rPr>
            <w:noProof/>
          </w:rPr>
        </w:r>
        <w:r w:rsidDel="00F46580">
          <w:rPr>
            <w:noProof/>
          </w:rPr>
          <w:fldChar w:fldCharType="separate"/>
        </w:r>
        <w:r w:rsidDel="00F46580">
          <w:rPr>
            <w:noProof/>
          </w:rPr>
          <w:delText>72</w:delText>
        </w:r>
        <w:r w:rsidDel="00F46580">
          <w:rPr>
            <w:noProof/>
          </w:rPr>
          <w:fldChar w:fldCharType="end"/>
        </w:r>
      </w:del>
    </w:p>
    <w:p w14:paraId="64123B62" w14:textId="0A5136FF" w:rsidR="00AE54C1" w:rsidDel="00F46580" w:rsidRDefault="00AE54C1">
      <w:pPr>
        <w:pStyle w:val="TOC4"/>
        <w:rPr>
          <w:del w:id="763" w:author="Ericsson JL Rapporteur" w:date="2025-09-03T15:42:00Z"/>
          <w:rFonts w:ascii="Calibri" w:eastAsia="DengXian" w:hAnsi="Calibri"/>
          <w:noProof/>
          <w:kern w:val="2"/>
          <w:sz w:val="24"/>
          <w:szCs w:val="24"/>
          <w:lang w:eastAsia="en-GB"/>
        </w:rPr>
      </w:pPr>
      <w:del w:id="764" w:author="Ericsson JL Rapporteur" w:date="2025-09-03T15:42:00Z">
        <w:r w:rsidDel="00F46580">
          <w:rPr>
            <w:noProof/>
          </w:rPr>
          <w:delText>6.2.7.2</w:delText>
        </w:r>
        <w:r w:rsidDel="00F46580">
          <w:rPr>
            <w:rFonts w:ascii="Calibri" w:eastAsia="DengXian" w:hAnsi="Calibri"/>
            <w:noProof/>
            <w:kern w:val="2"/>
            <w:sz w:val="24"/>
            <w:szCs w:val="24"/>
            <w:lang w:eastAsia="en-GB"/>
          </w:rPr>
          <w:tab/>
        </w:r>
        <w:r w:rsidDel="00F46580">
          <w:rPr>
            <w:noProof/>
          </w:rPr>
          <w:delText>Protocol Errors</w:delText>
        </w:r>
        <w:r w:rsidDel="00F46580">
          <w:rPr>
            <w:noProof/>
          </w:rPr>
          <w:tab/>
        </w:r>
        <w:r w:rsidDel="00F46580">
          <w:rPr>
            <w:noProof/>
          </w:rPr>
          <w:fldChar w:fldCharType="begin" w:fldLock="1"/>
        </w:r>
        <w:r w:rsidDel="00F46580">
          <w:rPr>
            <w:noProof/>
          </w:rPr>
          <w:delInstrText xml:space="preserve"> PAGEREF _Toc200620370 \h </w:delInstrText>
        </w:r>
        <w:r w:rsidDel="00F46580">
          <w:rPr>
            <w:noProof/>
          </w:rPr>
        </w:r>
        <w:r w:rsidDel="00F46580">
          <w:rPr>
            <w:noProof/>
          </w:rPr>
          <w:fldChar w:fldCharType="separate"/>
        </w:r>
        <w:r w:rsidDel="00F46580">
          <w:rPr>
            <w:noProof/>
          </w:rPr>
          <w:delText>72</w:delText>
        </w:r>
        <w:r w:rsidDel="00F46580">
          <w:rPr>
            <w:noProof/>
          </w:rPr>
          <w:fldChar w:fldCharType="end"/>
        </w:r>
      </w:del>
    </w:p>
    <w:p w14:paraId="2A7D1849" w14:textId="75088E11" w:rsidR="00AE54C1" w:rsidDel="00F46580" w:rsidRDefault="00AE54C1">
      <w:pPr>
        <w:pStyle w:val="TOC4"/>
        <w:rPr>
          <w:del w:id="765" w:author="Ericsson JL Rapporteur" w:date="2025-09-03T15:42:00Z"/>
          <w:rFonts w:ascii="Calibri" w:eastAsia="DengXian" w:hAnsi="Calibri"/>
          <w:noProof/>
          <w:kern w:val="2"/>
          <w:sz w:val="24"/>
          <w:szCs w:val="24"/>
          <w:lang w:eastAsia="en-GB"/>
        </w:rPr>
      </w:pPr>
      <w:del w:id="766" w:author="Ericsson JL Rapporteur" w:date="2025-09-03T15:42:00Z">
        <w:r w:rsidDel="00F46580">
          <w:rPr>
            <w:noProof/>
          </w:rPr>
          <w:delText>6.2.7.3</w:delText>
        </w:r>
        <w:r w:rsidDel="00F46580">
          <w:rPr>
            <w:rFonts w:ascii="Calibri" w:eastAsia="DengXian" w:hAnsi="Calibri"/>
            <w:noProof/>
            <w:kern w:val="2"/>
            <w:sz w:val="24"/>
            <w:szCs w:val="24"/>
            <w:lang w:eastAsia="en-GB"/>
          </w:rPr>
          <w:tab/>
        </w:r>
        <w:r w:rsidDel="00F46580">
          <w:rPr>
            <w:noProof/>
          </w:rPr>
          <w:delText>Application Errors</w:delText>
        </w:r>
        <w:r w:rsidDel="00F46580">
          <w:rPr>
            <w:noProof/>
          </w:rPr>
          <w:tab/>
        </w:r>
        <w:r w:rsidDel="00F46580">
          <w:rPr>
            <w:noProof/>
          </w:rPr>
          <w:fldChar w:fldCharType="begin" w:fldLock="1"/>
        </w:r>
        <w:r w:rsidDel="00F46580">
          <w:rPr>
            <w:noProof/>
          </w:rPr>
          <w:delInstrText xml:space="preserve"> PAGEREF _Toc200620371 \h </w:delInstrText>
        </w:r>
        <w:r w:rsidDel="00F46580">
          <w:rPr>
            <w:noProof/>
          </w:rPr>
        </w:r>
        <w:r w:rsidDel="00F46580">
          <w:rPr>
            <w:noProof/>
          </w:rPr>
          <w:fldChar w:fldCharType="separate"/>
        </w:r>
        <w:r w:rsidDel="00F46580">
          <w:rPr>
            <w:noProof/>
          </w:rPr>
          <w:delText>72</w:delText>
        </w:r>
        <w:r w:rsidDel="00F46580">
          <w:rPr>
            <w:noProof/>
          </w:rPr>
          <w:fldChar w:fldCharType="end"/>
        </w:r>
      </w:del>
    </w:p>
    <w:p w14:paraId="1C1981C3" w14:textId="59A7ECF2" w:rsidR="00AE54C1" w:rsidDel="00F46580" w:rsidRDefault="00AE54C1">
      <w:pPr>
        <w:pStyle w:val="TOC3"/>
        <w:rPr>
          <w:del w:id="767" w:author="Ericsson JL Rapporteur" w:date="2025-09-03T15:42:00Z"/>
          <w:rFonts w:ascii="Calibri" w:eastAsia="DengXian" w:hAnsi="Calibri"/>
          <w:noProof/>
          <w:kern w:val="2"/>
          <w:sz w:val="24"/>
          <w:szCs w:val="24"/>
          <w:lang w:eastAsia="en-GB"/>
        </w:rPr>
      </w:pPr>
      <w:del w:id="768" w:author="Ericsson JL Rapporteur" w:date="2025-09-03T15:42:00Z">
        <w:r w:rsidRPr="00A14089" w:rsidDel="00F46580">
          <w:rPr>
            <w:noProof/>
            <w:lang w:val="en-US"/>
          </w:rPr>
          <w:delText>6.2.8</w:delText>
        </w:r>
        <w:r w:rsidDel="00F46580">
          <w:rPr>
            <w:rFonts w:ascii="Calibri" w:eastAsia="DengXian" w:hAnsi="Calibri"/>
            <w:noProof/>
            <w:kern w:val="2"/>
            <w:sz w:val="24"/>
            <w:szCs w:val="24"/>
            <w:lang w:eastAsia="en-GB"/>
          </w:rPr>
          <w:tab/>
        </w:r>
        <w:r w:rsidRPr="00A14089" w:rsidDel="00F46580">
          <w:rPr>
            <w:noProof/>
            <w:lang w:val="en-US"/>
          </w:rPr>
          <w:delText>Security</w:delText>
        </w:r>
        <w:r w:rsidDel="00F46580">
          <w:rPr>
            <w:noProof/>
          </w:rPr>
          <w:tab/>
        </w:r>
        <w:r w:rsidDel="00F46580">
          <w:rPr>
            <w:noProof/>
          </w:rPr>
          <w:fldChar w:fldCharType="begin" w:fldLock="1"/>
        </w:r>
        <w:r w:rsidDel="00F46580">
          <w:rPr>
            <w:noProof/>
          </w:rPr>
          <w:delInstrText xml:space="preserve"> PAGEREF _Toc200620372 \h </w:delInstrText>
        </w:r>
        <w:r w:rsidDel="00F46580">
          <w:rPr>
            <w:noProof/>
          </w:rPr>
        </w:r>
        <w:r w:rsidDel="00F46580">
          <w:rPr>
            <w:noProof/>
          </w:rPr>
          <w:fldChar w:fldCharType="separate"/>
        </w:r>
        <w:r w:rsidDel="00F46580">
          <w:rPr>
            <w:noProof/>
          </w:rPr>
          <w:delText>72</w:delText>
        </w:r>
        <w:r w:rsidDel="00F46580">
          <w:rPr>
            <w:noProof/>
          </w:rPr>
          <w:fldChar w:fldCharType="end"/>
        </w:r>
      </w:del>
    </w:p>
    <w:p w14:paraId="1993D622" w14:textId="7CD18D9A" w:rsidR="00AE54C1" w:rsidDel="00F46580" w:rsidRDefault="00AE54C1">
      <w:pPr>
        <w:pStyle w:val="TOC3"/>
        <w:rPr>
          <w:del w:id="769" w:author="Ericsson JL Rapporteur" w:date="2025-09-03T15:42:00Z"/>
          <w:rFonts w:ascii="Calibri" w:eastAsia="DengXian" w:hAnsi="Calibri"/>
          <w:noProof/>
          <w:kern w:val="2"/>
          <w:sz w:val="24"/>
          <w:szCs w:val="24"/>
          <w:lang w:eastAsia="en-GB"/>
        </w:rPr>
      </w:pPr>
      <w:del w:id="770" w:author="Ericsson JL Rapporteur" w:date="2025-09-03T15:42:00Z">
        <w:r w:rsidDel="00F46580">
          <w:rPr>
            <w:noProof/>
            <w:lang w:eastAsia="zh-CN"/>
          </w:rPr>
          <w:delText>6.2.9</w:delText>
        </w:r>
        <w:r w:rsidDel="00F46580">
          <w:rPr>
            <w:rFonts w:ascii="Calibri" w:eastAsia="DengXian" w:hAnsi="Calibri"/>
            <w:noProof/>
            <w:kern w:val="2"/>
            <w:sz w:val="24"/>
            <w:szCs w:val="24"/>
            <w:lang w:eastAsia="en-GB"/>
          </w:rPr>
          <w:tab/>
        </w:r>
        <w:r w:rsidDel="00F46580">
          <w:rPr>
            <w:noProof/>
            <w:lang w:eastAsia="zh-CN"/>
          </w:rPr>
          <w:delText>Feature Negotiation</w:delText>
        </w:r>
        <w:r w:rsidDel="00F46580">
          <w:rPr>
            <w:noProof/>
          </w:rPr>
          <w:tab/>
        </w:r>
        <w:r w:rsidDel="00F46580">
          <w:rPr>
            <w:noProof/>
          </w:rPr>
          <w:fldChar w:fldCharType="begin" w:fldLock="1"/>
        </w:r>
        <w:r w:rsidDel="00F46580">
          <w:rPr>
            <w:noProof/>
          </w:rPr>
          <w:delInstrText xml:space="preserve"> PAGEREF _Toc200620373 \h </w:delInstrText>
        </w:r>
        <w:r w:rsidDel="00F46580">
          <w:rPr>
            <w:noProof/>
          </w:rPr>
        </w:r>
        <w:r w:rsidDel="00F46580">
          <w:rPr>
            <w:noProof/>
          </w:rPr>
          <w:fldChar w:fldCharType="separate"/>
        </w:r>
        <w:r w:rsidDel="00F46580">
          <w:rPr>
            <w:noProof/>
          </w:rPr>
          <w:delText>72</w:delText>
        </w:r>
        <w:r w:rsidDel="00F46580">
          <w:rPr>
            <w:noProof/>
          </w:rPr>
          <w:fldChar w:fldCharType="end"/>
        </w:r>
      </w:del>
    </w:p>
    <w:p w14:paraId="578A83FB" w14:textId="14830FF4" w:rsidR="00AE54C1" w:rsidDel="00F46580" w:rsidRDefault="00AE54C1">
      <w:pPr>
        <w:pStyle w:val="TOC3"/>
        <w:rPr>
          <w:del w:id="771" w:author="Ericsson JL Rapporteur" w:date="2025-09-03T15:42:00Z"/>
          <w:rFonts w:ascii="Calibri" w:eastAsia="DengXian" w:hAnsi="Calibri"/>
          <w:noProof/>
          <w:kern w:val="2"/>
          <w:sz w:val="24"/>
          <w:szCs w:val="24"/>
          <w:lang w:eastAsia="en-GB"/>
        </w:rPr>
      </w:pPr>
      <w:del w:id="772" w:author="Ericsson JL Rapporteur" w:date="2025-09-03T15:42:00Z">
        <w:r w:rsidRPr="00A14089" w:rsidDel="00F46580">
          <w:rPr>
            <w:noProof/>
            <w:lang w:val="en-US"/>
          </w:rPr>
          <w:delText>6.2.10</w:delText>
        </w:r>
        <w:r w:rsidDel="00F46580">
          <w:rPr>
            <w:rFonts w:ascii="Calibri" w:eastAsia="DengXian" w:hAnsi="Calibri"/>
            <w:noProof/>
            <w:kern w:val="2"/>
            <w:sz w:val="24"/>
            <w:szCs w:val="24"/>
            <w:lang w:eastAsia="en-GB"/>
          </w:rPr>
          <w:tab/>
        </w:r>
        <w:r w:rsidRPr="00A14089" w:rsidDel="00F46580">
          <w:rPr>
            <w:noProof/>
            <w:lang w:val="en-US"/>
          </w:rPr>
          <w:delText>HTTP redirection</w:delText>
        </w:r>
        <w:r w:rsidDel="00F46580">
          <w:rPr>
            <w:noProof/>
          </w:rPr>
          <w:tab/>
        </w:r>
        <w:r w:rsidDel="00F46580">
          <w:rPr>
            <w:noProof/>
          </w:rPr>
          <w:fldChar w:fldCharType="begin" w:fldLock="1"/>
        </w:r>
        <w:r w:rsidDel="00F46580">
          <w:rPr>
            <w:noProof/>
          </w:rPr>
          <w:delInstrText xml:space="preserve"> PAGEREF _Toc200620374 \h </w:delInstrText>
        </w:r>
        <w:r w:rsidDel="00F46580">
          <w:rPr>
            <w:noProof/>
          </w:rPr>
        </w:r>
        <w:r w:rsidDel="00F46580">
          <w:rPr>
            <w:noProof/>
          </w:rPr>
          <w:fldChar w:fldCharType="separate"/>
        </w:r>
        <w:r w:rsidDel="00F46580">
          <w:rPr>
            <w:noProof/>
          </w:rPr>
          <w:delText>73</w:delText>
        </w:r>
        <w:r w:rsidDel="00F46580">
          <w:rPr>
            <w:noProof/>
          </w:rPr>
          <w:fldChar w:fldCharType="end"/>
        </w:r>
      </w:del>
    </w:p>
    <w:p w14:paraId="77F625C6" w14:textId="13897F00" w:rsidR="00AE54C1" w:rsidDel="00F46580" w:rsidRDefault="00AE54C1">
      <w:pPr>
        <w:pStyle w:val="TOC8"/>
        <w:rPr>
          <w:del w:id="773" w:author="Ericsson JL Rapporteur" w:date="2025-09-03T15:42:00Z"/>
          <w:rFonts w:ascii="Calibri" w:eastAsia="DengXian" w:hAnsi="Calibri"/>
          <w:b w:val="0"/>
          <w:noProof/>
          <w:kern w:val="2"/>
          <w:sz w:val="24"/>
          <w:szCs w:val="24"/>
          <w:lang w:eastAsia="en-GB"/>
        </w:rPr>
      </w:pPr>
      <w:del w:id="774" w:author="Ericsson JL Rapporteur" w:date="2025-09-03T15:42:00Z">
        <w:r w:rsidDel="00F46580">
          <w:rPr>
            <w:noProof/>
          </w:rPr>
          <w:delText>Annex A (normative):</w:delText>
        </w:r>
        <w:r w:rsidDel="00F46580">
          <w:rPr>
            <w:noProof/>
          </w:rPr>
          <w:tab/>
          <w:delText>OpenAPI specification</w:delText>
        </w:r>
        <w:r w:rsidDel="00F46580">
          <w:rPr>
            <w:noProof/>
          </w:rPr>
          <w:tab/>
        </w:r>
        <w:r w:rsidDel="00F46580">
          <w:rPr>
            <w:noProof/>
          </w:rPr>
          <w:fldChar w:fldCharType="begin" w:fldLock="1"/>
        </w:r>
        <w:r w:rsidDel="00F46580">
          <w:rPr>
            <w:noProof/>
          </w:rPr>
          <w:delInstrText xml:space="preserve"> PAGEREF _Toc200620375 \h </w:delInstrText>
        </w:r>
        <w:r w:rsidDel="00F46580">
          <w:rPr>
            <w:noProof/>
          </w:rPr>
        </w:r>
        <w:r w:rsidDel="00F46580">
          <w:rPr>
            <w:noProof/>
          </w:rPr>
          <w:fldChar w:fldCharType="separate"/>
        </w:r>
        <w:r w:rsidDel="00F46580">
          <w:rPr>
            <w:noProof/>
          </w:rPr>
          <w:delText>73</w:delText>
        </w:r>
        <w:r w:rsidDel="00F46580">
          <w:rPr>
            <w:noProof/>
          </w:rPr>
          <w:fldChar w:fldCharType="end"/>
        </w:r>
      </w:del>
    </w:p>
    <w:p w14:paraId="391404DB" w14:textId="37947D4F" w:rsidR="00AE54C1" w:rsidDel="00F46580" w:rsidRDefault="00AE54C1">
      <w:pPr>
        <w:pStyle w:val="TOC1"/>
        <w:rPr>
          <w:del w:id="775" w:author="Ericsson JL Rapporteur" w:date="2025-09-03T15:42:00Z"/>
          <w:rFonts w:ascii="Calibri" w:eastAsia="DengXian" w:hAnsi="Calibri"/>
          <w:noProof/>
          <w:kern w:val="2"/>
          <w:sz w:val="24"/>
          <w:szCs w:val="24"/>
          <w:lang w:eastAsia="en-GB"/>
        </w:rPr>
      </w:pPr>
      <w:del w:id="776" w:author="Ericsson JL Rapporteur" w:date="2025-09-03T15:42:00Z">
        <w:r w:rsidDel="00F46580">
          <w:rPr>
            <w:noProof/>
          </w:rPr>
          <w:delText>A.1</w:delText>
        </w:r>
        <w:r w:rsidDel="00F46580">
          <w:rPr>
            <w:rFonts w:ascii="Calibri" w:eastAsia="DengXian" w:hAnsi="Calibri"/>
            <w:noProof/>
            <w:kern w:val="2"/>
            <w:sz w:val="24"/>
            <w:szCs w:val="24"/>
            <w:lang w:eastAsia="en-GB"/>
          </w:rPr>
          <w:tab/>
        </w:r>
        <w:r w:rsidDel="00F46580">
          <w:rPr>
            <w:noProof/>
          </w:rPr>
          <w:delText>General</w:delText>
        </w:r>
        <w:r w:rsidDel="00F46580">
          <w:rPr>
            <w:noProof/>
          </w:rPr>
          <w:tab/>
        </w:r>
        <w:r w:rsidDel="00F46580">
          <w:rPr>
            <w:noProof/>
          </w:rPr>
          <w:fldChar w:fldCharType="begin" w:fldLock="1"/>
        </w:r>
        <w:r w:rsidDel="00F46580">
          <w:rPr>
            <w:noProof/>
          </w:rPr>
          <w:delInstrText xml:space="preserve"> PAGEREF _Toc200620376 \h </w:delInstrText>
        </w:r>
        <w:r w:rsidDel="00F46580">
          <w:rPr>
            <w:noProof/>
          </w:rPr>
        </w:r>
        <w:r w:rsidDel="00F46580">
          <w:rPr>
            <w:noProof/>
          </w:rPr>
          <w:fldChar w:fldCharType="separate"/>
        </w:r>
        <w:r w:rsidDel="00F46580">
          <w:rPr>
            <w:noProof/>
          </w:rPr>
          <w:delText>73</w:delText>
        </w:r>
        <w:r w:rsidDel="00F46580">
          <w:rPr>
            <w:noProof/>
          </w:rPr>
          <w:fldChar w:fldCharType="end"/>
        </w:r>
      </w:del>
    </w:p>
    <w:p w14:paraId="500B1D00" w14:textId="40C96EC3" w:rsidR="00AE54C1" w:rsidDel="00F46580" w:rsidRDefault="00AE54C1">
      <w:pPr>
        <w:pStyle w:val="TOC1"/>
        <w:rPr>
          <w:del w:id="777" w:author="Ericsson JL Rapporteur" w:date="2025-09-03T15:42:00Z"/>
          <w:rFonts w:ascii="Calibri" w:eastAsia="DengXian" w:hAnsi="Calibri"/>
          <w:noProof/>
          <w:kern w:val="2"/>
          <w:sz w:val="24"/>
          <w:szCs w:val="24"/>
          <w:lang w:eastAsia="en-GB"/>
        </w:rPr>
      </w:pPr>
      <w:del w:id="778" w:author="Ericsson JL Rapporteur" w:date="2025-09-03T15:42:00Z">
        <w:r w:rsidDel="00F46580">
          <w:rPr>
            <w:noProof/>
          </w:rPr>
          <w:delText>A.2</w:delText>
        </w:r>
        <w:r w:rsidDel="00F46580">
          <w:rPr>
            <w:rFonts w:ascii="Calibri" w:eastAsia="DengXian" w:hAnsi="Calibri"/>
            <w:noProof/>
            <w:kern w:val="2"/>
            <w:sz w:val="24"/>
            <w:szCs w:val="24"/>
            <w:lang w:eastAsia="en-GB"/>
          </w:rPr>
          <w:tab/>
        </w:r>
        <w:r w:rsidDel="00F46580">
          <w:rPr>
            <w:noProof/>
          </w:rPr>
          <w:delText>Nlmf_Location API</w:delText>
        </w:r>
        <w:r w:rsidDel="00F46580">
          <w:rPr>
            <w:noProof/>
          </w:rPr>
          <w:tab/>
        </w:r>
        <w:r w:rsidDel="00F46580">
          <w:rPr>
            <w:noProof/>
          </w:rPr>
          <w:fldChar w:fldCharType="begin" w:fldLock="1"/>
        </w:r>
        <w:r w:rsidDel="00F46580">
          <w:rPr>
            <w:noProof/>
          </w:rPr>
          <w:delInstrText xml:space="preserve"> PAGEREF _Toc200620377 \h </w:delInstrText>
        </w:r>
        <w:r w:rsidDel="00F46580">
          <w:rPr>
            <w:noProof/>
          </w:rPr>
        </w:r>
        <w:r w:rsidDel="00F46580">
          <w:rPr>
            <w:noProof/>
          </w:rPr>
          <w:fldChar w:fldCharType="separate"/>
        </w:r>
        <w:r w:rsidDel="00F46580">
          <w:rPr>
            <w:noProof/>
          </w:rPr>
          <w:delText>73</w:delText>
        </w:r>
        <w:r w:rsidDel="00F46580">
          <w:rPr>
            <w:noProof/>
          </w:rPr>
          <w:fldChar w:fldCharType="end"/>
        </w:r>
      </w:del>
    </w:p>
    <w:p w14:paraId="556461DD" w14:textId="19EF0147" w:rsidR="00AE54C1" w:rsidDel="00F46580" w:rsidRDefault="00AE54C1">
      <w:pPr>
        <w:pStyle w:val="TOC1"/>
        <w:rPr>
          <w:del w:id="779" w:author="Ericsson JL Rapporteur" w:date="2025-09-03T15:42:00Z"/>
          <w:rFonts w:ascii="Calibri" w:eastAsia="DengXian" w:hAnsi="Calibri"/>
          <w:noProof/>
          <w:kern w:val="2"/>
          <w:sz w:val="24"/>
          <w:szCs w:val="24"/>
          <w:lang w:eastAsia="en-GB"/>
        </w:rPr>
      </w:pPr>
      <w:del w:id="780" w:author="Ericsson JL Rapporteur" w:date="2025-09-03T15:42:00Z">
        <w:r w:rsidDel="00F46580">
          <w:rPr>
            <w:noProof/>
          </w:rPr>
          <w:delText>A.3</w:delText>
        </w:r>
        <w:r w:rsidDel="00F46580">
          <w:rPr>
            <w:rFonts w:ascii="Calibri" w:eastAsia="DengXian" w:hAnsi="Calibri"/>
            <w:noProof/>
            <w:kern w:val="2"/>
            <w:sz w:val="24"/>
            <w:szCs w:val="24"/>
            <w:lang w:eastAsia="en-GB"/>
          </w:rPr>
          <w:tab/>
        </w:r>
        <w:r w:rsidDel="00F46580">
          <w:rPr>
            <w:noProof/>
          </w:rPr>
          <w:delText>Nlmf_Broadcast API</w:delText>
        </w:r>
        <w:r w:rsidDel="00F46580">
          <w:rPr>
            <w:noProof/>
          </w:rPr>
          <w:tab/>
        </w:r>
        <w:r w:rsidDel="00F46580">
          <w:rPr>
            <w:noProof/>
          </w:rPr>
          <w:fldChar w:fldCharType="begin" w:fldLock="1"/>
        </w:r>
        <w:r w:rsidDel="00F46580">
          <w:rPr>
            <w:noProof/>
          </w:rPr>
          <w:delInstrText xml:space="preserve"> PAGEREF _Toc200620378 \h </w:delInstrText>
        </w:r>
        <w:r w:rsidDel="00F46580">
          <w:rPr>
            <w:noProof/>
          </w:rPr>
        </w:r>
        <w:r w:rsidDel="00F46580">
          <w:rPr>
            <w:noProof/>
          </w:rPr>
          <w:fldChar w:fldCharType="separate"/>
        </w:r>
        <w:r w:rsidDel="00F46580">
          <w:rPr>
            <w:noProof/>
          </w:rPr>
          <w:delText>94</w:delText>
        </w:r>
        <w:r w:rsidDel="00F46580">
          <w:rPr>
            <w:noProof/>
          </w:rPr>
          <w:fldChar w:fldCharType="end"/>
        </w:r>
      </w:del>
    </w:p>
    <w:p w14:paraId="070B4576" w14:textId="7020473A" w:rsidR="00AE54C1" w:rsidDel="00F46580" w:rsidRDefault="00AE54C1">
      <w:pPr>
        <w:pStyle w:val="TOC8"/>
        <w:rPr>
          <w:del w:id="781" w:author="Ericsson JL Rapporteur" w:date="2025-09-03T15:42:00Z"/>
          <w:rFonts w:ascii="Calibri" w:eastAsia="DengXian" w:hAnsi="Calibri"/>
          <w:b w:val="0"/>
          <w:noProof/>
          <w:kern w:val="2"/>
          <w:sz w:val="24"/>
          <w:szCs w:val="24"/>
          <w:lang w:eastAsia="en-GB"/>
        </w:rPr>
      </w:pPr>
      <w:del w:id="782" w:author="Ericsson JL Rapporteur" w:date="2025-09-03T15:42:00Z">
        <w:r w:rsidDel="00F46580">
          <w:rPr>
            <w:noProof/>
          </w:rPr>
          <w:delText xml:space="preserve">Annex </w:delText>
        </w:r>
        <w:r w:rsidDel="00F46580">
          <w:rPr>
            <w:noProof/>
            <w:lang w:eastAsia="zh-CN"/>
          </w:rPr>
          <w:delText>B</w:delText>
        </w:r>
        <w:r w:rsidDel="00F46580">
          <w:rPr>
            <w:noProof/>
          </w:rPr>
          <w:delText xml:space="preserve"> (informative):</w:delText>
        </w:r>
        <w:r w:rsidDel="00F46580">
          <w:rPr>
            <w:noProof/>
          </w:rPr>
          <w:tab/>
          <w:delText>Change history</w:delText>
        </w:r>
        <w:r w:rsidDel="00F46580">
          <w:rPr>
            <w:noProof/>
          </w:rPr>
          <w:tab/>
        </w:r>
        <w:r w:rsidDel="00F46580">
          <w:rPr>
            <w:noProof/>
          </w:rPr>
          <w:fldChar w:fldCharType="begin" w:fldLock="1"/>
        </w:r>
        <w:r w:rsidDel="00F46580">
          <w:rPr>
            <w:noProof/>
          </w:rPr>
          <w:delInstrText xml:space="preserve"> PAGEREF _Toc200620379 \h </w:delInstrText>
        </w:r>
        <w:r w:rsidDel="00F46580">
          <w:rPr>
            <w:noProof/>
          </w:rPr>
        </w:r>
        <w:r w:rsidDel="00F46580">
          <w:rPr>
            <w:noProof/>
          </w:rPr>
          <w:fldChar w:fldCharType="separate"/>
        </w:r>
        <w:r w:rsidDel="00F46580">
          <w:rPr>
            <w:noProof/>
          </w:rPr>
          <w:delText>98</w:delText>
        </w:r>
        <w:r w:rsidDel="00F46580">
          <w:rPr>
            <w:noProof/>
          </w:rPr>
          <w:fldChar w:fldCharType="end"/>
        </w:r>
      </w:del>
    </w:p>
    <w:p w14:paraId="128BB875" w14:textId="21596559" w:rsidR="00080512" w:rsidRPr="004D3578" w:rsidRDefault="004A3131">
      <w:del w:id="783" w:author="Ericsson JL Rapporteur" w:date="2025-09-03T15:42:00Z">
        <w:r w:rsidDel="00F46580">
          <w:fldChar w:fldCharType="end"/>
        </w:r>
      </w:del>
    </w:p>
    <w:p w14:paraId="153017F4" w14:textId="77777777" w:rsidR="00080512" w:rsidRDefault="00080512" w:rsidP="00B32564">
      <w:pPr>
        <w:pStyle w:val="Heading1"/>
      </w:pPr>
      <w:r w:rsidRPr="004D3578">
        <w:br w:type="page"/>
      </w:r>
      <w:bookmarkStart w:id="784" w:name="foreword"/>
      <w:bookmarkStart w:id="785" w:name="_Toc2086433"/>
      <w:bookmarkStart w:id="786" w:name="_Toc36463236"/>
      <w:bookmarkStart w:id="787" w:name="_Toc43215076"/>
      <w:bookmarkStart w:id="788" w:name="_Toc45032324"/>
      <w:bookmarkStart w:id="789" w:name="_Toc49849813"/>
      <w:bookmarkStart w:id="790" w:name="_Toc51873327"/>
      <w:bookmarkStart w:id="791" w:name="_Toc56517455"/>
      <w:bookmarkStart w:id="792" w:name="_Toc58594356"/>
      <w:bookmarkStart w:id="793" w:name="_Toc67685866"/>
      <w:bookmarkStart w:id="794" w:name="_Toc74993687"/>
      <w:bookmarkStart w:id="795" w:name="_Toc82716275"/>
      <w:bookmarkStart w:id="796" w:name="_Toc88818562"/>
      <w:bookmarkStart w:id="797" w:name="_Toc90650484"/>
      <w:bookmarkStart w:id="798" w:name="_Toc98506155"/>
      <w:bookmarkStart w:id="799" w:name="_Toc106639440"/>
      <w:bookmarkStart w:id="800" w:name="_Toc114778950"/>
      <w:bookmarkStart w:id="801" w:name="_Toc122096227"/>
      <w:bookmarkStart w:id="802" w:name="_Toc138411512"/>
      <w:bookmarkStart w:id="803" w:name="_Toc145955703"/>
      <w:bookmarkStart w:id="804" w:name="_Toc161904987"/>
      <w:bookmarkStart w:id="805" w:name="_Toc170209150"/>
      <w:bookmarkStart w:id="806" w:name="_Toc200620188"/>
      <w:bookmarkStart w:id="807" w:name="_Toc207806586"/>
      <w:bookmarkEnd w:id="784"/>
      <w:r w:rsidRPr="004D3578">
        <w:lastRenderedPageBreak/>
        <w:t>Foreword</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113AF00" w14:textId="77777777" w:rsidR="00080512" w:rsidRPr="004D3578" w:rsidRDefault="00080512">
      <w:r w:rsidRPr="004D3578">
        <w:t xml:space="preserve">This Technical </w:t>
      </w:r>
      <w:bookmarkStart w:id="808" w:name="spectype3"/>
      <w:r w:rsidRPr="00EB7848">
        <w:t>Specification</w:t>
      </w:r>
      <w:bookmarkEnd w:id="808"/>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809" w:name="introduction"/>
      <w:bookmarkStart w:id="810" w:name="_Toc20150326"/>
      <w:bookmarkStart w:id="811" w:name="_Toc25168565"/>
      <w:bookmarkStart w:id="812" w:name="_Toc27592984"/>
      <w:bookmarkStart w:id="813" w:name="_Toc34147853"/>
      <w:bookmarkStart w:id="814" w:name="_Toc36463237"/>
      <w:bookmarkStart w:id="815" w:name="_Toc43215077"/>
      <w:bookmarkStart w:id="816" w:name="_Toc45032325"/>
      <w:bookmarkStart w:id="817" w:name="_Toc49849814"/>
      <w:bookmarkStart w:id="818" w:name="_Toc51873328"/>
      <w:bookmarkStart w:id="819" w:name="_Toc56517456"/>
      <w:bookmarkStart w:id="820" w:name="_Toc58594357"/>
      <w:bookmarkStart w:id="821" w:name="_Toc67685867"/>
      <w:bookmarkStart w:id="822" w:name="_Toc74993688"/>
      <w:bookmarkStart w:id="823" w:name="_Toc82716276"/>
      <w:bookmarkStart w:id="824" w:name="_Toc88818563"/>
      <w:bookmarkStart w:id="825" w:name="_Toc90650485"/>
      <w:bookmarkStart w:id="826" w:name="_Toc98506156"/>
      <w:bookmarkStart w:id="827" w:name="_Toc106639441"/>
      <w:bookmarkStart w:id="828" w:name="_Toc114778951"/>
      <w:bookmarkStart w:id="829" w:name="_Toc122096228"/>
      <w:bookmarkStart w:id="830" w:name="_Toc138411513"/>
      <w:bookmarkStart w:id="831" w:name="_Toc145955704"/>
      <w:bookmarkStart w:id="832" w:name="_Toc161904988"/>
      <w:bookmarkStart w:id="833" w:name="_Toc170209151"/>
      <w:bookmarkStart w:id="834" w:name="_Toc200620189"/>
      <w:bookmarkStart w:id="835" w:name="_Toc207806587"/>
      <w:bookmarkEnd w:id="809"/>
      <w:r w:rsidRPr="00143FEC">
        <w:t>1</w:t>
      </w:r>
      <w:r w:rsidRPr="00143FEC">
        <w:tab/>
        <w:t>Scope</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836" w:name="_Toc20150327"/>
      <w:bookmarkStart w:id="837" w:name="_Toc25168566"/>
      <w:bookmarkStart w:id="838" w:name="_Toc27592985"/>
      <w:bookmarkStart w:id="839" w:name="_Toc34147854"/>
      <w:bookmarkStart w:id="840" w:name="_Toc36463238"/>
      <w:bookmarkStart w:id="841" w:name="_Toc43215078"/>
      <w:bookmarkStart w:id="842" w:name="_Toc45032326"/>
      <w:bookmarkStart w:id="843" w:name="_Toc49849815"/>
      <w:bookmarkStart w:id="844" w:name="_Toc51873329"/>
      <w:bookmarkStart w:id="845" w:name="_Toc56517457"/>
      <w:bookmarkStart w:id="846" w:name="_Toc58594358"/>
      <w:bookmarkStart w:id="847" w:name="_Toc67685868"/>
      <w:bookmarkStart w:id="848" w:name="_Toc74993689"/>
      <w:bookmarkStart w:id="849" w:name="_Toc82716277"/>
      <w:bookmarkStart w:id="850" w:name="_Toc88818564"/>
      <w:bookmarkStart w:id="851" w:name="_Toc90650486"/>
      <w:bookmarkStart w:id="852" w:name="_Toc98506157"/>
      <w:bookmarkStart w:id="853" w:name="_Toc106639442"/>
      <w:bookmarkStart w:id="854" w:name="_Toc114778952"/>
      <w:bookmarkStart w:id="855" w:name="_Toc122096229"/>
      <w:bookmarkStart w:id="856" w:name="_Toc138411514"/>
      <w:bookmarkStart w:id="857" w:name="_Toc145955705"/>
      <w:bookmarkStart w:id="858" w:name="_Toc161904989"/>
      <w:bookmarkStart w:id="859" w:name="_Toc170209152"/>
      <w:bookmarkStart w:id="860" w:name="_Toc200620190"/>
      <w:bookmarkStart w:id="861" w:name="_Toc207806588"/>
      <w:r w:rsidRPr="00143FEC">
        <w:t>2</w:t>
      </w:r>
      <w:r w:rsidRPr="00143FEC">
        <w:tab/>
        <w:t>References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862"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1" w:history="1">
        <w:r w:rsidR="000304AB">
          <w:rPr>
            <w:rStyle w:val="Hyperlink"/>
            <w:lang w:val="en-US"/>
          </w:rPr>
          <w:t>https://spec.openapis.org/oas/v3.0.0</w:t>
        </w:r>
      </w:hyperlink>
      <w:r>
        <w:rPr>
          <w:noProof/>
        </w:rPr>
        <w:t>.</w:t>
      </w:r>
    </w:p>
    <w:bookmarkEnd w:id="862"/>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863" w:name="_Toc20150328"/>
      <w:bookmarkStart w:id="864" w:name="_Toc25168567"/>
      <w:bookmarkStart w:id="865"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3F4C2219"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572D97D7" w14:textId="49CD11F5" w:rsidR="003B0FC2" w:rsidRDefault="003B0FC2" w:rsidP="003B0FC2">
      <w:pPr>
        <w:pStyle w:val="EX"/>
      </w:pPr>
      <w:r>
        <w:t>[</w:t>
      </w:r>
      <w:r w:rsidR="00F65AD9">
        <w:t>27</w:t>
      </w:r>
      <w:r>
        <w:t>]</w:t>
      </w:r>
      <w:r>
        <w:tab/>
        <w:t>3GPP TS 29.515: "5G System; Gateway Mobile Location Services Stage 3".</w:t>
      </w:r>
    </w:p>
    <w:p w14:paraId="66C4EEA6" w14:textId="77777777" w:rsidR="003B0FC2" w:rsidRPr="00DB2889" w:rsidRDefault="003B0FC2" w:rsidP="00C47B72">
      <w:pPr>
        <w:pStyle w:val="EX"/>
        <w:rPr>
          <w:lang w:eastAsia="zh-CN"/>
        </w:rPr>
      </w:pPr>
    </w:p>
    <w:p w14:paraId="31CA1E63" w14:textId="77777777" w:rsidR="00EB7848" w:rsidRDefault="00EB7848" w:rsidP="00B32564">
      <w:pPr>
        <w:pStyle w:val="Heading1"/>
      </w:pPr>
      <w:bookmarkStart w:id="866" w:name="_Toc34147855"/>
      <w:bookmarkStart w:id="867" w:name="_Toc36463239"/>
      <w:bookmarkStart w:id="868" w:name="_Toc43215079"/>
      <w:bookmarkStart w:id="869" w:name="_Toc45032327"/>
      <w:bookmarkStart w:id="870" w:name="_Toc49849816"/>
      <w:bookmarkStart w:id="871" w:name="_Toc51873330"/>
      <w:bookmarkStart w:id="872" w:name="_Toc56517458"/>
      <w:bookmarkStart w:id="873" w:name="_Toc58594359"/>
      <w:bookmarkStart w:id="874" w:name="_Toc67685869"/>
      <w:bookmarkStart w:id="875" w:name="_Toc74993690"/>
      <w:bookmarkStart w:id="876" w:name="_Toc82716278"/>
      <w:bookmarkStart w:id="877" w:name="_Toc88818565"/>
      <w:bookmarkStart w:id="878" w:name="_Toc90650487"/>
      <w:bookmarkStart w:id="879" w:name="_Toc98506158"/>
      <w:bookmarkStart w:id="880" w:name="_Toc106639443"/>
      <w:bookmarkStart w:id="881" w:name="_Toc114778953"/>
      <w:bookmarkStart w:id="882" w:name="_Toc122096230"/>
      <w:bookmarkStart w:id="883" w:name="_Toc138411515"/>
      <w:bookmarkStart w:id="884" w:name="_Toc145955706"/>
      <w:bookmarkStart w:id="885" w:name="_Toc161904990"/>
      <w:bookmarkStart w:id="886" w:name="_Toc170209153"/>
      <w:bookmarkStart w:id="887" w:name="_Toc200620191"/>
      <w:bookmarkStart w:id="888" w:name="_Toc207806589"/>
      <w:r>
        <w:t>3</w:t>
      </w:r>
      <w:r>
        <w:tab/>
        <w:t>Definitions</w:t>
      </w:r>
      <w:r>
        <w:rPr>
          <w:rFonts w:hint="eastAsia"/>
          <w:lang w:eastAsia="zh-CN"/>
        </w:rPr>
        <w:t xml:space="preserve"> </w:t>
      </w:r>
      <w:r>
        <w:t>and abbreviations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31FC9954" w14:textId="77777777" w:rsidR="00EB7848" w:rsidRDefault="00EB7848" w:rsidP="00B32564">
      <w:pPr>
        <w:pStyle w:val="Heading2"/>
      </w:pPr>
      <w:bookmarkStart w:id="889" w:name="_Toc20150329"/>
      <w:bookmarkStart w:id="890" w:name="_Toc25168568"/>
      <w:bookmarkStart w:id="891" w:name="_Toc27592987"/>
      <w:bookmarkStart w:id="892" w:name="_Toc34147856"/>
      <w:bookmarkStart w:id="893" w:name="_Toc36463240"/>
      <w:bookmarkStart w:id="894" w:name="_Toc43215080"/>
      <w:bookmarkStart w:id="895" w:name="_Toc45032328"/>
      <w:bookmarkStart w:id="896" w:name="_Toc49849817"/>
      <w:bookmarkStart w:id="897" w:name="_Toc51873331"/>
      <w:bookmarkStart w:id="898" w:name="_Toc56517459"/>
      <w:bookmarkStart w:id="899" w:name="_Toc58594360"/>
      <w:bookmarkStart w:id="900" w:name="_Toc67685870"/>
      <w:bookmarkStart w:id="901" w:name="_Toc74993691"/>
      <w:bookmarkStart w:id="902" w:name="_Toc82716279"/>
      <w:bookmarkStart w:id="903" w:name="_Toc88818566"/>
      <w:bookmarkStart w:id="904" w:name="_Toc90650488"/>
      <w:bookmarkStart w:id="905" w:name="_Toc98506159"/>
      <w:bookmarkStart w:id="906" w:name="_Toc106639444"/>
      <w:bookmarkStart w:id="907" w:name="_Toc114778954"/>
      <w:bookmarkStart w:id="908" w:name="_Toc122096231"/>
      <w:bookmarkStart w:id="909" w:name="_Toc138411516"/>
      <w:bookmarkStart w:id="910" w:name="_Toc145955707"/>
      <w:bookmarkStart w:id="911" w:name="_Toc161904991"/>
      <w:bookmarkStart w:id="912" w:name="_Toc170209154"/>
      <w:bookmarkStart w:id="913" w:name="_Toc200620192"/>
      <w:bookmarkStart w:id="914" w:name="_Toc207806590"/>
      <w:r>
        <w:t>3.1</w:t>
      </w:r>
      <w:r>
        <w:tab/>
        <w:t>Definitions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915" w:name="_Toc20150330"/>
      <w:bookmarkStart w:id="916" w:name="_Toc25168569"/>
      <w:bookmarkStart w:id="917" w:name="_Toc27592988"/>
      <w:bookmarkStart w:id="918" w:name="_Toc34147857"/>
      <w:bookmarkStart w:id="919" w:name="_Toc36463241"/>
      <w:bookmarkStart w:id="920" w:name="_Toc43215081"/>
      <w:bookmarkStart w:id="921" w:name="_Toc45032329"/>
      <w:bookmarkStart w:id="922" w:name="_Toc49849818"/>
      <w:bookmarkStart w:id="923" w:name="_Toc51873332"/>
      <w:bookmarkStart w:id="924" w:name="_Toc56517460"/>
      <w:bookmarkStart w:id="925" w:name="_Toc58594361"/>
      <w:bookmarkStart w:id="926" w:name="_Toc67685871"/>
      <w:bookmarkStart w:id="927" w:name="_Toc74993692"/>
      <w:bookmarkStart w:id="928" w:name="_Toc82716280"/>
      <w:bookmarkStart w:id="929" w:name="_Toc88818567"/>
      <w:bookmarkStart w:id="930" w:name="_Toc90650489"/>
      <w:bookmarkStart w:id="931" w:name="_Toc98506160"/>
      <w:bookmarkStart w:id="932" w:name="_Toc106639445"/>
      <w:bookmarkStart w:id="933" w:name="_Toc114778955"/>
      <w:bookmarkStart w:id="934" w:name="_Toc122096232"/>
      <w:bookmarkStart w:id="935" w:name="_Toc138411517"/>
      <w:bookmarkStart w:id="936" w:name="_Toc145955708"/>
      <w:bookmarkStart w:id="937" w:name="_Toc161904992"/>
      <w:bookmarkStart w:id="938" w:name="_Toc170209155"/>
      <w:bookmarkStart w:id="939" w:name="_Toc200620193"/>
      <w:bookmarkStart w:id="940" w:name="_Toc207806591"/>
      <w:r>
        <w:t>3.2</w:t>
      </w:r>
      <w:r>
        <w:tab/>
        <w:t>Abbreviations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941" w:name="_Toc20150331"/>
      <w:bookmarkStart w:id="942" w:name="_Toc25168570"/>
      <w:bookmarkStart w:id="943" w:name="_Toc27592989"/>
      <w:bookmarkStart w:id="944" w:name="_Toc34147858"/>
      <w:bookmarkStart w:id="945" w:name="_Toc36463242"/>
      <w:bookmarkStart w:id="946" w:name="_Toc43215082"/>
      <w:bookmarkStart w:id="947" w:name="_Toc45032330"/>
      <w:bookmarkStart w:id="948" w:name="_Toc49849819"/>
      <w:bookmarkStart w:id="949" w:name="_Toc51873333"/>
      <w:bookmarkStart w:id="950" w:name="_Toc56517461"/>
      <w:bookmarkStart w:id="951" w:name="_Toc58594362"/>
      <w:bookmarkStart w:id="952" w:name="_Toc67685872"/>
      <w:bookmarkStart w:id="953" w:name="_Toc74993693"/>
      <w:bookmarkStart w:id="954" w:name="_Toc82716281"/>
      <w:bookmarkStart w:id="955" w:name="_Toc88818568"/>
      <w:bookmarkStart w:id="956" w:name="_Toc90650490"/>
      <w:bookmarkStart w:id="957" w:name="_Toc98506161"/>
      <w:bookmarkStart w:id="958" w:name="_Toc106639446"/>
      <w:bookmarkStart w:id="959" w:name="_Toc114778956"/>
      <w:bookmarkStart w:id="960" w:name="_Toc122096233"/>
      <w:bookmarkStart w:id="961" w:name="_Toc138411518"/>
      <w:bookmarkStart w:id="962" w:name="_Toc145955709"/>
      <w:bookmarkStart w:id="963" w:name="_Toc161904993"/>
      <w:bookmarkStart w:id="964" w:name="_Toc170209156"/>
      <w:bookmarkStart w:id="965" w:name="_Toc200620194"/>
      <w:bookmarkStart w:id="966" w:name="_Toc207806592"/>
      <w:r w:rsidRPr="00F6448C">
        <w:t>4</w:t>
      </w:r>
      <w:r w:rsidRPr="00F6448C">
        <w:tab/>
      </w:r>
      <w:r>
        <w:t>Overview</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lastRenderedPageBreak/>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25pt" o:ole="">
            <v:imagedata r:id="rId12" o:title=""/>
          </v:shape>
          <o:OLEObject Type="Embed" ProgID="Visio.Drawing.11" ShapeID="_x0000_i1027" DrawAspect="Content" ObjectID="_1818419491"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967" w:name="_Toc20150332"/>
      <w:bookmarkStart w:id="968" w:name="_Toc25168571"/>
      <w:bookmarkStart w:id="969" w:name="_Toc27592990"/>
      <w:bookmarkStart w:id="970" w:name="_Toc34147859"/>
      <w:bookmarkStart w:id="971" w:name="_Toc36463243"/>
      <w:bookmarkStart w:id="972" w:name="_Toc43215083"/>
      <w:bookmarkStart w:id="973" w:name="_Toc45032331"/>
      <w:bookmarkStart w:id="974" w:name="_Toc49849820"/>
      <w:bookmarkStart w:id="975" w:name="_Toc51873334"/>
      <w:bookmarkStart w:id="976" w:name="_Toc56517462"/>
      <w:bookmarkStart w:id="977" w:name="_Toc58594363"/>
      <w:bookmarkStart w:id="978" w:name="_Toc67685873"/>
      <w:bookmarkStart w:id="979" w:name="_Toc74993694"/>
      <w:bookmarkStart w:id="980" w:name="_Toc82716282"/>
      <w:bookmarkStart w:id="981" w:name="_Toc88818569"/>
      <w:bookmarkStart w:id="982" w:name="_Toc90650491"/>
      <w:bookmarkStart w:id="983" w:name="_Toc98506162"/>
      <w:bookmarkStart w:id="984" w:name="_Toc106639447"/>
      <w:bookmarkStart w:id="985" w:name="_Toc114778957"/>
      <w:bookmarkStart w:id="986" w:name="_Toc122096234"/>
      <w:bookmarkStart w:id="987" w:name="_Toc138411519"/>
      <w:bookmarkStart w:id="988" w:name="_Toc145955710"/>
      <w:bookmarkStart w:id="989" w:name="_Toc161904994"/>
      <w:bookmarkStart w:id="990" w:name="_Toc170209157"/>
      <w:bookmarkStart w:id="991" w:name="_Toc200620195"/>
      <w:bookmarkStart w:id="992" w:name="_Toc207806593"/>
      <w:r>
        <w:t>5</w:t>
      </w:r>
      <w:r>
        <w:rPr>
          <w:rFonts w:hint="eastAsia"/>
        </w:rPr>
        <w:tab/>
      </w:r>
      <w:r>
        <w:t>Services Offered by the LMF</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2E3F992D" w14:textId="77777777" w:rsidR="00EB7848" w:rsidRDefault="00EB7848" w:rsidP="00B32564">
      <w:pPr>
        <w:pStyle w:val="Heading2"/>
        <w:rPr>
          <w:lang w:val="en-US"/>
        </w:rPr>
      </w:pPr>
      <w:bookmarkStart w:id="993" w:name="_Toc20150333"/>
      <w:bookmarkStart w:id="994" w:name="_Toc25168572"/>
      <w:bookmarkStart w:id="995" w:name="_Toc27592991"/>
      <w:bookmarkStart w:id="996" w:name="_Toc34147860"/>
      <w:bookmarkStart w:id="997" w:name="_Toc36463244"/>
      <w:bookmarkStart w:id="998" w:name="_Toc43215084"/>
      <w:bookmarkStart w:id="999" w:name="_Toc45032332"/>
      <w:bookmarkStart w:id="1000" w:name="_Toc49849821"/>
      <w:bookmarkStart w:id="1001" w:name="_Toc51873335"/>
      <w:bookmarkStart w:id="1002" w:name="_Toc56517463"/>
      <w:bookmarkStart w:id="1003" w:name="_Toc58594364"/>
      <w:bookmarkStart w:id="1004" w:name="_Toc67685874"/>
      <w:bookmarkStart w:id="1005" w:name="_Toc74993695"/>
      <w:bookmarkStart w:id="1006" w:name="_Toc82716283"/>
      <w:bookmarkStart w:id="1007" w:name="_Toc88818570"/>
      <w:bookmarkStart w:id="1008" w:name="_Toc90650492"/>
      <w:bookmarkStart w:id="1009" w:name="_Toc98506163"/>
      <w:bookmarkStart w:id="1010" w:name="_Toc106639448"/>
      <w:bookmarkStart w:id="1011" w:name="_Toc114778958"/>
      <w:bookmarkStart w:id="1012" w:name="_Toc122096235"/>
      <w:bookmarkStart w:id="1013" w:name="_Toc138411520"/>
      <w:bookmarkStart w:id="1014" w:name="_Toc145955711"/>
      <w:bookmarkStart w:id="1015" w:name="_Toc161904995"/>
      <w:bookmarkStart w:id="1016" w:name="_Toc170209158"/>
      <w:bookmarkStart w:id="1017" w:name="_Toc200620196"/>
      <w:bookmarkStart w:id="1018" w:name="_Toc207806594"/>
      <w:r>
        <w:rPr>
          <w:lang w:val="en-US"/>
        </w:rPr>
        <w:t>5.1</w:t>
      </w:r>
      <w:r>
        <w:rPr>
          <w:lang w:val="en-US"/>
        </w:rPr>
        <w:tab/>
        <w:t>Introduction</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58E41B81" w14:textId="77777777" w:rsidR="00EB7848" w:rsidRDefault="00EB7848" w:rsidP="00EB7848">
      <w:bookmarkStart w:id="1019"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020"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1021" w:name="_Toc25168573"/>
      <w:bookmarkStart w:id="1022" w:name="_Toc27592992"/>
      <w:bookmarkStart w:id="1023" w:name="_Toc34147861"/>
      <w:bookmarkStart w:id="1024" w:name="_Toc36463245"/>
      <w:bookmarkStart w:id="1025" w:name="_Toc43215085"/>
      <w:bookmarkStart w:id="1026" w:name="_Toc45032333"/>
      <w:bookmarkStart w:id="1027" w:name="_Toc49849822"/>
      <w:bookmarkStart w:id="1028" w:name="_Toc51873336"/>
      <w:bookmarkStart w:id="1029" w:name="_Toc56517464"/>
      <w:bookmarkStart w:id="1030" w:name="_Toc58594365"/>
      <w:bookmarkStart w:id="1031" w:name="_Toc67685875"/>
      <w:bookmarkStart w:id="1032" w:name="_Toc74993696"/>
      <w:bookmarkStart w:id="1033" w:name="_Toc82716284"/>
      <w:bookmarkStart w:id="1034" w:name="_Toc88818571"/>
      <w:bookmarkStart w:id="1035" w:name="_Toc90650493"/>
      <w:bookmarkStart w:id="1036" w:name="_Toc98506164"/>
      <w:bookmarkStart w:id="1037" w:name="_Toc106639449"/>
      <w:bookmarkStart w:id="1038" w:name="_Toc114778959"/>
      <w:bookmarkStart w:id="1039" w:name="_Toc122096236"/>
      <w:bookmarkStart w:id="1040" w:name="_Toc138411521"/>
      <w:bookmarkStart w:id="1041" w:name="_Toc145955712"/>
      <w:bookmarkStart w:id="1042" w:name="_Toc161904996"/>
      <w:bookmarkStart w:id="1043" w:name="_Toc170209159"/>
      <w:bookmarkStart w:id="1044" w:name="_Toc200620197"/>
      <w:bookmarkStart w:id="1045" w:name="_Toc207806595"/>
      <w:r>
        <w:t>5.2</w:t>
      </w:r>
      <w:r>
        <w:tab/>
      </w:r>
      <w:r w:rsidRPr="007B2410">
        <w:t>N</w:t>
      </w:r>
      <w:r>
        <w:t>lmf_Location Service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2C0C8166" w14:textId="77777777" w:rsidR="00EB7848" w:rsidRDefault="00EB7848" w:rsidP="00B32564">
      <w:pPr>
        <w:pStyle w:val="Heading3"/>
      </w:pPr>
      <w:bookmarkStart w:id="1046" w:name="_Toc20150335"/>
      <w:bookmarkStart w:id="1047" w:name="_Toc25168574"/>
      <w:bookmarkStart w:id="1048" w:name="_Toc27592993"/>
      <w:bookmarkStart w:id="1049" w:name="_Toc34147862"/>
      <w:bookmarkStart w:id="1050" w:name="_Toc36463246"/>
      <w:bookmarkStart w:id="1051" w:name="_Toc43215086"/>
      <w:bookmarkStart w:id="1052" w:name="_Toc45032334"/>
      <w:bookmarkStart w:id="1053" w:name="_Toc49849823"/>
      <w:bookmarkStart w:id="1054" w:name="_Toc51873337"/>
      <w:bookmarkStart w:id="1055" w:name="_Toc56517465"/>
      <w:bookmarkStart w:id="1056" w:name="_Toc58594366"/>
      <w:bookmarkStart w:id="1057" w:name="_Toc67685876"/>
      <w:bookmarkStart w:id="1058" w:name="_Toc74993697"/>
      <w:bookmarkStart w:id="1059" w:name="_Toc82716285"/>
      <w:bookmarkStart w:id="1060" w:name="_Toc88818572"/>
      <w:bookmarkStart w:id="1061" w:name="_Toc90650494"/>
      <w:bookmarkStart w:id="1062" w:name="_Toc98506165"/>
      <w:bookmarkStart w:id="1063" w:name="_Toc106639450"/>
      <w:bookmarkStart w:id="1064" w:name="_Toc114778960"/>
      <w:bookmarkStart w:id="1065" w:name="_Toc122096237"/>
      <w:bookmarkStart w:id="1066" w:name="_Toc138411522"/>
      <w:bookmarkStart w:id="1067" w:name="_Toc145955713"/>
      <w:bookmarkStart w:id="1068" w:name="_Toc161904997"/>
      <w:bookmarkStart w:id="1069" w:name="_Toc170209160"/>
      <w:bookmarkStart w:id="1070" w:name="_Toc200620198"/>
      <w:bookmarkStart w:id="1071" w:name="_Toc207806596"/>
      <w:r>
        <w:t>5.2.1</w:t>
      </w:r>
      <w:r>
        <w:tab/>
        <w:t>Service Description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1072" w:name="_Toc20150336"/>
      <w:bookmarkStart w:id="1073" w:name="_Toc25168575"/>
      <w:bookmarkStart w:id="1074" w:name="_Toc27592994"/>
      <w:bookmarkStart w:id="1075" w:name="_Toc34147863"/>
      <w:bookmarkStart w:id="1076" w:name="_Toc36463247"/>
      <w:bookmarkStart w:id="1077" w:name="_Toc43215087"/>
      <w:bookmarkStart w:id="1078" w:name="_Toc45032335"/>
      <w:bookmarkStart w:id="1079" w:name="_Toc49849824"/>
      <w:bookmarkStart w:id="1080" w:name="_Toc51873338"/>
      <w:bookmarkStart w:id="1081" w:name="_Toc56517466"/>
      <w:bookmarkStart w:id="1082" w:name="_Toc58594367"/>
      <w:bookmarkStart w:id="1083" w:name="_Toc67685877"/>
      <w:bookmarkStart w:id="1084" w:name="_Toc74993698"/>
      <w:bookmarkStart w:id="1085" w:name="_Toc82716286"/>
      <w:bookmarkStart w:id="1086" w:name="_Toc88818573"/>
      <w:bookmarkStart w:id="1087" w:name="_Toc90650495"/>
      <w:bookmarkStart w:id="1088" w:name="_Toc98506166"/>
      <w:bookmarkStart w:id="1089" w:name="_Toc106639451"/>
      <w:bookmarkStart w:id="1090" w:name="_Toc114778961"/>
      <w:bookmarkStart w:id="1091" w:name="_Toc122096238"/>
      <w:bookmarkStart w:id="1092" w:name="_Toc138411523"/>
      <w:bookmarkStart w:id="1093" w:name="_Toc145955714"/>
      <w:bookmarkStart w:id="1094" w:name="_Toc161904998"/>
      <w:bookmarkStart w:id="1095" w:name="_Toc170209161"/>
      <w:bookmarkStart w:id="1096" w:name="_Toc200620199"/>
      <w:bookmarkStart w:id="1097" w:name="_Toc207806597"/>
      <w:r>
        <w:lastRenderedPageBreak/>
        <w:t>5.2.2</w:t>
      </w:r>
      <w:r>
        <w:tab/>
        <w:t>Service Operations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058DCB1" w14:textId="77777777" w:rsidR="00EB7848" w:rsidRDefault="00EB7848" w:rsidP="00B32564">
      <w:pPr>
        <w:pStyle w:val="Heading4"/>
      </w:pPr>
      <w:bookmarkStart w:id="1098" w:name="_Toc20150337"/>
      <w:bookmarkStart w:id="1099" w:name="_Toc25168576"/>
      <w:bookmarkStart w:id="1100" w:name="_Toc27592995"/>
      <w:bookmarkStart w:id="1101" w:name="_Toc34147864"/>
      <w:bookmarkStart w:id="1102" w:name="_Toc36463248"/>
      <w:bookmarkStart w:id="1103" w:name="_Toc43215088"/>
      <w:bookmarkStart w:id="1104" w:name="_Toc45032336"/>
      <w:bookmarkStart w:id="1105" w:name="_Toc49849825"/>
      <w:bookmarkStart w:id="1106" w:name="_Toc51873339"/>
      <w:bookmarkStart w:id="1107" w:name="_Toc56517467"/>
      <w:bookmarkStart w:id="1108" w:name="_Toc58594368"/>
      <w:bookmarkStart w:id="1109" w:name="_Toc67685878"/>
      <w:bookmarkStart w:id="1110" w:name="_Toc74993699"/>
      <w:bookmarkStart w:id="1111" w:name="_Toc82716287"/>
      <w:bookmarkStart w:id="1112" w:name="_Toc88818574"/>
      <w:bookmarkStart w:id="1113" w:name="_Toc90650496"/>
      <w:bookmarkStart w:id="1114" w:name="_Toc98506167"/>
      <w:bookmarkStart w:id="1115" w:name="_Toc106639452"/>
      <w:bookmarkStart w:id="1116" w:name="_Toc114778962"/>
      <w:bookmarkStart w:id="1117" w:name="_Toc122096239"/>
      <w:bookmarkStart w:id="1118" w:name="_Toc138411524"/>
      <w:bookmarkStart w:id="1119" w:name="_Toc145955715"/>
      <w:bookmarkStart w:id="1120" w:name="_Toc161904999"/>
      <w:bookmarkStart w:id="1121" w:name="_Toc170209162"/>
      <w:bookmarkStart w:id="1122" w:name="_Toc200620200"/>
      <w:bookmarkStart w:id="1123" w:name="_Toc207806598"/>
      <w:r>
        <w:t>5.2.2.1</w:t>
      </w:r>
      <w:r>
        <w:tab/>
        <w:t>Introduction</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1124" w:name="_Toc20150338"/>
      <w:bookmarkStart w:id="1125" w:name="_Toc25168577"/>
      <w:bookmarkStart w:id="1126" w:name="_Toc27592996"/>
      <w:bookmarkStart w:id="1127" w:name="_Toc34147865"/>
      <w:bookmarkStart w:id="1128" w:name="_Toc36463249"/>
      <w:bookmarkStart w:id="1129" w:name="_Toc43215089"/>
      <w:bookmarkStart w:id="1130" w:name="_Toc45032337"/>
      <w:bookmarkStart w:id="1131" w:name="_Toc49849826"/>
      <w:bookmarkStart w:id="1132" w:name="_Toc51873340"/>
      <w:bookmarkStart w:id="1133" w:name="_Toc56517468"/>
      <w:bookmarkStart w:id="1134" w:name="_Toc58594369"/>
      <w:bookmarkStart w:id="1135" w:name="_Toc67685879"/>
      <w:bookmarkStart w:id="1136" w:name="_Toc74993700"/>
      <w:bookmarkStart w:id="1137" w:name="_Toc82716288"/>
      <w:bookmarkStart w:id="1138" w:name="_Toc88818575"/>
      <w:bookmarkStart w:id="1139" w:name="_Toc90650497"/>
      <w:bookmarkStart w:id="1140" w:name="_Toc98506168"/>
      <w:bookmarkStart w:id="1141" w:name="_Toc106639453"/>
      <w:bookmarkStart w:id="1142" w:name="_Toc114778963"/>
      <w:bookmarkStart w:id="1143" w:name="_Toc122096240"/>
      <w:bookmarkStart w:id="1144" w:name="_Toc138411525"/>
      <w:bookmarkStart w:id="1145" w:name="_Toc145955716"/>
      <w:bookmarkStart w:id="1146" w:name="_Toc161905000"/>
      <w:bookmarkStart w:id="1147" w:name="_Toc170209163"/>
      <w:bookmarkStart w:id="1148" w:name="_Toc200620201"/>
      <w:bookmarkStart w:id="1149" w:name="_Toc207806599"/>
      <w:r>
        <w:t>5.2.2.2</w:t>
      </w:r>
      <w:r>
        <w:tab/>
        <w:t>DetermineLocation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743F9D67" w14:textId="77777777" w:rsidR="00EB7848" w:rsidRDefault="00EB7848" w:rsidP="00B32564">
      <w:pPr>
        <w:pStyle w:val="Heading5"/>
      </w:pPr>
      <w:bookmarkStart w:id="1150" w:name="_Toc20150339"/>
      <w:bookmarkStart w:id="1151" w:name="_Toc25168578"/>
      <w:bookmarkStart w:id="1152" w:name="_Toc27592997"/>
      <w:bookmarkStart w:id="1153" w:name="_Toc34147866"/>
      <w:bookmarkStart w:id="1154" w:name="_Toc36463250"/>
      <w:bookmarkStart w:id="1155" w:name="_Toc43215090"/>
      <w:bookmarkStart w:id="1156" w:name="_Toc45032338"/>
      <w:bookmarkStart w:id="1157" w:name="_Toc49849827"/>
      <w:bookmarkStart w:id="1158" w:name="_Toc51873341"/>
      <w:bookmarkStart w:id="1159" w:name="_Toc56517469"/>
      <w:bookmarkStart w:id="1160" w:name="_Toc58594370"/>
      <w:bookmarkStart w:id="1161" w:name="_Toc67685880"/>
      <w:bookmarkStart w:id="1162" w:name="_Toc74993701"/>
      <w:bookmarkStart w:id="1163" w:name="_Toc82716289"/>
      <w:bookmarkStart w:id="1164" w:name="_Toc88818576"/>
      <w:bookmarkStart w:id="1165" w:name="_Toc90650498"/>
      <w:bookmarkStart w:id="1166" w:name="_Toc98506169"/>
      <w:bookmarkStart w:id="1167" w:name="_Toc106639454"/>
      <w:bookmarkStart w:id="1168" w:name="_Toc114778964"/>
      <w:bookmarkStart w:id="1169" w:name="_Toc122096241"/>
      <w:bookmarkStart w:id="1170" w:name="_Toc138411526"/>
      <w:bookmarkStart w:id="1171" w:name="_Toc145955717"/>
      <w:bookmarkStart w:id="1172" w:name="_Toc161905001"/>
      <w:bookmarkStart w:id="1173" w:name="_Toc170209164"/>
      <w:bookmarkStart w:id="1174" w:name="_Toc200620202"/>
      <w:bookmarkStart w:id="1175" w:name="_Toc207806600"/>
      <w:r>
        <w:t>5.2.2.2.1</w:t>
      </w:r>
      <w:r>
        <w:tab/>
        <w:t>General</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1176" w:name="_Toc20150340"/>
      <w:bookmarkStart w:id="1177" w:name="_Toc25168579"/>
      <w:bookmarkStart w:id="1178" w:name="_Toc27592998"/>
      <w:r>
        <w:t>-</w:t>
      </w:r>
      <w:r>
        <w:tab/>
        <w:t>Retrieve UE Location for 5G-MO-</w:t>
      </w:r>
      <w:r w:rsidRPr="00EE2E41">
        <w:t>LR</w:t>
      </w:r>
    </w:p>
    <w:p w14:paraId="6AC7B6E6" w14:textId="77777777" w:rsidR="00EB7848" w:rsidRDefault="00EB7848" w:rsidP="00B32564">
      <w:pPr>
        <w:pStyle w:val="Heading5"/>
      </w:pPr>
      <w:bookmarkStart w:id="1179" w:name="_Toc34147867"/>
      <w:bookmarkStart w:id="1180" w:name="_Toc36463251"/>
      <w:bookmarkStart w:id="1181" w:name="_Toc43215091"/>
      <w:bookmarkStart w:id="1182" w:name="_Toc45032339"/>
      <w:bookmarkStart w:id="1183" w:name="_Toc49849828"/>
      <w:bookmarkStart w:id="1184" w:name="_Toc51873342"/>
      <w:bookmarkStart w:id="1185" w:name="_Toc56517470"/>
      <w:bookmarkStart w:id="1186" w:name="_Toc58594371"/>
      <w:bookmarkStart w:id="1187" w:name="_Toc67685881"/>
      <w:bookmarkStart w:id="1188" w:name="_Toc74993702"/>
      <w:bookmarkStart w:id="1189" w:name="_Toc82716290"/>
      <w:bookmarkStart w:id="1190" w:name="_Toc88818577"/>
      <w:bookmarkStart w:id="1191" w:name="_Toc90650499"/>
      <w:bookmarkStart w:id="1192" w:name="_Toc98506170"/>
      <w:bookmarkStart w:id="1193" w:name="_Toc106639455"/>
      <w:bookmarkStart w:id="1194" w:name="_Toc114778965"/>
      <w:bookmarkStart w:id="1195" w:name="_Toc122096242"/>
      <w:bookmarkStart w:id="1196" w:name="_Toc138411527"/>
      <w:bookmarkStart w:id="1197" w:name="_Toc145955718"/>
      <w:bookmarkStart w:id="1198" w:name="_Toc161905002"/>
      <w:bookmarkStart w:id="1199" w:name="_Toc170209165"/>
      <w:bookmarkStart w:id="1200" w:name="_Toc200620203"/>
      <w:bookmarkStart w:id="1201" w:name="_Toc207806601"/>
      <w:r>
        <w:t>5.2.2.2.2</w:t>
      </w:r>
      <w:r>
        <w:tab/>
        <w:t>Retrieve UE Location</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75pt;height:105.75pt" o:ole="">
            <v:imagedata r:id="rId14" o:title=""/>
          </v:shape>
          <o:OLEObject Type="Embed" ProgID="Visio.Drawing.11" ShapeID="_x0000_i1028" DrawAspect="Content" ObjectID="_1818419492" r:id="rId15"/>
        </w:object>
      </w:r>
    </w:p>
    <w:p w14:paraId="78EF0884" w14:textId="77777777" w:rsidR="00EB7848" w:rsidRDefault="00EB7848" w:rsidP="00EB7848">
      <w:pPr>
        <w:pStyle w:val="TF"/>
        <w:rPr>
          <w:lang w:val="en-US"/>
        </w:rPr>
      </w:pPr>
      <w:r>
        <w:t>Figure 5.2.2.2.2-1: DetermineLocation Request</w:t>
      </w:r>
    </w:p>
    <w:p w14:paraId="05269EDA" w14:textId="482EB1C2"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542E05" w:rsidRPr="009B6F0C">
        <w:rPr>
          <w:noProof/>
        </w:rPr>
        <w:t>integrity requirement</w:t>
      </w:r>
      <w:r w:rsidR="00542E05">
        <w:rPr>
          <w:noProof/>
        </w:rPr>
        <w:t xml:space="preserve">s, </w:t>
      </w:r>
      <w:r>
        <w:t>….) may be included in the HTTP POST request body</w:t>
      </w:r>
      <w:r w:rsidR="00FC570D">
        <w:t>;</w:t>
      </w:r>
    </w:p>
    <w:p w14:paraId="271FB745" w14:textId="415000BD"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4C2CAB">
        <w:t xml:space="preserve">for PLMN selection verification </w:t>
      </w:r>
      <w:r>
        <w:t>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0F1E8758"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896969">
        <w:t xml:space="preserve">, </w:t>
      </w:r>
      <w:r w:rsidR="00896969" w:rsidRPr="009B6F0C">
        <w:rPr>
          <w:noProof/>
        </w:rPr>
        <w:t xml:space="preserve">integrity </w:t>
      </w:r>
      <w:r w:rsidR="00896969">
        <w:rPr>
          <w:noProof/>
        </w:rPr>
        <w:t xml:space="preserve">result, </w:t>
      </w:r>
      <w:r>
        <w:t>…)</w:t>
      </w:r>
      <w:r w:rsidR="00553AE3">
        <w:t>;</w:t>
      </w:r>
    </w:p>
    <w:p w14:paraId="1FA2E04B" w14:textId="35392755" w:rsidR="00B32564" w:rsidRPr="002614DB" w:rsidRDefault="00553AE3" w:rsidP="00553AE3">
      <w:pPr>
        <w:pStyle w:val="B1"/>
      </w:pPr>
      <w:r>
        <w:lastRenderedPageBreak/>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1202" w:name="_Toc34147868"/>
      <w:bookmarkStart w:id="1203" w:name="_Toc36463252"/>
      <w:bookmarkStart w:id="1204" w:name="_Toc43215092"/>
      <w:bookmarkStart w:id="1205" w:name="_Toc45032340"/>
      <w:bookmarkStart w:id="1206" w:name="_Toc49849829"/>
      <w:bookmarkStart w:id="1207" w:name="_Toc51873343"/>
      <w:bookmarkStart w:id="1208" w:name="_Toc56517471"/>
      <w:bookmarkStart w:id="1209" w:name="_Toc58594372"/>
      <w:bookmarkStart w:id="1210" w:name="_Toc67685882"/>
      <w:bookmarkStart w:id="1211" w:name="_Toc74993703"/>
      <w:bookmarkStart w:id="1212" w:name="_Toc82716291"/>
      <w:bookmarkStart w:id="1213" w:name="_Toc88818578"/>
      <w:bookmarkStart w:id="1214" w:name="_Toc90650500"/>
      <w:bookmarkStart w:id="1215" w:name="_Toc98506171"/>
      <w:bookmarkStart w:id="1216" w:name="_Toc106639456"/>
      <w:bookmarkStart w:id="1217" w:name="_Toc114778966"/>
      <w:bookmarkStart w:id="1218" w:name="_Toc122096243"/>
      <w:bookmarkStart w:id="1219" w:name="_Toc138411528"/>
      <w:bookmarkStart w:id="1220" w:name="_Toc145955719"/>
      <w:bookmarkStart w:id="1221" w:name="_Toc161905003"/>
      <w:bookmarkStart w:id="1222" w:name="_Toc170209166"/>
      <w:bookmarkStart w:id="1223" w:name="_Toc200620204"/>
      <w:bookmarkStart w:id="1224" w:name="_Toc20150341"/>
      <w:bookmarkStart w:id="1225" w:name="_Toc25168580"/>
      <w:bookmarkStart w:id="1226" w:name="_Toc27592999"/>
      <w:bookmarkStart w:id="1227" w:name="_Toc207806602"/>
      <w:r>
        <w:t>5.2.2.2.3</w:t>
      </w:r>
      <w:r>
        <w:tab/>
        <w:t>Retrieve UE Location for 5G-MO-</w:t>
      </w:r>
      <w:r w:rsidRPr="00EE2E41">
        <w:t>LR</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7"/>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75pt;height:105.75pt" o:ole="">
            <v:imagedata r:id="rId16" o:title=""/>
          </v:shape>
          <o:OLEObject Type="Embed" ProgID="Visio.Drawing.11" ShapeID="_x0000_i1029" DrawAspect="Content" ObjectID="_1818419493" r:id="rId17"/>
        </w:object>
      </w:r>
    </w:p>
    <w:p w14:paraId="7753EF72" w14:textId="77777777" w:rsidR="006A6A70" w:rsidRDefault="006A6A70" w:rsidP="006A6A70">
      <w:pPr>
        <w:pStyle w:val="TF"/>
        <w:rPr>
          <w:lang w:val="en-US"/>
        </w:rPr>
      </w:pPr>
      <w:r>
        <w:t>Figure 5.2.2.2.3-1: DetermineLocation Request for 5G-MO-LR</w:t>
      </w:r>
    </w:p>
    <w:p w14:paraId="6A15F25B" w14:textId="533E43C1" w:rsidR="00EB7848" w:rsidRPr="00F2339F" w:rsidRDefault="00EB7848" w:rsidP="00EB7848">
      <w:r w:rsidRPr="00F2339F">
        <w:t xml:space="preserve">The same requirements in </w:t>
      </w:r>
      <w:r w:rsidR="00CD4942" w:rsidRPr="00F2339F">
        <w:t>clause</w:t>
      </w:r>
      <w:r w:rsidR="00CD4942">
        <w:t> </w:t>
      </w:r>
      <w:r w:rsidR="00CD4942"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1228" w:name="_Toc34147869"/>
      <w:bookmarkStart w:id="1229" w:name="_Toc36463253"/>
      <w:bookmarkStart w:id="1230" w:name="_Toc43215093"/>
      <w:bookmarkStart w:id="1231" w:name="_Toc45032341"/>
      <w:bookmarkStart w:id="1232" w:name="_Toc49849830"/>
      <w:bookmarkStart w:id="1233" w:name="_Toc51873344"/>
      <w:bookmarkStart w:id="1234" w:name="_Toc56517472"/>
      <w:bookmarkStart w:id="1235" w:name="_Toc58594373"/>
      <w:bookmarkStart w:id="1236" w:name="_Toc67685883"/>
      <w:bookmarkStart w:id="1237" w:name="_Toc74993704"/>
      <w:bookmarkStart w:id="1238" w:name="_Toc82716292"/>
      <w:bookmarkStart w:id="1239" w:name="_Toc88818579"/>
      <w:bookmarkStart w:id="1240" w:name="_Toc90650501"/>
      <w:bookmarkStart w:id="1241" w:name="_Toc98506172"/>
      <w:bookmarkStart w:id="1242" w:name="_Toc106639457"/>
      <w:bookmarkStart w:id="1243" w:name="_Toc114778967"/>
      <w:bookmarkStart w:id="1244" w:name="_Toc122096244"/>
      <w:bookmarkStart w:id="1245" w:name="_Toc138411529"/>
      <w:bookmarkStart w:id="1246" w:name="_Toc145955720"/>
      <w:bookmarkStart w:id="1247" w:name="_Toc161905004"/>
      <w:bookmarkStart w:id="1248" w:name="_Toc170209167"/>
      <w:bookmarkStart w:id="1249" w:name="_Toc200620205"/>
      <w:bookmarkStart w:id="1250" w:name="_Toc207806603"/>
      <w:r>
        <w:t>5.2.2.3</w:t>
      </w:r>
      <w:r>
        <w:tab/>
        <w:t>EventNotify</w:t>
      </w:r>
      <w:bookmarkEnd w:id="1224"/>
      <w:bookmarkEnd w:id="1225"/>
      <w:bookmarkEnd w:id="1226"/>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09DBE4BB" w14:textId="77777777" w:rsidR="00EB7848" w:rsidRDefault="00EB7848" w:rsidP="00B32564">
      <w:pPr>
        <w:pStyle w:val="Heading5"/>
      </w:pPr>
      <w:bookmarkStart w:id="1251" w:name="_Toc20150342"/>
      <w:bookmarkStart w:id="1252" w:name="_Toc25168581"/>
      <w:bookmarkStart w:id="1253" w:name="_Toc27593000"/>
      <w:bookmarkStart w:id="1254" w:name="_Toc34147870"/>
      <w:bookmarkStart w:id="1255" w:name="_Toc36463254"/>
      <w:bookmarkStart w:id="1256" w:name="_Toc43215094"/>
      <w:bookmarkStart w:id="1257" w:name="_Toc45032342"/>
      <w:bookmarkStart w:id="1258" w:name="_Toc49849831"/>
      <w:bookmarkStart w:id="1259" w:name="_Toc51873345"/>
      <w:bookmarkStart w:id="1260" w:name="_Toc56517473"/>
      <w:bookmarkStart w:id="1261" w:name="_Toc58594374"/>
      <w:bookmarkStart w:id="1262" w:name="_Toc67685884"/>
      <w:bookmarkStart w:id="1263" w:name="_Toc74993705"/>
      <w:bookmarkStart w:id="1264" w:name="_Toc82716293"/>
      <w:bookmarkStart w:id="1265" w:name="_Toc88818580"/>
      <w:bookmarkStart w:id="1266" w:name="_Toc90650502"/>
      <w:bookmarkStart w:id="1267" w:name="_Toc98506173"/>
      <w:bookmarkStart w:id="1268" w:name="_Toc106639458"/>
      <w:bookmarkStart w:id="1269" w:name="_Toc114778968"/>
      <w:bookmarkStart w:id="1270" w:name="_Toc122096245"/>
      <w:bookmarkStart w:id="1271" w:name="_Toc138411530"/>
      <w:bookmarkStart w:id="1272" w:name="_Toc145955721"/>
      <w:bookmarkStart w:id="1273" w:name="_Toc161905005"/>
      <w:bookmarkStart w:id="1274" w:name="_Toc170209168"/>
      <w:bookmarkStart w:id="1275" w:name="_Toc200620206"/>
      <w:bookmarkStart w:id="1276" w:name="_Toc207806604"/>
      <w:r>
        <w:t>5.2.2.3.1</w:t>
      </w:r>
      <w:r>
        <w:tab/>
        <w:t>General</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1277" w:name="_Toc20150343"/>
      <w:bookmarkStart w:id="1278" w:name="_Toc25168582"/>
      <w:bookmarkStart w:id="1279" w:name="_Toc27593001"/>
      <w:bookmarkStart w:id="1280" w:name="_Toc34147871"/>
      <w:bookmarkStart w:id="1281" w:name="_Toc36463255"/>
      <w:bookmarkStart w:id="1282" w:name="_Toc43215095"/>
      <w:bookmarkStart w:id="1283" w:name="_Toc45032343"/>
      <w:bookmarkStart w:id="1284" w:name="_Toc49849832"/>
      <w:bookmarkStart w:id="1285" w:name="_Toc51873346"/>
      <w:bookmarkStart w:id="1286" w:name="_Toc56517474"/>
      <w:bookmarkStart w:id="1287" w:name="_Toc58594375"/>
      <w:bookmarkStart w:id="1288" w:name="_Toc67685885"/>
      <w:bookmarkStart w:id="1289" w:name="_Toc74993706"/>
      <w:bookmarkStart w:id="1290" w:name="_Toc82716294"/>
      <w:bookmarkStart w:id="1291" w:name="_Toc88818581"/>
      <w:bookmarkStart w:id="1292" w:name="_Toc90650503"/>
      <w:bookmarkStart w:id="1293" w:name="_Toc98506174"/>
      <w:bookmarkStart w:id="1294" w:name="_Toc106639459"/>
      <w:bookmarkStart w:id="1295" w:name="_Toc114778969"/>
      <w:bookmarkStart w:id="1296" w:name="_Toc122096246"/>
      <w:bookmarkStart w:id="1297" w:name="_Toc138411531"/>
      <w:bookmarkStart w:id="1298" w:name="_Toc145955722"/>
      <w:bookmarkStart w:id="1299" w:name="_Toc161905006"/>
      <w:bookmarkStart w:id="1300" w:name="_Toc170209169"/>
      <w:bookmarkStart w:id="1301" w:name="_Toc200620207"/>
      <w:bookmarkStart w:id="1302" w:name="_Toc207806605"/>
      <w:r>
        <w:t>5.2.2.3.2</w:t>
      </w:r>
      <w:r>
        <w:tab/>
        <w:t>Periodic or Triggered Event Notification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lastRenderedPageBreak/>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75pt;height:103.5pt" o:ole="">
            <v:imagedata r:id="rId18" o:title=""/>
          </v:shape>
          <o:OLEObject Type="Embed" ProgID="Visio.Drawing.11" ShapeID="_x0000_i1030" DrawAspect="Content" ObjectID="_1818419494"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312FC18"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A337F1" w:rsidRPr="00A337F1">
        <w:t xml:space="preserve"> </w:t>
      </w:r>
      <w:r w:rsidR="00A337F1">
        <w:t xml:space="preserve">, </w:t>
      </w:r>
      <w:r w:rsidR="00A337F1" w:rsidRPr="009B6F0C">
        <w:rPr>
          <w:noProof/>
        </w:rPr>
        <w:t xml:space="preserve">integrity </w:t>
      </w:r>
      <w:r w:rsidR="00A337F1">
        <w:rPr>
          <w:noProof/>
        </w:rPr>
        <w:t>result,</w:t>
      </w:r>
      <w:r w:rsidRPr="00B32564">
        <w:t xml:space="preserve">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1303" w:name="_Toc20150344"/>
      <w:bookmarkStart w:id="1304" w:name="_Toc25168583"/>
      <w:bookmarkStart w:id="1305" w:name="_Toc27593002"/>
      <w:bookmarkStart w:id="1306" w:name="_Toc34147872"/>
      <w:bookmarkStart w:id="1307" w:name="_Toc36463256"/>
      <w:bookmarkStart w:id="1308" w:name="_Toc43215096"/>
      <w:bookmarkStart w:id="1309" w:name="_Toc45032344"/>
      <w:bookmarkStart w:id="1310" w:name="_Toc49849833"/>
      <w:bookmarkStart w:id="1311" w:name="_Toc51873347"/>
      <w:bookmarkStart w:id="1312" w:name="_Toc56517475"/>
      <w:bookmarkStart w:id="1313" w:name="_Toc58594376"/>
      <w:bookmarkStart w:id="1314" w:name="_Toc67685886"/>
      <w:bookmarkStart w:id="1315" w:name="_Toc74993707"/>
      <w:bookmarkStart w:id="1316" w:name="_Toc82716295"/>
      <w:bookmarkStart w:id="1317" w:name="_Toc88818582"/>
      <w:bookmarkStart w:id="1318" w:name="_Toc90650504"/>
      <w:bookmarkStart w:id="1319" w:name="_Toc98506175"/>
      <w:bookmarkStart w:id="1320" w:name="_Toc106639460"/>
      <w:bookmarkStart w:id="1321" w:name="_Toc114778970"/>
      <w:bookmarkStart w:id="1322" w:name="_Toc122096247"/>
      <w:bookmarkStart w:id="1323" w:name="_Toc138411532"/>
      <w:bookmarkStart w:id="1324" w:name="_Toc145955723"/>
      <w:bookmarkStart w:id="1325" w:name="_Toc161905007"/>
      <w:bookmarkStart w:id="1326" w:name="_Toc170209170"/>
      <w:bookmarkStart w:id="1327" w:name="_Toc200620208"/>
      <w:bookmarkStart w:id="1328" w:name="_Toc207806606"/>
      <w:r>
        <w:t>5.2.2.4</w:t>
      </w:r>
      <w:r>
        <w:tab/>
        <w:t>CancelLocation</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6730589E" w14:textId="77777777" w:rsidR="00EB7848" w:rsidRDefault="00EB7848" w:rsidP="00B32564">
      <w:pPr>
        <w:pStyle w:val="Heading5"/>
      </w:pPr>
      <w:bookmarkStart w:id="1329" w:name="_Toc20150345"/>
      <w:bookmarkStart w:id="1330" w:name="_Toc25168584"/>
      <w:bookmarkStart w:id="1331" w:name="_Toc27593003"/>
      <w:bookmarkStart w:id="1332" w:name="_Toc34147873"/>
      <w:bookmarkStart w:id="1333" w:name="_Toc36463257"/>
      <w:bookmarkStart w:id="1334" w:name="_Toc43215097"/>
      <w:bookmarkStart w:id="1335" w:name="_Toc45032345"/>
      <w:bookmarkStart w:id="1336" w:name="_Toc49849834"/>
      <w:bookmarkStart w:id="1337" w:name="_Toc51873348"/>
      <w:bookmarkStart w:id="1338" w:name="_Toc56517476"/>
      <w:bookmarkStart w:id="1339" w:name="_Toc58594377"/>
      <w:bookmarkStart w:id="1340" w:name="_Toc67685887"/>
      <w:bookmarkStart w:id="1341" w:name="_Toc74993708"/>
      <w:bookmarkStart w:id="1342" w:name="_Toc82716296"/>
      <w:bookmarkStart w:id="1343" w:name="_Toc88818583"/>
      <w:bookmarkStart w:id="1344" w:name="_Toc90650505"/>
      <w:bookmarkStart w:id="1345" w:name="_Toc98506176"/>
      <w:bookmarkStart w:id="1346" w:name="_Toc106639461"/>
      <w:bookmarkStart w:id="1347" w:name="_Toc114778971"/>
      <w:bookmarkStart w:id="1348" w:name="_Toc122096248"/>
      <w:bookmarkStart w:id="1349" w:name="_Toc138411533"/>
      <w:bookmarkStart w:id="1350" w:name="_Toc145955724"/>
      <w:bookmarkStart w:id="1351" w:name="_Toc161905008"/>
      <w:bookmarkStart w:id="1352" w:name="_Toc170209171"/>
      <w:bookmarkStart w:id="1353" w:name="_Toc200620209"/>
      <w:bookmarkStart w:id="1354" w:name="_Toc207806607"/>
      <w:r>
        <w:t>5.2.2.4.1</w:t>
      </w:r>
      <w:r>
        <w:tab/>
        <w:t>General</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1355" w:name="_Toc20150346"/>
      <w:bookmarkStart w:id="1356" w:name="_Toc25168585"/>
      <w:bookmarkStart w:id="1357" w:name="_Toc27593004"/>
      <w:bookmarkStart w:id="1358" w:name="_Toc34147874"/>
      <w:bookmarkStart w:id="1359" w:name="_Toc36463258"/>
      <w:bookmarkStart w:id="1360" w:name="_Toc43215098"/>
      <w:bookmarkStart w:id="1361" w:name="_Toc45032346"/>
      <w:bookmarkStart w:id="1362" w:name="_Toc49849835"/>
      <w:bookmarkStart w:id="1363" w:name="_Toc51873349"/>
      <w:bookmarkStart w:id="1364" w:name="_Toc56517477"/>
      <w:bookmarkStart w:id="1365" w:name="_Toc58594378"/>
      <w:bookmarkStart w:id="1366" w:name="_Toc67685888"/>
      <w:bookmarkStart w:id="1367" w:name="_Toc74993709"/>
      <w:bookmarkStart w:id="1368" w:name="_Toc82716297"/>
      <w:bookmarkStart w:id="1369" w:name="_Toc88818584"/>
      <w:bookmarkStart w:id="1370" w:name="_Toc90650506"/>
      <w:bookmarkStart w:id="1371" w:name="_Toc98506177"/>
      <w:bookmarkStart w:id="1372" w:name="_Toc106639462"/>
      <w:bookmarkStart w:id="1373" w:name="_Toc114778972"/>
      <w:bookmarkStart w:id="1374" w:name="_Toc122096249"/>
      <w:bookmarkStart w:id="1375" w:name="_Toc138411534"/>
      <w:bookmarkStart w:id="1376" w:name="_Toc145955725"/>
      <w:bookmarkStart w:id="1377" w:name="_Toc161905009"/>
      <w:bookmarkStart w:id="1378" w:name="_Toc170209172"/>
      <w:bookmarkStart w:id="1379" w:name="_Toc200620210"/>
      <w:bookmarkStart w:id="1380" w:name="_Toc207806608"/>
      <w:r>
        <w:t>5.2.2.4.2</w:t>
      </w:r>
      <w:r>
        <w:tab/>
        <w:t>Cancel Periodic or Triggered Location</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3.5pt" o:ole="">
            <v:imagedata r:id="rId20" o:title=""/>
          </v:shape>
          <o:OLEObject Type="Embed" ProgID="Visio.Drawing.11" ShapeID="_x0000_i1031" DrawAspect="Content" ObjectID="_1818419495"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lastRenderedPageBreak/>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1381" w:name="_Toc20150347"/>
      <w:bookmarkStart w:id="1382" w:name="_Toc25168586"/>
      <w:bookmarkStart w:id="1383" w:name="_Toc27593005"/>
      <w:bookmarkStart w:id="1384" w:name="_Toc34147875"/>
      <w:bookmarkStart w:id="1385" w:name="_Toc36463259"/>
      <w:bookmarkStart w:id="1386" w:name="_Toc43215099"/>
      <w:bookmarkStart w:id="1387" w:name="_Toc45032347"/>
      <w:bookmarkStart w:id="1388" w:name="_Toc49849836"/>
      <w:bookmarkStart w:id="1389" w:name="_Toc51873350"/>
      <w:bookmarkStart w:id="1390" w:name="_Toc56517478"/>
      <w:bookmarkStart w:id="1391" w:name="_Toc58594379"/>
      <w:bookmarkStart w:id="1392" w:name="_Toc67685889"/>
      <w:bookmarkStart w:id="1393" w:name="_Toc74993710"/>
      <w:bookmarkStart w:id="1394" w:name="_Toc82716298"/>
      <w:bookmarkStart w:id="1395" w:name="_Toc88818585"/>
      <w:bookmarkStart w:id="1396" w:name="_Toc90650507"/>
      <w:bookmarkStart w:id="1397" w:name="_Toc98506178"/>
      <w:bookmarkStart w:id="1398" w:name="_Toc106639463"/>
      <w:bookmarkStart w:id="1399" w:name="_Toc114778973"/>
      <w:bookmarkStart w:id="1400" w:name="_Toc122096250"/>
      <w:bookmarkStart w:id="1401" w:name="_Toc138411535"/>
      <w:bookmarkStart w:id="1402" w:name="_Toc145955726"/>
      <w:bookmarkStart w:id="1403" w:name="_Toc161905010"/>
      <w:bookmarkStart w:id="1404" w:name="_Toc170209173"/>
      <w:bookmarkStart w:id="1405" w:name="_Toc200620211"/>
      <w:bookmarkStart w:id="1406" w:name="_Toc207806609"/>
      <w:r>
        <w:t>5.2.2.5</w:t>
      </w:r>
      <w:r>
        <w:tab/>
        <w:t>LocationContextTransfer</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10769C15" w14:textId="77777777" w:rsidR="00EB7848" w:rsidRDefault="00EB7848" w:rsidP="00B32564">
      <w:pPr>
        <w:pStyle w:val="Heading5"/>
      </w:pPr>
      <w:bookmarkStart w:id="1407" w:name="_Toc20150348"/>
      <w:bookmarkStart w:id="1408" w:name="_Toc25168587"/>
      <w:bookmarkStart w:id="1409" w:name="_Toc27593006"/>
      <w:bookmarkStart w:id="1410" w:name="_Toc34147876"/>
      <w:bookmarkStart w:id="1411" w:name="_Toc36463260"/>
      <w:bookmarkStart w:id="1412" w:name="_Toc43215100"/>
      <w:bookmarkStart w:id="1413" w:name="_Toc45032348"/>
      <w:bookmarkStart w:id="1414" w:name="_Toc49849837"/>
      <w:bookmarkStart w:id="1415" w:name="_Toc51873351"/>
      <w:bookmarkStart w:id="1416" w:name="_Toc56517479"/>
      <w:bookmarkStart w:id="1417" w:name="_Toc58594380"/>
      <w:bookmarkStart w:id="1418" w:name="_Toc67685890"/>
      <w:bookmarkStart w:id="1419" w:name="_Toc74993711"/>
      <w:bookmarkStart w:id="1420" w:name="_Toc82716299"/>
      <w:bookmarkStart w:id="1421" w:name="_Toc88818586"/>
      <w:bookmarkStart w:id="1422" w:name="_Toc90650508"/>
      <w:bookmarkStart w:id="1423" w:name="_Toc98506179"/>
      <w:bookmarkStart w:id="1424" w:name="_Toc106639464"/>
      <w:bookmarkStart w:id="1425" w:name="_Toc114778974"/>
      <w:bookmarkStart w:id="1426" w:name="_Toc122096251"/>
      <w:bookmarkStart w:id="1427" w:name="_Toc138411536"/>
      <w:bookmarkStart w:id="1428" w:name="_Toc145955727"/>
      <w:bookmarkStart w:id="1429" w:name="_Toc161905011"/>
      <w:bookmarkStart w:id="1430" w:name="_Toc170209174"/>
      <w:bookmarkStart w:id="1431" w:name="_Toc200620212"/>
      <w:bookmarkStart w:id="1432" w:name="_Toc207806610"/>
      <w:r>
        <w:t>5.2.2.5.1</w:t>
      </w:r>
      <w:r>
        <w:tab/>
        <w:t>General</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1433" w:name="_Toc20150349"/>
      <w:bookmarkStart w:id="1434" w:name="_Toc25168588"/>
      <w:bookmarkStart w:id="1435" w:name="_Toc27593007"/>
      <w:bookmarkStart w:id="1436" w:name="_Toc34147877"/>
      <w:bookmarkStart w:id="1437" w:name="_Toc36463261"/>
      <w:bookmarkStart w:id="1438" w:name="_Toc43215101"/>
      <w:bookmarkStart w:id="1439" w:name="_Toc45032349"/>
      <w:bookmarkStart w:id="1440" w:name="_Toc49849838"/>
      <w:bookmarkStart w:id="1441" w:name="_Toc51873352"/>
      <w:bookmarkStart w:id="1442" w:name="_Toc56517480"/>
      <w:bookmarkStart w:id="1443" w:name="_Toc58594381"/>
      <w:bookmarkStart w:id="1444" w:name="_Toc67685891"/>
      <w:bookmarkStart w:id="1445" w:name="_Toc74993712"/>
      <w:bookmarkStart w:id="1446" w:name="_Toc82716300"/>
      <w:bookmarkStart w:id="1447" w:name="_Toc88818587"/>
      <w:bookmarkStart w:id="1448" w:name="_Toc90650509"/>
      <w:bookmarkStart w:id="1449" w:name="_Toc98506180"/>
      <w:bookmarkStart w:id="1450" w:name="_Toc106639465"/>
      <w:bookmarkStart w:id="1451" w:name="_Toc114778975"/>
      <w:bookmarkStart w:id="1452" w:name="_Toc122096252"/>
      <w:bookmarkStart w:id="1453" w:name="_Toc138411537"/>
      <w:bookmarkStart w:id="1454" w:name="_Toc145955728"/>
      <w:bookmarkStart w:id="1455" w:name="_Toc161905012"/>
      <w:bookmarkStart w:id="1456" w:name="_Toc170209175"/>
      <w:bookmarkStart w:id="1457" w:name="_Toc200620213"/>
      <w:bookmarkStart w:id="1458" w:name="_Toc207806611"/>
      <w:r>
        <w:t>5.2.2.5</w:t>
      </w:r>
      <w:r w:rsidRPr="003A63C8">
        <w:t>.</w:t>
      </w:r>
      <w:r>
        <w:t>2</w:t>
      </w:r>
      <w:r>
        <w:tab/>
        <w:t>Transfer Location Context</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75pt" o:ole="">
            <v:imagedata r:id="rId22" o:title=""/>
          </v:shape>
          <o:OLEObject Type="Embed" ProgID="Visio.Drawing.11" ShapeID="_x0000_i1032" DrawAspect="Content" ObjectID="_1818419496"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07905349"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21117A">
        <w:t xml:space="preserve"> </w:t>
      </w:r>
      <w:r w:rsidR="00291871">
        <w:t xml:space="preserve">and </w:t>
      </w:r>
      <w:r w:rsidR="0021117A">
        <w:t>scheduled location time</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1459" w:name="_Toc25168589"/>
      <w:bookmarkStart w:id="1460" w:name="_Toc27593008"/>
      <w:bookmarkStart w:id="1461" w:name="_Toc34147878"/>
      <w:bookmarkStart w:id="1462" w:name="_Toc36463262"/>
      <w:bookmarkStart w:id="1463" w:name="_Toc43215102"/>
      <w:bookmarkStart w:id="1464" w:name="_Toc45032350"/>
      <w:bookmarkStart w:id="1465" w:name="_Toc49849839"/>
      <w:bookmarkStart w:id="1466" w:name="_Toc51873353"/>
      <w:bookmarkStart w:id="1467" w:name="_Toc56517481"/>
      <w:bookmarkStart w:id="1468" w:name="_Toc58594382"/>
      <w:bookmarkStart w:id="1469" w:name="_Toc67685892"/>
      <w:bookmarkStart w:id="1470" w:name="_Toc74993713"/>
      <w:bookmarkStart w:id="1471" w:name="_Toc82716301"/>
      <w:bookmarkStart w:id="1472" w:name="_Toc88818588"/>
      <w:bookmarkStart w:id="1473" w:name="_Toc90650510"/>
      <w:bookmarkStart w:id="1474" w:name="_Toc98506181"/>
      <w:bookmarkStart w:id="1475" w:name="_Toc106639466"/>
      <w:bookmarkStart w:id="1476" w:name="_Toc114778976"/>
      <w:bookmarkStart w:id="1477" w:name="_Toc122096253"/>
      <w:bookmarkStart w:id="1478" w:name="_Toc138411538"/>
      <w:bookmarkStart w:id="1479" w:name="_Toc145955729"/>
      <w:bookmarkStart w:id="1480" w:name="_Toc161905013"/>
      <w:bookmarkStart w:id="1481" w:name="_Toc170209176"/>
      <w:bookmarkStart w:id="1482" w:name="_Toc200620214"/>
      <w:bookmarkStart w:id="1483" w:name="_Toc207806612"/>
      <w:r>
        <w:lastRenderedPageBreak/>
        <w:t>5.3</w:t>
      </w:r>
      <w:r>
        <w:tab/>
        <w:t>Nlmf_Broadcast Service</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6C22761C" w14:textId="77777777" w:rsidR="00EB7848" w:rsidRDefault="00EB7848" w:rsidP="00B32564">
      <w:pPr>
        <w:pStyle w:val="Heading3"/>
      </w:pPr>
      <w:bookmarkStart w:id="1484" w:name="_Toc25168590"/>
      <w:bookmarkStart w:id="1485" w:name="_Toc27593009"/>
      <w:bookmarkStart w:id="1486" w:name="_Toc34147879"/>
      <w:bookmarkStart w:id="1487" w:name="_Toc36463263"/>
      <w:bookmarkStart w:id="1488" w:name="_Toc43215103"/>
      <w:bookmarkStart w:id="1489" w:name="_Toc45032351"/>
      <w:bookmarkStart w:id="1490" w:name="_Toc49849840"/>
      <w:bookmarkStart w:id="1491" w:name="_Toc51873354"/>
      <w:bookmarkStart w:id="1492" w:name="_Toc56517482"/>
      <w:bookmarkStart w:id="1493" w:name="_Toc58594383"/>
      <w:bookmarkStart w:id="1494" w:name="_Toc67685893"/>
      <w:bookmarkStart w:id="1495" w:name="_Toc74993714"/>
      <w:bookmarkStart w:id="1496" w:name="_Toc82716302"/>
      <w:bookmarkStart w:id="1497" w:name="_Toc88818589"/>
      <w:bookmarkStart w:id="1498" w:name="_Toc90650511"/>
      <w:bookmarkStart w:id="1499" w:name="_Toc98506182"/>
      <w:bookmarkStart w:id="1500" w:name="_Toc106639467"/>
      <w:bookmarkStart w:id="1501" w:name="_Toc114778977"/>
      <w:bookmarkStart w:id="1502" w:name="_Toc122096254"/>
      <w:bookmarkStart w:id="1503" w:name="_Toc138411539"/>
      <w:bookmarkStart w:id="1504" w:name="_Toc145955730"/>
      <w:bookmarkStart w:id="1505" w:name="_Toc161905014"/>
      <w:bookmarkStart w:id="1506" w:name="_Toc170209177"/>
      <w:bookmarkStart w:id="1507" w:name="_Toc200620215"/>
      <w:bookmarkStart w:id="1508" w:name="_Toc207806613"/>
      <w:r>
        <w:t>5.3.1</w:t>
      </w:r>
      <w:r>
        <w:tab/>
        <w:t>Service Description</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1509" w:name="_Toc25168591"/>
      <w:bookmarkStart w:id="1510" w:name="_Toc27593010"/>
      <w:bookmarkStart w:id="1511" w:name="_Toc34147880"/>
      <w:bookmarkStart w:id="1512" w:name="_Toc36463264"/>
      <w:bookmarkStart w:id="1513" w:name="_Toc43215104"/>
      <w:bookmarkStart w:id="1514" w:name="_Toc45032352"/>
      <w:bookmarkStart w:id="1515" w:name="_Toc49849841"/>
      <w:bookmarkStart w:id="1516" w:name="_Toc51873355"/>
      <w:bookmarkStart w:id="1517" w:name="_Toc56517483"/>
      <w:bookmarkStart w:id="1518" w:name="_Toc58594384"/>
      <w:bookmarkStart w:id="1519" w:name="_Toc67685894"/>
      <w:bookmarkStart w:id="1520" w:name="_Toc74993715"/>
      <w:bookmarkStart w:id="1521" w:name="_Toc82716303"/>
      <w:bookmarkStart w:id="1522" w:name="_Toc88818590"/>
      <w:bookmarkStart w:id="1523" w:name="_Toc90650512"/>
      <w:bookmarkStart w:id="1524" w:name="_Toc98506183"/>
      <w:bookmarkStart w:id="1525" w:name="_Toc106639468"/>
      <w:bookmarkStart w:id="1526" w:name="_Toc114778978"/>
      <w:bookmarkStart w:id="1527" w:name="_Toc122096255"/>
      <w:bookmarkStart w:id="1528" w:name="_Toc138411540"/>
      <w:bookmarkStart w:id="1529" w:name="_Toc145955731"/>
      <w:bookmarkStart w:id="1530" w:name="_Toc161905015"/>
      <w:bookmarkStart w:id="1531" w:name="_Toc170209178"/>
      <w:bookmarkStart w:id="1532" w:name="_Toc200620216"/>
      <w:bookmarkStart w:id="1533" w:name="_Toc207806614"/>
      <w:r>
        <w:t>5.3.2</w:t>
      </w:r>
      <w:r>
        <w:tab/>
        <w:t>Service Operations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429B441C" w14:textId="77777777" w:rsidR="00EB7848" w:rsidRDefault="00EB7848" w:rsidP="00B32564">
      <w:pPr>
        <w:pStyle w:val="Heading4"/>
      </w:pPr>
      <w:bookmarkStart w:id="1534" w:name="_Toc25168592"/>
      <w:bookmarkStart w:id="1535" w:name="_Toc27593011"/>
      <w:bookmarkStart w:id="1536" w:name="_Toc34147881"/>
      <w:bookmarkStart w:id="1537" w:name="_Toc36463265"/>
      <w:bookmarkStart w:id="1538" w:name="_Toc43215105"/>
      <w:bookmarkStart w:id="1539" w:name="_Toc45032353"/>
      <w:bookmarkStart w:id="1540" w:name="_Toc49849842"/>
      <w:bookmarkStart w:id="1541" w:name="_Toc51873356"/>
      <w:bookmarkStart w:id="1542" w:name="_Toc56517484"/>
      <w:bookmarkStart w:id="1543" w:name="_Toc58594385"/>
      <w:bookmarkStart w:id="1544" w:name="_Toc67685895"/>
      <w:bookmarkStart w:id="1545" w:name="_Toc74993716"/>
      <w:bookmarkStart w:id="1546" w:name="_Toc82716304"/>
      <w:bookmarkStart w:id="1547" w:name="_Toc88818591"/>
      <w:bookmarkStart w:id="1548" w:name="_Toc90650513"/>
      <w:bookmarkStart w:id="1549" w:name="_Toc98506184"/>
      <w:bookmarkStart w:id="1550" w:name="_Toc106639469"/>
      <w:bookmarkStart w:id="1551" w:name="_Toc114778979"/>
      <w:bookmarkStart w:id="1552" w:name="_Toc122096256"/>
      <w:bookmarkStart w:id="1553" w:name="_Toc138411541"/>
      <w:bookmarkStart w:id="1554" w:name="_Toc145955732"/>
      <w:bookmarkStart w:id="1555" w:name="_Toc161905016"/>
      <w:bookmarkStart w:id="1556" w:name="_Toc170209179"/>
      <w:bookmarkStart w:id="1557" w:name="_Toc200620217"/>
      <w:bookmarkStart w:id="1558" w:name="_Toc207806615"/>
      <w:r>
        <w:t>5.3.2.1</w:t>
      </w:r>
      <w:r>
        <w:tab/>
        <w:t>Introduction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1559" w:name="_Toc25168593"/>
      <w:bookmarkStart w:id="1560" w:name="_Toc27593012"/>
      <w:bookmarkStart w:id="1561" w:name="_Toc34147882"/>
      <w:bookmarkStart w:id="1562" w:name="_Toc36463266"/>
      <w:bookmarkStart w:id="1563" w:name="_Toc43215106"/>
      <w:bookmarkStart w:id="1564" w:name="_Toc45032354"/>
      <w:bookmarkStart w:id="1565" w:name="_Toc49849843"/>
      <w:bookmarkStart w:id="1566" w:name="_Toc51873357"/>
      <w:bookmarkStart w:id="1567" w:name="_Toc56517485"/>
      <w:bookmarkStart w:id="1568" w:name="_Toc58594386"/>
      <w:bookmarkStart w:id="1569" w:name="_Toc67685896"/>
      <w:bookmarkStart w:id="1570" w:name="_Toc74993717"/>
      <w:bookmarkStart w:id="1571" w:name="_Toc82716305"/>
      <w:bookmarkStart w:id="1572" w:name="_Toc88818592"/>
      <w:bookmarkStart w:id="1573" w:name="_Toc90650514"/>
      <w:bookmarkStart w:id="1574" w:name="_Toc98506185"/>
      <w:bookmarkStart w:id="1575" w:name="_Toc106639470"/>
      <w:bookmarkStart w:id="1576" w:name="_Toc114778980"/>
      <w:bookmarkStart w:id="1577" w:name="_Toc122096257"/>
      <w:bookmarkStart w:id="1578" w:name="_Toc138411542"/>
      <w:bookmarkStart w:id="1579" w:name="_Toc145955733"/>
      <w:bookmarkStart w:id="1580" w:name="_Toc161905017"/>
      <w:bookmarkStart w:id="1581" w:name="_Toc170209180"/>
      <w:bookmarkStart w:id="1582" w:name="_Toc200620218"/>
      <w:bookmarkStart w:id="1583" w:name="_Toc207806616"/>
      <w:r>
        <w:t>5.3.2.2</w:t>
      </w:r>
      <w:r>
        <w:tab/>
        <w:t>CipheringKeyData</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22CEAC03" w14:textId="77777777" w:rsidR="00EB7848" w:rsidRDefault="00EB7848" w:rsidP="00B32564">
      <w:pPr>
        <w:pStyle w:val="Heading5"/>
      </w:pPr>
      <w:bookmarkStart w:id="1584" w:name="_Toc25168594"/>
      <w:bookmarkStart w:id="1585" w:name="_Toc27593013"/>
      <w:bookmarkStart w:id="1586" w:name="_Toc34147883"/>
      <w:bookmarkStart w:id="1587" w:name="_Toc36463267"/>
      <w:bookmarkStart w:id="1588" w:name="_Toc43215107"/>
      <w:bookmarkStart w:id="1589" w:name="_Toc45032355"/>
      <w:bookmarkStart w:id="1590" w:name="_Toc49849844"/>
      <w:bookmarkStart w:id="1591" w:name="_Toc51873358"/>
      <w:bookmarkStart w:id="1592" w:name="_Toc56517486"/>
      <w:bookmarkStart w:id="1593" w:name="_Toc58594387"/>
      <w:bookmarkStart w:id="1594" w:name="_Toc67685897"/>
      <w:bookmarkStart w:id="1595" w:name="_Toc74993718"/>
      <w:bookmarkStart w:id="1596" w:name="_Toc82716306"/>
      <w:bookmarkStart w:id="1597" w:name="_Toc88818593"/>
      <w:bookmarkStart w:id="1598" w:name="_Toc90650515"/>
      <w:bookmarkStart w:id="1599" w:name="_Toc98506186"/>
      <w:bookmarkStart w:id="1600" w:name="_Toc106639471"/>
      <w:bookmarkStart w:id="1601" w:name="_Toc114778981"/>
      <w:bookmarkStart w:id="1602" w:name="_Toc122096258"/>
      <w:bookmarkStart w:id="1603" w:name="_Toc138411543"/>
      <w:bookmarkStart w:id="1604" w:name="_Toc145955734"/>
      <w:bookmarkStart w:id="1605" w:name="_Toc161905018"/>
      <w:bookmarkStart w:id="1606" w:name="_Toc170209181"/>
      <w:bookmarkStart w:id="1607" w:name="_Toc200620219"/>
      <w:bookmarkStart w:id="1608" w:name="_Toc207806617"/>
      <w:r>
        <w:t>5.3.2.2.1</w:t>
      </w:r>
      <w:r>
        <w:tab/>
        <w:t>General</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5FFA8A6B"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CD4942">
        <w:rPr>
          <w:lang w:val="en-US"/>
        </w:rPr>
        <w:t>TS 2</w:t>
      </w:r>
      <w:r>
        <w:rPr>
          <w:lang w:val="en-US"/>
        </w:rPr>
        <w:t>3.273</w:t>
      </w:r>
      <w:r w:rsidR="00CD4942">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1609" w:name="_Toc25168595"/>
      <w:bookmarkStart w:id="1610" w:name="_Toc27593014"/>
      <w:bookmarkStart w:id="1611" w:name="_Toc34147884"/>
      <w:bookmarkStart w:id="1612" w:name="_Toc36463268"/>
      <w:bookmarkStart w:id="1613" w:name="_Toc43215108"/>
      <w:bookmarkStart w:id="1614" w:name="_Toc45032356"/>
      <w:bookmarkStart w:id="1615" w:name="_Toc49849845"/>
      <w:bookmarkStart w:id="1616" w:name="_Toc51873359"/>
      <w:bookmarkStart w:id="1617" w:name="_Toc56517487"/>
      <w:bookmarkStart w:id="1618" w:name="_Toc58594388"/>
      <w:bookmarkStart w:id="1619" w:name="_Toc67685898"/>
      <w:bookmarkStart w:id="1620" w:name="_Toc74993719"/>
      <w:bookmarkStart w:id="1621" w:name="_Toc82716307"/>
      <w:bookmarkStart w:id="1622" w:name="_Toc88818594"/>
      <w:bookmarkStart w:id="1623" w:name="_Toc90650516"/>
      <w:bookmarkStart w:id="1624" w:name="_Toc98506187"/>
      <w:bookmarkStart w:id="1625" w:name="_Toc106639472"/>
      <w:bookmarkStart w:id="1626" w:name="_Toc114778982"/>
      <w:bookmarkStart w:id="1627" w:name="_Toc122096259"/>
      <w:bookmarkStart w:id="1628" w:name="_Toc138411544"/>
      <w:bookmarkStart w:id="1629" w:name="_Toc145955735"/>
      <w:bookmarkStart w:id="1630" w:name="_Toc161905019"/>
      <w:bookmarkStart w:id="1631" w:name="_Toc170209182"/>
      <w:bookmarkStart w:id="1632" w:name="_Toc200620220"/>
      <w:bookmarkStart w:id="1633" w:name="_Toc207806618"/>
      <w:r>
        <w:t>5.3.2.2.2</w:t>
      </w:r>
      <w:r>
        <w:tab/>
        <w:t>Request Ciphering Key Information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75pt;height:106.5pt" o:ole="">
            <v:imagedata r:id="rId24" o:title=""/>
          </v:shape>
          <o:OLEObject Type="Embed" ProgID="Visio.Drawing.11" ShapeID="_x0000_i1033" DrawAspect="Content" ObjectID="_1818419497"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1634" w:name="_Toc25168596"/>
      <w:bookmarkStart w:id="1635" w:name="_Toc27593015"/>
      <w:bookmarkStart w:id="1636" w:name="_Toc34147885"/>
      <w:bookmarkStart w:id="1637" w:name="_Toc36463269"/>
      <w:bookmarkStart w:id="1638" w:name="_Toc43215109"/>
      <w:bookmarkStart w:id="1639" w:name="_Toc45032357"/>
      <w:bookmarkStart w:id="1640" w:name="_Toc49849846"/>
      <w:bookmarkStart w:id="1641" w:name="_Toc51873360"/>
      <w:bookmarkStart w:id="1642" w:name="_Toc56517488"/>
      <w:bookmarkStart w:id="1643" w:name="_Toc58594389"/>
      <w:bookmarkStart w:id="1644" w:name="_Toc67685899"/>
      <w:bookmarkStart w:id="1645" w:name="_Toc74993720"/>
      <w:bookmarkStart w:id="1646" w:name="_Toc82716308"/>
      <w:bookmarkStart w:id="1647" w:name="_Toc88818595"/>
      <w:bookmarkStart w:id="1648" w:name="_Toc90650517"/>
      <w:bookmarkStart w:id="1649" w:name="_Toc98506188"/>
      <w:bookmarkStart w:id="1650" w:name="_Toc106639473"/>
      <w:bookmarkStart w:id="1651" w:name="_Toc114778983"/>
      <w:bookmarkStart w:id="1652" w:name="_Toc122096260"/>
      <w:bookmarkStart w:id="1653" w:name="_Toc138411545"/>
      <w:bookmarkStart w:id="1654" w:name="_Toc145955736"/>
      <w:bookmarkStart w:id="1655" w:name="_Toc161905020"/>
      <w:bookmarkStart w:id="1656" w:name="_Toc170209183"/>
      <w:bookmarkStart w:id="1657" w:name="_Toc200620221"/>
      <w:bookmarkStart w:id="1658" w:name="_Toc207806619"/>
      <w:r>
        <w:lastRenderedPageBreak/>
        <w:t>5.3.2.2.3</w:t>
      </w:r>
      <w:r>
        <w:tab/>
        <w:t>Provide Ciphering Key Information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75pt;height:106.5pt" o:ole="">
            <v:imagedata r:id="rId26" o:title=""/>
          </v:shape>
          <o:OLEObject Type="Embed" ProgID="Visio.Drawing.11" ShapeID="_x0000_i1034" DrawAspect="Content" ObjectID="_1818419498"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1659" w:name="_Toc20150350"/>
      <w:bookmarkStart w:id="1660" w:name="_Toc25168597"/>
      <w:bookmarkStart w:id="1661" w:name="_Toc27593016"/>
      <w:bookmarkStart w:id="1662" w:name="_Toc34147886"/>
      <w:bookmarkStart w:id="1663" w:name="_Toc36463270"/>
      <w:bookmarkStart w:id="1664" w:name="_Toc43215110"/>
      <w:bookmarkStart w:id="1665" w:name="_Toc45032358"/>
      <w:bookmarkStart w:id="1666" w:name="_Toc49849847"/>
      <w:bookmarkStart w:id="1667" w:name="_Toc51873361"/>
      <w:bookmarkStart w:id="1668" w:name="_Toc56517489"/>
      <w:bookmarkStart w:id="1669" w:name="_Toc58594390"/>
      <w:bookmarkStart w:id="1670" w:name="_Toc67685900"/>
      <w:bookmarkStart w:id="1671" w:name="_Toc74993721"/>
      <w:bookmarkStart w:id="1672" w:name="_Toc82716309"/>
      <w:bookmarkStart w:id="1673" w:name="_Toc88818596"/>
      <w:bookmarkStart w:id="1674" w:name="_Toc90650518"/>
      <w:bookmarkStart w:id="1675" w:name="_Toc98506189"/>
      <w:bookmarkStart w:id="1676" w:name="_Toc106639474"/>
      <w:bookmarkStart w:id="1677" w:name="_Toc114778984"/>
      <w:bookmarkStart w:id="1678" w:name="_Toc122096261"/>
      <w:bookmarkStart w:id="1679" w:name="_Toc138411546"/>
      <w:bookmarkStart w:id="1680" w:name="_Toc145955737"/>
      <w:bookmarkStart w:id="1681" w:name="_Toc161905021"/>
      <w:bookmarkStart w:id="1682" w:name="_Toc170209184"/>
      <w:bookmarkStart w:id="1683" w:name="_Toc200620222"/>
      <w:bookmarkStart w:id="1684" w:name="_Toc207806620"/>
      <w:r>
        <w:rPr>
          <w:rFonts w:hint="eastAsia"/>
          <w:lang w:eastAsia="zh-CN"/>
        </w:rPr>
        <w:t>6</w:t>
      </w:r>
      <w:r>
        <w:tab/>
      </w:r>
      <w:r>
        <w:rPr>
          <w:lang w:eastAsia="zh-CN"/>
        </w:rPr>
        <w:t>API Definitions</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31B0BB3C" w14:textId="77777777" w:rsidR="00EB7848" w:rsidRDefault="00EB7848" w:rsidP="00B32564">
      <w:pPr>
        <w:pStyle w:val="Heading2"/>
        <w:rPr>
          <w:lang w:eastAsia="zh-CN"/>
        </w:rPr>
      </w:pPr>
      <w:bookmarkStart w:id="1685" w:name="_Toc20150351"/>
      <w:bookmarkStart w:id="1686" w:name="_Toc25168598"/>
      <w:bookmarkStart w:id="1687" w:name="_Toc27593017"/>
      <w:bookmarkStart w:id="1688" w:name="_Toc34147887"/>
      <w:bookmarkStart w:id="1689" w:name="_Toc36463271"/>
      <w:bookmarkStart w:id="1690" w:name="_Toc43215111"/>
      <w:bookmarkStart w:id="1691" w:name="_Toc45032359"/>
      <w:bookmarkStart w:id="1692" w:name="_Toc49849848"/>
      <w:bookmarkStart w:id="1693" w:name="_Toc51873362"/>
      <w:bookmarkStart w:id="1694" w:name="_Toc56517490"/>
      <w:bookmarkStart w:id="1695" w:name="_Toc58594391"/>
      <w:bookmarkStart w:id="1696" w:name="_Toc67685901"/>
      <w:bookmarkStart w:id="1697" w:name="_Toc74993722"/>
      <w:bookmarkStart w:id="1698" w:name="_Toc82716310"/>
      <w:bookmarkStart w:id="1699" w:name="_Toc88818597"/>
      <w:bookmarkStart w:id="1700" w:name="_Toc90650519"/>
      <w:bookmarkStart w:id="1701" w:name="_Toc98506190"/>
      <w:bookmarkStart w:id="1702" w:name="_Toc106639475"/>
      <w:bookmarkStart w:id="1703" w:name="_Toc114778985"/>
      <w:bookmarkStart w:id="1704" w:name="_Toc122096262"/>
      <w:bookmarkStart w:id="1705" w:name="_Toc138411547"/>
      <w:bookmarkStart w:id="1706" w:name="_Toc145955738"/>
      <w:bookmarkStart w:id="1707" w:name="_Toc161905022"/>
      <w:bookmarkStart w:id="1708" w:name="_Toc170209185"/>
      <w:bookmarkStart w:id="1709" w:name="_Toc200620223"/>
      <w:bookmarkStart w:id="1710" w:name="_Toc207806621"/>
      <w:r>
        <w:rPr>
          <w:rFonts w:hint="eastAsia"/>
          <w:lang w:eastAsia="zh-CN"/>
        </w:rPr>
        <w:t>6</w:t>
      </w:r>
      <w:r>
        <w:t>.1</w:t>
      </w:r>
      <w:r>
        <w:tab/>
        <w:t>Nlmf_Location Service API</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640BAE48" w14:textId="77777777" w:rsidR="00EB7848" w:rsidRDefault="00EB7848" w:rsidP="00B32564">
      <w:pPr>
        <w:pStyle w:val="Heading3"/>
      </w:pPr>
      <w:bookmarkStart w:id="1711" w:name="_Toc20150352"/>
      <w:bookmarkStart w:id="1712" w:name="_Toc25168599"/>
      <w:bookmarkStart w:id="1713" w:name="_Toc27593018"/>
      <w:bookmarkStart w:id="1714" w:name="_Toc34147888"/>
      <w:bookmarkStart w:id="1715" w:name="_Toc36463272"/>
      <w:bookmarkStart w:id="1716" w:name="_Toc43215112"/>
      <w:bookmarkStart w:id="1717" w:name="_Toc45032360"/>
      <w:bookmarkStart w:id="1718" w:name="_Toc49849849"/>
      <w:bookmarkStart w:id="1719" w:name="_Toc51873363"/>
      <w:bookmarkStart w:id="1720" w:name="_Toc56517491"/>
      <w:bookmarkStart w:id="1721" w:name="_Toc58594392"/>
      <w:bookmarkStart w:id="1722" w:name="_Toc67685902"/>
      <w:bookmarkStart w:id="1723" w:name="_Toc74993723"/>
      <w:bookmarkStart w:id="1724" w:name="_Toc82716311"/>
      <w:bookmarkStart w:id="1725" w:name="_Toc88818598"/>
      <w:bookmarkStart w:id="1726" w:name="_Toc90650520"/>
      <w:bookmarkStart w:id="1727" w:name="_Toc98506191"/>
      <w:bookmarkStart w:id="1728" w:name="_Toc106639476"/>
      <w:bookmarkStart w:id="1729" w:name="_Toc114778986"/>
      <w:bookmarkStart w:id="1730" w:name="_Toc122096263"/>
      <w:bookmarkStart w:id="1731" w:name="_Toc138411548"/>
      <w:bookmarkStart w:id="1732" w:name="_Toc145955739"/>
      <w:bookmarkStart w:id="1733" w:name="_Toc161905023"/>
      <w:bookmarkStart w:id="1734" w:name="_Toc170209186"/>
      <w:bookmarkStart w:id="1735" w:name="_Toc200620224"/>
      <w:bookmarkStart w:id="1736" w:name="_Toc207806622"/>
      <w:r>
        <w:t>6.1.1</w:t>
      </w:r>
      <w:r>
        <w:tab/>
        <w:t>API URI</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lastRenderedPageBreak/>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1737" w:name="_Toc20150353"/>
      <w:bookmarkStart w:id="1738" w:name="_Toc25168600"/>
      <w:bookmarkStart w:id="1739" w:name="_Toc27593019"/>
      <w:bookmarkStart w:id="1740" w:name="_Toc34147889"/>
      <w:bookmarkStart w:id="1741" w:name="_Toc36463273"/>
      <w:bookmarkStart w:id="1742" w:name="_Toc43215113"/>
      <w:bookmarkStart w:id="1743" w:name="_Toc45032361"/>
      <w:bookmarkStart w:id="1744" w:name="_Toc49849850"/>
      <w:bookmarkStart w:id="1745" w:name="_Toc51873364"/>
      <w:bookmarkStart w:id="1746" w:name="_Toc56517492"/>
      <w:bookmarkStart w:id="1747" w:name="_Toc58594393"/>
      <w:bookmarkStart w:id="1748" w:name="_Toc67685903"/>
      <w:bookmarkStart w:id="1749" w:name="_Toc74993724"/>
      <w:bookmarkStart w:id="1750" w:name="_Toc82716312"/>
      <w:bookmarkStart w:id="1751" w:name="_Toc88818599"/>
      <w:bookmarkStart w:id="1752" w:name="_Toc90650521"/>
      <w:bookmarkStart w:id="1753" w:name="_Toc98506192"/>
      <w:bookmarkStart w:id="1754" w:name="_Toc106639477"/>
      <w:bookmarkStart w:id="1755" w:name="_Toc114778987"/>
      <w:bookmarkStart w:id="1756" w:name="_Toc122096264"/>
      <w:bookmarkStart w:id="1757" w:name="_Toc138411549"/>
      <w:bookmarkStart w:id="1758" w:name="_Toc145955740"/>
      <w:bookmarkStart w:id="1759" w:name="_Toc161905024"/>
      <w:bookmarkStart w:id="1760" w:name="_Toc170209187"/>
      <w:bookmarkStart w:id="1761" w:name="_Toc200620225"/>
      <w:bookmarkStart w:id="1762" w:name="_Toc207806623"/>
      <w:r>
        <w:t>6.1.2</w:t>
      </w:r>
      <w:r>
        <w:tab/>
        <w:t>Usage of HTTP</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19D55479" w14:textId="77777777" w:rsidR="00EB7848" w:rsidRPr="000C5200" w:rsidRDefault="00EB7848" w:rsidP="00B32564">
      <w:pPr>
        <w:pStyle w:val="Heading4"/>
      </w:pPr>
      <w:bookmarkStart w:id="1763" w:name="_Toc20150354"/>
      <w:bookmarkStart w:id="1764" w:name="_Toc25168601"/>
      <w:bookmarkStart w:id="1765" w:name="_Toc27593020"/>
      <w:bookmarkStart w:id="1766" w:name="_Toc34147890"/>
      <w:bookmarkStart w:id="1767" w:name="_Toc36463274"/>
      <w:bookmarkStart w:id="1768" w:name="_Toc43215114"/>
      <w:bookmarkStart w:id="1769" w:name="_Toc45032362"/>
      <w:bookmarkStart w:id="1770" w:name="_Toc49849851"/>
      <w:bookmarkStart w:id="1771" w:name="_Toc51873365"/>
      <w:bookmarkStart w:id="1772" w:name="_Toc56517493"/>
      <w:bookmarkStart w:id="1773" w:name="_Toc58594394"/>
      <w:bookmarkStart w:id="1774" w:name="_Toc67685904"/>
      <w:bookmarkStart w:id="1775" w:name="_Toc74993725"/>
      <w:bookmarkStart w:id="1776" w:name="_Toc82716313"/>
      <w:bookmarkStart w:id="1777" w:name="_Toc88818600"/>
      <w:bookmarkStart w:id="1778" w:name="_Toc90650522"/>
      <w:bookmarkStart w:id="1779" w:name="_Toc98506193"/>
      <w:bookmarkStart w:id="1780" w:name="_Toc106639478"/>
      <w:bookmarkStart w:id="1781" w:name="_Toc114778988"/>
      <w:bookmarkStart w:id="1782" w:name="_Toc122096265"/>
      <w:bookmarkStart w:id="1783" w:name="_Toc138411550"/>
      <w:bookmarkStart w:id="1784" w:name="_Toc145955741"/>
      <w:bookmarkStart w:id="1785" w:name="_Toc161905025"/>
      <w:bookmarkStart w:id="1786" w:name="_Toc170209188"/>
      <w:bookmarkStart w:id="1787" w:name="_Toc200620226"/>
      <w:bookmarkStart w:id="1788" w:name="_Toc207806624"/>
      <w:r>
        <w:t>6.1.2.1</w:t>
      </w:r>
      <w:r>
        <w:tab/>
        <w:t>General</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28166174" w14:textId="51C11522" w:rsidR="00EB7848" w:rsidRDefault="00EB7848" w:rsidP="00EB7848">
      <w:r>
        <w:t xml:space="preserve">HTTP/2, as defined in IETF RFC 7540 [12], shall be used as specified in </w:t>
      </w:r>
      <w:r w:rsidR="00CD4942">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1789" w:name="_Toc20150355"/>
      <w:bookmarkStart w:id="1790" w:name="_Toc25168602"/>
      <w:bookmarkStart w:id="1791" w:name="_Toc27593021"/>
      <w:bookmarkStart w:id="1792" w:name="_Toc34147891"/>
      <w:bookmarkStart w:id="1793" w:name="_Toc36463275"/>
      <w:bookmarkStart w:id="1794" w:name="_Toc43215115"/>
      <w:bookmarkStart w:id="1795" w:name="_Toc45032363"/>
      <w:bookmarkStart w:id="1796" w:name="_Toc49849852"/>
      <w:bookmarkStart w:id="1797" w:name="_Toc51873366"/>
      <w:bookmarkStart w:id="1798" w:name="_Toc56517494"/>
      <w:bookmarkStart w:id="1799" w:name="_Toc58594395"/>
      <w:bookmarkStart w:id="1800" w:name="_Toc67685905"/>
      <w:bookmarkStart w:id="1801" w:name="_Toc74993726"/>
      <w:bookmarkStart w:id="1802" w:name="_Toc82716314"/>
      <w:bookmarkStart w:id="1803" w:name="_Toc88818601"/>
      <w:bookmarkStart w:id="1804" w:name="_Toc90650523"/>
      <w:bookmarkStart w:id="1805" w:name="_Toc98506194"/>
      <w:bookmarkStart w:id="1806" w:name="_Toc106639479"/>
      <w:bookmarkStart w:id="1807" w:name="_Toc114778989"/>
      <w:bookmarkStart w:id="1808" w:name="_Toc122096266"/>
      <w:bookmarkStart w:id="1809" w:name="_Toc138411551"/>
      <w:bookmarkStart w:id="1810" w:name="_Toc145955742"/>
      <w:bookmarkStart w:id="1811" w:name="_Toc161905026"/>
      <w:bookmarkStart w:id="1812" w:name="_Toc170209189"/>
      <w:bookmarkStart w:id="1813" w:name="_Toc200620227"/>
      <w:bookmarkStart w:id="1814" w:name="_Toc207806625"/>
      <w:r>
        <w:t>6.1.2.2</w:t>
      </w:r>
      <w:r>
        <w:tab/>
        <w:t>HTTP Standard Headers</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6B28FFCD" w14:textId="77777777" w:rsidR="00EB7848" w:rsidRDefault="00EB7848" w:rsidP="00B32564">
      <w:pPr>
        <w:pStyle w:val="Heading5"/>
        <w:rPr>
          <w:lang w:eastAsia="zh-CN"/>
        </w:rPr>
      </w:pPr>
      <w:bookmarkStart w:id="1815" w:name="_Toc20150356"/>
      <w:bookmarkStart w:id="1816" w:name="_Toc25168603"/>
      <w:bookmarkStart w:id="1817" w:name="_Toc27593022"/>
      <w:bookmarkStart w:id="1818" w:name="_Toc34147892"/>
      <w:bookmarkStart w:id="1819" w:name="_Toc36463276"/>
      <w:bookmarkStart w:id="1820" w:name="_Toc43215116"/>
      <w:bookmarkStart w:id="1821" w:name="_Toc45032364"/>
      <w:bookmarkStart w:id="1822" w:name="_Toc49849853"/>
      <w:bookmarkStart w:id="1823" w:name="_Toc51873367"/>
      <w:bookmarkStart w:id="1824" w:name="_Toc56517495"/>
      <w:bookmarkStart w:id="1825" w:name="_Toc58594396"/>
      <w:bookmarkStart w:id="1826" w:name="_Toc67685906"/>
      <w:bookmarkStart w:id="1827" w:name="_Toc74993727"/>
      <w:bookmarkStart w:id="1828" w:name="_Toc82716315"/>
      <w:bookmarkStart w:id="1829" w:name="_Toc88818602"/>
      <w:bookmarkStart w:id="1830" w:name="_Toc90650524"/>
      <w:bookmarkStart w:id="1831" w:name="_Toc98506195"/>
      <w:bookmarkStart w:id="1832" w:name="_Toc106639480"/>
      <w:bookmarkStart w:id="1833" w:name="_Toc114778990"/>
      <w:bookmarkStart w:id="1834" w:name="_Toc122096267"/>
      <w:bookmarkStart w:id="1835" w:name="_Toc138411552"/>
      <w:bookmarkStart w:id="1836" w:name="_Toc145955743"/>
      <w:bookmarkStart w:id="1837" w:name="_Toc161905027"/>
      <w:bookmarkStart w:id="1838" w:name="_Toc170209190"/>
      <w:bookmarkStart w:id="1839" w:name="_Toc200620228"/>
      <w:bookmarkStart w:id="1840" w:name="_Toc207806626"/>
      <w:r>
        <w:t>6.1.2.2.1</w:t>
      </w:r>
      <w:r>
        <w:rPr>
          <w:rFonts w:hint="eastAsia"/>
          <w:lang w:eastAsia="zh-CN"/>
        </w:rPr>
        <w:tab/>
      </w:r>
      <w:r>
        <w:rPr>
          <w:lang w:eastAsia="zh-CN"/>
        </w:rPr>
        <w:t>General</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1EEA3BC2" w14:textId="77777777" w:rsidR="00EB7848" w:rsidRDefault="00EB7848" w:rsidP="00B32564">
      <w:pPr>
        <w:pStyle w:val="Heading5"/>
      </w:pPr>
      <w:bookmarkStart w:id="1841" w:name="_Toc20150357"/>
      <w:bookmarkStart w:id="1842" w:name="_Toc25168604"/>
      <w:bookmarkStart w:id="1843" w:name="_Toc27593023"/>
      <w:bookmarkStart w:id="1844" w:name="_Toc34147893"/>
      <w:bookmarkStart w:id="1845" w:name="_Toc36463277"/>
      <w:bookmarkStart w:id="1846" w:name="_Toc43215117"/>
      <w:bookmarkStart w:id="1847" w:name="_Toc45032365"/>
      <w:bookmarkStart w:id="1848" w:name="_Toc49849854"/>
      <w:bookmarkStart w:id="1849" w:name="_Toc51873368"/>
      <w:bookmarkStart w:id="1850" w:name="_Toc56517496"/>
      <w:bookmarkStart w:id="1851" w:name="_Toc58594397"/>
      <w:bookmarkStart w:id="1852" w:name="_Toc67685907"/>
      <w:bookmarkStart w:id="1853" w:name="_Toc74993728"/>
      <w:bookmarkStart w:id="1854" w:name="_Toc82716316"/>
      <w:bookmarkStart w:id="1855" w:name="_Toc88818603"/>
      <w:bookmarkStart w:id="1856" w:name="_Toc90650525"/>
      <w:bookmarkStart w:id="1857" w:name="_Toc98506196"/>
      <w:bookmarkStart w:id="1858" w:name="_Toc106639481"/>
      <w:bookmarkStart w:id="1859" w:name="_Toc114778991"/>
      <w:bookmarkStart w:id="1860" w:name="_Toc122096268"/>
      <w:bookmarkStart w:id="1861" w:name="_Toc138411553"/>
      <w:bookmarkStart w:id="1862" w:name="_Toc145955744"/>
      <w:bookmarkStart w:id="1863" w:name="_Toc161905028"/>
      <w:bookmarkStart w:id="1864" w:name="_Toc170209191"/>
      <w:bookmarkStart w:id="1865" w:name="_Toc200620229"/>
      <w:bookmarkStart w:id="1866" w:name="_Toc207806627"/>
      <w:r>
        <w:t>6.1.2.2.2</w:t>
      </w:r>
      <w:r>
        <w:tab/>
        <w:t>Content type</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867" w:name="_Toc20150358"/>
      <w:bookmarkStart w:id="1868" w:name="_Toc25168605"/>
      <w:bookmarkStart w:id="1869" w:name="_Toc27593024"/>
      <w:bookmarkStart w:id="1870" w:name="_Toc34147894"/>
      <w:bookmarkStart w:id="1871" w:name="_Toc36463278"/>
      <w:bookmarkStart w:id="1872" w:name="_Toc43215118"/>
      <w:bookmarkStart w:id="1873" w:name="_Toc45032366"/>
      <w:bookmarkStart w:id="1874" w:name="_Toc49849855"/>
      <w:bookmarkStart w:id="1875" w:name="_Toc51873369"/>
      <w:bookmarkStart w:id="1876" w:name="_Toc56517497"/>
      <w:bookmarkStart w:id="1877" w:name="_Toc58594398"/>
      <w:bookmarkStart w:id="1878" w:name="_Toc67685908"/>
      <w:bookmarkStart w:id="1879" w:name="_Toc74993729"/>
      <w:bookmarkStart w:id="1880" w:name="_Toc82716317"/>
      <w:bookmarkStart w:id="1881" w:name="_Toc88818604"/>
      <w:bookmarkStart w:id="1882" w:name="_Toc90650526"/>
      <w:bookmarkStart w:id="1883" w:name="_Toc98506197"/>
      <w:bookmarkStart w:id="1884" w:name="_Toc106639482"/>
      <w:bookmarkStart w:id="1885" w:name="_Toc114778992"/>
      <w:bookmarkStart w:id="1886" w:name="_Toc122096269"/>
      <w:bookmarkStart w:id="1887" w:name="_Toc138411554"/>
      <w:bookmarkStart w:id="1888" w:name="_Toc145955745"/>
      <w:bookmarkStart w:id="1889" w:name="_Toc161905029"/>
      <w:bookmarkStart w:id="1890" w:name="_Toc170209192"/>
      <w:bookmarkStart w:id="1891" w:name="_Toc200620230"/>
      <w:bookmarkStart w:id="1892" w:name="_Toc207806628"/>
      <w:r>
        <w:t>6.1.2.3</w:t>
      </w:r>
      <w:r>
        <w:tab/>
        <w:t>HTTP custom headers</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12A111F6" w14:textId="77777777" w:rsidR="00EB7848" w:rsidRDefault="00EB7848" w:rsidP="00B32564">
      <w:pPr>
        <w:pStyle w:val="Heading5"/>
        <w:rPr>
          <w:lang w:eastAsia="zh-CN"/>
        </w:rPr>
      </w:pPr>
      <w:bookmarkStart w:id="1893" w:name="_Toc20150359"/>
      <w:bookmarkStart w:id="1894" w:name="_Toc25168606"/>
      <w:bookmarkStart w:id="1895" w:name="_Toc27593025"/>
      <w:bookmarkStart w:id="1896" w:name="_Toc34147895"/>
      <w:bookmarkStart w:id="1897" w:name="_Toc36463279"/>
      <w:bookmarkStart w:id="1898" w:name="_Toc43215119"/>
      <w:bookmarkStart w:id="1899" w:name="_Toc45032367"/>
      <w:bookmarkStart w:id="1900" w:name="_Toc49849856"/>
      <w:bookmarkStart w:id="1901" w:name="_Toc51873370"/>
      <w:bookmarkStart w:id="1902" w:name="_Toc56517498"/>
      <w:bookmarkStart w:id="1903" w:name="_Toc58594399"/>
      <w:bookmarkStart w:id="1904" w:name="_Toc67685909"/>
      <w:bookmarkStart w:id="1905" w:name="_Toc74993730"/>
      <w:bookmarkStart w:id="1906" w:name="_Toc82716318"/>
      <w:bookmarkStart w:id="1907" w:name="_Toc88818605"/>
      <w:bookmarkStart w:id="1908" w:name="_Toc90650527"/>
      <w:bookmarkStart w:id="1909" w:name="_Toc98506198"/>
      <w:bookmarkStart w:id="1910" w:name="_Toc106639483"/>
      <w:bookmarkStart w:id="1911" w:name="_Toc114778993"/>
      <w:bookmarkStart w:id="1912" w:name="_Toc122096270"/>
      <w:bookmarkStart w:id="1913" w:name="_Toc138411555"/>
      <w:bookmarkStart w:id="1914" w:name="_Toc145955746"/>
      <w:bookmarkStart w:id="1915" w:name="_Toc161905030"/>
      <w:bookmarkStart w:id="1916" w:name="_Toc170209193"/>
      <w:bookmarkStart w:id="1917" w:name="_Toc200620231"/>
      <w:bookmarkStart w:id="1918" w:name="_Toc207806629"/>
      <w:r>
        <w:t>6.1.2.3.1</w:t>
      </w:r>
      <w:r>
        <w:rPr>
          <w:rFonts w:hint="eastAsia"/>
          <w:lang w:eastAsia="zh-CN"/>
        </w:rPr>
        <w:tab/>
      </w:r>
      <w:r>
        <w:rPr>
          <w:lang w:eastAsia="zh-CN"/>
        </w:rPr>
        <w:t>General</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483AD273" w14:textId="77777777" w:rsidR="00EB7848" w:rsidRDefault="00EB7848" w:rsidP="00EB7848">
      <w:r>
        <w:t>The following HTTP custom headers shall be supported:</w:t>
      </w:r>
    </w:p>
    <w:p w14:paraId="13A85594" w14:textId="66746C3E" w:rsidR="00EB7848" w:rsidRDefault="00EB7848" w:rsidP="00EB7848">
      <w:pPr>
        <w:pStyle w:val="B1"/>
      </w:pPr>
      <w:r>
        <w:t>-</w:t>
      </w:r>
      <w:r>
        <w:tab/>
      </w:r>
      <w:r w:rsidRPr="00071617">
        <w:t>3gpp-Sbi-Message-Priority</w:t>
      </w:r>
      <w:r>
        <w:t xml:space="preserve">: See 3GPP TS 29.500 [4], </w:t>
      </w:r>
      <w:r w:rsidR="00CD4942">
        <w:t>clause </w:t>
      </w:r>
      <w:r w:rsidR="00CD4942" w:rsidRPr="00071617">
        <w:t>5</w:t>
      </w:r>
      <w:r w:rsidRPr="00071617">
        <w:t>.2.3.2.2</w:t>
      </w:r>
      <w:r>
        <w:t>.</w:t>
      </w:r>
    </w:p>
    <w:p w14:paraId="3BE7D367" w14:textId="77777777" w:rsidR="00EB7848" w:rsidRPr="000C5200" w:rsidRDefault="00EB7848" w:rsidP="00EB7848">
      <w:r>
        <w:lastRenderedPageBreak/>
        <w:t>This API does not define any new HTTP custom headers.</w:t>
      </w:r>
    </w:p>
    <w:p w14:paraId="47A5D894" w14:textId="77777777" w:rsidR="00EB7848" w:rsidRPr="003B2883" w:rsidRDefault="00EB7848" w:rsidP="00B32564">
      <w:pPr>
        <w:pStyle w:val="Heading4"/>
      </w:pPr>
      <w:bookmarkStart w:id="1919" w:name="_Toc25156267"/>
      <w:bookmarkStart w:id="1920" w:name="_Toc27591097"/>
      <w:bookmarkStart w:id="1921" w:name="_Toc34147896"/>
      <w:bookmarkStart w:id="1922" w:name="_Toc36463280"/>
      <w:bookmarkStart w:id="1923" w:name="_Toc43215120"/>
      <w:bookmarkStart w:id="1924" w:name="_Toc45032368"/>
      <w:bookmarkStart w:id="1925" w:name="_Toc49849857"/>
      <w:bookmarkStart w:id="1926" w:name="_Toc51873371"/>
      <w:bookmarkStart w:id="1927" w:name="_Toc56517499"/>
      <w:bookmarkStart w:id="1928" w:name="_Toc58594400"/>
      <w:bookmarkStart w:id="1929" w:name="_Toc67685910"/>
      <w:bookmarkStart w:id="1930" w:name="_Toc74993731"/>
      <w:bookmarkStart w:id="1931" w:name="_Toc82716319"/>
      <w:bookmarkStart w:id="1932" w:name="_Toc88818606"/>
      <w:bookmarkStart w:id="1933" w:name="_Toc90650528"/>
      <w:bookmarkStart w:id="1934" w:name="_Toc98506199"/>
      <w:bookmarkStart w:id="1935" w:name="_Toc106639484"/>
      <w:bookmarkStart w:id="1936" w:name="_Toc114778994"/>
      <w:bookmarkStart w:id="1937" w:name="_Toc122096271"/>
      <w:bookmarkStart w:id="1938" w:name="_Toc138411556"/>
      <w:bookmarkStart w:id="1939" w:name="_Toc145955747"/>
      <w:bookmarkStart w:id="1940" w:name="_Toc161905031"/>
      <w:bookmarkStart w:id="1941" w:name="_Toc170209194"/>
      <w:bookmarkStart w:id="1942" w:name="_Toc200620232"/>
      <w:bookmarkStart w:id="1943" w:name="_Toc20150360"/>
      <w:bookmarkStart w:id="1944" w:name="_Toc25168607"/>
      <w:bookmarkStart w:id="1945" w:name="_Toc27593026"/>
      <w:bookmarkStart w:id="1946" w:name="_Toc207806630"/>
      <w:r w:rsidRPr="003B2883">
        <w:t>6.1.2.</w:t>
      </w:r>
      <w:r>
        <w:t>4</w:t>
      </w:r>
      <w:r w:rsidRPr="003B2883">
        <w:tab/>
        <w:t>HTTP multipart messages</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6"/>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5B29A0AB"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CD4942">
        <w:t>clause </w:t>
      </w:r>
      <w:r w:rsidR="00CD4942"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947" w:name="_Toc34147897"/>
      <w:bookmarkStart w:id="1948" w:name="_Toc36463281"/>
      <w:bookmarkStart w:id="1949" w:name="_Toc43215121"/>
      <w:bookmarkStart w:id="1950" w:name="_Toc45032369"/>
      <w:bookmarkStart w:id="1951" w:name="_Toc49849858"/>
      <w:bookmarkStart w:id="1952" w:name="_Toc51873372"/>
      <w:bookmarkStart w:id="1953" w:name="_Toc56517500"/>
      <w:bookmarkStart w:id="1954" w:name="_Toc58594401"/>
      <w:bookmarkStart w:id="1955" w:name="_Toc67685911"/>
      <w:bookmarkStart w:id="1956" w:name="_Toc74993732"/>
      <w:bookmarkStart w:id="1957" w:name="_Toc82716320"/>
      <w:bookmarkStart w:id="1958" w:name="_Toc88818607"/>
      <w:bookmarkStart w:id="1959" w:name="_Toc90650529"/>
      <w:bookmarkStart w:id="1960" w:name="_Toc98506200"/>
      <w:bookmarkStart w:id="1961" w:name="_Toc106639485"/>
      <w:bookmarkStart w:id="1962" w:name="_Toc114778995"/>
      <w:bookmarkStart w:id="1963" w:name="_Toc122096272"/>
      <w:bookmarkStart w:id="1964" w:name="_Toc138411557"/>
      <w:bookmarkStart w:id="1965" w:name="_Toc145955748"/>
      <w:bookmarkStart w:id="1966" w:name="_Toc161905032"/>
      <w:bookmarkStart w:id="1967" w:name="_Toc170209195"/>
      <w:bookmarkStart w:id="1968" w:name="_Toc200620233"/>
      <w:bookmarkStart w:id="1969" w:name="_Toc207806631"/>
      <w:r>
        <w:t>6.1.3</w:t>
      </w:r>
      <w:r>
        <w:tab/>
        <w:t>Resources</w:t>
      </w:r>
      <w:bookmarkEnd w:id="1943"/>
      <w:bookmarkEnd w:id="1944"/>
      <w:bookmarkEnd w:id="1945"/>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030D02FF" w14:textId="77777777" w:rsidR="00EB7848" w:rsidRPr="000A7435" w:rsidRDefault="00EB7848" w:rsidP="00B32564">
      <w:pPr>
        <w:pStyle w:val="Heading4"/>
      </w:pPr>
      <w:bookmarkStart w:id="1970" w:name="_Toc20150361"/>
      <w:bookmarkStart w:id="1971" w:name="_Toc25168608"/>
      <w:bookmarkStart w:id="1972" w:name="_Toc27593027"/>
      <w:bookmarkStart w:id="1973" w:name="_Toc34147898"/>
      <w:bookmarkStart w:id="1974" w:name="_Toc36463282"/>
      <w:bookmarkStart w:id="1975" w:name="_Toc43215122"/>
      <w:bookmarkStart w:id="1976" w:name="_Toc45032370"/>
      <w:bookmarkStart w:id="1977" w:name="_Toc49849859"/>
      <w:bookmarkStart w:id="1978" w:name="_Toc51873373"/>
      <w:bookmarkStart w:id="1979" w:name="_Toc56517501"/>
      <w:bookmarkStart w:id="1980" w:name="_Toc58594402"/>
      <w:bookmarkStart w:id="1981" w:name="_Toc67685912"/>
      <w:bookmarkStart w:id="1982" w:name="_Toc74993733"/>
      <w:bookmarkStart w:id="1983" w:name="_Toc82716321"/>
      <w:bookmarkStart w:id="1984" w:name="_Toc88818608"/>
      <w:bookmarkStart w:id="1985" w:name="_Toc90650530"/>
      <w:bookmarkStart w:id="1986" w:name="_Toc98506201"/>
      <w:bookmarkStart w:id="1987" w:name="_Toc106639486"/>
      <w:bookmarkStart w:id="1988" w:name="_Toc114778996"/>
      <w:bookmarkStart w:id="1989" w:name="_Toc122096273"/>
      <w:bookmarkStart w:id="1990" w:name="_Toc138411558"/>
      <w:bookmarkStart w:id="1991" w:name="_Toc145955749"/>
      <w:bookmarkStart w:id="1992" w:name="_Toc161905033"/>
      <w:bookmarkStart w:id="1993" w:name="_Toc170209196"/>
      <w:bookmarkStart w:id="1994" w:name="_Toc200620234"/>
      <w:bookmarkStart w:id="1995" w:name="_Toc207806632"/>
      <w:r>
        <w:t>6.1.3.1</w:t>
      </w:r>
      <w:r>
        <w:tab/>
        <w:t>Overview</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5pt" o:ole="">
            <v:imagedata r:id="rId28" o:title=""/>
          </v:shape>
          <o:OLEObject Type="Embed" ProgID="Visio.Drawing.11" ShapeID="_x0000_i1035" DrawAspect="Content" ObjectID="_1818419499"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1996" w:name="_Toc20150362"/>
      <w:bookmarkStart w:id="1997" w:name="_Toc25168609"/>
      <w:bookmarkStart w:id="1998" w:name="_Toc27593028"/>
      <w:bookmarkStart w:id="1999" w:name="_Toc34147899"/>
      <w:bookmarkStart w:id="2000" w:name="_Toc36463283"/>
      <w:bookmarkStart w:id="2001" w:name="_Toc43215123"/>
      <w:bookmarkStart w:id="2002" w:name="_Toc45032371"/>
      <w:bookmarkStart w:id="2003" w:name="_Toc49849860"/>
      <w:bookmarkStart w:id="2004" w:name="_Toc51873374"/>
      <w:bookmarkStart w:id="2005" w:name="_Toc56517502"/>
      <w:bookmarkStart w:id="2006" w:name="_Toc58594403"/>
      <w:bookmarkStart w:id="2007" w:name="_Toc67685913"/>
      <w:bookmarkStart w:id="2008" w:name="_Toc74993734"/>
      <w:bookmarkStart w:id="2009" w:name="_Toc82716322"/>
      <w:bookmarkStart w:id="2010" w:name="_Toc88818609"/>
      <w:bookmarkStart w:id="2011" w:name="_Toc90650531"/>
      <w:bookmarkStart w:id="2012" w:name="_Toc98506202"/>
      <w:bookmarkStart w:id="2013" w:name="_Toc106639487"/>
      <w:bookmarkStart w:id="2014" w:name="_Toc114778997"/>
      <w:bookmarkStart w:id="2015" w:name="_Toc122096274"/>
      <w:bookmarkStart w:id="2016" w:name="_Toc138411559"/>
      <w:bookmarkStart w:id="2017" w:name="_Toc145955750"/>
      <w:bookmarkStart w:id="2018" w:name="_Toc161905034"/>
      <w:bookmarkStart w:id="2019" w:name="_Toc170209197"/>
      <w:bookmarkStart w:id="2020" w:name="_Toc200620235"/>
      <w:bookmarkStart w:id="2021" w:name="_Toc207806633"/>
      <w:r>
        <w:lastRenderedPageBreak/>
        <w:t>6.1.4</w:t>
      </w:r>
      <w:r>
        <w:tab/>
        <w:t>Custom Operations without associated resources</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1F165ECE" w14:textId="77777777" w:rsidR="00EB7848" w:rsidRPr="000A7435" w:rsidRDefault="00EB7848" w:rsidP="00B32564">
      <w:pPr>
        <w:pStyle w:val="Heading4"/>
      </w:pPr>
      <w:bookmarkStart w:id="2022" w:name="_Toc20150363"/>
      <w:bookmarkStart w:id="2023" w:name="_Toc25168610"/>
      <w:bookmarkStart w:id="2024" w:name="_Toc27593029"/>
      <w:bookmarkStart w:id="2025" w:name="_Toc34147900"/>
      <w:bookmarkStart w:id="2026" w:name="_Toc36463284"/>
      <w:bookmarkStart w:id="2027" w:name="_Toc43215124"/>
      <w:bookmarkStart w:id="2028" w:name="_Toc45032372"/>
      <w:bookmarkStart w:id="2029" w:name="_Toc49849861"/>
      <w:bookmarkStart w:id="2030" w:name="_Toc51873375"/>
      <w:bookmarkStart w:id="2031" w:name="_Toc56517503"/>
      <w:bookmarkStart w:id="2032" w:name="_Toc58594404"/>
      <w:bookmarkStart w:id="2033" w:name="_Toc67685914"/>
      <w:bookmarkStart w:id="2034" w:name="_Toc74993735"/>
      <w:bookmarkStart w:id="2035" w:name="_Toc82716323"/>
      <w:bookmarkStart w:id="2036" w:name="_Toc88818610"/>
      <w:bookmarkStart w:id="2037" w:name="_Toc90650532"/>
      <w:bookmarkStart w:id="2038" w:name="_Toc98506203"/>
      <w:bookmarkStart w:id="2039" w:name="_Toc106639488"/>
      <w:bookmarkStart w:id="2040" w:name="_Toc114778998"/>
      <w:bookmarkStart w:id="2041" w:name="_Toc122096275"/>
      <w:bookmarkStart w:id="2042" w:name="_Toc138411560"/>
      <w:bookmarkStart w:id="2043" w:name="_Toc145955751"/>
      <w:bookmarkStart w:id="2044" w:name="_Toc161905035"/>
      <w:bookmarkStart w:id="2045" w:name="_Toc170209198"/>
      <w:bookmarkStart w:id="2046" w:name="_Toc200620236"/>
      <w:bookmarkStart w:id="2047" w:name="_Toc207806634"/>
      <w:r>
        <w:t>6.1.4.1</w:t>
      </w:r>
      <w:r>
        <w:tab/>
        <w:t>Overview</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2048" w:name="_Toc20150364"/>
      <w:bookmarkStart w:id="2049" w:name="_Toc25168611"/>
      <w:bookmarkStart w:id="2050" w:name="_Toc27593030"/>
      <w:bookmarkStart w:id="2051" w:name="_Toc34147901"/>
      <w:bookmarkStart w:id="2052" w:name="_Toc36463285"/>
      <w:bookmarkStart w:id="2053" w:name="_Toc43215125"/>
      <w:bookmarkStart w:id="2054" w:name="_Toc45032373"/>
      <w:bookmarkStart w:id="2055" w:name="_Toc49849862"/>
      <w:bookmarkStart w:id="2056" w:name="_Toc51873376"/>
      <w:bookmarkStart w:id="2057" w:name="_Toc56517504"/>
      <w:bookmarkStart w:id="2058" w:name="_Toc58594405"/>
      <w:bookmarkStart w:id="2059" w:name="_Toc67685915"/>
      <w:bookmarkStart w:id="2060" w:name="_Toc74993736"/>
      <w:bookmarkStart w:id="2061" w:name="_Toc82716324"/>
      <w:bookmarkStart w:id="2062" w:name="_Toc88818611"/>
      <w:bookmarkStart w:id="2063" w:name="_Toc90650533"/>
      <w:bookmarkStart w:id="2064" w:name="_Toc98506204"/>
      <w:bookmarkStart w:id="2065" w:name="_Toc106639489"/>
      <w:bookmarkStart w:id="2066" w:name="_Toc114778999"/>
      <w:bookmarkStart w:id="2067" w:name="_Toc122096276"/>
      <w:bookmarkStart w:id="2068" w:name="_Toc138411561"/>
      <w:bookmarkStart w:id="2069" w:name="_Toc145955752"/>
      <w:bookmarkStart w:id="2070" w:name="_Toc161905036"/>
      <w:bookmarkStart w:id="2071" w:name="_Toc170209199"/>
      <w:bookmarkStart w:id="2072" w:name="_Toc200620237"/>
      <w:bookmarkStart w:id="2073" w:name="_Toc207806635"/>
      <w:r>
        <w:t>6.1.4.2</w:t>
      </w:r>
      <w:r>
        <w:tab/>
        <w:t>Operation: determine-location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171CAEC2" w14:textId="77777777" w:rsidR="00EB7848" w:rsidRDefault="00EB7848" w:rsidP="00B32564">
      <w:pPr>
        <w:pStyle w:val="Heading5"/>
      </w:pPr>
      <w:bookmarkStart w:id="2074" w:name="_Toc20150365"/>
      <w:bookmarkStart w:id="2075" w:name="_Toc25168612"/>
      <w:bookmarkStart w:id="2076" w:name="_Toc27593031"/>
      <w:bookmarkStart w:id="2077" w:name="_Toc34147902"/>
      <w:bookmarkStart w:id="2078" w:name="_Toc36463286"/>
      <w:bookmarkStart w:id="2079" w:name="_Toc43215126"/>
      <w:bookmarkStart w:id="2080" w:name="_Toc45032374"/>
      <w:bookmarkStart w:id="2081" w:name="_Toc49849863"/>
      <w:bookmarkStart w:id="2082" w:name="_Toc51873377"/>
      <w:bookmarkStart w:id="2083" w:name="_Toc56517505"/>
      <w:bookmarkStart w:id="2084" w:name="_Toc58594406"/>
      <w:bookmarkStart w:id="2085" w:name="_Toc67685916"/>
      <w:bookmarkStart w:id="2086" w:name="_Toc74993737"/>
      <w:bookmarkStart w:id="2087" w:name="_Toc82716325"/>
      <w:bookmarkStart w:id="2088" w:name="_Toc88818612"/>
      <w:bookmarkStart w:id="2089" w:name="_Toc90650534"/>
      <w:bookmarkStart w:id="2090" w:name="_Toc98506205"/>
      <w:bookmarkStart w:id="2091" w:name="_Toc106639490"/>
      <w:bookmarkStart w:id="2092" w:name="_Toc114779000"/>
      <w:bookmarkStart w:id="2093" w:name="_Toc122096277"/>
      <w:bookmarkStart w:id="2094" w:name="_Toc138411562"/>
      <w:bookmarkStart w:id="2095" w:name="_Toc145955753"/>
      <w:bookmarkStart w:id="2096" w:name="_Toc161905037"/>
      <w:bookmarkStart w:id="2097" w:name="_Toc170209200"/>
      <w:bookmarkStart w:id="2098" w:name="_Toc200620238"/>
      <w:bookmarkStart w:id="2099" w:name="_Toc207806636"/>
      <w:r>
        <w:t>6.1.4.2.1</w:t>
      </w:r>
      <w:r>
        <w:tab/>
        <w:t>Description</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2100" w:name="_Toc20150366"/>
      <w:bookmarkStart w:id="2101" w:name="_Toc25168613"/>
      <w:bookmarkStart w:id="2102" w:name="_Toc27593032"/>
      <w:bookmarkStart w:id="2103" w:name="_Toc34147903"/>
      <w:bookmarkStart w:id="2104" w:name="_Toc36463287"/>
      <w:bookmarkStart w:id="2105" w:name="_Toc43215127"/>
      <w:bookmarkStart w:id="2106" w:name="_Toc45032375"/>
      <w:bookmarkStart w:id="2107" w:name="_Toc49849864"/>
      <w:bookmarkStart w:id="2108" w:name="_Toc51873378"/>
      <w:bookmarkStart w:id="2109" w:name="_Toc56517506"/>
      <w:bookmarkStart w:id="2110" w:name="_Toc58594407"/>
      <w:bookmarkStart w:id="2111" w:name="_Toc67685917"/>
      <w:bookmarkStart w:id="2112" w:name="_Toc74993738"/>
      <w:bookmarkStart w:id="2113" w:name="_Toc82716326"/>
      <w:bookmarkStart w:id="2114" w:name="_Toc88818613"/>
      <w:bookmarkStart w:id="2115" w:name="_Toc90650535"/>
      <w:bookmarkStart w:id="2116" w:name="_Toc98506206"/>
      <w:bookmarkStart w:id="2117" w:name="_Toc106639491"/>
      <w:bookmarkStart w:id="2118" w:name="_Toc114779001"/>
      <w:bookmarkStart w:id="2119" w:name="_Toc122096278"/>
      <w:bookmarkStart w:id="2120" w:name="_Toc138411563"/>
      <w:bookmarkStart w:id="2121" w:name="_Toc145955754"/>
      <w:bookmarkStart w:id="2122" w:name="_Toc161905038"/>
      <w:bookmarkStart w:id="2123" w:name="_Toc170209201"/>
      <w:bookmarkStart w:id="2124" w:name="_Toc200620239"/>
      <w:bookmarkStart w:id="2125" w:name="_Toc207806637"/>
      <w:r>
        <w:t>6.1.4.2.2</w:t>
      </w:r>
      <w:r>
        <w:tab/>
        <w:t>Operation Definition</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2126" w:name="_PERM_MCCTEMPBM_CRPT90020007___2" w:colFirst="4" w:colLast="4"/>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2126"/>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2127"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2127"/>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2128" w:name="_PERM_MCCTEMPBM_CRPT90020009___2"/>
            <w:r w:rsidRPr="00AA6A4C">
              <w:t>-</w:t>
            </w:r>
            <w:r w:rsidRPr="00AA6A4C">
              <w:tab/>
            </w:r>
            <w:r w:rsidRPr="000B71E4">
              <w:t>POSITIONING_FAILED</w:t>
            </w:r>
          </w:p>
          <w:bookmarkEnd w:id="2128"/>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2129" w:name="_PERM_MCCTEMPBM_CRPT90020010___2"/>
            <w:r>
              <w:t>-</w:t>
            </w:r>
            <w:r>
              <w:tab/>
            </w:r>
            <w:r w:rsidRPr="0032412C">
              <w:t>UNREACHABLE_USER</w:t>
            </w:r>
          </w:p>
          <w:bookmarkEnd w:id="2129"/>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05386740" w:rsidR="0029481B" w:rsidRDefault="0029481B" w:rsidP="0029481B">
            <w:pPr>
              <w:pStyle w:val="TAN"/>
            </w:pPr>
            <w:r w:rsidRPr="00056F0B">
              <w:rPr>
                <w:rFonts w:eastAsia="SimSun"/>
              </w:rPr>
              <w:t>NOTE:</w:t>
            </w:r>
            <w:r w:rsidRPr="00056F0B">
              <w:rPr>
                <w:rFonts w:eastAsia="SimSun"/>
              </w:rPr>
              <w:tab/>
              <w:t xml:space="preserve">The mandatory HTTP error status codes for the POST method listed in Table 5.2.7.1-1 of 3GPP TS 29.500 [4] other than those specified in the table above also apply, with a ProblemDetails data type (see </w:t>
            </w:r>
            <w:r w:rsidR="00CD4942" w:rsidRPr="00056F0B">
              <w:rPr>
                <w:rFonts w:eastAsia="SimSun"/>
              </w:rPr>
              <w:t>clause</w:t>
            </w:r>
            <w:r w:rsidR="00CD4942">
              <w:rPr>
                <w:rFonts w:eastAsia="SimSun"/>
              </w:rPr>
              <w:t> </w:t>
            </w:r>
            <w:r w:rsidR="00CD4942" w:rsidRPr="00056F0B">
              <w:rPr>
                <w:rFonts w:eastAsia="SimSun"/>
              </w:rPr>
              <w:t>5</w:t>
            </w:r>
            <w:r w:rsidRPr="00056F0B">
              <w:rPr>
                <w:rFonts w:eastAsia="SimSun"/>
              </w:rPr>
              <w:t>.2.7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149F380B"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60C3EA01"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2130" w:name="_Toc20150367"/>
      <w:bookmarkStart w:id="2131" w:name="_Toc25168614"/>
      <w:bookmarkStart w:id="2132" w:name="_Toc27593033"/>
      <w:bookmarkStart w:id="2133" w:name="_Toc34147904"/>
      <w:bookmarkStart w:id="2134" w:name="_Toc36463288"/>
      <w:bookmarkStart w:id="2135" w:name="_Toc43215128"/>
      <w:bookmarkStart w:id="2136" w:name="_Toc45032376"/>
      <w:bookmarkStart w:id="2137" w:name="_Toc49849865"/>
      <w:bookmarkStart w:id="2138" w:name="_Toc51873379"/>
      <w:bookmarkStart w:id="2139" w:name="_Toc56517507"/>
      <w:bookmarkStart w:id="2140" w:name="_Toc58594408"/>
      <w:bookmarkStart w:id="2141" w:name="_Toc67685918"/>
      <w:bookmarkStart w:id="2142" w:name="_Toc74993739"/>
      <w:bookmarkStart w:id="2143" w:name="_Toc82716327"/>
      <w:bookmarkStart w:id="2144" w:name="_Toc88818614"/>
      <w:bookmarkStart w:id="2145" w:name="_Toc90650536"/>
      <w:bookmarkStart w:id="2146" w:name="_Toc98506207"/>
      <w:bookmarkStart w:id="2147" w:name="_Toc106639492"/>
      <w:bookmarkStart w:id="2148" w:name="_Toc114779002"/>
      <w:bookmarkStart w:id="2149" w:name="_Toc122096279"/>
      <w:bookmarkStart w:id="2150" w:name="_Toc138411564"/>
      <w:bookmarkStart w:id="2151" w:name="_Toc145955755"/>
      <w:bookmarkStart w:id="2152" w:name="_Toc161905039"/>
      <w:bookmarkStart w:id="2153" w:name="_Toc170209202"/>
      <w:bookmarkStart w:id="2154" w:name="_Toc200620240"/>
      <w:bookmarkStart w:id="2155" w:name="_Toc207806638"/>
      <w:r>
        <w:t>6.1.4.3</w:t>
      </w:r>
      <w:r>
        <w:tab/>
        <w:t>Operation: cancel-location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2AEB620B" w14:textId="77777777" w:rsidR="00EB7848" w:rsidRDefault="00EB7848" w:rsidP="00B32564">
      <w:pPr>
        <w:pStyle w:val="Heading5"/>
      </w:pPr>
      <w:bookmarkStart w:id="2156" w:name="_Toc20150368"/>
      <w:bookmarkStart w:id="2157" w:name="_Toc25168615"/>
      <w:bookmarkStart w:id="2158" w:name="_Toc27593034"/>
      <w:bookmarkStart w:id="2159" w:name="_Toc34147905"/>
      <w:bookmarkStart w:id="2160" w:name="_Toc36463289"/>
      <w:bookmarkStart w:id="2161" w:name="_Toc43215129"/>
      <w:bookmarkStart w:id="2162" w:name="_Toc45032377"/>
      <w:bookmarkStart w:id="2163" w:name="_Toc49849866"/>
      <w:bookmarkStart w:id="2164" w:name="_Toc51873380"/>
      <w:bookmarkStart w:id="2165" w:name="_Toc56517508"/>
      <w:bookmarkStart w:id="2166" w:name="_Toc58594409"/>
      <w:bookmarkStart w:id="2167" w:name="_Toc67685919"/>
      <w:bookmarkStart w:id="2168" w:name="_Toc74993740"/>
      <w:bookmarkStart w:id="2169" w:name="_Toc82716328"/>
      <w:bookmarkStart w:id="2170" w:name="_Toc88818615"/>
      <w:bookmarkStart w:id="2171" w:name="_Toc90650537"/>
      <w:bookmarkStart w:id="2172" w:name="_Toc98506208"/>
      <w:bookmarkStart w:id="2173" w:name="_Toc106639493"/>
      <w:bookmarkStart w:id="2174" w:name="_Toc114779003"/>
      <w:bookmarkStart w:id="2175" w:name="_Toc122096280"/>
      <w:bookmarkStart w:id="2176" w:name="_Toc138411565"/>
      <w:bookmarkStart w:id="2177" w:name="_Toc145955756"/>
      <w:bookmarkStart w:id="2178" w:name="_Toc161905040"/>
      <w:bookmarkStart w:id="2179" w:name="_Toc170209203"/>
      <w:bookmarkStart w:id="2180" w:name="_Toc200620241"/>
      <w:bookmarkStart w:id="2181" w:name="_Toc207806639"/>
      <w:r>
        <w:t>6.1.4.3.1</w:t>
      </w:r>
      <w:r>
        <w:tab/>
        <w:t>Description</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2182" w:name="_Toc20150369"/>
      <w:bookmarkStart w:id="2183" w:name="_Toc25168616"/>
      <w:bookmarkStart w:id="2184" w:name="_Toc27593035"/>
      <w:bookmarkStart w:id="2185" w:name="_Toc34147906"/>
      <w:bookmarkStart w:id="2186" w:name="_Toc36463290"/>
      <w:bookmarkStart w:id="2187" w:name="_Toc43215130"/>
      <w:bookmarkStart w:id="2188" w:name="_Toc45032378"/>
      <w:bookmarkStart w:id="2189" w:name="_Toc49849867"/>
      <w:bookmarkStart w:id="2190" w:name="_Toc51873381"/>
      <w:bookmarkStart w:id="2191" w:name="_Toc56517509"/>
      <w:bookmarkStart w:id="2192" w:name="_Toc58594410"/>
      <w:bookmarkStart w:id="2193" w:name="_Toc67685920"/>
      <w:bookmarkStart w:id="2194" w:name="_Toc74993741"/>
      <w:bookmarkStart w:id="2195" w:name="_Toc82716329"/>
      <w:bookmarkStart w:id="2196" w:name="_Toc88818616"/>
      <w:bookmarkStart w:id="2197" w:name="_Toc90650538"/>
      <w:bookmarkStart w:id="2198" w:name="_Toc98506209"/>
      <w:bookmarkStart w:id="2199" w:name="_Toc106639494"/>
      <w:bookmarkStart w:id="2200" w:name="_Toc114779004"/>
      <w:bookmarkStart w:id="2201" w:name="_Toc122096281"/>
      <w:bookmarkStart w:id="2202" w:name="_Toc138411566"/>
      <w:bookmarkStart w:id="2203" w:name="_Toc145955757"/>
      <w:bookmarkStart w:id="2204" w:name="_Toc161905041"/>
      <w:bookmarkStart w:id="2205" w:name="_Toc170209204"/>
      <w:bookmarkStart w:id="2206" w:name="_Toc200620242"/>
      <w:bookmarkStart w:id="2207" w:name="_Toc207806640"/>
      <w:r>
        <w:t>6.1.4.3.2</w:t>
      </w:r>
      <w:r>
        <w:tab/>
        <w:t>Operation Definition</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2208"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2208"/>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2C72659"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6AD0C97D"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62860056"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2209" w:name="_Toc20150370"/>
      <w:bookmarkStart w:id="2210" w:name="_Toc25168617"/>
      <w:bookmarkStart w:id="2211" w:name="_Toc27593036"/>
      <w:bookmarkStart w:id="2212" w:name="_Toc34147907"/>
      <w:bookmarkStart w:id="2213" w:name="_Toc36463291"/>
      <w:bookmarkStart w:id="2214" w:name="_Toc43215131"/>
      <w:bookmarkStart w:id="2215" w:name="_Toc45032379"/>
      <w:bookmarkStart w:id="2216" w:name="_Toc49849868"/>
      <w:bookmarkStart w:id="2217" w:name="_Toc51873382"/>
      <w:bookmarkStart w:id="2218" w:name="_Toc56517510"/>
      <w:bookmarkStart w:id="2219" w:name="_Toc58594411"/>
      <w:bookmarkStart w:id="2220" w:name="_Toc67685921"/>
      <w:bookmarkStart w:id="2221" w:name="_Toc74993742"/>
      <w:bookmarkStart w:id="2222" w:name="_Toc82716330"/>
      <w:bookmarkStart w:id="2223" w:name="_Toc88818617"/>
      <w:bookmarkStart w:id="2224" w:name="_Toc90650539"/>
      <w:bookmarkStart w:id="2225" w:name="_Toc98506210"/>
      <w:bookmarkStart w:id="2226" w:name="_Toc106639495"/>
      <w:bookmarkStart w:id="2227" w:name="_Toc114779005"/>
      <w:bookmarkStart w:id="2228" w:name="_Toc122096282"/>
      <w:bookmarkStart w:id="2229" w:name="_Toc138411567"/>
      <w:bookmarkStart w:id="2230" w:name="_Toc145955758"/>
      <w:bookmarkStart w:id="2231" w:name="_Toc161905042"/>
      <w:bookmarkStart w:id="2232" w:name="_Toc170209205"/>
      <w:bookmarkStart w:id="2233" w:name="_Toc200620243"/>
      <w:bookmarkStart w:id="2234" w:name="_Toc207806641"/>
      <w:r>
        <w:t>6.1.4.4</w:t>
      </w:r>
      <w:r>
        <w:tab/>
        <w:t>Operation: location-context-transfer</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0F8D4BAA" w14:textId="77777777" w:rsidR="00EB7848" w:rsidRDefault="00EB7848" w:rsidP="00B32564">
      <w:pPr>
        <w:pStyle w:val="Heading5"/>
      </w:pPr>
      <w:bookmarkStart w:id="2235" w:name="_Toc20150371"/>
      <w:bookmarkStart w:id="2236" w:name="_Toc25168618"/>
      <w:bookmarkStart w:id="2237" w:name="_Toc27593037"/>
      <w:bookmarkStart w:id="2238" w:name="_Toc34147908"/>
      <w:bookmarkStart w:id="2239" w:name="_Toc36463292"/>
      <w:bookmarkStart w:id="2240" w:name="_Toc43215132"/>
      <w:bookmarkStart w:id="2241" w:name="_Toc45032380"/>
      <w:bookmarkStart w:id="2242" w:name="_Toc49849869"/>
      <w:bookmarkStart w:id="2243" w:name="_Toc51873383"/>
      <w:bookmarkStart w:id="2244" w:name="_Toc56517511"/>
      <w:bookmarkStart w:id="2245" w:name="_Toc58594412"/>
      <w:bookmarkStart w:id="2246" w:name="_Toc67685922"/>
      <w:bookmarkStart w:id="2247" w:name="_Toc74993743"/>
      <w:bookmarkStart w:id="2248" w:name="_Toc82716331"/>
      <w:bookmarkStart w:id="2249" w:name="_Toc88818618"/>
      <w:bookmarkStart w:id="2250" w:name="_Toc90650540"/>
      <w:bookmarkStart w:id="2251" w:name="_Toc98506211"/>
      <w:bookmarkStart w:id="2252" w:name="_Toc106639496"/>
      <w:bookmarkStart w:id="2253" w:name="_Toc114779006"/>
      <w:bookmarkStart w:id="2254" w:name="_Toc122096283"/>
      <w:bookmarkStart w:id="2255" w:name="_Toc138411568"/>
      <w:bookmarkStart w:id="2256" w:name="_Toc145955759"/>
      <w:bookmarkStart w:id="2257" w:name="_Toc161905043"/>
      <w:bookmarkStart w:id="2258" w:name="_Toc170209206"/>
      <w:bookmarkStart w:id="2259" w:name="_Toc200620244"/>
      <w:bookmarkStart w:id="2260" w:name="_Toc207806642"/>
      <w:r>
        <w:t>6.1.4.4.1</w:t>
      </w:r>
      <w:r>
        <w:tab/>
        <w:t>Description</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2261" w:name="_Toc20150372"/>
      <w:bookmarkStart w:id="2262" w:name="_Toc25168619"/>
      <w:bookmarkStart w:id="2263" w:name="_Toc27593038"/>
      <w:bookmarkStart w:id="2264" w:name="_Toc34147909"/>
      <w:bookmarkStart w:id="2265" w:name="_Toc36463293"/>
      <w:bookmarkStart w:id="2266" w:name="_Toc43215133"/>
      <w:bookmarkStart w:id="2267" w:name="_Toc45032381"/>
      <w:bookmarkStart w:id="2268" w:name="_Toc49849870"/>
      <w:bookmarkStart w:id="2269" w:name="_Toc51873384"/>
      <w:bookmarkStart w:id="2270" w:name="_Toc56517512"/>
      <w:bookmarkStart w:id="2271" w:name="_Toc58594413"/>
      <w:bookmarkStart w:id="2272" w:name="_Toc67685923"/>
      <w:bookmarkStart w:id="2273" w:name="_Toc74993744"/>
      <w:bookmarkStart w:id="2274" w:name="_Toc82716332"/>
      <w:bookmarkStart w:id="2275" w:name="_Toc88818619"/>
      <w:bookmarkStart w:id="2276" w:name="_Toc90650541"/>
      <w:bookmarkStart w:id="2277" w:name="_Toc98506212"/>
      <w:bookmarkStart w:id="2278" w:name="_Toc106639497"/>
      <w:bookmarkStart w:id="2279" w:name="_Toc114779007"/>
      <w:bookmarkStart w:id="2280" w:name="_Toc122096284"/>
      <w:bookmarkStart w:id="2281" w:name="_Toc138411569"/>
      <w:bookmarkStart w:id="2282" w:name="_Toc145955760"/>
      <w:bookmarkStart w:id="2283" w:name="_Toc161905044"/>
      <w:bookmarkStart w:id="2284" w:name="_Toc170209207"/>
      <w:bookmarkStart w:id="2285" w:name="_Toc200620245"/>
      <w:bookmarkStart w:id="2286" w:name="_Toc207806643"/>
      <w:r>
        <w:t>6.1.4.4.2</w:t>
      </w:r>
      <w:r>
        <w:tab/>
        <w:t>Operation Definition</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2287"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2287"/>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D14E27B"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2288" w:name="_Toc20150373"/>
      <w:bookmarkStart w:id="2289" w:name="_Toc25168620"/>
      <w:bookmarkStart w:id="2290" w:name="_Toc27593039"/>
      <w:bookmarkStart w:id="2291" w:name="_Toc34147910"/>
      <w:bookmarkStart w:id="2292" w:name="_Toc36463294"/>
      <w:bookmarkStart w:id="2293" w:name="_Toc43215134"/>
      <w:bookmarkStart w:id="2294" w:name="_Toc45032382"/>
      <w:bookmarkStart w:id="2295" w:name="_Toc49849871"/>
      <w:bookmarkStart w:id="2296" w:name="_Toc51873385"/>
      <w:bookmarkStart w:id="2297" w:name="_Toc56517513"/>
      <w:bookmarkStart w:id="2298" w:name="_Toc58594414"/>
      <w:bookmarkStart w:id="2299" w:name="_Toc67685924"/>
      <w:bookmarkStart w:id="2300" w:name="_Toc74993745"/>
      <w:bookmarkStart w:id="2301" w:name="_Toc82716333"/>
      <w:bookmarkStart w:id="2302" w:name="_Toc88818620"/>
      <w:bookmarkStart w:id="2303" w:name="_Toc90650542"/>
      <w:bookmarkStart w:id="2304" w:name="_Toc98506213"/>
      <w:bookmarkStart w:id="2305" w:name="_Toc106639498"/>
      <w:bookmarkStart w:id="2306" w:name="_Toc114779008"/>
      <w:bookmarkStart w:id="2307" w:name="_Toc122096285"/>
      <w:bookmarkStart w:id="2308" w:name="_Toc138411570"/>
      <w:bookmarkStart w:id="2309" w:name="_Toc145955761"/>
      <w:bookmarkStart w:id="2310" w:name="_Toc161905045"/>
      <w:bookmarkStart w:id="2311" w:name="_Toc170209208"/>
      <w:bookmarkStart w:id="2312" w:name="_Toc200620246"/>
      <w:bookmarkStart w:id="2313" w:name="_Toc207806644"/>
      <w:r>
        <w:t>6.1.5</w:t>
      </w:r>
      <w:r>
        <w:tab/>
        <w:t>Notifications</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2314" w:name="_Toc20150374"/>
      <w:bookmarkStart w:id="2315" w:name="_Toc25168621"/>
      <w:bookmarkStart w:id="2316" w:name="_Toc27593040"/>
      <w:bookmarkStart w:id="2317" w:name="_Toc34147911"/>
      <w:bookmarkStart w:id="2318" w:name="_Toc36463295"/>
      <w:bookmarkStart w:id="2319" w:name="_Toc43215135"/>
      <w:bookmarkStart w:id="2320" w:name="_Toc45032383"/>
      <w:bookmarkStart w:id="2321" w:name="_Toc49849872"/>
      <w:bookmarkStart w:id="2322" w:name="_Toc51873386"/>
      <w:bookmarkStart w:id="2323" w:name="_Toc56517514"/>
      <w:bookmarkStart w:id="2324" w:name="_Toc58594415"/>
      <w:bookmarkStart w:id="2325" w:name="_Toc67685925"/>
      <w:bookmarkStart w:id="2326" w:name="_Toc74993746"/>
      <w:bookmarkStart w:id="2327" w:name="_Toc82716334"/>
      <w:bookmarkStart w:id="2328" w:name="_Toc88818621"/>
      <w:bookmarkStart w:id="2329" w:name="_Toc90650543"/>
      <w:bookmarkStart w:id="2330" w:name="_Toc98506214"/>
      <w:bookmarkStart w:id="2331" w:name="_Toc106639499"/>
      <w:bookmarkStart w:id="2332" w:name="_Toc114779009"/>
      <w:bookmarkStart w:id="2333" w:name="_Toc122096286"/>
      <w:bookmarkStart w:id="2334" w:name="_Toc138411571"/>
      <w:bookmarkStart w:id="2335" w:name="_Toc145955762"/>
      <w:bookmarkStart w:id="2336" w:name="_Toc161905046"/>
      <w:bookmarkStart w:id="2337" w:name="_Toc170209209"/>
      <w:bookmarkStart w:id="2338" w:name="_Toc200620247"/>
      <w:bookmarkStart w:id="2339" w:name="_Toc207806645"/>
      <w:r w:rsidRPr="003B2883">
        <w:lastRenderedPageBreak/>
        <w:t>6.</w:t>
      </w:r>
      <w:r>
        <w:t>1</w:t>
      </w:r>
      <w:r w:rsidRPr="003B2883">
        <w:t>.5.</w:t>
      </w:r>
      <w:r>
        <w:t>1</w:t>
      </w:r>
      <w:r w:rsidRPr="003B2883">
        <w:tab/>
        <w:t>EventNotify</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1AA07D56" w14:textId="77777777" w:rsidR="00EB7848" w:rsidRPr="003B2883" w:rsidRDefault="00EB7848" w:rsidP="00B32564">
      <w:pPr>
        <w:pStyle w:val="Heading5"/>
      </w:pPr>
      <w:bookmarkStart w:id="2340" w:name="_Toc20150375"/>
      <w:bookmarkStart w:id="2341" w:name="_Toc25168622"/>
      <w:bookmarkStart w:id="2342" w:name="_Toc27593041"/>
      <w:bookmarkStart w:id="2343" w:name="_Toc34147912"/>
      <w:bookmarkStart w:id="2344" w:name="_Toc36463296"/>
      <w:bookmarkStart w:id="2345" w:name="_Toc43215136"/>
      <w:bookmarkStart w:id="2346" w:name="_Toc45032384"/>
      <w:bookmarkStart w:id="2347" w:name="_Toc49849873"/>
      <w:bookmarkStart w:id="2348" w:name="_Toc51873387"/>
      <w:bookmarkStart w:id="2349" w:name="_Toc56517515"/>
      <w:bookmarkStart w:id="2350" w:name="_Toc58594416"/>
      <w:bookmarkStart w:id="2351" w:name="_Toc67685926"/>
      <w:bookmarkStart w:id="2352" w:name="_Toc74993747"/>
      <w:bookmarkStart w:id="2353" w:name="_Toc82716335"/>
      <w:bookmarkStart w:id="2354" w:name="_Toc88818622"/>
      <w:bookmarkStart w:id="2355" w:name="_Toc90650544"/>
      <w:bookmarkStart w:id="2356" w:name="_Toc98506215"/>
      <w:bookmarkStart w:id="2357" w:name="_Toc106639500"/>
      <w:bookmarkStart w:id="2358" w:name="_Toc114779010"/>
      <w:bookmarkStart w:id="2359" w:name="_Toc122096287"/>
      <w:bookmarkStart w:id="2360" w:name="_Toc138411572"/>
      <w:bookmarkStart w:id="2361" w:name="_Toc145955763"/>
      <w:bookmarkStart w:id="2362" w:name="_Toc161905047"/>
      <w:bookmarkStart w:id="2363" w:name="_Toc170209210"/>
      <w:bookmarkStart w:id="2364" w:name="_Toc200620248"/>
      <w:bookmarkStart w:id="2365" w:name="_Toc207806646"/>
      <w:r w:rsidRPr="003B2883">
        <w:t>6.</w:t>
      </w:r>
      <w:r>
        <w:t>1</w:t>
      </w:r>
      <w:r w:rsidRPr="003B2883">
        <w:t>.5.</w:t>
      </w:r>
      <w:r>
        <w:t>1</w:t>
      </w:r>
      <w:r w:rsidRPr="003B2883">
        <w:t>.1</w:t>
      </w:r>
      <w:r w:rsidRPr="003B2883">
        <w:tab/>
        <w:t>Description</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2366" w:name="_Toc20150376"/>
      <w:bookmarkStart w:id="2367" w:name="_Toc25168623"/>
      <w:bookmarkStart w:id="2368" w:name="_Toc27593042"/>
      <w:bookmarkStart w:id="2369" w:name="_Toc34147913"/>
      <w:bookmarkStart w:id="2370" w:name="_Toc36463297"/>
      <w:bookmarkStart w:id="2371" w:name="_Toc43215137"/>
      <w:bookmarkStart w:id="2372" w:name="_Toc45032385"/>
      <w:bookmarkStart w:id="2373" w:name="_Toc49849874"/>
      <w:bookmarkStart w:id="2374" w:name="_Toc51873388"/>
      <w:bookmarkStart w:id="2375" w:name="_Toc56517516"/>
      <w:bookmarkStart w:id="2376" w:name="_Toc58594417"/>
      <w:bookmarkStart w:id="2377" w:name="_Toc67685927"/>
      <w:bookmarkStart w:id="2378" w:name="_Toc74993748"/>
      <w:bookmarkStart w:id="2379" w:name="_Toc82716336"/>
      <w:bookmarkStart w:id="2380" w:name="_Toc88818623"/>
      <w:bookmarkStart w:id="2381" w:name="_Toc90650545"/>
      <w:bookmarkStart w:id="2382" w:name="_Toc98506216"/>
      <w:bookmarkStart w:id="2383" w:name="_Toc106639501"/>
      <w:bookmarkStart w:id="2384" w:name="_Toc114779011"/>
      <w:bookmarkStart w:id="2385" w:name="_Toc122096288"/>
      <w:bookmarkStart w:id="2386" w:name="_Toc138411573"/>
      <w:bookmarkStart w:id="2387" w:name="_Toc145955764"/>
      <w:bookmarkStart w:id="2388" w:name="_Toc161905048"/>
      <w:bookmarkStart w:id="2389" w:name="_Toc170209211"/>
      <w:bookmarkStart w:id="2390" w:name="_Toc200620249"/>
      <w:bookmarkStart w:id="2391" w:name="_Toc207806647"/>
      <w:r>
        <w:t>6.1.5.1.2</w:t>
      </w:r>
      <w:r>
        <w:tab/>
        <w:t>Notification Definition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54CAFEF4" w14:textId="77777777" w:rsidR="00EB7848" w:rsidRPr="003B2883" w:rsidRDefault="00EB7848" w:rsidP="00EB7848">
      <w:r w:rsidRPr="003B2883">
        <w:t>Callback URI: {</w:t>
      </w:r>
      <w:r>
        <w:rPr>
          <w:lang w:eastAsia="zh-CN"/>
        </w:rPr>
        <w:t>hgmlcCallBackURI</w:t>
      </w:r>
      <w:r w:rsidRPr="003B2883">
        <w:t>}</w:t>
      </w:r>
    </w:p>
    <w:p w14:paraId="0AA3B07C" w14:textId="19B0D8D2" w:rsidR="00EB7848" w:rsidRPr="003B2883" w:rsidRDefault="00EB7848" w:rsidP="00EB7848">
      <w:pPr>
        <w:rPr>
          <w:lang w:eastAsia="zh-CN"/>
        </w:rPr>
      </w:pPr>
      <w:r w:rsidRPr="003B2883">
        <w:t xml:space="preserve">See </w:t>
      </w:r>
      <w:r w:rsidR="00CD4942">
        <w:t>clause </w:t>
      </w:r>
      <w:r w:rsidR="00CD4942" w:rsidRPr="00CC5CA5">
        <w:t>5</w:t>
      </w:r>
      <w:r w:rsidRPr="00CC5CA5">
        <w:t>.2.2.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2392" w:name="_Toc20150377"/>
      <w:bookmarkStart w:id="2393" w:name="_Toc25168624"/>
      <w:bookmarkStart w:id="2394" w:name="_Toc27593043"/>
      <w:bookmarkStart w:id="2395" w:name="_Toc34147914"/>
      <w:bookmarkStart w:id="2396" w:name="_Toc36463298"/>
      <w:bookmarkStart w:id="2397" w:name="_Toc43215138"/>
      <w:bookmarkStart w:id="2398" w:name="_Toc45032386"/>
      <w:bookmarkStart w:id="2399" w:name="_Toc49849875"/>
      <w:bookmarkStart w:id="2400" w:name="_Toc51873389"/>
      <w:bookmarkStart w:id="2401" w:name="_Toc56517517"/>
      <w:bookmarkStart w:id="2402" w:name="_Toc58594418"/>
      <w:bookmarkStart w:id="2403" w:name="_Toc67685928"/>
      <w:bookmarkStart w:id="2404" w:name="_Toc74993749"/>
      <w:bookmarkStart w:id="2405" w:name="_Toc82716337"/>
      <w:bookmarkStart w:id="2406" w:name="_Toc88818624"/>
      <w:bookmarkStart w:id="2407" w:name="_Toc90650546"/>
      <w:bookmarkStart w:id="2408" w:name="_Toc98506217"/>
      <w:bookmarkStart w:id="2409" w:name="_Toc106639502"/>
      <w:bookmarkStart w:id="2410" w:name="_Toc114779012"/>
      <w:bookmarkStart w:id="2411" w:name="_Toc122096289"/>
      <w:bookmarkStart w:id="2412" w:name="_Toc138411574"/>
      <w:bookmarkStart w:id="2413" w:name="_Toc145955765"/>
      <w:bookmarkStart w:id="2414" w:name="_Toc161905049"/>
      <w:bookmarkStart w:id="2415" w:name="_Toc170209212"/>
      <w:bookmarkStart w:id="2416" w:name="_Toc200620250"/>
      <w:bookmarkStart w:id="2417" w:name="_Toc207806648"/>
      <w:r w:rsidRPr="003B2883">
        <w:t>6.</w:t>
      </w:r>
      <w:r>
        <w:t>1</w:t>
      </w:r>
      <w:r w:rsidRPr="003B2883">
        <w:t>.5.</w:t>
      </w:r>
      <w:r>
        <w:t>1</w:t>
      </w:r>
      <w:r w:rsidRPr="003B2883">
        <w:t>.3</w:t>
      </w:r>
      <w:r w:rsidRPr="003B2883">
        <w:tab/>
        <w:t>Notification Standard Methods</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C69EC73" w14:textId="77777777" w:rsidR="00EB7848" w:rsidRDefault="00EB7848" w:rsidP="001760B3">
      <w:pPr>
        <w:pStyle w:val="H6"/>
      </w:pPr>
      <w:bookmarkStart w:id="2418" w:name="_Toc20150378"/>
      <w:bookmarkStart w:id="2419" w:name="_Toc25168625"/>
      <w:bookmarkStart w:id="2420" w:name="_Toc27593044"/>
      <w:bookmarkStart w:id="2421" w:name="_Toc34147915"/>
      <w:bookmarkStart w:id="2422" w:name="_Toc36463299"/>
      <w:bookmarkStart w:id="2423" w:name="_Toc43215139"/>
      <w:bookmarkStart w:id="2424" w:name="_Toc45032387"/>
      <w:bookmarkStart w:id="2425" w:name="_Toc49849876"/>
      <w:bookmarkStart w:id="2426" w:name="_Toc51873390"/>
      <w:bookmarkStart w:id="2427" w:name="_Toc56517518"/>
      <w:bookmarkStart w:id="2428" w:name="_Toc58594419"/>
      <w:bookmarkStart w:id="2429" w:name="_Toc67685929"/>
      <w:bookmarkStart w:id="2430" w:name="_Toc74993750"/>
      <w:bookmarkStart w:id="2431" w:name="_Toc82716338"/>
      <w:bookmarkStart w:id="2432" w:name="_Toc88818625"/>
      <w:bookmarkStart w:id="2433" w:name="_Toc90650547"/>
      <w:r w:rsidRPr="003B2883">
        <w:t>6.</w:t>
      </w:r>
      <w:r>
        <w:t>1</w:t>
      </w:r>
      <w:r w:rsidRPr="003B2883">
        <w:t>.5.</w:t>
      </w:r>
      <w:r>
        <w:t>1</w:t>
      </w:r>
      <w:r w:rsidRPr="003B2883">
        <w:t>.3.1</w:t>
      </w:r>
      <w:r w:rsidRPr="003B2883">
        <w:tab/>
      </w:r>
      <w:r w:rsidRPr="003B2883">
        <w:rPr>
          <w:rFonts w:hint="eastAsia"/>
          <w:lang w:eastAsia="zh-CN"/>
        </w:rPr>
        <w:t>POST</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r>
              <w:t>EventNotifyData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2434"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2434"/>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47CBD86E"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2435" w:name="_Toc20150379"/>
      <w:bookmarkStart w:id="2436" w:name="_Toc25168626"/>
      <w:bookmarkStart w:id="2437" w:name="_Toc27593045"/>
      <w:bookmarkStart w:id="2438" w:name="_Toc34147916"/>
      <w:bookmarkStart w:id="2439" w:name="_Toc36463300"/>
      <w:bookmarkStart w:id="2440" w:name="_Toc43215140"/>
      <w:bookmarkStart w:id="2441" w:name="_Toc45032388"/>
      <w:bookmarkStart w:id="2442" w:name="_Toc49849877"/>
      <w:bookmarkStart w:id="2443" w:name="_Toc51873391"/>
      <w:bookmarkStart w:id="2444" w:name="_Toc56517519"/>
      <w:bookmarkStart w:id="2445" w:name="_Toc58594420"/>
      <w:bookmarkStart w:id="2446" w:name="_Toc67685930"/>
      <w:bookmarkStart w:id="2447" w:name="_Toc74993751"/>
      <w:bookmarkStart w:id="2448" w:name="_Toc82716339"/>
      <w:bookmarkStart w:id="2449" w:name="_Toc88818626"/>
      <w:bookmarkStart w:id="2450" w:name="_Toc90650548"/>
      <w:bookmarkStart w:id="2451" w:name="_Toc98506218"/>
      <w:bookmarkStart w:id="2452" w:name="_Toc106639503"/>
      <w:bookmarkStart w:id="2453" w:name="_Toc114779013"/>
      <w:bookmarkStart w:id="2454" w:name="_Toc122096290"/>
      <w:bookmarkStart w:id="2455" w:name="_Toc138411575"/>
      <w:bookmarkStart w:id="2456" w:name="_Toc145955766"/>
      <w:bookmarkStart w:id="2457" w:name="_Toc161905050"/>
      <w:bookmarkStart w:id="2458" w:name="_Toc170209213"/>
      <w:bookmarkStart w:id="2459" w:name="_Toc200620251"/>
      <w:bookmarkStart w:id="2460" w:name="_Toc207806649"/>
      <w:r>
        <w:t>6.1.6</w:t>
      </w:r>
      <w:r>
        <w:tab/>
        <w:t>Data Model</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641393E0" w14:textId="77777777" w:rsidR="00EB7848" w:rsidRDefault="00EB7848" w:rsidP="00B32564">
      <w:pPr>
        <w:pStyle w:val="Heading4"/>
      </w:pPr>
      <w:bookmarkStart w:id="2461" w:name="_Toc20150380"/>
      <w:bookmarkStart w:id="2462" w:name="_Toc25168627"/>
      <w:bookmarkStart w:id="2463" w:name="_Toc27593046"/>
      <w:bookmarkStart w:id="2464" w:name="_Toc34147917"/>
      <w:bookmarkStart w:id="2465" w:name="_Toc36463301"/>
      <w:bookmarkStart w:id="2466" w:name="_Toc43215141"/>
      <w:bookmarkStart w:id="2467" w:name="_Toc45032389"/>
      <w:bookmarkStart w:id="2468" w:name="_Toc49849878"/>
      <w:bookmarkStart w:id="2469" w:name="_Toc51873392"/>
      <w:bookmarkStart w:id="2470" w:name="_Toc56517520"/>
      <w:bookmarkStart w:id="2471" w:name="_Toc58594421"/>
      <w:bookmarkStart w:id="2472" w:name="_Toc67685931"/>
      <w:bookmarkStart w:id="2473" w:name="_Toc74993752"/>
      <w:bookmarkStart w:id="2474" w:name="_Toc82716340"/>
      <w:bookmarkStart w:id="2475" w:name="_Toc88818627"/>
      <w:bookmarkStart w:id="2476" w:name="_Toc90650549"/>
      <w:bookmarkStart w:id="2477" w:name="_Toc98506219"/>
      <w:bookmarkStart w:id="2478" w:name="_Toc106639504"/>
      <w:bookmarkStart w:id="2479" w:name="_Toc114779014"/>
      <w:bookmarkStart w:id="2480" w:name="_Toc122096291"/>
      <w:bookmarkStart w:id="2481" w:name="_Toc138411576"/>
      <w:bookmarkStart w:id="2482" w:name="_Toc145955767"/>
      <w:bookmarkStart w:id="2483" w:name="_Toc161905051"/>
      <w:bookmarkStart w:id="2484" w:name="_Toc170209214"/>
      <w:bookmarkStart w:id="2485" w:name="_Toc200620252"/>
      <w:bookmarkStart w:id="2486" w:name="_Toc207806650"/>
      <w:r>
        <w:t>6.1.6.1</w:t>
      </w:r>
      <w:r>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AF6D05" w14:paraId="179B27C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0E866E" w14:textId="4B3380DB" w:rsidR="00AF6D05" w:rsidRPr="002F5B42" w:rsidRDefault="00AF6D05" w:rsidP="00AF6D05">
            <w:pPr>
              <w:pStyle w:val="TAL"/>
              <w:rPr>
                <w:noProof/>
                <w:lang w:eastAsia="zh-CN"/>
              </w:rPr>
            </w:pPr>
            <w:r>
              <w:rPr>
                <w:noProof/>
                <w:lang w:eastAsia="zh-CN"/>
              </w:rPr>
              <w:t>HighAccuracyGnssMetrics</w:t>
            </w:r>
          </w:p>
        </w:tc>
        <w:tc>
          <w:tcPr>
            <w:tcW w:w="1355" w:type="dxa"/>
            <w:tcBorders>
              <w:top w:val="single" w:sz="4" w:space="0" w:color="auto"/>
              <w:left w:val="single" w:sz="4" w:space="0" w:color="auto"/>
              <w:bottom w:val="single" w:sz="4" w:space="0" w:color="auto"/>
              <w:right w:val="single" w:sz="4" w:space="0" w:color="auto"/>
            </w:tcBorders>
          </w:tcPr>
          <w:p w14:paraId="5B47E454" w14:textId="7C31F2C5" w:rsidR="00AF6D05" w:rsidRDefault="00AF6D05" w:rsidP="00AF6D05">
            <w:pPr>
              <w:pStyle w:val="TAL"/>
            </w:pPr>
            <w:r>
              <w:t>6.1.6.2.</w:t>
            </w:r>
            <w:r w:rsidR="004424C5">
              <w:t>44</w:t>
            </w:r>
          </w:p>
        </w:tc>
        <w:tc>
          <w:tcPr>
            <w:tcW w:w="4051" w:type="dxa"/>
            <w:tcBorders>
              <w:top w:val="single" w:sz="4" w:space="0" w:color="auto"/>
              <w:left w:val="single" w:sz="4" w:space="0" w:color="auto"/>
              <w:bottom w:val="single" w:sz="4" w:space="0" w:color="auto"/>
              <w:right w:val="single" w:sz="4" w:space="0" w:color="auto"/>
            </w:tcBorders>
          </w:tcPr>
          <w:p w14:paraId="700F5775" w14:textId="55495F9A" w:rsidR="00AF6D05" w:rsidRDefault="00AF6D05" w:rsidP="00AF6D05">
            <w:pPr>
              <w:pStyle w:val="TAL"/>
            </w:pPr>
            <w:r>
              <w:t>High Accuracy GNSS Metrics</w:t>
            </w:r>
          </w:p>
        </w:tc>
      </w:tr>
      <w:tr w:rsidR="00AF6D05"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AF6D05" w:rsidRDefault="00AF6D05" w:rsidP="00AF6D05">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AF6D05" w:rsidRDefault="00AF6D05" w:rsidP="00AF6D05">
            <w:pPr>
              <w:pStyle w:val="TAL"/>
              <w:rPr>
                <w:rFonts w:cs="Arial"/>
                <w:szCs w:val="18"/>
              </w:rPr>
            </w:pPr>
            <w:r w:rsidRPr="00057491">
              <w:t>Indicates value of altitude</w:t>
            </w:r>
          </w:p>
        </w:tc>
      </w:tr>
      <w:tr w:rsidR="00AF6D05"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AF6D05" w:rsidRDefault="00AF6D05" w:rsidP="00AF6D05">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AF6D05" w:rsidRDefault="00AF6D05" w:rsidP="00AF6D05">
            <w:pPr>
              <w:pStyle w:val="TAL"/>
              <w:rPr>
                <w:rFonts w:cs="Arial"/>
                <w:szCs w:val="18"/>
              </w:rPr>
            </w:pPr>
            <w:r w:rsidRPr="00057491">
              <w:t>Indicates value of angle</w:t>
            </w:r>
          </w:p>
        </w:tc>
      </w:tr>
      <w:tr w:rsidR="00AF6D05"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AF6D05" w:rsidRDefault="00AF6D05" w:rsidP="00AF6D05">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AF6D05" w:rsidRDefault="00AF6D05" w:rsidP="00AF6D05">
            <w:pPr>
              <w:pStyle w:val="TAL"/>
              <w:rPr>
                <w:rFonts w:cs="Arial"/>
                <w:szCs w:val="18"/>
              </w:rPr>
            </w:pPr>
            <w:r w:rsidRPr="00057491">
              <w:t>Indicates value of uncertainty</w:t>
            </w:r>
          </w:p>
        </w:tc>
      </w:tr>
      <w:tr w:rsidR="00AF6D05"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AF6D05" w:rsidRDefault="00AF6D05" w:rsidP="00AF6D05">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AF6D05" w:rsidRDefault="00AF6D05" w:rsidP="00AF6D05">
            <w:pPr>
              <w:pStyle w:val="TAL"/>
              <w:rPr>
                <w:rFonts w:cs="Arial"/>
                <w:szCs w:val="18"/>
              </w:rPr>
            </w:pPr>
            <w:r w:rsidRPr="00057491">
              <w:t>Indicates value of orientation angle</w:t>
            </w:r>
          </w:p>
        </w:tc>
      </w:tr>
      <w:tr w:rsidR="00AF6D05"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AF6D05" w:rsidRDefault="00AF6D05" w:rsidP="00AF6D05">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AF6D05" w:rsidRDefault="00AF6D05" w:rsidP="00AF6D05">
            <w:pPr>
              <w:pStyle w:val="TAL"/>
              <w:rPr>
                <w:rFonts w:cs="Arial"/>
                <w:szCs w:val="18"/>
              </w:rPr>
            </w:pPr>
            <w:r w:rsidRPr="00057491">
              <w:t>Indicates value of confidence</w:t>
            </w:r>
          </w:p>
        </w:tc>
      </w:tr>
      <w:tr w:rsidR="00AF6D05"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AF6D05" w:rsidRDefault="00AF6D05" w:rsidP="00AF6D05">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AF6D05" w:rsidRDefault="00AF6D05" w:rsidP="00AF6D05">
            <w:pPr>
              <w:pStyle w:val="TAL"/>
              <w:rPr>
                <w:rFonts w:cs="Arial"/>
                <w:szCs w:val="18"/>
              </w:rPr>
            </w:pPr>
            <w:r w:rsidRPr="00057491">
              <w:t>Indicates value of accuracy</w:t>
            </w:r>
          </w:p>
        </w:tc>
      </w:tr>
      <w:tr w:rsidR="00AF6D05"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AF6D05" w:rsidRDefault="00AF6D05" w:rsidP="00AF6D05">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AF6D05" w:rsidRDefault="00AF6D05" w:rsidP="00AF6D05">
            <w:pPr>
              <w:pStyle w:val="TAL"/>
              <w:rPr>
                <w:rFonts w:cs="Arial"/>
                <w:szCs w:val="18"/>
              </w:rPr>
            </w:pPr>
            <w:r w:rsidRPr="00057491">
              <w:t>Indicates value of the inner radius</w:t>
            </w:r>
          </w:p>
        </w:tc>
      </w:tr>
      <w:tr w:rsidR="00AF6D05"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AF6D05" w:rsidRDefault="00AF6D05" w:rsidP="00AF6D05">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AF6D05" w:rsidRDefault="00AF6D05" w:rsidP="00AF6D05">
            <w:pPr>
              <w:pStyle w:val="TAL"/>
              <w:rPr>
                <w:rFonts w:cs="Arial"/>
                <w:szCs w:val="18"/>
              </w:rPr>
            </w:pPr>
            <w:r w:rsidRPr="00057491">
              <w:t>LCS Correlation ID</w:t>
            </w:r>
          </w:p>
        </w:tc>
      </w:tr>
      <w:tr w:rsidR="00AF6D05"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AF6D05" w:rsidRDefault="00AF6D05" w:rsidP="00AF6D05">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AF6D05" w:rsidRDefault="00AF6D05" w:rsidP="00AF6D05">
            <w:pPr>
              <w:pStyle w:val="TAL"/>
              <w:rPr>
                <w:rFonts w:cs="Arial"/>
                <w:szCs w:val="18"/>
              </w:rPr>
            </w:pPr>
            <w:r w:rsidRPr="00057491">
              <w:t>Indicates value of the age of the location estimate</w:t>
            </w:r>
          </w:p>
        </w:tc>
      </w:tr>
      <w:tr w:rsidR="00AF6D05"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AF6D05" w:rsidRDefault="00AF6D05" w:rsidP="00AF6D05">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AF6D05" w:rsidRDefault="00AF6D05" w:rsidP="00AF6D05">
            <w:pPr>
              <w:pStyle w:val="TAL"/>
              <w:rPr>
                <w:rFonts w:cs="Arial"/>
                <w:szCs w:val="18"/>
              </w:rPr>
            </w:pPr>
            <w:r w:rsidRPr="00057491">
              <w:t>Indicates value of horizontal speed</w:t>
            </w:r>
          </w:p>
        </w:tc>
      </w:tr>
      <w:tr w:rsidR="00AF6D05"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AF6D05" w:rsidRDefault="00AF6D05" w:rsidP="00AF6D05">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AF6D05" w:rsidRDefault="00AF6D05" w:rsidP="00AF6D05">
            <w:pPr>
              <w:pStyle w:val="TAL"/>
              <w:rPr>
                <w:rFonts w:cs="Arial"/>
                <w:szCs w:val="18"/>
              </w:rPr>
            </w:pPr>
            <w:r w:rsidRPr="00057491">
              <w:t>Indicates value of vertical speed</w:t>
            </w:r>
          </w:p>
        </w:tc>
      </w:tr>
      <w:tr w:rsidR="00AF6D05"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AF6D05" w:rsidRDefault="00AF6D05" w:rsidP="00AF6D05">
            <w:pPr>
              <w:pStyle w:val="TAL"/>
            </w:pPr>
            <w:r>
              <w:lastRenderedPageBreak/>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AF6D05" w:rsidRDefault="00AF6D05" w:rsidP="00AF6D05">
            <w:pPr>
              <w:pStyle w:val="TAL"/>
              <w:rPr>
                <w:rFonts w:cs="Arial"/>
                <w:szCs w:val="18"/>
              </w:rPr>
            </w:pPr>
            <w:r w:rsidRPr="00057491">
              <w:t>Indicates value of speed uncertainty</w:t>
            </w:r>
          </w:p>
        </w:tc>
      </w:tr>
      <w:tr w:rsidR="00AF6D05"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AF6D05" w:rsidRDefault="00AF6D05" w:rsidP="00AF6D05">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AF6D05" w:rsidRDefault="00AF6D05" w:rsidP="00AF6D05">
            <w:pPr>
              <w:pStyle w:val="TAL"/>
              <w:rPr>
                <w:rFonts w:cs="Arial"/>
                <w:szCs w:val="18"/>
              </w:rPr>
            </w:pPr>
            <w:r w:rsidRPr="00057491">
              <w:t>Specifies the measured uncompensated atmospheric pressure</w:t>
            </w:r>
          </w:p>
        </w:tc>
      </w:tr>
      <w:tr w:rsidR="00AF6D05"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AF6D05" w:rsidRPr="00502DC0" w:rsidRDefault="00AF6D05" w:rsidP="00AF6D05">
            <w:pPr>
              <w:pStyle w:val="TAL"/>
            </w:pPr>
            <w:r w:rsidRPr="00570BBD">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AF6D05" w:rsidRDefault="00AF6D05" w:rsidP="00AF6D05">
            <w:pPr>
              <w:pStyle w:val="TAL"/>
              <w:rPr>
                <w:rFonts w:cs="Arial"/>
                <w:szCs w:val="18"/>
              </w:rPr>
            </w:pPr>
            <w:r w:rsidRPr="00057491">
              <w:t>LCS service type</w:t>
            </w:r>
          </w:p>
        </w:tc>
      </w:tr>
      <w:tr w:rsidR="00AF6D05"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AF6D05" w:rsidRDefault="00AF6D05" w:rsidP="00AF6D05">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AF6D05" w:rsidRDefault="00AF6D05" w:rsidP="00AF6D05">
            <w:pPr>
              <w:pStyle w:val="TAL"/>
              <w:rPr>
                <w:rFonts w:cs="Arial"/>
                <w:szCs w:val="18"/>
              </w:rPr>
            </w:pPr>
            <w:r w:rsidRPr="00057491">
              <w:t>LDR Reference</w:t>
            </w:r>
          </w:p>
        </w:tc>
      </w:tr>
      <w:tr w:rsidR="00AF6D05"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AF6D05" w:rsidRDefault="00AF6D05" w:rsidP="00AF6D05">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AF6D05" w:rsidRDefault="00AF6D05" w:rsidP="00AF6D05">
            <w:pPr>
              <w:pStyle w:val="TAL"/>
              <w:rPr>
                <w:rFonts w:cs="Arial"/>
                <w:szCs w:val="18"/>
              </w:rPr>
            </w:pPr>
            <w:r w:rsidRPr="00057491">
              <w:t>Number of required periodic event reports</w:t>
            </w:r>
          </w:p>
        </w:tc>
      </w:tr>
      <w:tr w:rsidR="00AF6D05"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AF6D05" w:rsidRDefault="00AF6D05" w:rsidP="00AF6D05">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AF6D05" w:rsidRDefault="00AF6D05" w:rsidP="00AF6D05">
            <w:pPr>
              <w:pStyle w:val="TAL"/>
              <w:rPr>
                <w:rFonts w:cs="Arial"/>
                <w:szCs w:val="18"/>
              </w:rPr>
            </w:pPr>
            <w:r w:rsidRPr="00057491">
              <w:t xml:space="preserve">Event reporting periodic interval </w:t>
            </w:r>
          </w:p>
        </w:tc>
      </w:tr>
      <w:tr w:rsidR="00AF6D05"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AF6D05" w:rsidRDefault="00AF6D05" w:rsidP="00AF6D05">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AF6D05" w:rsidRDefault="00AF6D05" w:rsidP="00AF6D05">
            <w:pPr>
              <w:pStyle w:val="TAL"/>
              <w:rPr>
                <w:rFonts w:cs="Arial"/>
                <w:szCs w:val="18"/>
              </w:rPr>
            </w:pPr>
            <w:r w:rsidRPr="00057491">
              <w:t>Minimum interval between event reports</w:t>
            </w:r>
          </w:p>
        </w:tc>
      </w:tr>
      <w:tr w:rsidR="00AF6D05"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AF6D05" w:rsidRDefault="00AF6D05" w:rsidP="00AF6D05">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AF6D05" w:rsidRDefault="00AF6D05" w:rsidP="00AF6D05">
            <w:pPr>
              <w:pStyle w:val="TAL"/>
              <w:rPr>
                <w:rFonts w:cs="Arial"/>
                <w:szCs w:val="18"/>
              </w:rPr>
            </w:pPr>
            <w:r w:rsidRPr="00057491">
              <w:t>Maximum interval between event reports</w:t>
            </w:r>
          </w:p>
        </w:tc>
      </w:tr>
      <w:tr w:rsidR="00AF6D05"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AF6D05" w:rsidRDefault="00AF6D05" w:rsidP="00AF6D05">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AF6D05" w:rsidRDefault="00AF6D05" w:rsidP="00AF6D05">
            <w:pPr>
              <w:pStyle w:val="TAL"/>
              <w:rPr>
                <w:rFonts w:cs="Arial"/>
                <w:szCs w:val="18"/>
              </w:rPr>
            </w:pPr>
            <w:r w:rsidRPr="00057491">
              <w:t>Maximum time interval between consecutive evaluations by a UE of a trigger event</w:t>
            </w:r>
          </w:p>
        </w:tc>
      </w:tr>
      <w:tr w:rsidR="00AF6D05"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AF6D05" w:rsidRDefault="00AF6D05" w:rsidP="00AF6D05">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AF6D05" w:rsidRDefault="00AF6D05" w:rsidP="00AF6D05">
            <w:pPr>
              <w:pStyle w:val="TAL"/>
              <w:rPr>
                <w:rFonts w:cs="Arial"/>
                <w:szCs w:val="18"/>
              </w:rPr>
            </w:pPr>
            <w:r w:rsidRPr="00057491">
              <w:t>Maximum duration of event reporting</w:t>
            </w:r>
          </w:p>
        </w:tc>
      </w:tr>
      <w:tr w:rsidR="00AF6D05"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AF6D05" w:rsidRDefault="00AF6D05" w:rsidP="00AF6D05">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AF6D05" w:rsidRDefault="00AF6D05" w:rsidP="00AF6D05">
            <w:pPr>
              <w:pStyle w:val="TAL"/>
              <w:rPr>
                <w:rFonts w:cs="Arial"/>
                <w:szCs w:val="18"/>
              </w:rPr>
            </w:pPr>
            <w:r w:rsidRPr="00057491">
              <w:t>Minimum straight line distance moved by a UE to trigger a motion event report</w:t>
            </w:r>
          </w:p>
        </w:tc>
      </w:tr>
      <w:tr w:rsidR="00AF6D05"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AF6D05" w:rsidRDefault="00AF6D05" w:rsidP="00AF6D05">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AF6D05" w:rsidRDefault="00AF6D05" w:rsidP="00AF6D05">
            <w:pPr>
              <w:pStyle w:val="TAL"/>
              <w:rPr>
                <w:rFonts w:cs="Arial"/>
                <w:szCs w:val="18"/>
              </w:rPr>
            </w:pPr>
            <w:r w:rsidRPr="00057491">
              <w:t>LMF identification</w:t>
            </w:r>
          </w:p>
        </w:tc>
      </w:tr>
      <w:tr w:rsidR="00AF6D05"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AF6D05" w:rsidRDefault="00AF6D05" w:rsidP="00AF6D05">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AF6D05" w:rsidRDefault="00AF6D05" w:rsidP="00AF6D05">
            <w:pPr>
              <w:pStyle w:val="TAL"/>
              <w:rPr>
                <w:rFonts w:cs="Arial"/>
                <w:szCs w:val="18"/>
              </w:rPr>
            </w:pPr>
            <w:r w:rsidRPr="00057491">
              <w:t>Number of event reports received from the target UE</w:t>
            </w:r>
          </w:p>
        </w:tc>
      </w:tr>
      <w:tr w:rsidR="00AF6D05"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AF6D05" w:rsidRDefault="00AF6D05" w:rsidP="00AF6D05">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AF6D05" w:rsidRDefault="00AF6D05" w:rsidP="00AF6D05">
            <w:pPr>
              <w:pStyle w:val="TAL"/>
              <w:rPr>
                <w:rFonts w:cs="Arial"/>
                <w:szCs w:val="18"/>
              </w:rPr>
            </w:pPr>
            <w:r w:rsidRPr="00057491">
              <w:t>Duration of event reporting</w:t>
            </w:r>
          </w:p>
        </w:tc>
      </w:tr>
      <w:tr w:rsidR="00AF6D05"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AF6D05" w:rsidRDefault="00AF6D05" w:rsidP="00AF6D05">
            <w:pPr>
              <w:pStyle w:val="TAL"/>
            </w:pPr>
            <w:r>
              <w:rPr>
                <w:rFonts w:hint="eastAsia"/>
                <w:lang w:eastAsia="zh-CN"/>
              </w:rPr>
              <w:t>UePositioningCapabilities</w:t>
            </w:r>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AF6D05" w:rsidRDefault="00AF6D05" w:rsidP="00AF6D05">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AF6D05" w:rsidRPr="00057491" w:rsidRDefault="00AF6D05" w:rsidP="00AF6D05">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F6D05"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AF6D05" w:rsidRDefault="00AF6D05" w:rsidP="00AF6D05">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AF6D05" w:rsidRDefault="00AF6D05" w:rsidP="00AF6D05">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AF6D05" w:rsidRDefault="00AF6D05" w:rsidP="00AF6D05">
            <w:pPr>
              <w:pStyle w:val="TAL"/>
              <w:rPr>
                <w:rFonts w:cs="Arial"/>
                <w:szCs w:val="18"/>
              </w:rPr>
            </w:pPr>
            <w:r w:rsidRPr="00057491">
              <w:t>Indicates types of External Clients</w:t>
            </w:r>
          </w:p>
        </w:tc>
      </w:tr>
      <w:tr w:rsidR="00AF6D05"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AF6D05" w:rsidRDefault="00AF6D05" w:rsidP="00AF6D05">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AF6D05" w:rsidRDefault="00AF6D05" w:rsidP="00AF6D05">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AF6D05" w:rsidRDefault="00AF6D05" w:rsidP="00AF6D05">
            <w:pPr>
              <w:pStyle w:val="TAL"/>
              <w:rPr>
                <w:rFonts w:cs="Arial"/>
                <w:szCs w:val="18"/>
              </w:rPr>
            </w:pPr>
            <w:r w:rsidRPr="00057491">
              <w:t>Indicates supported GAD shapes</w:t>
            </w:r>
          </w:p>
        </w:tc>
      </w:tr>
      <w:tr w:rsidR="00AF6D05"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AF6D05" w:rsidRDefault="00AF6D05" w:rsidP="00AF6D05">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AF6D05" w:rsidRDefault="00AF6D05" w:rsidP="00AF6D05">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AF6D05" w:rsidRDefault="00AF6D05" w:rsidP="00AF6D05">
            <w:pPr>
              <w:pStyle w:val="TAL"/>
              <w:rPr>
                <w:rFonts w:cs="Arial"/>
                <w:szCs w:val="18"/>
              </w:rPr>
            </w:pPr>
            <w:r w:rsidRPr="00057491">
              <w:t>Indicates acceptable delay of location request</w:t>
            </w:r>
          </w:p>
        </w:tc>
      </w:tr>
      <w:tr w:rsidR="00AF6D05"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AF6D05" w:rsidRDefault="00AF6D05" w:rsidP="00AF6D05">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AF6D05" w:rsidRDefault="00AF6D05" w:rsidP="00AF6D05">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AF6D05" w:rsidRDefault="00AF6D05" w:rsidP="00AF6D05">
            <w:pPr>
              <w:pStyle w:val="TAL"/>
              <w:rPr>
                <w:rFonts w:cs="Arial"/>
                <w:szCs w:val="18"/>
              </w:rPr>
            </w:pPr>
            <w:r w:rsidRPr="00057491">
              <w:t>Indicates supported positioning methods</w:t>
            </w:r>
          </w:p>
        </w:tc>
      </w:tr>
      <w:tr w:rsidR="00AF6D05"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AF6D05" w:rsidRDefault="00AF6D05" w:rsidP="00AF6D05">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AF6D05" w:rsidRDefault="00AF6D05" w:rsidP="00AF6D05">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AF6D05" w:rsidRDefault="00AF6D05" w:rsidP="00AF6D05">
            <w:pPr>
              <w:pStyle w:val="TAL"/>
              <w:rPr>
                <w:rFonts w:cs="Arial"/>
                <w:szCs w:val="18"/>
              </w:rPr>
            </w:pPr>
            <w:r w:rsidRPr="00057491">
              <w:t>Indicates supported modes used for positioning method</w:t>
            </w:r>
          </w:p>
        </w:tc>
      </w:tr>
      <w:tr w:rsidR="00AF6D05"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AF6D05" w:rsidRDefault="00AF6D05" w:rsidP="00AF6D05">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AF6D05" w:rsidRDefault="00AF6D05" w:rsidP="00AF6D05">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AF6D05" w:rsidRDefault="00AF6D05" w:rsidP="00AF6D05">
            <w:pPr>
              <w:pStyle w:val="TAL"/>
              <w:rPr>
                <w:rFonts w:cs="Arial"/>
                <w:szCs w:val="18"/>
              </w:rPr>
            </w:pPr>
            <w:r w:rsidRPr="00057491">
              <w:t>Global Navigation Satellite System (GNSS) ID</w:t>
            </w:r>
          </w:p>
        </w:tc>
      </w:tr>
      <w:tr w:rsidR="00AF6D05"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AF6D05" w:rsidRDefault="00AF6D05" w:rsidP="00AF6D05">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AF6D05" w:rsidRDefault="00AF6D05" w:rsidP="00AF6D05">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AF6D05" w:rsidRDefault="00AF6D05" w:rsidP="00AF6D05">
            <w:pPr>
              <w:pStyle w:val="TAL"/>
              <w:rPr>
                <w:rFonts w:cs="Arial"/>
                <w:szCs w:val="18"/>
              </w:rPr>
            </w:pPr>
            <w:r w:rsidRPr="00057491">
              <w:t>Indicates usage made of the location measurement</w:t>
            </w:r>
          </w:p>
        </w:tc>
      </w:tr>
      <w:tr w:rsidR="00AF6D05"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AF6D05" w:rsidRDefault="00AF6D05" w:rsidP="00AF6D05">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AF6D05" w:rsidRDefault="00AF6D05" w:rsidP="00AF6D05">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AF6D05" w:rsidRDefault="00AF6D05" w:rsidP="00AF6D05">
            <w:pPr>
              <w:pStyle w:val="TAL"/>
              <w:rPr>
                <w:rFonts w:cs="Arial"/>
                <w:szCs w:val="18"/>
              </w:rPr>
            </w:pPr>
            <w:r w:rsidRPr="00057491">
              <w:t>Indicates priority of the LCS client</w:t>
            </w:r>
          </w:p>
        </w:tc>
      </w:tr>
      <w:tr w:rsidR="00AF6D05"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AF6D05" w:rsidRDefault="00AF6D05" w:rsidP="00AF6D05">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AF6D05" w:rsidRDefault="00AF6D05" w:rsidP="00AF6D05">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AF6D05" w:rsidRDefault="00AF6D05" w:rsidP="00AF6D05">
            <w:pPr>
              <w:pStyle w:val="TAL"/>
              <w:rPr>
                <w:rFonts w:cs="Arial"/>
                <w:szCs w:val="18"/>
              </w:rPr>
            </w:pPr>
            <w:r w:rsidRPr="00057491">
              <w:t>Indicates velocity requirement</w:t>
            </w:r>
          </w:p>
        </w:tc>
      </w:tr>
      <w:tr w:rsidR="00AF6D05"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AF6D05" w:rsidRDefault="00AF6D05" w:rsidP="00AF6D05">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AF6D05" w:rsidRDefault="00AF6D05" w:rsidP="00AF6D05">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AF6D05" w:rsidRDefault="00AF6D05" w:rsidP="00AF6D05">
            <w:pPr>
              <w:pStyle w:val="TAL"/>
              <w:rPr>
                <w:rFonts w:cs="Arial"/>
                <w:szCs w:val="18"/>
              </w:rPr>
            </w:pPr>
            <w:r w:rsidRPr="00057491">
              <w:t>Indicates fulfilment of requested accuracy</w:t>
            </w:r>
          </w:p>
        </w:tc>
      </w:tr>
      <w:tr w:rsidR="00AF6D05"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AF6D05" w:rsidRDefault="00AF6D05" w:rsidP="00AF6D05">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AF6D05" w:rsidRDefault="00AF6D05" w:rsidP="00AF6D05">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AF6D05" w:rsidRDefault="00AF6D05" w:rsidP="00AF6D05">
            <w:pPr>
              <w:pStyle w:val="TAL"/>
              <w:rPr>
                <w:rFonts w:cs="Arial"/>
                <w:szCs w:val="18"/>
              </w:rPr>
            </w:pPr>
            <w:r w:rsidRPr="00057491">
              <w:t>Indicates direction of vertical speed</w:t>
            </w:r>
          </w:p>
        </w:tc>
      </w:tr>
      <w:tr w:rsidR="00AF6D05"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AF6D05" w:rsidRDefault="00AF6D05" w:rsidP="00AF6D05">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AF6D05" w:rsidRDefault="00AF6D05" w:rsidP="00AF6D05">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AF6D05" w:rsidRDefault="00AF6D05" w:rsidP="00AF6D05">
            <w:pPr>
              <w:pStyle w:val="TAL"/>
              <w:rPr>
                <w:rFonts w:cs="Arial"/>
                <w:szCs w:val="18"/>
              </w:rPr>
            </w:pPr>
            <w:r w:rsidRPr="00057491">
              <w:t>Indicates LDR types</w:t>
            </w:r>
          </w:p>
        </w:tc>
      </w:tr>
      <w:tr w:rsidR="00AF6D05"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AF6D05" w:rsidRDefault="00AF6D05" w:rsidP="00AF6D05">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AF6D05" w:rsidRDefault="00AF6D05" w:rsidP="00AF6D05">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AF6D05" w:rsidRDefault="00AF6D05" w:rsidP="00AF6D05">
            <w:pPr>
              <w:pStyle w:val="TAL"/>
              <w:rPr>
                <w:rFonts w:cs="Arial"/>
                <w:szCs w:val="18"/>
              </w:rPr>
            </w:pPr>
            <w:r w:rsidRPr="00057491">
              <w:t>Indicates type of event reporting area</w:t>
            </w:r>
          </w:p>
        </w:tc>
      </w:tr>
      <w:tr w:rsidR="00AF6D05"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AF6D05" w:rsidRDefault="00AF6D05" w:rsidP="00AF6D05">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AF6D05" w:rsidRDefault="00AF6D05" w:rsidP="00AF6D05">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AF6D05" w:rsidRDefault="00AF6D05" w:rsidP="00AF6D05">
            <w:pPr>
              <w:pStyle w:val="TAL"/>
              <w:rPr>
                <w:rFonts w:cs="Arial"/>
                <w:szCs w:val="18"/>
              </w:rPr>
            </w:pPr>
            <w:r w:rsidRPr="00057491">
              <w:t>Specifies occurrence of event reporting</w:t>
            </w:r>
          </w:p>
        </w:tc>
      </w:tr>
      <w:tr w:rsidR="00AF6D05"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AF6D05" w:rsidRDefault="00AF6D05" w:rsidP="00AF6D05">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AF6D05" w:rsidRDefault="00AF6D05" w:rsidP="00AF6D05">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AF6D05" w:rsidRDefault="00AF6D05" w:rsidP="00AF6D05">
            <w:pPr>
              <w:pStyle w:val="TAL"/>
              <w:rPr>
                <w:rFonts w:cs="Arial"/>
                <w:szCs w:val="18"/>
              </w:rPr>
            </w:pPr>
            <w:r w:rsidRPr="00057491">
              <w:t>Specifies access types of event reporting</w:t>
            </w:r>
          </w:p>
        </w:tc>
      </w:tr>
      <w:tr w:rsidR="00AF6D05"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AF6D05" w:rsidRDefault="00AF6D05" w:rsidP="00AF6D05">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AF6D05" w:rsidRDefault="00AF6D05" w:rsidP="00AF6D05">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AF6D05" w:rsidRDefault="00AF6D05" w:rsidP="00AF6D05">
            <w:pPr>
              <w:pStyle w:val="TAL"/>
              <w:rPr>
                <w:rFonts w:cs="Arial"/>
                <w:szCs w:val="18"/>
              </w:rPr>
            </w:pPr>
            <w:r w:rsidRPr="00057491">
              <w:t>Specifies event classes</w:t>
            </w:r>
          </w:p>
        </w:tc>
      </w:tr>
      <w:tr w:rsidR="00AF6D05"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AF6D05" w:rsidRDefault="00AF6D05" w:rsidP="00AF6D05">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AF6D05" w:rsidRDefault="00AF6D05" w:rsidP="00AF6D05">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AF6D05" w:rsidRDefault="00AF6D05" w:rsidP="00AF6D05">
            <w:pPr>
              <w:pStyle w:val="TAL"/>
              <w:rPr>
                <w:rFonts w:cs="Arial"/>
                <w:szCs w:val="18"/>
              </w:rPr>
            </w:pPr>
            <w:r w:rsidRPr="00057491">
              <w:t>Specifies type of event reporting</w:t>
            </w:r>
          </w:p>
        </w:tc>
      </w:tr>
      <w:tr w:rsidR="00AF6D05"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AF6D05" w:rsidRDefault="00AF6D05" w:rsidP="00AF6D05">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AF6D05" w:rsidRDefault="00AF6D05" w:rsidP="00AF6D05">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AF6D05" w:rsidRDefault="00AF6D05" w:rsidP="00AF6D05">
            <w:pPr>
              <w:pStyle w:val="TAL"/>
              <w:rPr>
                <w:rFonts w:cs="Arial"/>
                <w:szCs w:val="18"/>
              </w:rPr>
            </w:pPr>
            <w:r w:rsidRPr="00057491">
              <w:t xml:space="preserve">Specifies causes of event reporting termination </w:t>
            </w:r>
          </w:p>
        </w:tc>
      </w:tr>
      <w:tr w:rsidR="00AF6D05"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AF6D05" w:rsidRDefault="00AF6D05" w:rsidP="00AF6D05">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AF6D05" w:rsidRDefault="00AF6D05" w:rsidP="00AF6D05">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AF6D05" w:rsidRDefault="00AF6D05" w:rsidP="00AF6D05">
            <w:pPr>
              <w:pStyle w:val="TAL"/>
              <w:rPr>
                <w:rFonts w:cs="Arial"/>
                <w:szCs w:val="18"/>
              </w:rPr>
            </w:pPr>
            <w:r w:rsidRPr="00057491">
              <w:t>Specifies LCS QoS class</w:t>
            </w:r>
          </w:p>
        </w:tc>
      </w:tr>
      <w:tr w:rsidR="00AF6D05"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AF6D05" w:rsidRDefault="00AF6D05" w:rsidP="00AF6D05">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AF6D05" w:rsidRDefault="00AF6D05" w:rsidP="00AF6D05">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AF6D05" w:rsidRDefault="00AF6D05" w:rsidP="00AF6D05">
            <w:pPr>
              <w:pStyle w:val="TAL"/>
              <w:rPr>
                <w:rFonts w:cs="Arial"/>
                <w:szCs w:val="18"/>
              </w:rPr>
            </w:pPr>
            <w:r w:rsidRPr="00057491">
              <w:t>Specifies location service types requested by UE</w:t>
            </w:r>
          </w:p>
        </w:tc>
      </w:tr>
      <w:tr w:rsidR="00D50FE6" w14:paraId="71381E0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0A6CBED" w14:textId="35A0AB67" w:rsidR="00D50FE6" w:rsidRPr="0031710B" w:rsidRDefault="00D50FE6" w:rsidP="00D50FE6">
            <w:pPr>
              <w:pStyle w:val="TAL"/>
              <w:rPr>
                <w:lang w:eastAsia="zh-CN"/>
              </w:rPr>
            </w:pPr>
            <w:r>
              <w:rPr>
                <w:lang w:eastAsia="zh-CN"/>
              </w:rPr>
              <w:t>FixType</w:t>
            </w:r>
          </w:p>
        </w:tc>
        <w:tc>
          <w:tcPr>
            <w:tcW w:w="1355" w:type="dxa"/>
            <w:tcBorders>
              <w:top w:val="single" w:sz="4" w:space="0" w:color="auto"/>
              <w:left w:val="single" w:sz="4" w:space="0" w:color="auto"/>
              <w:bottom w:val="single" w:sz="4" w:space="0" w:color="auto"/>
              <w:right w:val="single" w:sz="4" w:space="0" w:color="auto"/>
            </w:tcBorders>
          </w:tcPr>
          <w:p w14:paraId="79EA3C07" w14:textId="358FF769" w:rsidR="00D50FE6" w:rsidRDefault="00D50FE6" w:rsidP="00D50FE6">
            <w:pPr>
              <w:pStyle w:val="TAL"/>
            </w:pPr>
            <w:r>
              <w:t>6.1.6.3.23</w:t>
            </w:r>
          </w:p>
        </w:tc>
        <w:tc>
          <w:tcPr>
            <w:tcW w:w="4051" w:type="dxa"/>
            <w:tcBorders>
              <w:top w:val="single" w:sz="4" w:space="0" w:color="auto"/>
              <w:left w:val="single" w:sz="4" w:space="0" w:color="auto"/>
              <w:bottom w:val="single" w:sz="4" w:space="0" w:color="auto"/>
              <w:right w:val="single" w:sz="4" w:space="0" w:color="auto"/>
            </w:tcBorders>
          </w:tcPr>
          <w:p w14:paraId="2A0DDF31" w14:textId="71C7299E" w:rsidR="00D50FE6" w:rsidRPr="00057491" w:rsidRDefault="00D50FE6" w:rsidP="00D50FE6">
            <w:pPr>
              <w:pStyle w:val="TAL"/>
            </w:pPr>
            <w:r>
              <w:t>Fix Type</w:t>
            </w:r>
          </w:p>
        </w:tc>
      </w:tr>
    </w:tbl>
    <w:p w14:paraId="531A3CE0" w14:textId="77777777" w:rsidR="00EB7848" w:rsidRDefault="00EB7848" w:rsidP="00EB7848"/>
    <w:p w14:paraId="309E3185" w14:textId="71B67460"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255A51" w14:paraId="32689B1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28F46880" w14:textId="10BE66BE" w:rsidR="00255A51" w:rsidRDefault="00255A51" w:rsidP="00255A51">
            <w:pPr>
              <w:pStyle w:val="TAL"/>
            </w:pPr>
            <w:r>
              <w:t>I</w:t>
            </w:r>
            <w:r w:rsidRPr="00975D2C">
              <w:t>ntegrity</w:t>
            </w:r>
            <w:r>
              <w:t>Requirements</w:t>
            </w:r>
          </w:p>
        </w:tc>
        <w:tc>
          <w:tcPr>
            <w:tcW w:w="1848" w:type="dxa"/>
            <w:tcBorders>
              <w:top w:val="single" w:sz="4" w:space="0" w:color="auto"/>
              <w:left w:val="single" w:sz="4" w:space="0" w:color="auto"/>
              <w:bottom w:val="single" w:sz="4" w:space="0" w:color="auto"/>
              <w:right w:val="single" w:sz="4" w:space="0" w:color="auto"/>
            </w:tcBorders>
          </w:tcPr>
          <w:p w14:paraId="4359BDE8" w14:textId="618CF7BF" w:rsidR="00255A51" w:rsidRDefault="00255A51" w:rsidP="00255A51">
            <w:pPr>
              <w:pStyle w:val="TAL"/>
            </w:pPr>
            <w:r>
              <w:t>3GPP TS 29.515 [27]</w:t>
            </w:r>
          </w:p>
        </w:tc>
        <w:tc>
          <w:tcPr>
            <w:tcW w:w="5310" w:type="dxa"/>
            <w:tcBorders>
              <w:top w:val="single" w:sz="4" w:space="0" w:color="auto"/>
              <w:left w:val="single" w:sz="4" w:space="0" w:color="auto"/>
              <w:bottom w:val="single" w:sz="4" w:space="0" w:color="auto"/>
              <w:right w:val="single" w:sz="4" w:space="0" w:color="auto"/>
            </w:tcBorders>
          </w:tcPr>
          <w:p w14:paraId="64D74B17" w14:textId="69D8AA99" w:rsidR="00255A51" w:rsidRDefault="00255A51" w:rsidP="00255A51">
            <w:pPr>
              <w:pStyle w:val="TAL"/>
            </w:pPr>
            <w:r>
              <w:t>Integrity R</w:t>
            </w:r>
            <w:r w:rsidRPr="009B6F0C">
              <w:t>equirement</w:t>
            </w:r>
            <w:r>
              <w:t>s</w:t>
            </w:r>
          </w:p>
        </w:tc>
      </w:tr>
      <w:tr w:rsidR="00DE5084" w14:paraId="0625E28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6A8EE3A" w14:textId="06523A22" w:rsidR="00DE5084" w:rsidRDefault="00DE5084" w:rsidP="00DE5084">
            <w:pPr>
              <w:pStyle w:val="TAL"/>
            </w:pPr>
            <w:r>
              <w:t>I</w:t>
            </w:r>
            <w:r w:rsidRPr="00975D2C">
              <w:t>ntegrity</w:t>
            </w:r>
            <w:r>
              <w:t>Result</w:t>
            </w:r>
          </w:p>
        </w:tc>
        <w:tc>
          <w:tcPr>
            <w:tcW w:w="1848" w:type="dxa"/>
            <w:tcBorders>
              <w:top w:val="single" w:sz="4" w:space="0" w:color="auto"/>
              <w:left w:val="single" w:sz="4" w:space="0" w:color="auto"/>
              <w:bottom w:val="single" w:sz="4" w:space="0" w:color="auto"/>
              <w:right w:val="single" w:sz="4" w:space="0" w:color="auto"/>
            </w:tcBorders>
          </w:tcPr>
          <w:p w14:paraId="19C7D95A" w14:textId="1B8CE420" w:rsidR="00DE5084" w:rsidRDefault="00DE5084" w:rsidP="00DE5084">
            <w:pPr>
              <w:pStyle w:val="TAL"/>
            </w:pPr>
            <w:r>
              <w:t>3GPP TS 29.515 [27]</w:t>
            </w:r>
          </w:p>
        </w:tc>
        <w:tc>
          <w:tcPr>
            <w:tcW w:w="5310" w:type="dxa"/>
            <w:tcBorders>
              <w:top w:val="single" w:sz="4" w:space="0" w:color="auto"/>
              <w:left w:val="single" w:sz="4" w:space="0" w:color="auto"/>
              <w:bottom w:val="single" w:sz="4" w:space="0" w:color="auto"/>
              <w:right w:val="single" w:sz="4" w:space="0" w:color="auto"/>
            </w:tcBorders>
          </w:tcPr>
          <w:p w14:paraId="22EA009A" w14:textId="071854D4" w:rsidR="00DE5084" w:rsidRDefault="00DE5084" w:rsidP="00DE5084">
            <w:pPr>
              <w:pStyle w:val="TAL"/>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2487" w:name="_Toc20150381"/>
      <w:bookmarkStart w:id="2488" w:name="_Toc25168628"/>
      <w:bookmarkStart w:id="2489" w:name="_Toc27593047"/>
      <w:bookmarkStart w:id="2490" w:name="_Toc34147918"/>
      <w:bookmarkStart w:id="2491" w:name="_Toc36463302"/>
      <w:bookmarkStart w:id="2492" w:name="_Toc43215142"/>
      <w:bookmarkStart w:id="2493" w:name="_Toc45032390"/>
      <w:bookmarkStart w:id="2494" w:name="_Toc49849879"/>
      <w:bookmarkStart w:id="2495" w:name="_Toc51873393"/>
      <w:bookmarkStart w:id="2496" w:name="_Toc56517521"/>
      <w:bookmarkStart w:id="2497" w:name="_Toc58594422"/>
      <w:bookmarkStart w:id="2498" w:name="_Toc67685932"/>
      <w:bookmarkStart w:id="2499" w:name="_Toc74993753"/>
      <w:bookmarkStart w:id="2500" w:name="_Toc82716341"/>
      <w:bookmarkStart w:id="2501" w:name="_Toc88818628"/>
      <w:bookmarkStart w:id="2502" w:name="_Toc90650550"/>
      <w:bookmarkStart w:id="2503" w:name="_Toc98506220"/>
      <w:bookmarkStart w:id="2504" w:name="_Toc106639505"/>
      <w:bookmarkStart w:id="2505" w:name="_Toc114779015"/>
      <w:bookmarkStart w:id="2506" w:name="_Toc122096292"/>
      <w:bookmarkStart w:id="2507" w:name="_Toc138411577"/>
      <w:bookmarkStart w:id="2508" w:name="_Toc145955768"/>
      <w:bookmarkStart w:id="2509" w:name="_Toc161905052"/>
      <w:bookmarkStart w:id="2510" w:name="_Toc170209215"/>
      <w:bookmarkStart w:id="2511" w:name="_Toc200620253"/>
      <w:bookmarkStart w:id="2512" w:name="_Toc2078066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14594438" w14:textId="77777777" w:rsidR="00EB7848" w:rsidRDefault="00EB7848" w:rsidP="00B32564">
      <w:pPr>
        <w:pStyle w:val="Heading5"/>
      </w:pPr>
      <w:bookmarkStart w:id="2513" w:name="_Toc20150382"/>
      <w:bookmarkStart w:id="2514" w:name="_Toc25168629"/>
      <w:bookmarkStart w:id="2515" w:name="_Toc27593048"/>
      <w:bookmarkStart w:id="2516" w:name="_Toc34147919"/>
      <w:bookmarkStart w:id="2517" w:name="_Toc36463303"/>
      <w:bookmarkStart w:id="2518" w:name="_Toc43215143"/>
      <w:bookmarkStart w:id="2519" w:name="_Toc45032391"/>
      <w:bookmarkStart w:id="2520" w:name="_Toc49849880"/>
      <w:bookmarkStart w:id="2521" w:name="_Toc51873394"/>
      <w:bookmarkStart w:id="2522" w:name="_Toc56517522"/>
      <w:bookmarkStart w:id="2523" w:name="_Toc58594423"/>
      <w:bookmarkStart w:id="2524" w:name="_Toc67685933"/>
      <w:bookmarkStart w:id="2525" w:name="_Toc74993754"/>
      <w:bookmarkStart w:id="2526" w:name="_Toc82716342"/>
      <w:bookmarkStart w:id="2527" w:name="_Toc88818629"/>
      <w:bookmarkStart w:id="2528" w:name="_Toc90650551"/>
      <w:bookmarkStart w:id="2529" w:name="_Toc98506221"/>
      <w:bookmarkStart w:id="2530" w:name="_Toc106639506"/>
      <w:bookmarkStart w:id="2531" w:name="_Toc114779016"/>
      <w:bookmarkStart w:id="2532" w:name="_Toc122096293"/>
      <w:bookmarkStart w:id="2533" w:name="_Toc138411578"/>
      <w:bookmarkStart w:id="2534" w:name="_Toc145955769"/>
      <w:bookmarkStart w:id="2535" w:name="_Toc161905053"/>
      <w:bookmarkStart w:id="2536" w:name="_Toc170209216"/>
      <w:bookmarkStart w:id="2537" w:name="_Toc200620254"/>
      <w:bookmarkStart w:id="2538" w:name="_Toc207806652"/>
      <w:r>
        <w:t>6.1.6.2.1</w:t>
      </w:r>
      <w:r>
        <w:tab/>
        <w:t>Introduction</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2539" w:name="_Toc20150383"/>
      <w:bookmarkStart w:id="2540" w:name="_Toc25168630"/>
      <w:bookmarkStart w:id="2541" w:name="_Toc27593049"/>
      <w:bookmarkStart w:id="2542" w:name="_Toc34147920"/>
      <w:bookmarkStart w:id="2543" w:name="_Toc36463304"/>
      <w:bookmarkStart w:id="2544" w:name="_Toc43215144"/>
      <w:bookmarkStart w:id="2545" w:name="_Toc45032392"/>
      <w:bookmarkStart w:id="2546" w:name="_Toc49849881"/>
      <w:bookmarkStart w:id="2547" w:name="_Toc51873395"/>
      <w:bookmarkStart w:id="2548" w:name="_Toc56517523"/>
      <w:bookmarkStart w:id="2549" w:name="_Toc58594424"/>
      <w:bookmarkStart w:id="2550" w:name="_Toc67685934"/>
      <w:bookmarkStart w:id="2551" w:name="_Toc74993755"/>
      <w:bookmarkStart w:id="2552" w:name="_Toc82716343"/>
      <w:bookmarkStart w:id="2553" w:name="_Toc88818630"/>
      <w:bookmarkStart w:id="2554" w:name="_Toc90650552"/>
      <w:bookmarkStart w:id="2555" w:name="_Toc98506222"/>
      <w:bookmarkStart w:id="2556" w:name="_Toc106639507"/>
      <w:bookmarkStart w:id="2557" w:name="_Toc114779017"/>
      <w:bookmarkStart w:id="2558" w:name="_Toc122096294"/>
      <w:bookmarkStart w:id="2559" w:name="_Toc138411579"/>
      <w:bookmarkStart w:id="2560" w:name="_Toc145955770"/>
      <w:bookmarkStart w:id="2561" w:name="_Toc161905054"/>
      <w:bookmarkStart w:id="2562" w:name="_Toc170209217"/>
      <w:bookmarkStart w:id="2563" w:name="_Toc200620255"/>
      <w:bookmarkStart w:id="2564" w:name="_Toc207806653"/>
      <w:r>
        <w:lastRenderedPageBreak/>
        <w:t>6.1.6.2.2</w:t>
      </w:r>
      <w:r>
        <w:tab/>
        <w:t>Type: InputData</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FD48E5"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46153F8C" w14:textId="77777777" w:rsidR="00583869" w:rsidRDefault="00583869" w:rsidP="00183DF2">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583869" w:rsidRPr="00FD48E5"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Default="00583869"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Default="00583869"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Default="00583869"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Default="00583869"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Default="00583869"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583869" w:rsidRDefault="00583869"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Default="00583869" w:rsidP="008910C7">
            <w:pPr>
              <w:pStyle w:val="TAL"/>
              <w:rPr>
                <w:rFonts w:cs="Arial"/>
                <w:szCs w:val="18"/>
                <w:lang w:eastAsia="zh-CN"/>
              </w:rPr>
            </w:pPr>
          </w:p>
        </w:tc>
      </w:tr>
      <w:tr w:rsidR="00583869" w:rsidRPr="00FD48E5"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Default="00583869"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Default="00583869"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Default="00583869" w:rsidP="008910C7">
            <w:pPr>
              <w:pStyle w:val="TAL"/>
              <w:rPr>
                <w:rFonts w:cs="Arial"/>
                <w:szCs w:val="18"/>
              </w:rPr>
            </w:pPr>
            <w:r>
              <w:rPr>
                <w:rFonts w:cs="Arial"/>
                <w:szCs w:val="18"/>
              </w:rPr>
              <w:t>LDR Reference Number</w:t>
            </w:r>
          </w:p>
          <w:p w14:paraId="2DE9EFF5" w14:textId="77777777" w:rsidR="00583869" w:rsidRDefault="00583869" w:rsidP="008910C7">
            <w:pPr>
              <w:pStyle w:val="TAL"/>
              <w:rPr>
                <w:rFonts w:cs="Arial"/>
                <w:szCs w:val="18"/>
              </w:rPr>
            </w:pPr>
          </w:p>
          <w:p w14:paraId="02A766C5" w14:textId="77777777" w:rsidR="00583869" w:rsidRDefault="00583869" w:rsidP="008910C7">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Default="00583869" w:rsidP="008910C7">
            <w:pPr>
              <w:pStyle w:val="TAL"/>
              <w:rPr>
                <w:rFonts w:cs="Arial"/>
                <w:szCs w:val="18"/>
              </w:rPr>
            </w:pPr>
          </w:p>
        </w:tc>
      </w:tr>
      <w:tr w:rsidR="00583869" w:rsidRPr="00FD48E5"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Default="00583869"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Default="00583869"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Default="00583869" w:rsidP="008910C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Default="00583869" w:rsidP="008910C7">
            <w:pPr>
              <w:pStyle w:val="TAL"/>
              <w:rPr>
                <w:rFonts w:cs="Arial"/>
                <w:szCs w:val="18"/>
              </w:rPr>
            </w:pPr>
          </w:p>
        </w:tc>
      </w:tr>
      <w:tr w:rsidR="00583869" w:rsidRPr="00FD48E5"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Default="00583869"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Default="00583869"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Default="00583869" w:rsidP="008910C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Default="00583869" w:rsidP="008910C7">
            <w:pPr>
              <w:pStyle w:val="TAL"/>
              <w:rPr>
                <w:rFonts w:cs="Arial"/>
                <w:szCs w:val="18"/>
              </w:rPr>
            </w:pPr>
          </w:p>
        </w:tc>
      </w:tr>
      <w:tr w:rsidR="00583869" w:rsidRPr="00FD48E5"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Default="00583869"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Default="00583869"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Default="00583869" w:rsidP="008910C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Default="00583869" w:rsidP="008910C7">
            <w:pPr>
              <w:pStyle w:val="TAL"/>
              <w:rPr>
                <w:rFonts w:cs="Arial"/>
                <w:szCs w:val="18"/>
              </w:rPr>
            </w:pPr>
          </w:p>
        </w:tc>
      </w:tr>
      <w:tr w:rsidR="00583869" w:rsidRPr="00FD48E5"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Default="00583869"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27919CC3" w:rsidR="00583869" w:rsidRDefault="001E7C73" w:rsidP="008910C7">
            <w:pPr>
              <w:pStyle w:val="TAL"/>
            </w:pPr>
            <w:r>
              <w:t>array(</w:t>
            </w:r>
            <w:r w:rsidR="00583869">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Default="00583869"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1837B444" w:rsidR="00583869" w:rsidRDefault="00583869" w:rsidP="008910C7">
            <w:pPr>
              <w:pStyle w:val="TAL"/>
            </w:pPr>
            <w:r>
              <w:t>1</w:t>
            </w:r>
            <w:r w:rsidR="001E7C73">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Default="00583869" w:rsidP="008910C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Default="00583869" w:rsidP="008910C7">
            <w:pPr>
              <w:pStyle w:val="TAL"/>
              <w:rPr>
                <w:rFonts w:cs="Arial"/>
                <w:szCs w:val="18"/>
              </w:rPr>
            </w:pPr>
          </w:p>
        </w:tc>
      </w:tr>
      <w:tr w:rsidR="00583869" w:rsidRPr="00FD48E5"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Default="00583869"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Default="00583869"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Default="00583869"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Default="00583869"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Default="00583869"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Default="00583869" w:rsidP="008910C7">
            <w:pPr>
              <w:pStyle w:val="TAL"/>
              <w:rPr>
                <w:rFonts w:cs="Arial"/>
                <w:szCs w:val="18"/>
                <w:lang w:eastAsia="zh-CN"/>
              </w:rPr>
            </w:pPr>
          </w:p>
        </w:tc>
      </w:tr>
      <w:tr w:rsidR="00583869" w:rsidRPr="00FD48E5"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Default="00583869" w:rsidP="008910C7">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Default="00583869"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Default="00583869"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Default="00583869" w:rsidP="008910C7">
            <w:pPr>
              <w:pStyle w:val="TAL"/>
              <w:rPr>
                <w:rFonts w:cs="Arial"/>
                <w:szCs w:val="18"/>
                <w:lang w:eastAsia="zh-CN"/>
              </w:rPr>
            </w:pPr>
          </w:p>
        </w:tc>
      </w:tr>
      <w:tr w:rsidR="00583869" w:rsidRPr="00FD48E5"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Default="00583869" w:rsidP="00283A1D">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31710B" w:rsidRDefault="00583869" w:rsidP="00283A1D">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Default="00583869"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Default="00583869"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Default="00583869" w:rsidP="00283A1D">
            <w:pPr>
              <w:pStyle w:val="TAL"/>
              <w:rPr>
                <w:rFonts w:cs="Arial"/>
                <w:szCs w:val="18"/>
                <w:lang w:eastAsia="zh-CN"/>
              </w:rPr>
            </w:pPr>
          </w:p>
        </w:tc>
      </w:tr>
      <w:tr w:rsidR="00583869" w:rsidRPr="00FD48E5"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Default="00583869" w:rsidP="00283A1D">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Default="00583869" w:rsidP="00283A1D">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Default="00583869"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Default="00583869"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75925A" w14:textId="77777777" w:rsidR="00583869" w:rsidRDefault="00583869" w:rsidP="00283A1D">
            <w:pPr>
              <w:pStyle w:val="TAL"/>
              <w:rPr>
                <w:rFonts w:cs="Arial"/>
                <w:szCs w:val="18"/>
                <w:lang w:eastAsia="zh-CN"/>
              </w:rPr>
            </w:pPr>
            <w:r>
              <w:rPr>
                <w:rFonts w:cs="Arial"/>
                <w:szCs w:val="18"/>
                <w:lang w:eastAsia="zh-CN"/>
              </w:rPr>
              <w:t xml:space="preserve">If UE includes the </w:t>
            </w:r>
            <w:r w:rsidR="009A3945">
              <w:rPr>
                <w:rFonts w:cs="Arial"/>
                <w:szCs w:val="18"/>
                <w:lang w:eastAsia="zh-CN"/>
              </w:rPr>
              <w:t xml:space="preserve">first </w:t>
            </w:r>
            <w:r>
              <w:rPr>
                <w:rFonts w:cs="Arial"/>
                <w:szCs w:val="18"/>
                <w:lang w:eastAsia="zh-CN"/>
              </w:rPr>
              <w:t xml:space="preserve">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9A3945" w:rsidRDefault="009A3945" w:rsidP="00283A1D">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Default="00583869" w:rsidP="00283A1D">
            <w:pPr>
              <w:pStyle w:val="TAL"/>
              <w:rPr>
                <w:rFonts w:cs="Arial"/>
                <w:szCs w:val="18"/>
                <w:lang w:eastAsia="zh-CN"/>
              </w:rPr>
            </w:pPr>
          </w:p>
        </w:tc>
      </w:tr>
      <w:tr w:rsidR="009A3945" w:rsidRPr="00FD48E5" w14:paraId="6C91DABC" w14:textId="7777777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BE53AC" w14:textId="07F4F6D5" w:rsidR="009A3945" w:rsidRDefault="009A3945" w:rsidP="009A3945">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609CC752" w14:textId="5BAE06BE" w:rsidR="009A3945" w:rsidRPr="003B2883" w:rsidRDefault="009A3945" w:rsidP="009A3945">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79978CD2" w14:textId="3E459E29" w:rsidR="009A3945" w:rsidRDefault="009A3945" w:rsidP="009A394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02540B" w14:textId="0FD15D65" w:rsidR="009A3945" w:rsidRDefault="009A3945" w:rsidP="009A394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DF89EA4" w14:textId="77777777" w:rsidR="009A3945" w:rsidRDefault="009A3945" w:rsidP="009A39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9A3945" w:rsidRDefault="009A3945" w:rsidP="009A3945">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70684E54" w14:textId="77777777" w:rsidR="009A3945" w:rsidRDefault="009A3945" w:rsidP="009A3945">
            <w:pPr>
              <w:pStyle w:val="TAL"/>
              <w:rPr>
                <w:rFonts w:cs="Arial"/>
                <w:szCs w:val="18"/>
                <w:lang w:eastAsia="zh-CN"/>
              </w:rPr>
            </w:pPr>
          </w:p>
        </w:tc>
      </w:tr>
      <w:tr w:rsidR="009A3945" w:rsidRPr="00FD48E5"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9A3945" w:rsidRDefault="009A3945" w:rsidP="009A3945">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9A3945" w:rsidRPr="003B2883" w:rsidRDefault="009A3945" w:rsidP="009A394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9A3945" w:rsidRDefault="009A3945" w:rsidP="009A394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9A3945" w:rsidRDefault="009A3945" w:rsidP="009A394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77A087C9" w:rsidR="009A3945" w:rsidRDefault="009A3945" w:rsidP="009A3945">
            <w:pPr>
              <w:pStyle w:val="TAL"/>
              <w:rPr>
                <w:rFonts w:cs="Arial"/>
                <w:szCs w:val="18"/>
                <w:lang w:eastAsia="zh-CN"/>
              </w:rPr>
            </w:pPr>
            <w:r w:rsidRPr="00421444">
              <w:t>This IE shall be present if at least one optional</w:t>
            </w:r>
            <w:r>
              <w:t xml:space="preserve"> feature defined in </w:t>
            </w:r>
            <w:r w:rsidR="00CD4942">
              <w:t>clause 6</w:t>
            </w:r>
            <w:r>
              <w:t>.1.9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9A3945" w:rsidRPr="00421444" w:rsidRDefault="009A3945" w:rsidP="009A3945">
            <w:pPr>
              <w:pStyle w:val="TAL"/>
            </w:pPr>
          </w:p>
        </w:tc>
      </w:tr>
      <w:tr w:rsidR="009A3945" w:rsidRPr="00FD48E5"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38F4C1EC" w:rsidR="009A3945" w:rsidRDefault="009A3945" w:rsidP="009A3945">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4124B328" w14:textId="0BC470BC" w:rsidR="009A3945" w:rsidRDefault="009A3945" w:rsidP="009A3945">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37F9D901" w14:textId="7D8553EE" w:rsidR="009A3945" w:rsidRDefault="009A3945" w:rsidP="009A394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6BC2E" w14:textId="0A259BEA" w:rsidR="009A3945" w:rsidRDefault="00AE7A7C" w:rsidP="009A3945">
            <w:pPr>
              <w:pStyle w:val="TAL"/>
              <w:rPr>
                <w:lang w:eastAsia="zh-CN"/>
              </w:rPr>
            </w:pPr>
            <w:r>
              <w:rPr>
                <w:lang w:eastAsia="zh-CN"/>
              </w:rPr>
              <w:t>0..</w:t>
            </w:r>
            <w:r w:rsidR="009A3945">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6DE8C2" w14:textId="73C09F9F" w:rsidR="009A3945" w:rsidRPr="00421444" w:rsidRDefault="009A3945" w:rsidP="009A39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9A3945" w:rsidRDefault="009A3945" w:rsidP="009A3945">
            <w:pPr>
              <w:pStyle w:val="TAL"/>
              <w:rPr>
                <w:rFonts w:cs="Arial"/>
                <w:szCs w:val="18"/>
              </w:rPr>
            </w:pPr>
          </w:p>
        </w:tc>
      </w:tr>
      <w:tr w:rsidR="009A3945" w:rsidRPr="00FD48E5"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9A3945" w:rsidRDefault="009A3945" w:rsidP="009A3945">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9A3945" w:rsidRDefault="009A3945" w:rsidP="009A3945">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706315EF" w14:textId="0D255FDE"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46D7D928" w:rsidR="009A3945" w:rsidRDefault="009A3945" w:rsidP="009A3945">
            <w:pPr>
              <w:pStyle w:val="TAL"/>
            </w:pPr>
            <w:r>
              <w:rPr>
                <w:rFonts w:cs="Arial" w:hint="eastAsia"/>
                <w:szCs w:val="18"/>
                <w:lang w:eastAsia="zh-CN"/>
              </w:rPr>
              <w:t>W</w:t>
            </w:r>
            <w:r>
              <w:rPr>
                <w:rFonts w:cs="Arial"/>
                <w:szCs w:val="18"/>
                <w:lang w:eastAsia="zh-CN"/>
              </w:rPr>
              <w:t xml:space="preserve">hen present, </w:t>
            </w:r>
            <w:r w:rsidR="00DE1047">
              <w:rPr>
                <w:rFonts w:cs="Arial"/>
                <w:szCs w:val="18"/>
                <w:lang w:eastAsia="zh-CN"/>
              </w:rPr>
              <w:t>t</w:t>
            </w:r>
            <w:r w:rsidRPr="00F11966">
              <w:rPr>
                <w:rFonts w:cs="Arial"/>
                <w:szCs w:val="18"/>
                <w:lang w:eastAsia="zh-CN"/>
              </w:rPr>
              <w:t xml:space="preserve">his IE shall contain the </w:t>
            </w:r>
            <w:r w:rsidRPr="00F11966">
              <w:t>TNAP Identifier</w:t>
            </w:r>
            <w:r>
              <w:t>.</w:t>
            </w:r>
          </w:p>
          <w:p w14:paraId="6E57A5E7" w14:textId="77777777" w:rsidR="009A3945" w:rsidRDefault="009A3945" w:rsidP="009A3945">
            <w:pPr>
              <w:pStyle w:val="TAL"/>
            </w:pPr>
          </w:p>
          <w:p w14:paraId="468A316A" w14:textId="338486A8"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9A3945" w:rsidRDefault="009A3945" w:rsidP="009A3945">
            <w:pPr>
              <w:pStyle w:val="TAL"/>
              <w:rPr>
                <w:rFonts w:cs="Arial"/>
                <w:szCs w:val="18"/>
                <w:lang w:eastAsia="zh-CN"/>
              </w:rPr>
            </w:pPr>
          </w:p>
        </w:tc>
      </w:tr>
      <w:tr w:rsidR="009A3945" w:rsidRPr="00FD48E5"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9A3945" w:rsidRDefault="009A3945" w:rsidP="009A3945">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9A3945" w:rsidRDefault="009A3945" w:rsidP="009A3945">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5D375677" w14:textId="39FEAC3A"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9A3945" w:rsidRDefault="009A3945" w:rsidP="009A3945">
            <w:pPr>
              <w:pStyle w:val="TAL"/>
              <w:rPr>
                <w:rFonts w:cs="Arial"/>
                <w:szCs w:val="18"/>
                <w:lang w:eastAsia="zh-CN"/>
              </w:rPr>
            </w:pPr>
          </w:p>
        </w:tc>
      </w:tr>
      <w:tr w:rsidR="009A3945" w:rsidRPr="00FD48E5"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9A3945" w:rsidRDefault="009A3945" w:rsidP="009A3945">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9A3945" w:rsidRDefault="009A3945" w:rsidP="009A3945">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0755C8F8" w14:textId="17DCAB68" w:rsidR="009A3945" w:rsidRDefault="009A3945" w:rsidP="009A3945">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79491271" w:rsidR="009A3945" w:rsidRDefault="009A3945" w:rsidP="009A39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rsidR="00823AD0">
              <w:t xml:space="preserve">UE </w:t>
            </w:r>
            <w:r w:rsidR="00823AD0" w:rsidRPr="00592DAC">
              <w:rPr>
                <w:lang w:eastAsia="zh-CN"/>
              </w:rPr>
              <w:t>geographical area</w:t>
            </w:r>
            <w:r w:rsidR="00823AD0">
              <w:rPr>
                <w:rFonts w:cs="Arial"/>
                <w:szCs w:val="18"/>
                <w:lang w:eastAsia="zh-CN"/>
              </w:rPr>
              <w:t xml:space="preserve"> identified by the </w:t>
            </w:r>
            <w:r>
              <w:rPr>
                <w:rFonts w:cs="Arial"/>
                <w:szCs w:val="18"/>
                <w:lang w:eastAsia="zh-CN"/>
              </w:rPr>
              <w:t>country</w:t>
            </w:r>
            <w:r w:rsidR="00823AD0" w:rsidRPr="00767D5B">
              <w:t xml:space="preserve">, </w:t>
            </w:r>
            <w:r w:rsidR="00823AD0">
              <w:t>area within a country</w:t>
            </w:r>
            <w:r>
              <w:rPr>
                <w:rFonts w:cs="Arial"/>
                <w:szCs w:val="18"/>
                <w:lang w:eastAsia="zh-CN"/>
              </w:rPr>
              <w:t xml:space="preserve"> </w:t>
            </w:r>
            <w:r>
              <w:t>or international area indication where UE is located</w:t>
            </w:r>
            <w:r w:rsidR="00823AD0">
              <w:t xml:space="preserve"> for PLMN selection verification</w:t>
            </w:r>
            <w:r>
              <w:t>.</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9A3945" w:rsidRDefault="009A3945" w:rsidP="009A3945">
            <w:pPr>
              <w:pStyle w:val="TAL"/>
              <w:rPr>
                <w:rFonts w:cs="Arial"/>
                <w:szCs w:val="18"/>
                <w:lang w:eastAsia="zh-CN"/>
              </w:rPr>
            </w:pPr>
            <w:r>
              <w:rPr>
                <w:rFonts w:cs="Arial"/>
                <w:szCs w:val="18"/>
                <w:lang w:eastAsia="zh-CN"/>
              </w:rPr>
              <w:t>SAT</w:t>
            </w:r>
          </w:p>
        </w:tc>
      </w:tr>
      <w:tr w:rsidR="00DE1047" w:rsidRPr="00FD48E5" w14:paraId="33619DEF"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0E1518FA" w14:textId="418AAB6B" w:rsidR="00DE1047" w:rsidRDefault="00DE1047" w:rsidP="00DE1047">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5A6BDE8C" w14:textId="7FDEFC50" w:rsidR="00DE1047" w:rsidRDefault="00DE1047" w:rsidP="00DE1047">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774595BF" w14:textId="28827E1A" w:rsidR="00DE1047" w:rsidRDefault="00DE1047" w:rsidP="00DE1047">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8EA803" w14:textId="312C7ACC" w:rsidR="00DE1047" w:rsidRDefault="00DE1047" w:rsidP="00DE1047">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2D05D05" w14:textId="126FA54D" w:rsidR="00DE1047" w:rsidRDefault="00DE1047" w:rsidP="00DE1047">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1E8D722B" w14:textId="77777777" w:rsidR="00DE1047" w:rsidRDefault="00DE1047" w:rsidP="00DE1047">
            <w:pPr>
              <w:pStyle w:val="TAL"/>
              <w:rPr>
                <w:rFonts w:cs="Arial"/>
                <w:szCs w:val="18"/>
                <w:lang w:eastAsia="zh-CN"/>
              </w:rPr>
            </w:pPr>
          </w:p>
        </w:tc>
      </w:tr>
      <w:tr w:rsidR="000B7CE0" w:rsidRPr="00FD48E5" w14:paraId="4ADC7448"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44321DA7" w14:textId="5FBA7955" w:rsidR="000B7CE0" w:rsidRPr="00C64D84" w:rsidRDefault="000B7CE0" w:rsidP="000B7CE0">
            <w:pPr>
              <w:pStyle w:val="TAL"/>
              <w:rPr>
                <w:lang w:eastAsia="zh-CN"/>
              </w:rPr>
            </w:pPr>
            <w:r w:rsidRPr="00C64D84">
              <w:rPr>
                <w:rFonts w:hint="eastAsia"/>
                <w:lang w:eastAsia="zh-CN"/>
              </w:rPr>
              <w:t>r</w:t>
            </w:r>
            <w:r w:rsidRPr="00C64D84">
              <w:rPr>
                <w:lang w:eastAsia="zh-CN"/>
              </w:rPr>
              <w:t>eliableLocReq</w:t>
            </w:r>
          </w:p>
        </w:tc>
        <w:tc>
          <w:tcPr>
            <w:tcW w:w="1975" w:type="dxa"/>
            <w:tcBorders>
              <w:top w:val="single" w:sz="4" w:space="0" w:color="auto"/>
              <w:left w:val="single" w:sz="4" w:space="0" w:color="auto"/>
              <w:bottom w:val="single" w:sz="4" w:space="0" w:color="auto"/>
              <w:right w:val="single" w:sz="4" w:space="0" w:color="auto"/>
            </w:tcBorders>
          </w:tcPr>
          <w:p w14:paraId="51A870C6" w14:textId="0FCD94CA" w:rsidR="000B7CE0" w:rsidRPr="00C64D84" w:rsidRDefault="000B7CE0" w:rsidP="000B7CE0">
            <w:pPr>
              <w:pStyle w:val="TAL"/>
              <w:rPr>
                <w:lang w:eastAsia="zh-CN"/>
              </w:rPr>
            </w:pPr>
            <w:r w:rsidRPr="00C64D84">
              <w:t>boolean</w:t>
            </w:r>
          </w:p>
        </w:tc>
        <w:tc>
          <w:tcPr>
            <w:tcW w:w="378" w:type="dxa"/>
            <w:tcBorders>
              <w:top w:val="single" w:sz="4" w:space="0" w:color="auto"/>
              <w:left w:val="single" w:sz="4" w:space="0" w:color="auto"/>
              <w:bottom w:val="single" w:sz="4" w:space="0" w:color="auto"/>
              <w:right w:val="single" w:sz="4" w:space="0" w:color="auto"/>
            </w:tcBorders>
          </w:tcPr>
          <w:p w14:paraId="45FB455B" w14:textId="5CD1B3DE" w:rsidR="000B7CE0" w:rsidRPr="00C64D84" w:rsidRDefault="000B7CE0" w:rsidP="000B7CE0">
            <w:pPr>
              <w:pStyle w:val="TAC"/>
              <w:rPr>
                <w:lang w:eastAsia="zh-CN"/>
              </w:rPr>
            </w:pPr>
            <w:r w:rsidRPr="00C64D84">
              <w:t>C</w:t>
            </w:r>
          </w:p>
        </w:tc>
        <w:tc>
          <w:tcPr>
            <w:tcW w:w="1092" w:type="dxa"/>
            <w:tcBorders>
              <w:top w:val="single" w:sz="4" w:space="0" w:color="auto"/>
              <w:left w:val="single" w:sz="4" w:space="0" w:color="auto"/>
              <w:bottom w:val="single" w:sz="4" w:space="0" w:color="auto"/>
              <w:right w:val="single" w:sz="4" w:space="0" w:color="auto"/>
            </w:tcBorders>
          </w:tcPr>
          <w:p w14:paraId="53A07D56" w14:textId="73EE251C" w:rsidR="000B7CE0" w:rsidRPr="00C64D84" w:rsidRDefault="000B7CE0" w:rsidP="000B7CE0">
            <w:pPr>
              <w:pStyle w:val="TAL"/>
              <w:rPr>
                <w:lang w:eastAsia="zh-CN"/>
              </w:rPr>
            </w:pPr>
            <w:r w:rsidRPr="00C64D84">
              <w:t>0..1</w:t>
            </w:r>
          </w:p>
        </w:tc>
        <w:tc>
          <w:tcPr>
            <w:tcW w:w="4032" w:type="dxa"/>
            <w:tcBorders>
              <w:top w:val="single" w:sz="4" w:space="0" w:color="auto"/>
              <w:left w:val="single" w:sz="4" w:space="0" w:color="auto"/>
              <w:bottom w:val="single" w:sz="4" w:space="0" w:color="auto"/>
              <w:right w:val="single" w:sz="4" w:space="0" w:color="auto"/>
            </w:tcBorders>
          </w:tcPr>
          <w:p w14:paraId="12129EBB" w14:textId="4867FF93" w:rsidR="000B7CE0" w:rsidRPr="00C64D84" w:rsidRDefault="000B7CE0" w:rsidP="000B7CE0">
            <w:pPr>
              <w:pStyle w:val="TAL"/>
            </w:pPr>
            <w:r w:rsidRPr="00C64D84">
              <w:rPr>
                <w:rFonts w:cs="Arial"/>
                <w:szCs w:val="18"/>
                <w:lang w:eastAsia="zh-CN"/>
              </w:rPr>
              <w:t>This IE shall be included</w:t>
            </w:r>
            <w:r w:rsidRPr="001E71E4">
              <w:t xml:space="preserve"> with the value "true" to indicate that reliable UE location information is required,</w:t>
            </w:r>
            <w:r w:rsidRPr="00C64D84">
              <w:rPr>
                <w:rFonts w:cs="Arial"/>
                <w:szCs w:val="18"/>
                <w:lang w:eastAsia="zh-CN"/>
              </w:rPr>
              <w:t xml:space="preserve"> </w:t>
            </w:r>
            <w:r w:rsidRPr="00C64D84">
              <w:t>as specified in 3GPP</w:t>
            </w:r>
            <w:r w:rsidRPr="00C64D84">
              <w:rPr>
                <w:lang w:eastAsia="zh-CN"/>
              </w:rPr>
              <w:t> </w:t>
            </w:r>
            <w:r w:rsidRPr="00C64D84">
              <w:t>TS</w:t>
            </w:r>
            <w:r w:rsidRPr="00C64D84">
              <w:rPr>
                <w:lang w:eastAsia="zh-CN"/>
              </w:rPr>
              <w:t> </w:t>
            </w:r>
            <w:r w:rsidRPr="00C64D84">
              <w:t>33.256</w:t>
            </w:r>
            <w:r w:rsidRPr="00C64D84">
              <w:rPr>
                <w:lang w:eastAsia="zh-CN"/>
              </w:rPr>
              <w:t> </w:t>
            </w:r>
            <w:r w:rsidRPr="00C64D84">
              <w:t>[26] clause</w:t>
            </w:r>
            <w:r w:rsidRPr="00C64D84">
              <w:rPr>
                <w:lang w:eastAsia="zh-CN"/>
              </w:rPr>
              <w:t> </w:t>
            </w:r>
            <w:r w:rsidRPr="00C64D84">
              <w:t>5.3.2.</w:t>
            </w:r>
          </w:p>
          <w:p w14:paraId="6F6033A3" w14:textId="77777777" w:rsidR="000B7CE0" w:rsidRPr="00C64D84" w:rsidRDefault="000B7CE0" w:rsidP="000B7CE0">
            <w:pPr>
              <w:pStyle w:val="TAL"/>
              <w:rPr>
                <w:rFonts w:cs="Arial"/>
                <w:szCs w:val="18"/>
              </w:rPr>
            </w:pPr>
          </w:p>
          <w:p w14:paraId="58A9EDE6" w14:textId="77777777" w:rsidR="000B7CE0" w:rsidRPr="00C64D84" w:rsidRDefault="000B7CE0" w:rsidP="000B7CE0">
            <w:pPr>
              <w:pStyle w:val="TAL"/>
              <w:rPr>
                <w:rFonts w:cs="Arial"/>
                <w:szCs w:val="18"/>
              </w:rPr>
            </w:pPr>
            <w:r w:rsidRPr="00C64D84">
              <w:rPr>
                <w:rFonts w:cs="Arial"/>
                <w:szCs w:val="18"/>
              </w:rPr>
              <w:t>When present, this IE shall be set as following:</w:t>
            </w:r>
          </w:p>
          <w:p w14:paraId="0A1869CC" w14:textId="77777777" w:rsidR="000B7CE0" w:rsidRPr="00C64D84" w:rsidRDefault="000B7CE0" w:rsidP="000B7CE0">
            <w:pPr>
              <w:pStyle w:val="TAL"/>
              <w:rPr>
                <w:rFonts w:cs="Arial"/>
                <w:szCs w:val="18"/>
              </w:rPr>
            </w:pPr>
            <w:r w:rsidRPr="00C64D84">
              <w:rPr>
                <w:rFonts w:cs="Arial"/>
                <w:szCs w:val="18"/>
              </w:rPr>
              <w:t xml:space="preserve">- true: the </w:t>
            </w:r>
            <w:r w:rsidRPr="001E71E4">
              <w:t>reliable UE location information is required</w:t>
            </w:r>
          </w:p>
          <w:p w14:paraId="4EF53ECF" w14:textId="659F7765" w:rsidR="000B7CE0" w:rsidRPr="00C64D84" w:rsidRDefault="000B7CE0" w:rsidP="000B7CE0">
            <w:pPr>
              <w:pStyle w:val="TAL"/>
              <w:rPr>
                <w:rFonts w:cs="Arial"/>
                <w:szCs w:val="18"/>
                <w:lang w:eastAsia="zh-CN"/>
              </w:rPr>
            </w:pPr>
            <w:r w:rsidRPr="00C64D84">
              <w:rPr>
                <w:rFonts w:cs="Arial"/>
                <w:szCs w:val="18"/>
              </w:rPr>
              <w:t xml:space="preserve">- false (default): the </w:t>
            </w:r>
            <w:r w:rsidRPr="001E71E4">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31775AA0" w14:textId="77777777" w:rsidR="000B7CE0" w:rsidRDefault="000B7CE0" w:rsidP="000B7CE0">
            <w:pPr>
              <w:pStyle w:val="TAL"/>
              <w:rPr>
                <w:rFonts w:cs="Arial"/>
                <w:szCs w:val="18"/>
                <w:lang w:eastAsia="zh-CN"/>
              </w:rPr>
            </w:pPr>
          </w:p>
        </w:tc>
      </w:tr>
      <w:tr w:rsidR="00A52F99" w:rsidRPr="00FD48E5" w14:paraId="500D0CC9"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B41EA1" w14:textId="2C356300" w:rsidR="00A52F99" w:rsidRDefault="00A52F99" w:rsidP="00A52F99">
            <w:pPr>
              <w:pStyle w:val="TAL"/>
              <w:rPr>
                <w:lang w:eastAsia="zh-CN"/>
              </w:rPr>
            </w:pPr>
            <w:r>
              <w:rPr>
                <w:lang w:eastAsia="zh-CN"/>
              </w:rPr>
              <w:t>i</w:t>
            </w:r>
            <w:r w:rsidRPr="00975D2C">
              <w:rPr>
                <w:lang w:eastAsia="zh-CN"/>
              </w:rPr>
              <w:t>ntegrity</w:t>
            </w:r>
            <w:r>
              <w:rPr>
                <w:lang w:eastAsia="zh-CN"/>
              </w:rPr>
              <w:t>Requirements</w:t>
            </w:r>
          </w:p>
        </w:tc>
        <w:tc>
          <w:tcPr>
            <w:tcW w:w="1975" w:type="dxa"/>
            <w:tcBorders>
              <w:top w:val="single" w:sz="4" w:space="0" w:color="auto"/>
              <w:left w:val="single" w:sz="4" w:space="0" w:color="auto"/>
              <w:bottom w:val="single" w:sz="4" w:space="0" w:color="auto"/>
              <w:right w:val="single" w:sz="4" w:space="0" w:color="auto"/>
            </w:tcBorders>
          </w:tcPr>
          <w:p w14:paraId="2C07E520" w14:textId="1723B199" w:rsidR="00A52F99" w:rsidRDefault="00A52F99" w:rsidP="00A52F99">
            <w:pPr>
              <w:pStyle w:val="TAL"/>
            </w:pPr>
            <w:r>
              <w:rPr>
                <w:lang w:eastAsia="zh-CN"/>
              </w:rPr>
              <w:t>I</w:t>
            </w:r>
            <w:r w:rsidRPr="00975D2C">
              <w:rPr>
                <w:lang w:eastAsia="zh-CN"/>
              </w:rPr>
              <w:t>ntegrity</w:t>
            </w:r>
            <w:r>
              <w:rPr>
                <w:lang w:eastAsia="zh-CN"/>
              </w:rPr>
              <w:t>Requirements</w:t>
            </w:r>
          </w:p>
        </w:tc>
        <w:tc>
          <w:tcPr>
            <w:tcW w:w="378" w:type="dxa"/>
            <w:tcBorders>
              <w:top w:val="single" w:sz="4" w:space="0" w:color="auto"/>
              <w:left w:val="single" w:sz="4" w:space="0" w:color="auto"/>
              <w:bottom w:val="single" w:sz="4" w:space="0" w:color="auto"/>
              <w:right w:val="single" w:sz="4" w:space="0" w:color="auto"/>
            </w:tcBorders>
          </w:tcPr>
          <w:p w14:paraId="45EDBFE9" w14:textId="4F60EFB5" w:rsidR="00A52F99" w:rsidRPr="000C2AC0" w:rsidRDefault="00A52F99" w:rsidP="00A52F9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CE82BD4" w14:textId="54D8C446" w:rsidR="00A52F99" w:rsidRPr="000C2AC0" w:rsidRDefault="00A52F99" w:rsidP="00A52F9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E64A39" w14:textId="1AEEA340" w:rsidR="00A52F99" w:rsidRDefault="00A52F99" w:rsidP="00A52F99">
            <w:pPr>
              <w:pStyle w:val="TAL"/>
              <w:rPr>
                <w:rFonts w:cs="Arial"/>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484" w:type="dxa"/>
            <w:tcBorders>
              <w:top w:val="single" w:sz="4" w:space="0" w:color="auto"/>
              <w:left w:val="single" w:sz="4" w:space="0" w:color="auto"/>
              <w:bottom w:val="single" w:sz="4" w:space="0" w:color="auto"/>
              <w:right w:val="single" w:sz="4" w:space="0" w:color="auto"/>
            </w:tcBorders>
          </w:tcPr>
          <w:p w14:paraId="7ABA16E3" w14:textId="77777777" w:rsidR="00A52F99" w:rsidRDefault="00A52F99" w:rsidP="00A52F99">
            <w:pPr>
              <w:pStyle w:val="TAL"/>
              <w:rPr>
                <w:rFonts w:cs="Arial"/>
                <w:szCs w:val="18"/>
                <w:lang w:eastAsia="zh-CN"/>
              </w:rPr>
            </w:pPr>
          </w:p>
        </w:tc>
      </w:tr>
      <w:tr w:rsidR="00A52F99" w:rsidRPr="00FD48E5"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A52F99" w:rsidRDefault="00A52F99" w:rsidP="00A52F99">
            <w:pPr>
              <w:pStyle w:val="TAN"/>
            </w:pPr>
            <w:r>
              <w:t>NOTE 1:</w:t>
            </w:r>
            <w:r>
              <w:tab/>
              <w:t>At least one of the attributes defined in this table shall be present in the InputData structure.</w:t>
            </w:r>
          </w:p>
          <w:p w14:paraId="26D60146" w14:textId="77777777" w:rsidR="00A52F99" w:rsidRDefault="00A52F99" w:rsidP="00A52F99">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A52F99" w:rsidRDefault="00A52F99" w:rsidP="00A52F99">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A52F99" w:rsidRDefault="00A52F99" w:rsidP="00A52F99">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A52F99" w:rsidRDefault="00A52F99" w:rsidP="00A52F99">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2C72931" w14:textId="1E1A25C4" w:rsidR="00A52F99" w:rsidRDefault="00A52F99" w:rsidP="00A52F99">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A52F99" w:rsidRDefault="00A52F99" w:rsidP="00A52F99">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2565" w:name="_Toc20150384"/>
      <w:bookmarkStart w:id="2566" w:name="_Toc25168631"/>
      <w:bookmarkStart w:id="2567" w:name="_Toc27593050"/>
      <w:bookmarkStart w:id="2568" w:name="_Toc34147921"/>
      <w:bookmarkStart w:id="2569" w:name="_Toc36463305"/>
      <w:bookmarkStart w:id="2570" w:name="_Toc43215145"/>
      <w:bookmarkStart w:id="2571" w:name="_Toc45032393"/>
      <w:bookmarkStart w:id="2572" w:name="_Toc49849882"/>
      <w:bookmarkStart w:id="2573" w:name="_Toc51873396"/>
      <w:bookmarkStart w:id="2574" w:name="_Toc56517524"/>
      <w:bookmarkStart w:id="2575" w:name="_Toc58594425"/>
      <w:bookmarkStart w:id="2576" w:name="_Toc67685935"/>
      <w:bookmarkStart w:id="2577" w:name="_Toc74993756"/>
      <w:bookmarkStart w:id="2578" w:name="_Toc82716344"/>
      <w:bookmarkStart w:id="2579" w:name="_Toc88818631"/>
      <w:bookmarkStart w:id="2580" w:name="_Toc90650553"/>
      <w:bookmarkStart w:id="2581" w:name="_Toc98506223"/>
      <w:bookmarkStart w:id="2582" w:name="_Toc106639508"/>
      <w:bookmarkStart w:id="2583" w:name="_Toc114779018"/>
      <w:bookmarkStart w:id="2584" w:name="_Toc122096295"/>
      <w:bookmarkStart w:id="2585" w:name="_Toc138411580"/>
      <w:bookmarkStart w:id="2586" w:name="_Toc145955771"/>
      <w:bookmarkStart w:id="2587" w:name="_Toc161905055"/>
      <w:bookmarkStart w:id="2588" w:name="_Toc170209218"/>
      <w:bookmarkStart w:id="2589" w:name="_Toc200620256"/>
      <w:bookmarkStart w:id="2590" w:name="_Toc207806654"/>
      <w:r>
        <w:lastRenderedPageBreak/>
        <w:t>6.1.6.2.3</w:t>
      </w:r>
      <w:r>
        <w:tab/>
        <w:t>Type: LocationData</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FD48E5"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93" w:type="dxa"/>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294" w:type="dxa"/>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93" w:type="dxa"/>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34653DE0" w:rsidR="004471D3" w:rsidRDefault="004471D3" w:rsidP="004471D3">
            <w:pPr>
              <w:pStyle w:val="TAL"/>
              <w:rPr>
                <w:rFonts w:cs="Arial"/>
                <w:szCs w:val="18"/>
              </w:rPr>
            </w:pPr>
            <w:r w:rsidRPr="00421444">
              <w:t>This IE shall be present if at least one optional</w:t>
            </w:r>
            <w:r>
              <w:t xml:space="preserve"> feature defined in </w:t>
            </w:r>
            <w:r w:rsidR="00CD4942">
              <w:t>clause 6</w:t>
            </w:r>
            <w:r>
              <w:t>.1.9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t>ueAreaInd</w:t>
            </w:r>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294" w:type="dxa"/>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w:t>
            </w:r>
            <w:r>
              <w:rPr>
                <w:rFonts w:cs="Arial"/>
                <w:szCs w:val="18"/>
                <w:lang w:eastAsia="zh-CN"/>
              </w:rPr>
              <w:lastRenderedPageBreak/>
              <w:t>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lastRenderedPageBreak/>
              <w:t>SAT</w:t>
            </w:r>
          </w:p>
        </w:tc>
      </w:tr>
      <w:tr w:rsidR="004471D3" w:rsidRPr="00FD48E5"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r w:rsidR="001C1EE8" w:rsidRPr="00FD48E5" w14:paraId="33F403A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BA04312" w14:textId="041BDC8C" w:rsidR="001C1EE8" w:rsidRDefault="001C1EE8" w:rsidP="001C1EE8">
            <w:pPr>
              <w:pStyle w:val="TAL"/>
              <w:rPr>
                <w:lang w:eastAsia="zh-CN"/>
              </w:rPr>
            </w:pPr>
            <w:r>
              <w:rPr>
                <w:lang w:val="en-US"/>
              </w:rPr>
              <w:t>acceptedPeriodicEventInfo</w:t>
            </w:r>
          </w:p>
        </w:tc>
        <w:tc>
          <w:tcPr>
            <w:tcW w:w="3093" w:type="dxa"/>
            <w:tcBorders>
              <w:top w:val="single" w:sz="4" w:space="0" w:color="auto"/>
              <w:left w:val="single" w:sz="4" w:space="0" w:color="auto"/>
              <w:bottom w:val="single" w:sz="4" w:space="0" w:color="auto"/>
              <w:right w:val="single" w:sz="4" w:space="0" w:color="auto"/>
            </w:tcBorders>
          </w:tcPr>
          <w:p w14:paraId="7E3A07DD" w14:textId="3BE89757" w:rsidR="001C1EE8" w:rsidRPr="002F5B42" w:rsidRDefault="001C1EE8" w:rsidP="001C1EE8">
            <w:pPr>
              <w:pStyle w:val="TAL"/>
              <w:rPr>
                <w:noProof/>
                <w:lang w:eastAsia="zh-CN"/>
              </w:rPr>
            </w:pPr>
            <w:r w:rsidRPr="005C2D53">
              <w:rPr>
                <w:lang w:eastAsia="zh-CN"/>
              </w:rPr>
              <w:t>PeriodicEventInfo</w:t>
            </w:r>
          </w:p>
        </w:tc>
        <w:tc>
          <w:tcPr>
            <w:tcW w:w="294" w:type="dxa"/>
            <w:tcBorders>
              <w:top w:val="single" w:sz="4" w:space="0" w:color="auto"/>
              <w:left w:val="single" w:sz="4" w:space="0" w:color="auto"/>
              <w:bottom w:val="single" w:sz="4" w:space="0" w:color="auto"/>
              <w:right w:val="single" w:sz="4" w:space="0" w:color="auto"/>
            </w:tcBorders>
          </w:tcPr>
          <w:p w14:paraId="134CB315" w14:textId="6502AC16" w:rsidR="001C1EE8" w:rsidRDefault="001C1EE8" w:rsidP="001C1EE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07EE19B" w14:textId="3290ACC6" w:rsidR="001C1EE8" w:rsidRDefault="001C1EE8" w:rsidP="001C1EE8">
            <w:pPr>
              <w:pStyle w:val="TAL"/>
            </w:pPr>
            <w:r w:rsidRPr="00DB7787">
              <w:rPr>
                <w:noProof/>
              </w:rPr>
              <w:t>0..1</w:t>
            </w:r>
          </w:p>
        </w:tc>
        <w:tc>
          <w:tcPr>
            <w:tcW w:w="2563" w:type="dxa"/>
            <w:tcBorders>
              <w:top w:val="single" w:sz="4" w:space="0" w:color="auto"/>
              <w:left w:val="single" w:sz="4" w:space="0" w:color="auto"/>
              <w:bottom w:val="single" w:sz="4" w:space="0" w:color="auto"/>
              <w:right w:val="single" w:sz="4" w:space="0" w:color="auto"/>
            </w:tcBorders>
          </w:tcPr>
          <w:p w14:paraId="7340E72B" w14:textId="77777777" w:rsidR="001C1EE8" w:rsidRDefault="001C1EE8" w:rsidP="001C1EE8">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1BF14227" w14:textId="77777777" w:rsidR="001C1EE8" w:rsidRDefault="001C1EE8" w:rsidP="001C1EE8">
            <w:pPr>
              <w:pStyle w:val="TAL"/>
              <w:rPr>
                <w:noProof/>
              </w:rPr>
            </w:pPr>
          </w:p>
          <w:p w14:paraId="11838A71" w14:textId="77777777" w:rsidR="001C1EE8" w:rsidRDefault="001C1EE8" w:rsidP="001C1EE8">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1EA1BAE5" w14:textId="77777777" w:rsidR="001C1EE8" w:rsidRDefault="001C1EE8" w:rsidP="001C1EE8">
            <w:pPr>
              <w:pStyle w:val="TAL"/>
              <w:rPr>
                <w:lang w:eastAsia="zh-CN"/>
              </w:rPr>
            </w:pPr>
          </w:p>
        </w:tc>
        <w:tc>
          <w:tcPr>
            <w:tcW w:w="1459" w:type="dxa"/>
            <w:tcBorders>
              <w:top w:val="single" w:sz="4" w:space="0" w:color="auto"/>
              <w:left w:val="single" w:sz="4" w:space="0" w:color="auto"/>
              <w:bottom w:val="single" w:sz="4" w:space="0" w:color="auto"/>
              <w:right w:val="single" w:sz="4" w:space="0" w:color="auto"/>
            </w:tcBorders>
          </w:tcPr>
          <w:p w14:paraId="3D8BB6E3" w14:textId="77777777" w:rsidR="001C1EE8" w:rsidRDefault="001C1EE8" w:rsidP="001C1EE8">
            <w:pPr>
              <w:pStyle w:val="TAL"/>
              <w:rPr>
                <w:lang w:eastAsia="zh-CN"/>
              </w:rPr>
            </w:pPr>
          </w:p>
        </w:tc>
      </w:tr>
      <w:tr w:rsidR="0064069F" w:rsidRPr="00FD48E5" w14:paraId="2EE1C2E0"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7E7B3747" w14:textId="120ED89C" w:rsidR="0064069F" w:rsidRDefault="0064069F" w:rsidP="0064069F">
            <w:pPr>
              <w:pStyle w:val="TAL"/>
              <w:rPr>
                <w:lang w:val="en-US"/>
              </w:rPr>
            </w:pPr>
            <w:r>
              <w:rPr>
                <w:lang w:val="en-US"/>
              </w:rPr>
              <w:t>haGnssMetrics</w:t>
            </w:r>
          </w:p>
        </w:tc>
        <w:tc>
          <w:tcPr>
            <w:tcW w:w="3093" w:type="dxa"/>
            <w:tcBorders>
              <w:top w:val="single" w:sz="4" w:space="0" w:color="auto"/>
              <w:left w:val="single" w:sz="4" w:space="0" w:color="auto"/>
              <w:bottom w:val="single" w:sz="4" w:space="0" w:color="auto"/>
              <w:right w:val="single" w:sz="4" w:space="0" w:color="auto"/>
            </w:tcBorders>
          </w:tcPr>
          <w:p w14:paraId="58049208" w14:textId="5E9894B0" w:rsidR="0064069F" w:rsidRPr="005C2D53" w:rsidRDefault="0064069F" w:rsidP="0064069F">
            <w:pPr>
              <w:pStyle w:val="TAL"/>
              <w:rPr>
                <w:lang w:eastAsia="zh-CN"/>
              </w:rPr>
            </w:pPr>
            <w:r>
              <w:rPr>
                <w:noProof/>
                <w:lang w:eastAsia="zh-CN"/>
              </w:rPr>
              <w:t>HighAccuracyGnssMetrics</w:t>
            </w:r>
          </w:p>
        </w:tc>
        <w:tc>
          <w:tcPr>
            <w:tcW w:w="294" w:type="dxa"/>
            <w:tcBorders>
              <w:top w:val="single" w:sz="4" w:space="0" w:color="auto"/>
              <w:left w:val="single" w:sz="4" w:space="0" w:color="auto"/>
              <w:bottom w:val="single" w:sz="4" w:space="0" w:color="auto"/>
              <w:right w:val="single" w:sz="4" w:space="0" w:color="auto"/>
            </w:tcBorders>
          </w:tcPr>
          <w:p w14:paraId="426324D5" w14:textId="1E8D10BC" w:rsidR="0064069F" w:rsidRDefault="0064069F" w:rsidP="0064069F">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088D6BE" w14:textId="24C7CC3F" w:rsidR="0064069F" w:rsidRPr="00DB7787" w:rsidRDefault="0064069F" w:rsidP="0064069F">
            <w:pPr>
              <w:pStyle w:val="TAL"/>
              <w:rPr>
                <w:noProof/>
              </w:rPr>
            </w:pPr>
            <w:r>
              <w:rPr>
                <w:noProof/>
              </w:rPr>
              <w:t>0..1</w:t>
            </w:r>
          </w:p>
        </w:tc>
        <w:tc>
          <w:tcPr>
            <w:tcW w:w="2563" w:type="dxa"/>
            <w:tcBorders>
              <w:top w:val="single" w:sz="4" w:space="0" w:color="auto"/>
              <w:left w:val="single" w:sz="4" w:space="0" w:color="auto"/>
              <w:bottom w:val="single" w:sz="4" w:space="0" w:color="auto"/>
              <w:right w:val="single" w:sz="4" w:space="0" w:color="auto"/>
            </w:tcBorders>
          </w:tcPr>
          <w:p w14:paraId="1FF35F76" w14:textId="77777777" w:rsidR="0064069F" w:rsidRDefault="0064069F" w:rsidP="0064069F">
            <w:pPr>
              <w:pStyle w:val="TAL"/>
              <w:rPr>
                <w:noProof/>
              </w:rPr>
            </w:pPr>
            <w:r>
              <w:rPr>
                <w:noProof/>
              </w:rPr>
              <w:t>This IE may be present when GNSS positioning method(s) are used for the location estimate.</w:t>
            </w:r>
          </w:p>
          <w:p w14:paraId="56A1EBC9" w14:textId="77777777" w:rsidR="0064069F" w:rsidRDefault="0064069F" w:rsidP="0064069F">
            <w:pPr>
              <w:pStyle w:val="TAL"/>
              <w:rPr>
                <w:noProof/>
              </w:rPr>
            </w:pPr>
          </w:p>
          <w:p w14:paraId="1CDF6785" w14:textId="77777777" w:rsidR="0064069F" w:rsidRDefault="0064069F" w:rsidP="0064069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CA32F48" w14:textId="77777777" w:rsidR="0064069F" w:rsidRDefault="0064069F" w:rsidP="0064069F">
            <w:pPr>
              <w:pStyle w:val="TAL"/>
              <w:rPr>
                <w:noProof/>
              </w:rPr>
            </w:pPr>
          </w:p>
        </w:tc>
        <w:tc>
          <w:tcPr>
            <w:tcW w:w="1459" w:type="dxa"/>
            <w:tcBorders>
              <w:top w:val="single" w:sz="4" w:space="0" w:color="auto"/>
              <w:left w:val="single" w:sz="4" w:space="0" w:color="auto"/>
              <w:bottom w:val="single" w:sz="4" w:space="0" w:color="auto"/>
              <w:right w:val="single" w:sz="4" w:space="0" w:color="auto"/>
            </w:tcBorders>
          </w:tcPr>
          <w:p w14:paraId="2B59CB87" w14:textId="77777777" w:rsidR="0064069F" w:rsidRDefault="0064069F" w:rsidP="0064069F">
            <w:pPr>
              <w:pStyle w:val="TAL"/>
              <w:rPr>
                <w:lang w:eastAsia="zh-CN"/>
              </w:rPr>
            </w:pPr>
          </w:p>
        </w:tc>
      </w:tr>
      <w:tr w:rsidR="00B86D76" w:rsidRPr="00FD48E5" w14:paraId="3E6ED17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FD0A2EB" w14:textId="45CAFA5F" w:rsidR="00B86D76" w:rsidRDefault="00B86D76" w:rsidP="00B86D76">
            <w:pPr>
              <w:pStyle w:val="TAL"/>
              <w:rPr>
                <w:lang w:val="en-US"/>
              </w:rPr>
            </w:pPr>
            <w:r>
              <w:rPr>
                <w:lang w:eastAsia="zh-CN"/>
              </w:rPr>
              <w:t>integrityResult</w:t>
            </w:r>
          </w:p>
        </w:tc>
        <w:tc>
          <w:tcPr>
            <w:tcW w:w="3093" w:type="dxa"/>
            <w:tcBorders>
              <w:top w:val="single" w:sz="4" w:space="0" w:color="auto"/>
              <w:left w:val="single" w:sz="4" w:space="0" w:color="auto"/>
              <w:bottom w:val="single" w:sz="4" w:space="0" w:color="auto"/>
              <w:right w:val="single" w:sz="4" w:space="0" w:color="auto"/>
            </w:tcBorders>
          </w:tcPr>
          <w:p w14:paraId="32070656" w14:textId="16F3E429" w:rsidR="00B86D76" w:rsidRDefault="00B86D76" w:rsidP="00B86D76">
            <w:pPr>
              <w:pStyle w:val="TAL"/>
              <w:rPr>
                <w:noProof/>
                <w:lang w:eastAsia="zh-CN"/>
              </w:rPr>
            </w:pPr>
            <w:r>
              <w:t>IntegrityResult</w:t>
            </w:r>
          </w:p>
        </w:tc>
        <w:tc>
          <w:tcPr>
            <w:tcW w:w="294" w:type="dxa"/>
            <w:tcBorders>
              <w:top w:val="single" w:sz="4" w:space="0" w:color="auto"/>
              <w:left w:val="single" w:sz="4" w:space="0" w:color="auto"/>
              <w:bottom w:val="single" w:sz="4" w:space="0" w:color="auto"/>
              <w:right w:val="single" w:sz="4" w:space="0" w:color="auto"/>
            </w:tcBorders>
          </w:tcPr>
          <w:p w14:paraId="528AD98C" w14:textId="2584A913" w:rsidR="00B86D76" w:rsidRDefault="00B86D76" w:rsidP="00B86D76">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33C8B490" w14:textId="6D570FDF" w:rsidR="00B86D76" w:rsidRDefault="00B86D76" w:rsidP="00B86D76">
            <w:pPr>
              <w:pStyle w:val="TAL"/>
              <w:rPr>
                <w:noProof/>
              </w:rPr>
            </w:pPr>
            <w:r>
              <w:rPr>
                <w:lang w:eastAsia="zh-CN"/>
              </w:rPr>
              <w:t>0..1</w:t>
            </w:r>
          </w:p>
        </w:tc>
        <w:tc>
          <w:tcPr>
            <w:tcW w:w="2563" w:type="dxa"/>
            <w:tcBorders>
              <w:top w:val="single" w:sz="4" w:space="0" w:color="auto"/>
              <w:left w:val="single" w:sz="4" w:space="0" w:color="auto"/>
              <w:bottom w:val="single" w:sz="4" w:space="0" w:color="auto"/>
              <w:right w:val="single" w:sz="4" w:space="0" w:color="auto"/>
            </w:tcBorders>
          </w:tcPr>
          <w:p w14:paraId="4008D346" w14:textId="77777777" w:rsidR="00B86D76" w:rsidRDefault="00B86D76" w:rsidP="00B86D76">
            <w:pPr>
              <w:pStyle w:val="TAL"/>
              <w:rPr>
                <w:rFonts w:cs="Arial"/>
                <w:szCs w:val="18"/>
                <w:lang w:eastAsia="zh-CN"/>
              </w:rPr>
            </w:pPr>
            <w:r>
              <w:rPr>
                <w:rFonts w:cs="Arial"/>
                <w:szCs w:val="18"/>
                <w:lang w:eastAsia="zh-CN"/>
              </w:rPr>
              <w:t>This IE should be present when the integrity requirements are present in the request.</w:t>
            </w:r>
          </w:p>
          <w:p w14:paraId="2D9E089C" w14:textId="77777777" w:rsidR="00B86D76" w:rsidRDefault="00B86D76" w:rsidP="00B86D76">
            <w:pPr>
              <w:pStyle w:val="TAL"/>
              <w:rPr>
                <w:rFonts w:cs="Arial"/>
                <w:szCs w:val="18"/>
                <w:lang w:eastAsia="zh-CN"/>
              </w:rPr>
            </w:pPr>
          </w:p>
          <w:p w14:paraId="22BD1CE5" w14:textId="77777777" w:rsidR="00B86D76" w:rsidRDefault="00B86D76" w:rsidP="00B86D76">
            <w:pPr>
              <w:pStyle w:val="TAL"/>
              <w:rPr>
                <w:rFonts w:cs="Arial"/>
                <w:szCs w:val="18"/>
                <w:lang w:eastAsia="zh-CN"/>
              </w:rPr>
            </w:pPr>
            <w:r>
              <w:rPr>
                <w:rFonts w:cs="Arial"/>
                <w:szCs w:val="18"/>
                <w:lang w:eastAsia="zh-CN"/>
              </w:rPr>
              <w:t>When present, this IE shall indicate the integrity result.</w:t>
            </w:r>
          </w:p>
          <w:p w14:paraId="35C3D6F3" w14:textId="77777777" w:rsidR="00B86D76" w:rsidRDefault="00B86D76" w:rsidP="00B86D76">
            <w:pPr>
              <w:pStyle w:val="TAL"/>
              <w:rPr>
                <w:noProof/>
              </w:rPr>
            </w:pPr>
          </w:p>
        </w:tc>
        <w:tc>
          <w:tcPr>
            <w:tcW w:w="1459" w:type="dxa"/>
            <w:tcBorders>
              <w:top w:val="single" w:sz="4" w:space="0" w:color="auto"/>
              <w:left w:val="single" w:sz="4" w:space="0" w:color="auto"/>
              <w:bottom w:val="single" w:sz="4" w:space="0" w:color="auto"/>
              <w:right w:val="single" w:sz="4" w:space="0" w:color="auto"/>
            </w:tcBorders>
          </w:tcPr>
          <w:p w14:paraId="3519EB90" w14:textId="4C0A36F6" w:rsidR="00B86D76" w:rsidRDefault="00B86D76" w:rsidP="00B86D76">
            <w:pPr>
              <w:pStyle w:val="TAL"/>
              <w:rPr>
                <w:lang w:eastAsia="zh-CN"/>
              </w:rPr>
            </w:pPr>
            <w:r>
              <w:rPr>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2591" w:name="_Toc20150385"/>
      <w:bookmarkStart w:id="2592" w:name="_Toc25168632"/>
      <w:bookmarkStart w:id="2593" w:name="_Toc27593051"/>
      <w:bookmarkStart w:id="2594" w:name="_Toc34147922"/>
      <w:bookmarkStart w:id="2595" w:name="_Toc36463306"/>
      <w:bookmarkStart w:id="2596" w:name="_Toc43215146"/>
      <w:bookmarkStart w:id="2597" w:name="_Toc45032394"/>
      <w:bookmarkStart w:id="2598" w:name="_Toc49849883"/>
      <w:bookmarkStart w:id="2599" w:name="_Toc51873397"/>
      <w:bookmarkStart w:id="2600" w:name="_Toc56517525"/>
      <w:bookmarkStart w:id="2601" w:name="_Toc58594426"/>
      <w:bookmarkStart w:id="2602" w:name="_Toc67685936"/>
      <w:bookmarkStart w:id="2603" w:name="_Toc74993757"/>
      <w:bookmarkStart w:id="2604" w:name="_Toc82716345"/>
      <w:bookmarkStart w:id="2605" w:name="_Toc88818632"/>
      <w:bookmarkStart w:id="2606" w:name="_Toc90650554"/>
      <w:bookmarkStart w:id="2607" w:name="_Toc98506224"/>
      <w:bookmarkStart w:id="2608" w:name="_Toc106639509"/>
      <w:bookmarkStart w:id="2609" w:name="_Toc114779019"/>
      <w:bookmarkStart w:id="2610" w:name="_Toc122096296"/>
      <w:bookmarkStart w:id="2611" w:name="_Toc138411581"/>
      <w:bookmarkStart w:id="2612" w:name="_Toc145955772"/>
      <w:bookmarkStart w:id="2613" w:name="_Toc161905056"/>
      <w:bookmarkStart w:id="2614" w:name="_Toc170209219"/>
      <w:bookmarkStart w:id="2615" w:name="_Toc200620257"/>
      <w:bookmarkStart w:id="2616" w:name="_Toc207806655"/>
      <w:r>
        <w:lastRenderedPageBreak/>
        <w:t>6.1.6.2.4</w:t>
      </w:r>
      <w:r>
        <w:tab/>
        <w:t>Type: GeographicalCoordinates</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2617" w:name="_Toc20150386"/>
      <w:bookmarkStart w:id="2618" w:name="_Toc25168633"/>
      <w:bookmarkStart w:id="2619" w:name="_Toc27593052"/>
      <w:bookmarkStart w:id="2620" w:name="_Toc34147923"/>
      <w:bookmarkStart w:id="2621" w:name="_Toc36463307"/>
      <w:bookmarkStart w:id="2622" w:name="_Toc43215147"/>
      <w:bookmarkStart w:id="2623" w:name="_Toc45032395"/>
      <w:bookmarkStart w:id="2624" w:name="_Toc49849884"/>
      <w:bookmarkStart w:id="2625" w:name="_Toc51873398"/>
      <w:bookmarkStart w:id="2626" w:name="_Toc56517526"/>
      <w:bookmarkStart w:id="2627" w:name="_Toc58594427"/>
      <w:bookmarkStart w:id="2628" w:name="_Toc67685937"/>
      <w:bookmarkStart w:id="2629" w:name="_Toc74993758"/>
      <w:bookmarkStart w:id="2630" w:name="_Toc82716346"/>
      <w:bookmarkStart w:id="2631" w:name="_Toc88818633"/>
      <w:bookmarkStart w:id="2632" w:name="_Toc90650555"/>
      <w:bookmarkStart w:id="2633" w:name="_Toc98506225"/>
      <w:bookmarkStart w:id="2634" w:name="_Toc106639510"/>
      <w:bookmarkStart w:id="2635" w:name="_Toc114779020"/>
      <w:bookmarkStart w:id="2636" w:name="_Toc122096297"/>
      <w:bookmarkStart w:id="2637" w:name="_Toc138411582"/>
      <w:bookmarkStart w:id="2638" w:name="_Toc145955773"/>
      <w:bookmarkStart w:id="2639" w:name="_Toc161905057"/>
      <w:bookmarkStart w:id="2640" w:name="_Toc170209220"/>
      <w:bookmarkStart w:id="2641" w:name="_Toc200620258"/>
      <w:bookmarkStart w:id="2642" w:name="_Toc207806656"/>
      <w:r>
        <w:t>6.1.6.2.5</w:t>
      </w:r>
      <w:r>
        <w:tab/>
        <w:t>Type: GeographicArea</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2643" w:name="_Toc20150387"/>
      <w:bookmarkStart w:id="2644" w:name="_Toc25168634"/>
      <w:bookmarkStart w:id="2645" w:name="_Toc27593053"/>
      <w:bookmarkStart w:id="2646" w:name="_Toc34147924"/>
      <w:bookmarkStart w:id="2647" w:name="_Toc36463308"/>
      <w:bookmarkStart w:id="2648" w:name="_Toc43215148"/>
      <w:bookmarkStart w:id="2649" w:name="_Toc45032396"/>
      <w:bookmarkStart w:id="2650" w:name="_Toc49849885"/>
      <w:bookmarkStart w:id="2651" w:name="_Toc51873399"/>
      <w:bookmarkStart w:id="2652" w:name="_Toc56517527"/>
      <w:bookmarkStart w:id="2653" w:name="_Toc58594428"/>
      <w:bookmarkStart w:id="2654" w:name="_Toc67685938"/>
      <w:bookmarkStart w:id="2655" w:name="_Toc74993759"/>
      <w:bookmarkStart w:id="2656" w:name="_Toc82716347"/>
      <w:bookmarkStart w:id="2657" w:name="_Toc88818634"/>
      <w:bookmarkStart w:id="2658" w:name="_Toc90650556"/>
      <w:bookmarkStart w:id="2659" w:name="_Toc98506226"/>
      <w:bookmarkStart w:id="2660" w:name="_Toc106639511"/>
      <w:bookmarkStart w:id="2661" w:name="_Toc114779021"/>
      <w:bookmarkStart w:id="2662" w:name="_Toc122096298"/>
      <w:bookmarkStart w:id="2663" w:name="_Toc138411583"/>
      <w:bookmarkStart w:id="2664" w:name="_Toc145955774"/>
      <w:bookmarkStart w:id="2665" w:name="_Toc161905058"/>
      <w:bookmarkStart w:id="2666" w:name="_Toc170209221"/>
      <w:bookmarkStart w:id="2667" w:name="_Toc200620259"/>
      <w:bookmarkStart w:id="2668" w:name="_Toc207806657"/>
      <w:r>
        <w:t>6.1.6.2.6</w:t>
      </w:r>
      <w:r>
        <w:tab/>
        <w:t>Type: Point</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2669" w:name="_Toc20150388"/>
      <w:bookmarkStart w:id="2670" w:name="_Toc25168635"/>
      <w:bookmarkStart w:id="2671" w:name="_Toc27593054"/>
      <w:bookmarkStart w:id="2672" w:name="_Toc34147925"/>
      <w:bookmarkStart w:id="2673" w:name="_Toc36463309"/>
      <w:bookmarkStart w:id="2674" w:name="_Toc43215149"/>
      <w:bookmarkStart w:id="2675" w:name="_Toc45032397"/>
      <w:bookmarkStart w:id="2676" w:name="_Toc49849886"/>
      <w:bookmarkStart w:id="2677" w:name="_Toc51873400"/>
      <w:bookmarkStart w:id="2678" w:name="_Toc56517528"/>
      <w:bookmarkStart w:id="2679" w:name="_Toc58594429"/>
      <w:bookmarkStart w:id="2680" w:name="_Toc67685939"/>
      <w:bookmarkStart w:id="2681" w:name="_Toc74993760"/>
      <w:bookmarkStart w:id="2682" w:name="_Toc82716348"/>
      <w:bookmarkStart w:id="2683" w:name="_Toc88818635"/>
      <w:bookmarkStart w:id="2684" w:name="_Toc90650557"/>
      <w:bookmarkStart w:id="2685" w:name="_Toc98506227"/>
      <w:bookmarkStart w:id="2686" w:name="_Toc106639512"/>
      <w:bookmarkStart w:id="2687" w:name="_Toc114779022"/>
      <w:bookmarkStart w:id="2688" w:name="_Toc122096299"/>
      <w:bookmarkStart w:id="2689" w:name="_Toc138411584"/>
      <w:bookmarkStart w:id="2690" w:name="_Toc145955775"/>
      <w:bookmarkStart w:id="2691" w:name="_Toc161905059"/>
      <w:bookmarkStart w:id="2692" w:name="_Toc170209222"/>
      <w:bookmarkStart w:id="2693" w:name="_Toc200620260"/>
      <w:bookmarkStart w:id="2694" w:name="_Toc207806658"/>
      <w:r>
        <w:lastRenderedPageBreak/>
        <w:t>6.1.6.2.7</w:t>
      </w:r>
      <w:r>
        <w:tab/>
        <w:t>Type: PointUncertaintyCircle</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2695" w:name="_Toc20150389"/>
      <w:bookmarkStart w:id="2696" w:name="_Toc25168636"/>
      <w:bookmarkStart w:id="2697" w:name="_Toc27593055"/>
      <w:bookmarkStart w:id="2698" w:name="_Toc34147926"/>
      <w:bookmarkStart w:id="2699" w:name="_Toc36463310"/>
      <w:bookmarkStart w:id="2700" w:name="_Toc43215150"/>
      <w:bookmarkStart w:id="2701" w:name="_Toc45032398"/>
      <w:bookmarkStart w:id="2702" w:name="_Toc49849887"/>
      <w:bookmarkStart w:id="2703" w:name="_Toc51873401"/>
      <w:bookmarkStart w:id="2704" w:name="_Toc56517529"/>
      <w:bookmarkStart w:id="2705" w:name="_Toc58594430"/>
      <w:bookmarkStart w:id="2706" w:name="_Toc67685940"/>
      <w:bookmarkStart w:id="2707" w:name="_Toc74993761"/>
      <w:bookmarkStart w:id="2708" w:name="_Toc82716349"/>
      <w:bookmarkStart w:id="2709" w:name="_Toc88818636"/>
      <w:bookmarkStart w:id="2710" w:name="_Toc90650558"/>
      <w:bookmarkStart w:id="2711" w:name="_Toc98506228"/>
      <w:bookmarkStart w:id="2712" w:name="_Toc106639513"/>
      <w:bookmarkStart w:id="2713" w:name="_Toc114779023"/>
      <w:bookmarkStart w:id="2714" w:name="_Toc122096300"/>
      <w:bookmarkStart w:id="2715" w:name="_Toc138411585"/>
      <w:bookmarkStart w:id="2716" w:name="_Toc145955776"/>
      <w:bookmarkStart w:id="2717" w:name="_Toc161905060"/>
      <w:bookmarkStart w:id="2718" w:name="_Toc170209223"/>
      <w:bookmarkStart w:id="2719" w:name="_Toc200620261"/>
      <w:bookmarkStart w:id="2720" w:name="_Toc207806659"/>
      <w:r>
        <w:t>6.1.6.2.8</w:t>
      </w:r>
      <w:r>
        <w:tab/>
        <w:t>Type: PointUncertaintyEllipse</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2721" w:name="_Toc20150390"/>
      <w:bookmarkStart w:id="2722" w:name="_Toc25168637"/>
      <w:bookmarkStart w:id="2723" w:name="_Toc27593056"/>
      <w:bookmarkStart w:id="2724" w:name="_Toc34147927"/>
      <w:bookmarkStart w:id="2725" w:name="_Toc36463311"/>
      <w:bookmarkStart w:id="2726" w:name="_Toc43215151"/>
      <w:bookmarkStart w:id="2727" w:name="_Toc45032399"/>
      <w:bookmarkStart w:id="2728" w:name="_Toc49849888"/>
      <w:bookmarkStart w:id="2729" w:name="_Toc51873402"/>
      <w:bookmarkStart w:id="2730" w:name="_Toc56517530"/>
      <w:bookmarkStart w:id="2731" w:name="_Toc58594431"/>
      <w:bookmarkStart w:id="2732" w:name="_Toc67685941"/>
      <w:bookmarkStart w:id="2733" w:name="_Toc74993762"/>
      <w:bookmarkStart w:id="2734" w:name="_Toc82716350"/>
      <w:bookmarkStart w:id="2735" w:name="_Toc88818637"/>
      <w:bookmarkStart w:id="2736" w:name="_Toc90650559"/>
      <w:bookmarkStart w:id="2737" w:name="_Toc98506229"/>
      <w:bookmarkStart w:id="2738" w:name="_Toc106639514"/>
      <w:bookmarkStart w:id="2739" w:name="_Toc114779024"/>
      <w:bookmarkStart w:id="2740" w:name="_Toc122096301"/>
      <w:bookmarkStart w:id="2741" w:name="_Toc138411586"/>
      <w:bookmarkStart w:id="2742" w:name="_Toc145955777"/>
      <w:bookmarkStart w:id="2743" w:name="_Toc161905061"/>
      <w:bookmarkStart w:id="2744" w:name="_Toc170209224"/>
      <w:bookmarkStart w:id="2745" w:name="_Toc200620262"/>
      <w:bookmarkStart w:id="2746" w:name="_Toc207806660"/>
      <w:r>
        <w:t>6.1.6.2.9</w:t>
      </w:r>
      <w:r>
        <w:tab/>
        <w:t>Type: Polygon</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2747" w:name="_Toc20150391"/>
      <w:bookmarkStart w:id="2748" w:name="_Toc25168638"/>
      <w:bookmarkStart w:id="2749" w:name="_Toc27593057"/>
      <w:bookmarkStart w:id="2750" w:name="_Toc34147928"/>
      <w:bookmarkStart w:id="2751" w:name="_Toc36463312"/>
      <w:bookmarkStart w:id="2752" w:name="_Toc43215152"/>
      <w:bookmarkStart w:id="2753" w:name="_Toc45032400"/>
      <w:bookmarkStart w:id="2754" w:name="_Toc49849889"/>
      <w:bookmarkStart w:id="2755" w:name="_Toc51873403"/>
      <w:bookmarkStart w:id="2756" w:name="_Toc56517531"/>
      <w:bookmarkStart w:id="2757" w:name="_Toc58594432"/>
      <w:bookmarkStart w:id="2758" w:name="_Toc67685942"/>
      <w:bookmarkStart w:id="2759" w:name="_Toc74993763"/>
      <w:bookmarkStart w:id="2760" w:name="_Toc82716351"/>
      <w:bookmarkStart w:id="2761" w:name="_Toc88818638"/>
      <w:bookmarkStart w:id="2762" w:name="_Toc90650560"/>
      <w:bookmarkStart w:id="2763" w:name="_Toc98506230"/>
      <w:bookmarkStart w:id="2764" w:name="_Toc106639515"/>
      <w:bookmarkStart w:id="2765" w:name="_Toc114779025"/>
      <w:bookmarkStart w:id="2766" w:name="_Toc122096302"/>
      <w:bookmarkStart w:id="2767" w:name="_Toc138411587"/>
      <w:bookmarkStart w:id="2768" w:name="_Toc145955778"/>
      <w:bookmarkStart w:id="2769" w:name="_Toc161905062"/>
      <w:bookmarkStart w:id="2770" w:name="_Toc170209225"/>
      <w:bookmarkStart w:id="2771" w:name="_Toc200620263"/>
      <w:bookmarkStart w:id="2772" w:name="_Toc207806661"/>
      <w:r>
        <w:t>6.1.6.2.10</w:t>
      </w:r>
      <w:r>
        <w:tab/>
        <w:t>Type: PointAltitude</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2773" w:name="_Toc20150392"/>
      <w:bookmarkStart w:id="2774" w:name="_Toc25168639"/>
      <w:bookmarkStart w:id="2775" w:name="_Toc27593058"/>
      <w:bookmarkStart w:id="2776" w:name="_Toc34147929"/>
      <w:bookmarkStart w:id="2777" w:name="_Toc36463313"/>
      <w:bookmarkStart w:id="2778" w:name="_Toc43215153"/>
      <w:bookmarkStart w:id="2779" w:name="_Toc45032401"/>
      <w:bookmarkStart w:id="2780" w:name="_Toc49849890"/>
      <w:bookmarkStart w:id="2781" w:name="_Toc51873404"/>
      <w:bookmarkStart w:id="2782" w:name="_Toc56517532"/>
      <w:bookmarkStart w:id="2783" w:name="_Toc58594433"/>
      <w:bookmarkStart w:id="2784" w:name="_Toc67685943"/>
      <w:bookmarkStart w:id="2785" w:name="_Toc74993764"/>
      <w:bookmarkStart w:id="2786" w:name="_Toc82716352"/>
      <w:bookmarkStart w:id="2787" w:name="_Toc88818639"/>
      <w:bookmarkStart w:id="2788" w:name="_Toc90650561"/>
      <w:bookmarkStart w:id="2789" w:name="_Toc98506231"/>
      <w:bookmarkStart w:id="2790" w:name="_Toc106639516"/>
      <w:bookmarkStart w:id="2791" w:name="_Toc114779026"/>
      <w:bookmarkStart w:id="2792" w:name="_Toc122096303"/>
      <w:bookmarkStart w:id="2793" w:name="_Toc138411588"/>
      <w:bookmarkStart w:id="2794" w:name="_Toc145955779"/>
      <w:bookmarkStart w:id="2795" w:name="_Toc161905063"/>
      <w:bookmarkStart w:id="2796" w:name="_Toc170209226"/>
      <w:bookmarkStart w:id="2797" w:name="_Toc200620264"/>
      <w:bookmarkStart w:id="2798" w:name="_Toc207806662"/>
      <w:r>
        <w:lastRenderedPageBreak/>
        <w:t>6.1.6.2.11</w:t>
      </w:r>
      <w:r>
        <w:tab/>
        <w:t>Type: PointAltitudeUncertainty</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075FC5CF" w14:textId="77777777" w:rsidR="00AA7CD8" w:rsidRDefault="00AA7CD8" w:rsidP="00AA7CD8">
            <w:pPr>
              <w:pStyle w:val="TAL"/>
              <w:rPr>
                <w:rFonts w:cs="Arial"/>
                <w:szCs w:val="18"/>
              </w:rPr>
            </w:pPr>
          </w:p>
          <w:p w14:paraId="1830590A" w14:textId="77777777" w:rsidR="008024A4" w:rsidRDefault="008024A4" w:rsidP="008024A4">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8024A4" w:rsidRDefault="008024A4" w:rsidP="00AA7CD8">
            <w:pPr>
              <w:pStyle w:val="TAL"/>
              <w:rPr>
                <w:rFonts w:cs="Arial"/>
                <w:szCs w:val="18"/>
              </w:rPr>
            </w:pPr>
          </w:p>
        </w:tc>
      </w:tr>
      <w:tr w:rsidR="00BD14DF" w:rsidRPr="00FD48E5" w14:paraId="07F4B1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4F92E19" w14:textId="1FCA4B7E" w:rsidR="00BD14DF" w:rsidRDefault="00BD14DF" w:rsidP="00BD14D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66A53A4" w14:textId="2EBEF60B" w:rsidR="00BD14DF" w:rsidRDefault="00BD14DF" w:rsidP="00BD14D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8179D42" w14:textId="12E919CF" w:rsidR="00BD14DF" w:rsidRDefault="00173980" w:rsidP="00BD14D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F8CF48" w14:textId="4E28FFD0" w:rsidR="00BD14DF" w:rsidRDefault="00BD14DF" w:rsidP="00BD14D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EF4D719" w14:textId="77777777" w:rsidR="00173980" w:rsidRDefault="00173980" w:rsidP="00173980">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1ECC54E" w14:textId="77777777" w:rsidR="00173980" w:rsidRDefault="00173980" w:rsidP="00173980">
            <w:pPr>
              <w:pStyle w:val="TAL"/>
              <w:rPr>
                <w:rFonts w:cs="Arial"/>
                <w:szCs w:val="18"/>
              </w:rPr>
            </w:pPr>
          </w:p>
          <w:p w14:paraId="335A187B" w14:textId="77777777" w:rsidR="00173980" w:rsidRDefault="00173980" w:rsidP="00173980">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42B791B5" w14:textId="77777777" w:rsidR="00173980" w:rsidRDefault="00173980" w:rsidP="00BD14DF">
            <w:pPr>
              <w:pStyle w:val="TAL"/>
              <w:rPr>
                <w:rFonts w:cs="Arial"/>
                <w:szCs w:val="18"/>
              </w:rPr>
            </w:pPr>
          </w:p>
          <w:p w14:paraId="15EAAC4D" w14:textId="62752273" w:rsidR="00BD14DF" w:rsidRDefault="00BD14DF" w:rsidP="00BD14DF">
            <w:pPr>
              <w:pStyle w:val="TAL"/>
              <w:rPr>
                <w:rFonts w:cs="Arial"/>
                <w:szCs w:val="18"/>
              </w:rPr>
            </w:pPr>
            <w:r>
              <w:rPr>
                <w:rFonts w:cs="Arial"/>
                <w:szCs w:val="18"/>
              </w:rPr>
              <w:t>When present, this IE shall Indicate the value of vertical confidence.</w:t>
            </w:r>
          </w:p>
          <w:p w14:paraId="0034E2FD" w14:textId="77777777" w:rsidR="00BD14DF" w:rsidRDefault="00BD14DF" w:rsidP="00BD14DF">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799" w:name="_Toc20150393"/>
      <w:bookmarkStart w:id="2800" w:name="_Toc25168640"/>
      <w:bookmarkStart w:id="2801" w:name="_Toc27593059"/>
      <w:bookmarkStart w:id="2802" w:name="_Toc34147930"/>
      <w:bookmarkStart w:id="2803" w:name="_Toc36463314"/>
      <w:bookmarkStart w:id="2804" w:name="_Toc43215154"/>
      <w:bookmarkStart w:id="2805" w:name="_Toc45032402"/>
      <w:bookmarkStart w:id="2806" w:name="_Toc49849891"/>
      <w:bookmarkStart w:id="2807" w:name="_Toc51873405"/>
      <w:bookmarkStart w:id="2808" w:name="_Toc56517533"/>
      <w:bookmarkStart w:id="2809" w:name="_Toc58594434"/>
      <w:bookmarkStart w:id="2810" w:name="_Toc67685944"/>
      <w:bookmarkStart w:id="2811" w:name="_Toc74993765"/>
      <w:bookmarkStart w:id="2812" w:name="_Toc82716353"/>
      <w:bookmarkStart w:id="2813" w:name="_Toc88818640"/>
      <w:bookmarkStart w:id="2814" w:name="_Toc90650562"/>
      <w:bookmarkStart w:id="2815" w:name="_Toc98506232"/>
      <w:bookmarkStart w:id="2816" w:name="_Toc106639517"/>
      <w:bookmarkStart w:id="2817" w:name="_Toc114779027"/>
      <w:bookmarkStart w:id="2818" w:name="_Toc122096304"/>
      <w:bookmarkStart w:id="2819" w:name="_Toc138411589"/>
      <w:bookmarkStart w:id="2820" w:name="_Toc145955780"/>
      <w:bookmarkStart w:id="2821" w:name="_Toc161905064"/>
      <w:bookmarkStart w:id="2822" w:name="_Toc170209227"/>
      <w:bookmarkStart w:id="2823" w:name="_Toc200620265"/>
      <w:bookmarkStart w:id="2824" w:name="_Toc207806663"/>
      <w:r>
        <w:t>6.1.6.2.12</w:t>
      </w:r>
      <w:r>
        <w:tab/>
        <w:t>Type: EllipsoidArc</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825" w:name="_Toc20150394"/>
      <w:bookmarkStart w:id="2826" w:name="_Toc25168641"/>
      <w:bookmarkStart w:id="2827" w:name="_Toc27593060"/>
      <w:bookmarkStart w:id="2828" w:name="_Toc34147931"/>
      <w:bookmarkStart w:id="2829" w:name="_Toc36463315"/>
      <w:bookmarkStart w:id="2830" w:name="_Toc43215155"/>
      <w:bookmarkStart w:id="2831" w:name="_Toc45032403"/>
      <w:bookmarkStart w:id="2832" w:name="_Toc49849892"/>
      <w:bookmarkStart w:id="2833" w:name="_Toc51873406"/>
      <w:bookmarkStart w:id="2834" w:name="_Toc56517534"/>
      <w:bookmarkStart w:id="2835" w:name="_Toc58594435"/>
      <w:bookmarkStart w:id="2836" w:name="_Toc67685945"/>
      <w:bookmarkStart w:id="2837" w:name="_Toc74993766"/>
      <w:bookmarkStart w:id="2838" w:name="_Toc82716354"/>
      <w:bookmarkStart w:id="2839" w:name="_Toc88818641"/>
      <w:bookmarkStart w:id="2840" w:name="_Toc90650563"/>
      <w:bookmarkStart w:id="2841" w:name="_Toc98506233"/>
      <w:bookmarkStart w:id="2842" w:name="_Toc106639518"/>
      <w:bookmarkStart w:id="2843" w:name="_Toc114779028"/>
      <w:bookmarkStart w:id="2844" w:name="_Toc122096305"/>
      <w:bookmarkStart w:id="2845" w:name="_Toc138411590"/>
      <w:bookmarkStart w:id="2846" w:name="_Toc145955781"/>
      <w:bookmarkStart w:id="2847" w:name="_Toc161905065"/>
      <w:bookmarkStart w:id="2848" w:name="_Toc170209228"/>
      <w:bookmarkStart w:id="2849" w:name="_Toc200620266"/>
      <w:bookmarkStart w:id="2850" w:name="_Toc207806664"/>
      <w:r>
        <w:lastRenderedPageBreak/>
        <w:t>6.1.6.2.13</w:t>
      </w:r>
      <w:r>
        <w:tab/>
        <w:t>Type: LocationQoS</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40050B79" w:rsidR="0066377F" w:rsidRDefault="0066377F" w:rsidP="0066377F">
            <w:pPr>
              <w:pStyle w:val="TAL"/>
              <w:rPr>
                <w:rFonts w:cs="Arial"/>
                <w:szCs w:val="18"/>
                <w:lang w:val="en-US" w:eastAsia="zh-CN"/>
              </w:rPr>
            </w:pPr>
            <w:r>
              <w:rPr>
                <w:rFonts w:cs="Arial"/>
                <w:szCs w:val="18"/>
                <w:lang w:eastAsia="zh-CN"/>
              </w:rPr>
              <w:t xml:space="preserve">LCS QoS Class, see </w:t>
            </w:r>
            <w:r w:rsidR="00CD4942">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2851" w:name="_Toc20150395"/>
      <w:bookmarkStart w:id="2852" w:name="_Toc25168642"/>
      <w:bookmarkStart w:id="2853" w:name="_Toc27593061"/>
      <w:bookmarkStart w:id="2854" w:name="_Toc34147932"/>
      <w:bookmarkStart w:id="2855" w:name="_Toc36463316"/>
      <w:bookmarkStart w:id="2856" w:name="_Toc43215156"/>
      <w:bookmarkStart w:id="2857" w:name="_Toc45032404"/>
      <w:bookmarkStart w:id="2858" w:name="_Toc49849893"/>
      <w:bookmarkStart w:id="2859" w:name="_Toc51873407"/>
      <w:bookmarkStart w:id="2860" w:name="_Toc56517535"/>
      <w:bookmarkStart w:id="2861" w:name="_Toc58594436"/>
      <w:bookmarkStart w:id="2862" w:name="_Toc67685946"/>
      <w:bookmarkStart w:id="2863" w:name="_Toc74993767"/>
      <w:bookmarkStart w:id="2864" w:name="_Toc82716355"/>
      <w:bookmarkStart w:id="2865" w:name="_Toc88818642"/>
      <w:bookmarkStart w:id="2866" w:name="_Toc90650564"/>
      <w:bookmarkStart w:id="2867" w:name="_Toc98506234"/>
      <w:bookmarkStart w:id="2868" w:name="_Toc106639519"/>
      <w:bookmarkStart w:id="2869" w:name="_Toc114779029"/>
      <w:bookmarkStart w:id="2870" w:name="_Toc122096306"/>
      <w:bookmarkStart w:id="2871" w:name="_Toc138411591"/>
      <w:bookmarkStart w:id="2872" w:name="_Toc145955782"/>
      <w:bookmarkStart w:id="2873" w:name="_Toc161905066"/>
      <w:bookmarkStart w:id="2874" w:name="_Toc170209229"/>
      <w:bookmarkStart w:id="2875" w:name="_Toc200620267"/>
      <w:bookmarkStart w:id="2876" w:name="_Toc207806665"/>
      <w:r>
        <w:lastRenderedPageBreak/>
        <w:t>6.1.6.2.14</w:t>
      </w:r>
      <w:r>
        <w:tab/>
        <w:t>Type: CivicAddress</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1E7FED3C"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CD4942">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877" w:name="_Toc20150396"/>
      <w:bookmarkStart w:id="2878" w:name="_Toc25168643"/>
      <w:bookmarkStart w:id="2879" w:name="_Toc27593062"/>
      <w:bookmarkStart w:id="2880" w:name="_Toc34147933"/>
      <w:bookmarkStart w:id="2881" w:name="_Toc36463317"/>
      <w:bookmarkStart w:id="2882" w:name="_Toc43215157"/>
      <w:bookmarkStart w:id="2883" w:name="_Toc45032405"/>
      <w:bookmarkStart w:id="2884" w:name="_Toc49849894"/>
      <w:bookmarkStart w:id="2885" w:name="_Toc51873408"/>
      <w:bookmarkStart w:id="2886" w:name="_Toc56517536"/>
      <w:bookmarkStart w:id="2887" w:name="_Toc58594437"/>
      <w:bookmarkStart w:id="2888" w:name="_Toc67685947"/>
      <w:bookmarkStart w:id="2889" w:name="_Toc74993768"/>
      <w:bookmarkStart w:id="2890" w:name="_Toc82716356"/>
      <w:bookmarkStart w:id="2891" w:name="_Toc88818643"/>
      <w:bookmarkStart w:id="2892" w:name="_Toc90650565"/>
      <w:bookmarkStart w:id="2893" w:name="_Toc98506235"/>
      <w:bookmarkStart w:id="2894" w:name="_Toc106639520"/>
      <w:bookmarkStart w:id="2895" w:name="_Toc114779030"/>
      <w:bookmarkStart w:id="2896" w:name="_Toc122096307"/>
      <w:bookmarkStart w:id="2897" w:name="_Toc138411592"/>
      <w:bookmarkStart w:id="2898" w:name="_Toc145955783"/>
      <w:bookmarkStart w:id="2899" w:name="_Toc161905067"/>
      <w:bookmarkStart w:id="2900" w:name="_Toc170209230"/>
      <w:bookmarkStart w:id="2901" w:name="_Toc200620268"/>
      <w:bookmarkStart w:id="2902" w:name="_Toc207806666"/>
      <w:r>
        <w:t>6.1.6.2.15</w:t>
      </w:r>
      <w:r>
        <w:tab/>
        <w:t>Type: PositioningMethodAndUsage</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903" w:name="_Toc20150397"/>
      <w:bookmarkStart w:id="2904" w:name="_Toc25168644"/>
      <w:bookmarkStart w:id="2905" w:name="_Toc27593063"/>
      <w:bookmarkStart w:id="2906" w:name="_Toc34147934"/>
      <w:bookmarkStart w:id="2907" w:name="_Toc36463318"/>
      <w:bookmarkStart w:id="2908" w:name="_Toc43215158"/>
      <w:bookmarkStart w:id="2909" w:name="_Toc45032406"/>
      <w:bookmarkStart w:id="2910" w:name="_Toc49849895"/>
      <w:bookmarkStart w:id="2911" w:name="_Toc51873409"/>
      <w:bookmarkStart w:id="2912" w:name="_Toc56517537"/>
      <w:bookmarkStart w:id="2913" w:name="_Toc58594438"/>
      <w:bookmarkStart w:id="2914" w:name="_Toc67685948"/>
      <w:bookmarkStart w:id="2915" w:name="_Toc74993769"/>
      <w:bookmarkStart w:id="2916" w:name="_Toc82716357"/>
      <w:bookmarkStart w:id="2917" w:name="_Toc88818644"/>
      <w:bookmarkStart w:id="2918" w:name="_Toc90650566"/>
      <w:bookmarkStart w:id="2919" w:name="_Toc98506236"/>
      <w:bookmarkStart w:id="2920" w:name="_Toc106639521"/>
      <w:bookmarkStart w:id="2921" w:name="_Toc114779031"/>
      <w:bookmarkStart w:id="2922" w:name="_Toc122096308"/>
      <w:bookmarkStart w:id="2923" w:name="_Toc138411593"/>
      <w:bookmarkStart w:id="2924" w:name="_Toc145955784"/>
      <w:bookmarkStart w:id="2925" w:name="_Toc161905068"/>
      <w:bookmarkStart w:id="2926" w:name="_Toc170209231"/>
      <w:bookmarkStart w:id="2927" w:name="_Toc200620269"/>
      <w:bookmarkStart w:id="2928" w:name="_Toc207806667"/>
      <w:r>
        <w:lastRenderedPageBreak/>
        <w:t>6.1.6.2.16</w:t>
      </w:r>
      <w:r>
        <w:tab/>
        <w:t>Type: GnssPositioningMethodAndUsage</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929" w:name="_Toc20150398"/>
      <w:bookmarkStart w:id="2930" w:name="_Toc25168645"/>
      <w:bookmarkStart w:id="2931" w:name="_Toc27593064"/>
      <w:bookmarkStart w:id="2932" w:name="_Toc34147935"/>
      <w:bookmarkStart w:id="2933" w:name="_Toc36463319"/>
      <w:bookmarkStart w:id="2934" w:name="_Toc43215159"/>
      <w:bookmarkStart w:id="2935" w:name="_Toc45032407"/>
      <w:bookmarkStart w:id="2936" w:name="_Toc49849896"/>
      <w:bookmarkStart w:id="2937" w:name="_Toc51873410"/>
      <w:bookmarkStart w:id="2938" w:name="_Toc56517538"/>
      <w:bookmarkStart w:id="2939" w:name="_Toc58594439"/>
      <w:bookmarkStart w:id="2940" w:name="_Toc67685949"/>
      <w:bookmarkStart w:id="2941" w:name="_Toc74993770"/>
      <w:bookmarkStart w:id="2942" w:name="_Toc82716358"/>
      <w:bookmarkStart w:id="2943" w:name="_Toc88818645"/>
      <w:bookmarkStart w:id="2944" w:name="_Toc90650567"/>
      <w:bookmarkStart w:id="2945" w:name="_Toc98506237"/>
      <w:bookmarkStart w:id="2946" w:name="_Toc106639522"/>
      <w:bookmarkStart w:id="2947" w:name="_Toc114779032"/>
      <w:bookmarkStart w:id="2948" w:name="_Toc122096309"/>
      <w:bookmarkStart w:id="2949" w:name="_Toc138411594"/>
      <w:bookmarkStart w:id="2950" w:name="_Toc145955785"/>
      <w:bookmarkStart w:id="2951" w:name="_Toc161905069"/>
      <w:bookmarkStart w:id="2952" w:name="_Toc170209232"/>
      <w:bookmarkStart w:id="2953" w:name="_Toc200620270"/>
      <w:bookmarkStart w:id="2954" w:name="_Toc207806668"/>
      <w:r>
        <w:t>6.1.6.2.</w:t>
      </w:r>
      <w:r w:rsidRPr="00BA3DCF">
        <w:t>17</w:t>
      </w:r>
      <w:r>
        <w:tab/>
        <w:t>Type: VelocityEstimate</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7E5F30" w:rsidRPr="00FD48E5" w14:paraId="72F697F5" w14:textId="77777777" w:rsidTr="00230E8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163B108C" w14:textId="53B17DD1" w:rsidR="007E5F30" w:rsidRDefault="007E5F30" w:rsidP="00472C98">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955" w:name="_Toc20150399"/>
      <w:bookmarkStart w:id="2956" w:name="_Toc25168646"/>
      <w:bookmarkStart w:id="2957" w:name="_Toc27593065"/>
      <w:bookmarkStart w:id="2958" w:name="_Toc34147936"/>
      <w:bookmarkStart w:id="2959" w:name="_Toc36463320"/>
      <w:bookmarkStart w:id="2960" w:name="_Toc43215160"/>
      <w:bookmarkStart w:id="2961" w:name="_Toc45032408"/>
      <w:bookmarkStart w:id="2962" w:name="_Toc49849897"/>
      <w:bookmarkStart w:id="2963" w:name="_Toc51873411"/>
      <w:bookmarkStart w:id="2964" w:name="_Toc56517539"/>
      <w:bookmarkStart w:id="2965" w:name="_Toc58594440"/>
      <w:bookmarkStart w:id="2966" w:name="_Toc67685950"/>
      <w:bookmarkStart w:id="2967" w:name="_Toc74993771"/>
      <w:bookmarkStart w:id="2968" w:name="_Toc82716359"/>
      <w:bookmarkStart w:id="2969" w:name="_Toc88818646"/>
      <w:bookmarkStart w:id="2970" w:name="_Toc90650568"/>
      <w:bookmarkStart w:id="2971" w:name="_Toc98506238"/>
      <w:bookmarkStart w:id="2972" w:name="_Toc106639523"/>
      <w:bookmarkStart w:id="2973" w:name="_Toc114779033"/>
      <w:bookmarkStart w:id="2974" w:name="_Toc122096310"/>
      <w:bookmarkStart w:id="2975" w:name="_Toc138411595"/>
      <w:bookmarkStart w:id="2976" w:name="_Toc145955786"/>
      <w:bookmarkStart w:id="2977" w:name="_Toc161905070"/>
      <w:bookmarkStart w:id="2978" w:name="_Toc170209233"/>
      <w:bookmarkStart w:id="2979" w:name="_Toc200620271"/>
      <w:bookmarkStart w:id="2980" w:name="_Toc207806669"/>
      <w:r>
        <w:t>6.1.6.2.18</w:t>
      </w:r>
      <w:r>
        <w:tab/>
        <w:t>Type: HorizontalVelocity</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981" w:name="_Toc20150400"/>
      <w:bookmarkStart w:id="2982" w:name="_Toc25168647"/>
      <w:bookmarkStart w:id="2983" w:name="_Toc27593066"/>
      <w:bookmarkStart w:id="2984" w:name="_Toc34147937"/>
      <w:bookmarkStart w:id="2985" w:name="_Toc36463321"/>
      <w:bookmarkStart w:id="2986" w:name="_Toc43215161"/>
      <w:bookmarkStart w:id="2987" w:name="_Toc45032409"/>
      <w:bookmarkStart w:id="2988" w:name="_Toc49849898"/>
      <w:bookmarkStart w:id="2989" w:name="_Toc51873412"/>
      <w:bookmarkStart w:id="2990" w:name="_Toc56517540"/>
      <w:bookmarkStart w:id="2991" w:name="_Toc58594441"/>
      <w:bookmarkStart w:id="2992" w:name="_Toc67685951"/>
      <w:bookmarkStart w:id="2993" w:name="_Toc74993772"/>
      <w:bookmarkStart w:id="2994" w:name="_Toc82716360"/>
      <w:bookmarkStart w:id="2995" w:name="_Toc88818647"/>
      <w:bookmarkStart w:id="2996" w:name="_Toc90650569"/>
      <w:bookmarkStart w:id="2997" w:name="_Toc98506239"/>
      <w:bookmarkStart w:id="2998" w:name="_Toc106639524"/>
      <w:bookmarkStart w:id="2999" w:name="_Toc114779034"/>
      <w:bookmarkStart w:id="3000" w:name="_Toc122096311"/>
      <w:bookmarkStart w:id="3001" w:name="_Toc138411596"/>
      <w:bookmarkStart w:id="3002" w:name="_Toc145955787"/>
      <w:bookmarkStart w:id="3003" w:name="_Toc161905071"/>
      <w:bookmarkStart w:id="3004" w:name="_Toc170209234"/>
      <w:bookmarkStart w:id="3005" w:name="_Toc200620272"/>
      <w:bookmarkStart w:id="3006" w:name="_Toc207806670"/>
      <w:r>
        <w:t>6.1.6.2.19</w:t>
      </w:r>
      <w:r>
        <w:tab/>
        <w:t>Type: HorizontalWithVerticalVelocity</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3007" w:name="_Toc20150401"/>
      <w:bookmarkStart w:id="3008" w:name="_Toc25168648"/>
      <w:bookmarkStart w:id="3009" w:name="_Toc27593067"/>
      <w:bookmarkStart w:id="3010" w:name="_Toc34147938"/>
      <w:bookmarkStart w:id="3011" w:name="_Toc36463322"/>
      <w:bookmarkStart w:id="3012" w:name="_Toc43215162"/>
      <w:bookmarkStart w:id="3013" w:name="_Toc45032410"/>
      <w:bookmarkStart w:id="3014" w:name="_Toc49849899"/>
      <w:bookmarkStart w:id="3015" w:name="_Toc51873413"/>
      <w:bookmarkStart w:id="3016" w:name="_Toc56517541"/>
      <w:bookmarkStart w:id="3017" w:name="_Toc58594442"/>
      <w:bookmarkStart w:id="3018" w:name="_Toc67685952"/>
      <w:bookmarkStart w:id="3019" w:name="_Toc74993773"/>
      <w:bookmarkStart w:id="3020" w:name="_Toc82716361"/>
      <w:bookmarkStart w:id="3021" w:name="_Toc88818648"/>
      <w:bookmarkStart w:id="3022" w:name="_Toc90650570"/>
      <w:bookmarkStart w:id="3023" w:name="_Toc98506240"/>
      <w:bookmarkStart w:id="3024" w:name="_Toc106639525"/>
      <w:bookmarkStart w:id="3025" w:name="_Toc114779035"/>
      <w:bookmarkStart w:id="3026" w:name="_Toc122096312"/>
      <w:bookmarkStart w:id="3027" w:name="_Toc138411597"/>
      <w:bookmarkStart w:id="3028" w:name="_Toc145955788"/>
      <w:bookmarkStart w:id="3029" w:name="_Toc161905072"/>
      <w:bookmarkStart w:id="3030" w:name="_Toc170209235"/>
      <w:bookmarkStart w:id="3031" w:name="_Toc200620273"/>
      <w:bookmarkStart w:id="3032" w:name="_Toc207806671"/>
      <w:r>
        <w:lastRenderedPageBreak/>
        <w:t>6.1.6.2.20</w:t>
      </w:r>
      <w:r>
        <w:tab/>
        <w:t>Type: HorizontalVelocityWithUncertainty</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3033" w:name="_Toc20150402"/>
      <w:bookmarkStart w:id="3034" w:name="_Toc25168649"/>
      <w:bookmarkStart w:id="3035" w:name="_Toc27593068"/>
      <w:bookmarkStart w:id="3036" w:name="_Toc34147939"/>
      <w:bookmarkStart w:id="3037" w:name="_Toc36463323"/>
      <w:bookmarkStart w:id="3038" w:name="_Toc43215163"/>
      <w:bookmarkStart w:id="3039" w:name="_Toc45032411"/>
      <w:bookmarkStart w:id="3040" w:name="_Toc49849900"/>
      <w:bookmarkStart w:id="3041" w:name="_Toc51873414"/>
      <w:bookmarkStart w:id="3042" w:name="_Toc56517542"/>
      <w:bookmarkStart w:id="3043" w:name="_Toc58594443"/>
      <w:bookmarkStart w:id="3044" w:name="_Toc67685953"/>
      <w:bookmarkStart w:id="3045" w:name="_Toc74993774"/>
      <w:bookmarkStart w:id="3046" w:name="_Toc82716362"/>
      <w:bookmarkStart w:id="3047" w:name="_Toc88818649"/>
      <w:bookmarkStart w:id="3048" w:name="_Toc90650571"/>
      <w:bookmarkStart w:id="3049" w:name="_Toc98506241"/>
      <w:bookmarkStart w:id="3050" w:name="_Toc106639526"/>
      <w:bookmarkStart w:id="3051" w:name="_Toc114779036"/>
      <w:bookmarkStart w:id="3052" w:name="_Toc122096313"/>
      <w:bookmarkStart w:id="3053" w:name="_Toc138411598"/>
      <w:bookmarkStart w:id="3054" w:name="_Toc145955789"/>
      <w:bookmarkStart w:id="3055" w:name="_Toc161905073"/>
      <w:bookmarkStart w:id="3056" w:name="_Toc170209236"/>
      <w:bookmarkStart w:id="3057" w:name="_Toc200620274"/>
      <w:bookmarkStart w:id="3058" w:name="_Toc207806672"/>
      <w:r>
        <w:t>6.1.6.2.21</w:t>
      </w:r>
      <w:r>
        <w:tab/>
        <w:t>Type: HorizontalWithVerticalVelocityAndUncertainty</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3059" w:name="_Toc20150403"/>
      <w:bookmarkStart w:id="3060" w:name="_Toc25168650"/>
      <w:bookmarkStart w:id="3061" w:name="_Toc27593069"/>
      <w:bookmarkStart w:id="3062" w:name="_Toc34147940"/>
      <w:bookmarkStart w:id="3063" w:name="_Toc36463324"/>
      <w:bookmarkStart w:id="3064" w:name="_Toc43215164"/>
      <w:bookmarkStart w:id="3065" w:name="_Toc45032412"/>
      <w:bookmarkStart w:id="3066" w:name="_Toc49849901"/>
      <w:bookmarkStart w:id="3067" w:name="_Toc51873415"/>
      <w:bookmarkStart w:id="3068" w:name="_Toc56517543"/>
      <w:bookmarkStart w:id="3069" w:name="_Toc58594444"/>
      <w:bookmarkStart w:id="3070" w:name="_Toc67685954"/>
      <w:bookmarkStart w:id="3071" w:name="_Toc74993775"/>
      <w:bookmarkStart w:id="3072" w:name="_Toc82716363"/>
      <w:bookmarkStart w:id="3073" w:name="_Toc88818650"/>
      <w:bookmarkStart w:id="3074" w:name="_Toc90650572"/>
      <w:bookmarkStart w:id="3075" w:name="_Toc98506242"/>
      <w:bookmarkStart w:id="3076" w:name="_Toc106639527"/>
      <w:bookmarkStart w:id="3077" w:name="_Toc114779037"/>
      <w:bookmarkStart w:id="3078" w:name="_Toc122096314"/>
      <w:bookmarkStart w:id="3079" w:name="_Toc138411599"/>
      <w:bookmarkStart w:id="3080" w:name="_Toc145955790"/>
      <w:bookmarkStart w:id="3081" w:name="_Toc161905074"/>
      <w:bookmarkStart w:id="3082" w:name="_Toc170209237"/>
      <w:bookmarkStart w:id="3083" w:name="_Toc200620275"/>
      <w:bookmarkStart w:id="3084" w:name="_Toc207806673"/>
      <w:r>
        <w:t>6.1.6.2.22</w:t>
      </w:r>
      <w:r>
        <w:tab/>
        <w:t>Type: UncertaintyEllipse</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3085" w:name="_Toc20150404"/>
      <w:bookmarkStart w:id="3086" w:name="_Toc25168651"/>
      <w:bookmarkStart w:id="3087" w:name="_Toc27593070"/>
      <w:bookmarkStart w:id="3088" w:name="_Toc34147941"/>
      <w:bookmarkStart w:id="3089" w:name="_Toc36463325"/>
      <w:bookmarkStart w:id="3090" w:name="_Toc43215165"/>
      <w:bookmarkStart w:id="3091" w:name="_Toc45032413"/>
      <w:bookmarkStart w:id="3092" w:name="_Toc49849902"/>
      <w:bookmarkStart w:id="3093" w:name="_Toc51873416"/>
      <w:bookmarkStart w:id="3094" w:name="_Toc56517544"/>
      <w:bookmarkStart w:id="3095" w:name="_Toc58594445"/>
      <w:bookmarkStart w:id="3096" w:name="_Toc67685955"/>
      <w:bookmarkStart w:id="3097" w:name="_Toc74993776"/>
      <w:bookmarkStart w:id="3098" w:name="_Toc82716364"/>
      <w:bookmarkStart w:id="3099" w:name="_Toc88818651"/>
      <w:bookmarkStart w:id="3100" w:name="_Toc90650573"/>
      <w:bookmarkStart w:id="3101" w:name="_Toc98506243"/>
      <w:bookmarkStart w:id="3102" w:name="_Toc106639528"/>
      <w:bookmarkStart w:id="3103" w:name="_Toc114779038"/>
      <w:bookmarkStart w:id="3104" w:name="_Toc122096315"/>
      <w:bookmarkStart w:id="3105" w:name="_Toc138411600"/>
      <w:bookmarkStart w:id="3106" w:name="_Toc145955791"/>
      <w:bookmarkStart w:id="3107" w:name="_Toc161905075"/>
      <w:bookmarkStart w:id="3108" w:name="_Toc170209238"/>
      <w:bookmarkStart w:id="3109" w:name="_Toc200620276"/>
      <w:bookmarkStart w:id="3110" w:name="_Toc207806674"/>
      <w:r>
        <w:t>6.1.6.2.23</w:t>
      </w:r>
      <w:r w:rsidRPr="007F4DE4">
        <w:tab/>
      </w:r>
      <w:r>
        <w:t xml:space="preserve">Type: </w:t>
      </w:r>
      <w:r w:rsidRPr="007F4DE4">
        <w:t>U</w:t>
      </w:r>
      <w:r>
        <w:t>eLcs</w:t>
      </w:r>
      <w:r w:rsidRPr="007F4DE4">
        <w:t>Capability</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3111" w:name="_Toc20150405"/>
      <w:bookmarkStart w:id="3112" w:name="_Toc25168652"/>
      <w:bookmarkStart w:id="3113" w:name="_Toc27593071"/>
      <w:bookmarkStart w:id="3114" w:name="_Toc34147942"/>
      <w:bookmarkStart w:id="3115" w:name="_Toc36463326"/>
      <w:bookmarkStart w:id="3116" w:name="_Toc43215166"/>
      <w:bookmarkStart w:id="3117" w:name="_Toc45032414"/>
      <w:bookmarkStart w:id="3118" w:name="_Toc49849903"/>
      <w:bookmarkStart w:id="3119" w:name="_Toc51873417"/>
      <w:bookmarkStart w:id="3120" w:name="_Toc56517545"/>
      <w:bookmarkStart w:id="3121" w:name="_Toc58594446"/>
      <w:bookmarkStart w:id="3122" w:name="_Toc67685956"/>
      <w:bookmarkStart w:id="3123" w:name="_Toc74993777"/>
      <w:bookmarkStart w:id="3124" w:name="_Toc82716365"/>
      <w:bookmarkStart w:id="3125" w:name="_Toc88818652"/>
      <w:bookmarkStart w:id="3126" w:name="_Toc90650574"/>
      <w:bookmarkStart w:id="3127" w:name="_Toc98506244"/>
      <w:bookmarkStart w:id="3128" w:name="_Toc106639529"/>
      <w:bookmarkStart w:id="3129" w:name="_Toc114779039"/>
      <w:bookmarkStart w:id="3130" w:name="_Toc122096316"/>
      <w:bookmarkStart w:id="3131" w:name="_Toc138411601"/>
      <w:bookmarkStart w:id="3132" w:name="_Toc145955792"/>
      <w:bookmarkStart w:id="3133" w:name="_Toc161905076"/>
      <w:bookmarkStart w:id="3134" w:name="_Toc170209239"/>
      <w:bookmarkStart w:id="3135" w:name="_Toc200620277"/>
      <w:bookmarkStart w:id="3136" w:name="_Toc207806675"/>
      <w:r>
        <w:lastRenderedPageBreak/>
        <w:t>6.1.6.2.24</w:t>
      </w:r>
      <w:r>
        <w:tab/>
        <w:t>Type: PeriodicEventInfo</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774"/>
        <w:gridCol w:w="33"/>
        <w:gridCol w:w="2944"/>
        <w:gridCol w:w="33"/>
        <w:gridCol w:w="392"/>
        <w:gridCol w:w="33"/>
        <w:gridCol w:w="1063"/>
        <w:gridCol w:w="33"/>
        <w:gridCol w:w="3229"/>
        <w:gridCol w:w="33"/>
      </w:tblGrid>
      <w:tr w:rsidR="00EB7848" w:rsidRPr="00FD48E5" w14:paraId="54BE9841"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gridSpan w:val="2"/>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gridSpan w:val="2"/>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gridSpan w:val="2"/>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gridSpan w:val="2"/>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gridSpan w:val="2"/>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AD0389" w:rsidRPr="00095275" w14:paraId="01C6B33B"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19678418" w14:textId="77777777" w:rsidR="00AD0389" w:rsidRPr="00095275" w:rsidRDefault="00AD0389" w:rsidP="000A44A6">
            <w:pPr>
              <w:keepNext/>
              <w:keepLines/>
              <w:spacing w:after="0"/>
              <w:rPr>
                <w:rFonts w:ascii="Arial" w:hAnsi="Arial"/>
                <w:sz w:val="18"/>
              </w:rPr>
            </w:pPr>
            <w:r w:rsidRPr="00095275">
              <w:rPr>
                <w:rFonts w:ascii="Arial" w:hAnsi="Arial"/>
                <w:sz w:val="18"/>
              </w:rPr>
              <w:t>reporting</w:t>
            </w:r>
            <w:r>
              <w:rPr>
                <w:rFonts w:ascii="Arial" w:hAnsi="Arial"/>
                <w:sz w:val="18"/>
              </w:rPr>
              <w:t>InfiniteInd</w:t>
            </w:r>
          </w:p>
        </w:tc>
        <w:tc>
          <w:tcPr>
            <w:tcW w:w="2977" w:type="dxa"/>
            <w:gridSpan w:val="2"/>
            <w:tcBorders>
              <w:top w:val="single" w:sz="4" w:space="0" w:color="auto"/>
              <w:left w:val="single" w:sz="4" w:space="0" w:color="auto"/>
              <w:bottom w:val="single" w:sz="4" w:space="0" w:color="auto"/>
              <w:right w:val="single" w:sz="4" w:space="0" w:color="auto"/>
            </w:tcBorders>
          </w:tcPr>
          <w:p w14:paraId="33434866" w14:textId="77777777" w:rsidR="00AD0389" w:rsidRPr="00095275" w:rsidRDefault="00AD0389" w:rsidP="000A44A6">
            <w:pPr>
              <w:keepNext/>
              <w:keepLines/>
              <w:spacing w:after="0"/>
              <w:rPr>
                <w:rFonts w:ascii="Arial" w:hAnsi="Arial"/>
                <w:sz w:val="18"/>
              </w:rPr>
            </w:pPr>
            <w:r>
              <w:rPr>
                <w:rFonts w:ascii="Arial" w:hAnsi="Arial"/>
                <w:sz w:val="18"/>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373D51AD"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46732929"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4AFEDAD1" w14:textId="77777777" w:rsidR="00AD0389" w:rsidRDefault="00AD0389" w:rsidP="000A44A6">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2E1D645C" w14:textId="77777777" w:rsidR="00AD0389" w:rsidRDefault="00AD0389" w:rsidP="000A44A6">
            <w:pPr>
              <w:keepNext/>
              <w:keepLines/>
              <w:spacing w:after="0"/>
              <w:rPr>
                <w:rFonts w:ascii="Arial" w:hAnsi="Arial" w:cs="Arial"/>
                <w:sz w:val="18"/>
                <w:szCs w:val="18"/>
              </w:rPr>
            </w:pPr>
          </w:p>
          <w:p w14:paraId="389FEE7F"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6A8D4624" w14:textId="77777777" w:rsidR="00AD0389" w:rsidRDefault="00AD0389" w:rsidP="000A44A6">
            <w:pPr>
              <w:keepNext/>
              <w:keepLines/>
              <w:spacing w:after="0"/>
              <w:rPr>
                <w:rFonts w:ascii="Arial" w:hAnsi="Arial" w:cs="Arial"/>
                <w:sz w:val="18"/>
                <w:szCs w:val="18"/>
              </w:rPr>
            </w:pPr>
          </w:p>
          <w:p w14:paraId="48C8C246"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58D1C02F" w14:textId="77777777" w:rsidR="00AD0389" w:rsidRPr="00095275" w:rsidRDefault="00AD0389" w:rsidP="000A44A6">
            <w:pPr>
              <w:keepNext/>
              <w:keepLines/>
              <w:spacing w:after="0"/>
              <w:rPr>
                <w:rFonts w:ascii="Arial" w:hAnsi="Arial" w:cs="Arial"/>
                <w:sz w:val="18"/>
                <w:szCs w:val="18"/>
              </w:rPr>
            </w:pPr>
          </w:p>
        </w:tc>
      </w:tr>
      <w:tr w:rsidR="00AD0389" w:rsidRPr="00095275" w14:paraId="7C8A66B3"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3ED67DFB"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2977" w:type="dxa"/>
            <w:gridSpan w:val="2"/>
            <w:tcBorders>
              <w:top w:val="single" w:sz="4" w:space="0" w:color="auto"/>
              <w:left w:val="single" w:sz="4" w:space="0" w:color="auto"/>
              <w:bottom w:val="single" w:sz="4" w:space="0" w:color="auto"/>
              <w:right w:val="single" w:sz="4" w:space="0" w:color="auto"/>
            </w:tcBorders>
          </w:tcPr>
          <w:p w14:paraId="45ABCBB8"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425" w:type="dxa"/>
            <w:gridSpan w:val="2"/>
            <w:tcBorders>
              <w:top w:val="single" w:sz="4" w:space="0" w:color="auto"/>
              <w:left w:val="single" w:sz="4" w:space="0" w:color="auto"/>
              <w:bottom w:val="single" w:sz="4" w:space="0" w:color="auto"/>
              <w:right w:val="single" w:sz="4" w:space="0" w:color="auto"/>
            </w:tcBorders>
          </w:tcPr>
          <w:p w14:paraId="6AB331E6"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778E3F82"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27276134" w14:textId="749237C7" w:rsidR="00AD0389" w:rsidRDefault="00AD0389" w:rsidP="000A44A6">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2CC8CED9" w14:textId="77777777" w:rsidR="00AD0389" w:rsidRDefault="00AD0389" w:rsidP="000A44A6">
            <w:pPr>
              <w:keepNext/>
              <w:keepLines/>
              <w:spacing w:after="0"/>
              <w:rPr>
                <w:rFonts w:ascii="Arial" w:hAnsi="Arial" w:cs="Arial"/>
                <w:sz w:val="18"/>
                <w:szCs w:val="18"/>
              </w:rPr>
            </w:pPr>
          </w:p>
          <w:p w14:paraId="2EB43532" w14:textId="2C3DCED7" w:rsidR="00AD0389" w:rsidRDefault="00AD0389" w:rsidP="000A44A6">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0B39CA">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52699B40" w14:textId="77777777" w:rsidR="00AD0389" w:rsidRDefault="00AD0389" w:rsidP="000A44A6">
            <w:pPr>
              <w:keepNext/>
              <w:keepLines/>
              <w:spacing w:after="0"/>
              <w:rPr>
                <w:rFonts w:ascii="Arial" w:hAnsi="Arial" w:cs="Arial"/>
                <w:sz w:val="18"/>
                <w:szCs w:val="18"/>
              </w:rPr>
            </w:pPr>
          </w:p>
          <w:p w14:paraId="3875C928"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19B2D462" w14:textId="77777777" w:rsidR="00AD0389" w:rsidRPr="00095275" w:rsidRDefault="00AD0389" w:rsidP="000A44A6">
            <w:pPr>
              <w:keepNext/>
              <w:keepLines/>
              <w:spacing w:after="0"/>
              <w:rPr>
                <w:rFonts w:ascii="Arial" w:hAnsi="Arial" w:cs="Arial"/>
                <w:sz w:val="18"/>
                <w:szCs w:val="18"/>
              </w:rPr>
            </w:pPr>
          </w:p>
        </w:tc>
      </w:tr>
      <w:tr w:rsidR="00EB7848" w:rsidRPr="00FD48E5" w14:paraId="69AC9155" w14:textId="77777777" w:rsidTr="00183DF2">
        <w:trPr>
          <w:gridAfter w:val="1"/>
          <w:wAfter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76530325" w14:textId="739F16FA" w:rsidR="00EB7848" w:rsidRDefault="00EB7848" w:rsidP="009E5D67">
            <w:pPr>
              <w:pStyle w:val="TAN"/>
            </w:pPr>
            <w:r>
              <w:t xml:space="preserve">NOTE: </w:t>
            </w:r>
            <w:r w:rsidR="00F91622">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3137" w:name="_Toc20150406"/>
      <w:bookmarkStart w:id="3138" w:name="_Toc25168653"/>
      <w:bookmarkStart w:id="3139" w:name="_Toc27593072"/>
      <w:bookmarkStart w:id="3140" w:name="_Toc34147943"/>
      <w:bookmarkStart w:id="3141" w:name="_Toc36463327"/>
      <w:bookmarkStart w:id="3142" w:name="_Toc43215167"/>
      <w:bookmarkStart w:id="3143" w:name="_Toc45032415"/>
      <w:bookmarkStart w:id="3144" w:name="_Toc49849904"/>
      <w:bookmarkStart w:id="3145" w:name="_Toc51873418"/>
      <w:bookmarkStart w:id="3146" w:name="_Toc56517546"/>
      <w:bookmarkStart w:id="3147" w:name="_Toc58594447"/>
      <w:bookmarkStart w:id="3148" w:name="_Toc67685957"/>
      <w:bookmarkStart w:id="3149" w:name="_Toc74993778"/>
      <w:bookmarkStart w:id="3150" w:name="_Toc82716366"/>
      <w:bookmarkStart w:id="3151" w:name="_Toc88818653"/>
      <w:bookmarkStart w:id="3152" w:name="_Toc90650575"/>
      <w:bookmarkStart w:id="3153" w:name="_Toc98506245"/>
      <w:bookmarkStart w:id="3154" w:name="_Toc106639530"/>
      <w:bookmarkStart w:id="3155" w:name="_Toc114779040"/>
      <w:bookmarkStart w:id="3156" w:name="_Toc122096317"/>
      <w:bookmarkStart w:id="3157" w:name="_Toc138411602"/>
      <w:bookmarkStart w:id="3158" w:name="_Toc145955793"/>
      <w:bookmarkStart w:id="3159" w:name="_Toc161905077"/>
      <w:bookmarkStart w:id="3160" w:name="_Toc170209240"/>
      <w:bookmarkStart w:id="3161" w:name="_Toc200620278"/>
      <w:bookmarkStart w:id="3162" w:name="_Toc207806676"/>
      <w:r>
        <w:lastRenderedPageBreak/>
        <w:t>6.1.6.2.25</w:t>
      </w:r>
      <w:r>
        <w:tab/>
        <w:t>Type: AreaEventInfo</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B32564">
      <w:pPr>
        <w:pStyle w:val="Heading5"/>
      </w:pPr>
      <w:bookmarkStart w:id="3163" w:name="_Toc20150407"/>
      <w:bookmarkStart w:id="3164" w:name="_Toc25168654"/>
      <w:bookmarkStart w:id="3165" w:name="_Toc27593073"/>
      <w:bookmarkStart w:id="3166" w:name="_Toc34147944"/>
      <w:bookmarkStart w:id="3167" w:name="_Toc36463328"/>
      <w:bookmarkStart w:id="3168" w:name="_Toc43215168"/>
      <w:bookmarkStart w:id="3169" w:name="_Toc45032416"/>
      <w:bookmarkStart w:id="3170" w:name="_Toc49849905"/>
      <w:bookmarkStart w:id="3171" w:name="_Toc51873419"/>
      <w:bookmarkStart w:id="3172" w:name="_Toc56517547"/>
      <w:bookmarkStart w:id="3173" w:name="_Toc58594448"/>
      <w:bookmarkStart w:id="3174" w:name="_Toc67685958"/>
      <w:bookmarkStart w:id="3175" w:name="_Toc74993779"/>
      <w:bookmarkStart w:id="3176" w:name="_Toc82716367"/>
      <w:bookmarkStart w:id="3177" w:name="_Toc88818654"/>
      <w:bookmarkStart w:id="3178" w:name="_Toc90650576"/>
      <w:bookmarkStart w:id="3179" w:name="_Toc98506246"/>
      <w:bookmarkStart w:id="3180" w:name="_Toc106639531"/>
      <w:bookmarkStart w:id="3181" w:name="_Toc114779041"/>
      <w:bookmarkStart w:id="3182" w:name="_Toc122096318"/>
      <w:bookmarkStart w:id="3183" w:name="_Toc138411603"/>
      <w:bookmarkStart w:id="3184" w:name="_Toc145955794"/>
      <w:bookmarkStart w:id="3185" w:name="_Toc161905078"/>
      <w:bookmarkStart w:id="3186" w:name="_Toc170209241"/>
      <w:bookmarkStart w:id="3187" w:name="_Toc200620279"/>
      <w:bookmarkStart w:id="3188" w:name="_Toc207806677"/>
      <w:r>
        <w:t>6.1.6.2.26</w:t>
      </w:r>
      <w:r>
        <w:tab/>
        <w:t>Type: ReportingArea</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3189" w:name="_Toc20150408"/>
      <w:bookmarkStart w:id="3190" w:name="_Toc25168655"/>
      <w:bookmarkStart w:id="3191" w:name="_Toc27593074"/>
      <w:bookmarkStart w:id="3192" w:name="_Toc34147945"/>
      <w:bookmarkStart w:id="3193" w:name="_Toc36463329"/>
      <w:bookmarkStart w:id="3194" w:name="_Toc43215169"/>
      <w:bookmarkStart w:id="3195" w:name="_Toc45032417"/>
      <w:bookmarkStart w:id="3196" w:name="_Toc49849906"/>
      <w:bookmarkStart w:id="3197" w:name="_Toc51873420"/>
      <w:bookmarkStart w:id="3198" w:name="_Toc56517548"/>
      <w:bookmarkStart w:id="3199" w:name="_Toc58594449"/>
      <w:bookmarkStart w:id="3200" w:name="_Toc67685959"/>
      <w:bookmarkStart w:id="3201" w:name="_Toc74993780"/>
      <w:bookmarkStart w:id="3202" w:name="_Toc82716368"/>
      <w:bookmarkStart w:id="3203" w:name="_Toc88818655"/>
      <w:bookmarkStart w:id="3204" w:name="_Toc90650577"/>
      <w:bookmarkStart w:id="3205" w:name="_Toc98506247"/>
      <w:bookmarkStart w:id="3206" w:name="_Toc106639532"/>
      <w:bookmarkStart w:id="3207" w:name="_Toc114779042"/>
      <w:bookmarkStart w:id="3208" w:name="_Toc122096319"/>
      <w:bookmarkStart w:id="3209" w:name="_Toc138411604"/>
      <w:bookmarkStart w:id="3210" w:name="_Toc145955795"/>
      <w:bookmarkStart w:id="3211" w:name="_Toc161905079"/>
      <w:bookmarkStart w:id="3212" w:name="_Toc170209242"/>
      <w:bookmarkStart w:id="3213" w:name="_Toc200620280"/>
      <w:bookmarkStart w:id="3214" w:name="_Toc207806678"/>
      <w:r>
        <w:lastRenderedPageBreak/>
        <w:t>6.1.6.2.27</w:t>
      </w:r>
      <w:r>
        <w:tab/>
        <w:t>Type: MotionEventInfo</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4AF63AB0" w:rsidR="00EB7848" w:rsidRPr="003B2883" w:rsidRDefault="00EB7848" w:rsidP="00B32564">
      <w:pPr>
        <w:pStyle w:val="Heading5"/>
      </w:pPr>
      <w:bookmarkStart w:id="3215" w:name="_Toc20150409"/>
      <w:bookmarkStart w:id="3216" w:name="_Toc25168656"/>
      <w:bookmarkStart w:id="3217" w:name="_Toc27593075"/>
      <w:bookmarkStart w:id="3218" w:name="_Toc34147946"/>
      <w:bookmarkStart w:id="3219" w:name="_Toc36463330"/>
      <w:bookmarkStart w:id="3220" w:name="_Toc43215170"/>
      <w:bookmarkStart w:id="3221" w:name="_Toc45032418"/>
      <w:bookmarkStart w:id="3222" w:name="_Toc49849907"/>
      <w:bookmarkStart w:id="3223" w:name="_Toc51873421"/>
      <w:bookmarkStart w:id="3224" w:name="_Toc56517549"/>
      <w:bookmarkStart w:id="3225" w:name="_Toc58594450"/>
      <w:bookmarkStart w:id="3226" w:name="_Toc67685960"/>
      <w:bookmarkStart w:id="3227" w:name="_Toc74993781"/>
      <w:bookmarkStart w:id="3228" w:name="_Toc82716369"/>
      <w:bookmarkStart w:id="3229" w:name="_Toc88818656"/>
      <w:bookmarkStart w:id="3230" w:name="_Toc90650578"/>
      <w:bookmarkStart w:id="3231" w:name="_Toc98506248"/>
      <w:bookmarkStart w:id="3232" w:name="_Toc106639533"/>
      <w:bookmarkStart w:id="3233" w:name="_Toc114779043"/>
      <w:bookmarkStart w:id="3234" w:name="_Toc122096320"/>
      <w:bookmarkStart w:id="3235" w:name="_Toc138411605"/>
      <w:bookmarkStart w:id="3236" w:name="_Toc145955796"/>
      <w:bookmarkStart w:id="3237" w:name="_Toc161905080"/>
      <w:bookmarkStart w:id="3238" w:name="_Toc170209243"/>
      <w:bookmarkStart w:id="3239" w:name="_Toc200620281"/>
      <w:bookmarkStart w:id="3240" w:name="_Toc207806679"/>
      <w:r>
        <w:t>6.1.6.2.28</w:t>
      </w:r>
      <w:r w:rsidRPr="003B2883">
        <w:tab/>
      </w:r>
      <w:r w:rsidR="001E7C73">
        <w:t>Void</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1837DBD2" w14:textId="77777777" w:rsidR="00EB7848" w:rsidRDefault="00EB7848" w:rsidP="00EB7848"/>
    <w:p w14:paraId="31F8BA9E" w14:textId="77777777" w:rsidR="00EB7848" w:rsidRDefault="00EB7848" w:rsidP="00B32564">
      <w:pPr>
        <w:pStyle w:val="Heading5"/>
      </w:pPr>
      <w:bookmarkStart w:id="3241" w:name="_Toc20150410"/>
      <w:bookmarkStart w:id="3242" w:name="_Toc25168657"/>
      <w:bookmarkStart w:id="3243" w:name="_Toc27593076"/>
      <w:bookmarkStart w:id="3244" w:name="_Toc34147947"/>
      <w:bookmarkStart w:id="3245" w:name="_Toc36463331"/>
      <w:bookmarkStart w:id="3246" w:name="_Toc43215171"/>
      <w:bookmarkStart w:id="3247" w:name="_Toc45032419"/>
      <w:bookmarkStart w:id="3248" w:name="_Toc49849908"/>
      <w:bookmarkStart w:id="3249" w:name="_Toc51873422"/>
      <w:bookmarkStart w:id="3250" w:name="_Toc56517550"/>
      <w:bookmarkStart w:id="3251" w:name="_Toc58594451"/>
      <w:bookmarkStart w:id="3252" w:name="_Toc67685961"/>
      <w:bookmarkStart w:id="3253" w:name="_Toc74993782"/>
      <w:bookmarkStart w:id="3254" w:name="_Toc82716370"/>
      <w:bookmarkStart w:id="3255" w:name="_Toc88818657"/>
      <w:bookmarkStart w:id="3256" w:name="_Toc90650579"/>
      <w:bookmarkStart w:id="3257" w:name="_Toc98506249"/>
      <w:bookmarkStart w:id="3258" w:name="_Toc106639534"/>
      <w:bookmarkStart w:id="3259" w:name="_Toc114779044"/>
      <w:bookmarkStart w:id="3260" w:name="_Toc122096321"/>
      <w:bookmarkStart w:id="3261" w:name="_Toc138411606"/>
      <w:bookmarkStart w:id="3262" w:name="_Toc145955797"/>
      <w:bookmarkStart w:id="3263" w:name="_Toc161905081"/>
      <w:bookmarkStart w:id="3264" w:name="_Toc170209244"/>
      <w:bookmarkStart w:id="3265" w:name="_Toc200620282"/>
      <w:bookmarkStart w:id="3266" w:name="_Toc207806680"/>
      <w:r>
        <w:t>6.1.6.2.29</w:t>
      </w:r>
      <w:r>
        <w:tab/>
        <w:t>Type: CancelLocData</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839490E" w:rsidR="005C50CC" w:rsidRDefault="005C50CC" w:rsidP="005C50CC">
            <w:pPr>
              <w:pStyle w:val="TAL"/>
              <w:rPr>
                <w:rFonts w:cs="Arial"/>
                <w:szCs w:val="18"/>
              </w:rPr>
            </w:pPr>
            <w:r w:rsidRPr="00421444">
              <w:t>This IE shall be present if at least one optional feature defined in</w:t>
            </w:r>
            <w:r>
              <w:t xml:space="preserve"> </w:t>
            </w:r>
            <w:r w:rsidR="00CD4942">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3267" w:name="_Toc20150411"/>
      <w:bookmarkStart w:id="3268" w:name="_Toc25168658"/>
      <w:bookmarkStart w:id="3269" w:name="_Toc27593077"/>
      <w:bookmarkStart w:id="3270" w:name="_Toc34147948"/>
      <w:bookmarkStart w:id="3271" w:name="_Toc36463332"/>
      <w:bookmarkStart w:id="3272" w:name="_Toc43215172"/>
      <w:bookmarkStart w:id="3273" w:name="_Toc45032420"/>
      <w:bookmarkStart w:id="3274" w:name="_Toc49849909"/>
      <w:bookmarkStart w:id="3275" w:name="_Toc51873423"/>
      <w:bookmarkStart w:id="3276" w:name="_Toc56517551"/>
      <w:bookmarkStart w:id="3277" w:name="_Toc58594452"/>
      <w:bookmarkStart w:id="3278" w:name="_Toc67685962"/>
      <w:bookmarkStart w:id="3279" w:name="_Toc74993783"/>
      <w:bookmarkStart w:id="3280" w:name="_Toc82716371"/>
      <w:bookmarkStart w:id="3281" w:name="_Toc88818658"/>
      <w:bookmarkStart w:id="3282" w:name="_Toc90650580"/>
      <w:bookmarkStart w:id="3283" w:name="_Toc98506250"/>
      <w:bookmarkStart w:id="3284" w:name="_Toc106639535"/>
      <w:bookmarkStart w:id="3285" w:name="_Toc114779045"/>
      <w:bookmarkStart w:id="3286" w:name="_Toc122096322"/>
      <w:bookmarkStart w:id="3287" w:name="_Toc138411607"/>
      <w:bookmarkStart w:id="3288" w:name="_Toc145955798"/>
      <w:bookmarkStart w:id="3289" w:name="_Toc161905082"/>
      <w:bookmarkStart w:id="3290" w:name="_Toc170209245"/>
      <w:bookmarkStart w:id="3291" w:name="_Toc200620283"/>
      <w:bookmarkStart w:id="3292" w:name="_Toc207806681"/>
      <w:r>
        <w:lastRenderedPageBreak/>
        <w:t>6.1.6.2.30</w:t>
      </w:r>
      <w:r>
        <w:tab/>
        <w:t>Type: LocContextData</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710C9CD6" w:rsidR="005C50CC" w:rsidRDefault="005C50CC" w:rsidP="005C50CC">
            <w:pPr>
              <w:pStyle w:val="TAL"/>
              <w:rPr>
                <w:rFonts w:cs="Arial"/>
                <w:szCs w:val="18"/>
              </w:rPr>
            </w:pPr>
            <w:r w:rsidRPr="00421444">
              <w:t>This IE shall be present if at least one optional feature defined in</w:t>
            </w:r>
            <w:r>
              <w:t xml:space="preserve"> </w:t>
            </w:r>
            <w:r w:rsidR="00CD4942">
              <w:t>clause 6</w:t>
            </w:r>
            <w:r w:rsidR="007F333B">
              <w:t>.1.9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236373"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36373" w:rsidRPr="0001619D" w:rsidRDefault="00236373" w:rsidP="00236373">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3293" w:name="_Toc20150412"/>
      <w:bookmarkStart w:id="3294" w:name="_Toc25168659"/>
      <w:bookmarkStart w:id="3295" w:name="_Toc27593078"/>
      <w:bookmarkStart w:id="3296" w:name="_Toc34147949"/>
      <w:bookmarkStart w:id="3297" w:name="_Toc36463333"/>
      <w:bookmarkStart w:id="3298" w:name="_Toc43215173"/>
      <w:bookmarkStart w:id="3299" w:name="_Toc45032421"/>
      <w:bookmarkStart w:id="3300" w:name="_Toc49849910"/>
      <w:bookmarkStart w:id="3301" w:name="_Toc51873424"/>
      <w:bookmarkStart w:id="3302" w:name="_Toc56517552"/>
      <w:bookmarkStart w:id="3303" w:name="_Toc58594453"/>
      <w:bookmarkStart w:id="3304" w:name="_Toc67685963"/>
      <w:bookmarkStart w:id="3305" w:name="_Toc74993784"/>
      <w:bookmarkStart w:id="3306" w:name="_Toc82716372"/>
      <w:bookmarkStart w:id="3307" w:name="_Toc88818659"/>
      <w:bookmarkStart w:id="3308" w:name="_Toc90650581"/>
      <w:bookmarkStart w:id="3309" w:name="_Toc98506251"/>
      <w:bookmarkStart w:id="3310" w:name="_Toc106639536"/>
      <w:bookmarkStart w:id="3311" w:name="_Toc114779046"/>
      <w:bookmarkStart w:id="3312" w:name="_Toc122096323"/>
      <w:bookmarkStart w:id="3313" w:name="_Toc138411608"/>
      <w:bookmarkStart w:id="3314" w:name="_Toc145955799"/>
      <w:bookmarkStart w:id="3315" w:name="_Toc161905083"/>
      <w:bookmarkStart w:id="3316" w:name="_Toc170209246"/>
      <w:bookmarkStart w:id="3317" w:name="_Toc200620284"/>
      <w:bookmarkStart w:id="3318" w:name="_Toc207806682"/>
      <w:r>
        <w:t>6.1.6.2.31</w:t>
      </w:r>
      <w:r w:rsidRPr="003B2883">
        <w:tab/>
        <w:t xml:space="preserve">Type: </w:t>
      </w:r>
      <w:r>
        <w:t>EventReportMessage</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3319" w:name="_Toc20150413"/>
      <w:bookmarkStart w:id="3320" w:name="_Toc25168660"/>
      <w:bookmarkStart w:id="3321" w:name="_Toc27593079"/>
      <w:bookmarkStart w:id="3322" w:name="_Toc34147950"/>
      <w:bookmarkStart w:id="3323" w:name="_Toc36463334"/>
      <w:bookmarkStart w:id="3324" w:name="_Toc43215174"/>
      <w:bookmarkStart w:id="3325" w:name="_Toc45032422"/>
      <w:bookmarkStart w:id="3326" w:name="_Toc49849911"/>
      <w:bookmarkStart w:id="3327" w:name="_Toc51873425"/>
      <w:bookmarkStart w:id="3328" w:name="_Toc56517553"/>
      <w:bookmarkStart w:id="3329" w:name="_Toc58594454"/>
      <w:bookmarkStart w:id="3330" w:name="_Toc67685964"/>
      <w:bookmarkStart w:id="3331" w:name="_Toc74993785"/>
      <w:bookmarkStart w:id="3332" w:name="_Toc82716373"/>
      <w:bookmarkStart w:id="3333" w:name="_Toc88818660"/>
      <w:bookmarkStart w:id="3334" w:name="_Toc90650582"/>
      <w:bookmarkStart w:id="3335" w:name="_Toc98506252"/>
      <w:bookmarkStart w:id="3336" w:name="_Toc106639537"/>
      <w:bookmarkStart w:id="3337" w:name="_Toc114779047"/>
      <w:bookmarkStart w:id="3338" w:name="_Toc122096324"/>
      <w:bookmarkStart w:id="3339" w:name="_Toc138411609"/>
      <w:bookmarkStart w:id="3340" w:name="_Toc145955800"/>
      <w:bookmarkStart w:id="3341" w:name="_Toc161905084"/>
      <w:bookmarkStart w:id="3342" w:name="_Toc170209247"/>
      <w:bookmarkStart w:id="3343" w:name="_Toc200620285"/>
      <w:bookmarkStart w:id="3344" w:name="_Toc207806683"/>
      <w:r>
        <w:lastRenderedPageBreak/>
        <w:t>6.1.6.2.32</w:t>
      </w:r>
      <w:r w:rsidRPr="003B2883">
        <w:tab/>
        <w:t xml:space="preserve">Type: </w:t>
      </w:r>
      <w:r>
        <w:t>EventReportingStatus</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3345" w:name="_Toc20150414"/>
      <w:bookmarkStart w:id="3346" w:name="_Toc25168661"/>
      <w:bookmarkStart w:id="3347" w:name="_Toc27593080"/>
      <w:bookmarkStart w:id="3348" w:name="_Toc34147951"/>
      <w:bookmarkStart w:id="3349" w:name="_Toc36463335"/>
      <w:bookmarkStart w:id="3350" w:name="_Toc43215175"/>
      <w:bookmarkStart w:id="3351" w:name="_Toc45032423"/>
      <w:bookmarkStart w:id="3352" w:name="_Toc49849912"/>
      <w:bookmarkStart w:id="3353" w:name="_Toc51873426"/>
      <w:bookmarkStart w:id="3354" w:name="_Toc56517554"/>
      <w:bookmarkStart w:id="3355" w:name="_Toc58594455"/>
      <w:bookmarkStart w:id="3356" w:name="_Toc67685965"/>
      <w:bookmarkStart w:id="3357" w:name="_Toc74993786"/>
      <w:bookmarkStart w:id="3358" w:name="_Toc82716374"/>
      <w:bookmarkStart w:id="3359" w:name="_Toc88818661"/>
      <w:bookmarkStart w:id="3360" w:name="_Toc90650583"/>
      <w:bookmarkStart w:id="3361" w:name="_Toc98506253"/>
      <w:bookmarkStart w:id="3362" w:name="_Toc106639538"/>
      <w:bookmarkStart w:id="3363" w:name="_Toc114779048"/>
      <w:bookmarkStart w:id="3364" w:name="_Toc122096325"/>
      <w:bookmarkStart w:id="3365" w:name="_Toc138411610"/>
      <w:bookmarkStart w:id="3366" w:name="_Toc145955801"/>
      <w:bookmarkStart w:id="3367" w:name="_Toc161905085"/>
      <w:bookmarkStart w:id="3368" w:name="_Toc170209248"/>
      <w:bookmarkStart w:id="3369" w:name="_Toc200620286"/>
      <w:bookmarkStart w:id="3370" w:name="_Toc207806684"/>
      <w:r>
        <w:t>6.1.6.2.33</w:t>
      </w:r>
      <w:r w:rsidRPr="003B2883">
        <w:tab/>
        <w:t>Type</w:t>
      </w:r>
      <w:r>
        <w:t>: UELocationInfo</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3371" w:name="_Toc20150415"/>
      <w:bookmarkStart w:id="3372" w:name="_Toc25168662"/>
      <w:bookmarkStart w:id="3373" w:name="_Toc27593081"/>
      <w:bookmarkStart w:id="3374" w:name="_Toc34147952"/>
      <w:bookmarkStart w:id="3375" w:name="_Toc36463336"/>
      <w:bookmarkStart w:id="3376" w:name="_Toc43215176"/>
      <w:bookmarkStart w:id="3377" w:name="_Toc45032424"/>
      <w:bookmarkStart w:id="3378" w:name="_Toc49849913"/>
      <w:bookmarkStart w:id="3379" w:name="_Toc51873427"/>
      <w:bookmarkStart w:id="3380" w:name="_Toc56517555"/>
      <w:bookmarkStart w:id="3381" w:name="_Toc58594456"/>
      <w:bookmarkStart w:id="3382" w:name="_Toc67685966"/>
      <w:bookmarkStart w:id="3383" w:name="_Toc74993787"/>
      <w:bookmarkStart w:id="3384" w:name="_Toc82716375"/>
      <w:bookmarkStart w:id="3385" w:name="_Toc88818662"/>
      <w:bookmarkStart w:id="3386" w:name="_Toc90650584"/>
      <w:bookmarkStart w:id="3387" w:name="_Toc98506254"/>
      <w:bookmarkStart w:id="3388" w:name="_Toc106639539"/>
      <w:bookmarkStart w:id="3389" w:name="_Toc114779049"/>
      <w:bookmarkStart w:id="3390" w:name="_Toc122096326"/>
      <w:bookmarkStart w:id="3391" w:name="_Toc138411611"/>
      <w:bookmarkStart w:id="3392" w:name="_Toc145955802"/>
      <w:bookmarkStart w:id="3393" w:name="_Toc161905086"/>
      <w:bookmarkStart w:id="3394" w:name="_Toc170209249"/>
      <w:bookmarkStart w:id="3395" w:name="_Toc200620287"/>
      <w:bookmarkStart w:id="3396" w:name="_Toc207806685"/>
      <w:r w:rsidRPr="003B2883">
        <w:lastRenderedPageBreak/>
        <w:t>6.</w:t>
      </w:r>
      <w:r>
        <w:t>1</w:t>
      </w:r>
      <w:r w:rsidRPr="003B2883">
        <w:t>.6.2.</w:t>
      </w:r>
      <w:r>
        <w:t>34</w:t>
      </w:r>
      <w:r w:rsidRPr="003B2883">
        <w:tab/>
        <w:t xml:space="preserve">Type: </w:t>
      </w:r>
      <w:r>
        <w:rPr>
          <w:lang w:eastAsia="zh-CN"/>
        </w:rPr>
        <w:t>EventNotifyData</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ED3499" w:rsidRPr="003B2883" w14:paraId="16B5E64E" w14:textId="136643D8" w:rsidTr="00B32564">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410"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8"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410"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8"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410"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8"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410"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410"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8"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3B2883" w:rsidRDefault="00ED3499" w:rsidP="00183DF2">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ED3499" w:rsidRPr="003B2883" w14:paraId="7C6A9F32" w14:textId="5AC3415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E9ABDDF" w14:textId="77777777" w:rsidR="00ED3499" w:rsidRPr="003B2883" w:rsidRDefault="00ED3499" w:rsidP="00B32564">
            <w:pPr>
              <w:pStyle w:val="TAL"/>
              <w:rPr>
                <w:lang w:eastAsia="zh-CN"/>
              </w:rPr>
            </w:pPr>
            <w:r w:rsidRPr="00B32564">
              <w:t>locationEstimate</w:t>
            </w:r>
          </w:p>
        </w:tc>
        <w:tc>
          <w:tcPr>
            <w:tcW w:w="2410" w:type="dxa"/>
            <w:tcBorders>
              <w:top w:val="single" w:sz="4" w:space="0" w:color="auto"/>
              <w:left w:val="single" w:sz="4" w:space="0" w:color="auto"/>
              <w:bottom w:val="single" w:sz="4" w:space="0" w:color="auto"/>
              <w:right w:val="single" w:sz="4" w:space="0" w:color="auto"/>
            </w:tcBorders>
          </w:tcPr>
          <w:p w14:paraId="0172D355" w14:textId="77777777" w:rsidR="00ED3499" w:rsidRPr="003B2883" w:rsidRDefault="00ED3499" w:rsidP="00183DF2">
            <w:pPr>
              <w:pStyle w:val="TAL"/>
              <w:rPr>
                <w:color w:val="000000"/>
                <w:lang w:eastAsia="zh-CN"/>
              </w:rPr>
            </w:pPr>
            <w:r w:rsidRPr="003B2883">
              <w:t>GeographicArea</w:t>
            </w:r>
          </w:p>
        </w:tc>
        <w:tc>
          <w:tcPr>
            <w:tcW w:w="758" w:type="dxa"/>
            <w:tcBorders>
              <w:top w:val="single" w:sz="4" w:space="0" w:color="auto"/>
              <w:left w:val="single" w:sz="4" w:space="0" w:color="auto"/>
              <w:bottom w:val="single" w:sz="4" w:space="0" w:color="auto"/>
              <w:right w:val="single" w:sz="4" w:space="0" w:color="auto"/>
            </w:tcBorders>
          </w:tcPr>
          <w:p w14:paraId="2D2203A6"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3B2883" w:rsidRDefault="00ED3499" w:rsidP="00B32564">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3B2883" w:rsidRDefault="00ED3499" w:rsidP="00B32564">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0FAE7881" w14:textId="77777777" w:rsidR="00ED3499" w:rsidRPr="003B2883" w:rsidRDefault="00ED3499" w:rsidP="00183DF2">
            <w:pPr>
              <w:pStyle w:val="TAL"/>
              <w:rPr>
                <w:color w:val="000000"/>
              </w:rPr>
            </w:pPr>
          </w:p>
        </w:tc>
      </w:tr>
      <w:tr w:rsidR="00ED3499" w:rsidRPr="003B2883" w14:paraId="5DC92B42" w14:textId="3351B4CC"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16A3934" w14:textId="77777777" w:rsidR="00ED3499" w:rsidRPr="003B2883" w:rsidRDefault="00ED3499" w:rsidP="00B32564">
            <w:pPr>
              <w:pStyle w:val="TAL"/>
            </w:pPr>
            <w:r w:rsidRPr="00B32564">
              <w:t>ageOfLocationEstimate</w:t>
            </w:r>
          </w:p>
        </w:tc>
        <w:tc>
          <w:tcPr>
            <w:tcW w:w="2410" w:type="dxa"/>
            <w:tcBorders>
              <w:top w:val="single" w:sz="4" w:space="0" w:color="auto"/>
              <w:left w:val="single" w:sz="4" w:space="0" w:color="auto"/>
              <w:bottom w:val="single" w:sz="4" w:space="0" w:color="auto"/>
              <w:right w:val="single" w:sz="4" w:space="0" w:color="auto"/>
            </w:tcBorders>
          </w:tcPr>
          <w:p w14:paraId="03213312" w14:textId="77777777" w:rsidR="00ED3499" w:rsidRPr="003B2883" w:rsidRDefault="00ED3499" w:rsidP="00183DF2">
            <w:pPr>
              <w:pStyle w:val="TAL"/>
              <w:rPr>
                <w:color w:val="000000"/>
              </w:rPr>
            </w:pPr>
            <w:r w:rsidRPr="003B2883">
              <w:rPr>
                <w:color w:val="000000"/>
                <w:lang w:val="en-US"/>
              </w:rPr>
              <w:t>AgeOfLocationEstimate</w:t>
            </w:r>
          </w:p>
        </w:tc>
        <w:tc>
          <w:tcPr>
            <w:tcW w:w="758" w:type="dxa"/>
            <w:tcBorders>
              <w:top w:val="single" w:sz="4" w:space="0" w:color="auto"/>
              <w:left w:val="single" w:sz="4" w:space="0" w:color="auto"/>
              <w:bottom w:val="single" w:sz="4" w:space="0" w:color="auto"/>
              <w:right w:val="single" w:sz="4" w:space="0" w:color="auto"/>
            </w:tcBorders>
          </w:tcPr>
          <w:p w14:paraId="2BB0EF57"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3B2883" w:rsidRDefault="00ED3499" w:rsidP="00B32564">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6091B7F8" w14:textId="77777777" w:rsidR="00ED3499" w:rsidRPr="003B2883" w:rsidRDefault="00ED3499" w:rsidP="00183DF2">
            <w:pPr>
              <w:pStyle w:val="TAL"/>
              <w:rPr>
                <w:color w:val="000000"/>
              </w:rPr>
            </w:pPr>
          </w:p>
        </w:tc>
      </w:tr>
      <w:tr w:rsidR="00C10B9C" w:rsidRPr="003B2883" w14:paraId="0AEABF24"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074CD5" w14:textId="052223BA" w:rsidR="00C10B9C" w:rsidRPr="003B2883" w:rsidRDefault="00C10B9C" w:rsidP="00C10B9C">
            <w:pPr>
              <w:pStyle w:val="TAL"/>
              <w:rPr>
                <w:color w:val="000000"/>
                <w:lang w:val="en-US"/>
              </w:rPr>
            </w:pPr>
            <w:r>
              <w:t>timestampOfLocationEstimate</w:t>
            </w:r>
          </w:p>
        </w:tc>
        <w:tc>
          <w:tcPr>
            <w:tcW w:w="2410" w:type="dxa"/>
            <w:tcBorders>
              <w:top w:val="single" w:sz="4" w:space="0" w:color="auto"/>
              <w:left w:val="single" w:sz="4" w:space="0" w:color="auto"/>
              <w:bottom w:val="single" w:sz="4" w:space="0" w:color="auto"/>
              <w:right w:val="single" w:sz="4" w:space="0" w:color="auto"/>
            </w:tcBorders>
          </w:tcPr>
          <w:p w14:paraId="511B4DA9" w14:textId="09C14448" w:rsidR="00C10B9C" w:rsidRPr="003B2883" w:rsidRDefault="00C10B9C" w:rsidP="00C10B9C">
            <w:pPr>
              <w:pStyle w:val="TAL"/>
              <w:rPr>
                <w:color w:val="000000"/>
                <w:lang w:val="en-US"/>
              </w:rPr>
            </w:pPr>
            <w:r>
              <w:t>DateTime</w:t>
            </w:r>
          </w:p>
        </w:tc>
        <w:tc>
          <w:tcPr>
            <w:tcW w:w="758" w:type="dxa"/>
            <w:tcBorders>
              <w:top w:val="single" w:sz="4" w:space="0" w:color="auto"/>
              <w:left w:val="single" w:sz="4" w:space="0" w:color="auto"/>
              <w:bottom w:val="single" w:sz="4" w:space="0" w:color="auto"/>
              <w:right w:val="single" w:sz="4" w:space="0" w:color="auto"/>
            </w:tcBorders>
          </w:tcPr>
          <w:p w14:paraId="1F7F34C6" w14:textId="566540FB"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6E184461" w14:textId="057ACF08"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041CC6" w14:textId="53651D6D" w:rsidR="00C10B9C" w:rsidRPr="003B2883" w:rsidRDefault="00C10B9C" w:rsidP="00C10B9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CD0A230" w14:textId="77777777" w:rsidR="00C10B9C" w:rsidRPr="00B32564" w:rsidRDefault="00C10B9C" w:rsidP="00B32564">
            <w:pPr>
              <w:pStyle w:val="TAL"/>
            </w:pPr>
          </w:p>
        </w:tc>
      </w:tr>
      <w:tr w:rsidR="00C10B9C" w:rsidRPr="003B2883" w14:paraId="41D291C2" w14:textId="514B9855"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98D7BD7" w14:textId="77777777" w:rsidR="00C10B9C" w:rsidRPr="003B2883" w:rsidRDefault="00C10B9C" w:rsidP="00C10B9C">
            <w:pPr>
              <w:pStyle w:val="TAL"/>
              <w:rPr>
                <w:color w:val="000000"/>
                <w:lang w:val="en-US"/>
              </w:rPr>
            </w:pPr>
            <w:r>
              <w:t>civicAddress</w:t>
            </w:r>
          </w:p>
        </w:tc>
        <w:tc>
          <w:tcPr>
            <w:tcW w:w="2410" w:type="dxa"/>
            <w:tcBorders>
              <w:top w:val="single" w:sz="4" w:space="0" w:color="auto"/>
              <w:left w:val="single" w:sz="4" w:space="0" w:color="auto"/>
              <w:bottom w:val="single" w:sz="4" w:space="0" w:color="auto"/>
              <w:right w:val="single" w:sz="4" w:space="0" w:color="auto"/>
            </w:tcBorders>
          </w:tcPr>
          <w:p w14:paraId="13D49A0F" w14:textId="77777777" w:rsidR="00C10B9C" w:rsidRPr="003B2883" w:rsidRDefault="00C10B9C" w:rsidP="00C10B9C">
            <w:pPr>
              <w:pStyle w:val="TAL"/>
              <w:rPr>
                <w:color w:val="000000"/>
              </w:rPr>
            </w:pPr>
            <w:r>
              <w:t>CivicAddress</w:t>
            </w:r>
          </w:p>
        </w:tc>
        <w:tc>
          <w:tcPr>
            <w:tcW w:w="758" w:type="dxa"/>
            <w:tcBorders>
              <w:top w:val="single" w:sz="4" w:space="0" w:color="auto"/>
              <w:left w:val="single" w:sz="4" w:space="0" w:color="auto"/>
              <w:bottom w:val="single" w:sz="4" w:space="0" w:color="auto"/>
              <w:right w:val="single" w:sz="4" w:space="0" w:color="auto"/>
            </w:tcBorders>
          </w:tcPr>
          <w:p w14:paraId="5E26F8B4" w14:textId="77777777"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C10B9C" w:rsidRPr="003B2883" w:rsidRDefault="00C10B9C" w:rsidP="00C10B9C">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5C1FDCA7" w14:textId="77777777" w:rsidR="00C10B9C" w:rsidRDefault="00C10B9C" w:rsidP="00C10B9C">
            <w:pPr>
              <w:pStyle w:val="TAL"/>
            </w:pPr>
          </w:p>
        </w:tc>
      </w:tr>
      <w:tr w:rsidR="00C10B9C" w:rsidRPr="003B2883" w14:paraId="27C68F1A" w14:textId="4D60E27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10B9807D" w14:textId="6791238A" w:rsidR="00C10B9C" w:rsidRDefault="00C10B9C" w:rsidP="00C10B9C">
            <w:pPr>
              <w:pStyle w:val="TAL"/>
            </w:pPr>
            <w:r>
              <w:rPr>
                <w:lang w:eastAsia="zh-CN"/>
              </w:rPr>
              <w:t>localLocationEstimate</w:t>
            </w:r>
          </w:p>
        </w:tc>
        <w:tc>
          <w:tcPr>
            <w:tcW w:w="2410" w:type="dxa"/>
            <w:tcBorders>
              <w:top w:val="single" w:sz="4" w:space="0" w:color="auto"/>
              <w:left w:val="single" w:sz="4" w:space="0" w:color="auto"/>
              <w:bottom w:val="single" w:sz="4" w:space="0" w:color="auto"/>
              <w:right w:val="single" w:sz="4" w:space="0" w:color="auto"/>
            </w:tcBorders>
          </w:tcPr>
          <w:p w14:paraId="3782F8DA" w14:textId="460D5B5F" w:rsidR="00C10B9C" w:rsidRDefault="00C10B9C" w:rsidP="00C10B9C">
            <w:pPr>
              <w:pStyle w:val="TAL"/>
            </w:pPr>
            <w:r>
              <w:rPr>
                <w:rFonts w:hint="eastAsia"/>
                <w:lang w:eastAsia="zh-CN"/>
              </w:rPr>
              <w:t>Local</w:t>
            </w:r>
            <w:r>
              <w:t>Area</w:t>
            </w:r>
          </w:p>
        </w:tc>
        <w:tc>
          <w:tcPr>
            <w:tcW w:w="758" w:type="dxa"/>
            <w:tcBorders>
              <w:top w:val="single" w:sz="4" w:space="0" w:color="auto"/>
              <w:left w:val="single" w:sz="4" w:space="0" w:color="auto"/>
              <w:bottom w:val="single" w:sz="4" w:space="0" w:color="auto"/>
              <w:right w:val="single" w:sz="4" w:space="0" w:color="auto"/>
            </w:tcBorders>
          </w:tcPr>
          <w:p w14:paraId="36919AF0" w14:textId="0977171E"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C10B9C" w:rsidRDefault="00C10B9C" w:rsidP="00C10B9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8DCA302" w14:textId="77777777" w:rsidR="00C10B9C" w:rsidRPr="009675C1" w:rsidRDefault="00C10B9C" w:rsidP="00C10B9C">
            <w:pPr>
              <w:pStyle w:val="TAL"/>
            </w:pPr>
          </w:p>
        </w:tc>
      </w:tr>
      <w:tr w:rsidR="00C10B9C" w:rsidRPr="003B2883" w14:paraId="06A2B1E9" w14:textId="63664AE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62EA89A" w14:textId="77777777" w:rsidR="00C10B9C" w:rsidRPr="003B2883" w:rsidRDefault="00C10B9C" w:rsidP="00B32564">
            <w:pPr>
              <w:pStyle w:val="TAL"/>
              <w:rPr>
                <w:lang w:val="en-US"/>
              </w:rPr>
            </w:pPr>
            <w:r w:rsidRPr="00B32564">
              <w:t>positioningDataList</w:t>
            </w:r>
          </w:p>
        </w:tc>
        <w:tc>
          <w:tcPr>
            <w:tcW w:w="2410" w:type="dxa"/>
            <w:tcBorders>
              <w:top w:val="single" w:sz="4" w:space="0" w:color="auto"/>
              <w:left w:val="single" w:sz="4" w:space="0" w:color="auto"/>
              <w:bottom w:val="single" w:sz="4" w:space="0" w:color="auto"/>
              <w:right w:val="single" w:sz="4" w:space="0" w:color="auto"/>
            </w:tcBorders>
          </w:tcPr>
          <w:p w14:paraId="0706EFB8" w14:textId="77777777" w:rsidR="00C10B9C" w:rsidRPr="003B2883" w:rsidRDefault="00C10B9C" w:rsidP="00C10B9C">
            <w:pPr>
              <w:pStyle w:val="TAL"/>
              <w:rPr>
                <w:color w:val="000000"/>
                <w:lang w:val="en-US"/>
              </w:rPr>
            </w:pPr>
            <w:r w:rsidRPr="003B2883">
              <w:rPr>
                <w:color w:val="000000"/>
              </w:rPr>
              <w:t>array(PositioningMethodAndUsage)</w:t>
            </w:r>
          </w:p>
        </w:tc>
        <w:tc>
          <w:tcPr>
            <w:tcW w:w="758" w:type="dxa"/>
            <w:tcBorders>
              <w:top w:val="single" w:sz="4" w:space="0" w:color="auto"/>
              <w:left w:val="single" w:sz="4" w:space="0" w:color="auto"/>
              <w:bottom w:val="single" w:sz="4" w:space="0" w:color="auto"/>
              <w:right w:val="single" w:sz="4" w:space="0" w:color="auto"/>
            </w:tcBorders>
          </w:tcPr>
          <w:p w14:paraId="30271C2B"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C10B9C" w:rsidRPr="003B2883" w:rsidRDefault="00C10B9C" w:rsidP="00B32564">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654958C" w14:textId="77777777" w:rsidR="00C10B9C" w:rsidRPr="003B2883" w:rsidRDefault="00C10B9C" w:rsidP="00C10B9C">
            <w:pPr>
              <w:pStyle w:val="TAL"/>
              <w:rPr>
                <w:color w:val="000000"/>
              </w:rPr>
            </w:pPr>
          </w:p>
        </w:tc>
      </w:tr>
      <w:tr w:rsidR="00C10B9C" w:rsidRPr="003B2883" w14:paraId="7F2B25AB" w14:textId="55FA11F2"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A8FF0AB" w14:textId="77777777" w:rsidR="00C10B9C" w:rsidRPr="003B2883" w:rsidRDefault="00C10B9C" w:rsidP="00B32564">
            <w:pPr>
              <w:pStyle w:val="TAL"/>
              <w:rPr>
                <w:lang w:val="en-US"/>
              </w:rPr>
            </w:pPr>
            <w:r w:rsidRPr="00B32564">
              <w:t>gnssPositioningDataList</w:t>
            </w:r>
          </w:p>
        </w:tc>
        <w:tc>
          <w:tcPr>
            <w:tcW w:w="2410" w:type="dxa"/>
            <w:tcBorders>
              <w:top w:val="single" w:sz="4" w:space="0" w:color="auto"/>
              <w:left w:val="single" w:sz="4" w:space="0" w:color="auto"/>
              <w:bottom w:val="single" w:sz="4" w:space="0" w:color="auto"/>
              <w:right w:val="single" w:sz="4" w:space="0" w:color="auto"/>
            </w:tcBorders>
          </w:tcPr>
          <w:p w14:paraId="6F108C5C" w14:textId="77777777" w:rsidR="00C10B9C" w:rsidRPr="003B2883" w:rsidRDefault="00C10B9C" w:rsidP="00C10B9C">
            <w:pPr>
              <w:pStyle w:val="TAL"/>
              <w:rPr>
                <w:color w:val="000000"/>
              </w:rPr>
            </w:pPr>
            <w:r w:rsidRPr="003B2883">
              <w:rPr>
                <w:color w:val="000000"/>
              </w:rPr>
              <w:t>array(GnssPositioningMethodAndUsage)</w:t>
            </w:r>
          </w:p>
        </w:tc>
        <w:tc>
          <w:tcPr>
            <w:tcW w:w="758" w:type="dxa"/>
            <w:tcBorders>
              <w:top w:val="single" w:sz="4" w:space="0" w:color="auto"/>
              <w:left w:val="single" w:sz="4" w:space="0" w:color="auto"/>
              <w:bottom w:val="single" w:sz="4" w:space="0" w:color="auto"/>
              <w:right w:val="single" w:sz="4" w:space="0" w:color="auto"/>
            </w:tcBorders>
          </w:tcPr>
          <w:p w14:paraId="68E5A71F"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C10B9C" w:rsidRPr="003B2883" w:rsidRDefault="00C10B9C" w:rsidP="00B32564">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58F54F1" w14:textId="77777777" w:rsidR="00C10B9C" w:rsidRPr="003B2883" w:rsidRDefault="00C10B9C" w:rsidP="00C10B9C">
            <w:pPr>
              <w:pStyle w:val="TAL"/>
              <w:rPr>
                <w:color w:val="000000"/>
              </w:rPr>
            </w:pPr>
          </w:p>
        </w:tc>
      </w:tr>
      <w:tr w:rsidR="00C10B9C" w:rsidRPr="003B2883" w14:paraId="1DBD9F10" w14:textId="16BA8E33"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55109E8" w14:textId="77777777" w:rsidR="00C10B9C" w:rsidRPr="003B2883" w:rsidRDefault="00C10B9C" w:rsidP="00C10B9C">
            <w:pPr>
              <w:pStyle w:val="TAL"/>
              <w:rPr>
                <w:color w:val="000000"/>
                <w:lang w:val="en-US"/>
              </w:rPr>
            </w:pPr>
            <w:r>
              <w:rPr>
                <w:lang w:val="en-US"/>
              </w:rPr>
              <w:t>servingLMFIdentification</w:t>
            </w:r>
          </w:p>
        </w:tc>
        <w:tc>
          <w:tcPr>
            <w:tcW w:w="2410" w:type="dxa"/>
            <w:tcBorders>
              <w:top w:val="single" w:sz="4" w:space="0" w:color="auto"/>
              <w:left w:val="single" w:sz="4" w:space="0" w:color="auto"/>
              <w:bottom w:val="single" w:sz="4" w:space="0" w:color="auto"/>
              <w:right w:val="single" w:sz="4" w:space="0" w:color="auto"/>
            </w:tcBorders>
          </w:tcPr>
          <w:p w14:paraId="00F5DBA2" w14:textId="77777777" w:rsidR="00C10B9C" w:rsidRPr="003B2883" w:rsidRDefault="00C10B9C" w:rsidP="00C10B9C">
            <w:pPr>
              <w:pStyle w:val="TAL"/>
              <w:rPr>
                <w:color w:val="000000"/>
                <w:lang w:val="en-US"/>
              </w:rPr>
            </w:pPr>
            <w:r>
              <w:t>LMFIdentification</w:t>
            </w:r>
          </w:p>
        </w:tc>
        <w:tc>
          <w:tcPr>
            <w:tcW w:w="758" w:type="dxa"/>
            <w:tcBorders>
              <w:top w:val="single" w:sz="4" w:space="0" w:color="auto"/>
              <w:left w:val="single" w:sz="4" w:space="0" w:color="auto"/>
              <w:bottom w:val="single" w:sz="4" w:space="0" w:color="auto"/>
              <w:right w:val="single" w:sz="4" w:space="0" w:color="auto"/>
            </w:tcBorders>
          </w:tcPr>
          <w:p w14:paraId="72F77ADD" w14:textId="77777777" w:rsidR="00C10B9C" w:rsidRPr="003B2883" w:rsidRDefault="00C10B9C" w:rsidP="00C10B9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C10B9C" w:rsidRPr="003B2883" w:rsidRDefault="00C10B9C" w:rsidP="00B32564">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EDFCB1" w14:textId="77777777" w:rsidR="00C10B9C" w:rsidRDefault="00C10B9C" w:rsidP="00C10B9C">
            <w:pPr>
              <w:pStyle w:val="TAL"/>
              <w:rPr>
                <w:color w:val="000000"/>
              </w:rPr>
            </w:pPr>
          </w:p>
        </w:tc>
      </w:tr>
      <w:tr w:rsidR="00C10B9C" w:rsidRPr="003B2883" w14:paraId="4DEACE05" w14:textId="7E03D4AF"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E8BF71E" w14:textId="77777777" w:rsidR="00C10B9C" w:rsidRPr="003B2883" w:rsidRDefault="00C10B9C" w:rsidP="00B32564">
            <w:pPr>
              <w:pStyle w:val="TAL"/>
              <w:rPr>
                <w:lang w:val="en-US" w:eastAsia="zh-CN"/>
              </w:rPr>
            </w:pPr>
            <w:r w:rsidRPr="00B32564">
              <w:t>terminationCause</w:t>
            </w:r>
          </w:p>
        </w:tc>
        <w:tc>
          <w:tcPr>
            <w:tcW w:w="2410" w:type="dxa"/>
            <w:tcBorders>
              <w:top w:val="single" w:sz="4" w:space="0" w:color="auto"/>
              <w:left w:val="single" w:sz="4" w:space="0" w:color="auto"/>
              <w:bottom w:val="single" w:sz="4" w:space="0" w:color="auto"/>
              <w:right w:val="single" w:sz="4" w:space="0" w:color="auto"/>
            </w:tcBorders>
          </w:tcPr>
          <w:p w14:paraId="2A93E642" w14:textId="77777777" w:rsidR="00C10B9C" w:rsidRPr="003B2883" w:rsidRDefault="00C10B9C" w:rsidP="00C10B9C">
            <w:pPr>
              <w:pStyle w:val="TAL"/>
              <w:rPr>
                <w:color w:val="000000"/>
                <w:lang w:val="en-US"/>
              </w:rPr>
            </w:pPr>
            <w:r>
              <w:rPr>
                <w:color w:val="000000"/>
                <w:lang w:val="en-US"/>
              </w:rPr>
              <w:t>TerminationCause</w:t>
            </w:r>
          </w:p>
        </w:tc>
        <w:tc>
          <w:tcPr>
            <w:tcW w:w="758" w:type="dxa"/>
            <w:tcBorders>
              <w:top w:val="single" w:sz="4" w:space="0" w:color="auto"/>
              <w:left w:val="single" w:sz="4" w:space="0" w:color="auto"/>
              <w:bottom w:val="single" w:sz="4" w:space="0" w:color="auto"/>
              <w:right w:val="single" w:sz="4" w:space="0" w:color="auto"/>
            </w:tcBorders>
          </w:tcPr>
          <w:p w14:paraId="06F539D6" w14:textId="77777777" w:rsidR="00C10B9C" w:rsidRPr="003B2883" w:rsidRDefault="00C10B9C" w:rsidP="00B32564">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C10B9C" w:rsidRPr="003B2883"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C10B9C" w:rsidRPr="003B2883" w:rsidRDefault="00C10B9C" w:rsidP="00B32564">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4033B3A" w14:textId="77777777" w:rsidR="00C10B9C" w:rsidRDefault="00C10B9C" w:rsidP="00C10B9C">
            <w:pPr>
              <w:pStyle w:val="TAL"/>
              <w:rPr>
                <w:color w:val="000000"/>
              </w:rPr>
            </w:pPr>
          </w:p>
        </w:tc>
      </w:tr>
      <w:tr w:rsidR="00C10B9C" w:rsidRPr="003B2883" w14:paraId="4293BFA1" w14:textId="3B04117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3EE62C5" w14:textId="77777777" w:rsidR="00C10B9C" w:rsidRDefault="00C10B9C" w:rsidP="00B32564">
            <w:pPr>
              <w:pStyle w:val="TAL"/>
              <w:rPr>
                <w:lang w:val="en-US" w:eastAsia="zh-CN"/>
              </w:rPr>
            </w:pPr>
            <w:r w:rsidRPr="00B32564">
              <w:t>velocityEstimate</w:t>
            </w:r>
          </w:p>
        </w:tc>
        <w:tc>
          <w:tcPr>
            <w:tcW w:w="2410" w:type="dxa"/>
            <w:tcBorders>
              <w:top w:val="single" w:sz="4" w:space="0" w:color="auto"/>
              <w:left w:val="single" w:sz="4" w:space="0" w:color="auto"/>
              <w:bottom w:val="single" w:sz="4" w:space="0" w:color="auto"/>
              <w:right w:val="single" w:sz="4" w:space="0" w:color="auto"/>
            </w:tcBorders>
          </w:tcPr>
          <w:p w14:paraId="2B4FE7F3" w14:textId="77777777" w:rsidR="00C10B9C" w:rsidRDefault="00C10B9C" w:rsidP="00C10B9C">
            <w:pPr>
              <w:pStyle w:val="TAL"/>
              <w:rPr>
                <w:color w:val="000000"/>
                <w:lang w:val="en-US"/>
              </w:rPr>
            </w:pPr>
            <w:r>
              <w:rPr>
                <w:color w:val="000000"/>
                <w:lang w:val="en-US"/>
              </w:rPr>
              <w:t>VelocityEstimate</w:t>
            </w:r>
          </w:p>
        </w:tc>
        <w:tc>
          <w:tcPr>
            <w:tcW w:w="758" w:type="dxa"/>
            <w:tcBorders>
              <w:top w:val="single" w:sz="4" w:space="0" w:color="auto"/>
              <w:left w:val="single" w:sz="4" w:space="0" w:color="auto"/>
              <w:bottom w:val="single" w:sz="4" w:space="0" w:color="auto"/>
              <w:right w:val="single" w:sz="4" w:space="0" w:color="auto"/>
            </w:tcBorders>
          </w:tcPr>
          <w:p w14:paraId="33821A96" w14:textId="77777777" w:rsidR="00C10B9C"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10B9C"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10B9C" w:rsidRDefault="00C10B9C" w:rsidP="00B32564">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61DC8C9" w14:textId="77777777" w:rsidR="00C10B9C" w:rsidRDefault="00C10B9C" w:rsidP="00C10B9C">
            <w:pPr>
              <w:pStyle w:val="TAL"/>
              <w:rPr>
                <w:color w:val="000000"/>
              </w:rPr>
            </w:pPr>
          </w:p>
        </w:tc>
      </w:tr>
      <w:tr w:rsidR="00C10B9C" w:rsidRPr="003B2883" w14:paraId="069CD476" w14:textId="5FAC8B5A"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92B5516" w14:textId="77777777" w:rsidR="00C10B9C" w:rsidRDefault="00C10B9C" w:rsidP="00C10B9C">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4E6BFF6A" w14:textId="77777777" w:rsidR="00C10B9C" w:rsidRDefault="00C10B9C" w:rsidP="00C10B9C">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203257DB" w14:textId="77777777" w:rsidR="00C10B9C"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10B9C"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10B9C" w:rsidRDefault="00C10B9C" w:rsidP="00C10B9C">
            <w:pPr>
              <w:pStyle w:val="TAL"/>
              <w:rPr>
                <w:rFonts w:cs="Arial"/>
                <w:szCs w:val="18"/>
              </w:rPr>
            </w:pPr>
            <w:r>
              <w:rPr>
                <w:rFonts w:cs="Arial"/>
                <w:szCs w:val="18"/>
              </w:rPr>
              <w:t>If present, this IE indicates the altitude of the positioning estimate.</w:t>
            </w:r>
          </w:p>
          <w:p w14:paraId="4A324C10" w14:textId="77777777" w:rsidR="00C10B9C" w:rsidRDefault="00C10B9C" w:rsidP="00C10B9C">
            <w:pPr>
              <w:pStyle w:val="TAL"/>
              <w:rPr>
                <w:color w:val="000000"/>
              </w:rPr>
            </w:pPr>
            <w:r>
              <w:rPr>
                <w:rFonts w:cs="Arial"/>
                <w:szCs w:val="18"/>
              </w:rPr>
              <w:t>When the shape used in "locationEstimate"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796AEEB5" w14:textId="77777777" w:rsidR="00C10B9C" w:rsidRDefault="00C10B9C" w:rsidP="00C10B9C">
            <w:pPr>
              <w:pStyle w:val="TAL"/>
              <w:rPr>
                <w:rFonts w:cs="Arial"/>
                <w:szCs w:val="18"/>
              </w:rPr>
            </w:pPr>
          </w:p>
        </w:tc>
      </w:tr>
      <w:tr w:rsidR="00C10B9C" w:rsidRPr="003B2883" w14:paraId="67AA5450"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62CFFA2" w14:textId="6EC220C3" w:rsidR="00C10B9C" w:rsidRDefault="00C10B9C" w:rsidP="00C10B9C">
            <w:pPr>
              <w:pStyle w:val="TAL"/>
            </w:pPr>
            <w:r>
              <w:rPr>
                <w:rFonts w:hint="eastAsia"/>
                <w:lang w:eastAsia="zh-CN"/>
              </w:rPr>
              <w:t>achieved</w:t>
            </w:r>
            <w:r>
              <w:rPr>
                <w:lang w:eastAsia="zh-CN"/>
              </w:rPr>
              <w:t>Qos</w:t>
            </w:r>
          </w:p>
        </w:tc>
        <w:tc>
          <w:tcPr>
            <w:tcW w:w="2410" w:type="dxa"/>
            <w:tcBorders>
              <w:top w:val="single" w:sz="4" w:space="0" w:color="auto"/>
              <w:left w:val="single" w:sz="4" w:space="0" w:color="auto"/>
              <w:bottom w:val="single" w:sz="4" w:space="0" w:color="auto"/>
              <w:right w:val="single" w:sz="4" w:space="0" w:color="auto"/>
            </w:tcBorders>
          </w:tcPr>
          <w:p w14:paraId="2757A280" w14:textId="286FC483" w:rsidR="00C10B9C" w:rsidRDefault="00C10B9C" w:rsidP="00C10B9C">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6801C843" w14:textId="62D2B02D"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C10B9C" w:rsidRDefault="00C10B9C" w:rsidP="00C10B9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C10B9C" w:rsidRDefault="00C10B9C" w:rsidP="00C10B9C">
            <w:pPr>
              <w:pStyle w:val="TAL"/>
              <w:rPr>
                <w:lang w:eastAsia="zh-CN"/>
              </w:rPr>
            </w:pPr>
          </w:p>
          <w:p w14:paraId="6DB46E4D" w14:textId="77777777" w:rsidR="00B32564" w:rsidRDefault="00C10B9C" w:rsidP="00C10B9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C10B9C" w:rsidRDefault="00C10B9C" w:rsidP="00C10B9C">
            <w:pPr>
              <w:pStyle w:val="TAL"/>
              <w:rPr>
                <w:lang w:eastAsia="zh-CN"/>
              </w:rPr>
            </w:pPr>
          </w:p>
          <w:p w14:paraId="0D9A8C3C" w14:textId="1BE50B89" w:rsidR="00C10B9C" w:rsidRDefault="00C10B9C" w:rsidP="00C10B9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7D0298BC" w14:textId="3CF844A9" w:rsidR="00C10B9C" w:rsidRDefault="00C10B9C" w:rsidP="00C10B9C">
            <w:pPr>
              <w:pStyle w:val="TAL"/>
              <w:rPr>
                <w:rFonts w:cs="Arial"/>
                <w:szCs w:val="18"/>
              </w:rPr>
            </w:pPr>
            <w:r>
              <w:rPr>
                <w:rFonts w:hint="eastAsia"/>
                <w:lang w:eastAsia="zh-CN"/>
              </w:rPr>
              <w:lastRenderedPageBreak/>
              <w:t>M</w:t>
            </w:r>
            <w:r>
              <w:rPr>
                <w:lang w:eastAsia="zh-CN"/>
              </w:rPr>
              <w:t>UTIQOS</w:t>
            </w:r>
          </w:p>
        </w:tc>
      </w:tr>
      <w:tr w:rsidR="00C10B9C" w:rsidRPr="003B2883" w14:paraId="538323AB" w14:textId="16548EF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C82295E" w14:textId="4558A37F" w:rsidR="00C10B9C" w:rsidRDefault="00C10B9C" w:rsidP="00C10B9C">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2879FCED" w14:textId="748515C0" w:rsidR="00C10B9C" w:rsidRDefault="00C10B9C" w:rsidP="00C10B9C">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6AE8DAA6" w14:textId="30A0660E" w:rsidR="00C10B9C" w:rsidRDefault="00C10B9C" w:rsidP="00C10B9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C10B9C" w:rsidRDefault="00C10B9C" w:rsidP="00C10B9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172C1674" w:rsidR="00C10B9C" w:rsidRDefault="00C10B9C" w:rsidP="00C10B9C">
            <w:pPr>
              <w:pStyle w:val="TAL"/>
              <w:rPr>
                <w:rFonts w:cs="Arial"/>
                <w:szCs w:val="18"/>
              </w:rPr>
            </w:pPr>
            <w:r w:rsidRPr="00421444">
              <w:t>This IE shall be present if at least one optional feature defined in</w:t>
            </w:r>
            <w:r>
              <w:t xml:space="preserve"> </w:t>
            </w:r>
            <w:r w:rsidR="00CD4942">
              <w:t>clause 6</w:t>
            </w:r>
            <w:r>
              <w:t>.1.9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44FE55DA" w14:textId="77777777" w:rsidR="00C10B9C" w:rsidRPr="00421444" w:rsidRDefault="00C10B9C" w:rsidP="00C10B9C">
            <w:pPr>
              <w:pStyle w:val="TAL"/>
            </w:pPr>
          </w:p>
        </w:tc>
      </w:tr>
      <w:tr w:rsidR="002E0C8A" w:rsidRPr="003B2883" w14:paraId="3E419211"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62771024" w14:textId="0AD11C86" w:rsidR="002E0C8A" w:rsidRDefault="002E0C8A" w:rsidP="002E0C8A">
            <w:pPr>
              <w:pStyle w:val="TAL"/>
            </w:pPr>
            <w:r>
              <w:rPr>
                <w:lang w:val="en-US"/>
              </w:rPr>
              <w:t>haGnssMetrics</w:t>
            </w:r>
          </w:p>
        </w:tc>
        <w:tc>
          <w:tcPr>
            <w:tcW w:w="2410" w:type="dxa"/>
            <w:tcBorders>
              <w:top w:val="single" w:sz="4" w:space="0" w:color="auto"/>
              <w:left w:val="single" w:sz="4" w:space="0" w:color="auto"/>
              <w:bottom w:val="single" w:sz="4" w:space="0" w:color="auto"/>
              <w:right w:val="single" w:sz="4" w:space="0" w:color="auto"/>
            </w:tcBorders>
          </w:tcPr>
          <w:p w14:paraId="0CB32433" w14:textId="133FE553" w:rsidR="002E0C8A" w:rsidRDefault="002E0C8A" w:rsidP="002E0C8A">
            <w:pPr>
              <w:pStyle w:val="TAL"/>
            </w:pPr>
            <w:r>
              <w:rPr>
                <w:noProof/>
                <w:lang w:eastAsia="zh-CN"/>
              </w:rPr>
              <w:t>HighAccuracyGnssMetrics</w:t>
            </w:r>
          </w:p>
        </w:tc>
        <w:tc>
          <w:tcPr>
            <w:tcW w:w="758" w:type="dxa"/>
            <w:tcBorders>
              <w:top w:val="single" w:sz="4" w:space="0" w:color="auto"/>
              <w:left w:val="single" w:sz="4" w:space="0" w:color="auto"/>
              <w:bottom w:val="single" w:sz="4" w:space="0" w:color="auto"/>
              <w:right w:val="single" w:sz="4" w:space="0" w:color="auto"/>
            </w:tcBorders>
          </w:tcPr>
          <w:p w14:paraId="4F807A50" w14:textId="154D4DD0" w:rsidR="002E0C8A" w:rsidRDefault="002E0C8A" w:rsidP="002E0C8A">
            <w:pPr>
              <w:pStyle w:val="TAC"/>
              <w:rPr>
                <w:lang w:eastAsia="zh-CN"/>
              </w:rPr>
            </w:pPr>
            <w:r>
              <w:t>O</w:t>
            </w:r>
          </w:p>
        </w:tc>
        <w:tc>
          <w:tcPr>
            <w:tcW w:w="1105" w:type="dxa"/>
            <w:tcBorders>
              <w:top w:val="single" w:sz="4" w:space="0" w:color="auto"/>
              <w:left w:val="single" w:sz="4" w:space="0" w:color="auto"/>
              <w:bottom w:val="single" w:sz="4" w:space="0" w:color="auto"/>
              <w:right w:val="single" w:sz="4" w:space="0" w:color="auto"/>
            </w:tcBorders>
          </w:tcPr>
          <w:p w14:paraId="0EE13B56" w14:textId="51AEE1EE" w:rsidR="002E0C8A" w:rsidRDefault="002E0C8A" w:rsidP="002E0C8A">
            <w:pPr>
              <w:pStyle w:val="TAL"/>
              <w:rPr>
                <w:lang w:eastAsia="zh-CN"/>
              </w:rPr>
            </w:pPr>
            <w:r>
              <w:rPr>
                <w:noProof/>
              </w:rPr>
              <w:t>0..1</w:t>
            </w:r>
          </w:p>
        </w:tc>
        <w:tc>
          <w:tcPr>
            <w:tcW w:w="3093" w:type="dxa"/>
            <w:tcBorders>
              <w:top w:val="single" w:sz="4" w:space="0" w:color="auto"/>
              <w:left w:val="single" w:sz="4" w:space="0" w:color="auto"/>
              <w:bottom w:val="single" w:sz="4" w:space="0" w:color="auto"/>
              <w:right w:val="single" w:sz="4" w:space="0" w:color="auto"/>
            </w:tcBorders>
          </w:tcPr>
          <w:p w14:paraId="3D1E383C" w14:textId="77777777" w:rsidR="002E0C8A" w:rsidRDefault="002E0C8A" w:rsidP="002E0C8A">
            <w:pPr>
              <w:pStyle w:val="TAL"/>
              <w:rPr>
                <w:noProof/>
              </w:rPr>
            </w:pPr>
            <w:r>
              <w:rPr>
                <w:noProof/>
              </w:rPr>
              <w:t>This IE may be present when GNSS positioning method(s) are used for the location estimate.</w:t>
            </w:r>
          </w:p>
          <w:p w14:paraId="4B60284B" w14:textId="77777777" w:rsidR="002E0C8A" w:rsidRDefault="002E0C8A" w:rsidP="002E0C8A">
            <w:pPr>
              <w:pStyle w:val="TAL"/>
              <w:rPr>
                <w:noProof/>
              </w:rPr>
            </w:pPr>
          </w:p>
          <w:p w14:paraId="42F69E90" w14:textId="77777777" w:rsidR="002E0C8A" w:rsidRDefault="002E0C8A" w:rsidP="002E0C8A">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71AE17C6" w14:textId="77777777" w:rsidR="002E0C8A" w:rsidRPr="00421444" w:rsidRDefault="002E0C8A" w:rsidP="002E0C8A">
            <w:pPr>
              <w:pStyle w:val="TAL"/>
            </w:pPr>
          </w:p>
        </w:tc>
        <w:tc>
          <w:tcPr>
            <w:tcW w:w="774" w:type="dxa"/>
            <w:tcBorders>
              <w:top w:val="single" w:sz="4" w:space="0" w:color="auto"/>
              <w:left w:val="single" w:sz="4" w:space="0" w:color="auto"/>
              <w:bottom w:val="single" w:sz="4" w:space="0" w:color="auto"/>
              <w:right w:val="single" w:sz="4" w:space="0" w:color="auto"/>
            </w:tcBorders>
          </w:tcPr>
          <w:p w14:paraId="3ED2F659" w14:textId="77777777" w:rsidR="002E0C8A" w:rsidRPr="00421444" w:rsidRDefault="002E0C8A" w:rsidP="002E0C8A">
            <w:pPr>
              <w:pStyle w:val="TAL"/>
            </w:pPr>
          </w:p>
        </w:tc>
      </w:tr>
      <w:tr w:rsidR="008651AF" w:rsidRPr="003B2883" w14:paraId="0C454D82"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93F1E0" w14:textId="1EF83DE4" w:rsidR="008651AF" w:rsidRDefault="008651AF" w:rsidP="008651AF">
            <w:pPr>
              <w:pStyle w:val="TAL"/>
              <w:rPr>
                <w:lang w:val="en-US"/>
              </w:rPr>
            </w:pPr>
            <w:r>
              <w:rPr>
                <w:lang w:eastAsia="zh-CN"/>
              </w:rPr>
              <w:t>integrityResult</w:t>
            </w:r>
          </w:p>
        </w:tc>
        <w:tc>
          <w:tcPr>
            <w:tcW w:w="2410" w:type="dxa"/>
            <w:tcBorders>
              <w:top w:val="single" w:sz="4" w:space="0" w:color="auto"/>
              <w:left w:val="single" w:sz="4" w:space="0" w:color="auto"/>
              <w:bottom w:val="single" w:sz="4" w:space="0" w:color="auto"/>
              <w:right w:val="single" w:sz="4" w:space="0" w:color="auto"/>
            </w:tcBorders>
          </w:tcPr>
          <w:p w14:paraId="64B2E22F" w14:textId="346B19DA" w:rsidR="008651AF" w:rsidRDefault="008651AF" w:rsidP="008651AF">
            <w:pPr>
              <w:pStyle w:val="TAL"/>
              <w:rPr>
                <w:noProof/>
                <w:lang w:eastAsia="zh-CN"/>
              </w:rPr>
            </w:pPr>
            <w:r>
              <w:t>IntegrityResult</w:t>
            </w:r>
          </w:p>
        </w:tc>
        <w:tc>
          <w:tcPr>
            <w:tcW w:w="758" w:type="dxa"/>
            <w:tcBorders>
              <w:top w:val="single" w:sz="4" w:space="0" w:color="auto"/>
              <w:left w:val="single" w:sz="4" w:space="0" w:color="auto"/>
              <w:bottom w:val="single" w:sz="4" w:space="0" w:color="auto"/>
              <w:right w:val="single" w:sz="4" w:space="0" w:color="auto"/>
            </w:tcBorders>
          </w:tcPr>
          <w:p w14:paraId="3D9C0DAD" w14:textId="0BCB7D01" w:rsidR="008651AF" w:rsidRDefault="008651AF" w:rsidP="008651AF">
            <w:pPr>
              <w:pStyle w:val="TAC"/>
            </w:pPr>
            <w:r>
              <w:rPr>
                <w:lang w:eastAsia="zh-CN"/>
              </w:rPr>
              <w:t>C</w:t>
            </w:r>
          </w:p>
        </w:tc>
        <w:tc>
          <w:tcPr>
            <w:tcW w:w="1105" w:type="dxa"/>
            <w:tcBorders>
              <w:top w:val="single" w:sz="4" w:space="0" w:color="auto"/>
              <w:left w:val="single" w:sz="4" w:space="0" w:color="auto"/>
              <w:bottom w:val="single" w:sz="4" w:space="0" w:color="auto"/>
              <w:right w:val="single" w:sz="4" w:space="0" w:color="auto"/>
            </w:tcBorders>
          </w:tcPr>
          <w:p w14:paraId="26C56F34" w14:textId="18873F0F" w:rsidR="008651AF" w:rsidRDefault="008651AF" w:rsidP="008651AF">
            <w:pPr>
              <w:pStyle w:val="TAL"/>
              <w:rPr>
                <w:noProof/>
              </w:rPr>
            </w:pPr>
            <w:r>
              <w:rPr>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78ADA50" w14:textId="77777777" w:rsidR="008651AF" w:rsidRDefault="008651AF" w:rsidP="008651AF">
            <w:pPr>
              <w:pStyle w:val="TAL"/>
              <w:rPr>
                <w:rFonts w:cs="Arial"/>
                <w:szCs w:val="18"/>
                <w:lang w:eastAsia="zh-CN"/>
              </w:rPr>
            </w:pPr>
            <w:r>
              <w:rPr>
                <w:rFonts w:cs="Arial"/>
                <w:szCs w:val="18"/>
                <w:lang w:eastAsia="zh-CN"/>
              </w:rPr>
              <w:t>This IE should be present when the integrity requirements are present in the request.</w:t>
            </w:r>
          </w:p>
          <w:p w14:paraId="44E5DF34" w14:textId="77777777" w:rsidR="008651AF" w:rsidRDefault="008651AF" w:rsidP="008651AF">
            <w:pPr>
              <w:pStyle w:val="TAL"/>
              <w:rPr>
                <w:rFonts w:cs="Arial"/>
                <w:szCs w:val="18"/>
                <w:lang w:eastAsia="zh-CN"/>
              </w:rPr>
            </w:pPr>
          </w:p>
          <w:p w14:paraId="41B0AF8F" w14:textId="77777777" w:rsidR="008651AF" w:rsidRDefault="008651AF" w:rsidP="008651AF">
            <w:pPr>
              <w:pStyle w:val="TAL"/>
              <w:rPr>
                <w:rFonts w:cs="Arial"/>
                <w:szCs w:val="18"/>
                <w:lang w:eastAsia="zh-CN"/>
              </w:rPr>
            </w:pPr>
            <w:r>
              <w:rPr>
                <w:rFonts w:cs="Arial"/>
                <w:szCs w:val="18"/>
                <w:lang w:eastAsia="zh-CN"/>
              </w:rPr>
              <w:t>When present, this IE shall indicate the integrity result.</w:t>
            </w:r>
          </w:p>
          <w:p w14:paraId="7F47F10F" w14:textId="77777777" w:rsidR="008651AF" w:rsidRDefault="008651AF" w:rsidP="008651AF">
            <w:pPr>
              <w:pStyle w:val="TAL"/>
              <w:rPr>
                <w:noProof/>
              </w:rPr>
            </w:pPr>
          </w:p>
        </w:tc>
        <w:tc>
          <w:tcPr>
            <w:tcW w:w="774" w:type="dxa"/>
            <w:tcBorders>
              <w:top w:val="single" w:sz="4" w:space="0" w:color="auto"/>
              <w:left w:val="single" w:sz="4" w:space="0" w:color="auto"/>
              <w:bottom w:val="single" w:sz="4" w:space="0" w:color="auto"/>
              <w:right w:val="single" w:sz="4" w:space="0" w:color="auto"/>
            </w:tcBorders>
          </w:tcPr>
          <w:p w14:paraId="05F7BE1F" w14:textId="324BE50E" w:rsidR="008651AF" w:rsidRPr="00421444" w:rsidRDefault="008651AF" w:rsidP="008651AF">
            <w:pPr>
              <w:pStyle w:val="TAL"/>
            </w:pPr>
            <w:r>
              <w:t>INTRES</w:t>
            </w:r>
          </w:p>
        </w:tc>
      </w:tr>
      <w:tr w:rsidR="008651AF" w:rsidRPr="003B2883" w14:paraId="1F58987E" w14:textId="6C307325" w:rsidTr="00B32564">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498F73C1" w14:textId="77777777" w:rsidR="008651AF" w:rsidRPr="003B2883" w:rsidRDefault="008651AF" w:rsidP="008651AF">
            <w:pPr>
              <w:pStyle w:val="TAL"/>
              <w:rPr>
                <w:rFonts w:cs="Arial"/>
                <w:szCs w:val="18"/>
              </w:rPr>
            </w:pPr>
            <w:r>
              <w:rPr>
                <w:rFonts w:cs="Arial"/>
                <w:szCs w:val="18"/>
              </w:rPr>
              <w:t>NOTE 1: The hgmlcCallBackURI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9BE4250" w14:textId="77777777" w:rsidR="008651AF" w:rsidRDefault="008651AF" w:rsidP="008651AF">
            <w:pPr>
              <w:pStyle w:val="TAL"/>
              <w:rPr>
                <w:rFonts w:cs="Arial"/>
                <w:szCs w:val="18"/>
              </w:rPr>
            </w:pPr>
          </w:p>
        </w:tc>
      </w:tr>
    </w:tbl>
    <w:p w14:paraId="24DEEA66" w14:textId="77777777" w:rsidR="00EB7848" w:rsidRPr="000E3542" w:rsidRDefault="00EB7848" w:rsidP="00EB7848"/>
    <w:p w14:paraId="16D30F9E" w14:textId="77777777" w:rsidR="00EB7848" w:rsidRDefault="00EB7848" w:rsidP="00B32564">
      <w:pPr>
        <w:pStyle w:val="Heading5"/>
      </w:pPr>
      <w:bookmarkStart w:id="3397" w:name="_Toc34147953"/>
      <w:bookmarkStart w:id="3398" w:name="_Toc36463337"/>
      <w:bookmarkStart w:id="3399" w:name="_Toc43215177"/>
      <w:bookmarkStart w:id="3400" w:name="_Toc45032425"/>
      <w:bookmarkStart w:id="3401" w:name="_Toc49849914"/>
      <w:bookmarkStart w:id="3402" w:name="_Toc51873428"/>
      <w:bookmarkStart w:id="3403" w:name="_Toc56517556"/>
      <w:bookmarkStart w:id="3404" w:name="_Toc58594457"/>
      <w:bookmarkStart w:id="3405" w:name="_Toc67685967"/>
      <w:bookmarkStart w:id="3406" w:name="_Toc74993788"/>
      <w:bookmarkStart w:id="3407" w:name="_Toc82716376"/>
      <w:bookmarkStart w:id="3408" w:name="_Toc88818663"/>
      <w:bookmarkStart w:id="3409" w:name="_Toc90650585"/>
      <w:bookmarkStart w:id="3410" w:name="_Toc98506255"/>
      <w:bookmarkStart w:id="3411" w:name="_Toc106639540"/>
      <w:bookmarkStart w:id="3412" w:name="_Toc114779050"/>
      <w:bookmarkStart w:id="3413" w:name="_Toc122096327"/>
      <w:bookmarkStart w:id="3414" w:name="_Toc138411612"/>
      <w:bookmarkStart w:id="3415" w:name="_Toc145955803"/>
      <w:bookmarkStart w:id="3416" w:name="_Toc161905087"/>
      <w:bookmarkStart w:id="3417" w:name="_Toc170209250"/>
      <w:bookmarkStart w:id="3418" w:name="_Toc200620288"/>
      <w:bookmarkStart w:id="3419" w:name="_Toc207806686"/>
      <w:r>
        <w:t>6.1.6.2.35</w:t>
      </w:r>
      <w:r>
        <w:tab/>
        <w:t xml:space="preserve">Type: </w:t>
      </w:r>
      <w:r>
        <w:rPr>
          <w:lang w:eastAsia="zh-CN"/>
        </w:rPr>
        <w:t>UeConnectivityState</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3420" w:name="_Toc74993789"/>
      <w:bookmarkStart w:id="3421" w:name="_Toc82716377"/>
      <w:bookmarkStart w:id="3422" w:name="_Toc88818664"/>
      <w:bookmarkStart w:id="3423" w:name="_Toc90650586"/>
      <w:bookmarkStart w:id="3424" w:name="_Toc98506256"/>
      <w:bookmarkStart w:id="3425" w:name="_Toc106639541"/>
      <w:bookmarkStart w:id="3426" w:name="_Toc114779051"/>
      <w:bookmarkStart w:id="3427" w:name="_Toc122096328"/>
      <w:bookmarkStart w:id="3428" w:name="_Toc138411613"/>
      <w:bookmarkStart w:id="3429" w:name="_Toc145955804"/>
      <w:bookmarkStart w:id="3430" w:name="_Toc161905088"/>
      <w:bookmarkStart w:id="3431" w:name="_Toc170209251"/>
      <w:bookmarkStart w:id="3432" w:name="_Toc200620289"/>
      <w:bookmarkStart w:id="3433" w:name="_Toc207806687"/>
      <w:r>
        <w:t>6.1.6.2.</w:t>
      </w:r>
      <w:r w:rsidR="00C921E1">
        <w:rPr>
          <w:lang w:eastAsia="zh-CN"/>
        </w:rPr>
        <w:t>36</w:t>
      </w:r>
      <w:r>
        <w:tab/>
        <w:t xml:space="preserve">Type: </w:t>
      </w:r>
      <w:r>
        <w:rPr>
          <w:rFonts w:hint="eastAsia"/>
          <w:lang w:eastAsia="zh-CN"/>
        </w:rPr>
        <w:t>Local</w:t>
      </w:r>
      <w:r>
        <w:t>Origin</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3434" w:name="_Toc74993790"/>
      <w:bookmarkStart w:id="3435" w:name="_Toc82716378"/>
      <w:bookmarkStart w:id="3436" w:name="_Toc88818665"/>
      <w:bookmarkStart w:id="3437" w:name="_Toc90650587"/>
      <w:bookmarkStart w:id="3438" w:name="_Toc98506257"/>
      <w:bookmarkStart w:id="3439" w:name="_Toc106639542"/>
      <w:bookmarkStart w:id="3440" w:name="_Toc114779052"/>
      <w:bookmarkStart w:id="3441" w:name="_Toc122096329"/>
      <w:bookmarkStart w:id="3442" w:name="_Toc138411614"/>
      <w:bookmarkStart w:id="3443" w:name="_Toc145955805"/>
      <w:bookmarkStart w:id="3444" w:name="_Toc161905089"/>
      <w:bookmarkStart w:id="3445" w:name="_Toc170209252"/>
      <w:bookmarkStart w:id="3446" w:name="_Toc200620290"/>
      <w:bookmarkStart w:id="3447" w:name="_Toc207806688"/>
      <w:r>
        <w:lastRenderedPageBreak/>
        <w:t>6.1.6.2.</w:t>
      </w:r>
      <w:r w:rsidR="00C921E1">
        <w:rPr>
          <w:lang w:eastAsia="zh-CN"/>
        </w:rPr>
        <w:t>37</w:t>
      </w:r>
      <w:r w:rsidR="00C921E1">
        <w:tab/>
      </w:r>
      <w:r w:rsidR="000E718A">
        <w:t xml:space="preserve">Type: </w:t>
      </w:r>
      <w:r w:rsidRPr="008D5DB3">
        <w:t>RelativeCartesianLocation</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3448" w:name="_Toc66101648"/>
      <w:bookmarkStart w:id="3449" w:name="_Toc74993791"/>
      <w:bookmarkStart w:id="3450" w:name="_Toc82716379"/>
      <w:bookmarkStart w:id="3451" w:name="_Toc88818666"/>
      <w:bookmarkStart w:id="3452" w:name="_Toc90650588"/>
      <w:bookmarkStart w:id="3453" w:name="_Toc98506258"/>
      <w:bookmarkStart w:id="3454" w:name="_Toc106639543"/>
      <w:bookmarkStart w:id="3455" w:name="_Toc114779053"/>
      <w:bookmarkStart w:id="3456" w:name="_Toc122096330"/>
      <w:bookmarkStart w:id="3457" w:name="_Toc138411615"/>
      <w:bookmarkStart w:id="3458" w:name="_Toc145955806"/>
      <w:bookmarkStart w:id="3459" w:name="_Toc161905090"/>
      <w:bookmarkStart w:id="3460" w:name="_Toc170209253"/>
      <w:bookmarkStart w:id="3461" w:name="_Toc200620291"/>
      <w:bookmarkStart w:id="3462" w:name="_Toc207806689"/>
      <w:r>
        <w:t>6.1.6.2.</w:t>
      </w:r>
      <w:r w:rsidR="00C921E1">
        <w:rPr>
          <w:lang w:eastAsia="zh-CN"/>
        </w:rPr>
        <w:t>38</w:t>
      </w:r>
      <w:r>
        <w:tab/>
        <w:t xml:space="preserve">Type: </w:t>
      </w:r>
      <w:bookmarkEnd w:id="3448"/>
      <w:r w:rsidRPr="00774B8E">
        <w:t>Local2dPointUncertaintyEllipse</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3463" w:name="_Toc74993792"/>
      <w:bookmarkStart w:id="3464" w:name="_Toc82716380"/>
      <w:bookmarkStart w:id="3465" w:name="_Toc88818667"/>
      <w:bookmarkStart w:id="3466" w:name="_Toc90650589"/>
      <w:bookmarkStart w:id="3467" w:name="_Toc98506259"/>
      <w:bookmarkStart w:id="3468" w:name="_Toc106639544"/>
      <w:bookmarkStart w:id="3469" w:name="_Toc114779054"/>
      <w:bookmarkStart w:id="3470" w:name="_Toc122096331"/>
      <w:bookmarkStart w:id="3471" w:name="_Toc138411616"/>
      <w:bookmarkStart w:id="3472" w:name="_Toc145955807"/>
      <w:bookmarkStart w:id="3473" w:name="_Toc161905091"/>
      <w:bookmarkStart w:id="3474" w:name="_Toc170209254"/>
      <w:bookmarkStart w:id="3475" w:name="_Toc200620292"/>
      <w:bookmarkStart w:id="3476" w:name="_Toc207806690"/>
      <w:r>
        <w:lastRenderedPageBreak/>
        <w:t>6.1.6.2.</w:t>
      </w:r>
      <w:r w:rsidR="00C921E1">
        <w:rPr>
          <w:lang w:eastAsia="zh-CN"/>
        </w:rPr>
        <w:t>39</w:t>
      </w:r>
      <w:r>
        <w:tab/>
        <w:t xml:space="preserve">Type: </w:t>
      </w:r>
      <w:r w:rsidRPr="00C21B52">
        <w:t>Local3dPointUncertaintyEllipsoid</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38FE32F"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BF4B2E">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27A7A29" w14:textId="77777777" w:rsidR="00CD3F65" w:rsidRDefault="002123F7" w:rsidP="00CD3F65">
            <w:pPr>
              <w:pStyle w:val="TAL"/>
              <w:rPr>
                <w:rFonts w:cs="Arial"/>
                <w:szCs w:val="18"/>
              </w:rPr>
            </w:pPr>
            <w:r>
              <w:rPr>
                <w:rFonts w:cs="Arial"/>
                <w:szCs w:val="18"/>
              </w:rPr>
              <w:t>Indicates the value of confidence.</w:t>
            </w:r>
          </w:p>
          <w:p w14:paraId="7FAD384E" w14:textId="77777777" w:rsidR="00CD3F65" w:rsidRDefault="00CD3F65" w:rsidP="00CD3F65">
            <w:pPr>
              <w:pStyle w:val="TAL"/>
              <w:rPr>
                <w:rFonts w:cs="Arial"/>
                <w:szCs w:val="18"/>
              </w:rPr>
            </w:pPr>
          </w:p>
          <w:p w14:paraId="3355F821" w14:textId="77777777" w:rsidR="00CD3F65" w:rsidRDefault="00CD3F65" w:rsidP="00CD3F65">
            <w:pPr>
              <w:pStyle w:val="TAL"/>
              <w:rPr>
                <w:rFonts w:cs="Arial"/>
                <w:szCs w:val="18"/>
              </w:rPr>
            </w:pPr>
            <w:r>
              <w:rPr>
                <w:rFonts w:cs="Arial"/>
                <w:szCs w:val="18"/>
              </w:rPr>
              <w:t>When the horizeontal confidence and verticial confidence are different, this IE shall indicate the value of horizontal confidence.</w:t>
            </w:r>
          </w:p>
          <w:p w14:paraId="34CD6D84" w14:textId="041CE422" w:rsidR="002123F7" w:rsidRPr="001B28EB" w:rsidRDefault="002123F7" w:rsidP="000C3B5A">
            <w:pPr>
              <w:pStyle w:val="TAL"/>
              <w:rPr>
                <w:rFonts w:cs="Arial"/>
                <w:szCs w:val="18"/>
                <w:lang w:eastAsia="zh-CN"/>
              </w:rPr>
            </w:pPr>
          </w:p>
        </w:tc>
      </w:tr>
      <w:tr w:rsidR="00923822" w:rsidRPr="00FD48E5" w14:paraId="66AFB37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89B9728" w14:textId="07484E12" w:rsidR="00923822" w:rsidRDefault="00923822" w:rsidP="00923822">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402B8B1" w14:textId="7BE7C680" w:rsidR="00923822" w:rsidRDefault="00923822" w:rsidP="00923822">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7742C00" w14:textId="05B72506" w:rsidR="00923822" w:rsidRDefault="00923822" w:rsidP="0092382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EC8E3B3" w14:textId="5E1408DB" w:rsidR="00923822" w:rsidRDefault="00923822" w:rsidP="0092382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1A4A3CF" w14:textId="77777777" w:rsidR="00923822" w:rsidRDefault="00923822" w:rsidP="00923822">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642D0567" w14:textId="77777777" w:rsidR="00923822" w:rsidRDefault="00923822" w:rsidP="00923822">
            <w:pPr>
              <w:pStyle w:val="TAL"/>
              <w:rPr>
                <w:rFonts w:cs="Arial"/>
                <w:szCs w:val="18"/>
              </w:rPr>
            </w:pPr>
          </w:p>
          <w:p w14:paraId="2E352C04" w14:textId="77777777" w:rsidR="00923822" w:rsidRDefault="00923822" w:rsidP="00923822">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48E668FF" w14:textId="77777777" w:rsidR="00923822" w:rsidRDefault="00923822" w:rsidP="00923822">
            <w:pPr>
              <w:pStyle w:val="TAL"/>
              <w:rPr>
                <w:rFonts w:cs="Arial"/>
                <w:szCs w:val="18"/>
              </w:rPr>
            </w:pPr>
          </w:p>
          <w:p w14:paraId="4A56ECC8" w14:textId="77777777" w:rsidR="00923822" w:rsidRDefault="00923822" w:rsidP="00923822">
            <w:pPr>
              <w:pStyle w:val="TAL"/>
              <w:rPr>
                <w:rFonts w:cs="Arial"/>
                <w:szCs w:val="18"/>
              </w:rPr>
            </w:pPr>
            <w:r>
              <w:rPr>
                <w:rFonts w:cs="Arial"/>
                <w:szCs w:val="18"/>
              </w:rPr>
              <w:t>When present, this IE shall Indicate the value of vertical confidence.</w:t>
            </w:r>
          </w:p>
          <w:p w14:paraId="0BD432DB" w14:textId="77777777" w:rsidR="00923822" w:rsidRDefault="00923822" w:rsidP="00923822">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3477" w:name="_Toc74993793"/>
      <w:bookmarkStart w:id="3478" w:name="_Toc82716381"/>
      <w:bookmarkStart w:id="3479" w:name="_Toc88818668"/>
      <w:bookmarkStart w:id="3480" w:name="_Toc90650590"/>
      <w:bookmarkStart w:id="3481" w:name="_Toc98506260"/>
      <w:bookmarkStart w:id="3482" w:name="_Toc106639545"/>
      <w:bookmarkStart w:id="3483" w:name="_Toc114779055"/>
      <w:bookmarkStart w:id="3484" w:name="_Toc122096332"/>
      <w:bookmarkStart w:id="3485" w:name="_Toc138411617"/>
      <w:bookmarkStart w:id="3486" w:name="_Toc145955808"/>
      <w:bookmarkStart w:id="3487" w:name="_Toc161905092"/>
      <w:bookmarkStart w:id="3488" w:name="_Toc170209255"/>
      <w:bookmarkStart w:id="3489" w:name="_Toc200620293"/>
      <w:bookmarkStart w:id="3490" w:name="_Toc207806691"/>
      <w:r>
        <w:t>6.1.6.2.</w:t>
      </w:r>
      <w:r w:rsidR="00C921E1">
        <w:rPr>
          <w:lang w:eastAsia="zh-CN"/>
        </w:rPr>
        <w:t>40</w:t>
      </w:r>
      <w:r>
        <w:tab/>
        <w:t>Type: Uncertainty</w:t>
      </w:r>
      <w:r w:rsidRPr="003158B5">
        <w:t>Ellipsoid</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3491" w:name="_Toc74993794"/>
      <w:bookmarkStart w:id="3492" w:name="_Toc82716382"/>
      <w:bookmarkStart w:id="3493" w:name="_Toc88818669"/>
      <w:bookmarkStart w:id="3494" w:name="_Toc90650591"/>
      <w:bookmarkStart w:id="3495" w:name="_Toc98506261"/>
      <w:bookmarkStart w:id="3496" w:name="_Toc106639546"/>
      <w:bookmarkStart w:id="3497" w:name="_Toc114779056"/>
      <w:bookmarkStart w:id="3498" w:name="_Toc122096333"/>
      <w:bookmarkStart w:id="3499" w:name="_Toc138411618"/>
      <w:bookmarkStart w:id="3500" w:name="_Toc145955809"/>
      <w:bookmarkStart w:id="3501" w:name="_Toc161905093"/>
      <w:bookmarkStart w:id="3502" w:name="_Toc170209256"/>
      <w:bookmarkStart w:id="3503" w:name="_Toc200620294"/>
      <w:bookmarkStart w:id="3504" w:name="_Toc207806692"/>
      <w:r>
        <w:lastRenderedPageBreak/>
        <w:t>6.1.6.2.</w:t>
      </w:r>
      <w:r w:rsidR="00C921E1">
        <w:rPr>
          <w:lang w:eastAsia="zh-CN"/>
        </w:rPr>
        <w:t>41</w:t>
      </w:r>
      <w:r>
        <w:tab/>
        <w:t xml:space="preserve">Type: </w:t>
      </w:r>
      <w:r>
        <w:rPr>
          <w:rFonts w:hint="eastAsia"/>
          <w:lang w:eastAsia="zh-CN"/>
        </w:rPr>
        <w:t>LocalArea</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58215634"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0C79C7">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3505" w:name="_Toc82716383"/>
      <w:bookmarkStart w:id="3506" w:name="_Toc88818670"/>
      <w:bookmarkStart w:id="3507" w:name="_Toc90650592"/>
      <w:bookmarkStart w:id="3508" w:name="_Toc98506262"/>
      <w:bookmarkStart w:id="3509" w:name="_Toc106639547"/>
      <w:bookmarkStart w:id="3510" w:name="_Toc114779057"/>
      <w:bookmarkStart w:id="3511" w:name="_Toc122096334"/>
      <w:bookmarkStart w:id="3512" w:name="_Toc138411619"/>
      <w:bookmarkStart w:id="3513" w:name="_Toc145955810"/>
      <w:bookmarkStart w:id="3514" w:name="_Toc161905094"/>
      <w:bookmarkStart w:id="3515" w:name="_Toc170209257"/>
      <w:bookmarkStart w:id="3516" w:name="_Toc200620295"/>
      <w:bookmarkStart w:id="3517" w:name="_Toc207806693"/>
      <w:r>
        <w:t>6.1.6.2.42</w:t>
      </w:r>
      <w:r>
        <w:tab/>
        <w:t>Type: UeAreaIndication</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080A2525" w14:textId="77777777" w:rsidR="00302B36" w:rsidRDefault="00302B36" w:rsidP="00DC5CAE">
            <w:pPr>
              <w:pStyle w:val="TAL"/>
              <w:rPr>
                <w:rFonts w:cs="Arial"/>
                <w:szCs w:val="18"/>
              </w:rPr>
            </w:pP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3518" w:name="_Toc82716384"/>
      <w:bookmarkStart w:id="3519" w:name="_Toc88818671"/>
      <w:bookmarkStart w:id="3520" w:name="_Toc90650593"/>
      <w:bookmarkStart w:id="3521" w:name="_Toc98506263"/>
      <w:bookmarkStart w:id="3522" w:name="_Toc106639548"/>
      <w:bookmarkStart w:id="3523" w:name="_Toc114779058"/>
      <w:bookmarkStart w:id="3524" w:name="_Toc122096335"/>
      <w:bookmarkStart w:id="3525" w:name="_Toc138411620"/>
      <w:bookmarkStart w:id="3526" w:name="_Toc145955811"/>
      <w:bookmarkStart w:id="3527" w:name="_Toc161905095"/>
      <w:bookmarkStart w:id="3528" w:name="_Toc170209258"/>
      <w:bookmarkStart w:id="3529" w:name="_Toc200620296"/>
      <w:bookmarkStart w:id="3530" w:name="_Toc207806694"/>
      <w:r>
        <w:t>6.1.6.2.43</w:t>
      </w:r>
      <w:r>
        <w:tab/>
        <w:t xml:space="preserve">Type: </w:t>
      </w:r>
      <w:r w:rsidRPr="002F5B42">
        <w:rPr>
          <w:noProof/>
          <w:lang w:eastAsia="zh-CN"/>
        </w:rPr>
        <w:t>MinorLocationQoS</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048C846" w:rsidR="00164AAB" w:rsidRDefault="00164AAB" w:rsidP="00EB7848"/>
    <w:p w14:paraId="7A22F8C7" w14:textId="09AE9A3B" w:rsidR="00696F1D" w:rsidRDefault="00696F1D" w:rsidP="00696F1D">
      <w:pPr>
        <w:pStyle w:val="Heading5"/>
      </w:pPr>
      <w:bookmarkStart w:id="3531" w:name="_Toc145955812"/>
      <w:bookmarkStart w:id="3532" w:name="_Toc161905096"/>
      <w:bookmarkStart w:id="3533" w:name="_Toc170209259"/>
      <w:bookmarkStart w:id="3534" w:name="_Toc200620297"/>
      <w:bookmarkStart w:id="3535" w:name="_Toc207806695"/>
      <w:r>
        <w:lastRenderedPageBreak/>
        <w:t>6.1.6.2.</w:t>
      </w:r>
      <w:r w:rsidR="00026FDC">
        <w:t>44</w:t>
      </w:r>
      <w:r>
        <w:tab/>
        <w:t xml:space="preserve">Type: </w:t>
      </w:r>
      <w:r>
        <w:rPr>
          <w:noProof/>
          <w:lang w:eastAsia="zh-CN"/>
        </w:rPr>
        <w:t>HighAccuracyGnssMetrics</w:t>
      </w:r>
      <w:bookmarkEnd w:id="3531"/>
      <w:bookmarkEnd w:id="3532"/>
      <w:bookmarkEnd w:id="3533"/>
      <w:bookmarkEnd w:id="3534"/>
      <w:bookmarkEnd w:id="3535"/>
    </w:p>
    <w:p w14:paraId="2AAED5BE" w14:textId="420843E6" w:rsidR="00696F1D" w:rsidRDefault="00696F1D" w:rsidP="00696F1D">
      <w:pPr>
        <w:pStyle w:val="TH"/>
      </w:pPr>
      <w:r>
        <w:rPr>
          <w:noProof/>
        </w:rPr>
        <w:t>Table </w:t>
      </w:r>
      <w:r>
        <w:t>6.1.6.2.</w:t>
      </w:r>
      <w:r w:rsidR="00026FDC">
        <w:t>44</w:t>
      </w:r>
      <w:r>
        <w:t xml:space="preserve">-1: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96F1D" w14:paraId="60C2B9A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04A9FC9" w14:textId="77777777" w:rsidR="00696F1D" w:rsidRDefault="00696F1D" w:rsidP="00C13F56">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9E0999E" w14:textId="77777777" w:rsidR="00696F1D" w:rsidRDefault="00696F1D" w:rsidP="00C13F56">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87213B2" w14:textId="77777777" w:rsidR="00696F1D" w:rsidRDefault="00696F1D" w:rsidP="00C13F56">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2B6A7094" w14:textId="77777777" w:rsidR="00696F1D" w:rsidRDefault="00696F1D" w:rsidP="00C13F56">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D6D9A3C" w14:textId="77777777" w:rsidR="00696F1D" w:rsidRDefault="00696F1D" w:rsidP="00C13F56">
            <w:pPr>
              <w:pStyle w:val="TAH"/>
              <w:rPr>
                <w:rFonts w:cs="Arial"/>
                <w:szCs w:val="18"/>
              </w:rPr>
            </w:pPr>
            <w:r>
              <w:rPr>
                <w:rFonts w:cs="Arial"/>
                <w:szCs w:val="18"/>
              </w:rPr>
              <w:t>Description</w:t>
            </w:r>
          </w:p>
        </w:tc>
      </w:tr>
      <w:tr w:rsidR="00696F1D" w14:paraId="3DFA1092"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959FF6F" w14:textId="77777777" w:rsidR="00696F1D" w:rsidRDefault="00696F1D" w:rsidP="00C13F56">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7CA91A24" w14:textId="77777777" w:rsidR="00696F1D" w:rsidRDefault="00696F1D" w:rsidP="00C13F56">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7E5CC897" w14:textId="77777777" w:rsidR="00696F1D" w:rsidRDefault="00696F1D" w:rsidP="00C13F56">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8885040" w14:textId="77777777" w:rsidR="00696F1D" w:rsidRDefault="00696F1D" w:rsidP="00C13F56">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07B89C8" w14:textId="77777777" w:rsidR="00696F1D" w:rsidRDefault="00696F1D" w:rsidP="00C13F56">
            <w:pPr>
              <w:pStyle w:val="TAL"/>
            </w:pPr>
            <w:r>
              <w:rPr>
                <w:rFonts w:cs="Arial"/>
                <w:szCs w:val="18"/>
              </w:rPr>
              <w:t>Indicates the number of s</w:t>
            </w:r>
            <w:r w:rsidRPr="005E3911">
              <w:t>atellites</w:t>
            </w:r>
            <w:r>
              <w:t xml:space="preserve"> used for the high accuracy GNSS positioning method.</w:t>
            </w:r>
          </w:p>
          <w:p w14:paraId="0E619207" w14:textId="77777777" w:rsidR="00696F1D" w:rsidRDefault="00696F1D" w:rsidP="00C13F56">
            <w:pPr>
              <w:pStyle w:val="TAL"/>
            </w:pPr>
          </w:p>
          <w:p w14:paraId="502BDE40" w14:textId="77777777" w:rsidR="00696F1D" w:rsidRDefault="00696F1D" w:rsidP="00C13F56">
            <w:pPr>
              <w:pStyle w:val="TAL"/>
              <w:rPr>
                <w:rFonts w:cs="Arial"/>
                <w:szCs w:val="18"/>
              </w:rPr>
            </w:pPr>
            <w:r>
              <w:t>Minimum: 0. Maximum: 64.</w:t>
            </w:r>
          </w:p>
        </w:tc>
      </w:tr>
      <w:tr w:rsidR="00696F1D" w14:paraId="743B998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D5A8A47" w14:textId="77777777" w:rsidR="00696F1D" w:rsidRDefault="00696F1D" w:rsidP="00C13F56">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577AC72" w14:textId="77777777" w:rsidR="00696F1D" w:rsidRDefault="00696F1D" w:rsidP="00C13F56">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6B1F6568"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E823860"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4B97C70"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6AE7AC0D" w14:textId="77777777" w:rsidR="00696F1D" w:rsidRDefault="00696F1D" w:rsidP="00C13F56">
            <w:pPr>
              <w:pStyle w:val="TAL"/>
              <w:rPr>
                <w:rFonts w:eastAsia="Malgun Gothic"/>
                <w:lang w:val="en-US" w:eastAsia="x-none"/>
              </w:rPr>
            </w:pPr>
          </w:p>
          <w:p w14:paraId="54C066FB" w14:textId="77777777" w:rsidR="00696F1D" w:rsidRPr="008100D9" w:rsidRDefault="00696F1D" w:rsidP="00C13F56">
            <w:pPr>
              <w:pStyle w:val="TAL"/>
              <w:rPr>
                <w:rFonts w:cs="Arial"/>
                <w:szCs w:val="18"/>
                <w:lang w:val="en-US"/>
              </w:rPr>
            </w:pPr>
            <w:r>
              <w:t>Minimum: 1. Maximum: 256.</w:t>
            </w:r>
          </w:p>
        </w:tc>
      </w:tr>
      <w:tr w:rsidR="00696F1D" w14:paraId="597C208A"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D7EA56B" w14:textId="77777777" w:rsidR="00696F1D" w:rsidRDefault="00696F1D" w:rsidP="00C13F56">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6E9CC2A0" w14:textId="77777777" w:rsidR="00696F1D" w:rsidRDefault="00696F1D" w:rsidP="00C13F56">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EE35C47"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357D5DA"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B3DFAB"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5E9863EF" w14:textId="77777777" w:rsidR="00696F1D" w:rsidRDefault="00696F1D" w:rsidP="00C13F56">
            <w:pPr>
              <w:pStyle w:val="TAL"/>
              <w:rPr>
                <w:rFonts w:eastAsia="Malgun Gothic"/>
                <w:lang w:val="en-US" w:eastAsia="x-none"/>
              </w:rPr>
            </w:pPr>
          </w:p>
          <w:p w14:paraId="173EA63D" w14:textId="77777777" w:rsidR="00696F1D" w:rsidRDefault="00696F1D" w:rsidP="00C13F56">
            <w:pPr>
              <w:pStyle w:val="TAL"/>
              <w:rPr>
                <w:rFonts w:cs="Arial"/>
                <w:szCs w:val="18"/>
              </w:rPr>
            </w:pPr>
            <w:r>
              <w:t>Minimum: 1. Maximum: 256.</w:t>
            </w:r>
          </w:p>
        </w:tc>
      </w:tr>
      <w:tr w:rsidR="00696F1D" w14:paraId="4EDDEDAF"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09F938AF" w14:textId="77777777" w:rsidR="00696F1D" w:rsidRDefault="00696F1D" w:rsidP="00C13F56">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3900504A" w14:textId="77777777" w:rsidR="00696F1D" w:rsidRDefault="00696F1D" w:rsidP="00C13F56">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5C1501FF"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CFA68AF"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D8EBB45"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07B31AAA" w14:textId="77777777" w:rsidR="00696F1D" w:rsidRDefault="00696F1D" w:rsidP="00C13F56">
            <w:pPr>
              <w:pStyle w:val="TAL"/>
              <w:rPr>
                <w:rFonts w:eastAsia="Malgun Gothic"/>
                <w:lang w:val="en-US" w:eastAsia="x-none"/>
              </w:rPr>
            </w:pPr>
          </w:p>
          <w:p w14:paraId="7D12A201" w14:textId="77777777" w:rsidR="00696F1D" w:rsidRDefault="00696F1D" w:rsidP="00C13F56">
            <w:pPr>
              <w:pStyle w:val="TAL"/>
              <w:rPr>
                <w:rFonts w:cs="Arial"/>
                <w:szCs w:val="18"/>
              </w:rPr>
            </w:pPr>
            <w:r>
              <w:t>Minimum: 0. Maximum: 99.</w:t>
            </w:r>
          </w:p>
        </w:tc>
      </w:tr>
      <w:tr w:rsidR="00696F1D" w14:paraId="37450264"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2F42D04" w14:textId="77777777" w:rsidR="00696F1D" w:rsidRDefault="00696F1D" w:rsidP="00C13F56">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5C6FAF25" w14:textId="77777777" w:rsidR="00696F1D" w:rsidRDefault="00696F1D" w:rsidP="00C13F56">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439EFD3A"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5656B4B"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ED1F230" w14:textId="77777777" w:rsidR="00696F1D" w:rsidRDefault="00696F1D" w:rsidP="00C13F56">
            <w:pPr>
              <w:pStyle w:val="TAL"/>
              <w:rPr>
                <w:rFonts w:cs="Arial"/>
                <w:szCs w:val="18"/>
              </w:rPr>
            </w:pPr>
            <w:r>
              <w:rPr>
                <w:rFonts w:cs="Arial"/>
                <w:szCs w:val="18"/>
              </w:rPr>
              <w:t xml:space="preserve">When present, this IE shall indicate the </w:t>
            </w:r>
            <w:r w:rsidRPr="001551B6">
              <w:t xml:space="preserve">the positioning fix </w:t>
            </w:r>
            <w:r>
              <w:t>type.</w:t>
            </w:r>
            <w:r>
              <w:br/>
            </w:r>
          </w:p>
        </w:tc>
      </w:tr>
    </w:tbl>
    <w:p w14:paraId="33381D3E" w14:textId="77777777" w:rsidR="00696F1D" w:rsidRPr="000E3542" w:rsidRDefault="00696F1D" w:rsidP="00EB7848"/>
    <w:p w14:paraId="49DF59ED" w14:textId="77777777" w:rsidR="00EB7848" w:rsidRDefault="00EB7848" w:rsidP="00B32564">
      <w:pPr>
        <w:pStyle w:val="Heading4"/>
        <w:rPr>
          <w:lang w:val="en-US"/>
        </w:rPr>
      </w:pPr>
      <w:bookmarkStart w:id="3536" w:name="_Toc20150416"/>
      <w:bookmarkStart w:id="3537" w:name="_Toc25168663"/>
      <w:bookmarkStart w:id="3538" w:name="_Toc27593082"/>
      <w:bookmarkStart w:id="3539" w:name="_Toc34147954"/>
      <w:bookmarkStart w:id="3540" w:name="_Toc36463338"/>
      <w:bookmarkStart w:id="3541" w:name="_Toc43215178"/>
      <w:bookmarkStart w:id="3542" w:name="_Toc45032426"/>
      <w:bookmarkStart w:id="3543" w:name="_Toc49849915"/>
      <w:bookmarkStart w:id="3544" w:name="_Toc51873429"/>
      <w:bookmarkStart w:id="3545" w:name="_Toc56517557"/>
      <w:bookmarkStart w:id="3546" w:name="_Toc58594458"/>
      <w:bookmarkStart w:id="3547" w:name="_Toc67685968"/>
      <w:bookmarkStart w:id="3548" w:name="_Toc74993795"/>
      <w:bookmarkStart w:id="3549" w:name="_Toc82716385"/>
      <w:bookmarkStart w:id="3550" w:name="_Toc88818672"/>
      <w:bookmarkStart w:id="3551" w:name="_Toc90650594"/>
      <w:bookmarkStart w:id="3552" w:name="_Toc98506264"/>
      <w:bookmarkStart w:id="3553" w:name="_Toc106639549"/>
      <w:bookmarkStart w:id="3554" w:name="_Toc114779059"/>
      <w:bookmarkStart w:id="3555" w:name="_Toc122096336"/>
      <w:bookmarkStart w:id="3556" w:name="_Toc138411621"/>
      <w:bookmarkStart w:id="3557" w:name="_Toc145955813"/>
      <w:bookmarkStart w:id="3558" w:name="_Toc161905097"/>
      <w:bookmarkStart w:id="3559" w:name="_Toc170209260"/>
      <w:bookmarkStart w:id="3560" w:name="_Toc200620298"/>
      <w:bookmarkStart w:id="3561" w:name="_Toc2078066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1889BD48" w14:textId="77777777" w:rsidR="00EB7848" w:rsidRPr="00384E92" w:rsidRDefault="00EB7848" w:rsidP="00B32564">
      <w:pPr>
        <w:pStyle w:val="Heading5"/>
      </w:pPr>
      <w:bookmarkStart w:id="3562" w:name="_Toc20150417"/>
      <w:bookmarkStart w:id="3563" w:name="_Toc25168664"/>
      <w:bookmarkStart w:id="3564" w:name="_Toc27593083"/>
      <w:bookmarkStart w:id="3565" w:name="_Toc34147955"/>
      <w:bookmarkStart w:id="3566" w:name="_Toc36463339"/>
      <w:bookmarkStart w:id="3567" w:name="_Toc43215179"/>
      <w:bookmarkStart w:id="3568" w:name="_Toc45032427"/>
      <w:bookmarkStart w:id="3569" w:name="_Toc49849916"/>
      <w:bookmarkStart w:id="3570" w:name="_Toc51873430"/>
      <w:bookmarkStart w:id="3571" w:name="_Toc56517558"/>
      <w:bookmarkStart w:id="3572" w:name="_Toc58594459"/>
      <w:bookmarkStart w:id="3573" w:name="_Toc67685969"/>
      <w:bookmarkStart w:id="3574" w:name="_Toc74993796"/>
      <w:bookmarkStart w:id="3575" w:name="_Toc82716386"/>
      <w:bookmarkStart w:id="3576" w:name="_Toc88818673"/>
      <w:bookmarkStart w:id="3577" w:name="_Toc90650595"/>
      <w:bookmarkStart w:id="3578" w:name="_Toc98506265"/>
      <w:bookmarkStart w:id="3579" w:name="_Toc106639550"/>
      <w:bookmarkStart w:id="3580" w:name="_Toc114779060"/>
      <w:bookmarkStart w:id="3581" w:name="_Toc122096337"/>
      <w:bookmarkStart w:id="3582" w:name="_Toc138411622"/>
      <w:bookmarkStart w:id="3583" w:name="_Toc145955814"/>
      <w:bookmarkStart w:id="3584" w:name="_Toc161905098"/>
      <w:bookmarkStart w:id="3585" w:name="_Toc170209261"/>
      <w:bookmarkStart w:id="3586" w:name="_Toc200620299"/>
      <w:bookmarkStart w:id="3587" w:name="_Toc207806697"/>
      <w:r>
        <w:t>6.1.6.3.1</w:t>
      </w:r>
      <w:r w:rsidRPr="00384E92">
        <w:tab/>
        <w:t>Introduction</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3588" w:name="_Toc20150418"/>
      <w:bookmarkStart w:id="3589" w:name="_Toc25168665"/>
      <w:bookmarkStart w:id="3590" w:name="_Toc27593084"/>
      <w:bookmarkStart w:id="3591" w:name="_Toc34147956"/>
      <w:bookmarkStart w:id="3592" w:name="_Toc36463340"/>
      <w:bookmarkStart w:id="3593" w:name="_Toc43215180"/>
      <w:bookmarkStart w:id="3594" w:name="_Toc45032428"/>
      <w:bookmarkStart w:id="3595" w:name="_Toc49849917"/>
      <w:bookmarkStart w:id="3596" w:name="_Toc51873431"/>
      <w:bookmarkStart w:id="3597" w:name="_Toc56517559"/>
      <w:bookmarkStart w:id="3598" w:name="_Toc58594460"/>
      <w:bookmarkStart w:id="3599" w:name="_Toc67685970"/>
      <w:bookmarkStart w:id="3600" w:name="_Toc74993797"/>
      <w:bookmarkStart w:id="3601" w:name="_Toc82716387"/>
      <w:bookmarkStart w:id="3602" w:name="_Toc88818674"/>
      <w:bookmarkStart w:id="3603" w:name="_Toc90650596"/>
      <w:bookmarkStart w:id="3604" w:name="_Toc98506266"/>
      <w:bookmarkStart w:id="3605" w:name="_Toc106639551"/>
      <w:bookmarkStart w:id="3606" w:name="_Toc114779061"/>
      <w:bookmarkStart w:id="3607" w:name="_Toc122096338"/>
      <w:bookmarkStart w:id="3608" w:name="_Toc138411623"/>
      <w:bookmarkStart w:id="3609" w:name="_Toc145955815"/>
      <w:bookmarkStart w:id="3610" w:name="_Toc161905099"/>
      <w:bookmarkStart w:id="3611" w:name="_Toc170209262"/>
      <w:bookmarkStart w:id="3612" w:name="_Toc200620300"/>
      <w:bookmarkStart w:id="3613" w:name="_Toc207806698"/>
      <w:r>
        <w:t>6.1.6.3.2</w:t>
      </w:r>
      <w:r w:rsidRPr="00384E92">
        <w:tab/>
        <w:t>Simple data types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1874FB" w:rsidRPr="00384E92" w14:paraId="386A5179"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05F2BA" w14:textId="0B635EDF" w:rsidR="001874FB" w:rsidRDefault="001874FB" w:rsidP="001874FB">
            <w:pPr>
              <w:pStyle w:val="TAL"/>
            </w:pPr>
            <w:r w:rsidRPr="00B23DC4">
              <w:t>ReportingInterval</w:t>
            </w:r>
            <w:r>
              <w:t>Ms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3DACFF" w14:textId="7E3B4F80" w:rsidR="001874FB" w:rsidRDefault="001874FB" w:rsidP="001874FB">
            <w:pPr>
              <w:pStyle w:val="TAL"/>
            </w:pPr>
            <w:r w:rsidRPr="00B23DC4">
              <w:t>integer</w:t>
            </w:r>
          </w:p>
        </w:tc>
        <w:tc>
          <w:tcPr>
            <w:tcW w:w="2889" w:type="pct"/>
            <w:tcBorders>
              <w:top w:val="single" w:sz="4" w:space="0" w:color="auto"/>
              <w:left w:val="nil"/>
              <w:bottom w:val="single" w:sz="4" w:space="0" w:color="auto"/>
              <w:right w:val="single" w:sz="8" w:space="0" w:color="auto"/>
            </w:tcBorders>
          </w:tcPr>
          <w:p w14:paraId="4465CE12" w14:textId="77777777" w:rsidR="001874FB" w:rsidRPr="00B23DC4" w:rsidRDefault="001874FB" w:rsidP="001874FB">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7222B443" w14:textId="109F6A06" w:rsidR="001874FB" w:rsidRDefault="001874FB" w:rsidP="001874FB">
            <w:pPr>
              <w:pStyle w:val="TAL"/>
            </w:pPr>
            <w:r w:rsidRPr="00B23DC4">
              <w:t>Minimum: 1. Maximum: 999.</w:t>
            </w:r>
          </w:p>
        </w:tc>
      </w:tr>
      <w:tr w:rsidR="001874FB"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1874FB" w:rsidRDefault="001874FB" w:rsidP="001874FB">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1874FB" w:rsidRDefault="001874FB" w:rsidP="001874FB">
            <w:pPr>
              <w:pStyle w:val="TAL"/>
            </w:pPr>
            <w:r>
              <w:t>Minimum interval between event reports in seconds.</w:t>
            </w:r>
          </w:p>
          <w:p w14:paraId="50EBEDE2" w14:textId="77777777" w:rsidR="001874FB" w:rsidRDefault="001874FB" w:rsidP="001874FB">
            <w:pPr>
              <w:pStyle w:val="TAL"/>
            </w:pPr>
            <w:r>
              <w:t>Minimum: 1. Maximum: 32767.</w:t>
            </w:r>
          </w:p>
        </w:tc>
      </w:tr>
      <w:tr w:rsidR="001874FB"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1874FB" w:rsidRDefault="001874FB" w:rsidP="001874FB">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1874FB" w:rsidRDefault="001874FB" w:rsidP="001874FB">
            <w:pPr>
              <w:pStyle w:val="TAL"/>
            </w:pPr>
            <w:r>
              <w:t>Maximum interval between event reports in seconds.</w:t>
            </w:r>
          </w:p>
          <w:p w14:paraId="2D76DDF3" w14:textId="77777777" w:rsidR="001874FB" w:rsidRDefault="001874FB" w:rsidP="001874FB">
            <w:pPr>
              <w:pStyle w:val="TAL"/>
            </w:pPr>
            <w:r>
              <w:t>Minimum: 1. Maximum: 86400.</w:t>
            </w:r>
          </w:p>
        </w:tc>
      </w:tr>
      <w:tr w:rsidR="001874FB"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1874FB" w:rsidRDefault="001874FB" w:rsidP="001874FB">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1874FB" w:rsidRDefault="001874FB" w:rsidP="001874FB">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1874FB" w:rsidRDefault="001874FB" w:rsidP="001874FB">
            <w:pPr>
              <w:pStyle w:val="TAL"/>
            </w:pPr>
            <w:r>
              <w:t>Minimum: 1. Maximum: 3600</w:t>
            </w:r>
          </w:p>
        </w:tc>
      </w:tr>
      <w:tr w:rsidR="001874FB"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1874FB" w:rsidRDefault="001874FB" w:rsidP="001874FB">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1874FB" w:rsidRDefault="001874FB" w:rsidP="001874FB">
            <w:pPr>
              <w:pStyle w:val="TAL"/>
            </w:pPr>
            <w:r>
              <w:t>M</w:t>
            </w:r>
            <w:r w:rsidRPr="00BD529F">
              <w:t>aximum duration of event reporting, in seconds.</w:t>
            </w:r>
          </w:p>
          <w:p w14:paraId="23B98F60" w14:textId="77777777" w:rsidR="001874FB" w:rsidRDefault="001874FB" w:rsidP="001874FB">
            <w:pPr>
              <w:pStyle w:val="TAL"/>
              <w:rPr>
                <w:rFonts w:cs="Arial"/>
                <w:szCs w:val="18"/>
              </w:rPr>
            </w:pPr>
            <w:r>
              <w:rPr>
                <w:rFonts w:cs="Arial"/>
                <w:szCs w:val="18"/>
              </w:rPr>
              <w:t>Minimum: 1. Maximum: 8640000.</w:t>
            </w:r>
          </w:p>
        </w:tc>
      </w:tr>
      <w:tr w:rsidR="001874FB"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1874FB" w:rsidRDefault="001874FB" w:rsidP="001874FB">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1874FB" w:rsidRDefault="001874FB" w:rsidP="001874FB">
            <w:pPr>
              <w:pStyle w:val="TAL"/>
            </w:pPr>
            <w:r>
              <w:t>T</w:t>
            </w:r>
            <w:r w:rsidRPr="00D1654A">
              <w:t>he minimum straight line distance moved by a UE to trigger a motion event report</w:t>
            </w:r>
            <w:r>
              <w:t>,</w:t>
            </w:r>
            <w:r w:rsidRPr="008955B4">
              <w:t xml:space="preserve"> in meters</w:t>
            </w:r>
            <w:r>
              <w:t>.</w:t>
            </w:r>
          </w:p>
          <w:p w14:paraId="73EC13F7" w14:textId="77777777" w:rsidR="001874FB" w:rsidRDefault="001874FB" w:rsidP="001874FB">
            <w:pPr>
              <w:pStyle w:val="TAL"/>
            </w:pPr>
            <w:r>
              <w:t>Minimum: 1. Maximum: 10000.</w:t>
            </w:r>
          </w:p>
        </w:tc>
      </w:tr>
      <w:tr w:rsidR="001874FB"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1874FB" w:rsidRDefault="001874FB" w:rsidP="001874FB">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1874FB" w:rsidRDefault="001874FB" w:rsidP="001874FB">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1874FB" w:rsidRDefault="001874FB" w:rsidP="001874FB">
            <w:pPr>
              <w:pStyle w:val="TAL"/>
            </w:pPr>
            <w:r>
              <w:t xml:space="preserve">The serving LMF identification as defined in </w:t>
            </w:r>
            <w:r>
              <w:lastRenderedPageBreak/>
              <w:t>3GPP</w:t>
            </w:r>
            <w:r w:rsidRPr="003B2883">
              <w:rPr>
                <w:noProof/>
              </w:rPr>
              <w:t> </w:t>
            </w:r>
            <w:r>
              <w:t>TS</w:t>
            </w:r>
            <w:r w:rsidRPr="003B2883">
              <w:rPr>
                <w:noProof/>
              </w:rPr>
              <w:t> </w:t>
            </w:r>
            <w:r>
              <w:t>23.273</w:t>
            </w:r>
            <w:r w:rsidRPr="003B2883">
              <w:rPr>
                <w:noProof/>
              </w:rPr>
              <w:t> </w:t>
            </w:r>
            <w:r>
              <w:t>[19], encoded as a string of hexadecimal characters.</w:t>
            </w:r>
          </w:p>
        </w:tc>
      </w:tr>
      <w:tr w:rsidR="001874FB"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1874FB" w:rsidRDefault="001874FB" w:rsidP="001874FB">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1874FB" w:rsidRDefault="001874FB" w:rsidP="001874FB">
            <w:pPr>
              <w:pStyle w:val="TAL"/>
            </w:pPr>
            <w:r>
              <w:t xml:space="preserve">Number of </w:t>
            </w:r>
            <w:r w:rsidRPr="00BD529F">
              <w:t>event report</w:t>
            </w:r>
            <w:r>
              <w:t>s received from the target UE</w:t>
            </w:r>
            <w:r w:rsidRPr="00BD529F">
              <w:t>.</w:t>
            </w:r>
          </w:p>
          <w:p w14:paraId="52164E44" w14:textId="77777777" w:rsidR="001874FB" w:rsidRDefault="001874FB" w:rsidP="001874FB">
            <w:pPr>
              <w:pStyle w:val="TAL"/>
              <w:rPr>
                <w:rFonts w:cs="Arial"/>
                <w:szCs w:val="18"/>
              </w:rPr>
            </w:pPr>
            <w:r>
              <w:rPr>
                <w:rFonts w:cs="Arial"/>
                <w:szCs w:val="18"/>
              </w:rPr>
              <w:t>Minimum: 1. Maximum: 8640000.</w:t>
            </w:r>
          </w:p>
          <w:p w14:paraId="3CC57B38" w14:textId="77777777" w:rsidR="001874FB" w:rsidRDefault="001874FB" w:rsidP="001874FB">
            <w:pPr>
              <w:pStyle w:val="TAL"/>
            </w:pPr>
            <w:r>
              <w:t>Note: the current event report is included in the count.</w:t>
            </w:r>
          </w:p>
        </w:tc>
      </w:tr>
      <w:tr w:rsidR="001874FB"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1874FB" w:rsidRDefault="001874FB" w:rsidP="001874FB">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1874FB" w:rsidRDefault="001874FB" w:rsidP="001874FB">
            <w:pPr>
              <w:pStyle w:val="TAL"/>
            </w:pPr>
            <w:r>
              <w:t>D</w:t>
            </w:r>
            <w:r w:rsidRPr="00BD529F">
              <w:t>uration of event reporting, in seconds.</w:t>
            </w:r>
          </w:p>
          <w:p w14:paraId="18F1DE46" w14:textId="77777777" w:rsidR="001874FB" w:rsidRDefault="001874FB" w:rsidP="001874FB">
            <w:pPr>
              <w:pStyle w:val="TAL"/>
              <w:rPr>
                <w:rFonts w:cs="Arial"/>
                <w:szCs w:val="18"/>
              </w:rPr>
            </w:pPr>
            <w:r>
              <w:rPr>
                <w:rFonts w:cs="Arial"/>
                <w:szCs w:val="18"/>
              </w:rPr>
              <w:t>Minimum: 0. Maximum: 8640000.</w:t>
            </w:r>
          </w:p>
          <w:p w14:paraId="11E8ED03" w14:textId="77777777" w:rsidR="001874FB" w:rsidRDefault="001874FB" w:rsidP="001874FB">
            <w:pPr>
              <w:pStyle w:val="TAL"/>
            </w:pPr>
            <w:r>
              <w:t>Note: the duration starts when event reporting is activated in the UE and extends to the current time.</w:t>
            </w:r>
          </w:p>
        </w:tc>
      </w:tr>
      <w:tr w:rsidR="001874FB" w:rsidRPr="00384E92"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1874FB" w:rsidRDefault="001874FB" w:rsidP="001874FB">
            <w:pPr>
              <w:pStyle w:val="TAL"/>
            </w:pPr>
            <w:r w:rsidRPr="008C4110">
              <w:t>UePositioningCapabilities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1874FB" w:rsidRDefault="001874FB" w:rsidP="001874FB">
            <w:pPr>
              <w:pStyle w:val="TAL"/>
            </w:pPr>
            <w:r>
              <w:t>Bytes</w:t>
            </w:r>
          </w:p>
        </w:tc>
        <w:tc>
          <w:tcPr>
            <w:tcW w:w="2889" w:type="pct"/>
            <w:tcBorders>
              <w:top w:val="single" w:sz="4" w:space="0" w:color="auto"/>
              <w:left w:val="nil"/>
              <w:bottom w:val="single" w:sz="4" w:space="0" w:color="auto"/>
              <w:right w:val="single" w:sz="8" w:space="0" w:color="auto"/>
            </w:tcBorders>
          </w:tcPr>
          <w:p w14:paraId="321E46F0" w14:textId="77777777" w:rsidR="001874FB" w:rsidRDefault="001874FB" w:rsidP="001874FB">
            <w:pPr>
              <w:pStyle w:val="TAL"/>
            </w:pPr>
            <w:r>
              <w:t>P</w:t>
            </w:r>
            <w:r w:rsidRPr="008C4110">
              <w:t>ositioning capabilities supported by the UE</w:t>
            </w:r>
            <w:r>
              <w:t>.</w:t>
            </w:r>
          </w:p>
          <w:p w14:paraId="33C213C6" w14:textId="77777777" w:rsidR="001874FB" w:rsidRDefault="001874FB" w:rsidP="001874FB">
            <w:pPr>
              <w:pStyle w:val="TAL"/>
            </w:pPr>
          </w:p>
          <w:p w14:paraId="09D310A7" w14:textId="0E3FF06B" w:rsidR="001874FB" w:rsidRDefault="001874FB" w:rsidP="001874FB">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3E8A96C7" w14:textId="77777777" w:rsidR="00EB7848" w:rsidRPr="00384E92" w:rsidRDefault="00EB7848" w:rsidP="00EB7848"/>
    <w:p w14:paraId="65C719F2" w14:textId="77777777" w:rsidR="00EB7848" w:rsidRPr="00BC662F" w:rsidRDefault="00EB7848" w:rsidP="00B32564">
      <w:pPr>
        <w:pStyle w:val="Heading5"/>
      </w:pPr>
      <w:bookmarkStart w:id="3614" w:name="_Toc20150419"/>
      <w:bookmarkStart w:id="3615" w:name="_Toc25168666"/>
      <w:bookmarkStart w:id="3616" w:name="_Toc27593085"/>
      <w:bookmarkStart w:id="3617" w:name="_Toc34147957"/>
      <w:bookmarkStart w:id="3618" w:name="_Toc36463341"/>
      <w:bookmarkStart w:id="3619" w:name="_Toc43215181"/>
      <w:bookmarkStart w:id="3620" w:name="_Toc45032429"/>
      <w:bookmarkStart w:id="3621" w:name="_Toc49849918"/>
      <w:bookmarkStart w:id="3622" w:name="_Toc51873432"/>
      <w:bookmarkStart w:id="3623" w:name="_Toc56517560"/>
      <w:bookmarkStart w:id="3624" w:name="_Toc58594461"/>
      <w:bookmarkStart w:id="3625" w:name="_Toc67685971"/>
      <w:bookmarkStart w:id="3626" w:name="_Toc74993798"/>
      <w:bookmarkStart w:id="3627" w:name="_Toc82716388"/>
      <w:bookmarkStart w:id="3628" w:name="_Toc88818675"/>
      <w:bookmarkStart w:id="3629" w:name="_Toc90650597"/>
      <w:bookmarkStart w:id="3630" w:name="_Toc98506267"/>
      <w:bookmarkStart w:id="3631" w:name="_Toc106639552"/>
      <w:bookmarkStart w:id="3632" w:name="_Toc114779062"/>
      <w:bookmarkStart w:id="3633" w:name="_Toc122096339"/>
      <w:bookmarkStart w:id="3634" w:name="_Toc138411624"/>
      <w:bookmarkStart w:id="3635" w:name="_Toc145955816"/>
      <w:bookmarkStart w:id="3636" w:name="_Toc161905100"/>
      <w:bookmarkStart w:id="3637" w:name="_Toc170209263"/>
      <w:bookmarkStart w:id="3638" w:name="_Toc200620301"/>
      <w:bookmarkStart w:id="3639" w:name="_Toc207806699"/>
      <w:r>
        <w:t>6.1.6.3.3</w:t>
      </w:r>
      <w:r w:rsidRPr="00BC662F">
        <w:tab/>
        <w:t xml:space="preserve">Enumeration: </w:t>
      </w:r>
      <w:r>
        <w:t>ExternalClientType</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3640" w:name="_Toc20150420"/>
      <w:bookmarkStart w:id="3641" w:name="_Toc25168667"/>
      <w:bookmarkStart w:id="3642" w:name="_Toc27593086"/>
      <w:bookmarkStart w:id="3643" w:name="_Toc34147958"/>
      <w:bookmarkStart w:id="3644" w:name="_Toc36463342"/>
      <w:bookmarkStart w:id="3645" w:name="_Toc43215182"/>
      <w:bookmarkStart w:id="3646" w:name="_Toc45032430"/>
      <w:bookmarkStart w:id="3647" w:name="_Toc49849919"/>
      <w:bookmarkStart w:id="3648" w:name="_Toc51873433"/>
      <w:bookmarkStart w:id="3649" w:name="_Toc56517561"/>
      <w:bookmarkStart w:id="3650" w:name="_Toc58594462"/>
      <w:bookmarkStart w:id="3651" w:name="_Toc67685972"/>
      <w:bookmarkStart w:id="3652" w:name="_Toc74993799"/>
      <w:bookmarkStart w:id="3653" w:name="_Toc82716389"/>
      <w:bookmarkStart w:id="3654" w:name="_Toc88818676"/>
      <w:bookmarkStart w:id="3655" w:name="_Toc90650598"/>
      <w:bookmarkStart w:id="3656" w:name="_Toc98506268"/>
      <w:bookmarkStart w:id="3657" w:name="_Toc106639553"/>
      <w:bookmarkStart w:id="3658" w:name="_Toc114779063"/>
      <w:bookmarkStart w:id="3659" w:name="_Toc122096340"/>
      <w:bookmarkStart w:id="3660" w:name="_Toc138411625"/>
      <w:bookmarkStart w:id="3661" w:name="_Toc145955817"/>
      <w:bookmarkStart w:id="3662" w:name="_Toc161905101"/>
      <w:bookmarkStart w:id="3663" w:name="_Toc170209264"/>
      <w:bookmarkStart w:id="3664" w:name="_Toc200620302"/>
      <w:bookmarkStart w:id="3665" w:name="_Toc207806700"/>
      <w:r>
        <w:t>6.1.6.3.4</w:t>
      </w:r>
      <w:r w:rsidRPr="00BC662F">
        <w:tab/>
        <w:t xml:space="preserve">Enumeration: </w:t>
      </w:r>
      <w:r>
        <w:t>SupportedGADShapes</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3666" w:name="_Toc20150421"/>
      <w:bookmarkStart w:id="3667" w:name="_Toc25168668"/>
      <w:bookmarkStart w:id="3668" w:name="_Toc27593087"/>
      <w:bookmarkStart w:id="3669" w:name="_Toc34147959"/>
      <w:bookmarkStart w:id="3670" w:name="_Toc36463343"/>
      <w:bookmarkStart w:id="3671" w:name="_Toc43215183"/>
      <w:bookmarkStart w:id="3672" w:name="_Toc45032431"/>
      <w:bookmarkStart w:id="3673" w:name="_Toc49849920"/>
      <w:bookmarkStart w:id="3674" w:name="_Toc51873434"/>
      <w:bookmarkStart w:id="3675" w:name="_Toc56517562"/>
      <w:bookmarkStart w:id="3676" w:name="_Toc58594463"/>
      <w:bookmarkStart w:id="3677" w:name="_Toc67685973"/>
      <w:bookmarkStart w:id="3678" w:name="_Toc74993800"/>
      <w:bookmarkStart w:id="3679" w:name="_Toc82716390"/>
      <w:bookmarkStart w:id="3680" w:name="_Toc88818677"/>
      <w:bookmarkStart w:id="3681" w:name="_Toc90650599"/>
      <w:bookmarkStart w:id="3682" w:name="_Toc98506269"/>
      <w:bookmarkStart w:id="3683" w:name="_Toc106639554"/>
      <w:bookmarkStart w:id="3684" w:name="_Toc114779064"/>
      <w:bookmarkStart w:id="3685" w:name="_Toc122096341"/>
      <w:bookmarkStart w:id="3686" w:name="_Toc138411626"/>
      <w:bookmarkStart w:id="3687" w:name="_Toc145955818"/>
      <w:bookmarkStart w:id="3688" w:name="_Toc161905102"/>
      <w:bookmarkStart w:id="3689" w:name="_Toc170209265"/>
      <w:bookmarkStart w:id="3690" w:name="_Toc200620303"/>
      <w:bookmarkStart w:id="3691" w:name="_Toc207806701"/>
      <w:r>
        <w:t>6.1.6.3.5</w:t>
      </w:r>
      <w:r w:rsidRPr="00BC662F">
        <w:tab/>
        <w:t>Enumeration:</w:t>
      </w:r>
      <w:r>
        <w:t xml:space="preserve"> ResponseTime</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3692" w:name="_Toc20150422"/>
      <w:bookmarkStart w:id="3693" w:name="_Toc25168669"/>
      <w:bookmarkStart w:id="3694" w:name="_Toc27593088"/>
      <w:bookmarkStart w:id="3695" w:name="_Toc34147960"/>
      <w:bookmarkStart w:id="3696" w:name="_Toc36463344"/>
      <w:bookmarkStart w:id="3697" w:name="_Toc43215184"/>
      <w:bookmarkStart w:id="3698" w:name="_Toc45032432"/>
      <w:bookmarkStart w:id="3699" w:name="_Toc49849921"/>
      <w:bookmarkStart w:id="3700" w:name="_Toc51873435"/>
      <w:bookmarkStart w:id="3701" w:name="_Toc56517563"/>
      <w:bookmarkStart w:id="3702" w:name="_Toc58594464"/>
      <w:bookmarkStart w:id="3703" w:name="_Toc67685974"/>
      <w:bookmarkStart w:id="3704" w:name="_Toc74993801"/>
      <w:bookmarkStart w:id="3705" w:name="_Toc82716391"/>
      <w:bookmarkStart w:id="3706" w:name="_Toc88818678"/>
      <w:bookmarkStart w:id="3707" w:name="_Toc90650600"/>
      <w:bookmarkStart w:id="3708" w:name="_Toc98506270"/>
      <w:bookmarkStart w:id="3709" w:name="_Toc106639555"/>
      <w:bookmarkStart w:id="3710" w:name="_Toc114779065"/>
      <w:bookmarkStart w:id="3711" w:name="_Toc122096342"/>
      <w:bookmarkStart w:id="3712" w:name="_Toc138411627"/>
      <w:bookmarkStart w:id="3713" w:name="_Toc145955819"/>
      <w:bookmarkStart w:id="3714" w:name="_Toc161905103"/>
      <w:bookmarkStart w:id="3715" w:name="_Toc170209266"/>
      <w:bookmarkStart w:id="3716" w:name="_Toc200620304"/>
      <w:bookmarkStart w:id="3717" w:name="_Toc207806702"/>
      <w:r>
        <w:t>6.1.6.3.6</w:t>
      </w:r>
      <w:r w:rsidRPr="00BC662F">
        <w:tab/>
        <w:t>Enumeration:</w:t>
      </w:r>
      <w:r>
        <w:t xml:space="preserve"> PositioningMethod</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3718" w:name="_Toc20150423"/>
      <w:bookmarkStart w:id="3719" w:name="_Toc25168670"/>
      <w:bookmarkStart w:id="3720" w:name="_Toc27593089"/>
      <w:bookmarkStart w:id="3721" w:name="_Toc34147961"/>
      <w:bookmarkStart w:id="3722" w:name="_Toc36463345"/>
      <w:bookmarkStart w:id="3723" w:name="_Toc43215185"/>
      <w:bookmarkStart w:id="3724" w:name="_Toc45032433"/>
      <w:bookmarkStart w:id="3725" w:name="_Toc49849922"/>
      <w:bookmarkStart w:id="3726" w:name="_Toc51873436"/>
      <w:bookmarkStart w:id="3727" w:name="_Toc56517564"/>
      <w:bookmarkStart w:id="3728" w:name="_Toc58594465"/>
      <w:bookmarkStart w:id="3729" w:name="_Toc67685975"/>
      <w:bookmarkStart w:id="3730" w:name="_Toc74993802"/>
      <w:bookmarkStart w:id="3731" w:name="_Toc82716392"/>
      <w:bookmarkStart w:id="3732" w:name="_Toc88818679"/>
      <w:bookmarkStart w:id="3733" w:name="_Toc90650601"/>
      <w:bookmarkStart w:id="3734" w:name="_Toc98506271"/>
      <w:bookmarkStart w:id="3735" w:name="_Toc106639556"/>
      <w:bookmarkStart w:id="3736" w:name="_Toc114779066"/>
      <w:bookmarkStart w:id="3737" w:name="_Toc122096343"/>
      <w:bookmarkStart w:id="3738" w:name="_Toc138411628"/>
      <w:bookmarkStart w:id="3739" w:name="_Toc145955820"/>
      <w:bookmarkStart w:id="3740" w:name="_Toc161905104"/>
      <w:bookmarkStart w:id="3741" w:name="_Toc170209267"/>
      <w:bookmarkStart w:id="3742" w:name="_Toc200620305"/>
      <w:bookmarkStart w:id="3743" w:name="_Toc207806703"/>
      <w:r>
        <w:t>6.1.6.3.7</w:t>
      </w:r>
      <w:r w:rsidRPr="00BC662F">
        <w:tab/>
        <w:t>Enumeration:</w:t>
      </w:r>
      <w:r>
        <w:t xml:space="preserve"> PositioningMode</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3744" w:name="_Toc20150424"/>
      <w:bookmarkStart w:id="3745" w:name="_Toc25168671"/>
      <w:bookmarkStart w:id="3746" w:name="_Toc27593090"/>
      <w:bookmarkStart w:id="3747" w:name="_Toc34147962"/>
      <w:bookmarkStart w:id="3748" w:name="_Toc36463346"/>
      <w:bookmarkStart w:id="3749" w:name="_Toc43215186"/>
      <w:bookmarkStart w:id="3750" w:name="_Toc45032434"/>
      <w:bookmarkStart w:id="3751" w:name="_Toc49849923"/>
      <w:bookmarkStart w:id="3752" w:name="_Toc51873437"/>
      <w:bookmarkStart w:id="3753" w:name="_Toc56517565"/>
      <w:bookmarkStart w:id="3754" w:name="_Toc58594466"/>
      <w:bookmarkStart w:id="3755" w:name="_Toc67685976"/>
      <w:bookmarkStart w:id="3756" w:name="_Toc74993803"/>
      <w:bookmarkStart w:id="3757" w:name="_Toc82716393"/>
      <w:bookmarkStart w:id="3758" w:name="_Toc88818680"/>
      <w:bookmarkStart w:id="3759" w:name="_Toc90650602"/>
      <w:bookmarkStart w:id="3760" w:name="_Toc98506272"/>
      <w:bookmarkStart w:id="3761" w:name="_Toc106639557"/>
      <w:bookmarkStart w:id="3762" w:name="_Toc114779067"/>
      <w:bookmarkStart w:id="3763" w:name="_Toc122096344"/>
      <w:bookmarkStart w:id="3764" w:name="_Toc138411629"/>
      <w:bookmarkStart w:id="3765" w:name="_Toc145955821"/>
      <w:bookmarkStart w:id="3766" w:name="_Toc161905105"/>
      <w:bookmarkStart w:id="3767" w:name="_Toc170209268"/>
      <w:bookmarkStart w:id="3768" w:name="_Toc200620306"/>
      <w:bookmarkStart w:id="3769" w:name="_Toc207806704"/>
      <w:r>
        <w:t>6.1.6.3.8</w:t>
      </w:r>
      <w:r w:rsidRPr="00BC662F">
        <w:tab/>
        <w:t>Enumeration:</w:t>
      </w:r>
      <w:r>
        <w:t xml:space="preserve"> GnssId</w:t>
      </w:r>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3770" w:name="_Toc20150425"/>
      <w:bookmarkStart w:id="3771" w:name="_Toc25168672"/>
      <w:bookmarkStart w:id="3772" w:name="_Toc27593091"/>
      <w:bookmarkStart w:id="3773" w:name="_Toc34147963"/>
      <w:bookmarkStart w:id="3774" w:name="_Toc36463347"/>
      <w:bookmarkStart w:id="3775" w:name="_Toc43215187"/>
      <w:bookmarkStart w:id="3776" w:name="_Toc45032435"/>
      <w:bookmarkStart w:id="3777" w:name="_Toc49849924"/>
      <w:bookmarkStart w:id="3778" w:name="_Toc51873438"/>
      <w:bookmarkStart w:id="3779" w:name="_Toc56517566"/>
      <w:bookmarkStart w:id="3780" w:name="_Toc58594467"/>
      <w:bookmarkStart w:id="3781" w:name="_Toc67685977"/>
      <w:bookmarkStart w:id="3782" w:name="_Toc74993804"/>
      <w:bookmarkStart w:id="3783" w:name="_Toc82716394"/>
      <w:bookmarkStart w:id="3784" w:name="_Toc88818681"/>
      <w:bookmarkStart w:id="3785" w:name="_Toc90650603"/>
      <w:bookmarkStart w:id="3786" w:name="_Toc98506273"/>
      <w:bookmarkStart w:id="3787" w:name="_Toc106639558"/>
      <w:bookmarkStart w:id="3788" w:name="_Toc114779068"/>
      <w:bookmarkStart w:id="3789" w:name="_Toc122096345"/>
      <w:bookmarkStart w:id="3790" w:name="_Toc138411630"/>
      <w:bookmarkStart w:id="3791" w:name="_Toc145955822"/>
      <w:bookmarkStart w:id="3792" w:name="_Toc161905106"/>
      <w:bookmarkStart w:id="3793" w:name="_Toc170209269"/>
      <w:bookmarkStart w:id="3794" w:name="_Toc200620307"/>
      <w:bookmarkStart w:id="3795" w:name="_Toc207806705"/>
      <w:r>
        <w:t>6.1.6.3.9</w:t>
      </w:r>
      <w:r w:rsidRPr="00BC662F">
        <w:tab/>
        <w:t>Enumeration:</w:t>
      </w:r>
      <w:r>
        <w:t xml:space="preserve"> Usage</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3796" w:name="_Toc20150426"/>
      <w:bookmarkStart w:id="3797" w:name="_Toc25168673"/>
      <w:bookmarkStart w:id="3798" w:name="_Toc27593092"/>
      <w:bookmarkStart w:id="3799" w:name="_Toc34147964"/>
      <w:bookmarkStart w:id="3800" w:name="_Toc36463348"/>
      <w:bookmarkStart w:id="3801" w:name="_Toc43215188"/>
      <w:bookmarkStart w:id="3802" w:name="_Toc45032436"/>
      <w:bookmarkStart w:id="3803" w:name="_Toc49849925"/>
      <w:bookmarkStart w:id="3804" w:name="_Toc51873439"/>
      <w:bookmarkStart w:id="3805" w:name="_Toc56517567"/>
      <w:bookmarkStart w:id="3806" w:name="_Toc58594468"/>
      <w:bookmarkStart w:id="3807" w:name="_Toc67685978"/>
      <w:bookmarkStart w:id="3808" w:name="_Toc74993805"/>
      <w:bookmarkStart w:id="3809" w:name="_Toc82716395"/>
      <w:bookmarkStart w:id="3810" w:name="_Toc88818682"/>
      <w:bookmarkStart w:id="3811" w:name="_Toc90650604"/>
      <w:bookmarkStart w:id="3812" w:name="_Toc98506274"/>
      <w:bookmarkStart w:id="3813" w:name="_Toc106639559"/>
      <w:bookmarkStart w:id="3814" w:name="_Toc114779069"/>
      <w:bookmarkStart w:id="3815" w:name="_Toc122096346"/>
      <w:bookmarkStart w:id="3816" w:name="_Toc138411631"/>
      <w:bookmarkStart w:id="3817" w:name="_Toc145955823"/>
      <w:bookmarkStart w:id="3818" w:name="_Toc161905107"/>
      <w:bookmarkStart w:id="3819" w:name="_Toc170209270"/>
      <w:bookmarkStart w:id="3820" w:name="_Toc200620308"/>
      <w:bookmarkStart w:id="3821" w:name="_Toc207806706"/>
      <w:r>
        <w:t>6.1.6.3.10</w:t>
      </w:r>
      <w:r w:rsidRPr="00BC662F">
        <w:tab/>
        <w:t>Enumeration:</w:t>
      </w:r>
      <w:r>
        <w:t xml:space="preserve"> LcsPriority</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3822" w:name="_Toc20150427"/>
      <w:bookmarkStart w:id="3823" w:name="_Toc25168674"/>
      <w:bookmarkStart w:id="3824" w:name="_Toc27593093"/>
      <w:bookmarkStart w:id="3825" w:name="_Toc34147965"/>
      <w:bookmarkStart w:id="3826" w:name="_Toc36463349"/>
      <w:bookmarkStart w:id="3827" w:name="_Toc43215189"/>
      <w:bookmarkStart w:id="3828" w:name="_Toc45032437"/>
      <w:bookmarkStart w:id="3829" w:name="_Toc49849926"/>
      <w:bookmarkStart w:id="3830" w:name="_Toc51873440"/>
      <w:bookmarkStart w:id="3831" w:name="_Toc56517568"/>
      <w:bookmarkStart w:id="3832" w:name="_Toc58594469"/>
      <w:bookmarkStart w:id="3833" w:name="_Toc67685979"/>
      <w:bookmarkStart w:id="3834" w:name="_Toc74993806"/>
      <w:bookmarkStart w:id="3835" w:name="_Toc82716396"/>
      <w:bookmarkStart w:id="3836" w:name="_Toc88818683"/>
      <w:bookmarkStart w:id="3837" w:name="_Toc90650605"/>
      <w:bookmarkStart w:id="3838" w:name="_Toc98506275"/>
      <w:bookmarkStart w:id="3839" w:name="_Toc106639560"/>
      <w:bookmarkStart w:id="3840" w:name="_Toc114779070"/>
      <w:bookmarkStart w:id="3841" w:name="_Toc122096347"/>
      <w:bookmarkStart w:id="3842" w:name="_Toc138411632"/>
      <w:bookmarkStart w:id="3843" w:name="_Toc145955824"/>
      <w:bookmarkStart w:id="3844" w:name="_Toc161905108"/>
      <w:bookmarkStart w:id="3845" w:name="_Toc170209271"/>
      <w:bookmarkStart w:id="3846" w:name="_Toc200620309"/>
      <w:bookmarkStart w:id="3847" w:name="_Toc207806707"/>
      <w:r>
        <w:t>6.1.6.3.11</w:t>
      </w:r>
      <w:r w:rsidRPr="00BC662F">
        <w:tab/>
        <w:t>Enumeration:</w:t>
      </w:r>
      <w:r w:rsidRPr="00E661BE">
        <w:t xml:space="preserve"> VelocityRequested</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3848" w:name="_Toc20150428"/>
      <w:bookmarkStart w:id="3849" w:name="_Toc25168675"/>
      <w:bookmarkStart w:id="3850" w:name="_Toc27593094"/>
      <w:bookmarkStart w:id="3851" w:name="_Toc34147966"/>
      <w:bookmarkStart w:id="3852" w:name="_Toc36463350"/>
      <w:bookmarkStart w:id="3853" w:name="_Toc43215190"/>
      <w:bookmarkStart w:id="3854" w:name="_Toc45032438"/>
      <w:bookmarkStart w:id="3855" w:name="_Toc49849927"/>
      <w:bookmarkStart w:id="3856" w:name="_Toc51873441"/>
      <w:bookmarkStart w:id="3857" w:name="_Toc56517569"/>
      <w:bookmarkStart w:id="3858" w:name="_Toc58594470"/>
      <w:bookmarkStart w:id="3859" w:name="_Toc67685980"/>
      <w:bookmarkStart w:id="3860" w:name="_Toc74993807"/>
      <w:bookmarkStart w:id="3861" w:name="_Toc82716397"/>
      <w:bookmarkStart w:id="3862" w:name="_Toc88818684"/>
      <w:bookmarkStart w:id="3863" w:name="_Toc90650606"/>
      <w:bookmarkStart w:id="3864" w:name="_Toc98506276"/>
      <w:bookmarkStart w:id="3865" w:name="_Toc106639561"/>
      <w:bookmarkStart w:id="3866" w:name="_Toc114779071"/>
      <w:bookmarkStart w:id="3867" w:name="_Toc122096348"/>
      <w:bookmarkStart w:id="3868" w:name="_Toc138411633"/>
      <w:bookmarkStart w:id="3869" w:name="_Toc145955825"/>
      <w:bookmarkStart w:id="3870" w:name="_Toc161905109"/>
      <w:bookmarkStart w:id="3871" w:name="_Toc170209272"/>
      <w:bookmarkStart w:id="3872" w:name="_Toc200620310"/>
      <w:bookmarkStart w:id="3873" w:name="_Toc207806708"/>
      <w:r>
        <w:t>6.1.6.3.12</w:t>
      </w:r>
      <w:r w:rsidRPr="00BC662F">
        <w:tab/>
        <w:t>Enumeration:</w:t>
      </w:r>
      <w:r w:rsidRPr="00E661BE">
        <w:t xml:space="preserve"> </w:t>
      </w:r>
      <w:r w:rsidRPr="0088594C">
        <w:t>AccuracyFulfilmentIndicator</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3874" w:name="_Toc20150429"/>
      <w:bookmarkStart w:id="3875" w:name="_Toc25168676"/>
      <w:bookmarkStart w:id="3876" w:name="_Toc27593095"/>
      <w:bookmarkStart w:id="3877" w:name="_Toc34147967"/>
      <w:bookmarkStart w:id="3878" w:name="_Toc36463351"/>
      <w:bookmarkStart w:id="3879" w:name="_Toc43215191"/>
      <w:bookmarkStart w:id="3880" w:name="_Toc45032439"/>
      <w:bookmarkStart w:id="3881" w:name="_Toc49849928"/>
      <w:bookmarkStart w:id="3882" w:name="_Toc51873442"/>
      <w:bookmarkStart w:id="3883" w:name="_Toc56517570"/>
      <w:bookmarkStart w:id="3884" w:name="_Toc58594471"/>
      <w:bookmarkStart w:id="3885" w:name="_Toc67685981"/>
      <w:bookmarkStart w:id="3886" w:name="_Toc74993808"/>
      <w:bookmarkStart w:id="3887" w:name="_Toc82716398"/>
      <w:bookmarkStart w:id="3888" w:name="_Toc88818685"/>
      <w:bookmarkStart w:id="3889" w:name="_Toc90650607"/>
      <w:bookmarkStart w:id="3890" w:name="_Toc98506277"/>
      <w:bookmarkStart w:id="3891" w:name="_Toc106639562"/>
      <w:bookmarkStart w:id="3892" w:name="_Toc114779072"/>
      <w:bookmarkStart w:id="3893" w:name="_Toc122096349"/>
      <w:bookmarkStart w:id="3894" w:name="_Toc138411634"/>
      <w:bookmarkStart w:id="3895" w:name="_Toc145955826"/>
      <w:bookmarkStart w:id="3896" w:name="_Toc161905110"/>
      <w:bookmarkStart w:id="3897" w:name="_Toc170209273"/>
      <w:bookmarkStart w:id="3898" w:name="_Toc200620311"/>
      <w:bookmarkStart w:id="3899" w:name="_Toc207806709"/>
      <w:r>
        <w:t>6.1.6.3.13</w:t>
      </w:r>
      <w:r w:rsidRPr="00BC662F">
        <w:tab/>
        <w:t>Enumeration:</w:t>
      </w:r>
      <w:r w:rsidRPr="00E661BE">
        <w:t xml:space="preserve"> </w:t>
      </w:r>
      <w:r>
        <w:t>VerticalDirection</w:t>
      </w:r>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3900" w:name="_Toc20150430"/>
      <w:bookmarkStart w:id="3901" w:name="_Toc25168677"/>
      <w:bookmarkStart w:id="3902" w:name="_Toc27593096"/>
      <w:bookmarkStart w:id="3903" w:name="_Toc34147968"/>
      <w:bookmarkStart w:id="3904" w:name="_Toc36463352"/>
      <w:bookmarkStart w:id="3905" w:name="_Toc43215192"/>
      <w:bookmarkStart w:id="3906" w:name="_Toc45032440"/>
      <w:bookmarkStart w:id="3907" w:name="_Toc49849929"/>
      <w:bookmarkStart w:id="3908" w:name="_Toc51873443"/>
      <w:bookmarkStart w:id="3909" w:name="_Toc56517571"/>
      <w:bookmarkStart w:id="3910" w:name="_Toc58594472"/>
      <w:bookmarkStart w:id="3911" w:name="_Toc67685982"/>
      <w:bookmarkStart w:id="3912" w:name="_Toc74993809"/>
      <w:bookmarkStart w:id="3913" w:name="_Toc82716399"/>
      <w:bookmarkStart w:id="3914" w:name="_Toc88818686"/>
      <w:bookmarkStart w:id="3915" w:name="_Toc90650608"/>
      <w:bookmarkStart w:id="3916" w:name="_Toc98506278"/>
      <w:bookmarkStart w:id="3917" w:name="_Toc106639563"/>
      <w:bookmarkStart w:id="3918" w:name="_Toc114779073"/>
      <w:bookmarkStart w:id="3919" w:name="_Toc122096350"/>
      <w:bookmarkStart w:id="3920" w:name="_Toc138411635"/>
      <w:bookmarkStart w:id="3921" w:name="_Toc145955827"/>
      <w:bookmarkStart w:id="3922" w:name="_Toc161905111"/>
      <w:bookmarkStart w:id="3923" w:name="_Toc170209274"/>
      <w:bookmarkStart w:id="3924" w:name="_Toc200620312"/>
      <w:bookmarkStart w:id="3925" w:name="_Toc207806710"/>
      <w:r>
        <w:t>6.1.6.3.14</w:t>
      </w:r>
      <w:r w:rsidRPr="003B2883">
        <w:tab/>
        <w:t xml:space="preserve">Enumeration: </w:t>
      </w:r>
      <w:r>
        <w:t>LdrType</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3926" w:name="_Toc20150431"/>
      <w:bookmarkStart w:id="3927" w:name="_Toc25168678"/>
      <w:bookmarkStart w:id="3928" w:name="_Toc27593097"/>
      <w:bookmarkStart w:id="3929" w:name="_Toc34147969"/>
      <w:bookmarkStart w:id="3930" w:name="_Toc36463353"/>
      <w:bookmarkStart w:id="3931" w:name="_Toc43215193"/>
      <w:bookmarkStart w:id="3932" w:name="_Toc45032441"/>
      <w:bookmarkStart w:id="3933" w:name="_Toc49849930"/>
      <w:bookmarkStart w:id="3934" w:name="_Toc51873444"/>
      <w:bookmarkStart w:id="3935" w:name="_Toc56517572"/>
      <w:bookmarkStart w:id="3936" w:name="_Toc58594473"/>
      <w:bookmarkStart w:id="3937" w:name="_Toc67685983"/>
      <w:bookmarkStart w:id="3938" w:name="_Toc74993810"/>
      <w:bookmarkStart w:id="3939" w:name="_Toc82716400"/>
      <w:bookmarkStart w:id="3940" w:name="_Toc88818687"/>
      <w:bookmarkStart w:id="3941" w:name="_Toc90650609"/>
      <w:bookmarkStart w:id="3942" w:name="_Toc98506279"/>
      <w:bookmarkStart w:id="3943" w:name="_Toc106639564"/>
      <w:bookmarkStart w:id="3944" w:name="_Toc114779074"/>
      <w:bookmarkStart w:id="3945" w:name="_Toc122096351"/>
      <w:bookmarkStart w:id="3946" w:name="_Toc138411636"/>
      <w:bookmarkStart w:id="3947" w:name="_Toc145955828"/>
      <w:bookmarkStart w:id="3948" w:name="_Toc161905112"/>
      <w:bookmarkStart w:id="3949" w:name="_Toc170209275"/>
      <w:bookmarkStart w:id="3950" w:name="_Toc200620313"/>
      <w:bookmarkStart w:id="3951" w:name="_Toc207806711"/>
      <w:r>
        <w:t>6.1.6.3.15</w:t>
      </w:r>
      <w:r w:rsidRPr="00BC662F">
        <w:tab/>
        <w:t>Enumeration</w:t>
      </w:r>
      <w:r>
        <w:t>: ReportingAreaType</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3952" w:name="_Toc20150432"/>
      <w:bookmarkStart w:id="3953" w:name="_Toc25168679"/>
      <w:bookmarkStart w:id="3954" w:name="_Toc27593098"/>
      <w:bookmarkStart w:id="3955" w:name="_Toc34147970"/>
      <w:bookmarkStart w:id="3956" w:name="_Toc36463354"/>
      <w:bookmarkStart w:id="3957" w:name="_Toc43215194"/>
      <w:bookmarkStart w:id="3958" w:name="_Toc45032442"/>
      <w:bookmarkStart w:id="3959" w:name="_Toc49849931"/>
      <w:bookmarkStart w:id="3960" w:name="_Toc51873445"/>
      <w:bookmarkStart w:id="3961" w:name="_Toc56517573"/>
      <w:bookmarkStart w:id="3962" w:name="_Toc58594474"/>
      <w:bookmarkStart w:id="3963" w:name="_Toc67685984"/>
      <w:bookmarkStart w:id="3964" w:name="_Toc74993811"/>
      <w:bookmarkStart w:id="3965" w:name="_Toc82716401"/>
      <w:bookmarkStart w:id="3966" w:name="_Toc88818688"/>
      <w:bookmarkStart w:id="3967" w:name="_Toc90650610"/>
      <w:bookmarkStart w:id="3968" w:name="_Toc98506280"/>
      <w:bookmarkStart w:id="3969" w:name="_Toc106639565"/>
      <w:bookmarkStart w:id="3970" w:name="_Toc114779075"/>
      <w:bookmarkStart w:id="3971" w:name="_Toc122096352"/>
      <w:bookmarkStart w:id="3972" w:name="_Toc138411637"/>
      <w:bookmarkStart w:id="3973" w:name="_Toc145955829"/>
      <w:bookmarkStart w:id="3974" w:name="_Toc161905113"/>
      <w:bookmarkStart w:id="3975" w:name="_Toc170209276"/>
      <w:bookmarkStart w:id="3976" w:name="_Toc200620314"/>
      <w:bookmarkStart w:id="3977" w:name="_Toc207806712"/>
      <w:r>
        <w:t>6.1.6.3.16</w:t>
      </w:r>
      <w:r w:rsidRPr="00BC662F">
        <w:tab/>
        <w:t>Enumeration</w:t>
      </w:r>
      <w:r>
        <w:t>: OccurrenceInfo</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3978" w:name="_Toc20150433"/>
      <w:bookmarkStart w:id="3979" w:name="_Toc25168680"/>
      <w:bookmarkStart w:id="3980" w:name="_Toc27593099"/>
      <w:bookmarkStart w:id="3981" w:name="_Toc34147971"/>
      <w:bookmarkStart w:id="3982" w:name="_Toc36463355"/>
      <w:bookmarkStart w:id="3983" w:name="_Toc43215195"/>
      <w:bookmarkStart w:id="3984" w:name="_Toc45032443"/>
      <w:bookmarkStart w:id="3985" w:name="_Toc49849932"/>
      <w:bookmarkStart w:id="3986" w:name="_Toc51873446"/>
      <w:bookmarkStart w:id="3987" w:name="_Toc56517574"/>
      <w:bookmarkStart w:id="3988" w:name="_Toc58594475"/>
      <w:bookmarkStart w:id="3989" w:name="_Toc67685985"/>
      <w:bookmarkStart w:id="3990" w:name="_Toc74993812"/>
      <w:bookmarkStart w:id="3991" w:name="_Toc82716402"/>
      <w:bookmarkStart w:id="3992" w:name="_Toc88818689"/>
      <w:bookmarkStart w:id="3993" w:name="_Toc90650611"/>
      <w:bookmarkStart w:id="3994" w:name="_Toc98506281"/>
      <w:bookmarkStart w:id="3995" w:name="_Toc106639566"/>
      <w:bookmarkStart w:id="3996" w:name="_Toc114779076"/>
      <w:bookmarkStart w:id="3997" w:name="_Toc122096353"/>
      <w:bookmarkStart w:id="3998" w:name="_Toc138411638"/>
      <w:bookmarkStart w:id="3999" w:name="_Toc145955830"/>
      <w:bookmarkStart w:id="4000" w:name="_Toc161905114"/>
      <w:bookmarkStart w:id="4001" w:name="_Toc170209277"/>
      <w:bookmarkStart w:id="4002" w:name="_Toc200620315"/>
      <w:bookmarkStart w:id="4003" w:name="_Toc207806713"/>
      <w:r>
        <w:t>6.1.6.3.17</w:t>
      </w:r>
      <w:r w:rsidRPr="00BC662F">
        <w:tab/>
        <w:t>Enumeration</w:t>
      </w:r>
      <w:r>
        <w:t>: ReportingAccessType</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4004" w:name="_Toc20150434"/>
      <w:bookmarkStart w:id="4005" w:name="_Toc25168681"/>
      <w:bookmarkStart w:id="4006" w:name="_Toc27593100"/>
      <w:bookmarkStart w:id="4007" w:name="_Toc34147972"/>
      <w:bookmarkStart w:id="4008" w:name="_Toc36463356"/>
      <w:bookmarkStart w:id="4009" w:name="_Toc43215196"/>
      <w:bookmarkStart w:id="4010" w:name="_Toc45032444"/>
      <w:bookmarkStart w:id="4011" w:name="_Toc49849933"/>
      <w:bookmarkStart w:id="4012" w:name="_Toc51873447"/>
      <w:bookmarkStart w:id="4013" w:name="_Toc56517575"/>
      <w:bookmarkStart w:id="4014" w:name="_Toc58594476"/>
      <w:bookmarkStart w:id="4015" w:name="_Toc67685986"/>
      <w:bookmarkStart w:id="4016" w:name="_Toc74993813"/>
      <w:bookmarkStart w:id="4017" w:name="_Toc82716403"/>
      <w:bookmarkStart w:id="4018" w:name="_Toc88818690"/>
      <w:bookmarkStart w:id="4019" w:name="_Toc90650612"/>
      <w:bookmarkStart w:id="4020" w:name="_Toc98506282"/>
      <w:bookmarkStart w:id="4021" w:name="_Toc106639567"/>
      <w:bookmarkStart w:id="4022" w:name="_Toc114779077"/>
      <w:bookmarkStart w:id="4023" w:name="_Toc122096354"/>
      <w:bookmarkStart w:id="4024" w:name="_Toc138411639"/>
      <w:bookmarkStart w:id="4025" w:name="_Toc145955831"/>
      <w:bookmarkStart w:id="4026" w:name="_Toc161905115"/>
      <w:bookmarkStart w:id="4027" w:name="_Toc170209278"/>
      <w:bookmarkStart w:id="4028" w:name="_Toc200620316"/>
      <w:bookmarkStart w:id="4029" w:name="_Toc207806714"/>
      <w:r>
        <w:t>6.1.6.3.18</w:t>
      </w:r>
      <w:r w:rsidRPr="003B2883">
        <w:tab/>
        <w:t xml:space="preserve">Enumeration: </w:t>
      </w:r>
      <w:r>
        <w:t>Event</w:t>
      </w:r>
      <w:r w:rsidRPr="003B2883">
        <w:t>Class</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4030" w:name="_Toc20150435"/>
      <w:bookmarkStart w:id="4031" w:name="_Toc25168682"/>
      <w:bookmarkStart w:id="4032" w:name="_Toc27593101"/>
      <w:bookmarkStart w:id="4033" w:name="_Toc34147973"/>
      <w:bookmarkStart w:id="4034" w:name="_Toc36463357"/>
      <w:bookmarkStart w:id="4035" w:name="_Toc43215197"/>
      <w:bookmarkStart w:id="4036" w:name="_Toc45032445"/>
      <w:bookmarkStart w:id="4037" w:name="_Toc49849934"/>
      <w:bookmarkStart w:id="4038" w:name="_Toc51873448"/>
      <w:bookmarkStart w:id="4039" w:name="_Toc56517576"/>
      <w:bookmarkStart w:id="4040" w:name="_Toc58594477"/>
      <w:bookmarkStart w:id="4041" w:name="_Toc67685987"/>
      <w:bookmarkStart w:id="4042" w:name="_Toc74993814"/>
      <w:bookmarkStart w:id="4043" w:name="_Toc82716404"/>
      <w:bookmarkStart w:id="4044" w:name="_Toc88818691"/>
      <w:bookmarkStart w:id="4045" w:name="_Toc90650613"/>
      <w:bookmarkStart w:id="4046" w:name="_Toc98506283"/>
      <w:bookmarkStart w:id="4047" w:name="_Toc106639568"/>
      <w:bookmarkStart w:id="4048" w:name="_Toc114779078"/>
      <w:bookmarkStart w:id="4049" w:name="_Toc122096355"/>
      <w:bookmarkStart w:id="4050" w:name="_Toc138411640"/>
      <w:bookmarkStart w:id="4051" w:name="_Toc145955832"/>
      <w:bookmarkStart w:id="4052" w:name="_Toc161905116"/>
      <w:bookmarkStart w:id="4053" w:name="_Toc170209279"/>
      <w:bookmarkStart w:id="4054" w:name="_Toc200620317"/>
      <w:bookmarkStart w:id="4055" w:name="_Toc207806715"/>
      <w:r>
        <w:t>6.1.6.3.19</w:t>
      </w:r>
      <w:r w:rsidRPr="003B2883">
        <w:tab/>
        <w:t xml:space="preserve">Enumeration: </w:t>
      </w:r>
      <w:r>
        <w:t>ReportedEventType</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4056" w:name="_Toc20150436"/>
      <w:bookmarkStart w:id="4057" w:name="_Toc25168683"/>
      <w:bookmarkStart w:id="4058" w:name="_Toc27593102"/>
      <w:bookmarkStart w:id="4059" w:name="_Toc34147974"/>
      <w:bookmarkStart w:id="4060" w:name="_Toc36463358"/>
      <w:bookmarkStart w:id="4061" w:name="_Toc43215198"/>
      <w:bookmarkStart w:id="4062" w:name="_Toc45032446"/>
      <w:bookmarkStart w:id="4063" w:name="_Toc49849935"/>
      <w:bookmarkStart w:id="4064" w:name="_Toc51873449"/>
      <w:bookmarkStart w:id="4065" w:name="_Toc56517577"/>
      <w:bookmarkStart w:id="4066" w:name="_Toc58594478"/>
      <w:bookmarkStart w:id="4067" w:name="_Toc67685988"/>
      <w:bookmarkStart w:id="4068" w:name="_Toc74993815"/>
      <w:bookmarkStart w:id="4069" w:name="_Toc82716405"/>
      <w:bookmarkStart w:id="4070" w:name="_Toc88818692"/>
      <w:bookmarkStart w:id="4071" w:name="_Toc90650614"/>
      <w:bookmarkStart w:id="4072" w:name="_Toc98506284"/>
      <w:bookmarkStart w:id="4073" w:name="_Toc106639569"/>
      <w:bookmarkStart w:id="4074" w:name="_Toc114779079"/>
      <w:bookmarkStart w:id="4075" w:name="_Toc122096356"/>
      <w:bookmarkStart w:id="4076" w:name="_Toc138411641"/>
      <w:bookmarkStart w:id="4077" w:name="_Toc145955833"/>
      <w:bookmarkStart w:id="4078" w:name="_Toc161905117"/>
      <w:bookmarkStart w:id="4079" w:name="_Toc170209280"/>
      <w:bookmarkStart w:id="4080" w:name="_Toc200620318"/>
      <w:bookmarkStart w:id="4081" w:name="_Toc207806716"/>
      <w:r>
        <w:t>6.1.6.3.20</w:t>
      </w:r>
      <w:r w:rsidRPr="003B2883">
        <w:tab/>
        <w:t>Enumeration</w:t>
      </w:r>
      <w:r>
        <w:t>: TerminationCause</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4082" w:name="_Toc25168684"/>
      <w:bookmarkStart w:id="4083" w:name="_Toc27593103"/>
      <w:bookmarkStart w:id="4084" w:name="_Toc34147975"/>
      <w:bookmarkStart w:id="4085" w:name="_Toc36463359"/>
      <w:bookmarkStart w:id="4086" w:name="_Toc43215199"/>
      <w:bookmarkStart w:id="4087" w:name="_Toc45032447"/>
      <w:bookmarkStart w:id="4088" w:name="_Toc49849936"/>
      <w:bookmarkStart w:id="4089" w:name="_Toc51873450"/>
      <w:bookmarkStart w:id="4090" w:name="_Toc56517578"/>
      <w:bookmarkStart w:id="4091" w:name="_Toc58594479"/>
      <w:bookmarkStart w:id="4092" w:name="_Toc67685989"/>
      <w:bookmarkStart w:id="4093" w:name="_Toc74993816"/>
      <w:bookmarkStart w:id="4094" w:name="_Toc82716406"/>
      <w:bookmarkStart w:id="4095" w:name="_Toc88818693"/>
      <w:bookmarkStart w:id="4096" w:name="_Toc90650615"/>
      <w:bookmarkStart w:id="4097" w:name="_Toc98506285"/>
      <w:bookmarkStart w:id="4098" w:name="_Toc106639570"/>
      <w:bookmarkStart w:id="4099" w:name="_Toc114779080"/>
      <w:bookmarkStart w:id="4100" w:name="_Toc122096357"/>
      <w:bookmarkStart w:id="4101" w:name="_Toc138411642"/>
      <w:bookmarkStart w:id="4102" w:name="_Toc145955834"/>
      <w:bookmarkStart w:id="4103" w:name="_Toc161905118"/>
      <w:bookmarkStart w:id="4104" w:name="_Toc170209281"/>
      <w:bookmarkStart w:id="4105" w:name="_Toc200620319"/>
      <w:bookmarkStart w:id="4106" w:name="_Toc207806717"/>
      <w:r w:rsidRPr="00EB7848">
        <w:lastRenderedPageBreak/>
        <w:t>6.1.6.3.21</w:t>
      </w:r>
      <w:r w:rsidRPr="00EB7848">
        <w:tab/>
        <w:t xml:space="preserve">Enumeration: </w:t>
      </w:r>
      <w:r w:rsidRPr="00EB7848">
        <w:rPr>
          <w:lang w:eastAsia="zh-CN"/>
        </w:rPr>
        <w:t>LcsQosClass</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505"/>
        <w:gridCol w:w="5661"/>
        <w:gridCol w:w="4756"/>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4107" w:name="_Toc34147976"/>
      <w:bookmarkStart w:id="4108" w:name="_Toc36463360"/>
      <w:bookmarkStart w:id="4109" w:name="_Toc43215200"/>
      <w:bookmarkStart w:id="4110" w:name="_Toc45032448"/>
      <w:bookmarkStart w:id="4111" w:name="_Toc49849937"/>
      <w:bookmarkStart w:id="4112" w:name="_Toc51873451"/>
      <w:bookmarkStart w:id="4113" w:name="_Toc56517579"/>
      <w:bookmarkStart w:id="4114" w:name="_Toc58594480"/>
      <w:bookmarkStart w:id="4115" w:name="_Toc67685990"/>
      <w:bookmarkStart w:id="4116" w:name="_Toc74993817"/>
      <w:bookmarkStart w:id="4117" w:name="_Toc82716407"/>
      <w:bookmarkStart w:id="4118" w:name="_Toc88818694"/>
      <w:bookmarkStart w:id="4119" w:name="_Toc90650616"/>
      <w:bookmarkStart w:id="4120" w:name="_Toc98506286"/>
      <w:bookmarkStart w:id="4121" w:name="_Toc106639571"/>
      <w:bookmarkStart w:id="4122" w:name="_Toc114779081"/>
      <w:bookmarkStart w:id="4123" w:name="_Toc122096358"/>
      <w:bookmarkStart w:id="4124" w:name="_Toc138411643"/>
      <w:bookmarkStart w:id="4125" w:name="_Toc145955835"/>
      <w:bookmarkStart w:id="4126" w:name="_Toc161905119"/>
      <w:bookmarkStart w:id="4127" w:name="_Toc170209282"/>
      <w:bookmarkStart w:id="4128" w:name="_Toc200620320"/>
      <w:bookmarkStart w:id="4129" w:name="_Toc207806718"/>
      <w:r>
        <w:t>6.1.6.3.22</w:t>
      </w:r>
      <w:r>
        <w:tab/>
        <w:t xml:space="preserve">Enumeration: </w:t>
      </w:r>
      <w:r w:rsidRPr="0031710B">
        <w:rPr>
          <w:lang w:eastAsia="zh-CN"/>
        </w:rPr>
        <w:t>UeLocationServiceInd</w:t>
      </w:r>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65E24373" w:rsidR="00EB7848" w:rsidRDefault="00EB7848" w:rsidP="00EB7848"/>
    <w:p w14:paraId="1818D91D" w14:textId="1250ADB5" w:rsidR="00684984" w:rsidRDefault="00684984" w:rsidP="00684984">
      <w:pPr>
        <w:pStyle w:val="Heading5"/>
      </w:pPr>
      <w:bookmarkStart w:id="4130" w:name="_Toc145955836"/>
      <w:bookmarkStart w:id="4131" w:name="_Toc161905120"/>
      <w:bookmarkStart w:id="4132" w:name="_Toc170209283"/>
      <w:bookmarkStart w:id="4133" w:name="_Toc200620321"/>
      <w:bookmarkStart w:id="4134" w:name="_Toc207806719"/>
      <w:r>
        <w:t>6.1.6.3.23</w:t>
      </w:r>
      <w:r>
        <w:tab/>
        <w:t xml:space="preserve">Enumeration: </w:t>
      </w:r>
      <w:r>
        <w:rPr>
          <w:lang w:eastAsia="zh-CN"/>
        </w:rPr>
        <w:t>FixType</w:t>
      </w:r>
      <w:bookmarkEnd w:id="4130"/>
      <w:bookmarkEnd w:id="4131"/>
      <w:bookmarkEnd w:id="4132"/>
      <w:bookmarkEnd w:id="4133"/>
      <w:bookmarkEnd w:id="4134"/>
    </w:p>
    <w:p w14:paraId="0C4DDE8B" w14:textId="3337CB67" w:rsidR="00684984" w:rsidRDefault="00684984" w:rsidP="00684984">
      <w:pPr>
        <w:pStyle w:val="TH"/>
      </w:pPr>
      <w:r>
        <w:t xml:space="preserve">Table 6.1.6.3.23-1: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505"/>
        <w:gridCol w:w="5662"/>
      </w:tblGrid>
      <w:tr w:rsidR="00684984" w14:paraId="181FA1F8" w14:textId="77777777" w:rsidTr="00C13F5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5F2608" w14:textId="77777777" w:rsidR="00684984" w:rsidRDefault="00684984" w:rsidP="00C13F5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42C8D7" w14:textId="77777777" w:rsidR="00684984" w:rsidRDefault="00684984" w:rsidP="00C13F56">
            <w:pPr>
              <w:pStyle w:val="TAH"/>
            </w:pPr>
            <w:r>
              <w:t>Description</w:t>
            </w:r>
          </w:p>
        </w:tc>
      </w:tr>
      <w:tr w:rsidR="00684984" w14:paraId="1322AC72"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9573F9" w14:textId="77777777" w:rsidR="00684984" w:rsidRDefault="00684984" w:rsidP="00C13F56">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8ED8DE" w14:textId="275E4A5D" w:rsidR="00684984" w:rsidRDefault="00353DA2" w:rsidP="00C13F56">
            <w:pPr>
              <w:pStyle w:val="TAL"/>
            </w:pPr>
            <w:r>
              <w:rPr>
                <w:bCs/>
                <w:iCs/>
                <w:snapToGrid w:val="0"/>
              </w:rPr>
              <w:t>C</w:t>
            </w:r>
            <w:r w:rsidR="00684984" w:rsidRPr="003804DA">
              <w:rPr>
                <w:bCs/>
                <w:iCs/>
                <w:snapToGrid w:val="0"/>
              </w:rPr>
              <w:t>onverging carrier phase floating point ambiguity resolution</w:t>
            </w:r>
            <w:r w:rsidR="00684984">
              <w:rPr>
                <w:bCs/>
                <w:iCs/>
                <w:snapToGrid w:val="0"/>
              </w:rPr>
              <w:t xml:space="preserve"> </w:t>
            </w:r>
          </w:p>
        </w:tc>
      </w:tr>
      <w:tr w:rsidR="00684984" w14:paraId="66CA9F73"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3E4531" w14:textId="77777777" w:rsidR="00684984" w:rsidRDefault="00684984" w:rsidP="00C13F56">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12FFB" w14:textId="77777777" w:rsidR="00684984" w:rsidRDefault="00684984" w:rsidP="00C13F56">
            <w:pPr>
              <w:pStyle w:val="TAL"/>
            </w:pPr>
            <w:r>
              <w:rPr>
                <w:bCs/>
                <w:iCs/>
                <w:snapToGrid w:val="0"/>
              </w:rPr>
              <w:t>C</w:t>
            </w:r>
            <w:r w:rsidRPr="003804DA">
              <w:rPr>
                <w:bCs/>
                <w:iCs/>
                <w:snapToGrid w:val="0"/>
              </w:rPr>
              <w:t>onverged carrier phase integer ambiguity resolution</w:t>
            </w:r>
          </w:p>
        </w:tc>
      </w:tr>
    </w:tbl>
    <w:p w14:paraId="3442705D" w14:textId="77777777" w:rsidR="00684984" w:rsidRPr="00387BE7" w:rsidRDefault="00684984" w:rsidP="00EB7848"/>
    <w:p w14:paraId="7810EFB0" w14:textId="77777777" w:rsidR="00EB7848" w:rsidRDefault="00EB7848" w:rsidP="00B32564">
      <w:pPr>
        <w:pStyle w:val="Heading4"/>
      </w:pPr>
      <w:bookmarkStart w:id="4135" w:name="_Toc25073996"/>
      <w:bookmarkStart w:id="4136" w:name="_Toc27584636"/>
      <w:bookmarkStart w:id="4137" w:name="_Toc34147977"/>
      <w:bookmarkStart w:id="4138" w:name="_Toc36463361"/>
      <w:bookmarkStart w:id="4139" w:name="_Toc43215201"/>
      <w:bookmarkStart w:id="4140" w:name="_Toc45032449"/>
      <w:bookmarkStart w:id="4141" w:name="_Toc49849938"/>
      <w:bookmarkStart w:id="4142" w:name="_Toc51873452"/>
      <w:bookmarkStart w:id="4143" w:name="_Toc56517580"/>
      <w:bookmarkStart w:id="4144" w:name="_Toc58594481"/>
      <w:bookmarkStart w:id="4145" w:name="_Toc67685991"/>
      <w:bookmarkStart w:id="4146" w:name="_Toc74993818"/>
      <w:bookmarkStart w:id="4147" w:name="_Toc82716408"/>
      <w:bookmarkStart w:id="4148" w:name="_Toc88818695"/>
      <w:bookmarkStart w:id="4149" w:name="_Toc90650617"/>
      <w:bookmarkStart w:id="4150" w:name="_Toc98506287"/>
      <w:bookmarkStart w:id="4151" w:name="_Toc106639572"/>
      <w:bookmarkStart w:id="4152" w:name="_Toc114779082"/>
      <w:bookmarkStart w:id="4153" w:name="_Toc122096359"/>
      <w:bookmarkStart w:id="4154" w:name="_Toc138411644"/>
      <w:bookmarkStart w:id="4155" w:name="_Toc145955837"/>
      <w:bookmarkStart w:id="4156" w:name="_Toc161905121"/>
      <w:bookmarkStart w:id="4157" w:name="_Toc170209284"/>
      <w:bookmarkStart w:id="4158" w:name="_Toc200620322"/>
      <w:bookmarkStart w:id="4159" w:name="_Toc25073998"/>
      <w:bookmarkStart w:id="4160" w:name="_Toc27584638"/>
      <w:bookmarkStart w:id="4161" w:name="_Toc20150437"/>
      <w:bookmarkStart w:id="4162" w:name="_Toc25168685"/>
      <w:bookmarkStart w:id="4163" w:name="_Toc27593104"/>
      <w:bookmarkStart w:id="4164" w:name="_Toc207806720"/>
      <w:r>
        <w:t>6.1.6.4</w:t>
      </w:r>
      <w:r>
        <w:tab/>
        <w:t>Binary data</w:t>
      </w:r>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64"/>
    </w:p>
    <w:p w14:paraId="3CC82FFE" w14:textId="77777777" w:rsidR="00EB7848" w:rsidRDefault="00EB7848" w:rsidP="00B32564">
      <w:pPr>
        <w:pStyle w:val="Heading5"/>
        <w:rPr>
          <w:lang w:val="en-US"/>
        </w:rPr>
      </w:pPr>
      <w:bookmarkStart w:id="4165" w:name="_Toc25073997"/>
      <w:bookmarkStart w:id="4166" w:name="_Toc27584637"/>
      <w:bookmarkStart w:id="4167" w:name="_Toc34147978"/>
      <w:bookmarkStart w:id="4168" w:name="_Toc36463362"/>
      <w:bookmarkStart w:id="4169" w:name="_Toc43215202"/>
      <w:bookmarkStart w:id="4170" w:name="_Toc45032450"/>
      <w:bookmarkStart w:id="4171" w:name="_Toc49849939"/>
      <w:bookmarkStart w:id="4172" w:name="_Toc51873453"/>
      <w:bookmarkStart w:id="4173" w:name="_Toc56517581"/>
      <w:bookmarkStart w:id="4174" w:name="_Toc58594482"/>
      <w:bookmarkStart w:id="4175" w:name="_Toc67685992"/>
      <w:bookmarkStart w:id="4176" w:name="_Toc74993819"/>
      <w:bookmarkStart w:id="4177" w:name="_Toc82716409"/>
      <w:bookmarkStart w:id="4178" w:name="_Toc88818696"/>
      <w:bookmarkStart w:id="4179" w:name="_Toc90650618"/>
      <w:bookmarkStart w:id="4180" w:name="_Toc98506288"/>
      <w:bookmarkStart w:id="4181" w:name="_Toc106639573"/>
      <w:bookmarkStart w:id="4182" w:name="_Toc114779083"/>
      <w:bookmarkStart w:id="4183" w:name="_Toc122096360"/>
      <w:bookmarkStart w:id="4184" w:name="_Toc138411645"/>
      <w:bookmarkStart w:id="4185" w:name="_Toc145955838"/>
      <w:bookmarkStart w:id="4186" w:name="_Toc161905122"/>
      <w:bookmarkStart w:id="4187" w:name="_Toc170209285"/>
      <w:bookmarkStart w:id="4188" w:name="_Toc200620323"/>
      <w:bookmarkStart w:id="4189" w:name="_Toc207806721"/>
      <w:r>
        <w:rPr>
          <w:lang w:val="en-US"/>
        </w:rPr>
        <w:t>6.1.6.4.1</w:t>
      </w:r>
      <w:r>
        <w:rPr>
          <w:lang w:val="en-US"/>
        </w:rPr>
        <w:tab/>
        <w:t>Introduction</w:t>
      </w:r>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4190" w:name="_Toc34147979"/>
      <w:bookmarkStart w:id="4191" w:name="_Toc36463363"/>
      <w:bookmarkStart w:id="4192" w:name="_Toc43215203"/>
      <w:bookmarkStart w:id="4193" w:name="_Toc45032451"/>
      <w:bookmarkStart w:id="4194" w:name="_Toc49849940"/>
      <w:bookmarkStart w:id="4195" w:name="_Toc51873454"/>
      <w:bookmarkStart w:id="4196" w:name="_Toc56517582"/>
      <w:bookmarkStart w:id="4197" w:name="_Toc58594483"/>
      <w:bookmarkStart w:id="4198" w:name="_Toc67685993"/>
      <w:bookmarkStart w:id="4199" w:name="_Toc74993820"/>
      <w:bookmarkStart w:id="4200" w:name="_Toc82716410"/>
      <w:bookmarkStart w:id="4201" w:name="_Toc88818697"/>
      <w:bookmarkStart w:id="4202" w:name="_Toc90650619"/>
      <w:bookmarkStart w:id="4203" w:name="_Toc98506289"/>
      <w:bookmarkStart w:id="4204" w:name="_Toc106639574"/>
      <w:bookmarkStart w:id="4205" w:name="_Toc114779084"/>
      <w:bookmarkStart w:id="4206" w:name="_Toc122096361"/>
      <w:bookmarkStart w:id="4207" w:name="_Toc138411646"/>
      <w:bookmarkStart w:id="4208" w:name="_Toc145955839"/>
      <w:bookmarkStart w:id="4209" w:name="_Toc161905123"/>
      <w:bookmarkStart w:id="4210" w:name="_Toc170209286"/>
      <w:bookmarkStart w:id="4211" w:name="_Toc200620324"/>
      <w:bookmarkStart w:id="4212" w:name="_Toc207806722"/>
      <w:r>
        <w:rPr>
          <w:lang w:val="en-US"/>
        </w:rPr>
        <w:t>6.1.6.4.2</w:t>
      </w:r>
      <w:r>
        <w:rPr>
          <w:lang w:val="en-US"/>
        </w:rPr>
        <w:tab/>
        <w:t>LPP Message</w:t>
      </w:r>
      <w:bookmarkEnd w:id="4159"/>
      <w:bookmarkEnd w:id="4160"/>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4213" w:name="_Toc34147980"/>
      <w:bookmarkStart w:id="4214" w:name="_Toc36463364"/>
      <w:bookmarkStart w:id="4215" w:name="_Toc43215204"/>
      <w:bookmarkStart w:id="4216" w:name="_Toc45032452"/>
      <w:bookmarkStart w:id="4217" w:name="_Toc49849941"/>
      <w:bookmarkStart w:id="4218" w:name="_Toc51873455"/>
      <w:bookmarkStart w:id="4219" w:name="_Toc56517583"/>
      <w:bookmarkStart w:id="4220" w:name="_Toc58594484"/>
      <w:bookmarkStart w:id="4221" w:name="_Toc67685994"/>
      <w:bookmarkStart w:id="4222" w:name="_Toc74993821"/>
      <w:bookmarkStart w:id="4223" w:name="_Toc82716411"/>
      <w:bookmarkStart w:id="4224" w:name="_Toc88818698"/>
      <w:bookmarkStart w:id="4225" w:name="_Toc90650620"/>
      <w:bookmarkStart w:id="4226" w:name="_Toc98506290"/>
      <w:bookmarkStart w:id="4227" w:name="_Toc106639575"/>
      <w:bookmarkStart w:id="4228" w:name="_Toc114779085"/>
      <w:bookmarkStart w:id="4229" w:name="_Toc122096362"/>
      <w:bookmarkStart w:id="4230" w:name="_Toc138411647"/>
      <w:bookmarkStart w:id="4231" w:name="_Toc145955840"/>
      <w:bookmarkStart w:id="4232" w:name="_Toc161905124"/>
      <w:bookmarkStart w:id="4233" w:name="_Toc170209287"/>
      <w:bookmarkStart w:id="4234" w:name="_Toc200620325"/>
      <w:bookmarkStart w:id="4235" w:name="_Toc207806723"/>
      <w:r>
        <w:t>6.1.7</w:t>
      </w:r>
      <w:r>
        <w:tab/>
        <w:t>Error Handling</w:t>
      </w:r>
      <w:bookmarkEnd w:id="4161"/>
      <w:bookmarkEnd w:id="4162"/>
      <w:bookmarkEnd w:id="4163"/>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34939AA2" w14:textId="77777777" w:rsidR="00EB7848" w:rsidRDefault="00EB7848" w:rsidP="00B32564">
      <w:pPr>
        <w:pStyle w:val="Heading4"/>
      </w:pPr>
      <w:bookmarkStart w:id="4236" w:name="_Toc20150438"/>
      <w:bookmarkStart w:id="4237" w:name="_Toc25168686"/>
      <w:bookmarkStart w:id="4238" w:name="_Toc27593105"/>
      <w:bookmarkStart w:id="4239" w:name="_Toc34147981"/>
      <w:bookmarkStart w:id="4240" w:name="_Toc36463365"/>
      <w:bookmarkStart w:id="4241" w:name="_Toc43215205"/>
      <w:bookmarkStart w:id="4242" w:name="_Toc45032453"/>
      <w:bookmarkStart w:id="4243" w:name="_Toc49849942"/>
      <w:bookmarkStart w:id="4244" w:name="_Toc51873456"/>
      <w:bookmarkStart w:id="4245" w:name="_Toc56517584"/>
      <w:bookmarkStart w:id="4246" w:name="_Toc58594485"/>
      <w:bookmarkStart w:id="4247" w:name="_Toc67685995"/>
      <w:bookmarkStart w:id="4248" w:name="_Toc74993822"/>
      <w:bookmarkStart w:id="4249" w:name="_Toc82716412"/>
      <w:bookmarkStart w:id="4250" w:name="_Toc88818699"/>
      <w:bookmarkStart w:id="4251" w:name="_Toc90650621"/>
      <w:bookmarkStart w:id="4252" w:name="_Toc98506291"/>
      <w:bookmarkStart w:id="4253" w:name="_Toc106639576"/>
      <w:bookmarkStart w:id="4254" w:name="_Toc114779086"/>
      <w:bookmarkStart w:id="4255" w:name="_Toc122096363"/>
      <w:bookmarkStart w:id="4256" w:name="_Toc138411648"/>
      <w:bookmarkStart w:id="4257" w:name="_Toc145955841"/>
      <w:bookmarkStart w:id="4258" w:name="_Toc161905125"/>
      <w:bookmarkStart w:id="4259" w:name="_Toc170209288"/>
      <w:bookmarkStart w:id="4260" w:name="_Toc200620326"/>
      <w:bookmarkStart w:id="4261" w:name="_Toc207806724"/>
      <w:r>
        <w:t>6.1.7.1</w:t>
      </w:r>
      <w:r>
        <w:tab/>
        <w:t>General</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4262" w:name="_Toc20150439"/>
      <w:bookmarkStart w:id="4263" w:name="_Toc25168687"/>
      <w:bookmarkStart w:id="4264" w:name="_Toc27593106"/>
      <w:bookmarkStart w:id="4265" w:name="_Toc34147982"/>
      <w:bookmarkStart w:id="4266" w:name="_Toc36463366"/>
      <w:bookmarkStart w:id="4267" w:name="_Toc43215206"/>
      <w:bookmarkStart w:id="4268" w:name="_Toc45032454"/>
      <w:bookmarkStart w:id="4269" w:name="_Toc49849943"/>
      <w:bookmarkStart w:id="4270" w:name="_Toc51873457"/>
      <w:bookmarkStart w:id="4271" w:name="_Toc56517585"/>
      <w:bookmarkStart w:id="4272" w:name="_Toc58594486"/>
      <w:bookmarkStart w:id="4273" w:name="_Toc67685996"/>
      <w:bookmarkStart w:id="4274" w:name="_Toc74993823"/>
      <w:bookmarkStart w:id="4275" w:name="_Toc82716413"/>
      <w:bookmarkStart w:id="4276" w:name="_Toc88818700"/>
      <w:bookmarkStart w:id="4277" w:name="_Toc90650622"/>
      <w:bookmarkStart w:id="4278" w:name="_Toc98506292"/>
      <w:bookmarkStart w:id="4279" w:name="_Toc106639577"/>
      <w:bookmarkStart w:id="4280" w:name="_Toc114779087"/>
      <w:bookmarkStart w:id="4281" w:name="_Toc122096364"/>
      <w:bookmarkStart w:id="4282" w:name="_Toc138411649"/>
      <w:bookmarkStart w:id="4283" w:name="_Toc145955842"/>
      <w:bookmarkStart w:id="4284" w:name="_Toc161905126"/>
      <w:bookmarkStart w:id="4285" w:name="_Toc170209289"/>
      <w:bookmarkStart w:id="4286" w:name="_Toc200620327"/>
      <w:bookmarkStart w:id="4287" w:name="_Toc207806725"/>
      <w:r>
        <w:t>6.1.7.2</w:t>
      </w:r>
      <w:r>
        <w:tab/>
        <w:t>Protocol Errors</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026F477C" w14:textId="20E6AC75" w:rsidR="00EB7848" w:rsidRPr="00020058" w:rsidRDefault="00EB7848" w:rsidP="00EB7848">
      <w:r>
        <w:t xml:space="preserve">Protocol errors handling shall be supported as specified in </w:t>
      </w:r>
      <w:r w:rsidR="00CD4942">
        <w:t>clause 5</w:t>
      </w:r>
      <w:r>
        <w:t>.2.7 of 3GPP TS 29.500 [4].</w:t>
      </w:r>
    </w:p>
    <w:p w14:paraId="02160717" w14:textId="77777777" w:rsidR="00EB7848" w:rsidRDefault="00EB7848" w:rsidP="00B32564">
      <w:pPr>
        <w:pStyle w:val="Heading4"/>
      </w:pPr>
      <w:bookmarkStart w:id="4288" w:name="_Toc20150440"/>
      <w:bookmarkStart w:id="4289" w:name="_Toc25168688"/>
      <w:bookmarkStart w:id="4290" w:name="_Toc27593107"/>
      <w:bookmarkStart w:id="4291" w:name="_Toc34147983"/>
      <w:bookmarkStart w:id="4292" w:name="_Toc36463367"/>
      <w:bookmarkStart w:id="4293" w:name="_Toc43215207"/>
      <w:bookmarkStart w:id="4294" w:name="_Toc45032455"/>
      <w:bookmarkStart w:id="4295" w:name="_Toc49849944"/>
      <w:bookmarkStart w:id="4296" w:name="_Toc51873458"/>
      <w:bookmarkStart w:id="4297" w:name="_Toc56517586"/>
      <w:bookmarkStart w:id="4298" w:name="_Toc58594487"/>
      <w:bookmarkStart w:id="4299" w:name="_Toc67685997"/>
      <w:bookmarkStart w:id="4300" w:name="_Toc74993824"/>
      <w:bookmarkStart w:id="4301" w:name="_Toc82716414"/>
      <w:bookmarkStart w:id="4302" w:name="_Toc88818701"/>
      <w:bookmarkStart w:id="4303" w:name="_Toc90650623"/>
      <w:bookmarkStart w:id="4304" w:name="_Toc98506293"/>
      <w:bookmarkStart w:id="4305" w:name="_Toc106639578"/>
      <w:bookmarkStart w:id="4306" w:name="_Toc114779088"/>
      <w:bookmarkStart w:id="4307" w:name="_Toc122096365"/>
      <w:bookmarkStart w:id="4308" w:name="_Toc138411650"/>
      <w:bookmarkStart w:id="4309" w:name="_Toc145955843"/>
      <w:bookmarkStart w:id="4310" w:name="_Toc161905127"/>
      <w:bookmarkStart w:id="4311" w:name="_Toc170209290"/>
      <w:bookmarkStart w:id="4312" w:name="_Toc200620328"/>
      <w:bookmarkStart w:id="4313" w:name="_Toc207806726"/>
      <w:r>
        <w:t>6.1.7.3</w:t>
      </w:r>
      <w:r>
        <w:tab/>
        <w:t>Application Errors</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4314" w:name="_Toc20150441"/>
      <w:bookmarkStart w:id="4315" w:name="_Toc25168689"/>
      <w:bookmarkStart w:id="4316" w:name="_Toc27593108"/>
      <w:bookmarkStart w:id="4317" w:name="_Toc34147984"/>
      <w:bookmarkStart w:id="4318" w:name="_Toc36463368"/>
      <w:bookmarkStart w:id="4319" w:name="_Toc43215208"/>
      <w:bookmarkStart w:id="4320" w:name="_Toc45032456"/>
      <w:bookmarkStart w:id="4321" w:name="_Toc49849945"/>
      <w:bookmarkStart w:id="4322" w:name="_Toc51873459"/>
      <w:bookmarkStart w:id="4323" w:name="_Toc56517587"/>
      <w:bookmarkStart w:id="4324" w:name="_Toc58594488"/>
      <w:bookmarkStart w:id="4325" w:name="_Toc67685998"/>
      <w:bookmarkStart w:id="4326" w:name="_Toc74993825"/>
      <w:bookmarkStart w:id="4327" w:name="_Toc82716415"/>
      <w:bookmarkStart w:id="4328" w:name="_Toc88818702"/>
      <w:bookmarkStart w:id="4329" w:name="_Toc90650624"/>
      <w:bookmarkStart w:id="4330" w:name="_Toc98506294"/>
      <w:bookmarkStart w:id="4331" w:name="_Toc106639579"/>
      <w:bookmarkStart w:id="4332" w:name="_Toc114779089"/>
      <w:bookmarkStart w:id="4333" w:name="_Toc122096366"/>
      <w:bookmarkStart w:id="4334" w:name="_Toc138411651"/>
      <w:bookmarkStart w:id="4335" w:name="_Toc145955844"/>
      <w:bookmarkStart w:id="4336" w:name="_Toc161905128"/>
      <w:bookmarkStart w:id="4337" w:name="_Toc170209291"/>
      <w:bookmarkStart w:id="4338" w:name="_Toc200620329"/>
      <w:bookmarkStart w:id="4339" w:name="_Toc207806727"/>
      <w:r>
        <w:rPr>
          <w:lang w:val="en-US"/>
        </w:rPr>
        <w:t>6.1.8</w:t>
      </w:r>
      <w:r>
        <w:rPr>
          <w:lang w:val="en-US"/>
        </w:rPr>
        <w:tab/>
        <w:t>Security</w:t>
      </w:r>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49F07CD"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CD4942">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B32564">
      <w:pPr>
        <w:pStyle w:val="Heading3"/>
        <w:rPr>
          <w:lang w:eastAsia="zh-CN"/>
        </w:rPr>
      </w:pPr>
      <w:bookmarkStart w:id="4340" w:name="_Toc11342351"/>
      <w:bookmarkStart w:id="4341" w:name="_Toc36460757"/>
      <w:bookmarkStart w:id="4342" w:name="_Toc45029965"/>
      <w:bookmarkStart w:id="4343" w:name="_Toc57026388"/>
      <w:bookmarkStart w:id="4344" w:name="_Toc67685999"/>
      <w:bookmarkStart w:id="4345" w:name="_Toc74993826"/>
      <w:bookmarkStart w:id="4346" w:name="_Toc82716416"/>
      <w:bookmarkStart w:id="4347" w:name="_Toc88818703"/>
      <w:bookmarkStart w:id="4348" w:name="_Toc90650625"/>
      <w:bookmarkStart w:id="4349" w:name="_Toc98506295"/>
      <w:bookmarkStart w:id="4350" w:name="_Toc106639580"/>
      <w:bookmarkStart w:id="4351" w:name="_Toc114779090"/>
      <w:bookmarkStart w:id="4352" w:name="_Toc122096367"/>
      <w:bookmarkStart w:id="4353" w:name="_Toc138411652"/>
      <w:bookmarkStart w:id="4354" w:name="_Toc145955845"/>
      <w:bookmarkStart w:id="4355" w:name="_Toc161905129"/>
      <w:bookmarkStart w:id="4356" w:name="_Toc170209292"/>
      <w:bookmarkStart w:id="4357" w:name="_Toc200620330"/>
      <w:bookmarkStart w:id="4358" w:name="_Toc207806728"/>
      <w:r w:rsidRPr="00AA440E">
        <w:rPr>
          <w:lang w:eastAsia="zh-CN"/>
        </w:rPr>
        <w:t>6.1.</w:t>
      </w:r>
      <w:r>
        <w:rPr>
          <w:lang w:eastAsia="zh-CN"/>
        </w:rPr>
        <w:t>9</w:t>
      </w:r>
      <w:r w:rsidRPr="00AA440E">
        <w:rPr>
          <w:lang w:eastAsia="zh-CN"/>
        </w:rPr>
        <w:tab/>
        <w:t>Feature Negotiation</w:t>
      </w:r>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r w:rsidR="00FC7662" w:rsidRPr="002002FF" w14:paraId="52110B5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700A49E8" w14:textId="27B4F0BB" w:rsidR="00FC7662" w:rsidRPr="00B32564" w:rsidRDefault="0064490D" w:rsidP="00FC7662">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55C24835" w14:textId="1EE35C61" w:rsidR="00FC7662" w:rsidRDefault="00FC7662" w:rsidP="00FC7662">
            <w:pPr>
              <w:pStyle w:val="TAL"/>
              <w:rPr>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19590E12" w14:textId="135BAF50" w:rsidR="00FC7662" w:rsidRPr="00B32564" w:rsidRDefault="00FC7662" w:rsidP="00FC7662">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3F613AC6" w14:textId="77777777" w:rsidR="00FC7662" w:rsidRDefault="00FC7662" w:rsidP="00FC7662">
            <w:pPr>
              <w:pStyle w:val="TAL"/>
              <w:tabs>
                <w:tab w:val="left" w:pos="4237"/>
              </w:tabs>
              <w:rPr>
                <w:lang w:eastAsia="zh-CN"/>
              </w:rPr>
            </w:pPr>
            <w:r>
              <w:rPr>
                <w:lang w:eastAsia="zh-CN"/>
              </w:rPr>
              <w:t>Integrity Result</w:t>
            </w:r>
          </w:p>
          <w:p w14:paraId="101885F0" w14:textId="77777777" w:rsidR="00FC7662" w:rsidRDefault="00FC7662" w:rsidP="00FC7662">
            <w:pPr>
              <w:pStyle w:val="TAL"/>
              <w:tabs>
                <w:tab w:val="left" w:pos="4237"/>
              </w:tabs>
              <w:rPr>
                <w:lang w:eastAsia="zh-CN"/>
              </w:rPr>
            </w:pPr>
          </w:p>
          <w:p w14:paraId="17D71105" w14:textId="77777777" w:rsidR="00FC7662" w:rsidRDefault="00FC7662" w:rsidP="00FC7662">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7D82D6" w14:textId="77777777" w:rsidR="00FC7662" w:rsidRDefault="00FC7662" w:rsidP="00FC7662">
            <w:pPr>
              <w:pStyle w:val="TAL"/>
              <w:tabs>
                <w:tab w:val="left" w:pos="4237"/>
              </w:tabs>
              <w:rPr>
                <w:lang w:eastAsia="zh-CN"/>
              </w:rPr>
            </w:pPr>
          </w:p>
        </w:tc>
      </w:tr>
    </w:tbl>
    <w:p w14:paraId="3E2EC1A7" w14:textId="6C164AB6" w:rsidR="00EB7848" w:rsidRDefault="00EB7848" w:rsidP="00EB7848"/>
    <w:p w14:paraId="7B6644F5" w14:textId="19C0FAF0" w:rsidR="00467CA0" w:rsidRDefault="00467CA0" w:rsidP="00B32564">
      <w:pPr>
        <w:pStyle w:val="Heading3"/>
        <w:rPr>
          <w:lang w:val="en-US"/>
        </w:rPr>
      </w:pPr>
      <w:bookmarkStart w:id="4359" w:name="_Toc25074008"/>
      <w:bookmarkStart w:id="4360" w:name="_Toc34063200"/>
      <w:bookmarkStart w:id="4361" w:name="_Toc43120185"/>
      <w:bookmarkStart w:id="4362" w:name="_Toc49768242"/>
      <w:bookmarkStart w:id="4363" w:name="_Toc51867092"/>
      <w:bookmarkStart w:id="4364" w:name="_Toc67686000"/>
      <w:bookmarkStart w:id="4365" w:name="_Toc74993827"/>
      <w:bookmarkStart w:id="4366" w:name="_Toc82716417"/>
      <w:bookmarkStart w:id="4367" w:name="_Toc88818704"/>
      <w:bookmarkStart w:id="4368" w:name="_Toc90650626"/>
      <w:bookmarkStart w:id="4369" w:name="_Toc98506296"/>
      <w:bookmarkStart w:id="4370" w:name="_Toc106639581"/>
      <w:bookmarkStart w:id="4371" w:name="_Toc114779091"/>
      <w:bookmarkStart w:id="4372" w:name="_Toc122096368"/>
      <w:bookmarkStart w:id="4373" w:name="_Toc138411653"/>
      <w:bookmarkStart w:id="4374" w:name="_Toc145955846"/>
      <w:bookmarkStart w:id="4375" w:name="_Toc161905130"/>
      <w:bookmarkStart w:id="4376" w:name="_Toc170209293"/>
      <w:bookmarkStart w:id="4377" w:name="_Toc200620331"/>
      <w:bookmarkStart w:id="4378" w:name="_Toc207806729"/>
      <w:r>
        <w:rPr>
          <w:lang w:val="en-US"/>
        </w:rPr>
        <w:t>6.1.</w:t>
      </w:r>
      <w:r w:rsidR="00457BD2">
        <w:rPr>
          <w:lang w:val="en-US"/>
        </w:rPr>
        <w:t>10</w:t>
      </w:r>
      <w:r>
        <w:rPr>
          <w:lang w:val="en-US"/>
        </w:rPr>
        <w:tab/>
      </w:r>
      <w:bookmarkEnd w:id="4359"/>
      <w:bookmarkEnd w:id="4360"/>
      <w:bookmarkEnd w:id="4361"/>
      <w:bookmarkEnd w:id="4362"/>
      <w:bookmarkEnd w:id="4363"/>
      <w:r>
        <w:rPr>
          <w:lang w:val="en-US"/>
        </w:rPr>
        <w:t>HTTP redirection</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16447B20"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CD4942">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4379" w:name="_Toc25168690"/>
      <w:bookmarkStart w:id="4380" w:name="_Toc27593109"/>
      <w:bookmarkStart w:id="4381" w:name="_Toc34147985"/>
      <w:bookmarkStart w:id="4382" w:name="_Toc36463369"/>
      <w:bookmarkStart w:id="4383" w:name="_Toc43215209"/>
      <w:bookmarkStart w:id="4384" w:name="_Toc45032457"/>
      <w:bookmarkStart w:id="4385" w:name="_Toc49849946"/>
      <w:bookmarkStart w:id="4386" w:name="_Toc51873460"/>
      <w:bookmarkStart w:id="4387" w:name="_Toc56517588"/>
      <w:bookmarkStart w:id="4388" w:name="_Toc58594489"/>
      <w:bookmarkStart w:id="4389" w:name="_Toc67686001"/>
      <w:bookmarkStart w:id="4390" w:name="_Toc74993828"/>
      <w:bookmarkStart w:id="4391" w:name="_Toc82716418"/>
      <w:bookmarkStart w:id="4392" w:name="_Toc88818705"/>
      <w:bookmarkStart w:id="4393" w:name="_Toc90650627"/>
      <w:bookmarkStart w:id="4394" w:name="_Toc98506297"/>
      <w:bookmarkStart w:id="4395" w:name="_Toc106639582"/>
      <w:bookmarkStart w:id="4396" w:name="_Toc114779092"/>
      <w:bookmarkStart w:id="4397" w:name="_Toc122096369"/>
      <w:bookmarkStart w:id="4398" w:name="_Toc138411654"/>
      <w:bookmarkStart w:id="4399" w:name="_Toc145955847"/>
      <w:bookmarkStart w:id="4400" w:name="_Toc161905131"/>
      <w:bookmarkStart w:id="4401" w:name="_Toc170209294"/>
      <w:bookmarkStart w:id="4402" w:name="_Toc200620332"/>
      <w:bookmarkStart w:id="4403" w:name="_Toc207806730"/>
      <w:r>
        <w:rPr>
          <w:lang w:eastAsia="zh-CN"/>
        </w:rPr>
        <w:t>6.2</w:t>
      </w:r>
      <w:r>
        <w:tab/>
        <w:t>Nlmf_Broadcast Service API</w:t>
      </w:r>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6B444DB1" w14:textId="77777777" w:rsidR="00EB7848" w:rsidRDefault="00EB7848" w:rsidP="00B32564">
      <w:pPr>
        <w:pStyle w:val="Heading3"/>
      </w:pPr>
      <w:bookmarkStart w:id="4404" w:name="_Toc25168691"/>
      <w:bookmarkStart w:id="4405" w:name="_Toc27593110"/>
      <w:bookmarkStart w:id="4406" w:name="_Toc34147986"/>
      <w:bookmarkStart w:id="4407" w:name="_Toc36463370"/>
      <w:bookmarkStart w:id="4408" w:name="_Toc43215210"/>
      <w:bookmarkStart w:id="4409" w:name="_Toc45032458"/>
      <w:bookmarkStart w:id="4410" w:name="_Toc49849947"/>
      <w:bookmarkStart w:id="4411" w:name="_Toc51873461"/>
      <w:bookmarkStart w:id="4412" w:name="_Toc56517589"/>
      <w:bookmarkStart w:id="4413" w:name="_Toc58594490"/>
      <w:bookmarkStart w:id="4414" w:name="_Toc67686002"/>
      <w:bookmarkStart w:id="4415" w:name="_Toc74993829"/>
      <w:bookmarkStart w:id="4416" w:name="_Toc82716419"/>
      <w:bookmarkStart w:id="4417" w:name="_Toc88818706"/>
      <w:bookmarkStart w:id="4418" w:name="_Toc90650628"/>
      <w:bookmarkStart w:id="4419" w:name="_Toc98506298"/>
      <w:bookmarkStart w:id="4420" w:name="_Toc106639583"/>
      <w:bookmarkStart w:id="4421" w:name="_Toc114779093"/>
      <w:bookmarkStart w:id="4422" w:name="_Toc122096370"/>
      <w:bookmarkStart w:id="4423" w:name="_Toc138411655"/>
      <w:bookmarkStart w:id="4424" w:name="_Toc145955848"/>
      <w:bookmarkStart w:id="4425" w:name="_Toc161905132"/>
      <w:bookmarkStart w:id="4426" w:name="_Toc170209295"/>
      <w:bookmarkStart w:id="4427" w:name="_Toc200620333"/>
      <w:bookmarkStart w:id="4428" w:name="_Toc207806731"/>
      <w:r>
        <w:t>6.2.1</w:t>
      </w:r>
      <w:r>
        <w:tab/>
        <w:t>API URI</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4429" w:name="_Toc25168692"/>
      <w:bookmarkStart w:id="4430" w:name="_Toc27593111"/>
      <w:bookmarkStart w:id="4431" w:name="_Toc34147987"/>
      <w:bookmarkStart w:id="4432" w:name="_Toc36463371"/>
      <w:bookmarkStart w:id="4433" w:name="_Toc43215211"/>
      <w:bookmarkStart w:id="4434" w:name="_Toc45032459"/>
      <w:bookmarkStart w:id="4435" w:name="_Toc49849948"/>
      <w:bookmarkStart w:id="4436" w:name="_Toc51873462"/>
      <w:bookmarkStart w:id="4437" w:name="_Toc56517590"/>
      <w:bookmarkStart w:id="4438" w:name="_Toc58594491"/>
      <w:bookmarkStart w:id="4439" w:name="_Toc67686003"/>
      <w:bookmarkStart w:id="4440" w:name="_Toc74993830"/>
      <w:bookmarkStart w:id="4441" w:name="_Toc82716420"/>
      <w:bookmarkStart w:id="4442" w:name="_Toc88818707"/>
      <w:bookmarkStart w:id="4443" w:name="_Toc90650629"/>
      <w:bookmarkStart w:id="4444" w:name="_Toc98506299"/>
      <w:bookmarkStart w:id="4445" w:name="_Toc106639584"/>
      <w:bookmarkStart w:id="4446" w:name="_Toc114779094"/>
      <w:bookmarkStart w:id="4447" w:name="_Toc122096371"/>
      <w:bookmarkStart w:id="4448" w:name="_Toc138411656"/>
      <w:bookmarkStart w:id="4449" w:name="_Toc145955849"/>
      <w:bookmarkStart w:id="4450" w:name="_Toc161905133"/>
      <w:bookmarkStart w:id="4451" w:name="_Toc170209296"/>
      <w:bookmarkStart w:id="4452" w:name="_Toc200620334"/>
      <w:bookmarkStart w:id="4453" w:name="_Toc207806732"/>
      <w:r>
        <w:t>6.2.2</w:t>
      </w:r>
      <w:r>
        <w:tab/>
        <w:t>Usage of HTTP</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0C7C9707" w14:textId="77777777" w:rsidR="00EB7848" w:rsidRDefault="00EB7848" w:rsidP="00B32564">
      <w:pPr>
        <w:pStyle w:val="Heading4"/>
      </w:pPr>
      <w:bookmarkStart w:id="4454" w:name="_Toc25168693"/>
      <w:bookmarkStart w:id="4455" w:name="_Toc27593112"/>
      <w:bookmarkStart w:id="4456" w:name="_Toc34147988"/>
      <w:bookmarkStart w:id="4457" w:name="_Toc36463372"/>
      <w:bookmarkStart w:id="4458" w:name="_Toc43215212"/>
      <w:bookmarkStart w:id="4459" w:name="_Toc45032460"/>
      <w:bookmarkStart w:id="4460" w:name="_Toc49849949"/>
      <w:bookmarkStart w:id="4461" w:name="_Toc51873463"/>
      <w:bookmarkStart w:id="4462" w:name="_Toc56517591"/>
      <w:bookmarkStart w:id="4463" w:name="_Toc58594492"/>
      <w:bookmarkStart w:id="4464" w:name="_Toc67686004"/>
      <w:bookmarkStart w:id="4465" w:name="_Toc74993831"/>
      <w:bookmarkStart w:id="4466" w:name="_Toc82716421"/>
      <w:bookmarkStart w:id="4467" w:name="_Toc88818708"/>
      <w:bookmarkStart w:id="4468" w:name="_Toc90650630"/>
      <w:bookmarkStart w:id="4469" w:name="_Toc98506300"/>
      <w:bookmarkStart w:id="4470" w:name="_Toc106639585"/>
      <w:bookmarkStart w:id="4471" w:name="_Toc114779095"/>
      <w:bookmarkStart w:id="4472" w:name="_Toc122096372"/>
      <w:bookmarkStart w:id="4473" w:name="_Toc138411657"/>
      <w:bookmarkStart w:id="4474" w:name="_Toc145955850"/>
      <w:bookmarkStart w:id="4475" w:name="_Toc161905134"/>
      <w:bookmarkStart w:id="4476" w:name="_Toc170209297"/>
      <w:bookmarkStart w:id="4477" w:name="_Toc200620335"/>
      <w:bookmarkStart w:id="4478" w:name="_Toc207806733"/>
      <w:r>
        <w:t>6.2.2.1</w:t>
      </w:r>
      <w:r>
        <w:tab/>
        <w:t>General</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4479" w:name="_Toc25168694"/>
      <w:bookmarkStart w:id="4480" w:name="_Toc27593113"/>
      <w:bookmarkStart w:id="4481" w:name="_Toc34147989"/>
      <w:bookmarkStart w:id="4482" w:name="_Toc36463373"/>
      <w:bookmarkStart w:id="4483" w:name="_Toc43215213"/>
      <w:bookmarkStart w:id="4484" w:name="_Toc45032461"/>
      <w:bookmarkStart w:id="4485" w:name="_Toc49849950"/>
      <w:bookmarkStart w:id="4486" w:name="_Toc51873464"/>
      <w:bookmarkStart w:id="4487" w:name="_Toc56517592"/>
      <w:bookmarkStart w:id="4488" w:name="_Toc58594493"/>
      <w:bookmarkStart w:id="4489" w:name="_Toc67686005"/>
      <w:bookmarkStart w:id="4490" w:name="_Toc74993832"/>
      <w:bookmarkStart w:id="4491" w:name="_Toc82716422"/>
      <w:bookmarkStart w:id="4492" w:name="_Toc88818709"/>
      <w:bookmarkStart w:id="4493" w:name="_Toc90650631"/>
      <w:bookmarkStart w:id="4494" w:name="_Toc98506301"/>
      <w:bookmarkStart w:id="4495" w:name="_Toc106639586"/>
      <w:bookmarkStart w:id="4496" w:name="_Toc114779096"/>
      <w:bookmarkStart w:id="4497" w:name="_Toc122096373"/>
      <w:bookmarkStart w:id="4498" w:name="_Toc138411658"/>
      <w:bookmarkStart w:id="4499" w:name="_Toc145955851"/>
      <w:bookmarkStart w:id="4500" w:name="_Toc161905135"/>
      <w:bookmarkStart w:id="4501" w:name="_Toc170209298"/>
      <w:bookmarkStart w:id="4502" w:name="_Toc200620336"/>
      <w:bookmarkStart w:id="4503" w:name="_Toc207806734"/>
      <w:r>
        <w:t>6.2.2.2</w:t>
      </w:r>
      <w:r>
        <w:tab/>
        <w:t>HTTP Standard Headers</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08F33B42" w14:textId="77777777" w:rsidR="00EB7848" w:rsidRDefault="00EB7848" w:rsidP="00B32564">
      <w:pPr>
        <w:pStyle w:val="Heading5"/>
        <w:rPr>
          <w:lang w:eastAsia="zh-CN"/>
        </w:rPr>
      </w:pPr>
      <w:bookmarkStart w:id="4504" w:name="_Toc25168695"/>
      <w:bookmarkStart w:id="4505" w:name="_Toc27593114"/>
      <w:bookmarkStart w:id="4506" w:name="_Toc34147990"/>
      <w:bookmarkStart w:id="4507" w:name="_Toc36463374"/>
      <w:bookmarkStart w:id="4508" w:name="_Toc43215214"/>
      <w:bookmarkStart w:id="4509" w:name="_Toc45032462"/>
      <w:bookmarkStart w:id="4510" w:name="_Toc49849951"/>
      <w:bookmarkStart w:id="4511" w:name="_Toc51873465"/>
      <w:bookmarkStart w:id="4512" w:name="_Toc56517593"/>
      <w:bookmarkStart w:id="4513" w:name="_Toc58594494"/>
      <w:bookmarkStart w:id="4514" w:name="_Toc67686006"/>
      <w:bookmarkStart w:id="4515" w:name="_Toc74993833"/>
      <w:bookmarkStart w:id="4516" w:name="_Toc82716423"/>
      <w:bookmarkStart w:id="4517" w:name="_Toc88818710"/>
      <w:bookmarkStart w:id="4518" w:name="_Toc90650632"/>
      <w:bookmarkStart w:id="4519" w:name="_Toc98506302"/>
      <w:bookmarkStart w:id="4520" w:name="_Toc106639587"/>
      <w:bookmarkStart w:id="4521" w:name="_Toc114779097"/>
      <w:bookmarkStart w:id="4522" w:name="_Toc122096374"/>
      <w:bookmarkStart w:id="4523" w:name="_Toc138411659"/>
      <w:bookmarkStart w:id="4524" w:name="_Toc145955852"/>
      <w:bookmarkStart w:id="4525" w:name="_Toc161905136"/>
      <w:bookmarkStart w:id="4526" w:name="_Toc170209299"/>
      <w:bookmarkStart w:id="4527" w:name="_Toc200620337"/>
      <w:bookmarkStart w:id="4528" w:name="_Toc207806735"/>
      <w:r>
        <w:t>6.2.2.2.1</w:t>
      </w:r>
      <w:r>
        <w:rPr>
          <w:lang w:eastAsia="zh-CN"/>
        </w:rPr>
        <w:tab/>
        <w:t>General</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p>
    <w:p w14:paraId="763503E7" w14:textId="77777777" w:rsidR="00EB7848" w:rsidRDefault="00EB7848" w:rsidP="00B32564">
      <w:pPr>
        <w:pStyle w:val="Heading5"/>
      </w:pPr>
      <w:bookmarkStart w:id="4529" w:name="_Toc25168696"/>
      <w:bookmarkStart w:id="4530" w:name="_Toc27593115"/>
      <w:bookmarkStart w:id="4531" w:name="_Toc34147991"/>
      <w:bookmarkStart w:id="4532" w:name="_Toc36463375"/>
      <w:bookmarkStart w:id="4533" w:name="_Toc43215215"/>
      <w:bookmarkStart w:id="4534" w:name="_Toc45032463"/>
      <w:bookmarkStart w:id="4535" w:name="_Toc49849952"/>
      <w:bookmarkStart w:id="4536" w:name="_Toc51873466"/>
      <w:bookmarkStart w:id="4537" w:name="_Toc56517594"/>
      <w:bookmarkStart w:id="4538" w:name="_Toc58594495"/>
      <w:bookmarkStart w:id="4539" w:name="_Toc67686007"/>
      <w:bookmarkStart w:id="4540" w:name="_Toc74993834"/>
      <w:bookmarkStart w:id="4541" w:name="_Toc82716424"/>
      <w:bookmarkStart w:id="4542" w:name="_Toc88818711"/>
      <w:bookmarkStart w:id="4543" w:name="_Toc90650633"/>
      <w:bookmarkStart w:id="4544" w:name="_Toc98506303"/>
      <w:bookmarkStart w:id="4545" w:name="_Toc106639588"/>
      <w:bookmarkStart w:id="4546" w:name="_Toc114779098"/>
      <w:bookmarkStart w:id="4547" w:name="_Toc122096375"/>
      <w:bookmarkStart w:id="4548" w:name="_Toc138411660"/>
      <w:bookmarkStart w:id="4549" w:name="_Toc145955853"/>
      <w:bookmarkStart w:id="4550" w:name="_Toc161905137"/>
      <w:bookmarkStart w:id="4551" w:name="_Toc170209300"/>
      <w:bookmarkStart w:id="4552" w:name="_Toc200620338"/>
      <w:bookmarkStart w:id="4553" w:name="_Toc207806736"/>
      <w:r>
        <w:t>6.2.2.2.2</w:t>
      </w:r>
      <w:r>
        <w:tab/>
        <w:t>Content type</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6AE3A635" w14:textId="77777777" w:rsidR="00EB7848" w:rsidRDefault="00EB7848" w:rsidP="00EB7848">
      <w:r>
        <w:t>The following content types shall be supported:</w:t>
      </w:r>
    </w:p>
    <w:p w14:paraId="3A6C31AC" w14:textId="76E0C91B"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CD4942">
        <w:t>clause 5</w:t>
      </w:r>
      <w:r>
        <w:t>.4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4554" w:name="_Toc25168697"/>
      <w:bookmarkStart w:id="4555" w:name="_Toc27593116"/>
      <w:bookmarkStart w:id="4556" w:name="_Toc34147992"/>
      <w:bookmarkStart w:id="4557" w:name="_Toc36463376"/>
      <w:bookmarkStart w:id="4558" w:name="_Toc43215216"/>
      <w:bookmarkStart w:id="4559" w:name="_Toc45032464"/>
      <w:bookmarkStart w:id="4560" w:name="_Toc49849953"/>
      <w:bookmarkStart w:id="4561" w:name="_Toc51873467"/>
      <w:bookmarkStart w:id="4562" w:name="_Toc56517595"/>
      <w:bookmarkStart w:id="4563" w:name="_Toc58594496"/>
      <w:bookmarkStart w:id="4564" w:name="_Toc67686008"/>
      <w:bookmarkStart w:id="4565" w:name="_Toc74993835"/>
      <w:bookmarkStart w:id="4566" w:name="_Toc82716425"/>
      <w:bookmarkStart w:id="4567" w:name="_Toc88818712"/>
      <w:bookmarkStart w:id="4568" w:name="_Toc90650634"/>
      <w:bookmarkStart w:id="4569" w:name="_Toc98506304"/>
      <w:bookmarkStart w:id="4570" w:name="_Toc106639589"/>
      <w:bookmarkStart w:id="4571" w:name="_Toc114779099"/>
      <w:bookmarkStart w:id="4572" w:name="_Toc122096376"/>
      <w:bookmarkStart w:id="4573" w:name="_Toc138411661"/>
      <w:bookmarkStart w:id="4574" w:name="_Toc145955854"/>
      <w:bookmarkStart w:id="4575" w:name="_Toc161905138"/>
      <w:bookmarkStart w:id="4576" w:name="_Toc170209301"/>
      <w:bookmarkStart w:id="4577" w:name="_Toc200620339"/>
      <w:bookmarkStart w:id="4578" w:name="_Toc207806737"/>
      <w:r>
        <w:t>6.2.2.3</w:t>
      </w:r>
      <w:r>
        <w:tab/>
        <w:t>HTTP custom headers</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p>
    <w:p w14:paraId="64B9A577" w14:textId="77777777" w:rsidR="00EB7848" w:rsidRDefault="00EB7848" w:rsidP="00B32564">
      <w:pPr>
        <w:pStyle w:val="Heading5"/>
        <w:rPr>
          <w:lang w:eastAsia="zh-CN"/>
        </w:rPr>
      </w:pPr>
      <w:bookmarkStart w:id="4579" w:name="_Toc25168698"/>
      <w:bookmarkStart w:id="4580" w:name="_Toc27593117"/>
      <w:bookmarkStart w:id="4581" w:name="_Toc34147993"/>
      <w:bookmarkStart w:id="4582" w:name="_Toc36463377"/>
      <w:bookmarkStart w:id="4583" w:name="_Toc43215217"/>
      <w:bookmarkStart w:id="4584" w:name="_Toc45032465"/>
      <w:bookmarkStart w:id="4585" w:name="_Toc49849954"/>
      <w:bookmarkStart w:id="4586" w:name="_Toc51873468"/>
      <w:bookmarkStart w:id="4587" w:name="_Toc56517596"/>
      <w:bookmarkStart w:id="4588" w:name="_Toc58594497"/>
      <w:bookmarkStart w:id="4589" w:name="_Toc67686009"/>
      <w:bookmarkStart w:id="4590" w:name="_Toc74993836"/>
      <w:bookmarkStart w:id="4591" w:name="_Toc82716426"/>
      <w:bookmarkStart w:id="4592" w:name="_Toc88818713"/>
      <w:bookmarkStart w:id="4593" w:name="_Toc90650635"/>
      <w:bookmarkStart w:id="4594" w:name="_Toc98506305"/>
      <w:bookmarkStart w:id="4595" w:name="_Toc106639590"/>
      <w:bookmarkStart w:id="4596" w:name="_Toc114779100"/>
      <w:bookmarkStart w:id="4597" w:name="_Toc122096377"/>
      <w:bookmarkStart w:id="4598" w:name="_Toc138411662"/>
      <w:bookmarkStart w:id="4599" w:name="_Toc145955855"/>
      <w:bookmarkStart w:id="4600" w:name="_Toc161905139"/>
      <w:bookmarkStart w:id="4601" w:name="_Toc170209302"/>
      <w:bookmarkStart w:id="4602" w:name="_Toc200620340"/>
      <w:bookmarkStart w:id="4603" w:name="_Toc207806738"/>
      <w:r>
        <w:t>6.2.2.3.1</w:t>
      </w:r>
      <w:r>
        <w:rPr>
          <w:lang w:eastAsia="zh-CN"/>
        </w:rPr>
        <w:tab/>
        <w:t>General</w:t>
      </w:r>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p>
    <w:p w14:paraId="410DB49A" w14:textId="77777777" w:rsidR="00EB7848" w:rsidRDefault="00EB7848" w:rsidP="00EB7848">
      <w:r>
        <w:t>The following HTTP custom headers shall be supported:</w:t>
      </w:r>
    </w:p>
    <w:p w14:paraId="45D640C7" w14:textId="0270AF83" w:rsidR="00EB7848" w:rsidRDefault="00EB7848" w:rsidP="00EB7848">
      <w:pPr>
        <w:pStyle w:val="B1"/>
      </w:pPr>
      <w:r>
        <w:t>-</w:t>
      </w:r>
      <w:r>
        <w:tab/>
        <w:t xml:space="preserve">3gpp-Sbi-Message-Priority: See 3GPP TS 29.500 [4], </w:t>
      </w:r>
      <w:r w:rsidR="00CD4942">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4604" w:name="_Toc25168699"/>
      <w:bookmarkStart w:id="4605" w:name="_Toc27593118"/>
      <w:bookmarkStart w:id="4606" w:name="_Toc34147994"/>
      <w:bookmarkStart w:id="4607" w:name="_Toc36463378"/>
      <w:bookmarkStart w:id="4608" w:name="_Toc43215218"/>
      <w:bookmarkStart w:id="4609" w:name="_Toc45032466"/>
      <w:bookmarkStart w:id="4610" w:name="_Toc49849955"/>
      <w:bookmarkStart w:id="4611" w:name="_Toc51873469"/>
      <w:bookmarkStart w:id="4612" w:name="_Toc56517597"/>
      <w:bookmarkStart w:id="4613" w:name="_Toc58594498"/>
      <w:bookmarkStart w:id="4614" w:name="_Toc67686010"/>
      <w:bookmarkStart w:id="4615" w:name="_Toc74993837"/>
      <w:bookmarkStart w:id="4616" w:name="_Toc82716427"/>
      <w:bookmarkStart w:id="4617" w:name="_Toc88818714"/>
      <w:bookmarkStart w:id="4618" w:name="_Toc90650636"/>
      <w:bookmarkStart w:id="4619" w:name="_Toc98506306"/>
      <w:bookmarkStart w:id="4620" w:name="_Toc106639591"/>
      <w:bookmarkStart w:id="4621" w:name="_Toc114779101"/>
      <w:bookmarkStart w:id="4622" w:name="_Toc122096378"/>
      <w:bookmarkStart w:id="4623" w:name="_Toc138411663"/>
      <w:bookmarkStart w:id="4624" w:name="_Toc145955856"/>
      <w:bookmarkStart w:id="4625" w:name="_Toc161905140"/>
      <w:bookmarkStart w:id="4626" w:name="_Toc170209303"/>
      <w:bookmarkStart w:id="4627" w:name="_Toc200620341"/>
      <w:bookmarkStart w:id="4628" w:name="_Toc207806739"/>
      <w:r>
        <w:t>6.2.3</w:t>
      </w:r>
      <w:r>
        <w:tab/>
        <w:t>Resources</w:t>
      </w:r>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0B41BE80" w14:textId="77777777" w:rsidR="00EB7848" w:rsidRDefault="00EB7848" w:rsidP="00B32564">
      <w:pPr>
        <w:pStyle w:val="Heading4"/>
      </w:pPr>
      <w:bookmarkStart w:id="4629" w:name="_Toc25168700"/>
      <w:bookmarkStart w:id="4630" w:name="_Toc27593119"/>
      <w:bookmarkStart w:id="4631" w:name="_Toc34147995"/>
      <w:bookmarkStart w:id="4632" w:name="_Toc36463379"/>
      <w:bookmarkStart w:id="4633" w:name="_Toc43215219"/>
      <w:bookmarkStart w:id="4634" w:name="_Toc45032467"/>
      <w:bookmarkStart w:id="4635" w:name="_Toc49849956"/>
      <w:bookmarkStart w:id="4636" w:name="_Toc51873470"/>
      <w:bookmarkStart w:id="4637" w:name="_Toc56517598"/>
      <w:bookmarkStart w:id="4638" w:name="_Toc58594499"/>
      <w:bookmarkStart w:id="4639" w:name="_Toc67686011"/>
      <w:bookmarkStart w:id="4640" w:name="_Toc74993838"/>
      <w:bookmarkStart w:id="4641" w:name="_Toc82716428"/>
      <w:bookmarkStart w:id="4642" w:name="_Toc88818715"/>
      <w:bookmarkStart w:id="4643" w:name="_Toc90650637"/>
      <w:bookmarkStart w:id="4644" w:name="_Toc98506307"/>
      <w:bookmarkStart w:id="4645" w:name="_Toc106639592"/>
      <w:bookmarkStart w:id="4646" w:name="_Toc114779102"/>
      <w:bookmarkStart w:id="4647" w:name="_Toc122096379"/>
      <w:bookmarkStart w:id="4648" w:name="_Toc138411664"/>
      <w:bookmarkStart w:id="4649" w:name="_Toc145955857"/>
      <w:bookmarkStart w:id="4650" w:name="_Toc161905141"/>
      <w:bookmarkStart w:id="4651" w:name="_Toc170209304"/>
      <w:bookmarkStart w:id="4652" w:name="_Toc200620342"/>
      <w:bookmarkStart w:id="4653" w:name="_Toc207806740"/>
      <w:r>
        <w:t>6.2.3.1</w:t>
      </w:r>
      <w:r>
        <w:tab/>
        <w:t>Overview</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1pt" o:ole="">
            <v:imagedata r:id="rId30" o:title=""/>
          </v:shape>
          <o:OLEObject Type="Embed" ProgID="Visio.Drawing.11" ShapeID="_x0000_i1036" DrawAspect="Content" ObjectID="_1818419500"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4654" w:name="_Toc25168701"/>
      <w:bookmarkStart w:id="4655" w:name="_Toc27593120"/>
      <w:bookmarkStart w:id="4656" w:name="_Toc34147996"/>
      <w:bookmarkStart w:id="4657" w:name="_Toc36463380"/>
      <w:bookmarkStart w:id="4658" w:name="_Toc43215220"/>
      <w:bookmarkStart w:id="4659" w:name="_Toc45032468"/>
      <w:bookmarkStart w:id="4660" w:name="_Toc49849957"/>
      <w:bookmarkStart w:id="4661" w:name="_Toc51873471"/>
      <w:bookmarkStart w:id="4662" w:name="_Toc56517599"/>
      <w:bookmarkStart w:id="4663" w:name="_Toc58594500"/>
      <w:bookmarkStart w:id="4664" w:name="_Toc67686012"/>
      <w:bookmarkStart w:id="4665" w:name="_Toc74993839"/>
      <w:bookmarkStart w:id="4666" w:name="_Toc82716429"/>
      <w:bookmarkStart w:id="4667" w:name="_Toc88818716"/>
      <w:bookmarkStart w:id="4668" w:name="_Toc90650638"/>
      <w:bookmarkStart w:id="4669" w:name="_Toc98506308"/>
      <w:bookmarkStart w:id="4670" w:name="_Toc106639593"/>
      <w:bookmarkStart w:id="4671" w:name="_Toc114779103"/>
      <w:bookmarkStart w:id="4672" w:name="_Toc122096380"/>
      <w:bookmarkStart w:id="4673" w:name="_Toc138411665"/>
      <w:bookmarkStart w:id="4674" w:name="_Toc145955858"/>
      <w:bookmarkStart w:id="4675" w:name="_Toc161905142"/>
      <w:bookmarkStart w:id="4676" w:name="_Toc170209305"/>
      <w:bookmarkStart w:id="4677" w:name="_Toc200620343"/>
      <w:bookmarkStart w:id="4678" w:name="_Toc207806741"/>
      <w:r>
        <w:lastRenderedPageBreak/>
        <w:t>6.2.4</w:t>
      </w:r>
      <w:r>
        <w:tab/>
        <w:t>Custom Operations without associated resources</w:t>
      </w:r>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p>
    <w:p w14:paraId="489D719E" w14:textId="77777777" w:rsidR="00EB7848" w:rsidRDefault="00EB7848" w:rsidP="00B32564">
      <w:pPr>
        <w:pStyle w:val="Heading4"/>
      </w:pPr>
      <w:bookmarkStart w:id="4679" w:name="_Toc25168702"/>
      <w:bookmarkStart w:id="4680" w:name="_Toc27593121"/>
      <w:bookmarkStart w:id="4681" w:name="_Toc34147997"/>
      <w:bookmarkStart w:id="4682" w:name="_Toc36463381"/>
      <w:bookmarkStart w:id="4683" w:name="_Toc43215221"/>
      <w:bookmarkStart w:id="4684" w:name="_Toc45032469"/>
      <w:bookmarkStart w:id="4685" w:name="_Toc49849958"/>
      <w:bookmarkStart w:id="4686" w:name="_Toc51873472"/>
      <w:bookmarkStart w:id="4687" w:name="_Toc56517600"/>
      <w:bookmarkStart w:id="4688" w:name="_Toc58594501"/>
      <w:bookmarkStart w:id="4689" w:name="_Toc67686013"/>
      <w:bookmarkStart w:id="4690" w:name="_Toc74993840"/>
      <w:bookmarkStart w:id="4691" w:name="_Toc82716430"/>
      <w:bookmarkStart w:id="4692" w:name="_Toc88818717"/>
      <w:bookmarkStart w:id="4693" w:name="_Toc90650639"/>
      <w:bookmarkStart w:id="4694" w:name="_Toc98506309"/>
      <w:bookmarkStart w:id="4695" w:name="_Toc106639594"/>
      <w:bookmarkStart w:id="4696" w:name="_Toc114779104"/>
      <w:bookmarkStart w:id="4697" w:name="_Toc122096381"/>
      <w:bookmarkStart w:id="4698" w:name="_Toc138411666"/>
      <w:bookmarkStart w:id="4699" w:name="_Toc145955859"/>
      <w:bookmarkStart w:id="4700" w:name="_Toc161905143"/>
      <w:bookmarkStart w:id="4701" w:name="_Toc170209306"/>
      <w:bookmarkStart w:id="4702" w:name="_Toc200620344"/>
      <w:bookmarkStart w:id="4703" w:name="_Toc207806742"/>
      <w:r>
        <w:t>6.2.4.1</w:t>
      </w:r>
      <w:r>
        <w:tab/>
        <w:t>Overview</w:t>
      </w:r>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4704" w:name="_Toc25168703"/>
      <w:bookmarkStart w:id="4705" w:name="_Toc27593122"/>
      <w:bookmarkStart w:id="4706" w:name="_Toc34147998"/>
      <w:bookmarkStart w:id="4707" w:name="_Toc36463382"/>
      <w:bookmarkStart w:id="4708" w:name="_Toc43215222"/>
      <w:bookmarkStart w:id="4709" w:name="_Toc45032470"/>
      <w:bookmarkStart w:id="4710" w:name="_Toc49849959"/>
      <w:bookmarkStart w:id="4711" w:name="_Toc51873473"/>
      <w:bookmarkStart w:id="4712" w:name="_Toc56517601"/>
      <w:bookmarkStart w:id="4713" w:name="_Toc58594502"/>
      <w:bookmarkStart w:id="4714" w:name="_Toc67686014"/>
      <w:bookmarkStart w:id="4715" w:name="_Toc74993841"/>
      <w:bookmarkStart w:id="4716" w:name="_Toc82716431"/>
      <w:bookmarkStart w:id="4717" w:name="_Toc88818718"/>
      <w:bookmarkStart w:id="4718" w:name="_Toc90650640"/>
      <w:bookmarkStart w:id="4719" w:name="_Toc98506310"/>
      <w:bookmarkStart w:id="4720" w:name="_Toc106639595"/>
      <w:bookmarkStart w:id="4721" w:name="_Toc114779105"/>
      <w:bookmarkStart w:id="4722" w:name="_Toc122096382"/>
      <w:bookmarkStart w:id="4723" w:name="_Toc138411667"/>
      <w:bookmarkStart w:id="4724" w:name="_Toc145955860"/>
      <w:bookmarkStart w:id="4725" w:name="_Toc161905144"/>
      <w:bookmarkStart w:id="4726" w:name="_Toc170209307"/>
      <w:bookmarkStart w:id="4727" w:name="_Toc200620345"/>
      <w:bookmarkStart w:id="4728" w:name="_Toc207806743"/>
      <w:r>
        <w:t>6.2.4.4</w:t>
      </w:r>
      <w:r>
        <w:tab/>
        <w:t>Operation: cipher-key-data</w:t>
      </w:r>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p>
    <w:p w14:paraId="31BAC605" w14:textId="77777777" w:rsidR="00EB7848" w:rsidRDefault="00EB7848" w:rsidP="00B32564">
      <w:pPr>
        <w:pStyle w:val="Heading5"/>
      </w:pPr>
      <w:bookmarkStart w:id="4729" w:name="_Toc25168704"/>
      <w:bookmarkStart w:id="4730" w:name="_Toc27593123"/>
      <w:bookmarkStart w:id="4731" w:name="_Toc34147999"/>
      <w:bookmarkStart w:id="4732" w:name="_Toc36463383"/>
      <w:bookmarkStart w:id="4733" w:name="_Toc43215223"/>
      <w:bookmarkStart w:id="4734" w:name="_Toc45032471"/>
      <w:bookmarkStart w:id="4735" w:name="_Toc49849960"/>
      <w:bookmarkStart w:id="4736" w:name="_Toc51873474"/>
      <w:bookmarkStart w:id="4737" w:name="_Toc56517602"/>
      <w:bookmarkStart w:id="4738" w:name="_Toc58594503"/>
      <w:bookmarkStart w:id="4739" w:name="_Toc67686015"/>
      <w:bookmarkStart w:id="4740" w:name="_Toc74993842"/>
      <w:bookmarkStart w:id="4741" w:name="_Toc82716432"/>
      <w:bookmarkStart w:id="4742" w:name="_Toc88818719"/>
      <w:bookmarkStart w:id="4743" w:name="_Toc90650641"/>
      <w:bookmarkStart w:id="4744" w:name="_Toc98506311"/>
      <w:bookmarkStart w:id="4745" w:name="_Toc106639596"/>
      <w:bookmarkStart w:id="4746" w:name="_Toc114779106"/>
      <w:bookmarkStart w:id="4747" w:name="_Toc122096383"/>
      <w:bookmarkStart w:id="4748" w:name="_Toc138411668"/>
      <w:bookmarkStart w:id="4749" w:name="_Toc145955861"/>
      <w:bookmarkStart w:id="4750" w:name="_Toc161905145"/>
      <w:bookmarkStart w:id="4751" w:name="_Toc170209308"/>
      <w:bookmarkStart w:id="4752" w:name="_Toc200620346"/>
      <w:bookmarkStart w:id="4753" w:name="_Toc207806744"/>
      <w:r>
        <w:t>6.2.4.4.1</w:t>
      </w:r>
      <w:r>
        <w:tab/>
        <w:t>Description</w:t>
      </w:r>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4754" w:name="_Toc25168705"/>
      <w:bookmarkStart w:id="4755" w:name="_Toc27593124"/>
      <w:bookmarkStart w:id="4756" w:name="_Toc34148000"/>
      <w:bookmarkStart w:id="4757" w:name="_Toc36463384"/>
      <w:bookmarkStart w:id="4758" w:name="_Toc43215224"/>
      <w:bookmarkStart w:id="4759" w:name="_Toc45032472"/>
      <w:bookmarkStart w:id="4760" w:name="_Toc49849961"/>
      <w:bookmarkStart w:id="4761" w:name="_Toc51873475"/>
      <w:bookmarkStart w:id="4762" w:name="_Toc56517603"/>
      <w:bookmarkStart w:id="4763" w:name="_Toc58594504"/>
      <w:bookmarkStart w:id="4764" w:name="_Toc67686016"/>
      <w:bookmarkStart w:id="4765" w:name="_Toc74993843"/>
      <w:bookmarkStart w:id="4766" w:name="_Toc82716433"/>
      <w:bookmarkStart w:id="4767" w:name="_Toc88818720"/>
      <w:bookmarkStart w:id="4768" w:name="_Toc90650642"/>
      <w:bookmarkStart w:id="4769" w:name="_Toc98506312"/>
      <w:bookmarkStart w:id="4770" w:name="_Toc106639597"/>
      <w:bookmarkStart w:id="4771" w:name="_Toc114779107"/>
      <w:bookmarkStart w:id="4772" w:name="_Toc122096384"/>
      <w:bookmarkStart w:id="4773" w:name="_Toc138411669"/>
      <w:bookmarkStart w:id="4774" w:name="_Toc145955862"/>
      <w:bookmarkStart w:id="4775" w:name="_Toc161905146"/>
      <w:bookmarkStart w:id="4776" w:name="_Toc170209309"/>
      <w:bookmarkStart w:id="4777" w:name="_Toc200620347"/>
      <w:bookmarkStart w:id="4778" w:name="_Toc207806745"/>
      <w:r>
        <w:t>6.2.4.4.2</w:t>
      </w:r>
      <w:r>
        <w:tab/>
        <w:t>Operation Definition</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4779"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4779"/>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69570422"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lastRenderedPageBreak/>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4780" w:name="_Toc25168706"/>
      <w:bookmarkStart w:id="4781" w:name="_Toc27593125"/>
      <w:bookmarkStart w:id="4782" w:name="_Toc34148001"/>
      <w:bookmarkStart w:id="4783" w:name="_Toc36463385"/>
      <w:bookmarkStart w:id="4784" w:name="_Toc43215225"/>
      <w:bookmarkStart w:id="4785" w:name="_Toc45032473"/>
      <w:bookmarkStart w:id="4786" w:name="_Toc49849962"/>
      <w:bookmarkStart w:id="4787" w:name="_Toc51873476"/>
      <w:bookmarkStart w:id="4788" w:name="_Toc56517604"/>
      <w:bookmarkStart w:id="4789" w:name="_Toc58594505"/>
      <w:bookmarkStart w:id="4790" w:name="_Toc67686017"/>
      <w:bookmarkStart w:id="4791" w:name="_Toc74993844"/>
      <w:bookmarkStart w:id="4792" w:name="_Toc82716434"/>
      <w:bookmarkStart w:id="4793" w:name="_Toc88818721"/>
      <w:bookmarkStart w:id="4794" w:name="_Toc90650643"/>
      <w:bookmarkStart w:id="4795" w:name="_Toc98506313"/>
      <w:bookmarkStart w:id="4796" w:name="_Toc106639598"/>
      <w:bookmarkStart w:id="4797" w:name="_Toc114779108"/>
      <w:bookmarkStart w:id="4798" w:name="_Toc122096385"/>
      <w:bookmarkStart w:id="4799" w:name="_Toc138411670"/>
      <w:bookmarkStart w:id="4800" w:name="_Toc145955863"/>
      <w:bookmarkStart w:id="4801" w:name="_Toc161905147"/>
      <w:bookmarkStart w:id="4802" w:name="_Toc170209310"/>
      <w:bookmarkStart w:id="4803" w:name="_Toc200620348"/>
      <w:bookmarkStart w:id="4804" w:name="_Toc207806746"/>
      <w:r>
        <w:t>6.2.5</w:t>
      </w:r>
      <w:r>
        <w:tab/>
        <w:t>Notifications</w:t>
      </w:r>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p>
    <w:p w14:paraId="59CEF37C" w14:textId="77777777" w:rsidR="00EB7848" w:rsidRDefault="00EB7848" w:rsidP="00B32564">
      <w:pPr>
        <w:pStyle w:val="Heading4"/>
      </w:pPr>
      <w:bookmarkStart w:id="4805" w:name="_Toc25168707"/>
      <w:bookmarkStart w:id="4806" w:name="_Toc27593126"/>
      <w:bookmarkStart w:id="4807" w:name="_Toc34148002"/>
      <w:bookmarkStart w:id="4808" w:name="_Toc36463386"/>
      <w:bookmarkStart w:id="4809" w:name="_Toc43215226"/>
      <w:bookmarkStart w:id="4810" w:name="_Toc45032474"/>
      <w:bookmarkStart w:id="4811" w:name="_Toc49849963"/>
      <w:bookmarkStart w:id="4812" w:name="_Toc51873477"/>
      <w:bookmarkStart w:id="4813" w:name="_Toc56517605"/>
      <w:bookmarkStart w:id="4814" w:name="_Toc58594506"/>
      <w:bookmarkStart w:id="4815" w:name="_Toc67686018"/>
      <w:bookmarkStart w:id="4816" w:name="_Toc74993845"/>
      <w:bookmarkStart w:id="4817" w:name="_Toc82716435"/>
      <w:bookmarkStart w:id="4818" w:name="_Toc88818722"/>
      <w:bookmarkStart w:id="4819" w:name="_Toc90650644"/>
      <w:bookmarkStart w:id="4820" w:name="_Toc98506314"/>
      <w:bookmarkStart w:id="4821" w:name="_Toc106639599"/>
      <w:bookmarkStart w:id="4822" w:name="_Toc114779109"/>
      <w:bookmarkStart w:id="4823" w:name="_Toc122096386"/>
      <w:bookmarkStart w:id="4824" w:name="_Toc138411671"/>
      <w:bookmarkStart w:id="4825" w:name="_Toc145955864"/>
      <w:bookmarkStart w:id="4826" w:name="_Toc161905148"/>
      <w:bookmarkStart w:id="4827" w:name="_Toc170209311"/>
      <w:bookmarkStart w:id="4828" w:name="_Toc200620349"/>
      <w:bookmarkStart w:id="4829" w:name="_Toc207806747"/>
      <w:r>
        <w:t>6.2.5.1</w:t>
      </w:r>
      <w:r>
        <w:tab/>
        <w:t>CipheringKeyData</w:t>
      </w:r>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p>
    <w:p w14:paraId="735FCADD" w14:textId="77777777" w:rsidR="00EB7848" w:rsidRDefault="00EB7848" w:rsidP="00B32564">
      <w:pPr>
        <w:pStyle w:val="Heading5"/>
      </w:pPr>
      <w:bookmarkStart w:id="4830" w:name="_Toc25168708"/>
      <w:bookmarkStart w:id="4831" w:name="_Toc27593127"/>
      <w:bookmarkStart w:id="4832" w:name="_Toc34148003"/>
      <w:bookmarkStart w:id="4833" w:name="_Toc36463387"/>
      <w:bookmarkStart w:id="4834" w:name="_Toc43215227"/>
      <w:bookmarkStart w:id="4835" w:name="_Toc45032475"/>
      <w:bookmarkStart w:id="4836" w:name="_Toc49849964"/>
      <w:bookmarkStart w:id="4837" w:name="_Toc51873478"/>
      <w:bookmarkStart w:id="4838" w:name="_Toc56517606"/>
      <w:bookmarkStart w:id="4839" w:name="_Toc58594507"/>
      <w:bookmarkStart w:id="4840" w:name="_Toc67686019"/>
      <w:bookmarkStart w:id="4841" w:name="_Toc74993846"/>
      <w:bookmarkStart w:id="4842" w:name="_Toc82716436"/>
      <w:bookmarkStart w:id="4843" w:name="_Toc88818723"/>
      <w:bookmarkStart w:id="4844" w:name="_Toc90650645"/>
      <w:bookmarkStart w:id="4845" w:name="_Toc98506315"/>
      <w:bookmarkStart w:id="4846" w:name="_Toc106639600"/>
      <w:bookmarkStart w:id="4847" w:name="_Toc114779110"/>
      <w:bookmarkStart w:id="4848" w:name="_Toc122096387"/>
      <w:bookmarkStart w:id="4849" w:name="_Toc138411672"/>
      <w:bookmarkStart w:id="4850" w:name="_Toc145955865"/>
      <w:bookmarkStart w:id="4851" w:name="_Toc161905149"/>
      <w:bookmarkStart w:id="4852" w:name="_Toc170209312"/>
      <w:bookmarkStart w:id="4853" w:name="_Toc200620350"/>
      <w:bookmarkStart w:id="4854" w:name="_Toc207806748"/>
      <w:r>
        <w:t>6.2.5.1.1</w:t>
      </w:r>
      <w:r>
        <w:tab/>
        <w:t>Description</w:t>
      </w:r>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4855" w:name="_Toc25168709"/>
      <w:bookmarkStart w:id="4856" w:name="_Toc27593128"/>
      <w:bookmarkStart w:id="4857" w:name="_Toc34148004"/>
      <w:bookmarkStart w:id="4858" w:name="_Toc36463388"/>
      <w:bookmarkStart w:id="4859" w:name="_Toc43215228"/>
      <w:bookmarkStart w:id="4860" w:name="_Toc45032476"/>
      <w:bookmarkStart w:id="4861" w:name="_Toc49849965"/>
      <w:bookmarkStart w:id="4862" w:name="_Toc51873479"/>
      <w:bookmarkStart w:id="4863" w:name="_Toc56517607"/>
      <w:bookmarkStart w:id="4864" w:name="_Toc58594508"/>
      <w:bookmarkStart w:id="4865" w:name="_Toc67686020"/>
      <w:bookmarkStart w:id="4866" w:name="_Toc74993847"/>
      <w:bookmarkStart w:id="4867" w:name="_Toc82716437"/>
      <w:bookmarkStart w:id="4868" w:name="_Toc88818724"/>
      <w:bookmarkStart w:id="4869" w:name="_Toc90650646"/>
      <w:bookmarkStart w:id="4870" w:name="_Toc98506316"/>
      <w:bookmarkStart w:id="4871" w:name="_Toc106639601"/>
      <w:bookmarkStart w:id="4872" w:name="_Toc114779111"/>
      <w:bookmarkStart w:id="4873" w:name="_Toc122096388"/>
      <w:bookmarkStart w:id="4874" w:name="_Toc138411673"/>
      <w:bookmarkStart w:id="4875" w:name="_Toc145955866"/>
      <w:bookmarkStart w:id="4876" w:name="_Toc161905150"/>
      <w:bookmarkStart w:id="4877" w:name="_Toc170209313"/>
      <w:bookmarkStart w:id="4878" w:name="_Toc200620351"/>
      <w:bookmarkStart w:id="4879" w:name="_Toc207806749"/>
      <w:r>
        <w:t>6.2.5.1.2</w:t>
      </w:r>
      <w:r>
        <w:tab/>
        <w:t>Notification Definition</w:t>
      </w:r>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06BB998E" w14:textId="77777777" w:rsidR="00EB7848" w:rsidRDefault="00EB7848" w:rsidP="00EB7848">
      <w:r>
        <w:t>Callback URI: {</w:t>
      </w:r>
      <w:r>
        <w:rPr>
          <w:lang w:eastAsia="zh-CN"/>
        </w:rPr>
        <w:t>amfCallBackURI</w:t>
      </w:r>
      <w:r>
        <w:t>}</w:t>
      </w:r>
    </w:p>
    <w:p w14:paraId="65FE851F" w14:textId="5DD043F5" w:rsidR="00EB7848" w:rsidRDefault="00EB7848" w:rsidP="00EB7848">
      <w:pPr>
        <w:rPr>
          <w:lang w:eastAsia="zh-CN"/>
        </w:rPr>
      </w:pPr>
      <w:r>
        <w:t xml:space="preserve">See </w:t>
      </w:r>
      <w:r w:rsidR="00CD4942">
        <w:t>clause 5</w:t>
      </w:r>
      <w:r>
        <w:t>.3.2.2.2 for the description of how the LMF obtains the Callback URI of the NF Service Consumer (i.e. AMF).</w:t>
      </w:r>
    </w:p>
    <w:p w14:paraId="7045DA5D" w14:textId="77777777" w:rsidR="00EB7848" w:rsidRDefault="00EB7848" w:rsidP="00B32564">
      <w:pPr>
        <w:pStyle w:val="Heading5"/>
      </w:pPr>
      <w:bookmarkStart w:id="4880" w:name="_Toc25168710"/>
      <w:bookmarkStart w:id="4881" w:name="_Toc27593129"/>
      <w:bookmarkStart w:id="4882" w:name="_Toc34148005"/>
      <w:bookmarkStart w:id="4883" w:name="_Toc36463389"/>
      <w:bookmarkStart w:id="4884" w:name="_Toc43215229"/>
      <w:bookmarkStart w:id="4885" w:name="_Toc45032477"/>
      <w:bookmarkStart w:id="4886" w:name="_Toc49849966"/>
      <w:bookmarkStart w:id="4887" w:name="_Toc51873480"/>
      <w:bookmarkStart w:id="4888" w:name="_Toc56517608"/>
      <w:bookmarkStart w:id="4889" w:name="_Toc58594509"/>
      <w:bookmarkStart w:id="4890" w:name="_Toc67686021"/>
      <w:bookmarkStart w:id="4891" w:name="_Toc74993848"/>
      <w:bookmarkStart w:id="4892" w:name="_Toc82716438"/>
      <w:bookmarkStart w:id="4893" w:name="_Toc88818725"/>
      <w:bookmarkStart w:id="4894" w:name="_Toc90650647"/>
      <w:bookmarkStart w:id="4895" w:name="_Toc98506317"/>
      <w:bookmarkStart w:id="4896" w:name="_Toc106639602"/>
      <w:bookmarkStart w:id="4897" w:name="_Toc114779112"/>
      <w:bookmarkStart w:id="4898" w:name="_Toc122096389"/>
      <w:bookmarkStart w:id="4899" w:name="_Toc138411674"/>
      <w:bookmarkStart w:id="4900" w:name="_Toc145955867"/>
      <w:bookmarkStart w:id="4901" w:name="_Toc161905151"/>
      <w:bookmarkStart w:id="4902" w:name="_Toc170209314"/>
      <w:bookmarkStart w:id="4903" w:name="_Toc200620352"/>
      <w:bookmarkStart w:id="4904" w:name="_Toc207806750"/>
      <w:r>
        <w:t>6.2.5.1.3</w:t>
      </w:r>
      <w:r>
        <w:tab/>
        <w:t>Notification Standard Methods</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42D71566" w14:textId="77777777" w:rsidR="00EB7848" w:rsidRDefault="00EB7848" w:rsidP="001760B3">
      <w:pPr>
        <w:pStyle w:val="H6"/>
      </w:pPr>
      <w:bookmarkStart w:id="4905" w:name="_Toc25168711"/>
      <w:bookmarkStart w:id="4906" w:name="_Toc27593130"/>
      <w:bookmarkStart w:id="4907" w:name="_Toc34148006"/>
      <w:bookmarkStart w:id="4908" w:name="_Toc36463390"/>
      <w:bookmarkStart w:id="4909" w:name="_Toc43215230"/>
      <w:bookmarkStart w:id="4910" w:name="_Toc45032478"/>
      <w:bookmarkStart w:id="4911" w:name="_Toc49849967"/>
      <w:bookmarkStart w:id="4912" w:name="_Toc51873481"/>
      <w:bookmarkStart w:id="4913" w:name="_Toc56517609"/>
      <w:bookmarkStart w:id="4914" w:name="_Toc58594510"/>
      <w:bookmarkStart w:id="4915" w:name="_Toc67686022"/>
      <w:bookmarkStart w:id="4916" w:name="_Toc74993849"/>
      <w:bookmarkStart w:id="4917" w:name="_Toc82716439"/>
      <w:bookmarkStart w:id="4918" w:name="_Toc88818726"/>
      <w:bookmarkStart w:id="4919" w:name="_Toc90650648"/>
      <w:r>
        <w:t>6.2.5.1.3.1</w:t>
      </w:r>
      <w:r>
        <w:tab/>
      </w:r>
      <w:r>
        <w:rPr>
          <w:lang w:eastAsia="zh-CN"/>
        </w:rPr>
        <w:t>POST</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4920"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4920"/>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4921"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4921"/>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2CA486C6"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4922" w:name="_Toc25168712"/>
      <w:bookmarkStart w:id="4923" w:name="_Toc27593131"/>
      <w:bookmarkStart w:id="4924" w:name="_Toc34148007"/>
      <w:bookmarkStart w:id="4925" w:name="_Toc36463391"/>
      <w:bookmarkStart w:id="4926" w:name="_Toc43215231"/>
      <w:bookmarkStart w:id="4927" w:name="_Toc45032479"/>
      <w:bookmarkStart w:id="4928" w:name="_Toc49849968"/>
      <w:bookmarkStart w:id="4929" w:name="_Toc51873482"/>
      <w:bookmarkStart w:id="4930" w:name="_Toc56517610"/>
      <w:bookmarkStart w:id="4931" w:name="_Toc58594511"/>
      <w:bookmarkStart w:id="4932" w:name="_Toc67686023"/>
      <w:bookmarkStart w:id="4933" w:name="_Toc74993850"/>
      <w:bookmarkStart w:id="4934" w:name="_Toc82716440"/>
      <w:bookmarkStart w:id="4935" w:name="_Toc88818727"/>
      <w:bookmarkStart w:id="4936" w:name="_Toc90650649"/>
      <w:bookmarkStart w:id="4937" w:name="_Toc98506318"/>
      <w:bookmarkStart w:id="4938" w:name="_Toc106639603"/>
      <w:bookmarkStart w:id="4939" w:name="_Toc114779113"/>
      <w:bookmarkStart w:id="4940" w:name="_Toc122096390"/>
      <w:bookmarkStart w:id="4941" w:name="_Toc138411675"/>
      <w:bookmarkStart w:id="4942" w:name="_Toc145955868"/>
      <w:bookmarkStart w:id="4943" w:name="_Toc161905152"/>
      <w:bookmarkStart w:id="4944" w:name="_Toc170209315"/>
      <w:bookmarkStart w:id="4945" w:name="_Toc200620353"/>
      <w:bookmarkStart w:id="4946" w:name="_Toc207806751"/>
      <w:r>
        <w:t>6.2.6</w:t>
      </w:r>
      <w:r>
        <w:tab/>
        <w:t>Data Model</w:t>
      </w:r>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689CC388" w14:textId="77777777" w:rsidR="00EB7848" w:rsidRDefault="00EB7848" w:rsidP="00B32564">
      <w:pPr>
        <w:pStyle w:val="Heading4"/>
      </w:pPr>
      <w:bookmarkStart w:id="4947" w:name="_Toc25168713"/>
      <w:bookmarkStart w:id="4948" w:name="_Toc27593132"/>
      <w:bookmarkStart w:id="4949" w:name="_Toc34148008"/>
      <w:bookmarkStart w:id="4950" w:name="_Toc36463392"/>
      <w:bookmarkStart w:id="4951" w:name="_Toc43215232"/>
      <w:bookmarkStart w:id="4952" w:name="_Toc45032480"/>
      <w:bookmarkStart w:id="4953" w:name="_Toc49849969"/>
      <w:bookmarkStart w:id="4954" w:name="_Toc51873483"/>
      <w:bookmarkStart w:id="4955" w:name="_Toc56517611"/>
      <w:bookmarkStart w:id="4956" w:name="_Toc58594512"/>
      <w:bookmarkStart w:id="4957" w:name="_Toc67686024"/>
      <w:bookmarkStart w:id="4958" w:name="_Toc74993851"/>
      <w:bookmarkStart w:id="4959" w:name="_Toc82716441"/>
      <w:bookmarkStart w:id="4960" w:name="_Toc88818728"/>
      <w:bookmarkStart w:id="4961" w:name="_Toc90650650"/>
      <w:bookmarkStart w:id="4962" w:name="_Toc98506319"/>
      <w:bookmarkStart w:id="4963" w:name="_Toc106639604"/>
      <w:bookmarkStart w:id="4964" w:name="_Toc114779114"/>
      <w:bookmarkStart w:id="4965" w:name="_Toc122096391"/>
      <w:bookmarkStart w:id="4966" w:name="_Toc138411676"/>
      <w:bookmarkStart w:id="4967" w:name="_Toc145955869"/>
      <w:bookmarkStart w:id="4968" w:name="_Toc161905153"/>
      <w:bookmarkStart w:id="4969" w:name="_Toc170209316"/>
      <w:bookmarkStart w:id="4970" w:name="_Toc200620354"/>
      <w:bookmarkStart w:id="4971" w:name="_Toc207806752"/>
      <w:r>
        <w:t>6.2.6.1</w:t>
      </w:r>
      <w:r>
        <w:tab/>
        <w:t>General</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891B818" w:rsidR="000B3748" w:rsidRDefault="000B3748" w:rsidP="000B3748">
            <w:pPr>
              <w:pStyle w:val="TAL"/>
            </w:pPr>
            <w:r>
              <w:t xml:space="preserve">3GPP </w:t>
            </w:r>
            <w:r w:rsidR="00CD4942">
              <w:t>TS 2</w:t>
            </w:r>
            <w:r>
              <w:t>9.571</w:t>
            </w:r>
            <w:r w:rsidR="00CD4942">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4972" w:name="_Toc25168714"/>
      <w:bookmarkStart w:id="4973" w:name="_Toc27593133"/>
      <w:bookmarkStart w:id="4974" w:name="_Toc34148009"/>
      <w:bookmarkStart w:id="4975" w:name="_Toc36463393"/>
      <w:bookmarkStart w:id="4976" w:name="_Toc43215233"/>
      <w:bookmarkStart w:id="4977" w:name="_Toc45032481"/>
      <w:bookmarkStart w:id="4978" w:name="_Toc49849970"/>
      <w:bookmarkStart w:id="4979" w:name="_Toc51873484"/>
      <w:bookmarkStart w:id="4980" w:name="_Toc56517612"/>
      <w:bookmarkStart w:id="4981" w:name="_Toc58594513"/>
      <w:bookmarkStart w:id="4982" w:name="_Toc67686025"/>
      <w:bookmarkStart w:id="4983" w:name="_Toc74993852"/>
      <w:bookmarkStart w:id="4984" w:name="_Toc82716442"/>
      <w:bookmarkStart w:id="4985" w:name="_Toc88818729"/>
      <w:bookmarkStart w:id="4986" w:name="_Toc90650651"/>
      <w:bookmarkStart w:id="4987" w:name="_Toc98506320"/>
      <w:bookmarkStart w:id="4988" w:name="_Toc106639605"/>
      <w:bookmarkStart w:id="4989" w:name="_Toc114779115"/>
      <w:bookmarkStart w:id="4990" w:name="_Toc122096392"/>
      <w:bookmarkStart w:id="4991" w:name="_Toc138411677"/>
      <w:bookmarkStart w:id="4992" w:name="_Toc145955870"/>
      <w:bookmarkStart w:id="4993" w:name="_Toc161905154"/>
      <w:bookmarkStart w:id="4994" w:name="_Toc170209317"/>
      <w:bookmarkStart w:id="4995" w:name="_Toc200620355"/>
      <w:bookmarkStart w:id="4996" w:name="_Toc207806753"/>
      <w:r>
        <w:rPr>
          <w:lang w:val="en-US"/>
        </w:rPr>
        <w:t>6.2.6.2</w:t>
      </w:r>
      <w:r>
        <w:rPr>
          <w:lang w:val="en-US"/>
        </w:rPr>
        <w:tab/>
        <w:t>Structured data types</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1D03A0F8" w14:textId="77777777" w:rsidR="00EB7848" w:rsidRDefault="00EB7848" w:rsidP="00B32564">
      <w:pPr>
        <w:pStyle w:val="Heading5"/>
      </w:pPr>
      <w:bookmarkStart w:id="4997" w:name="_Toc25168715"/>
      <w:bookmarkStart w:id="4998" w:name="_Toc27593134"/>
      <w:bookmarkStart w:id="4999" w:name="_Toc34148010"/>
      <w:bookmarkStart w:id="5000" w:name="_Toc36463394"/>
      <w:bookmarkStart w:id="5001" w:name="_Toc43215234"/>
      <w:bookmarkStart w:id="5002" w:name="_Toc45032482"/>
      <w:bookmarkStart w:id="5003" w:name="_Toc49849971"/>
      <w:bookmarkStart w:id="5004" w:name="_Toc51873485"/>
      <w:bookmarkStart w:id="5005" w:name="_Toc56517613"/>
      <w:bookmarkStart w:id="5006" w:name="_Toc58594514"/>
      <w:bookmarkStart w:id="5007" w:name="_Toc67686026"/>
      <w:bookmarkStart w:id="5008" w:name="_Toc74993853"/>
      <w:bookmarkStart w:id="5009" w:name="_Toc82716443"/>
      <w:bookmarkStart w:id="5010" w:name="_Toc88818730"/>
      <w:bookmarkStart w:id="5011" w:name="_Toc90650652"/>
      <w:bookmarkStart w:id="5012" w:name="_Toc98506321"/>
      <w:bookmarkStart w:id="5013" w:name="_Toc106639606"/>
      <w:bookmarkStart w:id="5014" w:name="_Toc114779116"/>
      <w:bookmarkStart w:id="5015" w:name="_Toc122096393"/>
      <w:bookmarkStart w:id="5016" w:name="_Toc138411678"/>
      <w:bookmarkStart w:id="5017" w:name="_Toc145955871"/>
      <w:bookmarkStart w:id="5018" w:name="_Toc161905155"/>
      <w:bookmarkStart w:id="5019" w:name="_Toc170209318"/>
      <w:bookmarkStart w:id="5020" w:name="_Toc200620356"/>
      <w:bookmarkStart w:id="5021" w:name="_Toc207806754"/>
      <w:r>
        <w:t>6.2.6.2.1</w:t>
      </w:r>
      <w:r>
        <w:tab/>
        <w:t>Introduction</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5022" w:name="_Toc25168716"/>
      <w:bookmarkStart w:id="5023" w:name="_Toc27593135"/>
      <w:bookmarkStart w:id="5024" w:name="_Toc34148011"/>
      <w:bookmarkStart w:id="5025" w:name="_Toc36463395"/>
      <w:bookmarkStart w:id="5026" w:name="_Toc43215235"/>
      <w:bookmarkStart w:id="5027" w:name="_Toc45032483"/>
      <w:bookmarkStart w:id="5028" w:name="_Toc49849972"/>
      <w:bookmarkStart w:id="5029" w:name="_Toc51873486"/>
      <w:bookmarkStart w:id="5030" w:name="_Toc56517614"/>
      <w:bookmarkStart w:id="5031" w:name="_Toc58594515"/>
      <w:bookmarkStart w:id="5032" w:name="_Toc67686027"/>
      <w:bookmarkStart w:id="5033" w:name="_Toc74993854"/>
      <w:bookmarkStart w:id="5034" w:name="_Toc82716444"/>
      <w:bookmarkStart w:id="5035" w:name="_Toc88818731"/>
      <w:bookmarkStart w:id="5036" w:name="_Toc90650653"/>
      <w:bookmarkStart w:id="5037" w:name="_Toc98506322"/>
      <w:bookmarkStart w:id="5038" w:name="_Toc106639607"/>
      <w:bookmarkStart w:id="5039" w:name="_Toc114779117"/>
      <w:bookmarkStart w:id="5040" w:name="_Toc122096394"/>
      <w:bookmarkStart w:id="5041" w:name="_Toc138411679"/>
      <w:bookmarkStart w:id="5042" w:name="_Toc145955872"/>
      <w:bookmarkStart w:id="5043" w:name="_Toc161905156"/>
      <w:bookmarkStart w:id="5044" w:name="_Toc170209319"/>
      <w:bookmarkStart w:id="5045" w:name="_Toc200620357"/>
      <w:bookmarkStart w:id="5046" w:name="_Toc207806755"/>
      <w:r>
        <w:t>6.2.6.2.2</w:t>
      </w:r>
      <w:r>
        <w:tab/>
        <w:t>Type: CipheringKeyInfo</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569A20C" w:rsidR="0083216A" w:rsidRDefault="0083216A" w:rsidP="0083216A">
            <w:pPr>
              <w:pStyle w:val="TAL"/>
              <w:rPr>
                <w:rFonts w:cs="Arial"/>
                <w:szCs w:val="18"/>
              </w:rPr>
            </w:pPr>
            <w:r w:rsidRPr="00421444">
              <w:t>This IE shall be present if at least one optional</w:t>
            </w:r>
            <w:r>
              <w:t xml:space="preserve"> feature defined in </w:t>
            </w:r>
            <w:r w:rsidR="00CD4942">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5047" w:name="_Toc25168717"/>
      <w:bookmarkStart w:id="5048" w:name="_Toc27593136"/>
      <w:bookmarkStart w:id="5049" w:name="_Toc34148012"/>
      <w:bookmarkStart w:id="5050" w:name="_Toc36463396"/>
      <w:bookmarkStart w:id="5051" w:name="_Toc43215236"/>
      <w:bookmarkStart w:id="5052" w:name="_Toc45032484"/>
      <w:bookmarkStart w:id="5053" w:name="_Toc49849973"/>
      <w:bookmarkStart w:id="5054" w:name="_Toc51873487"/>
      <w:bookmarkStart w:id="5055" w:name="_Toc56517615"/>
      <w:bookmarkStart w:id="5056" w:name="_Toc58594516"/>
      <w:bookmarkStart w:id="5057" w:name="_Toc67686028"/>
      <w:bookmarkStart w:id="5058" w:name="_Toc74993855"/>
      <w:bookmarkStart w:id="5059" w:name="_Toc82716445"/>
      <w:bookmarkStart w:id="5060" w:name="_Toc88818732"/>
      <w:bookmarkStart w:id="5061" w:name="_Toc90650654"/>
      <w:bookmarkStart w:id="5062" w:name="_Toc98506323"/>
      <w:bookmarkStart w:id="5063" w:name="_Toc106639608"/>
      <w:bookmarkStart w:id="5064" w:name="_Toc114779118"/>
      <w:bookmarkStart w:id="5065" w:name="_Toc122096395"/>
      <w:bookmarkStart w:id="5066" w:name="_Toc138411680"/>
      <w:bookmarkStart w:id="5067" w:name="_Toc145955873"/>
      <w:bookmarkStart w:id="5068" w:name="_Toc161905157"/>
      <w:bookmarkStart w:id="5069" w:name="_Toc170209320"/>
      <w:bookmarkStart w:id="5070" w:name="_Toc200620358"/>
      <w:bookmarkStart w:id="5071" w:name="_Toc207806756"/>
      <w:r>
        <w:lastRenderedPageBreak/>
        <w:t>6.2.6.2.3</w:t>
      </w:r>
      <w:r>
        <w:tab/>
        <w:t>Type: CipheringKeyResponse</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5072" w:name="_Toc25168718"/>
      <w:bookmarkStart w:id="5073" w:name="_Toc27593137"/>
      <w:bookmarkStart w:id="5074" w:name="_Toc34148013"/>
      <w:bookmarkStart w:id="5075" w:name="_Toc36463397"/>
      <w:bookmarkStart w:id="5076" w:name="_Toc43215237"/>
      <w:bookmarkStart w:id="5077" w:name="_Toc45032485"/>
      <w:bookmarkStart w:id="5078" w:name="_Toc49849974"/>
      <w:bookmarkStart w:id="5079" w:name="_Toc51873488"/>
      <w:bookmarkStart w:id="5080" w:name="_Toc56517616"/>
      <w:bookmarkStart w:id="5081" w:name="_Toc58594517"/>
      <w:bookmarkStart w:id="5082" w:name="_Toc67686029"/>
      <w:bookmarkStart w:id="5083" w:name="_Toc74993856"/>
      <w:bookmarkStart w:id="5084" w:name="_Toc82716446"/>
      <w:bookmarkStart w:id="5085" w:name="_Toc88818733"/>
      <w:bookmarkStart w:id="5086" w:name="_Toc90650655"/>
      <w:bookmarkStart w:id="5087" w:name="_Toc98506324"/>
      <w:bookmarkStart w:id="5088" w:name="_Toc106639609"/>
      <w:bookmarkStart w:id="5089" w:name="_Toc114779119"/>
      <w:bookmarkStart w:id="5090" w:name="_Toc122096396"/>
      <w:bookmarkStart w:id="5091" w:name="_Toc138411681"/>
      <w:bookmarkStart w:id="5092" w:name="_Toc145955874"/>
      <w:bookmarkStart w:id="5093" w:name="_Toc161905158"/>
      <w:bookmarkStart w:id="5094" w:name="_Toc170209321"/>
      <w:bookmarkStart w:id="5095" w:name="_Toc200620359"/>
      <w:bookmarkStart w:id="5096" w:name="_Toc207806757"/>
      <w:r>
        <w:lastRenderedPageBreak/>
        <w:t>6.2.6.2.4</w:t>
      </w:r>
      <w:r>
        <w:tab/>
        <w:t>Type: CipheringDataSet</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5097"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5098" w:name="_PERM_MCCTEMPBM_CRPT90020125___2"/>
            <w:bookmarkEnd w:id="5097"/>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5099" w:name="_PERM_MCCTEMPBM_CRPT90020126___2"/>
            <w:bookmarkEnd w:id="5098"/>
          </w:p>
          <w:bookmarkEnd w:id="5099"/>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5100"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5101" w:name="_PERM_MCCTEMPBM_CRPT90020128___2"/>
            <w:bookmarkEnd w:id="5100"/>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5102" w:name="_PERM_MCCTEMPBM_CRPT90020129___2"/>
            <w:bookmarkEnd w:id="5101"/>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5103" w:name="_PERM_MCCTEMPBM_CRPT90020130___2"/>
            <w:bookmarkEnd w:id="5102"/>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5103"/>
          <w:p w14:paraId="77F55C43" w14:textId="77777777" w:rsidR="00357AD1" w:rsidRDefault="00357AD1" w:rsidP="00357AD1">
            <w:pPr>
              <w:pStyle w:val="TAL"/>
              <w:keepLines w:val="0"/>
              <w:widowControl w:val="0"/>
              <w:ind w:left="304" w:hanging="204"/>
            </w:pPr>
            <w:r>
              <w:t>--</w:t>
            </w:r>
            <w:r>
              <w:tab/>
              <w:t>bit 4 in the fifth octet maps to positioning SIB Type 1-9</w:t>
            </w:r>
          </w:p>
          <w:p w14:paraId="1AE17545" w14:textId="77777777" w:rsidR="00357AD1" w:rsidRDefault="00357AD1" w:rsidP="00357AD1">
            <w:pPr>
              <w:pStyle w:val="TAL"/>
              <w:keepLines w:val="0"/>
              <w:widowControl w:val="0"/>
              <w:ind w:left="304" w:hanging="204"/>
            </w:pPr>
            <w:r>
              <w:t>--</w:t>
            </w:r>
            <w:r>
              <w:tab/>
              <w:t>bit 3 in the fifth octet maps to positioning SIB Type 1-10</w:t>
            </w:r>
          </w:p>
          <w:p w14:paraId="565CA684" w14:textId="77777777" w:rsidR="00357AD1" w:rsidRDefault="00357AD1" w:rsidP="00357AD1">
            <w:pPr>
              <w:pStyle w:val="TAL"/>
              <w:keepLines w:val="0"/>
              <w:widowControl w:val="0"/>
              <w:ind w:left="304" w:hanging="204"/>
            </w:pPr>
            <w:r>
              <w:t>--</w:t>
            </w:r>
            <w:r>
              <w:tab/>
              <w:t>bit 2 in the fifth octet maps to positioning SIB Type 2-17a</w:t>
            </w:r>
          </w:p>
          <w:p w14:paraId="3B6CF69C" w14:textId="77777777" w:rsidR="00357AD1" w:rsidRDefault="00357AD1" w:rsidP="00357AD1">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1 in the </w:t>
            </w:r>
            <w:r w:rsidRPr="00E111E3">
              <w:rPr>
                <w:rFonts w:ascii="Arial" w:hAnsi="Arial"/>
                <w:sz w:val="18"/>
              </w:rPr>
              <w:t xml:space="preserve">fifth </w:t>
            </w:r>
            <w:r>
              <w:rPr>
                <w:rFonts w:ascii="Arial" w:hAnsi="Arial"/>
                <w:sz w:val="18"/>
              </w:rPr>
              <w:t>octet maps to positioning SIB Type 2-18a</w:t>
            </w:r>
          </w:p>
          <w:p w14:paraId="5E3DA4A6" w14:textId="77777777" w:rsidR="00357AD1" w:rsidRDefault="00357AD1" w:rsidP="00357AD1">
            <w:pPr>
              <w:keepNext/>
              <w:widowControl w:val="0"/>
              <w:spacing w:after="0"/>
              <w:ind w:left="304" w:hanging="204"/>
              <w:rPr>
                <w:rFonts w:ascii="Arial" w:hAnsi="Arial"/>
                <w:sz w:val="18"/>
              </w:rPr>
            </w:pPr>
          </w:p>
          <w:p w14:paraId="7DE2564F" w14:textId="77777777" w:rsidR="00357AD1" w:rsidRDefault="00357AD1" w:rsidP="00357AD1">
            <w:pPr>
              <w:keepNext/>
              <w:widowControl w:val="0"/>
              <w:spacing w:after="0"/>
              <w:ind w:left="304" w:hanging="204"/>
              <w:rPr>
                <w:rFonts w:ascii="Arial" w:hAnsi="Arial"/>
                <w:sz w:val="18"/>
              </w:rPr>
            </w:pPr>
            <w:r>
              <w:rPr>
                <w:rFonts w:ascii="Arial" w:hAnsi="Arial"/>
                <w:sz w:val="18"/>
              </w:rPr>
              <w:t>--</w:t>
            </w:r>
            <w:r>
              <w:rPr>
                <w:rFonts w:ascii="Arial" w:hAnsi="Arial"/>
                <w:sz w:val="18"/>
              </w:rPr>
              <w:tab/>
              <w:t>bit 8 in the sixth octet maps to positioning SIB Type 2-20a</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5104"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5105" w:name="_PERM_MCCTEMPBM_CRPT90020132___2"/>
            <w:bookmarkEnd w:id="5104"/>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5106" w:name="_PERM_MCCTEMPBM_CRPT90020133___2"/>
            <w:bookmarkEnd w:id="5105"/>
          </w:p>
          <w:bookmarkEnd w:id="5106"/>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5107"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lastRenderedPageBreak/>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lastRenderedPageBreak/>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5108" w:name="_PERM_MCCTEMPBM_CRPT90020135___2"/>
            <w:bookmarkEnd w:id="5107"/>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6994207D" w14:textId="77777777" w:rsidR="00C80F8F" w:rsidRDefault="00C80F8F" w:rsidP="00C80F8F">
            <w:pPr>
              <w:pStyle w:val="TAL"/>
              <w:keepLines w:val="0"/>
              <w:widowControl w:val="0"/>
              <w:ind w:left="304" w:hanging="204"/>
            </w:pPr>
            <w:bookmarkStart w:id="5109" w:name="_PERM_MCCTEMPBM_CRPT90020136___2"/>
            <w:bookmarkEnd w:id="5108"/>
            <w:r>
              <w:t>--</w:t>
            </w:r>
            <w:r>
              <w:tab/>
              <w:t>bit 3 in the fifth octet maps to positioning SIB Type 6-4</w:t>
            </w:r>
          </w:p>
          <w:p w14:paraId="72AF4894" w14:textId="77777777" w:rsidR="00C80F8F" w:rsidRDefault="00C80F8F" w:rsidP="00C80F8F">
            <w:pPr>
              <w:pStyle w:val="TAL"/>
              <w:keepLines w:val="0"/>
              <w:widowControl w:val="0"/>
              <w:ind w:left="304" w:hanging="204"/>
            </w:pPr>
            <w:r>
              <w:t>--</w:t>
            </w:r>
            <w:r>
              <w:tab/>
              <w:t>bit 2 in the fifth octet maps to positioning SIB Type 6-5</w:t>
            </w:r>
          </w:p>
          <w:p w14:paraId="4980488E" w14:textId="77777777" w:rsidR="00C80F8F" w:rsidRDefault="00C80F8F" w:rsidP="00C80F8F">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6-6</w:t>
            </w:r>
          </w:p>
          <w:p w14:paraId="596C53EA" w14:textId="77777777" w:rsidR="00C80F8F" w:rsidRPr="001C3754" w:rsidRDefault="00C80F8F" w:rsidP="00C80F8F">
            <w:pPr>
              <w:keepNext/>
              <w:widowControl w:val="0"/>
              <w:spacing w:after="0"/>
              <w:ind w:left="304" w:hanging="204"/>
              <w:rPr>
                <w:rFonts w:ascii="Arial" w:hAnsi="Arial"/>
                <w:sz w:val="18"/>
              </w:rPr>
            </w:pPr>
          </w:p>
          <w:p w14:paraId="2BDC1A2A" w14:textId="77777777" w:rsidR="00C80F8F" w:rsidRDefault="00C80F8F" w:rsidP="00C80F8F">
            <w:pPr>
              <w:pStyle w:val="TAL"/>
              <w:keepLines w:val="0"/>
              <w:widowControl w:val="0"/>
              <w:ind w:left="304" w:hanging="204"/>
            </w:pPr>
            <w:r>
              <w:t>--</w:t>
            </w:r>
            <w:r>
              <w:tab/>
              <w:t>bit 8 in the sixth octet maps to positioning SIB Type 1-9</w:t>
            </w:r>
          </w:p>
          <w:p w14:paraId="35E49526" w14:textId="77777777" w:rsidR="00C80F8F" w:rsidRDefault="00C80F8F" w:rsidP="00C80F8F">
            <w:pPr>
              <w:pStyle w:val="TAL"/>
              <w:keepLines w:val="0"/>
              <w:widowControl w:val="0"/>
              <w:ind w:left="304" w:hanging="204"/>
            </w:pPr>
            <w:r>
              <w:t>--</w:t>
            </w:r>
            <w:r>
              <w:tab/>
              <w:t>bit 7 in the sixth octet maps to positioning SIB Type 1-10</w:t>
            </w:r>
          </w:p>
          <w:p w14:paraId="1D3AAF1E" w14:textId="77777777" w:rsidR="00C80F8F" w:rsidRDefault="00C80F8F" w:rsidP="00C80F8F">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6 in the </w:t>
            </w:r>
            <w:r w:rsidRPr="00E111E3">
              <w:rPr>
                <w:rFonts w:ascii="Arial" w:hAnsi="Arial"/>
                <w:sz w:val="18"/>
              </w:rPr>
              <w:t>sixth</w:t>
            </w:r>
            <w:r>
              <w:t xml:space="preserve"> </w:t>
            </w:r>
            <w:r>
              <w:rPr>
                <w:rFonts w:ascii="Arial" w:hAnsi="Arial"/>
                <w:sz w:val="18"/>
              </w:rPr>
              <w:t>octet maps to positioning SIB Type 2-24</w:t>
            </w:r>
          </w:p>
          <w:p w14:paraId="6F5CE358" w14:textId="77777777" w:rsidR="00C80F8F" w:rsidRDefault="00C80F8F" w:rsidP="00C80F8F">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5 in the </w:t>
            </w:r>
            <w:r w:rsidRPr="00E111E3">
              <w:rPr>
                <w:rFonts w:ascii="Arial" w:hAnsi="Arial"/>
                <w:sz w:val="18"/>
              </w:rPr>
              <w:t xml:space="preserve">sixth </w:t>
            </w:r>
            <w:r>
              <w:rPr>
                <w:rFonts w:ascii="Arial" w:hAnsi="Arial"/>
                <w:sz w:val="18"/>
              </w:rPr>
              <w:t>octet maps to positioning SIB Type 2-25</w:t>
            </w:r>
          </w:p>
          <w:p w14:paraId="598A91D1" w14:textId="77777777" w:rsidR="00C80F8F" w:rsidRDefault="00C80F8F" w:rsidP="00C80F8F">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4 in the </w:t>
            </w:r>
            <w:r w:rsidRPr="00E111E3">
              <w:rPr>
                <w:rFonts w:ascii="Arial" w:hAnsi="Arial"/>
                <w:sz w:val="18"/>
              </w:rPr>
              <w:t xml:space="preserve">sixth </w:t>
            </w:r>
            <w:r>
              <w:rPr>
                <w:rFonts w:ascii="Arial" w:hAnsi="Arial"/>
                <w:sz w:val="18"/>
              </w:rPr>
              <w:t>octet maps to positioning SIB Type 2-17a</w:t>
            </w:r>
          </w:p>
          <w:p w14:paraId="3408D9AA" w14:textId="77777777" w:rsidR="00C80F8F" w:rsidRDefault="00C80F8F" w:rsidP="00C80F8F">
            <w:pPr>
              <w:pStyle w:val="TAL"/>
              <w:keepLines w:val="0"/>
              <w:widowControl w:val="0"/>
              <w:ind w:left="304" w:hanging="204"/>
            </w:pPr>
            <w:r>
              <w:t>--</w:t>
            </w:r>
            <w:r>
              <w:tab/>
              <w:t xml:space="preserve">bit 3 in the </w:t>
            </w:r>
            <w:r w:rsidRPr="00E111E3">
              <w:t xml:space="preserve">sixth </w:t>
            </w:r>
            <w:r>
              <w:t>octet maps to positioning SIB Type 2-18a</w:t>
            </w:r>
          </w:p>
          <w:p w14:paraId="52932752" w14:textId="77777777" w:rsidR="00C80F8F" w:rsidRDefault="00C80F8F" w:rsidP="00C80F8F">
            <w:pPr>
              <w:pStyle w:val="TAL"/>
              <w:keepLines w:val="0"/>
              <w:widowControl w:val="0"/>
              <w:ind w:left="304" w:hanging="204"/>
            </w:pPr>
            <w:r>
              <w:t>--</w:t>
            </w:r>
            <w:r>
              <w:tab/>
              <w:t xml:space="preserve">bit 2 in the </w:t>
            </w:r>
            <w:r w:rsidRPr="00E111E3">
              <w:t xml:space="preserve">sixth </w:t>
            </w:r>
            <w:r>
              <w:t>octet maps to positioning SIB Type 2-20a</w:t>
            </w:r>
          </w:p>
          <w:p w14:paraId="0A09D6A7" w14:textId="77777777" w:rsidR="00EB7848" w:rsidRDefault="00EB7848" w:rsidP="00183DF2">
            <w:pPr>
              <w:pStyle w:val="TAL"/>
              <w:keepLines w:val="0"/>
              <w:widowControl w:val="0"/>
              <w:ind w:left="304" w:hanging="204"/>
            </w:pPr>
          </w:p>
          <w:bookmarkEnd w:id="5109"/>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5110" w:name="_PERM_MCCTEMPBM_CRPT90020137___2"/>
            <w:r>
              <w:t>This IE contains the UTC time when the ciphering data set becomes valid.</w:t>
            </w:r>
            <w:bookmarkEnd w:id="5110"/>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5111" w:name="_PERM_MCCTEMPBM_CRPT90020138___2"/>
            <w:r>
              <w:t>The validity duration of the ciphering data set.</w:t>
            </w:r>
            <w:bookmarkEnd w:id="5111"/>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5112" w:name="_PERM_MCCTEMPBM_CRPT90020139___2"/>
            <w:r>
              <w:t>0..1</w:t>
            </w:r>
            <w:bookmarkEnd w:id="5112"/>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5113" w:name="_Toc25168719"/>
      <w:bookmarkStart w:id="5114" w:name="_Toc27593138"/>
      <w:bookmarkStart w:id="5115" w:name="_Toc34148014"/>
      <w:bookmarkStart w:id="5116" w:name="_Toc36463398"/>
      <w:bookmarkStart w:id="5117" w:name="_Toc43215238"/>
      <w:bookmarkStart w:id="5118" w:name="_Toc45032486"/>
      <w:bookmarkStart w:id="5119" w:name="_Toc49849975"/>
      <w:bookmarkStart w:id="5120" w:name="_Toc51873489"/>
      <w:bookmarkStart w:id="5121" w:name="_Toc56517617"/>
      <w:bookmarkStart w:id="5122" w:name="_Toc58594518"/>
      <w:bookmarkStart w:id="5123" w:name="_Toc67686030"/>
      <w:bookmarkStart w:id="5124" w:name="_Toc74993857"/>
      <w:bookmarkStart w:id="5125" w:name="_Toc82716447"/>
      <w:bookmarkStart w:id="5126" w:name="_Toc88818734"/>
      <w:bookmarkStart w:id="5127" w:name="_Toc90650656"/>
      <w:bookmarkStart w:id="5128" w:name="_Toc98506325"/>
      <w:bookmarkStart w:id="5129" w:name="_Toc106639610"/>
      <w:bookmarkStart w:id="5130" w:name="_Toc114779120"/>
      <w:bookmarkStart w:id="5131" w:name="_Toc122096397"/>
      <w:bookmarkStart w:id="5132" w:name="_Toc138411682"/>
      <w:bookmarkStart w:id="5133" w:name="_Toc145955875"/>
      <w:bookmarkStart w:id="5134" w:name="_Toc161905159"/>
      <w:bookmarkStart w:id="5135" w:name="_Toc170209322"/>
      <w:bookmarkStart w:id="5136" w:name="_Toc200620360"/>
      <w:bookmarkStart w:id="5137" w:name="_Toc207806758"/>
      <w:r>
        <w:t>6.2.6.2.5</w:t>
      </w:r>
      <w:r>
        <w:tab/>
        <w:t>Type: CipheringSetReport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5138" w:name="_Toc25168720"/>
      <w:bookmarkStart w:id="5139" w:name="_Toc27593139"/>
      <w:bookmarkStart w:id="5140" w:name="_Toc34148015"/>
      <w:bookmarkStart w:id="5141" w:name="_Toc36463399"/>
      <w:bookmarkStart w:id="5142" w:name="_Toc43215239"/>
      <w:bookmarkStart w:id="5143" w:name="_Toc45032487"/>
      <w:bookmarkStart w:id="5144" w:name="_Toc49849976"/>
      <w:bookmarkStart w:id="5145" w:name="_Toc51873490"/>
      <w:bookmarkStart w:id="5146" w:name="_Toc56517618"/>
      <w:bookmarkStart w:id="5147" w:name="_Toc58594519"/>
      <w:bookmarkStart w:id="5148" w:name="_Toc67686031"/>
      <w:bookmarkStart w:id="5149" w:name="_Toc74993858"/>
      <w:bookmarkStart w:id="5150" w:name="_Toc82716448"/>
      <w:bookmarkStart w:id="5151" w:name="_Toc88818735"/>
      <w:bookmarkStart w:id="5152" w:name="_Toc90650657"/>
      <w:bookmarkStart w:id="5153" w:name="_Toc98506326"/>
      <w:bookmarkStart w:id="5154" w:name="_Toc106639611"/>
      <w:bookmarkStart w:id="5155" w:name="_Toc114779121"/>
      <w:bookmarkStart w:id="5156" w:name="_Toc122096398"/>
      <w:bookmarkStart w:id="5157" w:name="_Toc138411683"/>
      <w:bookmarkStart w:id="5158" w:name="_Toc145955876"/>
      <w:bookmarkStart w:id="5159" w:name="_Toc161905160"/>
      <w:bookmarkStart w:id="5160" w:name="_Toc170209323"/>
      <w:bookmarkStart w:id="5161" w:name="_Toc200620361"/>
      <w:bookmarkStart w:id="5162" w:name="_Toc207806759"/>
      <w:r>
        <w:lastRenderedPageBreak/>
        <w:t>6.2.6.2.6</w:t>
      </w:r>
      <w:r>
        <w:tab/>
        <w:t>Type: CipherRequestData</w:t>
      </w:r>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2D59247" w:rsidR="0083216A" w:rsidRDefault="0083216A" w:rsidP="0083216A">
            <w:pPr>
              <w:pStyle w:val="TAL"/>
              <w:rPr>
                <w:rFonts w:cs="Arial"/>
                <w:szCs w:val="18"/>
              </w:rPr>
            </w:pPr>
            <w:r w:rsidRPr="00421444">
              <w:t>This IE shall be present if at least one optional</w:t>
            </w:r>
            <w:r>
              <w:t xml:space="preserve"> feature defined in </w:t>
            </w:r>
            <w:r w:rsidR="00CD4942">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5163" w:name="_Toc25168721"/>
      <w:bookmarkStart w:id="5164" w:name="_Toc27593140"/>
      <w:bookmarkStart w:id="5165" w:name="_Toc34148016"/>
      <w:bookmarkStart w:id="5166" w:name="_Toc36463400"/>
      <w:bookmarkStart w:id="5167" w:name="_Toc43215240"/>
      <w:bookmarkStart w:id="5168" w:name="_Toc45032488"/>
      <w:bookmarkStart w:id="5169" w:name="_Toc49849977"/>
      <w:bookmarkStart w:id="5170" w:name="_Toc51873491"/>
      <w:bookmarkStart w:id="5171" w:name="_Toc56517619"/>
      <w:bookmarkStart w:id="5172" w:name="_Toc58594520"/>
      <w:bookmarkStart w:id="5173" w:name="_Toc67686032"/>
      <w:bookmarkStart w:id="5174" w:name="_Toc74993859"/>
      <w:bookmarkStart w:id="5175" w:name="_Toc82716449"/>
      <w:bookmarkStart w:id="5176" w:name="_Toc88818736"/>
      <w:bookmarkStart w:id="5177" w:name="_Toc90650658"/>
      <w:bookmarkStart w:id="5178" w:name="_Toc98506327"/>
      <w:bookmarkStart w:id="5179" w:name="_Toc106639612"/>
      <w:bookmarkStart w:id="5180" w:name="_Toc114779122"/>
      <w:bookmarkStart w:id="5181" w:name="_Toc122096399"/>
      <w:bookmarkStart w:id="5182" w:name="_Toc138411684"/>
      <w:bookmarkStart w:id="5183" w:name="_Toc145955877"/>
      <w:bookmarkStart w:id="5184" w:name="_Toc161905161"/>
      <w:bookmarkStart w:id="5185" w:name="_Toc170209324"/>
      <w:bookmarkStart w:id="5186" w:name="_Toc200620362"/>
      <w:bookmarkStart w:id="5187" w:name="_Toc207806760"/>
      <w:r>
        <w:t>6.2.6.2.7</w:t>
      </w:r>
      <w:r>
        <w:tab/>
        <w:t>Type: CipherResponseData</w:t>
      </w:r>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5188" w:name="_Toc25168722"/>
      <w:bookmarkStart w:id="5189" w:name="_Toc27593141"/>
      <w:bookmarkStart w:id="5190" w:name="_Toc34148017"/>
      <w:bookmarkStart w:id="5191" w:name="_Toc36463401"/>
      <w:bookmarkStart w:id="5192" w:name="_Toc43215241"/>
      <w:bookmarkStart w:id="5193" w:name="_Toc45032489"/>
      <w:bookmarkStart w:id="5194" w:name="_Toc49849978"/>
      <w:bookmarkStart w:id="5195" w:name="_Toc51873492"/>
      <w:bookmarkStart w:id="5196" w:name="_Toc56517620"/>
      <w:bookmarkStart w:id="5197" w:name="_Toc58594521"/>
      <w:bookmarkStart w:id="5198" w:name="_Toc67686033"/>
      <w:bookmarkStart w:id="5199" w:name="_Toc74993860"/>
      <w:bookmarkStart w:id="5200" w:name="_Toc82716450"/>
      <w:bookmarkStart w:id="5201" w:name="_Toc88818737"/>
      <w:bookmarkStart w:id="5202" w:name="_Toc90650659"/>
      <w:bookmarkStart w:id="5203" w:name="_Toc98506328"/>
      <w:bookmarkStart w:id="5204" w:name="_Toc106639613"/>
      <w:bookmarkStart w:id="5205" w:name="_Toc114779123"/>
      <w:bookmarkStart w:id="5206" w:name="_Toc122096400"/>
      <w:bookmarkStart w:id="5207" w:name="_Toc138411685"/>
      <w:bookmarkStart w:id="5208" w:name="_Toc145955878"/>
      <w:bookmarkStart w:id="5209" w:name="_Toc161905162"/>
      <w:bookmarkStart w:id="5210" w:name="_Toc170209325"/>
      <w:bookmarkStart w:id="5211" w:name="_Toc200620363"/>
      <w:bookmarkStart w:id="5212" w:name="_Toc207806761"/>
      <w:r>
        <w:rPr>
          <w:lang w:val="en-US"/>
        </w:rPr>
        <w:t>6.2.6.3</w:t>
      </w:r>
      <w:r>
        <w:rPr>
          <w:lang w:val="en-US"/>
        </w:rPr>
        <w:tab/>
        <w:t>Simple data types and enumerations</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4E236F7E" w14:textId="77777777" w:rsidR="00EB7848" w:rsidRDefault="00EB7848" w:rsidP="00B32564">
      <w:pPr>
        <w:pStyle w:val="Heading5"/>
      </w:pPr>
      <w:bookmarkStart w:id="5213" w:name="_Toc25168723"/>
      <w:bookmarkStart w:id="5214" w:name="_Toc27593142"/>
      <w:bookmarkStart w:id="5215" w:name="_Toc34148018"/>
      <w:bookmarkStart w:id="5216" w:name="_Toc36463402"/>
      <w:bookmarkStart w:id="5217" w:name="_Toc43215242"/>
      <w:bookmarkStart w:id="5218" w:name="_Toc45032490"/>
      <w:bookmarkStart w:id="5219" w:name="_Toc49849979"/>
      <w:bookmarkStart w:id="5220" w:name="_Toc51873493"/>
      <w:bookmarkStart w:id="5221" w:name="_Toc56517621"/>
      <w:bookmarkStart w:id="5222" w:name="_Toc58594522"/>
      <w:bookmarkStart w:id="5223" w:name="_Toc67686034"/>
      <w:bookmarkStart w:id="5224" w:name="_Toc74993861"/>
      <w:bookmarkStart w:id="5225" w:name="_Toc82716451"/>
      <w:bookmarkStart w:id="5226" w:name="_Toc88818738"/>
      <w:bookmarkStart w:id="5227" w:name="_Toc90650660"/>
      <w:bookmarkStart w:id="5228" w:name="_Toc98506329"/>
      <w:bookmarkStart w:id="5229" w:name="_Toc106639614"/>
      <w:bookmarkStart w:id="5230" w:name="_Toc114779124"/>
      <w:bookmarkStart w:id="5231" w:name="_Toc122096401"/>
      <w:bookmarkStart w:id="5232" w:name="_Toc138411686"/>
      <w:bookmarkStart w:id="5233" w:name="_Toc145955879"/>
      <w:bookmarkStart w:id="5234" w:name="_Toc161905163"/>
      <w:bookmarkStart w:id="5235" w:name="_Toc170209326"/>
      <w:bookmarkStart w:id="5236" w:name="_Toc200620364"/>
      <w:bookmarkStart w:id="5237" w:name="_Toc207806762"/>
      <w:r>
        <w:t>6.2.6.3.1</w:t>
      </w:r>
      <w:r>
        <w:tab/>
        <w:t>Introduction</w:t>
      </w:r>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5238" w:name="_Toc25168724"/>
      <w:bookmarkStart w:id="5239" w:name="_Toc27593143"/>
      <w:bookmarkStart w:id="5240" w:name="_Toc34148019"/>
      <w:bookmarkStart w:id="5241" w:name="_Toc36463403"/>
      <w:bookmarkStart w:id="5242" w:name="_Toc43215243"/>
      <w:bookmarkStart w:id="5243" w:name="_Toc45032491"/>
      <w:bookmarkStart w:id="5244" w:name="_Toc49849980"/>
      <w:bookmarkStart w:id="5245" w:name="_Toc51873494"/>
      <w:bookmarkStart w:id="5246" w:name="_Toc56517622"/>
      <w:bookmarkStart w:id="5247" w:name="_Toc58594523"/>
      <w:bookmarkStart w:id="5248" w:name="_Toc67686035"/>
      <w:bookmarkStart w:id="5249" w:name="_Toc74993862"/>
      <w:bookmarkStart w:id="5250" w:name="_Toc82716452"/>
      <w:bookmarkStart w:id="5251" w:name="_Toc88818739"/>
      <w:bookmarkStart w:id="5252" w:name="_Toc90650661"/>
      <w:bookmarkStart w:id="5253" w:name="_Toc98506330"/>
      <w:bookmarkStart w:id="5254" w:name="_Toc106639615"/>
      <w:bookmarkStart w:id="5255" w:name="_Toc114779125"/>
      <w:bookmarkStart w:id="5256" w:name="_Toc122096402"/>
      <w:bookmarkStart w:id="5257" w:name="_Toc138411687"/>
      <w:bookmarkStart w:id="5258" w:name="_Toc145955880"/>
      <w:bookmarkStart w:id="5259" w:name="_Toc161905164"/>
      <w:bookmarkStart w:id="5260" w:name="_Toc170209327"/>
      <w:bookmarkStart w:id="5261" w:name="_Toc200620365"/>
      <w:bookmarkStart w:id="5262" w:name="_Toc207806763"/>
      <w:r>
        <w:t>6.2.6.3.2</w:t>
      </w:r>
      <w:r>
        <w:tab/>
        <w:t>Simple data types</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5263" w:name="_Toc25168725"/>
      <w:bookmarkStart w:id="5264" w:name="_Toc27593144"/>
      <w:bookmarkStart w:id="5265" w:name="_Toc34148020"/>
      <w:bookmarkStart w:id="5266" w:name="_Toc36463404"/>
      <w:bookmarkStart w:id="5267" w:name="_Toc43215244"/>
      <w:bookmarkStart w:id="5268" w:name="_Toc45032492"/>
      <w:bookmarkStart w:id="5269" w:name="_Toc49849981"/>
      <w:bookmarkStart w:id="5270" w:name="_Toc51873495"/>
      <w:bookmarkStart w:id="5271" w:name="_Toc56517623"/>
      <w:bookmarkStart w:id="5272" w:name="_Toc58594524"/>
      <w:bookmarkStart w:id="5273" w:name="_Toc67686036"/>
      <w:bookmarkStart w:id="5274" w:name="_Toc74993863"/>
      <w:bookmarkStart w:id="5275" w:name="_Toc82716453"/>
      <w:bookmarkStart w:id="5276" w:name="_Toc88818740"/>
      <w:bookmarkStart w:id="5277" w:name="_Toc90650662"/>
      <w:bookmarkStart w:id="5278" w:name="_Toc98506331"/>
      <w:bookmarkStart w:id="5279" w:name="_Toc106639616"/>
      <w:bookmarkStart w:id="5280" w:name="_Toc114779126"/>
      <w:bookmarkStart w:id="5281" w:name="_Toc122096403"/>
      <w:bookmarkStart w:id="5282" w:name="_Toc138411688"/>
      <w:bookmarkStart w:id="5283" w:name="_Toc145955881"/>
      <w:bookmarkStart w:id="5284" w:name="_Toc161905165"/>
      <w:bookmarkStart w:id="5285" w:name="_Toc170209328"/>
      <w:bookmarkStart w:id="5286" w:name="_Toc200620366"/>
      <w:bookmarkStart w:id="5287" w:name="_Toc207806764"/>
      <w:r>
        <w:t>6.2.6.3.3</w:t>
      </w:r>
      <w:r>
        <w:tab/>
        <w:t>Enumeration: StorageOutcome</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5288" w:name="_Toc25168726"/>
      <w:bookmarkStart w:id="5289" w:name="_Toc27593145"/>
      <w:bookmarkStart w:id="5290" w:name="_Toc34148021"/>
      <w:bookmarkStart w:id="5291" w:name="_Toc36463405"/>
      <w:bookmarkStart w:id="5292" w:name="_Toc43215245"/>
      <w:bookmarkStart w:id="5293" w:name="_Toc45032493"/>
      <w:bookmarkStart w:id="5294" w:name="_Toc49849982"/>
      <w:bookmarkStart w:id="5295" w:name="_Toc51873496"/>
      <w:bookmarkStart w:id="5296" w:name="_Toc56517624"/>
      <w:bookmarkStart w:id="5297" w:name="_Toc58594525"/>
      <w:bookmarkStart w:id="5298" w:name="_Toc67686037"/>
      <w:bookmarkStart w:id="5299" w:name="_Toc74993864"/>
      <w:bookmarkStart w:id="5300" w:name="_Toc82716454"/>
      <w:bookmarkStart w:id="5301" w:name="_Toc88818741"/>
      <w:bookmarkStart w:id="5302" w:name="_Toc90650663"/>
      <w:bookmarkStart w:id="5303" w:name="_Toc98506332"/>
      <w:bookmarkStart w:id="5304" w:name="_Toc106639617"/>
      <w:bookmarkStart w:id="5305" w:name="_Toc114779127"/>
      <w:bookmarkStart w:id="5306" w:name="_Toc122096404"/>
      <w:bookmarkStart w:id="5307" w:name="_Toc138411689"/>
      <w:bookmarkStart w:id="5308" w:name="_Toc145955882"/>
      <w:bookmarkStart w:id="5309" w:name="_Toc161905166"/>
      <w:bookmarkStart w:id="5310" w:name="_Toc170209329"/>
      <w:bookmarkStart w:id="5311" w:name="_Toc200620367"/>
      <w:bookmarkStart w:id="5312" w:name="_Toc207806765"/>
      <w:r>
        <w:t>6.2.6.3.4</w:t>
      </w:r>
      <w:r>
        <w:tab/>
        <w:t>Enumeration: DataAvailability</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5313" w:name="_Toc25168727"/>
      <w:bookmarkStart w:id="5314" w:name="_Toc27593146"/>
      <w:bookmarkStart w:id="5315" w:name="_Toc34148022"/>
      <w:bookmarkStart w:id="5316" w:name="_Toc36463406"/>
      <w:bookmarkStart w:id="5317" w:name="_Toc43215246"/>
      <w:bookmarkStart w:id="5318" w:name="_Toc45032494"/>
      <w:bookmarkStart w:id="5319" w:name="_Toc49849983"/>
      <w:bookmarkStart w:id="5320" w:name="_Toc51873497"/>
      <w:bookmarkStart w:id="5321" w:name="_Toc56517625"/>
      <w:bookmarkStart w:id="5322" w:name="_Toc58594526"/>
      <w:bookmarkStart w:id="5323" w:name="_Toc67686038"/>
      <w:bookmarkStart w:id="5324" w:name="_Toc74993865"/>
      <w:bookmarkStart w:id="5325" w:name="_Toc82716455"/>
      <w:bookmarkStart w:id="5326" w:name="_Toc88818742"/>
      <w:bookmarkStart w:id="5327" w:name="_Toc90650664"/>
      <w:bookmarkStart w:id="5328" w:name="_Toc98506333"/>
      <w:bookmarkStart w:id="5329" w:name="_Toc106639618"/>
      <w:bookmarkStart w:id="5330" w:name="_Toc114779128"/>
      <w:bookmarkStart w:id="5331" w:name="_Toc122096405"/>
      <w:bookmarkStart w:id="5332" w:name="_Toc138411690"/>
      <w:bookmarkStart w:id="5333" w:name="_Toc145955883"/>
      <w:bookmarkStart w:id="5334" w:name="_Toc161905167"/>
      <w:bookmarkStart w:id="5335" w:name="_Toc170209330"/>
      <w:bookmarkStart w:id="5336" w:name="_Toc200620368"/>
      <w:bookmarkStart w:id="5337" w:name="_Toc207806766"/>
      <w:r>
        <w:t>6.2.7</w:t>
      </w:r>
      <w:r>
        <w:tab/>
        <w:t>Error Handling</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5EBCE21B" w14:textId="77777777" w:rsidR="00EB7848" w:rsidRDefault="00EB7848" w:rsidP="00B32564">
      <w:pPr>
        <w:pStyle w:val="Heading4"/>
      </w:pPr>
      <w:bookmarkStart w:id="5338" w:name="_Toc25168728"/>
      <w:bookmarkStart w:id="5339" w:name="_Toc27593147"/>
      <w:bookmarkStart w:id="5340" w:name="_Toc34148023"/>
      <w:bookmarkStart w:id="5341" w:name="_Toc36463407"/>
      <w:bookmarkStart w:id="5342" w:name="_Toc43215247"/>
      <w:bookmarkStart w:id="5343" w:name="_Toc45032495"/>
      <w:bookmarkStart w:id="5344" w:name="_Toc49849984"/>
      <w:bookmarkStart w:id="5345" w:name="_Toc51873498"/>
      <w:bookmarkStart w:id="5346" w:name="_Toc56517626"/>
      <w:bookmarkStart w:id="5347" w:name="_Toc58594527"/>
      <w:bookmarkStart w:id="5348" w:name="_Toc67686039"/>
      <w:bookmarkStart w:id="5349" w:name="_Toc74993866"/>
      <w:bookmarkStart w:id="5350" w:name="_Toc82716456"/>
      <w:bookmarkStart w:id="5351" w:name="_Toc88818743"/>
      <w:bookmarkStart w:id="5352" w:name="_Toc90650665"/>
      <w:bookmarkStart w:id="5353" w:name="_Toc98506334"/>
      <w:bookmarkStart w:id="5354" w:name="_Toc106639619"/>
      <w:bookmarkStart w:id="5355" w:name="_Toc114779129"/>
      <w:bookmarkStart w:id="5356" w:name="_Toc122096406"/>
      <w:bookmarkStart w:id="5357" w:name="_Toc138411691"/>
      <w:bookmarkStart w:id="5358" w:name="_Toc145955884"/>
      <w:bookmarkStart w:id="5359" w:name="_Toc161905168"/>
      <w:bookmarkStart w:id="5360" w:name="_Toc170209331"/>
      <w:bookmarkStart w:id="5361" w:name="_Toc200620369"/>
      <w:bookmarkStart w:id="5362" w:name="_Toc207806767"/>
      <w:r>
        <w:t>6.2.7.1</w:t>
      </w:r>
      <w:r>
        <w:tab/>
        <w:t>General</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5363" w:name="_Toc25168729"/>
      <w:bookmarkStart w:id="5364" w:name="_Toc27593148"/>
      <w:bookmarkStart w:id="5365" w:name="_Toc34148024"/>
      <w:bookmarkStart w:id="5366" w:name="_Toc36463408"/>
      <w:bookmarkStart w:id="5367" w:name="_Toc43215248"/>
      <w:bookmarkStart w:id="5368" w:name="_Toc45032496"/>
      <w:bookmarkStart w:id="5369" w:name="_Toc49849985"/>
      <w:bookmarkStart w:id="5370" w:name="_Toc51873499"/>
      <w:bookmarkStart w:id="5371" w:name="_Toc56517627"/>
      <w:bookmarkStart w:id="5372" w:name="_Toc58594528"/>
      <w:bookmarkStart w:id="5373" w:name="_Toc67686040"/>
      <w:bookmarkStart w:id="5374" w:name="_Toc74993867"/>
      <w:bookmarkStart w:id="5375" w:name="_Toc82716457"/>
      <w:bookmarkStart w:id="5376" w:name="_Toc88818744"/>
      <w:bookmarkStart w:id="5377" w:name="_Toc90650666"/>
      <w:bookmarkStart w:id="5378" w:name="_Toc98506335"/>
      <w:bookmarkStart w:id="5379" w:name="_Toc106639620"/>
      <w:bookmarkStart w:id="5380" w:name="_Toc114779130"/>
      <w:bookmarkStart w:id="5381" w:name="_Toc122096407"/>
      <w:bookmarkStart w:id="5382" w:name="_Toc138411692"/>
      <w:bookmarkStart w:id="5383" w:name="_Toc145955885"/>
      <w:bookmarkStart w:id="5384" w:name="_Toc161905169"/>
      <w:bookmarkStart w:id="5385" w:name="_Toc170209332"/>
      <w:bookmarkStart w:id="5386" w:name="_Toc200620370"/>
      <w:bookmarkStart w:id="5387" w:name="_Toc207806768"/>
      <w:r>
        <w:t>6.2.7.2</w:t>
      </w:r>
      <w:r>
        <w:tab/>
        <w:t>Protocol Errors</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5388" w:name="_Toc25168730"/>
      <w:bookmarkStart w:id="5389" w:name="_Toc27593149"/>
      <w:bookmarkStart w:id="5390" w:name="_Toc34148025"/>
      <w:bookmarkStart w:id="5391" w:name="_Toc36463409"/>
      <w:bookmarkStart w:id="5392" w:name="_Toc43215249"/>
      <w:bookmarkStart w:id="5393" w:name="_Toc45032497"/>
      <w:bookmarkStart w:id="5394" w:name="_Toc49849986"/>
      <w:bookmarkStart w:id="5395" w:name="_Toc51873500"/>
      <w:bookmarkStart w:id="5396" w:name="_Toc56517628"/>
      <w:bookmarkStart w:id="5397" w:name="_Toc58594529"/>
      <w:bookmarkStart w:id="5398" w:name="_Toc67686041"/>
      <w:bookmarkStart w:id="5399" w:name="_Toc74993868"/>
      <w:bookmarkStart w:id="5400" w:name="_Toc82716458"/>
      <w:bookmarkStart w:id="5401" w:name="_Toc88818745"/>
      <w:bookmarkStart w:id="5402" w:name="_Toc90650667"/>
      <w:bookmarkStart w:id="5403" w:name="_Toc98506336"/>
      <w:bookmarkStart w:id="5404" w:name="_Toc106639621"/>
      <w:bookmarkStart w:id="5405" w:name="_Toc114779131"/>
      <w:bookmarkStart w:id="5406" w:name="_Toc122096408"/>
      <w:bookmarkStart w:id="5407" w:name="_Toc138411693"/>
      <w:bookmarkStart w:id="5408" w:name="_Toc145955886"/>
      <w:bookmarkStart w:id="5409" w:name="_Toc161905170"/>
      <w:bookmarkStart w:id="5410" w:name="_Toc170209333"/>
      <w:bookmarkStart w:id="5411" w:name="_Toc200620371"/>
      <w:bookmarkStart w:id="5412" w:name="_Toc207806769"/>
      <w:r>
        <w:t>6.2.7.3</w:t>
      </w:r>
      <w:r>
        <w:tab/>
        <w:t>Application Errors</w:t>
      </w:r>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5413" w:name="_Toc25168731"/>
      <w:bookmarkStart w:id="5414" w:name="_Toc27593150"/>
      <w:bookmarkStart w:id="5415" w:name="_Toc34148026"/>
      <w:bookmarkStart w:id="5416" w:name="_Toc36463410"/>
      <w:bookmarkStart w:id="5417" w:name="_Toc43215250"/>
      <w:bookmarkStart w:id="5418" w:name="_Toc45032498"/>
      <w:bookmarkStart w:id="5419" w:name="_Toc49849987"/>
      <w:bookmarkStart w:id="5420" w:name="_Toc51873501"/>
      <w:bookmarkStart w:id="5421" w:name="_Toc56517629"/>
      <w:bookmarkStart w:id="5422" w:name="_Toc58594530"/>
      <w:bookmarkStart w:id="5423" w:name="_Toc67686042"/>
      <w:bookmarkStart w:id="5424" w:name="_Toc74993869"/>
      <w:bookmarkStart w:id="5425" w:name="_Toc82716459"/>
      <w:bookmarkStart w:id="5426" w:name="_Toc88818746"/>
      <w:bookmarkStart w:id="5427" w:name="_Toc90650668"/>
      <w:bookmarkStart w:id="5428" w:name="_Toc98506337"/>
      <w:bookmarkStart w:id="5429" w:name="_Toc106639622"/>
      <w:bookmarkStart w:id="5430" w:name="_Toc114779132"/>
      <w:bookmarkStart w:id="5431" w:name="_Toc122096409"/>
      <w:bookmarkStart w:id="5432" w:name="_Toc138411694"/>
      <w:bookmarkStart w:id="5433" w:name="_Toc145955887"/>
      <w:bookmarkStart w:id="5434" w:name="_Toc161905171"/>
      <w:bookmarkStart w:id="5435" w:name="_Toc170209334"/>
      <w:bookmarkStart w:id="5436" w:name="_Toc200620372"/>
      <w:bookmarkStart w:id="5437" w:name="_Toc207806770"/>
      <w:r>
        <w:rPr>
          <w:lang w:val="en-US"/>
        </w:rPr>
        <w:t>6.2.8</w:t>
      </w:r>
      <w:r>
        <w:rPr>
          <w:lang w:val="en-US"/>
        </w:rPr>
        <w:tab/>
        <w:t>Security</w:t>
      </w:r>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5438" w:name="_Toc67686043"/>
      <w:bookmarkStart w:id="5439" w:name="_Toc74993870"/>
      <w:bookmarkStart w:id="5440" w:name="_Toc82716460"/>
      <w:bookmarkStart w:id="5441" w:name="_Toc88818747"/>
      <w:bookmarkStart w:id="5442" w:name="_Toc90650669"/>
      <w:bookmarkStart w:id="5443" w:name="_Toc98506338"/>
      <w:bookmarkStart w:id="5444" w:name="_Toc106639623"/>
      <w:bookmarkStart w:id="5445" w:name="_Toc114779133"/>
      <w:bookmarkStart w:id="5446" w:name="_Toc122096410"/>
      <w:bookmarkStart w:id="5447" w:name="_Toc138411695"/>
      <w:bookmarkStart w:id="5448" w:name="_Toc145955888"/>
      <w:bookmarkStart w:id="5449" w:name="_Toc161905172"/>
      <w:bookmarkStart w:id="5450" w:name="_Toc170209335"/>
      <w:bookmarkStart w:id="5451" w:name="_Toc200620373"/>
      <w:bookmarkStart w:id="5452" w:name="_Toc207806771"/>
      <w:r>
        <w:rPr>
          <w:lang w:eastAsia="zh-CN"/>
        </w:rPr>
        <w:t>6.2.9</w:t>
      </w:r>
      <w:r w:rsidR="001032A9" w:rsidRPr="00AA440E">
        <w:rPr>
          <w:lang w:eastAsia="zh-CN"/>
        </w:rPr>
        <w:tab/>
        <w:t>Feature Negotiation</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5453" w:name="_Toc67686044"/>
      <w:bookmarkStart w:id="5454" w:name="_Toc74993871"/>
      <w:bookmarkStart w:id="5455" w:name="_Toc82716461"/>
      <w:bookmarkStart w:id="5456" w:name="_Toc88818748"/>
      <w:bookmarkStart w:id="5457" w:name="_Toc90650670"/>
      <w:bookmarkStart w:id="5458" w:name="_Toc98506339"/>
      <w:bookmarkStart w:id="5459" w:name="_Toc106639624"/>
      <w:bookmarkStart w:id="5460" w:name="_Toc114779134"/>
      <w:bookmarkStart w:id="5461" w:name="_Toc122096411"/>
      <w:bookmarkStart w:id="5462" w:name="_Toc138411696"/>
      <w:bookmarkStart w:id="5463" w:name="_Toc145955889"/>
      <w:bookmarkStart w:id="5464" w:name="_Toc161905173"/>
      <w:bookmarkStart w:id="5465" w:name="_Toc170209336"/>
      <w:bookmarkStart w:id="5466" w:name="_Toc200620374"/>
      <w:bookmarkStart w:id="5467" w:name="_Toc207806772"/>
      <w:r>
        <w:rPr>
          <w:lang w:val="en-US"/>
        </w:rPr>
        <w:lastRenderedPageBreak/>
        <w:t>6.2.10</w:t>
      </w:r>
      <w:r w:rsidR="001032A9">
        <w:rPr>
          <w:lang w:val="en-US"/>
        </w:rPr>
        <w:tab/>
        <w:t>HTTP redirection</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EC0B97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CD4942">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5468" w:name="_Toc20150442"/>
      <w:bookmarkStart w:id="5469" w:name="_Toc25168732"/>
      <w:bookmarkStart w:id="5470" w:name="_Toc27593151"/>
      <w:bookmarkStart w:id="5471" w:name="_Toc34148027"/>
      <w:bookmarkStart w:id="5472" w:name="_Toc36463411"/>
      <w:bookmarkStart w:id="5473" w:name="_Toc43215251"/>
      <w:bookmarkStart w:id="5474" w:name="_Toc45032499"/>
      <w:bookmarkStart w:id="5475" w:name="_Toc49849988"/>
      <w:bookmarkStart w:id="5476" w:name="_Toc51873502"/>
      <w:bookmarkStart w:id="5477" w:name="_Toc56517630"/>
      <w:bookmarkStart w:id="5478" w:name="_Toc58594531"/>
      <w:bookmarkStart w:id="5479" w:name="_Toc67686045"/>
      <w:bookmarkStart w:id="5480" w:name="_Toc74993872"/>
      <w:bookmarkStart w:id="5481" w:name="_Toc82716462"/>
      <w:bookmarkStart w:id="5482" w:name="_Toc88818749"/>
      <w:bookmarkStart w:id="5483" w:name="_Toc90650671"/>
      <w:bookmarkStart w:id="5484" w:name="_Toc98506340"/>
      <w:bookmarkStart w:id="5485" w:name="_Toc106639398"/>
      <w:bookmarkStart w:id="5486" w:name="_Toc106639625"/>
      <w:bookmarkStart w:id="5487" w:name="_Toc114779135"/>
      <w:bookmarkStart w:id="5488" w:name="_Toc122096412"/>
      <w:bookmarkStart w:id="5489" w:name="_Toc138411697"/>
      <w:bookmarkStart w:id="5490" w:name="_Toc145955890"/>
      <w:bookmarkStart w:id="5491" w:name="_Toc161905174"/>
      <w:bookmarkStart w:id="5492" w:name="_Toc170209337"/>
      <w:bookmarkStart w:id="5493" w:name="_Toc200620375"/>
      <w:bookmarkStart w:id="5494" w:name="_Toc207806773"/>
      <w:bookmarkEnd w:id="1019"/>
      <w:r>
        <w:rPr>
          <w:noProof/>
        </w:rPr>
        <w:t>Annex A (normative):</w:t>
      </w:r>
      <w:r w:rsidR="009B5010">
        <w:rPr>
          <w:noProof/>
        </w:rPr>
        <w:br/>
      </w:r>
      <w:r>
        <w:rPr>
          <w:noProof/>
        </w:rPr>
        <w:t>OpenAPI specification</w:t>
      </w:r>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3907BCF6" w14:textId="77777777" w:rsidR="00EB7848" w:rsidRDefault="00EB7848" w:rsidP="009B5010">
      <w:pPr>
        <w:pStyle w:val="Heading1"/>
      </w:pPr>
      <w:bookmarkStart w:id="5495" w:name="_Toc20150443"/>
      <w:bookmarkStart w:id="5496" w:name="_Toc25168733"/>
      <w:bookmarkStart w:id="5497" w:name="_Toc27593152"/>
      <w:bookmarkStart w:id="5498" w:name="_Toc34148028"/>
      <w:bookmarkStart w:id="5499" w:name="_Toc36463412"/>
      <w:bookmarkStart w:id="5500" w:name="_Toc43215252"/>
      <w:bookmarkStart w:id="5501" w:name="_Toc45032500"/>
      <w:bookmarkStart w:id="5502" w:name="_Toc49849989"/>
      <w:bookmarkStart w:id="5503" w:name="_Toc51873503"/>
      <w:bookmarkStart w:id="5504" w:name="_Toc56517631"/>
      <w:bookmarkStart w:id="5505" w:name="_Toc58594532"/>
      <w:bookmarkStart w:id="5506" w:name="_Toc67686046"/>
      <w:bookmarkStart w:id="5507" w:name="_Toc74993873"/>
      <w:bookmarkStart w:id="5508" w:name="_Toc82716463"/>
      <w:bookmarkStart w:id="5509" w:name="_Toc88818750"/>
      <w:bookmarkStart w:id="5510" w:name="_Toc90650672"/>
      <w:bookmarkStart w:id="5511" w:name="_Toc98506341"/>
      <w:bookmarkStart w:id="5512" w:name="_Toc106639626"/>
      <w:bookmarkStart w:id="5513" w:name="_Toc114779136"/>
      <w:bookmarkStart w:id="5514" w:name="_Toc122096413"/>
      <w:bookmarkStart w:id="5515" w:name="_Toc138411698"/>
      <w:bookmarkStart w:id="5516" w:name="_Toc145955891"/>
      <w:bookmarkStart w:id="5517" w:name="_Toc161905175"/>
      <w:bookmarkStart w:id="5518" w:name="_Toc170209338"/>
      <w:bookmarkStart w:id="5519" w:name="_Toc200620376"/>
      <w:bookmarkStart w:id="5520" w:name="_Toc207806774"/>
      <w:r>
        <w:t>A.1</w:t>
      </w:r>
      <w:r>
        <w:tab/>
        <w:t>General</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3F0A9DFA"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CD4942">
        <w:t>clause 5</w:t>
      </w:r>
      <w:r w:rsidR="00E27115">
        <w:t xml:space="preserve">.3.1 and 3GPP TR 21.900 [7] </w:t>
      </w:r>
      <w:r w:rsidR="00CD4942">
        <w:t>clause 5</w:t>
      </w:r>
      <w:r w:rsidR="00E27115">
        <w:t>B).</w:t>
      </w:r>
    </w:p>
    <w:p w14:paraId="1EF4134E" w14:textId="77777777" w:rsidR="00EB7848" w:rsidRDefault="00EB7848" w:rsidP="009B5010">
      <w:pPr>
        <w:pStyle w:val="Heading1"/>
      </w:pPr>
      <w:bookmarkStart w:id="5521" w:name="_Toc20150444"/>
      <w:bookmarkStart w:id="5522" w:name="_Toc25168734"/>
      <w:bookmarkStart w:id="5523" w:name="_Toc27593153"/>
      <w:bookmarkStart w:id="5524" w:name="_Toc34148029"/>
      <w:bookmarkStart w:id="5525" w:name="_Toc36463413"/>
      <w:bookmarkStart w:id="5526" w:name="_Toc43215253"/>
      <w:bookmarkStart w:id="5527" w:name="_Toc45032501"/>
      <w:bookmarkStart w:id="5528" w:name="_Toc49849990"/>
      <w:bookmarkStart w:id="5529" w:name="_Toc51873504"/>
      <w:bookmarkStart w:id="5530" w:name="_Toc56517632"/>
      <w:bookmarkStart w:id="5531" w:name="_Toc58594533"/>
      <w:bookmarkStart w:id="5532" w:name="_Toc67686047"/>
      <w:bookmarkStart w:id="5533" w:name="_Toc74993874"/>
      <w:bookmarkStart w:id="5534" w:name="_Toc82716464"/>
      <w:bookmarkStart w:id="5535" w:name="_Toc88818751"/>
      <w:bookmarkStart w:id="5536" w:name="_Toc90650673"/>
      <w:bookmarkStart w:id="5537" w:name="_Toc98506342"/>
      <w:bookmarkStart w:id="5538" w:name="_Toc106639627"/>
      <w:bookmarkStart w:id="5539" w:name="_Toc114779137"/>
      <w:bookmarkStart w:id="5540" w:name="_Toc122096414"/>
      <w:bookmarkStart w:id="5541" w:name="_Toc138411699"/>
      <w:bookmarkStart w:id="5542" w:name="_Toc145955892"/>
      <w:bookmarkStart w:id="5543" w:name="_Toc161905176"/>
      <w:bookmarkStart w:id="5544" w:name="_Toc170209339"/>
      <w:bookmarkStart w:id="5545" w:name="_Toc200620377"/>
      <w:bookmarkStart w:id="5546" w:name="_Hlk136356162"/>
      <w:bookmarkStart w:id="5547" w:name="_Toc207806775"/>
      <w:r>
        <w:t>A.2</w:t>
      </w:r>
      <w:r>
        <w:tab/>
        <w:t>Nlmf_Location API</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7"/>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666E19CF" w:rsidR="00EB7848" w:rsidRPr="00BF6487" w:rsidRDefault="00EB7848" w:rsidP="00EB7848">
      <w:pPr>
        <w:pStyle w:val="PL"/>
        <w:rPr>
          <w:lang w:val="en-US"/>
        </w:rPr>
      </w:pPr>
      <w:r w:rsidRPr="00BF6487">
        <w:rPr>
          <w:lang w:val="en-US"/>
        </w:rPr>
        <w:t xml:space="preserve">  version: '1</w:t>
      </w:r>
      <w:r>
        <w:rPr>
          <w:lang w:val="en-US"/>
        </w:rPr>
        <w:t>.</w:t>
      </w:r>
      <w:r w:rsidR="00684342">
        <w:rPr>
          <w:lang w:val="en-US"/>
        </w:rPr>
        <w:t>2</w:t>
      </w:r>
      <w:r>
        <w:rPr>
          <w:lang w:val="en-US"/>
        </w:rPr>
        <w:t>.</w:t>
      </w:r>
      <w:del w:id="5548" w:author="Ericsson JL CR0375" w:date="2025-09-03T15:40:00Z">
        <w:r w:rsidR="000703C5" w:rsidDel="004B70D1">
          <w:rPr>
            <w:lang w:val="en-US"/>
          </w:rPr>
          <w:delText>6</w:delText>
        </w:r>
      </w:del>
      <w:ins w:id="5549" w:author="Ericsson JL CR0375" w:date="2025-09-03T15:40:00Z">
        <w:r w:rsidR="004B70D1">
          <w:rPr>
            <w:lang w:val="en-US"/>
          </w:rPr>
          <w:t>7</w:t>
        </w:r>
      </w:ins>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71B339CC" w:rsidR="00EB7848" w:rsidRDefault="00EB7848" w:rsidP="00EB7848">
      <w:pPr>
        <w:pStyle w:val="PL"/>
      </w:pPr>
      <w:r>
        <w:t xml:space="preserve">    © 202</w:t>
      </w:r>
      <w:del w:id="5550" w:author="Ericsson JL CR0375" w:date="2025-09-03T15:40:00Z">
        <w:r w:rsidR="009C3D53" w:rsidDel="004B70D1">
          <w:delText>4</w:delText>
        </w:r>
      </w:del>
      <w:ins w:id="5551" w:author="Ericsson JL CR0375" w:date="2025-09-03T15:40:00Z">
        <w:r w:rsidR="004B70D1">
          <w:t>5</w:t>
        </w:r>
      </w:ins>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1D7342B2" w:rsidR="00EB7848" w:rsidRDefault="00EB7848" w:rsidP="00EB7848">
      <w:pPr>
        <w:pStyle w:val="PL"/>
        <w:rPr>
          <w:lang w:val="en-US"/>
        </w:rPr>
      </w:pPr>
      <w:r>
        <w:rPr>
          <w:lang w:val="en-US"/>
        </w:rPr>
        <w:t xml:space="preserve">  description: 3GPP TS 29.572 V1</w:t>
      </w:r>
      <w:r w:rsidR="001F7875">
        <w:rPr>
          <w:lang w:val="en-US"/>
        </w:rPr>
        <w:t>7</w:t>
      </w:r>
      <w:r>
        <w:rPr>
          <w:lang w:val="en-US"/>
        </w:rPr>
        <w:t>.</w:t>
      </w:r>
      <w:r w:rsidR="009C3D53">
        <w:rPr>
          <w:lang w:val="en-US"/>
        </w:rPr>
        <w:t>1</w:t>
      </w:r>
      <w:del w:id="5552" w:author="Ericsson JL CR0375" w:date="2025-09-03T15:40:00Z">
        <w:r w:rsidR="000703C5" w:rsidDel="004B70D1">
          <w:rPr>
            <w:lang w:val="en-US"/>
          </w:rPr>
          <w:delText>1</w:delText>
        </w:r>
      </w:del>
      <w:ins w:id="5553" w:author="Ericsson JL CR0375" w:date="2025-09-03T15:41:00Z">
        <w:r w:rsidR="00F972DB">
          <w:rPr>
            <w:lang w:val="en-US"/>
          </w:rPr>
          <w:t>3</w:t>
        </w:r>
      </w:ins>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5546"/>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lastRenderedPageBreak/>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lastRenderedPageBreak/>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lastRenderedPageBreak/>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299513DB" w14:textId="77777777" w:rsidR="00EC3C0E" w:rsidRDefault="00EC3C0E" w:rsidP="00EC3C0E">
      <w:pPr>
        <w:pStyle w:val="PL"/>
        <w:rPr>
          <w:lang w:val="en-US"/>
        </w:rPr>
      </w:pPr>
      <w:r>
        <w:rPr>
          <w:lang w:val="en-US"/>
        </w:rPr>
        <w:t xml:space="preserve">        i</w:t>
      </w:r>
      <w:r w:rsidRPr="00975D2C">
        <w:rPr>
          <w:lang w:eastAsia="zh-CN"/>
        </w:rPr>
        <w:t>ntegrity</w:t>
      </w:r>
      <w:r>
        <w:rPr>
          <w:lang w:eastAsia="zh-CN"/>
        </w:rPr>
        <w:t>Requirements</w:t>
      </w:r>
      <w:r>
        <w:rPr>
          <w:lang w:val="en-US"/>
        </w:rPr>
        <w:t>:</w:t>
      </w:r>
    </w:p>
    <w:p w14:paraId="57278C41" w14:textId="77777777" w:rsidR="00EC3C0E" w:rsidRDefault="00EC3C0E" w:rsidP="00EC3C0E">
      <w:pPr>
        <w:pStyle w:val="PL"/>
        <w:rPr>
          <w:lang w:val="en-US"/>
        </w:rPr>
      </w:pPr>
      <w:r>
        <w:rPr>
          <w:lang w:val="en-US"/>
        </w:rPr>
        <w:lastRenderedPageBreak/>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2443B883" w14:textId="77777777" w:rsidR="0026495E" w:rsidRPr="004375A7" w:rsidRDefault="0026495E" w:rsidP="0026495E">
      <w:pPr>
        <w:pStyle w:val="PL"/>
        <w:rPr>
          <w:lang w:val="en-US"/>
        </w:rPr>
      </w:pPr>
      <w:r w:rsidRPr="004375A7">
        <w:rPr>
          <w:lang w:val="en-US"/>
        </w:rPr>
        <w:t xml:space="preserve">        </w:t>
      </w:r>
      <w:r>
        <w:rPr>
          <w:lang w:val="en-US"/>
        </w:rPr>
        <w:t>acceptedPeriodicEventInfo</w:t>
      </w:r>
      <w:r w:rsidRPr="004375A7">
        <w:rPr>
          <w:lang w:val="en-US"/>
        </w:rPr>
        <w:t>:</w:t>
      </w:r>
    </w:p>
    <w:p w14:paraId="550A4F3B" w14:textId="77777777" w:rsidR="0026495E" w:rsidRPr="004375A7" w:rsidRDefault="0026495E" w:rsidP="0026495E">
      <w:pPr>
        <w:pStyle w:val="PL"/>
        <w:rPr>
          <w:lang w:val="en-US"/>
        </w:rPr>
      </w:pPr>
      <w:r>
        <w:rPr>
          <w:lang w:val="en-US"/>
        </w:rPr>
        <w:t xml:space="preserve">          </w:t>
      </w:r>
      <w:r w:rsidRPr="00BF6487">
        <w:rPr>
          <w:lang w:val="en-US"/>
        </w:rPr>
        <w:t>$ref: '#/components/schemas/</w:t>
      </w:r>
      <w:r>
        <w:t>PeriodicEventInfo</w:t>
      </w:r>
      <w:r>
        <w:rPr>
          <w:lang w:val="en-US"/>
        </w:rPr>
        <w:t>'</w:t>
      </w:r>
    </w:p>
    <w:p w14:paraId="5F8C5827" w14:textId="77777777" w:rsidR="00C5668D" w:rsidRPr="004375A7" w:rsidRDefault="00C5668D" w:rsidP="00C5668D">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261EC9EE" w14:textId="77777777" w:rsidR="00C5668D" w:rsidRPr="004375A7" w:rsidRDefault="00C5668D" w:rsidP="00C5668D">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2FF4A0F6" w14:textId="77777777" w:rsidR="00A7706B" w:rsidRDefault="00A7706B" w:rsidP="00A7706B">
      <w:pPr>
        <w:pStyle w:val="PL"/>
      </w:pPr>
      <w:r>
        <w:t xml:space="preserve">        </w:t>
      </w:r>
      <w:r>
        <w:rPr>
          <w:lang w:eastAsia="zh-CN"/>
        </w:rPr>
        <w:t>integrityResult</w:t>
      </w:r>
      <w:r>
        <w:t>:</w:t>
      </w:r>
    </w:p>
    <w:p w14:paraId="56CFBD5B" w14:textId="77777777" w:rsidR="00A7706B" w:rsidRDefault="00A7706B" w:rsidP="00A7706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lastRenderedPageBreak/>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4F33A7B7" w14:textId="77777777" w:rsidR="001C2EC8" w:rsidRPr="001E6ABC" w:rsidRDefault="001C2EC8" w:rsidP="001C2EC8">
      <w:pPr>
        <w:pStyle w:val="PL"/>
        <w:rPr>
          <w:lang w:val="en-US"/>
        </w:rPr>
      </w:pPr>
      <w:r w:rsidRPr="001E6ABC">
        <w:rPr>
          <w:lang w:val="en-US"/>
        </w:rPr>
        <w:t xml:space="preserve">            </w:t>
      </w:r>
      <w:r>
        <w:rPr>
          <w:lang w:val="en-US"/>
        </w:rPr>
        <w:t>vC</w:t>
      </w:r>
      <w:r w:rsidRPr="001E6ABC">
        <w:rPr>
          <w:lang w:val="en-US"/>
        </w:rPr>
        <w:t>onfidence:</w:t>
      </w:r>
    </w:p>
    <w:p w14:paraId="0BB5EE40" w14:textId="77777777" w:rsidR="001C2EC8" w:rsidRPr="001E6ABC" w:rsidRDefault="001C2EC8" w:rsidP="001C2EC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lastRenderedPageBreak/>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4722A22E" w:rsidR="00B32564" w:rsidRPr="00B3056F" w:rsidRDefault="00290E4F" w:rsidP="00290E4F">
      <w:pPr>
        <w:pStyle w:val="PL"/>
      </w:pPr>
      <w:r>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A2C729C" w14:textId="77777777" w:rsidR="00C30138" w:rsidRPr="001E6ABC" w:rsidRDefault="00C30138" w:rsidP="00C30138">
      <w:pPr>
        <w:pStyle w:val="PL"/>
        <w:rPr>
          <w:lang w:val="en-US"/>
        </w:rPr>
      </w:pPr>
      <w:r w:rsidRPr="001E6ABC">
        <w:rPr>
          <w:lang w:val="en-US"/>
        </w:rPr>
        <w:t xml:space="preserve">            </w:t>
      </w:r>
      <w:r>
        <w:rPr>
          <w:lang w:val="en-US"/>
        </w:rPr>
        <w:t>vC</w:t>
      </w:r>
      <w:r w:rsidRPr="001E6ABC">
        <w:rPr>
          <w:lang w:val="en-US"/>
        </w:rPr>
        <w:t>onfidence:</w:t>
      </w:r>
    </w:p>
    <w:p w14:paraId="26359A3F" w14:textId="77777777" w:rsidR="00C30138" w:rsidRPr="001E6ABC" w:rsidRDefault="00C30138" w:rsidP="00C3013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lastRenderedPageBreak/>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lastRenderedPageBreak/>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lastRenderedPageBreak/>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6E0DB697" w:rsidR="00EB7848" w:rsidRPr="00BF6487" w:rsidRDefault="00EB7848" w:rsidP="00EB7848">
      <w:pPr>
        <w:pStyle w:val="PL"/>
        <w:rPr>
          <w:lang w:val="en-US"/>
        </w:rPr>
      </w:pPr>
      <w:r w:rsidRPr="00BF6487">
        <w:rPr>
          <w:lang w:val="en-US"/>
        </w:rPr>
        <w:t xml:space="preserve">      </w:t>
      </w:r>
      <w:r w:rsidR="008E6E49">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lastRenderedPageBreak/>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73D3BC93" w14:textId="77777777" w:rsidR="00761C88" w:rsidRPr="004375A7" w:rsidRDefault="00761C88" w:rsidP="00761C88">
      <w:pPr>
        <w:pStyle w:val="PL"/>
        <w:rPr>
          <w:lang w:val="en-US"/>
        </w:rPr>
      </w:pPr>
      <w:r w:rsidRPr="004375A7">
        <w:rPr>
          <w:lang w:val="en-US"/>
        </w:rPr>
        <w:t xml:space="preserve">        </w:t>
      </w:r>
      <w:r w:rsidRPr="00DC2E2B">
        <w:t>reportingInfiniteInd</w:t>
      </w:r>
      <w:r w:rsidRPr="004375A7">
        <w:rPr>
          <w:lang w:val="en-US"/>
        </w:rPr>
        <w:t>:</w:t>
      </w:r>
    </w:p>
    <w:p w14:paraId="1CF649DE" w14:textId="77777777" w:rsidR="00761C88" w:rsidRDefault="00761C88" w:rsidP="00761C88">
      <w:pPr>
        <w:pStyle w:val="PL"/>
        <w:rPr>
          <w:lang w:val="en-US"/>
        </w:rPr>
      </w:pPr>
      <w:r w:rsidRPr="00BF6487">
        <w:rPr>
          <w:lang w:val="en-US"/>
        </w:rPr>
        <w:t xml:space="preserve">          type: boolean</w:t>
      </w:r>
    </w:p>
    <w:p w14:paraId="2F7C83DE" w14:textId="77777777" w:rsidR="00761C88" w:rsidRDefault="00761C88" w:rsidP="00761C88">
      <w:pPr>
        <w:pStyle w:val="PL"/>
        <w:rPr>
          <w:lang w:val="en-US"/>
        </w:rPr>
      </w:pPr>
      <w:r>
        <w:rPr>
          <w:lang w:val="en-US"/>
        </w:rPr>
        <w:t xml:space="preserve">          enum:</w:t>
      </w:r>
    </w:p>
    <w:p w14:paraId="56DBBAA8" w14:textId="77777777" w:rsidR="00761C88" w:rsidRPr="00BF6487" w:rsidRDefault="00761C88" w:rsidP="00761C88">
      <w:pPr>
        <w:pStyle w:val="PL"/>
        <w:rPr>
          <w:lang w:val="en-US"/>
        </w:rPr>
      </w:pPr>
      <w:r>
        <w:rPr>
          <w:lang w:val="en-US"/>
        </w:rPr>
        <w:t xml:space="preserve">            - true</w:t>
      </w:r>
    </w:p>
    <w:p w14:paraId="4694A529" w14:textId="77777777" w:rsidR="00761C88" w:rsidRDefault="00761C88" w:rsidP="00761C88">
      <w:pPr>
        <w:pStyle w:val="PL"/>
        <w:rPr>
          <w:lang w:val="en-US"/>
        </w:rPr>
      </w:pPr>
      <w:r>
        <w:rPr>
          <w:lang w:val="en-US"/>
        </w:rPr>
        <w:t xml:space="preserve">        reportingIntervalMs:</w:t>
      </w:r>
    </w:p>
    <w:p w14:paraId="4F90DF79" w14:textId="77777777" w:rsidR="00761C88" w:rsidRDefault="00761C88" w:rsidP="00761C88">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lastRenderedPageBreak/>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lastRenderedPageBreak/>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4FE0D91B" w14:textId="77777777" w:rsidR="00391EDB" w:rsidRPr="004375A7" w:rsidRDefault="00391EDB" w:rsidP="00391EDB">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7FF5CB0E" w14:textId="31BC612D" w:rsidR="00391EDB" w:rsidRDefault="00391EDB" w:rsidP="00391EDB">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1B8C7B31" w14:textId="77777777" w:rsidR="001B161E" w:rsidRDefault="001B161E" w:rsidP="001B161E">
      <w:pPr>
        <w:pStyle w:val="PL"/>
      </w:pPr>
      <w:r>
        <w:t xml:space="preserve">        </w:t>
      </w:r>
      <w:r>
        <w:rPr>
          <w:lang w:eastAsia="zh-CN"/>
        </w:rPr>
        <w:t>integrityResult</w:t>
      </w:r>
      <w:r>
        <w:t>:</w:t>
      </w:r>
    </w:p>
    <w:p w14:paraId="775ECF67" w14:textId="77777777" w:rsidR="001B161E" w:rsidRDefault="001B161E" w:rsidP="001B161E">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22E8BCD6" w14:textId="77777777" w:rsidR="00391EDB" w:rsidRPr="004375A7" w:rsidRDefault="00391EDB" w:rsidP="00391EDB">
      <w:pPr>
        <w:pStyle w:val="PL"/>
        <w:rPr>
          <w:lang w:val="en-US"/>
        </w:rPr>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49F36081" w14:textId="7A4CEAB9" w:rsidR="00B67E1A" w:rsidRDefault="00B67E1A" w:rsidP="00EB7848">
      <w:pPr>
        <w:pStyle w:val="PL"/>
        <w:rPr>
          <w:lang w:val="en-US"/>
        </w:rPr>
      </w:pPr>
    </w:p>
    <w:p w14:paraId="5D534B9C" w14:textId="77777777" w:rsidR="00015AB8" w:rsidRDefault="00015AB8" w:rsidP="00015AB8">
      <w:pPr>
        <w:pStyle w:val="PL"/>
        <w:rPr>
          <w:lang w:val="en-US"/>
        </w:rPr>
      </w:pPr>
      <w:r>
        <w:rPr>
          <w:lang w:val="en-US"/>
        </w:rPr>
        <w:t xml:space="preserve">    </w:t>
      </w:r>
      <w:r>
        <w:rPr>
          <w:lang w:eastAsia="zh-CN"/>
        </w:rPr>
        <w:t>HighAccuracyGnssMetrics</w:t>
      </w:r>
      <w:r>
        <w:rPr>
          <w:lang w:val="en-US"/>
        </w:rPr>
        <w:t>:</w:t>
      </w:r>
    </w:p>
    <w:p w14:paraId="5F8897DB" w14:textId="77777777" w:rsidR="00015AB8" w:rsidRDefault="00015AB8" w:rsidP="00015AB8">
      <w:pPr>
        <w:pStyle w:val="PL"/>
        <w:rPr>
          <w:lang w:val="en-US"/>
        </w:rPr>
      </w:pPr>
      <w:r>
        <w:rPr>
          <w:lang w:val="en-US"/>
        </w:rPr>
        <w:t xml:space="preserve">      description: High Accuracy GNSS Positioning Metrics</w:t>
      </w:r>
      <w:r>
        <w:rPr>
          <w:rFonts w:cs="Arial"/>
          <w:szCs w:val="18"/>
        </w:rPr>
        <w:t>.</w:t>
      </w:r>
    </w:p>
    <w:p w14:paraId="163693E3" w14:textId="77777777" w:rsidR="00015AB8" w:rsidRDefault="00015AB8" w:rsidP="00015AB8">
      <w:pPr>
        <w:pStyle w:val="PL"/>
        <w:rPr>
          <w:lang w:val="en-US"/>
        </w:rPr>
      </w:pPr>
      <w:r>
        <w:rPr>
          <w:lang w:val="en-US"/>
        </w:rPr>
        <w:t xml:space="preserve">      type: object</w:t>
      </w:r>
    </w:p>
    <w:p w14:paraId="46D43173" w14:textId="77777777" w:rsidR="00015AB8" w:rsidRDefault="00015AB8" w:rsidP="00015AB8">
      <w:pPr>
        <w:pStyle w:val="PL"/>
        <w:rPr>
          <w:lang w:val="en-US"/>
        </w:rPr>
      </w:pPr>
      <w:r>
        <w:rPr>
          <w:lang w:val="en-US"/>
        </w:rPr>
        <w:t xml:space="preserve">      properties:</w:t>
      </w:r>
    </w:p>
    <w:p w14:paraId="5579D547" w14:textId="77777777" w:rsidR="00015AB8" w:rsidRDefault="00015AB8" w:rsidP="00015AB8">
      <w:pPr>
        <w:pStyle w:val="PL"/>
        <w:rPr>
          <w:lang w:val="en-US"/>
        </w:rPr>
      </w:pPr>
      <w:r>
        <w:rPr>
          <w:lang w:val="en-US"/>
        </w:rPr>
        <w:t xml:space="preserve">        </w:t>
      </w:r>
      <w:r w:rsidRPr="005E3911">
        <w:t>nrOfUsedSatellites</w:t>
      </w:r>
      <w:r>
        <w:rPr>
          <w:lang w:val="en-US"/>
        </w:rPr>
        <w:t>:</w:t>
      </w:r>
    </w:p>
    <w:p w14:paraId="3DF7F017" w14:textId="77777777" w:rsidR="00015AB8" w:rsidRDefault="00015AB8" w:rsidP="00015AB8">
      <w:pPr>
        <w:pStyle w:val="PL"/>
        <w:rPr>
          <w:lang w:val="en-US"/>
        </w:rPr>
      </w:pPr>
      <w:r>
        <w:rPr>
          <w:lang w:val="en-US"/>
        </w:rPr>
        <w:t xml:space="preserve">          type: integer</w:t>
      </w:r>
    </w:p>
    <w:p w14:paraId="6BC28063" w14:textId="77777777" w:rsidR="00015AB8" w:rsidRDefault="00015AB8" w:rsidP="00015AB8">
      <w:pPr>
        <w:pStyle w:val="PL"/>
        <w:rPr>
          <w:lang w:val="en-US"/>
        </w:rPr>
      </w:pPr>
      <w:r>
        <w:rPr>
          <w:lang w:val="en-US"/>
        </w:rPr>
        <w:t xml:space="preserve">          minimum: 0</w:t>
      </w:r>
    </w:p>
    <w:p w14:paraId="1FC45499" w14:textId="77777777" w:rsidR="00015AB8" w:rsidRDefault="00015AB8" w:rsidP="00015AB8">
      <w:pPr>
        <w:pStyle w:val="PL"/>
        <w:rPr>
          <w:lang w:val="en-US"/>
        </w:rPr>
      </w:pPr>
      <w:r>
        <w:rPr>
          <w:lang w:val="en-US"/>
        </w:rPr>
        <w:t xml:space="preserve">          maximum: 64</w:t>
      </w:r>
    </w:p>
    <w:p w14:paraId="49EE2429" w14:textId="77777777" w:rsidR="00015AB8" w:rsidRDefault="00015AB8" w:rsidP="00015AB8">
      <w:pPr>
        <w:pStyle w:val="PL"/>
        <w:rPr>
          <w:lang w:val="en-US"/>
        </w:rPr>
      </w:pPr>
      <w:r>
        <w:rPr>
          <w:lang w:val="en-US"/>
        </w:rPr>
        <w:t xml:space="preserve">        </w:t>
      </w:r>
      <w:r>
        <w:t>hdopi</w:t>
      </w:r>
      <w:r>
        <w:rPr>
          <w:lang w:val="en-US"/>
        </w:rPr>
        <w:t>:</w:t>
      </w:r>
    </w:p>
    <w:p w14:paraId="4FEE03AC" w14:textId="77777777" w:rsidR="00015AB8" w:rsidRDefault="00015AB8" w:rsidP="00015AB8">
      <w:pPr>
        <w:pStyle w:val="PL"/>
        <w:rPr>
          <w:lang w:val="en-US"/>
        </w:rPr>
      </w:pPr>
      <w:r>
        <w:rPr>
          <w:lang w:val="en-US"/>
        </w:rPr>
        <w:t xml:space="preserve">          type: integer</w:t>
      </w:r>
    </w:p>
    <w:p w14:paraId="790FC1F6" w14:textId="77777777" w:rsidR="00015AB8" w:rsidRDefault="00015AB8" w:rsidP="00015AB8">
      <w:pPr>
        <w:pStyle w:val="PL"/>
        <w:rPr>
          <w:lang w:val="en-US"/>
        </w:rPr>
      </w:pPr>
      <w:r>
        <w:rPr>
          <w:lang w:val="en-US"/>
        </w:rPr>
        <w:t xml:space="preserve">          minimum: 1</w:t>
      </w:r>
    </w:p>
    <w:p w14:paraId="6C90EA75" w14:textId="77777777" w:rsidR="00015AB8" w:rsidRDefault="00015AB8" w:rsidP="00015AB8">
      <w:pPr>
        <w:pStyle w:val="PL"/>
        <w:rPr>
          <w:lang w:val="en-US"/>
        </w:rPr>
      </w:pPr>
      <w:r>
        <w:rPr>
          <w:lang w:val="en-US"/>
        </w:rPr>
        <w:t xml:space="preserve">          maximum: 256</w:t>
      </w:r>
    </w:p>
    <w:p w14:paraId="0E7F8085" w14:textId="77777777" w:rsidR="00015AB8" w:rsidRDefault="00015AB8" w:rsidP="00015AB8">
      <w:pPr>
        <w:pStyle w:val="PL"/>
        <w:rPr>
          <w:lang w:val="en-US"/>
        </w:rPr>
      </w:pPr>
      <w:r>
        <w:rPr>
          <w:lang w:val="en-US"/>
        </w:rPr>
        <w:t xml:space="preserve">        p</w:t>
      </w:r>
      <w:r>
        <w:t>dopi</w:t>
      </w:r>
      <w:r>
        <w:rPr>
          <w:lang w:val="en-US"/>
        </w:rPr>
        <w:t>:</w:t>
      </w:r>
    </w:p>
    <w:p w14:paraId="4C722517" w14:textId="77777777" w:rsidR="00015AB8" w:rsidRDefault="00015AB8" w:rsidP="00015AB8">
      <w:pPr>
        <w:pStyle w:val="PL"/>
        <w:rPr>
          <w:lang w:val="en-US"/>
        </w:rPr>
      </w:pPr>
      <w:r>
        <w:rPr>
          <w:lang w:val="en-US"/>
        </w:rPr>
        <w:t xml:space="preserve">          type: integer</w:t>
      </w:r>
    </w:p>
    <w:p w14:paraId="5205B4BA" w14:textId="77777777" w:rsidR="00015AB8" w:rsidRDefault="00015AB8" w:rsidP="00015AB8">
      <w:pPr>
        <w:pStyle w:val="PL"/>
        <w:rPr>
          <w:lang w:val="en-US"/>
        </w:rPr>
      </w:pPr>
      <w:r>
        <w:rPr>
          <w:lang w:val="en-US"/>
        </w:rPr>
        <w:t xml:space="preserve">          minimum: 1</w:t>
      </w:r>
    </w:p>
    <w:p w14:paraId="3FF32773" w14:textId="77777777" w:rsidR="00015AB8" w:rsidRDefault="00015AB8" w:rsidP="00015AB8">
      <w:pPr>
        <w:pStyle w:val="PL"/>
        <w:rPr>
          <w:lang w:val="en-US"/>
        </w:rPr>
      </w:pPr>
      <w:r>
        <w:rPr>
          <w:lang w:val="en-US"/>
        </w:rPr>
        <w:t xml:space="preserve">          maximum: 256</w:t>
      </w:r>
    </w:p>
    <w:p w14:paraId="6E3D457C" w14:textId="77777777" w:rsidR="00015AB8" w:rsidRDefault="00015AB8" w:rsidP="00015AB8">
      <w:pPr>
        <w:pStyle w:val="PL"/>
        <w:rPr>
          <w:lang w:val="en-US"/>
        </w:rPr>
      </w:pPr>
      <w:r>
        <w:rPr>
          <w:lang w:val="en-US"/>
        </w:rPr>
        <w:t xml:space="preserve">        </w:t>
      </w:r>
      <w:r>
        <w:t>age</w:t>
      </w:r>
      <w:r>
        <w:rPr>
          <w:lang w:val="en-US"/>
        </w:rPr>
        <w:t>:</w:t>
      </w:r>
    </w:p>
    <w:p w14:paraId="3F9F96AA" w14:textId="77777777" w:rsidR="00015AB8" w:rsidRDefault="00015AB8" w:rsidP="00015AB8">
      <w:pPr>
        <w:pStyle w:val="PL"/>
        <w:rPr>
          <w:lang w:val="en-US"/>
        </w:rPr>
      </w:pPr>
      <w:r>
        <w:rPr>
          <w:lang w:val="en-US"/>
        </w:rPr>
        <w:t xml:space="preserve">          type: integer</w:t>
      </w:r>
    </w:p>
    <w:p w14:paraId="6863D1E5" w14:textId="77777777" w:rsidR="00015AB8" w:rsidRDefault="00015AB8" w:rsidP="00015AB8">
      <w:pPr>
        <w:pStyle w:val="PL"/>
        <w:rPr>
          <w:lang w:val="en-US"/>
        </w:rPr>
      </w:pPr>
      <w:r>
        <w:rPr>
          <w:lang w:val="en-US"/>
        </w:rPr>
        <w:lastRenderedPageBreak/>
        <w:t xml:space="preserve">          minimum: 0</w:t>
      </w:r>
    </w:p>
    <w:p w14:paraId="58782BBC" w14:textId="77777777" w:rsidR="00015AB8" w:rsidRDefault="00015AB8" w:rsidP="00015AB8">
      <w:pPr>
        <w:pStyle w:val="PL"/>
        <w:rPr>
          <w:lang w:val="en-US"/>
        </w:rPr>
      </w:pPr>
      <w:r>
        <w:rPr>
          <w:lang w:val="en-US"/>
        </w:rPr>
        <w:t xml:space="preserve">          maximum: 99</w:t>
      </w:r>
    </w:p>
    <w:p w14:paraId="1532BA91" w14:textId="77777777" w:rsidR="00015AB8" w:rsidRDefault="00015AB8" w:rsidP="00015AB8">
      <w:pPr>
        <w:pStyle w:val="PL"/>
        <w:rPr>
          <w:lang w:val="en-US"/>
        </w:rPr>
      </w:pPr>
      <w:r>
        <w:rPr>
          <w:lang w:val="en-US"/>
        </w:rPr>
        <w:t xml:space="preserve">        fixType:</w:t>
      </w:r>
    </w:p>
    <w:p w14:paraId="562C1C66" w14:textId="77777777" w:rsidR="00015AB8" w:rsidRDefault="00015AB8" w:rsidP="00015AB8">
      <w:pPr>
        <w:pStyle w:val="PL"/>
        <w:rPr>
          <w:lang w:val="en-US"/>
        </w:rPr>
      </w:pPr>
      <w:r>
        <w:rPr>
          <w:lang w:val="en-US"/>
        </w:rPr>
        <w:t xml:space="preserve">          $ref: '#/components/schemas/FixType'</w:t>
      </w:r>
    </w:p>
    <w:p w14:paraId="73D5BB8E" w14:textId="77777777" w:rsidR="00015AB8" w:rsidRDefault="00015AB8"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38BEC104" w:rsidR="0072454C" w:rsidRDefault="0072454C" w:rsidP="0072454C">
      <w:pPr>
        <w:pStyle w:val="PL"/>
        <w:rPr>
          <w:lang w:val="en-US"/>
        </w:rPr>
      </w:pPr>
      <w:r>
        <w:rPr>
          <w:lang w:val="en-US"/>
        </w:rPr>
        <w:t xml:space="preserve">      description: </w:t>
      </w:r>
      <w:r w:rsidRPr="00057491">
        <w:t>Event reporting periodic interval</w:t>
      </w:r>
      <w:r w:rsidR="001B58E1">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20801481" w14:textId="77777777" w:rsidR="00D54AEC" w:rsidRDefault="00D54AEC" w:rsidP="00D54AEC">
      <w:pPr>
        <w:pStyle w:val="PL"/>
        <w:rPr>
          <w:lang w:val="en-US"/>
        </w:rPr>
      </w:pPr>
    </w:p>
    <w:p w14:paraId="6C9F4F69" w14:textId="77777777" w:rsidR="00D54AEC" w:rsidRPr="007C6923" w:rsidRDefault="00D54AEC" w:rsidP="00D54AEC">
      <w:pPr>
        <w:pStyle w:val="PL"/>
        <w:rPr>
          <w:lang w:val="en-US"/>
        </w:rPr>
      </w:pPr>
      <w:r w:rsidRPr="007C6923">
        <w:rPr>
          <w:lang w:val="en-US"/>
        </w:rPr>
        <w:t xml:space="preserve">    </w:t>
      </w:r>
      <w:r>
        <w:t>ReportingIntervalMs:</w:t>
      </w:r>
    </w:p>
    <w:p w14:paraId="36B651FA" w14:textId="77777777" w:rsidR="00D54AEC" w:rsidRDefault="00D54AEC" w:rsidP="00D54AEC">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B73ADC7" w14:textId="77777777" w:rsidR="00D54AEC" w:rsidRPr="007C6923" w:rsidRDefault="00D54AEC" w:rsidP="00D54AEC">
      <w:pPr>
        <w:pStyle w:val="PL"/>
        <w:rPr>
          <w:lang w:val="en-US"/>
        </w:rPr>
      </w:pPr>
      <w:r w:rsidRPr="007C6923">
        <w:rPr>
          <w:lang w:val="en-US"/>
        </w:rPr>
        <w:t xml:space="preserve">      type: integer</w:t>
      </w:r>
    </w:p>
    <w:p w14:paraId="6FDE697B" w14:textId="77777777" w:rsidR="00D54AEC" w:rsidRPr="007C6923" w:rsidRDefault="00D54AEC" w:rsidP="00D54AEC">
      <w:pPr>
        <w:pStyle w:val="PL"/>
        <w:rPr>
          <w:lang w:val="en-US"/>
        </w:rPr>
      </w:pPr>
      <w:r w:rsidRPr="007C6923">
        <w:rPr>
          <w:lang w:val="en-US"/>
        </w:rPr>
        <w:t xml:space="preserve">      minimum: </w:t>
      </w:r>
      <w:r>
        <w:rPr>
          <w:lang w:val="en-US"/>
        </w:rPr>
        <w:t>1</w:t>
      </w:r>
    </w:p>
    <w:p w14:paraId="42818ABF" w14:textId="77777777" w:rsidR="00D54AEC" w:rsidRPr="007C6923" w:rsidRDefault="00D54AEC" w:rsidP="00D54AEC">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lastRenderedPageBreak/>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lastRenderedPageBreak/>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lastRenderedPageBreak/>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lastRenderedPageBreak/>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787235B" w14:textId="77777777" w:rsidR="00D01399" w:rsidRDefault="00D01399" w:rsidP="00D01399">
      <w:pPr>
        <w:pStyle w:val="PL"/>
        <w:rPr>
          <w:lang w:val="en-US"/>
        </w:rPr>
      </w:pPr>
    </w:p>
    <w:p w14:paraId="162624B3" w14:textId="72621331" w:rsidR="00D01399" w:rsidRDefault="00D01399" w:rsidP="00D01399">
      <w:pPr>
        <w:pStyle w:val="PL"/>
        <w:rPr>
          <w:lang w:val="en-US"/>
        </w:rPr>
      </w:pPr>
      <w:r>
        <w:rPr>
          <w:lang w:val="en-US"/>
        </w:rPr>
        <w:t xml:space="preserve">    </w:t>
      </w:r>
      <w:r>
        <w:rPr>
          <w:lang w:eastAsia="zh-CN"/>
        </w:rPr>
        <w:t>FixType</w:t>
      </w:r>
      <w:r>
        <w:rPr>
          <w:lang w:val="en-US"/>
        </w:rPr>
        <w:t>:</w:t>
      </w:r>
    </w:p>
    <w:p w14:paraId="505AB613" w14:textId="77777777" w:rsidR="00D01399" w:rsidRDefault="00D01399" w:rsidP="00D01399">
      <w:pPr>
        <w:pStyle w:val="PL"/>
        <w:rPr>
          <w:lang w:val="en-US"/>
        </w:rPr>
      </w:pPr>
      <w:r>
        <w:rPr>
          <w:lang w:val="en-US"/>
        </w:rPr>
        <w:t xml:space="preserve">      description: Specifies </w:t>
      </w:r>
      <w:r w:rsidRPr="001551B6">
        <w:t xml:space="preserve">the positioning fix </w:t>
      </w:r>
      <w:r>
        <w:t>type</w:t>
      </w:r>
      <w:r>
        <w:rPr>
          <w:rFonts w:cs="Arial"/>
          <w:szCs w:val="18"/>
        </w:rPr>
        <w:t>.</w:t>
      </w:r>
    </w:p>
    <w:p w14:paraId="4307E8F1" w14:textId="77777777" w:rsidR="00D01399" w:rsidRDefault="00D01399" w:rsidP="00D01399">
      <w:pPr>
        <w:pStyle w:val="PL"/>
        <w:rPr>
          <w:lang w:val="en-US"/>
        </w:rPr>
      </w:pPr>
      <w:r>
        <w:rPr>
          <w:lang w:val="en-US"/>
        </w:rPr>
        <w:t xml:space="preserve">      anyOf:</w:t>
      </w:r>
    </w:p>
    <w:p w14:paraId="218050ED" w14:textId="77777777" w:rsidR="00D01399" w:rsidRDefault="00D01399" w:rsidP="00D01399">
      <w:pPr>
        <w:pStyle w:val="PL"/>
        <w:rPr>
          <w:lang w:val="en-US"/>
        </w:rPr>
      </w:pPr>
      <w:r>
        <w:rPr>
          <w:lang w:val="en-US"/>
        </w:rPr>
        <w:t xml:space="preserve">        - type: string</w:t>
      </w:r>
    </w:p>
    <w:p w14:paraId="52AD52BD" w14:textId="77777777" w:rsidR="00D01399" w:rsidRDefault="00D01399" w:rsidP="00D01399">
      <w:pPr>
        <w:pStyle w:val="PL"/>
        <w:rPr>
          <w:lang w:val="en-US"/>
        </w:rPr>
      </w:pPr>
      <w:r>
        <w:rPr>
          <w:lang w:val="en-US"/>
        </w:rPr>
        <w:t xml:space="preserve">          enum:</w:t>
      </w:r>
    </w:p>
    <w:p w14:paraId="5E4BF0CE" w14:textId="77777777" w:rsidR="00D01399" w:rsidRDefault="00D01399" w:rsidP="00D01399">
      <w:pPr>
        <w:pStyle w:val="PL"/>
        <w:rPr>
          <w:lang w:val="en-US"/>
        </w:rPr>
      </w:pPr>
      <w:r>
        <w:rPr>
          <w:lang w:val="en-US"/>
        </w:rPr>
        <w:t xml:space="preserve">            - </w:t>
      </w:r>
      <w:r>
        <w:t>CARRIER_PHASE_FLOAT</w:t>
      </w:r>
    </w:p>
    <w:p w14:paraId="2261E801" w14:textId="77777777" w:rsidR="00D01399" w:rsidRDefault="00D01399" w:rsidP="00D01399">
      <w:pPr>
        <w:pStyle w:val="PL"/>
        <w:rPr>
          <w:lang w:val="en-US"/>
        </w:rPr>
      </w:pPr>
      <w:r>
        <w:rPr>
          <w:lang w:val="en-US"/>
        </w:rPr>
        <w:t xml:space="preserve">            - </w:t>
      </w:r>
      <w:r>
        <w:t>CARRIER_PHASE_FIX</w:t>
      </w:r>
    </w:p>
    <w:p w14:paraId="210E27B0" w14:textId="77777777" w:rsidR="00D01399" w:rsidRDefault="00D01399" w:rsidP="00D01399">
      <w:pPr>
        <w:pStyle w:val="PL"/>
        <w:rPr>
          <w:lang w:val="en-US"/>
        </w:rPr>
      </w:pPr>
      <w:r>
        <w:rPr>
          <w:lang w:val="en-US"/>
        </w:rPr>
        <w:t xml:space="preserve">        - type: string</w:t>
      </w:r>
    </w:p>
    <w:p w14:paraId="4505A77C" w14:textId="77777777" w:rsidR="00D01399" w:rsidRDefault="00D01399" w:rsidP="00EB7848"/>
    <w:p w14:paraId="565F2DA3" w14:textId="77777777" w:rsidR="00EB7848" w:rsidRDefault="00EB7848" w:rsidP="009B5010">
      <w:pPr>
        <w:pStyle w:val="Heading1"/>
      </w:pPr>
      <w:bookmarkStart w:id="5554" w:name="_Toc25168735"/>
      <w:bookmarkStart w:id="5555" w:name="_Toc27593154"/>
      <w:bookmarkStart w:id="5556" w:name="_Toc34148030"/>
      <w:bookmarkStart w:id="5557" w:name="_Toc36463414"/>
      <w:bookmarkStart w:id="5558" w:name="_Toc43215254"/>
      <w:bookmarkStart w:id="5559" w:name="_Toc45032502"/>
      <w:bookmarkStart w:id="5560" w:name="_Toc49849991"/>
      <w:bookmarkStart w:id="5561" w:name="_Toc51873505"/>
      <w:bookmarkStart w:id="5562" w:name="_Toc56517633"/>
      <w:bookmarkStart w:id="5563" w:name="_Toc58594534"/>
      <w:bookmarkStart w:id="5564" w:name="_Toc67686048"/>
      <w:bookmarkStart w:id="5565" w:name="_Toc74993875"/>
      <w:bookmarkStart w:id="5566" w:name="_Toc82716465"/>
      <w:bookmarkStart w:id="5567" w:name="_Toc88818752"/>
      <w:bookmarkStart w:id="5568" w:name="_Toc90650674"/>
      <w:bookmarkStart w:id="5569" w:name="_Toc98506343"/>
      <w:bookmarkStart w:id="5570" w:name="_Toc106639628"/>
      <w:bookmarkStart w:id="5571" w:name="_Toc114779138"/>
      <w:bookmarkStart w:id="5572" w:name="_Toc122096415"/>
      <w:bookmarkStart w:id="5573" w:name="_Toc138411700"/>
      <w:bookmarkStart w:id="5574" w:name="_Toc145955893"/>
      <w:bookmarkStart w:id="5575" w:name="_Toc161905177"/>
      <w:bookmarkStart w:id="5576" w:name="_Toc170209340"/>
      <w:bookmarkStart w:id="5577" w:name="_Toc200620378"/>
      <w:bookmarkStart w:id="5578" w:name="_Toc207806776"/>
      <w:r>
        <w:t>A.3</w:t>
      </w:r>
      <w:r>
        <w:tab/>
        <w:t>Nlmf_Broadcast API</w:t>
      </w:r>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750896DE" w:rsidR="00EB7848" w:rsidRDefault="00EB7848" w:rsidP="00EB7848">
      <w:pPr>
        <w:pStyle w:val="PL"/>
        <w:rPr>
          <w:lang w:val="en-US"/>
        </w:rPr>
      </w:pPr>
      <w:r>
        <w:rPr>
          <w:lang w:val="en-US"/>
        </w:rPr>
        <w:t xml:space="preserve">  version: '1.</w:t>
      </w:r>
      <w:r w:rsidR="00DB1E3C">
        <w:rPr>
          <w:lang w:val="en-US"/>
        </w:rPr>
        <w:t>1</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A347D88" w:rsidR="00EB7848" w:rsidRDefault="00EB7848" w:rsidP="00EB7848">
      <w:pPr>
        <w:pStyle w:val="PL"/>
        <w:rPr>
          <w:lang w:val="en-US"/>
        </w:rPr>
      </w:pPr>
      <w:r>
        <w:rPr>
          <w:lang w:val="en-US"/>
        </w:rPr>
        <w:t xml:space="preserve">  description: 3GPP TS 29.572 V1</w:t>
      </w:r>
      <w:r w:rsidR="00BE0007">
        <w:rPr>
          <w:lang w:val="en-US"/>
        </w:rPr>
        <w:t>7</w:t>
      </w:r>
      <w:r>
        <w:rPr>
          <w:lang w:val="en-US"/>
        </w:rPr>
        <w:t>.</w:t>
      </w:r>
      <w:r w:rsidR="00516AD7">
        <w:rPr>
          <w:lang w:val="en-US"/>
        </w:rPr>
        <w:t>5</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lastRenderedPageBreak/>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lastRenderedPageBreak/>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lastRenderedPageBreak/>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5579" w:name="_Toc20150445"/>
      <w:bookmarkStart w:id="5580" w:name="_Toc25168736"/>
      <w:bookmarkStart w:id="5581" w:name="_Toc27593155"/>
      <w:bookmarkStart w:id="5582" w:name="_Toc34148031"/>
      <w:bookmarkStart w:id="5583" w:name="_Toc36463415"/>
      <w:bookmarkStart w:id="5584" w:name="_Toc43215255"/>
      <w:bookmarkStart w:id="5585" w:name="_Toc45032503"/>
      <w:bookmarkStart w:id="5586" w:name="_Toc49849992"/>
      <w:bookmarkStart w:id="5587" w:name="_Toc51873506"/>
      <w:bookmarkStart w:id="5588" w:name="_Toc56517634"/>
      <w:bookmarkStart w:id="5589" w:name="_Toc58594535"/>
      <w:bookmarkStart w:id="5590" w:name="_Toc67686049"/>
      <w:bookmarkStart w:id="5591" w:name="_Toc74993876"/>
      <w:bookmarkStart w:id="5592" w:name="_Toc82716466"/>
      <w:bookmarkStart w:id="5593" w:name="_Toc88818753"/>
      <w:bookmarkStart w:id="5594" w:name="_Toc90650675"/>
      <w:bookmarkStart w:id="5595" w:name="_Toc98506344"/>
      <w:bookmarkStart w:id="5596" w:name="_Toc106639629"/>
      <w:bookmarkStart w:id="5597" w:name="_Toc114779139"/>
      <w:bookmarkStart w:id="5598" w:name="_Toc122096416"/>
      <w:bookmarkStart w:id="5599" w:name="_Toc138411701"/>
      <w:bookmarkStart w:id="5600" w:name="_Toc145955894"/>
      <w:bookmarkStart w:id="5601" w:name="_Toc161905178"/>
      <w:bookmarkStart w:id="5602" w:name="_Toc170209341"/>
      <w:bookmarkStart w:id="5603" w:name="_Toc200620379"/>
      <w:bookmarkStart w:id="5604" w:name="_Toc207806777"/>
      <w:r w:rsidRPr="004D3578">
        <w:lastRenderedPageBreak/>
        <w:t xml:space="preserve">Annex </w:t>
      </w:r>
      <w:r>
        <w:rPr>
          <w:lang w:eastAsia="zh-CN"/>
        </w:rPr>
        <w:t>B</w:t>
      </w:r>
      <w:r w:rsidRPr="004D3578">
        <w:t xml:space="preserve"> (informative):</w:t>
      </w:r>
      <w:r w:rsidR="009B5010">
        <w:br/>
      </w:r>
      <w:r>
        <w:t>Change history</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2E85408F" w:rsidR="00EB7848" w:rsidRDefault="00EB7848" w:rsidP="00183DF2">
            <w:pPr>
              <w:pStyle w:val="TAL"/>
              <w:rPr>
                <w:rFonts w:cs="Arial"/>
                <w:color w:val="000000"/>
              </w:rPr>
            </w:pPr>
            <w:r w:rsidRPr="00A63948">
              <w:rPr>
                <w:rFonts w:cs="Arial"/>
                <w:color w:val="000000"/>
              </w:rPr>
              <w:t xml:space="preserve">3GPP </w:t>
            </w:r>
            <w:r w:rsidR="00CD4942" w:rsidRPr="00A63948">
              <w:rPr>
                <w:rFonts w:cs="Arial"/>
                <w:color w:val="000000"/>
              </w:rPr>
              <w:t>TS</w:t>
            </w:r>
            <w:r w:rsidR="00CD4942">
              <w:rPr>
                <w:rFonts w:cs="Arial"/>
                <w:color w:val="000000"/>
              </w:rPr>
              <w:t> </w:t>
            </w:r>
            <w:r w:rsidR="00CD4942" w:rsidRPr="00A63948">
              <w:rPr>
                <w:rFonts w:cs="Arial"/>
                <w:color w:val="000000"/>
              </w:rPr>
              <w:t>2</w:t>
            </w:r>
            <w:r w:rsidRPr="00A63948">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4FB7D746" w:rsidR="00EB7848" w:rsidRPr="00A63948" w:rsidRDefault="00EB7848" w:rsidP="00183DF2">
            <w:pPr>
              <w:pStyle w:val="TAL"/>
              <w:rPr>
                <w:rFonts w:cs="Arial"/>
                <w:color w:val="000000"/>
              </w:rPr>
            </w:pPr>
            <w:r w:rsidRPr="00AA4E07">
              <w:rPr>
                <w:rFonts w:cs="Arial"/>
                <w:color w:val="000000"/>
              </w:rPr>
              <w:t xml:space="preserve">3GPP </w:t>
            </w:r>
            <w:r w:rsidR="00CD4942" w:rsidRPr="00AA4E07">
              <w:rPr>
                <w:rFonts w:cs="Arial"/>
                <w:color w:val="000000"/>
              </w:rPr>
              <w:t>TS</w:t>
            </w:r>
            <w:r w:rsidR="00CD4942">
              <w:rPr>
                <w:rFonts w:cs="Arial"/>
                <w:color w:val="000000"/>
              </w:rPr>
              <w:t> </w:t>
            </w:r>
            <w:r w:rsidR="00CD4942" w:rsidRPr="00AA4E07">
              <w:rPr>
                <w:rFonts w:cs="Arial"/>
                <w:color w:val="000000"/>
              </w:rPr>
              <w:t>2</w:t>
            </w:r>
            <w:r w:rsidRPr="00AA4E07">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8CE98D" w:rsidR="00EB7848" w:rsidRPr="00AA4E07" w:rsidRDefault="00EB7848" w:rsidP="00183DF2">
            <w:pPr>
              <w:pStyle w:val="TAL"/>
              <w:rPr>
                <w:rFonts w:cs="Arial"/>
                <w:color w:val="000000"/>
              </w:rPr>
            </w:pPr>
            <w:r w:rsidRPr="00BF3021">
              <w:t xml:space="preserve">Add Corresponding API descriptions in </w:t>
            </w:r>
            <w:r w:rsidR="00CD4942" w:rsidRPr="00BF3021">
              <w:t>clause</w:t>
            </w:r>
            <w:r w:rsidR="00CD4942">
              <w:t> </w:t>
            </w:r>
            <w:r w:rsidR="00CD4942" w:rsidRPr="00BF3021">
              <w:t>5</w:t>
            </w:r>
            <w:r w:rsidRPr="00BF3021">
              <w:t>.1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46791EA0" w:rsidR="00EB7848" w:rsidRPr="00AA4E07" w:rsidRDefault="00EB7848" w:rsidP="00183DF2">
            <w:pPr>
              <w:pStyle w:val="TAL"/>
              <w:rPr>
                <w:rFonts w:cs="Arial"/>
                <w:color w:val="000000"/>
              </w:rPr>
            </w:pPr>
            <w:r w:rsidRPr="00BF3021">
              <w:t xml:space="preserve">3GPP </w:t>
            </w:r>
            <w:r w:rsidR="00CD4942" w:rsidRPr="00BF3021">
              <w:t>TS</w:t>
            </w:r>
            <w:r w:rsidR="00CD4942">
              <w:t> </w:t>
            </w:r>
            <w:r w:rsidR="00CD4942" w:rsidRPr="00BF3021">
              <w:t>2</w:t>
            </w:r>
            <w:r w:rsidRPr="00BF3021">
              <w:t>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E90EB5" w:rsidRPr="00295232"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E90EB5" w:rsidRPr="00295232"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E90EB5" w:rsidRPr="00295232"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E90EB5" w:rsidRPr="00295232"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E90EB5" w:rsidRPr="00295232"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E90EB5" w:rsidRPr="00295232"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850156" w:rsidRPr="00295232" w14:paraId="3A329C9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5B6D6B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146D8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D5B4F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E85DEB6"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45AFB4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AE6FB11"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3D1D31" w:rsidRPr="00295232" w14:paraId="75F4BB1D"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3D1D31" w:rsidRPr="00295232" w14:paraId="75D7BF47"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3D1D31" w:rsidRPr="00295232" w14:paraId="5113F3B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3D1D31" w:rsidRPr="00295232" w14:paraId="51FCA3C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4A24D5" w:rsidRPr="00295232" w14:paraId="2F12285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6B9368D4"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5B90349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87244" w:rsidRPr="00295232" w14:paraId="0B1CFE0F"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87244" w:rsidRPr="00295232" w14:paraId="37DB0105"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87244" w:rsidRPr="00295232" w14:paraId="10DB02FD"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EE47F3" w:rsidRPr="00295232" w14:paraId="0A5D928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082727C" w14:textId="3BD2242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B089" w14:textId="5DA575F0"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763C7" w14:textId="0C5B172F" w:rsidR="00EE47F3" w:rsidRPr="00987244" w:rsidRDefault="00EE47F3" w:rsidP="00EE47F3">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3BB005" w14:textId="5A1CCCAF" w:rsidR="00EE47F3" w:rsidRPr="00987244" w:rsidRDefault="00A75ADA" w:rsidP="00EE47F3">
            <w:pPr>
              <w:pStyle w:val="TAL"/>
              <w:rPr>
                <w:sz w:val="16"/>
                <w:szCs w:val="16"/>
              </w:rPr>
            </w:pPr>
            <w:r>
              <w:rPr>
                <w:sz w:val="16"/>
                <w:szCs w:val="16"/>
              </w:rPr>
              <w:t>0143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DC8ADA" w14:textId="01634693" w:rsidR="00EE47F3" w:rsidRPr="00987244" w:rsidRDefault="00A75ADA"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7C1A2" w14:textId="5897252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5C482E" w14:textId="6A75BAE2" w:rsidR="00EE47F3" w:rsidRPr="00987244" w:rsidRDefault="00A75ADA" w:rsidP="00EE47F3">
            <w:pPr>
              <w:pStyle w:val="TAL"/>
              <w:rPr>
                <w:sz w:val="16"/>
                <w:szCs w:val="16"/>
              </w:rPr>
            </w:pPr>
            <w:r w:rsidRPr="00A75ADA">
              <w:rPr>
                <w:sz w:val="16"/>
                <w:szCs w:val="16"/>
              </w:rPr>
              <w:t>Correction on country verification for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49EEDF" w14:textId="721447AA" w:rsidR="00EE47F3" w:rsidRPr="00987244" w:rsidRDefault="00A75ADA" w:rsidP="00EE47F3">
            <w:pPr>
              <w:pStyle w:val="TAL"/>
              <w:rPr>
                <w:sz w:val="16"/>
                <w:szCs w:val="16"/>
              </w:rPr>
            </w:pPr>
            <w:r>
              <w:rPr>
                <w:sz w:val="16"/>
                <w:szCs w:val="16"/>
              </w:rPr>
              <w:t>17.7.0</w:t>
            </w:r>
          </w:p>
        </w:tc>
      </w:tr>
      <w:tr w:rsidR="00EE47F3" w:rsidRPr="00295232" w14:paraId="36A4D66C"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91C7299" w14:textId="77476C3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537AD" w14:textId="36754D0F"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5D325" w14:textId="4B324BA3" w:rsidR="00EE47F3" w:rsidRPr="00987244" w:rsidRDefault="00EE47F3" w:rsidP="00EE47F3">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52107B" w14:textId="5899050A" w:rsidR="00EE47F3" w:rsidRPr="00987244" w:rsidRDefault="00A75ADA" w:rsidP="00EE47F3">
            <w:pPr>
              <w:pStyle w:val="TAL"/>
              <w:rPr>
                <w:sz w:val="16"/>
                <w:szCs w:val="16"/>
              </w:rPr>
            </w:pPr>
            <w:r>
              <w:rPr>
                <w:sz w:val="16"/>
                <w:szCs w:val="16"/>
              </w:rPr>
              <w:t>0148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C4EF096" w14:textId="77777777" w:rsidR="00EE47F3" w:rsidRPr="00987244" w:rsidRDefault="00EE47F3" w:rsidP="00EE47F3">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708348" w14:textId="397857E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669445C" w14:textId="58D01F77" w:rsidR="00EE47F3" w:rsidRPr="00987244" w:rsidRDefault="00A75ADA" w:rsidP="00EE47F3">
            <w:pPr>
              <w:pStyle w:val="TAL"/>
              <w:rPr>
                <w:sz w:val="16"/>
                <w:szCs w:val="16"/>
              </w:rPr>
            </w:pPr>
            <w:r w:rsidRPr="00A75ADA">
              <w:rPr>
                <w:sz w:val="16"/>
                <w:szCs w:val="16"/>
              </w:rPr>
              <w:t>29.572 Rel-17 API version and External doc updat</w:t>
            </w:r>
            <w:r>
              <w:rPr>
                <w:sz w:val="16"/>
                <w:szCs w:val="16"/>
              </w:rPr>
              <w: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706A25" w14:textId="399ABD31" w:rsidR="00EE47F3" w:rsidRPr="00987244" w:rsidRDefault="00A75ADA" w:rsidP="00EE47F3">
            <w:pPr>
              <w:pStyle w:val="TAL"/>
              <w:rPr>
                <w:sz w:val="16"/>
                <w:szCs w:val="16"/>
              </w:rPr>
            </w:pPr>
            <w:r>
              <w:rPr>
                <w:sz w:val="16"/>
                <w:szCs w:val="16"/>
              </w:rPr>
              <w:t>17.7.0</w:t>
            </w:r>
          </w:p>
        </w:tc>
      </w:tr>
      <w:tr w:rsidR="008934D7" w:rsidRPr="00295232" w14:paraId="179AF071"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1F" w14:textId="73BCB635" w:rsidR="008934D7" w:rsidRPr="00987244" w:rsidRDefault="008934D7" w:rsidP="00EE47F3">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3242A" w14:textId="192FCD53" w:rsidR="008934D7" w:rsidRPr="00987244" w:rsidRDefault="008934D7" w:rsidP="00EE47F3">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F5797" w14:textId="7EBFCB4C" w:rsidR="008934D7" w:rsidRPr="00987244" w:rsidRDefault="008934D7" w:rsidP="00EE47F3">
            <w:pPr>
              <w:pStyle w:val="TAL"/>
              <w:rPr>
                <w:sz w:val="16"/>
                <w:szCs w:val="16"/>
              </w:rPr>
            </w:pPr>
            <w:r w:rsidRPr="008934D7">
              <w:rPr>
                <w:sz w:val="16"/>
                <w:szCs w:val="16"/>
              </w:rPr>
              <w:t>CP-231075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403145" w14:textId="4DF502FE" w:rsidR="008934D7" w:rsidRDefault="008934D7" w:rsidP="00EE47F3">
            <w:pPr>
              <w:pStyle w:val="TAL"/>
              <w:rPr>
                <w:sz w:val="16"/>
                <w:szCs w:val="16"/>
              </w:rPr>
            </w:pPr>
            <w:r>
              <w:rPr>
                <w:sz w:val="16"/>
                <w:szCs w:val="16"/>
              </w:rPr>
              <w:t>0165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4AEEFBF" w14:textId="339EC19C" w:rsidR="008934D7" w:rsidRPr="00987244" w:rsidRDefault="008934D7"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6303766" w14:textId="7226DA91" w:rsidR="008934D7" w:rsidRDefault="008934D7"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2CA02B1" w14:textId="7C0A80F6" w:rsidR="008934D7" w:rsidRPr="00A75ADA" w:rsidRDefault="008934D7" w:rsidP="00EE47F3">
            <w:pPr>
              <w:pStyle w:val="TAL"/>
              <w:rPr>
                <w:sz w:val="16"/>
                <w:szCs w:val="16"/>
              </w:rPr>
            </w:pPr>
            <w:r w:rsidRPr="008934D7">
              <w:rPr>
                <w:sz w:val="16"/>
                <w:szCs w:val="16"/>
              </w:rPr>
              <w:t>Missing finer periodicities than 1s and an infinite reporting amount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D63ACF" w14:textId="63D125B0" w:rsidR="008934D7" w:rsidRDefault="008934D7" w:rsidP="00EE47F3">
            <w:pPr>
              <w:pStyle w:val="TAL"/>
              <w:rPr>
                <w:sz w:val="16"/>
                <w:szCs w:val="16"/>
              </w:rPr>
            </w:pPr>
            <w:r>
              <w:rPr>
                <w:sz w:val="16"/>
                <w:szCs w:val="16"/>
              </w:rPr>
              <w:t>17.8.0</w:t>
            </w:r>
          </w:p>
        </w:tc>
      </w:tr>
      <w:tr w:rsidR="008934D7" w:rsidRPr="00295232" w14:paraId="21BC80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EDCF4F4" w14:textId="7635C9A8" w:rsidR="008934D7" w:rsidRDefault="008934D7" w:rsidP="008934D7">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E12D4" w14:textId="08861B76" w:rsidR="008934D7" w:rsidRDefault="008934D7" w:rsidP="008934D7">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50EDA" w14:textId="0500D9B9" w:rsidR="008934D7" w:rsidRPr="008934D7" w:rsidRDefault="0081091C" w:rsidP="008934D7">
            <w:pPr>
              <w:pStyle w:val="TAL"/>
              <w:rPr>
                <w:sz w:val="16"/>
                <w:szCs w:val="16"/>
              </w:rPr>
            </w:pPr>
            <w:r w:rsidRPr="0081091C">
              <w:rPr>
                <w:sz w:val="16"/>
                <w:szCs w:val="16"/>
              </w:rPr>
              <w:t>CP-231085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E7B81B" w14:textId="7BB9D12B" w:rsidR="008934D7" w:rsidRDefault="008934D7" w:rsidP="008934D7">
            <w:pPr>
              <w:pStyle w:val="TAL"/>
              <w:rPr>
                <w:sz w:val="16"/>
                <w:szCs w:val="16"/>
              </w:rPr>
            </w:pPr>
            <w:r>
              <w:rPr>
                <w:sz w:val="16"/>
                <w:szCs w:val="16"/>
              </w:rPr>
              <w:t>01</w:t>
            </w:r>
            <w:r w:rsidR="0081091C">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88EC7C4" w14:textId="440D1531" w:rsidR="008934D7" w:rsidRDefault="008934D7" w:rsidP="008934D7">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926984" w14:textId="3DE605B6" w:rsidR="008934D7" w:rsidRDefault="008934D7" w:rsidP="008934D7">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3E6D973" w14:textId="0FEF681D" w:rsidR="008934D7" w:rsidRPr="008934D7" w:rsidRDefault="0081091C" w:rsidP="008934D7">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A30EB37" w14:textId="12ACC40F" w:rsidR="008934D7" w:rsidRDefault="008934D7" w:rsidP="008934D7">
            <w:pPr>
              <w:pStyle w:val="TAL"/>
              <w:rPr>
                <w:sz w:val="16"/>
                <w:szCs w:val="16"/>
              </w:rPr>
            </w:pPr>
            <w:r>
              <w:rPr>
                <w:sz w:val="16"/>
                <w:szCs w:val="16"/>
              </w:rPr>
              <w:t>17.8.0</w:t>
            </w:r>
          </w:p>
        </w:tc>
      </w:tr>
      <w:tr w:rsidR="00DC4E2D" w:rsidRPr="00295232" w14:paraId="3C43CBF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9E21978" w14:textId="10BCDE27" w:rsidR="00DC4E2D" w:rsidRDefault="00DC4E2D" w:rsidP="00DC4E2D">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7FF6A" w14:textId="679F7AB7" w:rsidR="00DC4E2D" w:rsidRDefault="00DC4E2D" w:rsidP="00DC4E2D">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E51C9" w14:textId="658B575B" w:rsidR="00DC4E2D" w:rsidRPr="0081091C" w:rsidRDefault="00DC4E2D" w:rsidP="00DC4E2D">
            <w:pPr>
              <w:pStyle w:val="TAL"/>
              <w:rPr>
                <w:sz w:val="16"/>
                <w:szCs w:val="16"/>
              </w:rPr>
            </w:pPr>
            <w:r w:rsidRPr="0081091C">
              <w:rPr>
                <w:sz w:val="16"/>
                <w:szCs w:val="16"/>
              </w:rPr>
              <w:t>CP-</w:t>
            </w:r>
            <w:r w:rsidR="005810CF" w:rsidRPr="005810CF">
              <w:rPr>
                <w:sz w:val="16"/>
                <w:szCs w:val="16"/>
              </w:rPr>
              <w:t>232063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64626A" w14:textId="6E98EF66" w:rsidR="00DC4E2D" w:rsidRDefault="00DC4E2D" w:rsidP="00DC4E2D">
            <w:pPr>
              <w:pStyle w:val="TAL"/>
              <w:rPr>
                <w:sz w:val="16"/>
                <w:szCs w:val="16"/>
              </w:rPr>
            </w:pPr>
            <w:r w:rsidRPr="001E71E4">
              <w:rPr>
                <w:sz w:val="16"/>
                <w:szCs w:val="16"/>
              </w:rPr>
              <w:t>0184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820408B" w14:textId="77777777" w:rsidR="00DC4E2D" w:rsidRDefault="00DC4E2D" w:rsidP="00DC4E2D">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58EBA3" w14:textId="69BF8004" w:rsidR="00DC4E2D" w:rsidRDefault="00DC4E2D" w:rsidP="00DC4E2D">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654AF93" w14:textId="6D3671D4" w:rsidR="00DC4E2D" w:rsidRPr="0081091C" w:rsidRDefault="009D674E" w:rsidP="00DC4E2D">
            <w:pPr>
              <w:pStyle w:val="TAL"/>
              <w:rPr>
                <w:sz w:val="16"/>
                <w:szCs w:val="16"/>
              </w:rPr>
            </w:pPr>
            <w:r w:rsidRPr="009D674E">
              <w:rPr>
                <w:sz w:val="16"/>
                <w:szCs w:val="16"/>
              </w:rPr>
              <w:t>Missed HA GNSS Metrics Support over SBI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E04855" w14:textId="43C5AB54" w:rsidR="00DC4E2D" w:rsidRDefault="00DC4E2D" w:rsidP="00DC4E2D">
            <w:pPr>
              <w:pStyle w:val="TAL"/>
              <w:rPr>
                <w:sz w:val="16"/>
                <w:szCs w:val="16"/>
              </w:rPr>
            </w:pPr>
            <w:r>
              <w:rPr>
                <w:sz w:val="16"/>
                <w:szCs w:val="16"/>
              </w:rPr>
              <w:t>17.</w:t>
            </w:r>
            <w:r w:rsidR="00F724AB">
              <w:rPr>
                <w:sz w:val="16"/>
                <w:szCs w:val="16"/>
              </w:rPr>
              <w:t>9</w:t>
            </w:r>
            <w:r>
              <w:rPr>
                <w:sz w:val="16"/>
                <w:szCs w:val="16"/>
              </w:rPr>
              <w:t>.0</w:t>
            </w:r>
          </w:p>
        </w:tc>
      </w:tr>
      <w:tr w:rsidR="00F724AB" w:rsidRPr="00295232" w14:paraId="04A8B243"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26D44B6" w14:textId="53301BC6" w:rsidR="00F724AB" w:rsidRDefault="00F724AB" w:rsidP="00F724AB">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A56E" w14:textId="77A66D6B" w:rsidR="00F724AB" w:rsidRDefault="00F724AB" w:rsidP="00F724AB">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41FFD" w14:textId="0C5C56EA" w:rsidR="00F724AB" w:rsidRPr="0081091C" w:rsidRDefault="00F724AB" w:rsidP="00F724AB">
            <w:pPr>
              <w:pStyle w:val="TAL"/>
              <w:rPr>
                <w:sz w:val="16"/>
                <w:szCs w:val="16"/>
              </w:rPr>
            </w:pPr>
            <w:r w:rsidRPr="0081091C">
              <w:rPr>
                <w:sz w:val="16"/>
                <w:szCs w:val="16"/>
              </w:rPr>
              <w:t>CP-</w:t>
            </w:r>
            <w:r w:rsidR="005810CF" w:rsidRPr="005810CF">
              <w:rPr>
                <w:sz w:val="16"/>
                <w:szCs w:val="16"/>
              </w:rPr>
              <w:t>232062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2BFB23" w14:textId="7C2519A2" w:rsidR="00F724AB" w:rsidRDefault="00F724AB" w:rsidP="00F724AB">
            <w:pPr>
              <w:pStyle w:val="TAL"/>
              <w:rPr>
                <w:sz w:val="16"/>
                <w:szCs w:val="16"/>
              </w:rPr>
            </w:pPr>
            <w:r w:rsidRPr="001E71E4">
              <w:rPr>
                <w:sz w:val="16"/>
                <w:szCs w:val="16"/>
              </w:rPr>
              <w:t>0191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4E3979" w14:textId="162D3124" w:rsidR="00F724AB" w:rsidRDefault="00F724AB" w:rsidP="00F724AB">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2FF7C92" w14:textId="05E72012" w:rsidR="00F724AB" w:rsidRDefault="00F724AB" w:rsidP="00F724A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5ACDEC" w14:textId="13395024" w:rsidR="00F724AB" w:rsidRPr="0081091C" w:rsidRDefault="009D674E" w:rsidP="00F724AB">
            <w:pPr>
              <w:pStyle w:val="TAL"/>
              <w:rPr>
                <w:sz w:val="16"/>
                <w:szCs w:val="16"/>
              </w:rPr>
            </w:pPr>
            <w:r w:rsidRPr="009D674E">
              <w:rPr>
                <w:sz w:val="16"/>
                <w:szCs w:val="16"/>
              </w:rPr>
              <w:t>Add GNSS integrity requirement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C9AAB40" w14:textId="338640A8" w:rsidR="00F724AB" w:rsidRDefault="00F724AB" w:rsidP="00F724AB">
            <w:pPr>
              <w:pStyle w:val="TAL"/>
              <w:rPr>
                <w:sz w:val="16"/>
                <w:szCs w:val="16"/>
              </w:rPr>
            </w:pPr>
            <w:r>
              <w:rPr>
                <w:sz w:val="16"/>
                <w:szCs w:val="16"/>
              </w:rPr>
              <w:t>17.9.0</w:t>
            </w:r>
          </w:p>
        </w:tc>
      </w:tr>
      <w:tr w:rsidR="00F724AB" w:rsidRPr="00295232" w14:paraId="73B33977"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2CCBBFFA" w14:textId="3C53CDCD" w:rsidR="00F724AB" w:rsidRDefault="00F724AB" w:rsidP="00F724AB">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0A700" w14:textId="760B120D" w:rsidR="00F724AB" w:rsidRDefault="00F724AB" w:rsidP="00F724AB">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361ED" w14:textId="536E71D7" w:rsidR="00F724AB" w:rsidRPr="0081091C" w:rsidRDefault="00F724AB" w:rsidP="00F724AB">
            <w:pPr>
              <w:pStyle w:val="TAL"/>
              <w:rPr>
                <w:sz w:val="16"/>
                <w:szCs w:val="16"/>
              </w:rPr>
            </w:pPr>
            <w:r w:rsidRPr="0081091C">
              <w:rPr>
                <w:sz w:val="16"/>
                <w:szCs w:val="16"/>
              </w:rPr>
              <w:t>CP-</w:t>
            </w:r>
            <w:r w:rsidR="005810CF" w:rsidRPr="005810CF">
              <w:rPr>
                <w:sz w:val="16"/>
                <w:szCs w:val="16"/>
              </w:rPr>
              <w:t>232074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B07A0A" w14:textId="3655462D" w:rsidR="00F724AB" w:rsidRDefault="00F724AB" w:rsidP="00F724AB">
            <w:pPr>
              <w:pStyle w:val="TAL"/>
              <w:rPr>
                <w:sz w:val="16"/>
                <w:szCs w:val="16"/>
              </w:rPr>
            </w:pPr>
            <w:r w:rsidRPr="001E71E4">
              <w:rPr>
                <w:sz w:val="16"/>
                <w:szCs w:val="16"/>
              </w:rPr>
              <w:t>0195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346D3A2" w14:textId="77777777" w:rsidR="00F724AB" w:rsidRDefault="00F724AB" w:rsidP="00F724AB">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31CD62" w14:textId="76C83A45" w:rsidR="00F724AB" w:rsidRDefault="00F724AB" w:rsidP="00F724A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A11926" w14:textId="2050AB7F" w:rsidR="00F724AB" w:rsidRPr="0081091C" w:rsidRDefault="00F724AB" w:rsidP="00F724AB">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34E738A" w14:textId="1D47D3FE" w:rsidR="00F724AB" w:rsidRDefault="00F724AB" w:rsidP="00F724AB">
            <w:pPr>
              <w:pStyle w:val="TAL"/>
              <w:rPr>
                <w:sz w:val="16"/>
                <w:szCs w:val="16"/>
              </w:rPr>
            </w:pPr>
            <w:r>
              <w:rPr>
                <w:sz w:val="16"/>
                <w:szCs w:val="16"/>
              </w:rPr>
              <w:t>17.9.0</w:t>
            </w:r>
          </w:p>
        </w:tc>
      </w:tr>
      <w:tr w:rsidR="00C06115" w:rsidRPr="00295232" w14:paraId="78344CD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3B833998" w14:textId="57E14A1E" w:rsidR="00C06115" w:rsidRDefault="00C06115" w:rsidP="00C06115">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55DDA" w14:textId="78E5496C" w:rsidR="00C06115" w:rsidRDefault="00C06115" w:rsidP="00C06115">
            <w:pPr>
              <w:pStyle w:val="TAL"/>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E41AB" w14:textId="1B04FDA0" w:rsidR="00C06115" w:rsidRPr="0081091C" w:rsidRDefault="0085518D" w:rsidP="00C06115">
            <w:pPr>
              <w:pStyle w:val="TAL"/>
              <w:rPr>
                <w:sz w:val="16"/>
                <w:szCs w:val="16"/>
              </w:rPr>
            </w:pPr>
            <w:r w:rsidRPr="0085518D">
              <w:rPr>
                <w:sz w:val="16"/>
                <w:szCs w:val="16"/>
              </w:rPr>
              <w:t>CP-240054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A3647" w14:textId="5C318C03" w:rsidR="00C06115" w:rsidRPr="001E71E4" w:rsidRDefault="00C06115" w:rsidP="00C06115">
            <w:pPr>
              <w:pStyle w:val="TAL"/>
              <w:rPr>
                <w:sz w:val="16"/>
                <w:szCs w:val="16"/>
              </w:rPr>
            </w:pPr>
            <w:r>
              <w:rPr>
                <w:sz w:val="16"/>
                <w:szCs w:val="16"/>
              </w:rPr>
              <w:t>02</w:t>
            </w:r>
            <w:r w:rsidR="00577187">
              <w:rPr>
                <w:sz w:val="16"/>
                <w:szCs w:val="16"/>
              </w:rPr>
              <w:t>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2136FC" w14:textId="77777777" w:rsidR="00C06115" w:rsidRDefault="00C06115" w:rsidP="00C0611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471853" w14:textId="14C530C7" w:rsidR="00C06115" w:rsidRDefault="00C06115" w:rsidP="00C0611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37CD329" w14:textId="3F555B4F" w:rsidR="00C06115" w:rsidRPr="004F17E9" w:rsidRDefault="00036892" w:rsidP="004F17E9">
            <w:pPr>
              <w:overflowPunct/>
              <w:autoSpaceDE/>
              <w:autoSpaceDN/>
              <w:adjustRightInd/>
              <w:spacing w:after="0"/>
              <w:textAlignment w:val="auto"/>
              <w:rPr>
                <w:rFonts w:ascii="Arial" w:hAnsi="Arial" w:cs="Arial"/>
                <w:sz w:val="16"/>
                <w:szCs w:val="16"/>
              </w:rPr>
            </w:pPr>
            <w:r>
              <w:rPr>
                <w:rFonts w:ascii="Arial" w:hAnsi="Arial" w:cs="Arial"/>
                <w:sz w:val="16"/>
                <w:szCs w:val="16"/>
              </w:rPr>
              <w:t>Missed Vertical Confidence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BDBE24" w14:textId="7F15BBC8" w:rsidR="00C06115" w:rsidRDefault="00C06115" w:rsidP="00C06115">
            <w:pPr>
              <w:pStyle w:val="TAL"/>
              <w:rPr>
                <w:sz w:val="16"/>
                <w:szCs w:val="16"/>
              </w:rPr>
            </w:pPr>
            <w:r>
              <w:rPr>
                <w:sz w:val="16"/>
                <w:szCs w:val="16"/>
              </w:rPr>
              <w:t>17.10.0</w:t>
            </w:r>
          </w:p>
        </w:tc>
      </w:tr>
      <w:tr w:rsidR="00C06115" w:rsidRPr="00295232" w14:paraId="50EBC954"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742EC1E" w14:textId="405BE2A0" w:rsidR="00C06115" w:rsidRDefault="00C06115" w:rsidP="00C06115">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93170" w14:textId="6EEBC6AD" w:rsidR="00C06115" w:rsidRDefault="00C06115" w:rsidP="00C06115">
            <w:pPr>
              <w:pStyle w:val="TAL"/>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A56CE" w14:textId="7A013636" w:rsidR="00C06115" w:rsidRPr="0081091C" w:rsidRDefault="00C06115" w:rsidP="00C06115">
            <w:pPr>
              <w:pStyle w:val="TAL"/>
              <w:rPr>
                <w:sz w:val="16"/>
                <w:szCs w:val="16"/>
              </w:rPr>
            </w:pPr>
            <w:r w:rsidRPr="0081091C">
              <w:rPr>
                <w:sz w:val="16"/>
                <w:szCs w:val="16"/>
              </w:rPr>
              <w:t>CP-</w:t>
            </w:r>
            <w:r w:rsidRPr="005810CF">
              <w:rPr>
                <w:sz w:val="16"/>
                <w:szCs w:val="16"/>
              </w:rPr>
              <w:t>2</w:t>
            </w:r>
            <w:r>
              <w:rPr>
                <w:sz w:val="16"/>
                <w:szCs w:val="16"/>
              </w:rPr>
              <w:t>40070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00CA65" w14:textId="0CF7C7BF" w:rsidR="00C06115" w:rsidRPr="001E71E4" w:rsidRDefault="00C06115" w:rsidP="00C06115">
            <w:pPr>
              <w:pStyle w:val="TAL"/>
              <w:rPr>
                <w:sz w:val="16"/>
                <w:szCs w:val="16"/>
              </w:rPr>
            </w:pPr>
            <w:r>
              <w:rPr>
                <w:sz w:val="16"/>
                <w:szCs w:val="16"/>
              </w:rPr>
              <w:t>0247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46148F4" w14:textId="77777777" w:rsidR="00C06115" w:rsidRDefault="00C06115" w:rsidP="00C0611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387E52" w14:textId="0F04BD33" w:rsidR="00C06115" w:rsidRDefault="00C06115" w:rsidP="00C0611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9530D25" w14:textId="43DB0CC4" w:rsidR="00C06115" w:rsidRPr="0081091C" w:rsidRDefault="00C06115" w:rsidP="00C06115">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2C19EF" w14:textId="0E234983" w:rsidR="00C06115" w:rsidRDefault="00C06115" w:rsidP="00C06115">
            <w:pPr>
              <w:pStyle w:val="TAL"/>
              <w:rPr>
                <w:sz w:val="16"/>
                <w:szCs w:val="16"/>
              </w:rPr>
            </w:pPr>
            <w:r>
              <w:rPr>
                <w:sz w:val="16"/>
                <w:szCs w:val="16"/>
              </w:rPr>
              <w:t>17.10.0</w:t>
            </w:r>
          </w:p>
        </w:tc>
      </w:tr>
      <w:tr w:rsidR="00B86B88" w:rsidRPr="00295232" w14:paraId="41F5E353" w14:textId="77777777" w:rsidTr="00472C98">
        <w:tc>
          <w:tcPr>
            <w:tcW w:w="800" w:type="dxa"/>
            <w:tcBorders>
              <w:top w:val="single" w:sz="6" w:space="0" w:color="auto"/>
              <w:left w:val="single" w:sz="6" w:space="0" w:color="auto"/>
              <w:bottom w:val="single" w:sz="6" w:space="0" w:color="auto"/>
              <w:right w:val="single" w:sz="6" w:space="0" w:color="auto"/>
            </w:tcBorders>
            <w:shd w:val="solid" w:color="FFFFFF" w:fill="auto"/>
          </w:tcPr>
          <w:p w14:paraId="1F67CED2" w14:textId="7CC32E55" w:rsidR="00B86B88" w:rsidRDefault="00B86B88" w:rsidP="00B86B88">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0882" w14:textId="6E4BA082" w:rsidR="00B86B88" w:rsidRDefault="00B86B88" w:rsidP="00B86B88">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423D" w14:textId="4B240183" w:rsidR="00B86B88" w:rsidRPr="0081091C" w:rsidRDefault="00B86B88" w:rsidP="00B86B88">
            <w:pPr>
              <w:pStyle w:val="TAL"/>
              <w:rPr>
                <w:sz w:val="16"/>
                <w:szCs w:val="16"/>
              </w:rPr>
            </w:pPr>
            <w:r w:rsidRPr="0081091C">
              <w:rPr>
                <w:sz w:val="16"/>
                <w:szCs w:val="16"/>
              </w:rPr>
              <w:t>CP-</w:t>
            </w:r>
            <w:r w:rsidRPr="005810CF">
              <w:rPr>
                <w:sz w:val="16"/>
                <w:szCs w:val="16"/>
              </w:rPr>
              <w:t>2</w:t>
            </w:r>
            <w:r>
              <w:rPr>
                <w:sz w:val="16"/>
                <w:szCs w:val="16"/>
              </w:rPr>
              <w:t>41056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6DDEE" w14:textId="5526C92C" w:rsidR="00B86B88" w:rsidRDefault="00B86B88" w:rsidP="00B86B88">
            <w:pPr>
              <w:pStyle w:val="TAL"/>
              <w:rPr>
                <w:sz w:val="16"/>
                <w:szCs w:val="16"/>
              </w:rPr>
            </w:pPr>
            <w:r>
              <w:rPr>
                <w:sz w:val="16"/>
                <w:szCs w:val="16"/>
              </w:rPr>
              <w:t>0249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3C96AD" w14:textId="4D07CD65" w:rsidR="00B86B88" w:rsidRDefault="00B86B88" w:rsidP="00B86B88">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6D52EC" w14:textId="3B226348" w:rsidR="00B86B88" w:rsidRDefault="00B86B88" w:rsidP="00B86B8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B130D1C" w14:textId="25812FE0" w:rsidR="00B86B88" w:rsidRPr="0081091C" w:rsidRDefault="00B86B88" w:rsidP="00B86B88">
            <w:pPr>
              <w:pStyle w:val="TAL"/>
              <w:rPr>
                <w:sz w:val="16"/>
                <w:szCs w:val="16"/>
              </w:rPr>
            </w:pPr>
            <w:r>
              <w:rPr>
                <w:rFonts w:cs="Arial"/>
                <w:sz w:val="16"/>
                <w:szCs w:val="16"/>
              </w:rPr>
              <w:t>Integrity Result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EAE23D" w14:textId="71FCB6A0" w:rsidR="00B86B88" w:rsidRDefault="00B86B88" w:rsidP="00B86B88">
            <w:pPr>
              <w:pStyle w:val="TAL"/>
              <w:rPr>
                <w:sz w:val="16"/>
                <w:szCs w:val="16"/>
              </w:rPr>
            </w:pPr>
            <w:r>
              <w:rPr>
                <w:sz w:val="16"/>
                <w:szCs w:val="16"/>
              </w:rPr>
              <w:t>17.11.0</w:t>
            </w:r>
          </w:p>
        </w:tc>
      </w:tr>
      <w:tr w:rsidR="00B86B88" w:rsidRPr="00295232" w14:paraId="78B6B745" w14:textId="77777777" w:rsidTr="00472C98">
        <w:tc>
          <w:tcPr>
            <w:tcW w:w="800" w:type="dxa"/>
            <w:tcBorders>
              <w:top w:val="single" w:sz="6" w:space="0" w:color="auto"/>
              <w:left w:val="single" w:sz="6" w:space="0" w:color="auto"/>
              <w:bottom w:val="single" w:sz="6" w:space="0" w:color="auto"/>
              <w:right w:val="single" w:sz="6" w:space="0" w:color="auto"/>
            </w:tcBorders>
            <w:shd w:val="solid" w:color="FFFFFF" w:fill="auto"/>
          </w:tcPr>
          <w:p w14:paraId="558E426C" w14:textId="586BC099" w:rsidR="00B86B88" w:rsidRDefault="00B86B88" w:rsidP="00B86B88">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706AB" w14:textId="38C89CDA" w:rsidR="00B86B88" w:rsidRDefault="00B86B88" w:rsidP="00B86B88">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7BB5E" w14:textId="033626EC" w:rsidR="00B86B88" w:rsidRPr="0081091C" w:rsidRDefault="00B86B88" w:rsidP="00B86B88">
            <w:pPr>
              <w:pStyle w:val="TAL"/>
              <w:rPr>
                <w:sz w:val="16"/>
                <w:szCs w:val="16"/>
              </w:rPr>
            </w:pPr>
            <w:r w:rsidRPr="0081091C">
              <w:rPr>
                <w:sz w:val="16"/>
                <w:szCs w:val="16"/>
              </w:rPr>
              <w:t>CP-</w:t>
            </w:r>
            <w:r w:rsidRPr="005810CF">
              <w:rPr>
                <w:sz w:val="16"/>
                <w:szCs w:val="16"/>
              </w:rPr>
              <w:t>2</w:t>
            </w:r>
            <w:r>
              <w:rPr>
                <w:sz w:val="16"/>
                <w:szCs w:val="16"/>
              </w:rPr>
              <w:t>41056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0BD88C" w14:textId="06E588BB" w:rsidR="00B86B88" w:rsidRDefault="00B86B88" w:rsidP="00B86B88">
            <w:pPr>
              <w:pStyle w:val="TAL"/>
              <w:rPr>
                <w:sz w:val="16"/>
                <w:szCs w:val="16"/>
              </w:rPr>
            </w:pPr>
            <w:r>
              <w:rPr>
                <w:sz w:val="16"/>
                <w:szCs w:val="16"/>
              </w:rPr>
              <w:t>0252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F7F2CB4" w14:textId="7929DAB3" w:rsidR="00B86B88" w:rsidRDefault="00B86B88" w:rsidP="00B86B88">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E2D7EC" w14:textId="55B80468" w:rsidR="00B86B88" w:rsidRDefault="00B86B88" w:rsidP="00B86B8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5824D1B" w14:textId="68167BD0" w:rsidR="00B86B88" w:rsidRPr="0081091C" w:rsidRDefault="00B86B88" w:rsidP="00B86B88">
            <w:pPr>
              <w:pStyle w:val="TAL"/>
              <w:rPr>
                <w:sz w:val="16"/>
                <w:szCs w:val="16"/>
              </w:rPr>
            </w:pPr>
            <w:r>
              <w:rPr>
                <w:rFonts w:cs="Arial"/>
                <w:sz w:val="16"/>
                <w:szCs w:val="16"/>
              </w:rPr>
              <w:t>Missed Vertical Confidence in Local 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4CC84" w14:textId="0F8DDB88" w:rsidR="00B86B88" w:rsidRDefault="00B86B88" w:rsidP="00B86B88">
            <w:pPr>
              <w:pStyle w:val="TAL"/>
              <w:rPr>
                <w:sz w:val="16"/>
                <w:szCs w:val="16"/>
              </w:rPr>
            </w:pPr>
            <w:r>
              <w:rPr>
                <w:sz w:val="16"/>
                <w:szCs w:val="16"/>
              </w:rPr>
              <w:t>17.11.0</w:t>
            </w:r>
          </w:p>
        </w:tc>
      </w:tr>
      <w:tr w:rsidR="00DD4964" w:rsidRPr="00295232" w14:paraId="30F8D8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5FB1698" w14:textId="2182C019" w:rsidR="00DD4964" w:rsidRDefault="00DD4964" w:rsidP="00DD4964">
            <w:pPr>
              <w:pStyle w:val="TAL"/>
              <w:rPr>
                <w:sz w:val="16"/>
                <w:szCs w:val="16"/>
              </w:rPr>
            </w:pPr>
            <w:r>
              <w:rPr>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EB264" w14:textId="30104B36" w:rsidR="00DD4964" w:rsidRDefault="00DD4964" w:rsidP="00DD4964">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E72C0" w14:textId="1B1FB16D" w:rsidR="00DD4964" w:rsidRPr="0081091C" w:rsidRDefault="00DD4964" w:rsidP="00DD4964">
            <w:pPr>
              <w:pStyle w:val="TAL"/>
              <w:rPr>
                <w:sz w:val="16"/>
                <w:szCs w:val="16"/>
              </w:rPr>
            </w:pPr>
            <w:r w:rsidRPr="0081091C">
              <w:rPr>
                <w:sz w:val="16"/>
                <w:szCs w:val="16"/>
              </w:rPr>
              <w:t>CP-</w:t>
            </w:r>
            <w:r w:rsidRPr="005810CF">
              <w:rPr>
                <w:sz w:val="16"/>
                <w:szCs w:val="16"/>
              </w:rPr>
              <w:t>2</w:t>
            </w:r>
            <w:r>
              <w:rPr>
                <w:sz w:val="16"/>
                <w:szCs w:val="16"/>
              </w:rPr>
              <w:t>410</w:t>
            </w:r>
            <w:r w:rsidR="00BC62D4">
              <w:rPr>
                <w:sz w:val="16"/>
                <w:szCs w:val="16"/>
              </w:rPr>
              <w:t>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53A71" w14:textId="0504CEEC" w:rsidR="00DD4964" w:rsidRDefault="00DD4964" w:rsidP="00DD4964">
            <w:pPr>
              <w:pStyle w:val="TAL"/>
              <w:rPr>
                <w:sz w:val="16"/>
                <w:szCs w:val="16"/>
              </w:rPr>
            </w:pPr>
            <w:r>
              <w:rPr>
                <w:sz w:val="16"/>
                <w:szCs w:val="16"/>
              </w:rPr>
              <w:t>02</w:t>
            </w:r>
            <w:r w:rsidR="00F133D5">
              <w:rPr>
                <w:sz w:val="16"/>
                <w:szCs w:val="16"/>
              </w:rPr>
              <w:t>63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1CFE348" w14:textId="0A7B2F24" w:rsidR="00DD4964" w:rsidRDefault="00DD4964" w:rsidP="00DD4964">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F4F2003" w14:textId="5E56C47D" w:rsidR="00DD4964" w:rsidRDefault="006D4D7D" w:rsidP="00DD4964">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98C11A5" w14:textId="48A04A34" w:rsidR="00DD4964" w:rsidRPr="00A7706B" w:rsidRDefault="00A41E8B" w:rsidP="00472C98">
            <w:pPr>
              <w:overflowPunct/>
              <w:autoSpaceDE/>
              <w:autoSpaceDN/>
              <w:adjustRightInd/>
              <w:spacing w:after="0"/>
              <w:textAlignment w:val="auto"/>
              <w:rPr>
                <w:rFonts w:cs="Arial"/>
                <w:sz w:val="16"/>
                <w:szCs w:val="16"/>
              </w:rPr>
            </w:pPr>
            <w:r>
              <w:rPr>
                <w:rFonts w:ascii="Arial" w:hAnsi="Arial" w:cs="Arial"/>
                <w:sz w:val="16"/>
                <w:szCs w:val="16"/>
              </w:rPr>
              <w:t>Definition of VelocityEstimate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D8DB8D7" w14:textId="55A69764" w:rsidR="00DD4964" w:rsidRDefault="00DD4964" w:rsidP="00DD4964">
            <w:pPr>
              <w:pStyle w:val="TAL"/>
              <w:rPr>
                <w:sz w:val="16"/>
                <w:szCs w:val="16"/>
              </w:rPr>
            </w:pPr>
            <w:r>
              <w:rPr>
                <w:sz w:val="16"/>
                <w:szCs w:val="16"/>
              </w:rPr>
              <w:t>17.11.0</w:t>
            </w:r>
          </w:p>
        </w:tc>
      </w:tr>
      <w:tr w:rsidR="00DD4964" w:rsidRPr="00295232" w14:paraId="0B227C1E"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AC6BA26" w14:textId="730ABB6E" w:rsidR="00DD4964" w:rsidRDefault="00DD4964" w:rsidP="00DD4964">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031DF" w14:textId="7DC55E92" w:rsidR="00DD4964" w:rsidRDefault="00DD4964" w:rsidP="00DD4964">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E631C6" w14:textId="03D0C5E4" w:rsidR="00DD4964" w:rsidRPr="0081091C" w:rsidRDefault="00DD4964" w:rsidP="00DD4964">
            <w:pPr>
              <w:pStyle w:val="TAL"/>
              <w:rPr>
                <w:sz w:val="16"/>
                <w:szCs w:val="16"/>
              </w:rPr>
            </w:pPr>
            <w:r w:rsidRPr="0081091C">
              <w:rPr>
                <w:sz w:val="16"/>
                <w:szCs w:val="16"/>
              </w:rPr>
              <w:t>CP-</w:t>
            </w:r>
            <w:r w:rsidRPr="005810CF">
              <w:rPr>
                <w:sz w:val="16"/>
                <w:szCs w:val="16"/>
              </w:rPr>
              <w:t>2</w:t>
            </w:r>
            <w:r>
              <w:rPr>
                <w:sz w:val="16"/>
                <w:szCs w:val="16"/>
              </w:rPr>
              <w:t>410</w:t>
            </w:r>
            <w:r w:rsidR="00BC62D4">
              <w:rPr>
                <w:sz w:val="16"/>
                <w:szCs w:val="16"/>
              </w:rPr>
              <w:t>63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032C7" w14:textId="6C060F8A" w:rsidR="00DD4964" w:rsidRDefault="00DD4964" w:rsidP="00DD4964">
            <w:pPr>
              <w:pStyle w:val="TAL"/>
              <w:rPr>
                <w:sz w:val="16"/>
                <w:szCs w:val="16"/>
              </w:rPr>
            </w:pPr>
            <w:r>
              <w:rPr>
                <w:sz w:val="16"/>
                <w:szCs w:val="16"/>
              </w:rPr>
              <w:t>02</w:t>
            </w:r>
            <w:r w:rsidR="00F133D5">
              <w:rPr>
                <w:sz w:val="16"/>
                <w:szCs w:val="16"/>
              </w:rPr>
              <w:t>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978B875" w14:textId="06DBC3D8" w:rsidR="00DD4964" w:rsidRDefault="00DD4964" w:rsidP="00DD4964">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7495B3D" w14:textId="3EE41617" w:rsidR="00DD4964" w:rsidRDefault="00DD4964" w:rsidP="00DD4964">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43DFB04" w14:textId="35959D59" w:rsidR="00DD4964" w:rsidRPr="00A7706B" w:rsidRDefault="00656B27" w:rsidP="00472C98">
            <w:pPr>
              <w:overflowPunct/>
              <w:autoSpaceDE/>
              <w:autoSpaceDN/>
              <w:adjustRightInd/>
              <w:spacing w:after="0"/>
              <w:textAlignment w:val="auto"/>
              <w:rPr>
                <w:rFonts w:cs="Arial"/>
                <w:sz w:val="16"/>
                <w:szCs w:val="16"/>
              </w:rPr>
            </w:pPr>
            <w:r>
              <w:rPr>
                <w:rFonts w:ascii="Arial" w:hAnsi="Arial"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D3A9B6" w14:textId="4F30422D" w:rsidR="00DD4964" w:rsidRDefault="00DD4964" w:rsidP="00DD4964">
            <w:pPr>
              <w:pStyle w:val="TAL"/>
              <w:rPr>
                <w:sz w:val="16"/>
                <w:szCs w:val="16"/>
              </w:rPr>
            </w:pPr>
            <w:r>
              <w:rPr>
                <w:sz w:val="16"/>
                <w:szCs w:val="16"/>
              </w:rPr>
              <w:t>17.11.0</w:t>
            </w:r>
          </w:p>
        </w:tc>
      </w:tr>
      <w:tr w:rsidR="005D573B" w:rsidRPr="00295232" w14:paraId="43795531"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22C7791C" w14:textId="468F19B4" w:rsidR="005D573B" w:rsidRDefault="005D573B" w:rsidP="005D573B">
            <w:pPr>
              <w:pStyle w:val="TAL"/>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DFC97" w14:textId="6A96C4F6" w:rsidR="005D573B" w:rsidRDefault="005D573B" w:rsidP="005D573B">
            <w:pPr>
              <w:pStyle w:val="TAL"/>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00964" w14:textId="15F97237" w:rsidR="005D573B" w:rsidRPr="0081091C" w:rsidRDefault="005D573B" w:rsidP="005D573B">
            <w:pPr>
              <w:pStyle w:val="TAL"/>
              <w:rPr>
                <w:sz w:val="16"/>
                <w:szCs w:val="16"/>
              </w:rPr>
            </w:pPr>
            <w:r w:rsidRPr="005D573B">
              <w:rPr>
                <w:sz w:val="16"/>
                <w:szCs w:val="16"/>
              </w:rPr>
              <w:t>CP-251045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527AF" w14:textId="28408C40" w:rsidR="005D573B" w:rsidRDefault="005D573B" w:rsidP="005D573B">
            <w:pPr>
              <w:pStyle w:val="TAL"/>
              <w:rPr>
                <w:sz w:val="16"/>
                <w:szCs w:val="16"/>
              </w:rPr>
            </w:pPr>
            <w:r>
              <w:rPr>
                <w:sz w:val="16"/>
                <w:szCs w:val="16"/>
              </w:rPr>
              <w:t>0340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501CB2" w14:textId="47465DA4" w:rsidR="005D573B" w:rsidRDefault="004717DA" w:rsidP="005D573B">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69B460" w14:textId="7776A87F" w:rsidR="005D573B" w:rsidRDefault="005D573B" w:rsidP="005D573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39AD4E" w14:textId="721C9A9B" w:rsidR="005D573B" w:rsidRDefault="004717DA" w:rsidP="005D573B">
            <w:pPr>
              <w:overflowPunct/>
              <w:autoSpaceDE/>
              <w:autoSpaceDN/>
              <w:adjustRightInd/>
              <w:spacing w:after="0"/>
              <w:textAlignment w:val="auto"/>
              <w:rPr>
                <w:rFonts w:ascii="Arial" w:hAnsi="Arial" w:cs="Arial"/>
                <w:sz w:val="16"/>
                <w:szCs w:val="16"/>
              </w:rPr>
            </w:pPr>
            <w:r w:rsidRPr="004717DA">
              <w:rPr>
                <w:rFonts w:ascii="Arial" w:hAnsi="Arial" w:cs="Arial"/>
                <w:sz w:val="16"/>
                <w:szCs w:val="16"/>
              </w:rPr>
              <w:t>Add missing Rel-17 posSibType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6BA486D" w14:textId="01C255F1" w:rsidR="005D573B" w:rsidRDefault="005D573B" w:rsidP="005D573B">
            <w:pPr>
              <w:pStyle w:val="TAL"/>
              <w:rPr>
                <w:sz w:val="16"/>
                <w:szCs w:val="16"/>
              </w:rPr>
            </w:pPr>
            <w:r>
              <w:rPr>
                <w:sz w:val="16"/>
                <w:szCs w:val="16"/>
              </w:rPr>
              <w:t>17.1</w:t>
            </w:r>
            <w:r w:rsidR="004717DA">
              <w:rPr>
                <w:sz w:val="16"/>
                <w:szCs w:val="16"/>
              </w:rPr>
              <w:t>2</w:t>
            </w:r>
            <w:r>
              <w:rPr>
                <w:sz w:val="16"/>
                <w:szCs w:val="16"/>
              </w:rPr>
              <w:t>.0</w:t>
            </w:r>
          </w:p>
        </w:tc>
      </w:tr>
      <w:tr w:rsidR="006753E9" w:rsidRPr="00295232" w14:paraId="4FB3DA08" w14:textId="77777777" w:rsidTr="00987244">
        <w:trPr>
          <w:ins w:id="5605" w:author="Ericsson JL Rapporteur" w:date="2025-09-03T15: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24246" w14:textId="4CACE5F2" w:rsidR="006753E9" w:rsidRDefault="006753E9" w:rsidP="006753E9">
            <w:pPr>
              <w:pStyle w:val="TAL"/>
              <w:rPr>
                <w:ins w:id="5606" w:author="Ericsson JL Rapporteur" w:date="2025-09-03T15:41:00Z"/>
                <w:sz w:val="16"/>
                <w:szCs w:val="16"/>
              </w:rPr>
            </w:pPr>
            <w:ins w:id="5607" w:author="Ericsson JL Rapporteur" w:date="2025-09-03T15:41:00Z">
              <w:r>
                <w:rPr>
                  <w:sz w:val="16"/>
                  <w:szCs w:val="16"/>
                </w:rPr>
                <w:t>2024-0</w:t>
              </w:r>
              <w:r>
                <w:rPr>
                  <w:sz w:val="16"/>
                  <w:szCs w:val="16"/>
                </w:rPr>
                <w:t>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53E03" w14:textId="106A5A35" w:rsidR="006753E9" w:rsidRDefault="006753E9" w:rsidP="006753E9">
            <w:pPr>
              <w:pStyle w:val="TAL"/>
              <w:rPr>
                <w:ins w:id="5608" w:author="Ericsson JL Rapporteur" w:date="2025-09-03T15:41:00Z"/>
                <w:sz w:val="16"/>
                <w:szCs w:val="16"/>
              </w:rPr>
            </w:pPr>
            <w:ins w:id="5609" w:author="Ericsson JL Rapporteur" w:date="2025-09-03T15:41:00Z">
              <w:r>
                <w:rPr>
                  <w:sz w:val="16"/>
                  <w:szCs w:val="16"/>
                </w:rPr>
                <w:t>CT#10</w:t>
              </w:r>
              <w:r>
                <w:rPr>
                  <w:sz w:val="16"/>
                  <w:szCs w:val="16"/>
                </w:rPr>
                <w:t>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8D6FA" w14:textId="698D2BBC" w:rsidR="006753E9" w:rsidRPr="005D573B" w:rsidRDefault="006753E9" w:rsidP="006753E9">
            <w:pPr>
              <w:pStyle w:val="TAL"/>
              <w:rPr>
                <w:ins w:id="5610" w:author="Ericsson JL Rapporteur" w:date="2025-09-03T15:41:00Z"/>
                <w:sz w:val="16"/>
                <w:szCs w:val="16"/>
              </w:rPr>
            </w:pPr>
            <w:ins w:id="5611" w:author="Ericsson JL Rapporteur" w:date="2025-09-03T15:41:00Z">
              <w:r w:rsidRPr="0081091C">
                <w:rPr>
                  <w:sz w:val="16"/>
                  <w:szCs w:val="16"/>
                </w:rPr>
                <w:t>CP-</w:t>
              </w:r>
              <w:r w:rsidRPr="005810CF">
                <w:rPr>
                  <w:sz w:val="16"/>
                  <w:szCs w:val="16"/>
                </w:rPr>
                <w:t>2</w:t>
              </w:r>
              <w:r>
                <w:rPr>
                  <w:sz w:val="16"/>
                  <w:szCs w:val="16"/>
                </w:rPr>
                <w:t>52174</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BBFF25" w14:textId="37F4FCC1" w:rsidR="006753E9" w:rsidRDefault="006753E9" w:rsidP="006753E9">
            <w:pPr>
              <w:pStyle w:val="TAL"/>
              <w:rPr>
                <w:ins w:id="5612" w:author="Ericsson JL Rapporteur" w:date="2025-09-03T15:41:00Z"/>
                <w:sz w:val="16"/>
                <w:szCs w:val="16"/>
              </w:rPr>
            </w:pPr>
            <w:ins w:id="5613" w:author="Ericsson JL Rapporteur" w:date="2025-09-03T15:41:00Z">
              <w:r>
                <w:rPr>
                  <w:sz w:val="16"/>
                  <w:szCs w:val="16"/>
                </w:rPr>
                <w:t>0</w:t>
              </w:r>
            </w:ins>
            <w:ins w:id="5614" w:author="Ericsson JL Rapporteur" w:date="2025-09-03T15:42:00Z">
              <w:r>
                <w:rPr>
                  <w:sz w:val="16"/>
                  <w:szCs w:val="16"/>
                </w:rPr>
                <w:t>3</w:t>
              </w:r>
            </w:ins>
            <w:ins w:id="5615" w:author="Ericsson JL Rapporteur" w:date="2025-09-03T15:41:00Z">
              <w:r>
                <w:rPr>
                  <w:sz w:val="16"/>
                  <w:szCs w:val="16"/>
                </w:rPr>
                <w:t>75</w:t>
              </w:r>
            </w:ins>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83835D6" w14:textId="77777777" w:rsidR="006753E9" w:rsidRDefault="006753E9" w:rsidP="006753E9">
            <w:pPr>
              <w:pStyle w:val="TAR"/>
              <w:rPr>
                <w:ins w:id="5616" w:author="Ericsson JL Rapporteur" w:date="2025-09-03T15:41:00Z"/>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763546" w14:textId="4C5E1EE5" w:rsidR="006753E9" w:rsidRDefault="006753E9" w:rsidP="006753E9">
            <w:pPr>
              <w:pStyle w:val="TAC"/>
              <w:rPr>
                <w:ins w:id="5617" w:author="Ericsson JL Rapporteur" w:date="2025-09-03T15:41:00Z"/>
                <w:sz w:val="16"/>
                <w:szCs w:val="16"/>
              </w:rPr>
            </w:pPr>
            <w:ins w:id="5618" w:author="Ericsson JL Rapporteur" w:date="2025-09-03T15:41:00Z">
              <w:r>
                <w:rPr>
                  <w:sz w:val="16"/>
                  <w:szCs w:val="16"/>
                </w:rPr>
                <w:t>F</w:t>
              </w:r>
            </w:ins>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4E692CC" w14:textId="0DE1C157" w:rsidR="006753E9" w:rsidRPr="004717DA" w:rsidRDefault="006753E9" w:rsidP="006753E9">
            <w:pPr>
              <w:overflowPunct/>
              <w:autoSpaceDE/>
              <w:autoSpaceDN/>
              <w:adjustRightInd/>
              <w:spacing w:after="0"/>
              <w:textAlignment w:val="auto"/>
              <w:rPr>
                <w:ins w:id="5619" w:author="Ericsson JL Rapporteur" w:date="2025-09-03T15:41:00Z"/>
                <w:rFonts w:ascii="Arial" w:hAnsi="Arial" w:cs="Arial"/>
                <w:sz w:val="16"/>
                <w:szCs w:val="16"/>
              </w:rPr>
            </w:pPr>
            <w:ins w:id="5620" w:author="Ericsson JL Rapporteur" w:date="2025-09-03T15:41:00Z">
              <w:r>
                <w:rPr>
                  <w:rFonts w:ascii="Arial" w:hAnsi="Arial" w:cs="Arial"/>
                  <w:sz w:val="16"/>
                  <w:szCs w:val="16"/>
                </w:rPr>
                <w:t>API version and External doc update</w:t>
              </w:r>
            </w:ins>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A8A2D" w14:textId="18FE81A2" w:rsidR="006753E9" w:rsidRDefault="006753E9" w:rsidP="006753E9">
            <w:pPr>
              <w:pStyle w:val="TAL"/>
              <w:rPr>
                <w:ins w:id="5621" w:author="Ericsson JL Rapporteur" w:date="2025-09-03T15:41:00Z"/>
                <w:sz w:val="16"/>
                <w:szCs w:val="16"/>
              </w:rPr>
            </w:pPr>
            <w:ins w:id="5622" w:author="Ericsson JL Rapporteur" w:date="2025-09-03T15:41:00Z">
              <w:r>
                <w:rPr>
                  <w:sz w:val="16"/>
                  <w:szCs w:val="16"/>
                </w:rPr>
                <w:t>17.1</w:t>
              </w:r>
            </w:ins>
            <w:ins w:id="5623" w:author="Ericsson JL Rapporteur" w:date="2025-09-03T15:42:00Z">
              <w:r>
                <w:rPr>
                  <w:sz w:val="16"/>
                  <w:szCs w:val="16"/>
                </w:rPr>
                <w:t>3</w:t>
              </w:r>
            </w:ins>
            <w:ins w:id="5624" w:author="Ericsson JL Rapporteur" w:date="2025-09-03T15:41:00Z">
              <w:r>
                <w:rPr>
                  <w:sz w:val="16"/>
                  <w:szCs w:val="16"/>
                </w:rPr>
                <w:t>.0</w:t>
              </w:r>
            </w:ins>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DEBFA" w14:textId="77777777" w:rsidR="008F611D" w:rsidRDefault="008F611D">
      <w:r>
        <w:separator/>
      </w:r>
    </w:p>
  </w:endnote>
  <w:endnote w:type="continuationSeparator" w:id="0">
    <w:p w14:paraId="0BC43ECB" w14:textId="77777777" w:rsidR="008F611D" w:rsidRDefault="008F6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1EADC" w14:textId="77777777" w:rsidR="008F611D" w:rsidRDefault="008F611D">
      <w:r>
        <w:separator/>
      </w:r>
    </w:p>
  </w:footnote>
  <w:footnote w:type="continuationSeparator" w:id="0">
    <w:p w14:paraId="3654BAF0" w14:textId="77777777" w:rsidR="008F611D" w:rsidRDefault="008F6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8E25F" w14:textId="02A811F9"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6580">
      <w:rPr>
        <w:rFonts w:ascii="Arial" w:hAnsi="Arial" w:cs="Arial"/>
        <w:b/>
        <w:noProof/>
        <w:sz w:val="18"/>
        <w:szCs w:val="18"/>
      </w:rPr>
      <w:t>3GPP TS 29.572 V17.123.0 (2025-069)</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41E5B749"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6580">
      <w:rPr>
        <w:rFonts w:ascii="Arial" w:hAnsi="Arial" w:cs="Arial"/>
        <w:b/>
        <w:noProof/>
        <w:sz w:val="18"/>
        <w:szCs w:val="18"/>
      </w:rPr>
      <w:t>Release 17</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6902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424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629834">
    <w:abstractNumId w:val="11"/>
  </w:num>
  <w:num w:numId="4" w16cid:durableId="1031107654">
    <w:abstractNumId w:val="21"/>
  </w:num>
  <w:num w:numId="5" w16cid:durableId="1304308796">
    <w:abstractNumId w:val="23"/>
  </w:num>
  <w:num w:numId="6" w16cid:durableId="126053769">
    <w:abstractNumId w:val="20"/>
  </w:num>
  <w:num w:numId="7" w16cid:durableId="1953973233">
    <w:abstractNumId w:val="22"/>
  </w:num>
  <w:num w:numId="8" w16cid:durableId="839779525">
    <w:abstractNumId w:val="19"/>
  </w:num>
  <w:num w:numId="9" w16cid:durableId="2099062825">
    <w:abstractNumId w:val="24"/>
  </w:num>
  <w:num w:numId="10" w16cid:durableId="1417247788">
    <w:abstractNumId w:val="17"/>
  </w:num>
  <w:num w:numId="11" w16cid:durableId="1135299235">
    <w:abstractNumId w:val="13"/>
  </w:num>
  <w:num w:numId="12" w16cid:durableId="1104379030">
    <w:abstractNumId w:val="12"/>
  </w:num>
  <w:num w:numId="13" w16cid:durableId="1198157497">
    <w:abstractNumId w:val="15"/>
  </w:num>
  <w:num w:numId="14" w16cid:durableId="2028747402">
    <w:abstractNumId w:val="14"/>
  </w:num>
  <w:num w:numId="15" w16cid:durableId="1627080385">
    <w:abstractNumId w:val="16"/>
  </w:num>
  <w:num w:numId="16" w16cid:durableId="724763018">
    <w:abstractNumId w:val="18"/>
  </w:num>
  <w:num w:numId="17" w16cid:durableId="1857040129">
    <w:abstractNumId w:val="2"/>
  </w:num>
  <w:num w:numId="18" w16cid:durableId="25444567">
    <w:abstractNumId w:val="1"/>
  </w:num>
  <w:num w:numId="19" w16cid:durableId="454174240">
    <w:abstractNumId w:val="0"/>
  </w:num>
  <w:num w:numId="20" w16cid:durableId="1893694156">
    <w:abstractNumId w:val="9"/>
  </w:num>
  <w:num w:numId="21" w16cid:durableId="346565632">
    <w:abstractNumId w:val="7"/>
  </w:num>
  <w:num w:numId="22" w16cid:durableId="1765613214">
    <w:abstractNumId w:val="6"/>
  </w:num>
  <w:num w:numId="23" w16cid:durableId="1624118244">
    <w:abstractNumId w:val="5"/>
  </w:num>
  <w:num w:numId="24" w16cid:durableId="1954628590">
    <w:abstractNumId w:val="4"/>
  </w:num>
  <w:num w:numId="25" w16cid:durableId="814835474">
    <w:abstractNumId w:val="8"/>
  </w:num>
  <w:num w:numId="26" w16cid:durableId="11084243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Rapporteur">
    <w15:presenceInfo w15:providerId="None" w15:userId="Ericsson JL Rapporteur"/>
  </w15:person>
  <w15:person w15:author="Ericsson JL CR0375">
    <w15:presenceInfo w15:providerId="None" w15:userId="Ericsson JL CR0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5AB8"/>
    <w:rsid w:val="00017644"/>
    <w:rsid w:val="00017E12"/>
    <w:rsid w:val="00023B1D"/>
    <w:rsid w:val="00025B76"/>
    <w:rsid w:val="00026FDC"/>
    <w:rsid w:val="000304AB"/>
    <w:rsid w:val="0003139B"/>
    <w:rsid w:val="00033397"/>
    <w:rsid w:val="00033A10"/>
    <w:rsid w:val="00033A85"/>
    <w:rsid w:val="00036892"/>
    <w:rsid w:val="00040095"/>
    <w:rsid w:val="00047160"/>
    <w:rsid w:val="00051834"/>
    <w:rsid w:val="00054A22"/>
    <w:rsid w:val="00055A76"/>
    <w:rsid w:val="00055F85"/>
    <w:rsid w:val="00056F0B"/>
    <w:rsid w:val="00061124"/>
    <w:rsid w:val="000615EB"/>
    <w:rsid w:val="00062023"/>
    <w:rsid w:val="00063492"/>
    <w:rsid w:val="000655A6"/>
    <w:rsid w:val="000703C5"/>
    <w:rsid w:val="00071184"/>
    <w:rsid w:val="00080512"/>
    <w:rsid w:val="00084F92"/>
    <w:rsid w:val="00086B63"/>
    <w:rsid w:val="00091D29"/>
    <w:rsid w:val="000926A3"/>
    <w:rsid w:val="000A180B"/>
    <w:rsid w:val="000A1B9A"/>
    <w:rsid w:val="000B0980"/>
    <w:rsid w:val="000B289C"/>
    <w:rsid w:val="000B3748"/>
    <w:rsid w:val="000B39CA"/>
    <w:rsid w:val="000B53B5"/>
    <w:rsid w:val="000B7CE0"/>
    <w:rsid w:val="000C3B5A"/>
    <w:rsid w:val="000C47C3"/>
    <w:rsid w:val="000C5B5B"/>
    <w:rsid w:val="000C5E5A"/>
    <w:rsid w:val="000C6B4E"/>
    <w:rsid w:val="000C79C7"/>
    <w:rsid w:val="000D3A7E"/>
    <w:rsid w:val="000D58AB"/>
    <w:rsid w:val="000E6B7D"/>
    <w:rsid w:val="000E703F"/>
    <w:rsid w:val="000E718A"/>
    <w:rsid w:val="001005BD"/>
    <w:rsid w:val="001032A9"/>
    <w:rsid w:val="00110D36"/>
    <w:rsid w:val="0011225B"/>
    <w:rsid w:val="0011520B"/>
    <w:rsid w:val="00116DDB"/>
    <w:rsid w:val="00121167"/>
    <w:rsid w:val="00130911"/>
    <w:rsid w:val="001318C2"/>
    <w:rsid w:val="00133525"/>
    <w:rsid w:val="00140EB3"/>
    <w:rsid w:val="0014146D"/>
    <w:rsid w:val="00150781"/>
    <w:rsid w:val="0015089E"/>
    <w:rsid w:val="00160B8D"/>
    <w:rsid w:val="00164AAB"/>
    <w:rsid w:val="001716CE"/>
    <w:rsid w:val="00173980"/>
    <w:rsid w:val="00175EE8"/>
    <w:rsid w:val="001760B3"/>
    <w:rsid w:val="00181AE4"/>
    <w:rsid w:val="00182EA0"/>
    <w:rsid w:val="00183DF2"/>
    <w:rsid w:val="001860B4"/>
    <w:rsid w:val="001874FB"/>
    <w:rsid w:val="00193C41"/>
    <w:rsid w:val="001942DD"/>
    <w:rsid w:val="001947A7"/>
    <w:rsid w:val="001A267D"/>
    <w:rsid w:val="001A4C42"/>
    <w:rsid w:val="001A7420"/>
    <w:rsid w:val="001A7670"/>
    <w:rsid w:val="001B02F7"/>
    <w:rsid w:val="001B161E"/>
    <w:rsid w:val="001B4E1B"/>
    <w:rsid w:val="001B58E1"/>
    <w:rsid w:val="001B6637"/>
    <w:rsid w:val="001C01D7"/>
    <w:rsid w:val="001C18A7"/>
    <w:rsid w:val="001C1EE8"/>
    <w:rsid w:val="001C21C3"/>
    <w:rsid w:val="001C2EC8"/>
    <w:rsid w:val="001D02C2"/>
    <w:rsid w:val="001E71E4"/>
    <w:rsid w:val="001E7C73"/>
    <w:rsid w:val="001F0C1D"/>
    <w:rsid w:val="001F1132"/>
    <w:rsid w:val="001F168B"/>
    <w:rsid w:val="001F7875"/>
    <w:rsid w:val="001F7883"/>
    <w:rsid w:val="00205200"/>
    <w:rsid w:val="00206A48"/>
    <w:rsid w:val="0021117A"/>
    <w:rsid w:val="002123F7"/>
    <w:rsid w:val="00215602"/>
    <w:rsid w:val="00216254"/>
    <w:rsid w:val="00221A42"/>
    <w:rsid w:val="002233FF"/>
    <w:rsid w:val="00223677"/>
    <w:rsid w:val="00224C7A"/>
    <w:rsid w:val="00231CDC"/>
    <w:rsid w:val="00233CB8"/>
    <w:rsid w:val="002342E6"/>
    <w:rsid w:val="002347A2"/>
    <w:rsid w:val="002357DB"/>
    <w:rsid w:val="00236373"/>
    <w:rsid w:val="00237B7C"/>
    <w:rsid w:val="00245561"/>
    <w:rsid w:val="00245B97"/>
    <w:rsid w:val="002465B2"/>
    <w:rsid w:val="00246B61"/>
    <w:rsid w:val="00247BD6"/>
    <w:rsid w:val="00255A51"/>
    <w:rsid w:val="0026495E"/>
    <w:rsid w:val="002675F0"/>
    <w:rsid w:val="00267D51"/>
    <w:rsid w:val="00270797"/>
    <w:rsid w:val="00271020"/>
    <w:rsid w:val="00273AD6"/>
    <w:rsid w:val="00274526"/>
    <w:rsid w:val="00277A4F"/>
    <w:rsid w:val="00283A1D"/>
    <w:rsid w:val="00283EB6"/>
    <w:rsid w:val="002845C0"/>
    <w:rsid w:val="00290E4F"/>
    <w:rsid w:val="00290E8E"/>
    <w:rsid w:val="00291871"/>
    <w:rsid w:val="00292B18"/>
    <w:rsid w:val="0029481B"/>
    <w:rsid w:val="00296A30"/>
    <w:rsid w:val="002A1841"/>
    <w:rsid w:val="002A2B2D"/>
    <w:rsid w:val="002A6D06"/>
    <w:rsid w:val="002A6F63"/>
    <w:rsid w:val="002B13E0"/>
    <w:rsid w:val="002B2702"/>
    <w:rsid w:val="002B4028"/>
    <w:rsid w:val="002B5FE7"/>
    <w:rsid w:val="002B6339"/>
    <w:rsid w:val="002B6F17"/>
    <w:rsid w:val="002C2148"/>
    <w:rsid w:val="002C4FD8"/>
    <w:rsid w:val="002D28A9"/>
    <w:rsid w:val="002E0004"/>
    <w:rsid w:val="002E00EE"/>
    <w:rsid w:val="002E0C8A"/>
    <w:rsid w:val="002E1FCC"/>
    <w:rsid w:val="002E4138"/>
    <w:rsid w:val="002E6DA0"/>
    <w:rsid w:val="002F47C1"/>
    <w:rsid w:val="002F4990"/>
    <w:rsid w:val="0030131B"/>
    <w:rsid w:val="00302B36"/>
    <w:rsid w:val="0030537A"/>
    <w:rsid w:val="00306CEE"/>
    <w:rsid w:val="00310AFE"/>
    <w:rsid w:val="003149AD"/>
    <w:rsid w:val="003172DC"/>
    <w:rsid w:val="003322DE"/>
    <w:rsid w:val="00353DA2"/>
    <w:rsid w:val="0035462D"/>
    <w:rsid w:val="0035511C"/>
    <w:rsid w:val="00357AD1"/>
    <w:rsid w:val="00357ECD"/>
    <w:rsid w:val="00361E4F"/>
    <w:rsid w:val="00362941"/>
    <w:rsid w:val="0036466C"/>
    <w:rsid w:val="00365C5D"/>
    <w:rsid w:val="00371220"/>
    <w:rsid w:val="00375B97"/>
    <w:rsid w:val="003765B8"/>
    <w:rsid w:val="003844FB"/>
    <w:rsid w:val="003855C4"/>
    <w:rsid w:val="003914D3"/>
    <w:rsid w:val="00391EDB"/>
    <w:rsid w:val="003B0FC2"/>
    <w:rsid w:val="003B1FD0"/>
    <w:rsid w:val="003B2742"/>
    <w:rsid w:val="003C0069"/>
    <w:rsid w:val="003C3971"/>
    <w:rsid w:val="003C51AC"/>
    <w:rsid w:val="003C6F6D"/>
    <w:rsid w:val="003D1BC0"/>
    <w:rsid w:val="003D1D31"/>
    <w:rsid w:val="003D25D8"/>
    <w:rsid w:val="003D73E3"/>
    <w:rsid w:val="003E4054"/>
    <w:rsid w:val="003E44CB"/>
    <w:rsid w:val="003E52C5"/>
    <w:rsid w:val="00412C9D"/>
    <w:rsid w:val="004142C9"/>
    <w:rsid w:val="00421FA2"/>
    <w:rsid w:val="00423334"/>
    <w:rsid w:val="004255AC"/>
    <w:rsid w:val="0043294E"/>
    <w:rsid w:val="004345EC"/>
    <w:rsid w:val="004424C5"/>
    <w:rsid w:val="004446C0"/>
    <w:rsid w:val="00445C03"/>
    <w:rsid w:val="004471D3"/>
    <w:rsid w:val="00453092"/>
    <w:rsid w:val="00457BD2"/>
    <w:rsid w:val="00461399"/>
    <w:rsid w:val="00465515"/>
    <w:rsid w:val="00467CA0"/>
    <w:rsid w:val="00470EAC"/>
    <w:rsid w:val="004717DA"/>
    <w:rsid w:val="00472C98"/>
    <w:rsid w:val="004827C3"/>
    <w:rsid w:val="004A24D5"/>
    <w:rsid w:val="004A3131"/>
    <w:rsid w:val="004B42A4"/>
    <w:rsid w:val="004B70D1"/>
    <w:rsid w:val="004C2CAB"/>
    <w:rsid w:val="004C4B54"/>
    <w:rsid w:val="004C4BAD"/>
    <w:rsid w:val="004C6AE6"/>
    <w:rsid w:val="004D24DF"/>
    <w:rsid w:val="004D3578"/>
    <w:rsid w:val="004D394A"/>
    <w:rsid w:val="004D4EC1"/>
    <w:rsid w:val="004D5D45"/>
    <w:rsid w:val="004E213A"/>
    <w:rsid w:val="004F0988"/>
    <w:rsid w:val="004F17E9"/>
    <w:rsid w:val="004F3340"/>
    <w:rsid w:val="004F352C"/>
    <w:rsid w:val="00502A02"/>
    <w:rsid w:val="00502DC0"/>
    <w:rsid w:val="005103E2"/>
    <w:rsid w:val="00511366"/>
    <w:rsid w:val="00516AD7"/>
    <w:rsid w:val="005217C9"/>
    <w:rsid w:val="005321DE"/>
    <w:rsid w:val="00533115"/>
    <w:rsid w:val="0053388B"/>
    <w:rsid w:val="00535773"/>
    <w:rsid w:val="00542E05"/>
    <w:rsid w:val="00543A7A"/>
    <w:rsid w:val="00543E6C"/>
    <w:rsid w:val="00553AE3"/>
    <w:rsid w:val="0056044E"/>
    <w:rsid w:val="005615A0"/>
    <w:rsid w:val="005620BC"/>
    <w:rsid w:val="00563B94"/>
    <w:rsid w:val="00565087"/>
    <w:rsid w:val="005657F3"/>
    <w:rsid w:val="0056720B"/>
    <w:rsid w:val="00570BBD"/>
    <w:rsid w:val="00577187"/>
    <w:rsid w:val="00580D28"/>
    <w:rsid w:val="005810CD"/>
    <w:rsid w:val="005810CF"/>
    <w:rsid w:val="00583869"/>
    <w:rsid w:val="00593531"/>
    <w:rsid w:val="005949BC"/>
    <w:rsid w:val="00595987"/>
    <w:rsid w:val="00596FBB"/>
    <w:rsid w:val="00597B11"/>
    <w:rsid w:val="005A3FB1"/>
    <w:rsid w:val="005A5335"/>
    <w:rsid w:val="005C3E5D"/>
    <w:rsid w:val="005C50CC"/>
    <w:rsid w:val="005D2E01"/>
    <w:rsid w:val="005D573B"/>
    <w:rsid w:val="005D6CAE"/>
    <w:rsid w:val="005D7526"/>
    <w:rsid w:val="005E2CDA"/>
    <w:rsid w:val="005E4BB2"/>
    <w:rsid w:val="005E542C"/>
    <w:rsid w:val="005E660A"/>
    <w:rsid w:val="005E6A86"/>
    <w:rsid w:val="005F27B3"/>
    <w:rsid w:val="006008FC"/>
    <w:rsid w:val="00602AEA"/>
    <w:rsid w:val="0060454F"/>
    <w:rsid w:val="00614F95"/>
    <w:rsid w:val="00614FDF"/>
    <w:rsid w:val="00625B64"/>
    <w:rsid w:val="00627DCD"/>
    <w:rsid w:val="00634702"/>
    <w:rsid w:val="0063543D"/>
    <w:rsid w:val="0063746B"/>
    <w:rsid w:val="0064069F"/>
    <w:rsid w:val="00640B52"/>
    <w:rsid w:val="0064490D"/>
    <w:rsid w:val="00647114"/>
    <w:rsid w:val="006509EE"/>
    <w:rsid w:val="006544B9"/>
    <w:rsid w:val="00656B27"/>
    <w:rsid w:val="006616C6"/>
    <w:rsid w:val="00662F49"/>
    <w:rsid w:val="0066377F"/>
    <w:rsid w:val="006706FB"/>
    <w:rsid w:val="00673251"/>
    <w:rsid w:val="006753E9"/>
    <w:rsid w:val="00680276"/>
    <w:rsid w:val="00684342"/>
    <w:rsid w:val="00684984"/>
    <w:rsid w:val="00691E07"/>
    <w:rsid w:val="00696F1D"/>
    <w:rsid w:val="006A323F"/>
    <w:rsid w:val="006A6A70"/>
    <w:rsid w:val="006A6D73"/>
    <w:rsid w:val="006B0AB1"/>
    <w:rsid w:val="006B30D0"/>
    <w:rsid w:val="006B315C"/>
    <w:rsid w:val="006C3D95"/>
    <w:rsid w:val="006C7A09"/>
    <w:rsid w:val="006D0864"/>
    <w:rsid w:val="006D37D3"/>
    <w:rsid w:val="006D452F"/>
    <w:rsid w:val="006D4D7D"/>
    <w:rsid w:val="006E5C86"/>
    <w:rsid w:val="006E7D18"/>
    <w:rsid w:val="006F0431"/>
    <w:rsid w:val="00701116"/>
    <w:rsid w:val="00701A1E"/>
    <w:rsid w:val="00704623"/>
    <w:rsid w:val="0071299A"/>
    <w:rsid w:val="00712FC3"/>
    <w:rsid w:val="00713C44"/>
    <w:rsid w:val="007157B5"/>
    <w:rsid w:val="007213E3"/>
    <w:rsid w:val="00722D3F"/>
    <w:rsid w:val="00724056"/>
    <w:rsid w:val="0072454C"/>
    <w:rsid w:val="00732904"/>
    <w:rsid w:val="00734A5B"/>
    <w:rsid w:val="0073736E"/>
    <w:rsid w:val="00737C46"/>
    <w:rsid w:val="0074026F"/>
    <w:rsid w:val="007429F6"/>
    <w:rsid w:val="00744E76"/>
    <w:rsid w:val="00745137"/>
    <w:rsid w:val="00750308"/>
    <w:rsid w:val="00755328"/>
    <w:rsid w:val="00757A29"/>
    <w:rsid w:val="007619C1"/>
    <w:rsid w:val="00761C88"/>
    <w:rsid w:val="007659B5"/>
    <w:rsid w:val="007737AF"/>
    <w:rsid w:val="00774DA4"/>
    <w:rsid w:val="007762BA"/>
    <w:rsid w:val="00777745"/>
    <w:rsid w:val="00781F0F"/>
    <w:rsid w:val="00782E04"/>
    <w:rsid w:val="00783700"/>
    <w:rsid w:val="00793C83"/>
    <w:rsid w:val="00796259"/>
    <w:rsid w:val="007A21D2"/>
    <w:rsid w:val="007B125A"/>
    <w:rsid w:val="007B23C5"/>
    <w:rsid w:val="007B600E"/>
    <w:rsid w:val="007B7B79"/>
    <w:rsid w:val="007C3E35"/>
    <w:rsid w:val="007C556D"/>
    <w:rsid w:val="007C65B4"/>
    <w:rsid w:val="007C7D5F"/>
    <w:rsid w:val="007D1426"/>
    <w:rsid w:val="007D1529"/>
    <w:rsid w:val="007D1DB1"/>
    <w:rsid w:val="007D64BB"/>
    <w:rsid w:val="007D7212"/>
    <w:rsid w:val="007E1E96"/>
    <w:rsid w:val="007E2817"/>
    <w:rsid w:val="007E5D9D"/>
    <w:rsid w:val="007E5F30"/>
    <w:rsid w:val="007F0F4A"/>
    <w:rsid w:val="007F303B"/>
    <w:rsid w:val="007F333B"/>
    <w:rsid w:val="008017FE"/>
    <w:rsid w:val="008022E7"/>
    <w:rsid w:val="008024A4"/>
    <w:rsid w:val="008028A4"/>
    <w:rsid w:val="0080351F"/>
    <w:rsid w:val="008035C6"/>
    <w:rsid w:val="00805B49"/>
    <w:rsid w:val="0080662C"/>
    <w:rsid w:val="0081091C"/>
    <w:rsid w:val="00812CD4"/>
    <w:rsid w:val="00821F13"/>
    <w:rsid w:val="008233E2"/>
    <w:rsid w:val="00823AD0"/>
    <w:rsid w:val="00824111"/>
    <w:rsid w:val="00830747"/>
    <w:rsid w:val="0083216A"/>
    <w:rsid w:val="00840389"/>
    <w:rsid w:val="00850156"/>
    <w:rsid w:val="00850F00"/>
    <w:rsid w:val="0085518D"/>
    <w:rsid w:val="00860415"/>
    <w:rsid w:val="00864EE2"/>
    <w:rsid w:val="008651AF"/>
    <w:rsid w:val="00871EE1"/>
    <w:rsid w:val="008768CA"/>
    <w:rsid w:val="00890EB0"/>
    <w:rsid w:val="008910C7"/>
    <w:rsid w:val="008934D7"/>
    <w:rsid w:val="00893A10"/>
    <w:rsid w:val="00896969"/>
    <w:rsid w:val="0089714B"/>
    <w:rsid w:val="00897B3D"/>
    <w:rsid w:val="00897FA3"/>
    <w:rsid w:val="008A6E48"/>
    <w:rsid w:val="008A7D69"/>
    <w:rsid w:val="008B0A5F"/>
    <w:rsid w:val="008B1FF3"/>
    <w:rsid w:val="008C1E94"/>
    <w:rsid w:val="008C3785"/>
    <w:rsid w:val="008C384C"/>
    <w:rsid w:val="008C60D6"/>
    <w:rsid w:val="008C73C4"/>
    <w:rsid w:val="008D4469"/>
    <w:rsid w:val="008D5CA1"/>
    <w:rsid w:val="008D6281"/>
    <w:rsid w:val="008E197E"/>
    <w:rsid w:val="008E6E49"/>
    <w:rsid w:val="008F0E38"/>
    <w:rsid w:val="008F36C1"/>
    <w:rsid w:val="008F611D"/>
    <w:rsid w:val="008F6C1D"/>
    <w:rsid w:val="0090271F"/>
    <w:rsid w:val="00902E23"/>
    <w:rsid w:val="009114D7"/>
    <w:rsid w:val="0091348E"/>
    <w:rsid w:val="00914742"/>
    <w:rsid w:val="00915303"/>
    <w:rsid w:val="009179F6"/>
    <w:rsid w:val="00917C9E"/>
    <w:rsid w:val="00917CCB"/>
    <w:rsid w:val="00921083"/>
    <w:rsid w:val="00922BC3"/>
    <w:rsid w:val="00922DC5"/>
    <w:rsid w:val="009233FC"/>
    <w:rsid w:val="00923822"/>
    <w:rsid w:val="00923D4A"/>
    <w:rsid w:val="0092520F"/>
    <w:rsid w:val="00930D1B"/>
    <w:rsid w:val="00941F1D"/>
    <w:rsid w:val="00942EC2"/>
    <w:rsid w:val="00965607"/>
    <w:rsid w:val="00977400"/>
    <w:rsid w:val="00984F8C"/>
    <w:rsid w:val="00987244"/>
    <w:rsid w:val="00987BDB"/>
    <w:rsid w:val="00993421"/>
    <w:rsid w:val="00995BCA"/>
    <w:rsid w:val="00995FF9"/>
    <w:rsid w:val="009A3945"/>
    <w:rsid w:val="009A3B5E"/>
    <w:rsid w:val="009B5010"/>
    <w:rsid w:val="009B6A65"/>
    <w:rsid w:val="009B7782"/>
    <w:rsid w:val="009C0E9B"/>
    <w:rsid w:val="009C3D53"/>
    <w:rsid w:val="009C6A3F"/>
    <w:rsid w:val="009D595E"/>
    <w:rsid w:val="009D630D"/>
    <w:rsid w:val="009D674E"/>
    <w:rsid w:val="009D788E"/>
    <w:rsid w:val="009E11AC"/>
    <w:rsid w:val="009E357E"/>
    <w:rsid w:val="009E5D67"/>
    <w:rsid w:val="009F1D47"/>
    <w:rsid w:val="009F37B7"/>
    <w:rsid w:val="009F533B"/>
    <w:rsid w:val="00A044A8"/>
    <w:rsid w:val="00A10554"/>
    <w:rsid w:val="00A10F02"/>
    <w:rsid w:val="00A13A3E"/>
    <w:rsid w:val="00A14170"/>
    <w:rsid w:val="00A164A4"/>
    <w:rsid w:val="00A164B4"/>
    <w:rsid w:val="00A2006E"/>
    <w:rsid w:val="00A200F5"/>
    <w:rsid w:val="00A20972"/>
    <w:rsid w:val="00A24845"/>
    <w:rsid w:val="00A24A43"/>
    <w:rsid w:val="00A250CC"/>
    <w:rsid w:val="00A25876"/>
    <w:rsid w:val="00A26956"/>
    <w:rsid w:val="00A2702F"/>
    <w:rsid w:val="00A27486"/>
    <w:rsid w:val="00A311BA"/>
    <w:rsid w:val="00A337F1"/>
    <w:rsid w:val="00A41E8B"/>
    <w:rsid w:val="00A43AEC"/>
    <w:rsid w:val="00A52F99"/>
    <w:rsid w:val="00A531F6"/>
    <w:rsid w:val="00A53724"/>
    <w:rsid w:val="00A54F89"/>
    <w:rsid w:val="00A56066"/>
    <w:rsid w:val="00A6532A"/>
    <w:rsid w:val="00A73129"/>
    <w:rsid w:val="00A75ADA"/>
    <w:rsid w:val="00A7706B"/>
    <w:rsid w:val="00A772D9"/>
    <w:rsid w:val="00A77ED2"/>
    <w:rsid w:val="00A82346"/>
    <w:rsid w:val="00A846A8"/>
    <w:rsid w:val="00A873D4"/>
    <w:rsid w:val="00A90F76"/>
    <w:rsid w:val="00A92BA1"/>
    <w:rsid w:val="00AA3727"/>
    <w:rsid w:val="00AA5D57"/>
    <w:rsid w:val="00AA7CD8"/>
    <w:rsid w:val="00AB7373"/>
    <w:rsid w:val="00AC0CAF"/>
    <w:rsid w:val="00AC25E6"/>
    <w:rsid w:val="00AC6BC6"/>
    <w:rsid w:val="00AD0389"/>
    <w:rsid w:val="00AD689D"/>
    <w:rsid w:val="00AE54C1"/>
    <w:rsid w:val="00AE65E2"/>
    <w:rsid w:val="00AE7A7C"/>
    <w:rsid w:val="00AF163E"/>
    <w:rsid w:val="00AF2A6F"/>
    <w:rsid w:val="00AF4108"/>
    <w:rsid w:val="00AF4FFC"/>
    <w:rsid w:val="00AF6D05"/>
    <w:rsid w:val="00B0024D"/>
    <w:rsid w:val="00B150E3"/>
    <w:rsid w:val="00B15449"/>
    <w:rsid w:val="00B23D4D"/>
    <w:rsid w:val="00B24FF4"/>
    <w:rsid w:val="00B32564"/>
    <w:rsid w:val="00B32657"/>
    <w:rsid w:val="00B37F59"/>
    <w:rsid w:val="00B43A23"/>
    <w:rsid w:val="00B6668C"/>
    <w:rsid w:val="00B67E1A"/>
    <w:rsid w:val="00B71E06"/>
    <w:rsid w:val="00B74DD7"/>
    <w:rsid w:val="00B86B88"/>
    <w:rsid w:val="00B86D76"/>
    <w:rsid w:val="00B90C94"/>
    <w:rsid w:val="00B93086"/>
    <w:rsid w:val="00B931A2"/>
    <w:rsid w:val="00BA19ED"/>
    <w:rsid w:val="00BA4B8D"/>
    <w:rsid w:val="00BA7C5E"/>
    <w:rsid w:val="00BC0F7D"/>
    <w:rsid w:val="00BC5389"/>
    <w:rsid w:val="00BC62D4"/>
    <w:rsid w:val="00BD0D18"/>
    <w:rsid w:val="00BD14DF"/>
    <w:rsid w:val="00BD3963"/>
    <w:rsid w:val="00BD472A"/>
    <w:rsid w:val="00BD7D31"/>
    <w:rsid w:val="00BD7E80"/>
    <w:rsid w:val="00BE0007"/>
    <w:rsid w:val="00BE3255"/>
    <w:rsid w:val="00BE6CD4"/>
    <w:rsid w:val="00BE6E75"/>
    <w:rsid w:val="00BF128E"/>
    <w:rsid w:val="00BF4B2E"/>
    <w:rsid w:val="00C011C2"/>
    <w:rsid w:val="00C06115"/>
    <w:rsid w:val="00C074DD"/>
    <w:rsid w:val="00C10B9C"/>
    <w:rsid w:val="00C1496A"/>
    <w:rsid w:val="00C17E7F"/>
    <w:rsid w:val="00C2124C"/>
    <w:rsid w:val="00C25E9F"/>
    <w:rsid w:val="00C30138"/>
    <w:rsid w:val="00C33079"/>
    <w:rsid w:val="00C33D69"/>
    <w:rsid w:val="00C34C1D"/>
    <w:rsid w:val="00C40AF0"/>
    <w:rsid w:val="00C4171E"/>
    <w:rsid w:val="00C42B49"/>
    <w:rsid w:val="00C45231"/>
    <w:rsid w:val="00C46682"/>
    <w:rsid w:val="00C46BE8"/>
    <w:rsid w:val="00C47B72"/>
    <w:rsid w:val="00C5668D"/>
    <w:rsid w:val="00C618D8"/>
    <w:rsid w:val="00C63293"/>
    <w:rsid w:val="00C64D84"/>
    <w:rsid w:val="00C64F69"/>
    <w:rsid w:val="00C67398"/>
    <w:rsid w:val="00C67CC2"/>
    <w:rsid w:val="00C710AB"/>
    <w:rsid w:val="00C72833"/>
    <w:rsid w:val="00C73BDC"/>
    <w:rsid w:val="00C747E0"/>
    <w:rsid w:val="00C77E51"/>
    <w:rsid w:val="00C80F1D"/>
    <w:rsid w:val="00C80F8F"/>
    <w:rsid w:val="00C82EB0"/>
    <w:rsid w:val="00C8302E"/>
    <w:rsid w:val="00C876A9"/>
    <w:rsid w:val="00C91827"/>
    <w:rsid w:val="00C921E1"/>
    <w:rsid w:val="00C93F40"/>
    <w:rsid w:val="00C95814"/>
    <w:rsid w:val="00C95F4D"/>
    <w:rsid w:val="00CA3B95"/>
    <w:rsid w:val="00CA3D0C"/>
    <w:rsid w:val="00CB10AA"/>
    <w:rsid w:val="00CB1473"/>
    <w:rsid w:val="00CB216A"/>
    <w:rsid w:val="00CB2D3D"/>
    <w:rsid w:val="00CC0AAD"/>
    <w:rsid w:val="00CC0B89"/>
    <w:rsid w:val="00CD04BC"/>
    <w:rsid w:val="00CD3F65"/>
    <w:rsid w:val="00CD4942"/>
    <w:rsid w:val="00CE086A"/>
    <w:rsid w:val="00CE331A"/>
    <w:rsid w:val="00CF5FC9"/>
    <w:rsid w:val="00D01399"/>
    <w:rsid w:val="00D02BE7"/>
    <w:rsid w:val="00D06488"/>
    <w:rsid w:val="00D0700B"/>
    <w:rsid w:val="00D11287"/>
    <w:rsid w:val="00D13EB8"/>
    <w:rsid w:val="00D2148F"/>
    <w:rsid w:val="00D37C07"/>
    <w:rsid w:val="00D42410"/>
    <w:rsid w:val="00D43F1D"/>
    <w:rsid w:val="00D470B3"/>
    <w:rsid w:val="00D47C55"/>
    <w:rsid w:val="00D50FE6"/>
    <w:rsid w:val="00D512DA"/>
    <w:rsid w:val="00D52B8D"/>
    <w:rsid w:val="00D54126"/>
    <w:rsid w:val="00D54AEC"/>
    <w:rsid w:val="00D561C3"/>
    <w:rsid w:val="00D57972"/>
    <w:rsid w:val="00D6132A"/>
    <w:rsid w:val="00D64986"/>
    <w:rsid w:val="00D675A9"/>
    <w:rsid w:val="00D67A50"/>
    <w:rsid w:val="00D73424"/>
    <w:rsid w:val="00D738D6"/>
    <w:rsid w:val="00D7482A"/>
    <w:rsid w:val="00D74929"/>
    <w:rsid w:val="00D755EB"/>
    <w:rsid w:val="00D76048"/>
    <w:rsid w:val="00D83BFA"/>
    <w:rsid w:val="00D8468C"/>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4E2D"/>
    <w:rsid w:val="00DC6FC0"/>
    <w:rsid w:val="00DD0DA9"/>
    <w:rsid w:val="00DD11F0"/>
    <w:rsid w:val="00DD1B60"/>
    <w:rsid w:val="00DD4964"/>
    <w:rsid w:val="00DD4C17"/>
    <w:rsid w:val="00DD74A5"/>
    <w:rsid w:val="00DE1047"/>
    <w:rsid w:val="00DE3FBD"/>
    <w:rsid w:val="00DE5084"/>
    <w:rsid w:val="00DE6A8B"/>
    <w:rsid w:val="00DE6EB3"/>
    <w:rsid w:val="00DE75EC"/>
    <w:rsid w:val="00DF0CF0"/>
    <w:rsid w:val="00DF10EF"/>
    <w:rsid w:val="00DF2B1F"/>
    <w:rsid w:val="00DF4FA8"/>
    <w:rsid w:val="00DF62CD"/>
    <w:rsid w:val="00E00682"/>
    <w:rsid w:val="00E04FFB"/>
    <w:rsid w:val="00E052AD"/>
    <w:rsid w:val="00E14A0D"/>
    <w:rsid w:val="00E16509"/>
    <w:rsid w:val="00E1780A"/>
    <w:rsid w:val="00E20040"/>
    <w:rsid w:val="00E2378C"/>
    <w:rsid w:val="00E27115"/>
    <w:rsid w:val="00E35762"/>
    <w:rsid w:val="00E44582"/>
    <w:rsid w:val="00E474ED"/>
    <w:rsid w:val="00E47D0C"/>
    <w:rsid w:val="00E5353A"/>
    <w:rsid w:val="00E53E0F"/>
    <w:rsid w:val="00E54CCC"/>
    <w:rsid w:val="00E54E5D"/>
    <w:rsid w:val="00E56FB4"/>
    <w:rsid w:val="00E61015"/>
    <w:rsid w:val="00E63546"/>
    <w:rsid w:val="00E64778"/>
    <w:rsid w:val="00E6794A"/>
    <w:rsid w:val="00E67D10"/>
    <w:rsid w:val="00E71B61"/>
    <w:rsid w:val="00E76593"/>
    <w:rsid w:val="00E76A17"/>
    <w:rsid w:val="00E77645"/>
    <w:rsid w:val="00E833B1"/>
    <w:rsid w:val="00E87225"/>
    <w:rsid w:val="00E878C9"/>
    <w:rsid w:val="00E90EB5"/>
    <w:rsid w:val="00E95911"/>
    <w:rsid w:val="00E963FF"/>
    <w:rsid w:val="00EA0505"/>
    <w:rsid w:val="00EA15B0"/>
    <w:rsid w:val="00EA2556"/>
    <w:rsid w:val="00EA4F5B"/>
    <w:rsid w:val="00EA5EA7"/>
    <w:rsid w:val="00EA6CE8"/>
    <w:rsid w:val="00EB1FF6"/>
    <w:rsid w:val="00EB456E"/>
    <w:rsid w:val="00EB7848"/>
    <w:rsid w:val="00EC1B43"/>
    <w:rsid w:val="00EC3C0E"/>
    <w:rsid w:val="00EC4A25"/>
    <w:rsid w:val="00ED3499"/>
    <w:rsid w:val="00EE1034"/>
    <w:rsid w:val="00EE47F3"/>
    <w:rsid w:val="00EF1A11"/>
    <w:rsid w:val="00F025A2"/>
    <w:rsid w:val="00F04712"/>
    <w:rsid w:val="00F05242"/>
    <w:rsid w:val="00F13360"/>
    <w:rsid w:val="00F133D5"/>
    <w:rsid w:val="00F22EC7"/>
    <w:rsid w:val="00F23047"/>
    <w:rsid w:val="00F325C8"/>
    <w:rsid w:val="00F34DC9"/>
    <w:rsid w:val="00F423B4"/>
    <w:rsid w:val="00F42D18"/>
    <w:rsid w:val="00F46580"/>
    <w:rsid w:val="00F46BA1"/>
    <w:rsid w:val="00F5310A"/>
    <w:rsid w:val="00F554A6"/>
    <w:rsid w:val="00F61913"/>
    <w:rsid w:val="00F653B8"/>
    <w:rsid w:val="00F65AD9"/>
    <w:rsid w:val="00F70C36"/>
    <w:rsid w:val="00F71443"/>
    <w:rsid w:val="00F724AB"/>
    <w:rsid w:val="00F73D84"/>
    <w:rsid w:val="00F748E3"/>
    <w:rsid w:val="00F7662B"/>
    <w:rsid w:val="00F77624"/>
    <w:rsid w:val="00F80FC1"/>
    <w:rsid w:val="00F817D2"/>
    <w:rsid w:val="00F9008D"/>
    <w:rsid w:val="00F91622"/>
    <w:rsid w:val="00F972DB"/>
    <w:rsid w:val="00F97B9D"/>
    <w:rsid w:val="00FA11F8"/>
    <w:rsid w:val="00FA1266"/>
    <w:rsid w:val="00FA1686"/>
    <w:rsid w:val="00FA540B"/>
    <w:rsid w:val="00FB3E24"/>
    <w:rsid w:val="00FC1192"/>
    <w:rsid w:val="00FC570D"/>
    <w:rsid w:val="00FC7662"/>
    <w:rsid w:val="00FD34E8"/>
    <w:rsid w:val="00FD3B82"/>
    <w:rsid w:val="00FE4B2E"/>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rsid w:val="00B32564"/>
    <w:pPr>
      <w:spacing w:after="0"/>
    </w:pPr>
  </w:style>
  <w:style w:type="paragraph" w:customStyle="1" w:styleId="B1">
    <w:name w:val="B1"/>
    <w:basedOn w:val="List"/>
    <w:link w:val="B1Char"/>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basedOn w:val="TH"/>
    <w:link w:val="TFChar"/>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rsid w:val="00EB7848"/>
    <w:rPr>
      <w:rFonts w:ascii="Arial" w:hAnsi="Arial"/>
      <w:b/>
      <w:lang w:val="en-GB" w:eastAsia="en-GB"/>
    </w:rPr>
  </w:style>
  <w:style w:type="character" w:customStyle="1" w:styleId="NOZchn">
    <w:name w:val="NO Zchn"/>
    <w:link w:val="NO"/>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182208037">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29641551">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786539403">
      <w:bodyDiv w:val="1"/>
      <w:marLeft w:val="0"/>
      <w:marRight w:val="0"/>
      <w:marTop w:val="0"/>
      <w:marBottom w:val="0"/>
      <w:divBdr>
        <w:top w:val="none" w:sz="0" w:space="0" w:color="auto"/>
        <w:left w:val="none" w:sz="0" w:space="0" w:color="auto"/>
        <w:bottom w:val="none" w:sz="0" w:space="0" w:color="auto"/>
        <w:right w:val="none" w:sz="0" w:space="0" w:color="auto"/>
      </w:divBdr>
    </w:div>
    <w:div w:id="1827894352">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1885363302">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103</Pages>
  <Words>33733</Words>
  <Characters>192281</Characters>
  <Application>Microsoft Office Word</Application>
  <DocSecurity>0</DocSecurity>
  <Lines>1602</Lines>
  <Paragraphs>451</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225563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17)</dc:subject>
  <dc:creator>Kimmo Kymalainen MCC Support</dc:creator>
  <cp:keywords/>
  <dc:description/>
  <cp:lastModifiedBy>Ericsson JL Rapporteur</cp:lastModifiedBy>
  <cp:revision>10</cp:revision>
  <cp:lastPrinted>2019-02-25T14:05:00Z</cp:lastPrinted>
  <dcterms:created xsi:type="dcterms:W3CDTF">2025-05-27T07:12:00Z</dcterms:created>
  <dcterms:modified xsi:type="dcterms:W3CDTF">2025-09-03T07:42:00Z</dcterms:modified>
</cp:coreProperties>
</file>