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shd w:val="clear" w:color="auto" w:fill="auto"/>
          </w:tcPr>
          <w:p w14:paraId="0D3CA179" w14:textId="35394AB5"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del w:id="1" w:author="Jesus de Gregorio" w:date="2025-09-01T18:40:00Z">
              <w:r w:rsidR="00895018" w:rsidDel="0014022B">
                <w:rPr>
                  <w:noProof w:val="0"/>
                </w:rPr>
                <w:delText>1</w:delText>
              </w:r>
            </w:del>
            <w:ins w:id="2" w:author="Jesus de Gregorio" w:date="2025-09-01T18:40:00Z">
              <w:r w:rsidR="0014022B">
                <w:rPr>
                  <w:noProof w:val="0"/>
                </w:rPr>
                <w:t>2</w:t>
              </w:r>
            </w:ins>
            <w:r w:rsidRPr="0071294D">
              <w:rPr>
                <w:noProof w:val="0"/>
              </w:rPr>
              <w:t xml:space="preserve">.0 </w:t>
            </w:r>
            <w:r w:rsidRPr="0071294D">
              <w:rPr>
                <w:noProof w:val="0"/>
                <w:sz w:val="32"/>
              </w:rPr>
              <w:t>(20</w:t>
            </w:r>
            <w:r w:rsidR="00D818DD">
              <w:rPr>
                <w:noProof w:val="0"/>
                <w:sz w:val="32"/>
              </w:rPr>
              <w:t>2</w:t>
            </w:r>
            <w:del w:id="3" w:author="Jesus de Gregorio" w:date="2025-09-01T18:40:00Z">
              <w:r w:rsidR="00A374CE" w:rsidDel="0014022B">
                <w:rPr>
                  <w:noProof w:val="0"/>
                  <w:sz w:val="32"/>
                </w:rPr>
                <w:delText>4</w:delText>
              </w:r>
            </w:del>
            <w:ins w:id="4" w:author="Jesus de Gregorio" w:date="2025-09-01T18:40:00Z">
              <w:r w:rsidR="0014022B">
                <w:rPr>
                  <w:noProof w:val="0"/>
                  <w:sz w:val="32"/>
                </w:rPr>
                <w:t>5</w:t>
              </w:r>
            </w:ins>
            <w:r w:rsidRPr="0071294D">
              <w:rPr>
                <w:noProof w:val="0"/>
                <w:sz w:val="32"/>
              </w:rPr>
              <w:t>-</w:t>
            </w:r>
            <w:del w:id="5" w:author="Jesus de Gregorio" w:date="2025-09-01T18:41:00Z">
              <w:r w:rsidR="00895018" w:rsidDel="0014022B">
                <w:rPr>
                  <w:noProof w:val="0"/>
                  <w:sz w:val="32"/>
                </w:rPr>
                <w:delText>12</w:delText>
              </w:r>
            </w:del>
            <w:ins w:id="6" w:author="Jesus de Gregorio" w:date="2025-09-01T18:41:00Z">
              <w:r w:rsidR="0014022B">
                <w:rPr>
                  <w:noProof w:val="0"/>
                  <w:sz w:val="32"/>
                </w:rPr>
                <w:t>09</w:t>
              </w:r>
            </w:ins>
            <w:r w:rsidRPr="0071294D">
              <w:rPr>
                <w:noProof w:val="0"/>
                <w:sz w:val="32"/>
              </w:rPr>
              <w:t>)</w:t>
            </w:r>
          </w:p>
        </w:tc>
      </w:tr>
      <w:tr w:rsidR="004F0988" w14:paraId="34A5A410" w14:textId="77777777" w:rsidTr="005E4BB2">
        <w:trPr>
          <w:trHeight w:hRule="exact" w:val="1134"/>
        </w:trPr>
        <w:tc>
          <w:tcPr>
            <w:tcW w:w="10423" w:type="dxa"/>
            <w:gridSpan w:val="2"/>
            <w:shd w:val="clear" w:color="auto" w:fill="auto"/>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7" w:name="spectype2"/>
            <w:r w:rsidRPr="00932BDD">
              <w:t>Specification</w:t>
            </w:r>
            <w:bookmarkEnd w:id="7"/>
          </w:p>
          <w:p w14:paraId="3BA14375" w14:textId="77777777" w:rsidR="00BA4B8D" w:rsidRDefault="00BA4B8D" w:rsidP="00932BDD"/>
        </w:tc>
      </w:tr>
      <w:tr w:rsidR="004F0988" w14:paraId="4E56B376" w14:textId="77777777" w:rsidTr="005E4BB2">
        <w:trPr>
          <w:trHeight w:hRule="exact" w:val="3686"/>
        </w:trPr>
        <w:tc>
          <w:tcPr>
            <w:tcW w:w="10423" w:type="dxa"/>
            <w:gridSpan w:val="2"/>
            <w:shd w:val="clear" w:color="auto" w:fill="auto"/>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shd w:val="clear" w:color="auto" w:fill="auto"/>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23AAF2" w14:textId="77777777" w:rsidTr="005E4BB2">
        <w:trPr>
          <w:trHeight w:hRule="exact" w:val="1531"/>
        </w:trPr>
        <w:tc>
          <w:tcPr>
            <w:tcW w:w="4883" w:type="dxa"/>
            <w:shd w:val="clear" w:color="auto" w:fill="auto"/>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pt" o:ole="">
                  <v:imagedata r:id="rId9" o:title=""/>
                </v:shape>
                <o:OLEObject Type="Embed" ProgID="Word.Picture.8" ShapeID="_x0000_i1025" DrawAspect="Content" ObjectID="_1818583936" r:id="rId10"/>
              </w:object>
            </w:r>
          </w:p>
        </w:tc>
        <w:tc>
          <w:tcPr>
            <w:tcW w:w="5540" w:type="dxa"/>
            <w:shd w:val="clear" w:color="auto" w:fill="auto"/>
          </w:tcPr>
          <w:p w14:paraId="76032EB4" w14:textId="77777777" w:rsidR="00D57972" w:rsidRDefault="00567E3C" w:rsidP="00133525">
            <w:pPr>
              <w:jc w:val="right"/>
            </w:pPr>
            <w:bookmarkStart w:id="9" w:name="logos"/>
            <w:r>
              <w:pict w14:anchorId="6234B119">
                <v:shape id="_x0000_i1026" type="#_x0000_t75" style="width:127.7pt;height:74.15pt">
                  <v:imagedata r:id="rId11" o:title="3GPP-logo_web"/>
                </v:shape>
              </w:pict>
            </w:r>
            <w:bookmarkEnd w:id="9"/>
          </w:p>
        </w:tc>
      </w:tr>
      <w:tr w:rsidR="00C074DD" w14:paraId="5AD9DDF1" w14:textId="77777777" w:rsidTr="005E4BB2">
        <w:trPr>
          <w:trHeight w:hRule="exact" w:val="5783"/>
        </w:trPr>
        <w:tc>
          <w:tcPr>
            <w:tcW w:w="10423" w:type="dxa"/>
            <w:gridSpan w:val="2"/>
            <w:shd w:val="clear" w:color="auto" w:fill="auto"/>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shd w:val="clear" w:color="auto" w:fill="auto"/>
          </w:tcPr>
          <w:p w14:paraId="732446C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shd w:val="clear" w:color="auto" w:fill="auto"/>
          </w:tcPr>
          <w:p w14:paraId="4A6D88D5" w14:textId="77777777" w:rsidR="00E16509" w:rsidRDefault="00E16509" w:rsidP="00E16509">
            <w:pPr>
              <w:pStyle w:val="Guidance"/>
            </w:pPr>
            <w:bookmarkStart w:id="11" w:name="page2"/>
          </w:p>
        </w:tc>
      </w:tr>
      <w:tr w:rsidR="00E16509" w14:paraId="150327F1" w14:textId="77777777" w:rsidTr="00C074DD">
        <w:trPr>
          <w:trHeight w:hRule="exact" w:val="5387"/>
        </w:trPr>
        <w:tc>
          <w:tcPr>
            <w:tcW w:w="10423" w:type="dxa"/>
            <w:shd w:val="clear" w:color="auto" w:fill="auto"/>
          </w:tcPr>
          <w:p w14:paraId="6662FEFA"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2265E7A" w14:textId="77777777" w:rsidR="00E16509" w:rsidRDefault="00E16509" w:rsidP="00133525"/>
        </w:tc>
      </w:tr>
      <w:tr w:rsidR="00E16509" w14:paraId="19BADBCE" w14:textId="77777777" w:rsidTr="00C074DD">
        <w:tc>
          <w:tcPr>
            <w:tcW w:w="10423" w:type="dxa"/>
            <w:shd w:val="clear" w:color="auto" w:fill="auto"/>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5C236220" w:rsidR="00E16509" w:rsidRPr="00133525" w:rsidRDefault="00E16509" w:rsidP="00133525">
            <w:pPr>
              <w:pStyle w:val="FP"/>
              <w:jc w:val="center"/>
              <w:rPr>
                <w:noProof/>
                <w:sz w:val="18"/>
              </w:rPr>
            </w:pPr>
            <w:r w:rsidRPr="00133525">
              <w:rPr>
                <w:noProof/>
                <w:sz w:val="18"/>
              </w:rPr>
              <w:t xml:space="preserve">© </w:t>
            </w:r>
            <w:bookmarkStart w:id="14" w:name="copyrightDate"/>
            <w:r w:rsidRPr="00932BDD">
              <w:rPr>
                <w:noProof/>
                <w:sz w:val="18"/>
              </w:rPr>
              <w:t>20</w:t>
            </w:r>
            <w:bookmarkEnd w:id="14"/>
            <w:r w:rsidR="00D818DD">
              <w:rPr>
                <w:noProof/>
                <w:sz w:val="18"/>
              </w:rPr>
              <w:t>2</w:t>
            </w:r>
            <w:del w:id="15" w:author="Jesus de Gregorio" w:date="2025-09-01T18:41:00Z">
              <w:r w:rsidR="00A374CE" w:rsidDel="0014022B">
                <w:rPr>
                  <w:noProof/>
                  <w:sz w:val="18"/>
                </w:rPr>
                <w:delText>4</w:delText>
              </w:r>
            </w:del>
            <w:ins w:id="16" w:author="Jesus de Gregorio" w:date="2025-09-01T18:41:00Z">
              <w:r w:rsidR="0014022B">
                <w:rPr>
                  <w:noProof/>
                  <w:sz w:val="18"/>
                </w:rPr>
                <w:t>5</w:t>
              </w:r>
            </w:ins>
            <w:r w:rsidRPr="00932BDD">
              <w:rPr>
                <w:noProof/>
                <w:sz w:val="18"/>
              </w:rPr>
              <w:t>, 3G</w:t>
            </w:r>
            <w:r w:rsidRPr="00133525">
              <w:rPr>
                <w:noProof/>
                <w:sz w:val="18"/>
              </w:rPr>
              <w:t>PP Organizational Partners (ARIB, ATIS, CCSA, ETSI, TSDSI, TTA, TTC).</w:t>
            </w:r>
            <w:bookmarkStart w:id="17" w:name="copyrightaddon"/>
            <w:bookmarkEnd w:id="17"/>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EFAE1F3" w14:textId="77777777" w:rsidR="00E16509" w:rsidRDefault="00E16509" w:rsidP="00133525"/>
        </w:tc>
      </w:tr>
      <w:bookmarkEnd w:id="11"/>
    </w:tbl>
    <w:p w14:paraId="308F2DFA" w14:textId="77777777" w:rsidR="00080512" w:rsidRPr="004D3578" w:rsidRDefault="00080512" w:rsidP="002531BB">
      <w:pPr>
        <w:pStyle w:val="TT"/>
      </w:pPr>
      <w:r w:rsidRPr="004D3578">
        <w:br w:type="page"/>
      </w:r>
      <w:bookmarkStart w:id="18" w:name="tableOfContents"/>
      <w:bookmarkEnd w:id="18"/>
      <w:r w:rsidRPr="004D3578">
        <w:lastRenderedPageBreak/>
        <w:t>Contents</w:t>
      </w:r>
    </w:p>
    <w:p w14:paraId="5A76626A" w14:textId="48B9AD72" w:rsidR="0014022B" w:rsidRDefault="003E01BF">
      <w:pPr>
        <w:pStyle w:val="TOC1"/>
        <w:rPr>
          <w:ins w:id="19" w:author="Jesus de Gregorio" w:date="2025-09-01T18:41:00Z"/>
          <w:rFonts w:ascii="Calibri" w:hAnsi="Calibri"/>
          <w:noProof/>
          <w:kern w:val="2"/>
          <w:sz w:val="24"/>
          <w:szCs w:val="24"/>
          <w:lang w:val="en-US"/>
        </w:rPr>
      </w:pPr>
      <w:r>
        <w:fldChar w:fldCharType="begin"/>
      </w:r>
      <w:r>
        <w:instrText xml:space="preserve"> TOC \o "1-9" </w:instrText>
      </w:r>
      <w:r>
        <w:fldChar w:fldCharType="separate"/>
      </w:r>
      <w:ins w:id="20" w:author="Jesus de Gregorio" w:date="2025-09-01T18:41:00Z">
        <w:r w:rsidR="0014022B">
          <w:rPr>
            <w:noProof/>
          </w:rPr>
          <w:t>Foreword</w:t>
        </w:r>
        <w:r w:rsidR="0014022B">
          <w:rPr>
            <w:noProof/>
          </w:rPr>
          <w:tab/>
        </w:r>
        <w:r w:rsidR="0014022B">
          <w:rPr>
            <w:noProof/>
          </w:rPr>
          <w:fldChar w:fldCharType="begin"/>
        </w:r>
        <w:r w:rsidR="0014022B">
          <w:rPr>
            <w:noProof/>
          </w:rPr>
          <w:instrText xml:space="preserve"> PAGEREF _Toc207644498 \h </w:instrText>
        </w:r>
      </w:ins>
      <w:r w:rsidR="0014022B">
        <w:rPr>
          <w:noProof/>
        </w:rPr>
      </w:r>
      <w:ins w:id="21" w:author="Jesus de Gregorio" w:date="2025-09-01T18:41:00Z">
        <w:r w:rsidR="0014022B">
          <w:rPr>
            <w:noProof/>
          </w:rPr>
          <w:fldChar w:fldCharType="separate"/>
        </w:r>
        <w:r w:rsidR="0014022B">
          <w:rPr>
            <w:noProof/>
          </w:rPr>
          <w:t>14</w:t>
        </w:r>
        <w:r w:rsidR="0014022B">
          <w:rPr>
            <w:noProof/>
          </w:rPr>
          <w:fldChar w:fldCharType="end"/>
        </w:r>
      </w:ins>
    </w:p>
    <w:p w14:paraId="0AAA55E7" w14:textId="28AA2F03" w:rsidR="0014022B" w:rsidRDefault="0014022B">
      <w:pPr>
        <w:pStyle w:val="TOC1"/>
        <w:rPr>
          <w:ins w:id="22" w:author="Jesus de Gregorio" w:date="2025-09-01T18:41:00Z"/>
          <w:rFonts w:ascii="Calibri" w:hAnsi="Calibri"/>
          <w:noProof/>
          <w:kern w:val="2"/>
          <w:sz w:val="24"/>
          <w:szCs w:val="24"/>
          <w:lang w:val="en-US"/>
        </w:rPr>
      </w:pPr>
      <w:ins w:id="23" w:author="Jesus de Gregorio" w:date="2025-09-01T18:41: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_Toc207644499 \h </w:instrText>
        </w:r>
      </w:ins>
      <w:r>
        <w:rPr>
          <w:noProof/>
        </w:rPr>
      </w:r>
      <w:ins w:id="24" w:author="Jesus de Gregorio" w:date="2025-09-01T18:41:00Z">
        <w:r>
          <w:rPr>
            <w:noProof/>
          </w:rPr>
          <w:fldChar w:fldCharType="separate"/>
        </w:r>
        <w:r>
          <w:rPr>
            <w:noProof/>
          </w:rPr>
          <w:t>15</w:t>
        </w:r>
        <w:r>
          <w:rPr>
            <w:noProof/>
          </w:rPr>
          <w:fldChar w:fldCharType="end"/>
        </w:r>
      </w:ins>
    </w:p>
    <w:p w14:paraId="43AE26C8" w14:textId="0685F9DA" w:rsidR="0014022B" w:rsidRDefault="0014022B">
      <w:pPr>
        <w:pStyle w:val="TOC1"/>
        <w:rPr>
          <w:ins w:id="25" w:author="Jesus de Gregorio" w:date="2025-09-01T18:41:00Z"/>
          <w:rFonts w:ascii="Calibri" w:hAnsi="Calibri"/>
          <w:noProof/>
          <w:kern w:val="2"/>
          <w:sz w:val="24"/>
          <w:szCs w:val="24"/>
          <w:lang w:val="en-US"/>
        </w:rPr>
      </w:pPr>
      <w:ins w:id="26" w:author="Jesus de Gregorio" w:date="2025-09-01T18:41:00Z">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_Toc207644500 \h </w:instrText>
        </w:r>
      </w:ins>
      <w:r>
        <w:rPr>
          <w:noProof/>
        </w:rPr>
      </w:r>
      <w:ins w:id="27" w:author="Jesus de Gregorio" w:date="2025-09-01T18:41:00Z">
        <w:r>
          <w:rPr>
            <w:noProof/>
          </w:rPr>
          <w:fldChar w:fldCharType="separate"/>
        </w:r>
        <w:r>
          <w:rPr>
            <w:noProof/>
          </w:rPr>
          <w:t>15</w:t>
        </w:r>
        <w:r>
          <w:rPr>
            <w:noProof/>
          </w:rPr>
          <w:fldChar w:fldCharType="end"/>
        </w:r>
      </w:ins>
    </w:p>
    <w:p w14:paraId="0B12926A" w14:textId="0436CF32" w:rsidR="0014022B" w:rsidRDefault="0014022B">
      <w:pPr>
        <w:pStyle w:val="TOC1"/>
        <w:rPr>
          <w:ins w:id="28" w:author="Jesus de Gregorio" w:date="2025-09-01T18:41:00Z"/>
          <w:rFonts w:ascii="Calibri" w:hAnsi="Calibri"/>
          <w:noProof/>
          <w:kern w:val="2"/>
          <w:sz w:val="24"/>
          <w:szCs w:val="24"/>
          <w:lang w:val="en-US"/>
        </w:rPr>
      </w:pPr>
      <w:ins w:id="29" w:author="Jesus de Gregorio" w:date="2025-09-01T18:41:00Z">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_Toc207644501 \h </w:instrText>
        </w:r>
      </w:ins>
      <w:r>
        <w:rPr>
          <w:noProof/>
        </w:rPr>
      </w:r>
      <w:ins w:id="30" w:author="Jesus de Gregorio" w:date="2025-09-01T18:41:00Z">
        <w:r>
          <w:rPr>
            <w:noProof/>
          </w:rPr>
          <w:fldChar w:fldCharType="separate"/>
        </w:r>
        <w:r>
          <w:rPr>
            <w:noProof/>
          </w:rPr>
          <w:t>16</w:t>
        </w:r>
        <w:r>
          <w:rPr>
            <w:noProof/>
          </w:rPr>
          <w:fldChar w:fldCharType="end"/>
        </w:r>
      </w:ins>
    </w:p>
    <w:p w14:paraId="6287921F" w14:textId="2962E4D1" w:rsidR="0014022B" w:rsidRDefault="0014022B">
      <w:pPr>
        <w:pStyle w:val="TOC2"/>
        <w:rPr>
          <w:ins w:id="31" w:author="Jesus de Gregorio" w:date="2025-09-01T18:41:00Z"/>
          <w:rFonts w:ascii="Calibri" w:hAnsi="Calibri"/>
          <w:noProof/>
          <w:kern w:val="2"/>
          <w:sz w:val="24"/>
          <w:szCs w:val="24"/>
          <w:lang w:val="en-US"/>
        </w:rPr>
      </w:pPr>
      <w:ins w:id="32" w:author="Jesus de Gregorio" w:date="2025-09-01T18:41:00Z">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_Toc207644502 \h </w:instrText>
        </w:r>
      </w:ins>
      <w:r>
        <w:rPr>
          <w:noProof/>
        </w:rPr>
      </w:r>
      <w:ins w:id="33" w:author="Jesus de Gregorio" w:date="2025-09-01T18:41:00Z">
        <w:r>
          <w:rPr>
            <w:noProof/>
          </w:rPr>
          <w:fldChar w:fldCharType="separate"/>
        </w:r>
        <w:r>
          <w:rPr>
            <w:noProof/>
          </w:rPr>
          <w:t>16</w:t>
        </w:r>
        <w:r>
          <w:rPr>
            <w:noProof/>
          </w:rPr>
          <w:fldChar w:fldCharType="end"/>
        </w:r>
      </w:ins>
    </w:p>
    <w:p w14:paraId="05FD9026" w14:textId="25A7D2D8" w:rsidR="0014022B" w:rsidRDefault="0014022B">
      <w:pPr>
        <w:pStyle w:val="TOC2"/>
        <w:rPr>
          <w:ins w:id="34" w:author="Jesus de Gregorio" w:date="2025-09-01T18:41:00Z"/>
          <w:rFonts w:ascii="Calibri" w:hAnsi="Calibri"/>
          <w:noProof/>
          <w:kern w:val="2"/>
          <w:sz w:val="24"/>
          <w:szCs w:val="24"/>
          <w:lang w:val="en-US"/>
        </w:rPr>
      </w:pPr>
      <w:ins w:id="35" w:author="Jesus de Gregorio" w:date="2025-09-01T18:41:00Z">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_Toc207644503 \h </w:instrText>
        </w:r>
      </w:ins>
      <w:r>
        <w:rPr>
          <w:noProof/>
        </w:rPr>
      </w:r>
      <w:ins w:id="36" w:author="Jesus de Gregorio" w:date="2025-09-01T18:41:00Z">
        <w:r>
          <w:rPr>
            <w:noProof/>
          </w:rPr>
          <w:fldChar w:fldCharType="separate"/>
        </w:r>
        <w:r>
          <w:rPr>
            <w:noProof/>
          </w:rPr>
          <w:t>16</w:t>
        </w:r>
        <w:r>
          <w:rPr>
            <w:noProof/>
          </w:rPr>
          <w:fldChar w:fldCharType="end"/>
        </w:r>
      </w:ins>
    </w:p>
    <w:p w14:paraId="6B8FAFF5" w14:textId="50A1DC0D" w:rsidR="0014022B" w:rsidRDefault="0014022B">
      <w:pPr>
        <w:pStyle w:val="TOC2"/>
        <w:rPr>
          <w:ins w:id="37" w:author="Jesus de Gregorio" w:date="2025-09-01T18:41:00Z"/>
          <w:rFonts w:ascii="Calibri" w:hAnsi="Calibri"/>
          <w:noProof/>
          <w:kern w:val="2"/>
          <w:sz w:val="24"/>
          <w:szCs w:val="24"/>
          <w:lang w:val="en-US"/>
        </w:rPr>
      </w:pPr>
      <w:ins w:id="38" w:author="Jesus de Gregorio" w:date="2025-09-01T18:41:00Z">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_Toc207644504 \h </w:instrText>
        </w:r>
      </w:ins>
      <w:r>
        <w:rPr>
          <w:noProof/>
        </w:rPr>
      </w:r>
      <w:ins w:id="39" w:author="Jesus de Gregorio" w:date="2025-09-01T18:41:00Z">
        <w:r>
          <w:rPr>
            <w:noProof/>
          </w:rPr>
          <w:fldChar w:fldCharType="separate"/>
        </w:r>
        <w:r>
          <w:rPr>
            <w:noProof/>
          </w:rPr>
          <w:t>16</w:t>
        </w:r>
        <w:r>
          <w:rPr>
            <w:noProof/>
          </w:rPr>
          <w:fldChar w:fldCharType="end"/>
        </w:r>
      </w:ins>
    </w:p>
    <w:p w14:paraId="025E4604" w14:textId="13B6C4B6" w:rsidR="0014022B" w:rsidRDefault="0014022B">
      <w:pPr>
        <w:pStyle w:val="TOC1"/>
        <w:rPr>
          <w:ins w:id="40" w:author="Jesus de Gregorio" w:date="2025-09-01T18:41:00Z"/>
          <w:rFonts w:ascii="Calibri" w:hAnsi="Calibri"/>
          <w:noProof/>
          <w:kern w:val="2"/>
          <w:sz w:val="24"/>
          <w:szCs w:val="24"/>
          <w:lang w:val="en-US"/>
        </w:rPr>
      </w:pPr>
      <w:ins w:id="41" w:author="Jesus de Gregorio" w:date="2025-09-01T18:41:00Z">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_Toc207644505 \h </w:instrText>
        </w:r>
      </w:ins>
      <w:r>
        <w:rPr>
          <w:noProof/>
        </w:rPr>
      </w:r>
      <w:ins w:id="42" w:author="Jesus de Gregorio" w:date="2025-09-01T18:41:00Z">
        <w:r>
          <w:rPr>
            <w:noProof/>
          </w:rPr>
          <w:fldChar w:fldCharType="separate"/>
        </w:r>
        <w:r>
          <w:rPr>
            <w:noProof/>
          </w:rPr>
          <w:t>16</w:t>
        </w:r>
        <w:r>
          <w:rPr>
            <w:noProof/>
          </w:rPr>
          <w:fldChar w:fldCharType="end"/>
        </w:r>
      </w:ins>
    </w:p>
    <w:p w14:paraId="75B0AC3D" w14:textId="1025CB9D" w:rsidR="0014022B" w:rsidRDefault="0014022B">
      <w:pPr>
        <w:pStyle w:val="TOC2"/>
        <w:rPr>
          <w:ins w:id="43" w:author="Jesus de Gregorio" w:date="2025-09-01T18:41:00Z"/>
          <w:rFonts w:ascii="Calibri" w:hAnsi="Calibri"/>
          <w:noProof/>
          <w:kern w:val="2"/>
          <w:sz w:val="24"/>
          <w:szCs w:val="24"/>
          <w:lang w:val="en-US"/>
        </w:rPr>
      </w:pPr>
      <w:ins w:id="44" w:author="Jesus de Gregorio" w:date="2025-09-01T18:41:00Z">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_Toc207644506 \h </w:instrText>
        </w:r>
      </w:ins>
      <w:r>
        <w:rPr>
          <w:noProof/>
        </w:rPr>
      </w:r>
      <w:ins w:id="45" w:author="Jesus de Gregorio" w:date="2025-09-01T18:41:00Z">
        <w:r>
          <w:rPr>
            <w:noProof/>
          </w:rPr>
          <w:fldChar w:fldCharType="separate"/>
        </w:r>
        <w:r>
          <w:rPr>
            <w:noProof/>
          </w:rPr>
          <w:t>16</w:t>
        </w:r>
        <w:r>
          <w:rPr>
            <w:noProof/>
          </w:rPr>
          <w:fldChar w:fldCharType="end"/>
        </w:r>
      </w:ins>
    </w:p>
    <w:p w14:paraId="15CCA77C" w14:textId="628A9B96" w:rsidR="0014022B" w:rsidRDefault="0014022B">
      <w:pPr>
        <w:pStyle w:val="TOC1"/>
        <w:rPr>
          <w:ins w:id="46" w:author="Jesus de Gregorio" w:date="2025-09-01T18:41:00Z"/>
          <w:rFonts w:ascii="Calibri" w:hAnsi="Calibri"/>
          <w:noProof/>
          <w:kern w:val="2"/>
          <w:sz w:val="24"/>
          <w:szCs w:val="24"/>
          <w:lang w:val="en-US"/>
        </w:rPr>
      </w:pPr>
      <w:ins w:id="47" w:author="Jesus de Gregorio" w:date="2025-09-01T18:41:00Z">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_Toc207644507 \h </w:instrText>
        </w:r>
      </w:ins>
      <w:r>
        <w:rPr>
          <w:noProof/>
        </w:rPr>
      </w:r>
      <w:ins w:id="48" w:author="Jesus de Gregorio" w:date="2025-09-01T18:41:00Z">
        <w:r>
          <w:rPr>
            <w:noProof/>
          </w:rPr>
          <w:fldChar w:fldCharType="separate"/>
        </w:r>
        <w:r>
          <w:rPr>
            <w:noProof/>
          </w:rPr>
          <w:t>17</w:t>
        </w:r>
        <w:r>
          <w:rPr>
            <w:noProof/>
          </w:rPr>
          <w:fldChar w:fldCharType="end"/>
        </w:r>
      </w:ins>
    </w:p>
    <w:p w14:paraId="67420C3F" w14:textId="10502708" w:rsidR="0014022B" w:rsidRDefault="0014022B">
      <w:pPr>
        <w:pStyle w:val="TOC2"/>
        <w:rPr>
          <w:ins w:id="49" w:author="Jesus de Gregorio" w:date="2025-09-01T18:41:00Z"/>
          <w:rFonts w:ascii="Calibri" w:hAnsi="Calibri"/>
          <w:noProof/>
          <w:kern w:val="2"/>
          <w:sz w:val="24"/>
          <w:szCs w:val="24"/>
          <w:lang w:val="en-US"/>
        </w:rPr>
      </w:pPr>
      <w:ins w:id="50" w:author="Jesus de Gregorio" w:date="2025-09-01T18:41:00Z">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_Toc207644508 \h </w:instrText>
        </w:r>
      </w:ins>
      <w:r>
        <w:rPr>
          <w:noProof/>
        </w:rPr>
      </w:r>
      <w:ins w:id="51" w:author="Jesus de Gregorio" w:date="2025-09-01T18:41:00Z">
        <w:r>
          <w:rPr>
            <w:noProof/>
          </w:rPr>
          <w:fldChar w:fldCharType="separate"/>
        </w:r>
        <w:r>
          <w:rPr>
            <w:noProof/>
          </w:rPr>
          <w:t>17</w:t>
        </w:r>
        <w:r>
          <w:rPr>
            <w:noProof/>
          </w:rPr>
          <w:fldChar w:fldCharType="end"/>
        </w:r>
      </w:ins>
    </w:p>
    <w:p w14:paraId="6BDCC2AC" w14:textId="17B483DB" w:rsidR="0014022B" w:rsidRDefault="0014022B">
      <w:pPr>
        <w:pStyle w:val="TOC2"/>
        <w:rPr>
          <w:ins w:id="52" w:author="Jesus de Gregorio" w:date="2025-09-01T18:41:00Z"/>
          <w:rFonts w:ascii="Calibri" w:hAnsi="Calibri"/>
          <w:noProof/>
          <w:kern w:val="2"/>
          <w:sz w:val="24"/>
          <w:szCs w:val="24"/>
          <w:lang w:val="en-US"/>
        </w:rPr>
      </w:pPr>
      <w:ins w:id="53" w:author="Jesus de Gregorio" w:date="2025-09-01T18:41:00Z">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_Toc207644509 \h </w:instrText>
        </w:r>
      </w:ins>
      <w:r>
        <w:rPr>
          <w:noProof/>
        </w:rPr>
      </w:r>
      <w:ins w:id="54" w:author="Jesus de Gregorio" w:date="2025-09-01T18:41:00Z">
        <w:r>
          <w:rPr>
            <w:noProof/>
          </w:rPr>
          <w:fldChar w:fldCharType="separate"/>
        </w:r>
        <w:r>
          <w:rPr>
            <w:noProof/>
          </w:rPr>
          <w:t>17</w:t>
        </w:r>
        <w:r>
          <w:rPr>
            <w:noProof/>
          </w:rPr>
          <w:fldChar w:fldCharType="end"/>
        </w:r>
      </w:ins>
    </w:p>
    <w:p w14:paraId="0F252F02" w14:textId="5F22A4C3" w:rsidR="0014022B" w:rsidRDefault="0014022B">
      <w:pPr>
        <w:pStyle w:val="TOC3"/>
        <w:rPr>
          <w:ins w:id="55" w:author="Jesus de Gregorio" w:date="2025-09-01T18:41:00Z"/>
          <w:rFonts w:ascii="Calibri" w:hAnsi="Calibri"/>
          <w:noProof/>
          <w:kern w:val="2"/>
          <w:sz w:val="24"/>
          <w:szCs w:val="24"/>
          <w:lang w:val="en-US"/>
        </w:rPr>
      </w:pPr>
      <w:ins w:id="56" w:author="Jesus de Gregorio" w:date="2025-09-01T18:41:00Z">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_Toc207644510 \h </w:instrText>
        </w:r>
      </w:ins>
      <w:r>
        <w:rPr>
          <w:noProof/>
        </w:rPr>
      </w:r>
      <w:ins w:id="57" w:author="Jesus de Gregorio" w:date="2025-09-01T18:41:00Z">
        <w:r>
          <w:rPr>
            <w:noProof/>
          </w:rPr>
          <w:fldChar w:fldCharType="separate"/>
        </w:r>
        <w:r>
          <w:rPr>
            <w:noProof/>
          </w:rPr>
          <w:t>17</w:t>
        </w:r>
        <w:r>
          <w:rPr>
            <w:noProof/>
          </w:rPr>
          <w:fldChar w:fldCharType="end"/>
        </w:r>
      </w:ins>
    </w:p>
    <w:p w14:paraId="20891035" w14:textId="5B287573" w:rsidR="0014022B" w:rsidRDefault="0014022B">
      <w:pPr>
        <w:pStyle w:val="TOC3"/>
        <w:rPr>
          <w:ins w:id="58" w:author="Jesus de Gregorio" w:date="2025-09-01T18:41:00Z"/>
          <w:rFonts w:ascii="Calibri" w:hAnsi="Calibri"/>
          <w:noProof/>
          <w:kern w:val="2"/>
          <w:sz w:val="24"/>
          <w:szCs w:val="24"/>
          <w:lang w:val="en-US"/>
        </w:rPr>
      </w:pPr>
      <w:ins w:id="59" w:author="Jesus de Gregorio" w:date="2025-09-01T18:41:00Z">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_Toc207644511 \h </w:instrText>
        </w:r>
      </w:ins>
      <w:r>
        <w:rPr>
          <w:noProof/>
        </w:rPr>
      </w:r>
      <w:ins w:id="60" w:author="Jesus de Gregorio" w:date="2025-09-01T18:41:00Z">
        <w:r>
          <w:rPr>
            <w:noProof/>
          </w:rPr>
          <w:fldChar w:fldCharType="separate"/>
        </w:r>
        <w:r>
          <w:rPr>
            <w:noProof/>
          </w:rPr>
          <w:t>18</w:t>
        </w:r>
        <w:r>
          <w:rPr>
            <w:noProof/>
          </w:rPr>
          <w:fldChar w:fldCharType="end"/>
        </w:r>
      </w:ins>
    </w:p>
    <w:p w14:paraId="453F88BC" w14:textId="2CCFE979" w:rsidR="0014022B" w:rsidRDefault="0014022B">
      <w:pPr>
        <w:pStyle w:val="TOC4"/>
        <w:rPr>
          <w:ins w:id="61" w:author="Jesus de Gregorio" w:date="2025-09-01T18:41:00Z"/>
          <w:rFonts w:ascii="Calibri" w:hAnsi="Calibri"/>
          <w:noProof/>
          <w:kern w:val="2"/>
          <w:sz w:val="24"/>
          <w:szCs w:val="24"/>
          <w:lang w:val="en-US"/>
        </w:rPr>
      </w:pPr>
      <w:ins w:id="62" w:author="Jesus de Gregorio" w:date="2025-09-01T18:41:00Z">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_Toc207644512 \h </w:instrText>
        </w:r>
      </w:ins>
      <w:r>
        <w:rPr>
          <w:noProof/>
        </w:rPr>
      </w:r>
      <w:ins w:id="63" w:author="Jesus de Gregorio" w:date="2025-09-01T18:41:00Z">
        <w:r>
          <w:rPr>
            <w:noProof/>
          </w:rPr>
          <w:fldChar w:fldCharType="separate"/>
        </w:r>
        <w:r>
          <w:rPr>
            <w:noProof/>
          </w:rPr>
          <w:t>18</w:t>
        </w:r>
        <w:r>
          <w:rPr>
            <w:noProof/>
          </w:rPr>
          <w:fldChar w:fldCharType="end"/>
        </w:r>
      </w:ins>
    </w:p>
    <w:p w14:paraId="316D7914" w14:textId="0EEC9D98" w:rsidR="0014022B" w:rsidRDefault="0014022B">
      <w:pPr>
        <w:pStyle w:val="TOC4"/>
        <w:rPr>
          <w:ins w:id="64" w:author="Jesus de Gregorio" w:date="2025-09-01T18:41:00Z"/>
          <w:rFonts w:ascii="Calibri" w:hAnsi="Calibri"/>
          <w:noProof/>
          <w:kern w:val="2"/>
          <w:sz w:val="24"/>
          <w:szCs w:val="24"/>
          <w:lang w:val="en-US"/>
        </w:rPr>
      </w:pPr>
      <w:ins w:id="65" w:author="Jesus de Gregorio" w:date="2025-09-01T18:41:00Z">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_Toc207644513 \h </w:instrText>
        </w:r>
      </w:ins>
      <w:r>
        <w:rPr>
          <w:noProof/>
        </w:rPr>
      </w:r>
      <w:ins w:id="66" w:author="Jesus de Gregorio" w:date="2025-09-01T18:41:00Z">
        <w:r>
          <w:rPr>
            <w:noProof/>
          </w:rPr>
          <w:fldChar w:fldCharType="separate"/>
        </w:r>
        <w:r>
          <w:rPr>
            <w:noProof/>
          </w:rPr>
          <w:t>18</w:t>
        </w:r>
        <w:r>
          <w:rPr>
            <w:noProof/>
          </w:rPr>
          <w:fldChar w:fldCharType="end"/>
        </w:r>
      </w:ins>
    </w:p>
    <w:p w14:paraId="4FCAB381" w14:textId="45DFB4F3" w:rsidR="0014022B" w:rsidRDefault="0014022B">
      <w:pPr>
        <w:pStyle w:val="TOC5"/>
        <w:rPr>
          <w:ins w:id="67" w:author="Jesus de Gregorio" w:date="2025-09-01T18:41:00Z"/>
          <w:rFonts w:ascii="Calibri" w:hAnsi="Calibri"/>
          <w:noProof/>
          <w:kern w:val="2"/>
          <w:sz w:val="24"/>
          <w:szCs w:val="24"/>
          <w:lang w:val="en-US"/>
        </w:rPr>
      </w:pPr>
      <w:ins w:id="68" w:author="Jesus de Gregorio" w:date="2025-09-01T18:41:00Z">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_Toc207644514 \h </w:instrText>
        </w:r>
      </w:ins>
      <w:r>
        <w:rPr>
          <w:noProof/>
        </w:rPr>
      </w:r>
      <w:ins w:id="69" w:author="Jesus de Gregorio" w:date="2025-09-01T18:41:00Z">
        <w:r>
          <w:rPr>
            <w:noProof/>
          </w:rPr>
          <w:fldChar w:fldCharType="separate"/>
        </w:r>
        <w:r>
          <w:rPr>
            <w:noProof/>
          </w:rPr>
          <w:t>18</w:t>
        </w:r>
        <w:r>
          <w:rPr>
            <w:noProof/>
          </w:rPr>
          <w:fldChar w:fldCharType="end"/>
        </w:r>
      </w:ins>
    </w:p>
    <w:p w14:paraId="2E554164" w14:textId="1AABCEB0" w:rsidR="0014022B" w:rsidRDefault="0014022B">
      <w:pPr>
        <w:pStyle w:val="TOC5"/>
        <w:rPr>
          <w:ins w:id="70" w:author="Jesus de Gregorio" w:date="2025-09-01T18:41:00Z"/>
          <w:rFonts w:ascii="Calibri" w:hAnsi="Calibri"/>
          <w:noProof/>
          <w:kern w:val="2"/>
          <w:sz w:val="24"/>
          <w:szCs w:val="24"/>
          <w:lang w:val="en-US"/>
        </w:rPr>
      </w:pPr>
      <w:ins w:id="71" w:author="Jesus de Gregorio" w:date="2025-09-01T18:41:00Z">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_Toc207644515 \h </w:instrText>
        </w:r>
      </w:ins>
      <w:r>
        <w:rPr>
          <w:noProof/>
        </w:rPr>
      </w:r>
      <w:ins w:id="72" w:author="Jesus de Gregorio" w:date="2025-09-01T18:41:00Z">
        <w:r>
          <w:rPr>
            <w:noProof/>
          </w:rPr>
          <w:fldChar w:fldCharType="separate"/>
        </w:r>
        <w:r>
          <w:rPr>
            <w:noProof/>
          </w:rPr>
          <w:t>18</w:t>
        </w:r>
        <w:r>
          <w:rPr>
            <w:noProof/>
          </w:rPr>
          <w:fldChar w:fldCharType="end"/>
        </w:r>
      </w:ins>
    </w:p>
    <w:p w14:paraId="17BA77E4" w14:textId="41296183" w:rsidR="0014022B" w:rsidRDefault="0014022B">
      <w:pPr>
        <w:pStyle w:val="TOC2"/>
        <w:rPr>
          <w:ins w:id="73" w:author="Jesus de Gregorio" w:date="2025-09-01T18:41:00Z"/>
          <w:rFonts w:ascii="Calibri" w:hAnsi="Calibri"/>
          <w:noProof/>
          <w:kern w:val="2"/>
          <w:sz w:val="24"/>
          <w:szCs w:val="24"/>
          <w:lang w:val="en-US"/>
        </w:rPr>
      </w:pPr>
      <w:ins w:id="74" w:author="Jesus de Gregorio" w:date="2025-09-01T18:41:00Z">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_Toc207644516 \h </w:instrText>
        </w:r>
      </w:ins>
      <w:r>
        <w:rPr>
          <w:noProof/>
        </w:rPr>
      </w:r>
      <w:ins w:id="75" w:author="Jesus de Gregorio" w:date="2025-09-01T18:41:00Z">
        <w:r>
          <w:rPr>
            <w:noProof/>
          </w:rPr>
          <w:fldChar w:fldCharType="separate"/>
        </w:r>
        <w:r>
          <w:rPr>
            <w:noProof/>
          </w:rPr>
          <w:t>18</w:t>
        </w:r>
        <w:r>
          <w:rPr>
            <w:noProof/>
          </w:rPr>
          <w:fldChar w:fldCharType="end"/>
        </w:r>
      </w:ins>
    </w:p>
    <w:p w14:paraId="67962225" w14:textId="5F2BEFC6" w:rsidR="0014022B" w:rsidRDefault="0014022B">
      <w:pPr>
        <w:pStyle w:val="TOC3"/>
        <w:rPr>
          <w:ins w:id="76" w:author="Jesus de Gregorio" w:date="2025-09-01T18:41:00Z"/>
          <w:rFonts w:ascii="Calibri" w:hAnsi="Calibri"/>
          <w:noProof/>
          <w:kern w:val="2"/>
          <w:sz w:val="24"/>
          <w:szCs w:val="24"/>
          <w:lang w:val="en-US"/>
        </w:rPr>
      </w:pPr>
      <w:ins w:id="77" w:author="Jesus de Gregorio" w:date="2025-09-01T18:41:00Z">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_Toc207644517 \h </w:instrText>
        </w:r>
      </w:ins>
      <w:r>
        <w:rPr>
          <w:noProof/>
        </w:rPr>
      </w:r>
      <w:ins w:id="78" w:author="Jesus de Gregorio" w:date="2025-09-01T18:41:00Z">
        <w:r>
          <w:rPr>
            <w:noProof/>
          </w:rPr>
          <w:fldChar w:fldCharType="separate"/>
        </w:r>
        <w:r>
          <w:rPr>
            <w:noProof/>
          </w:rPr>
          <w:t>18</w:t>
        </w:r>
        <w:r>
          <w:rPr>
            <w:noProof/>
          </w:rPr>
          <w:fldChar w:fldCharType="end"/>
        </w:r>
      </w:ins>
    </w:p>
    <w:p w14:paraId="05A8C7C0" w14:textId="481A97E3" w:rsidR="0014022B" w:rsidRDefault="0014022B">
      <w:pPr>
        <w:pStyle w:val="TOC3"/>
        <w:rPr>
          <w:ins w:id="79" w:author="Jesus de Gregorio" w:date="2025-09-01T18:41:00Z"/>
          <w:rFonts w:ascii="Calibri" w:hAnsi="Calibri"/>
          <w:noProof/>
          <w:kern w:val="2"/>
          <w:sz w:val="24"/>
          <w:szCs w:val="24"/>
          <w:lang w:val="en-US"/>
        </w:rPr>
      </w:pPr>
      <w:ins w:id="80" w:author="Jesus de Gregorio" w:date="2025-09-01T18:41:00Z">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_Toc207644518 \h </w:instrText>
        </w:r>
      </w:ins>
      <w:r>
        <w:rPr>
          <w:noProof/>
        </w:rPr>
      </w:r>
      <w:ins w:id="81" w:author="Jesus de Gregorio" w:date="2025-09-01T18:41:00Z">
        <w:r>
          <w:rPr>
            <w:noProof/>
          </w:rPr>
          <w:fldChar w:fldCharType="separate"/>
        </w:r>
        <w:r>
          <w:rPr>
            <w:noProof/>
          </w:rPr>
          <w:t>19</w:t>
        </w:r>
        <w:r>
          <w:rPr>
            <w:noProof/>
          </w:rPr>
          <w:fldChar w:fldCharType="end"/>
        </w:r>
      </w:ins>
    </w:p>
    <w:p w14:paraId="3703D037" w14:textId="577FF63B" w:rsidR="0014022B" w:rsidRDefault="0014022B">
      <w:pPr>
        <w:pStyle w:val="TOC4"/>
        <w:rPr>
          <w:ins w:id="82" w:author="Jesus de Gregorio" w:date="2025-09-01T18:41:00Z"/>
          <w:rFonts w:ascii="Calibri" w:hAnsi="Calibri"/>
          <w:noProof/>
          <w:kern w:val="2"/>
          <w:sz w:val="24"/>
          <w:szCs w:val="24"/>
          <w:lang w:val="en-US"/>
        </w:rPr>
      </w:pPr>
      <w:ins w:id="83" w:author="Jesus de Gregorio" w:date="2025-09-01T18:41:00Z">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_Toc207644519 \h </w:instrText>
        </w:r>
      </w:ins>
      <w:r>
        <w:rPr>
          <w:noProof/>
        </w:rPr>
      </w:r>
      <w:ins w:id="84" w:author="Jesus de Gregorio" w:date="2025-09-01T18:41:00Z">
        <w:r>
          <w:rPr>
            <w:noProof/>
          </w:rPr>
          <w:fldChar w:fldCharType="separate"/>
        </w:r>
        <w:r>
          <w:rPr>
            <w:noProof/>
          </w:rPr>
          <w:t>19</w:t>
        </w:r>
        <w:r>
          <w:rPr>
            <w:noProof/>
          </w:rPr>
          <w:fldChar w:fldCharType="end"/>
        </w:r>
      </w:ins>
    </w:p>
    <w:p w14:paraId="2857A20D" w14:textId="624EAB57" w:rsidR="0014022B" w:rsidRDefault="0014022B">
      <w:pPr>
        <w:pStyle w:val="TOC4"/>
        <w:rPr>
          <w:ins w:id="85" w:author="Jesus de Gregorio" w:date="2025-09-01T18:41:00Z"/>
          <w:rFonts w:ascii="Calibri" w:hAnsi="Calibri"/>
          <w:noProof/>
          <w:kern w:val="2"/>
          <w:sz w:val="24"/>
          <w:szCs w:val="24"/>
          <w:lang w:val="en-US"/>
        </w:rPr>
      </w:pPr>
      <w:ins w:id="86" w:author="Jesus de Gregorio" w:date="2025-09-01T18:41:00Z">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_Toc207644520 \h </w:instrText>
        </w:r>
      </w:ins>
      <w:r>
        <w:rPr>
          <w:noProof/>
        </w:rPr>
      </w:r>
      <w:ins w:id="87" w:author="Jesus de Gregorio" w:date="2025-09-01T18:41:00Z">
        <w:r>
          <w:rPr>
            <w:noProof/>
          </w:rPr>
          <w:fldChar w:fldCharType="separate"/>
        </w:r>
        <w:r>
          <w:rPr>
            <w:noProof/>
          </w:rPr>
          <w:t>19</w:t>
        </w:r>
        <w:r>
          <w:rPr>
            <w:noProof/>
          </w:rPr>
          <w:fldChar w:fldCharType="end"/>
        </w:r>
      </w:ins>
    </w:p>
    <w:p w14:paraId="44F09EEB" w14:textId="24B35BA8" w:rsidR="0014022B" w:rsidRDefault="0014022B">
      <w:pPr>
        <w:pStyle w:val="TOC5"/>
        <w:rPr>
          <w:ins w:id="88" w:author="Jesus de Gregorio" w:date="2025-09-01T18:41:00Z"/>
          <w:rFonts w:ascii="Calibri" w:hAnsi="Calibri"/>
          <w:noProof/>
          <w:kern w:val="2"/>
          <w:sz w:val="24"/>
          <w:szCs w:val="24"/>
          <w:lang w:val="en-US"/>
        </w:rPr>
      </w:pPr>
      <w:ins w:id="89" w:author="Jesus de Gregorio" w:date="2025-09-01T18:41:00Z">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_Toc207644521 \h </w:instrText>
        </w:r>
      </w:ins>
      <w:r>
        <w:rPr>
          <w:noProof/>
        </w:rPr>
      </w:r>
      <w:ins w:id="90" w:author="Jesus de Gregorio" w:date="2025-09-01T18:41:00Z">
        <w:r>
          <w:rPr>
            <w:noProof/>
          </w:rPr>
          <w:fldChar w:fldCharType="separate"/>
        </w:r>
        <w:r>
          <w:rPr>
            <w:noProof/>
          </w:rPr>
          <w:t>19</w:t>
        </w:r>
        <w:r>
          <w:rPr>
            <w:noProof/>
          </w:rPr>
          <w:fldChar w:fldCharType="end"/>
        </w:r>
      </w:ins>
    </w:p>
    <w:p w14:paraId="5E0D812D" w14:textId="39E18058" w:rsidR="0014022B" w:rsidRDefault="0014022B">
      <w:pPr>
        <w:pStyle w:val="TOC5"/>
        <w:rPr>
          <w:ins w:id="91" w:author="Jesus de Gregorio" w:date="2025-09-01T18:41:00Z"/>
          <w:rFonts w:ascii="Calibri" w:hAnsi="Calibri"/>
          <w:noProof/>
          <w:kern w:val="2"/>
          <w:sz w:val="24"/>
          <w:szCs w:val="24"/>
          <w:lang w:val="en-US"/>
        </w:rPr>
      </w:pPr>
      <w:ins w:id="92" w:author="Jesus de Gregorio" w:date="2025-09-01T18:41:00Z">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_Toc207644522 \h </w:instrText>
        </w:r>
      </w:ins>
      <w:r>
        <w:rPr>
          <w:noProof/>
        </w:rPr>
      </w:r>
      <w:ins w:id="93" w:author="Jesus de Gregorio" w:date="2025-09-01T18:41:00Z">
        <w:r>
          <w:rPr>
            <w:noProof/>
          </w:rPr>
          <w:fldChar w:fldCharType="separate"/>
        </w:r>
        <w:r>
          <w:rPr>
            <w:noProof/>
          </w:rPr>
          <w:t>19</w:t>
        </w:r>
        <w:r>
          <w:rPr>
            <w:noProof/>
          </w:rPr>
          <w:fldChar w:fldCharType="end"/>
        </w:r>
      </w:ins>
    </w:p>
    <w:p w14:paraId="47217317" w14:textId="3D3CEA9D" w:rsidR="0014022B" w:rsidRDefault="0014022B">
      <w:pPr>
        <w:pStyle w:val="TOC4"/>
        <w:rPr>
          <w:ins w:id="94" w:author="Jesus de Gregorio" w:date="2025-09-01T18:41:00Z"/>
          <w:rFonts w:ascii="Calibri" w:hAnsi="Calibri"/>
          <w:noProof/>
          <w:kern w:val="2"/>
          <w:sz w:val="24"/>
          <w:szCs w:val="24"/>
          <w:lang w:val="en-US"/>
        </w:rPr>
      </w:pPr>
      <w:ins w:id="95" w:author="Jesus de Gregorio" w:date="2025-09-01T18:41:00Z">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_Toc207644523 \h </w:instrText>
        </w:r>
      </w:ins>
      <w:r>
        <w:rPr>
          <w:noProof/>
        </w:rPr>
      </w:r>
      <w:ins w:id="96" w:author="Jesus de Gregorio" w:date="2025-09-01T18:41:00Z">
        <w:r>
          <w:rPr>
            <w:noProof/>
          </w:rPr>
          <w:fldChar w:fldCharType="separate"/>
        </w:r>
        <w:r>
          <w:rPr>
            <w:noProof/>
          </w:rPr>
          <w:t>20</w:t>
        </w:r>
        <w:r>
          <w:rPr>
            <w:noProof/>
          </w:rPr>
          <w:fldChar w:fldCharType="end"/>
        </w:r>
      </w:ins>
    </w:p>
    <w:p w14:paraId="694907BA" w14:textId="0293ED88" w:rsidR="0014022B" w:rsidRDefault="0014022B">
      <w:pPr>
        <w:pStyle w:val="TOC5"/>
        <w:rPr>
          <w:ins w:id="97" w:author="Jesus de Gregorio" w:date="2025-09-01T18:41:00Z"/>
          <w:rFonts w:ascii="Calibri" w:hAnsi="Calibri"/>
          <w:noProof/>
          <w:kern w:val="2"/>
          <w:sz w:val="24"/>
          <w:szCs w:val="24"/>
          <w:lang w:val="en-US"/>
        </w:rPr>
      </w:pPr>
      <w:ins w:id="98" w:author="Jesus de Gregorio" w:date="2025-09-01T18:41:00Z">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_Toc207644524 \h </w:instrText>
        </w:r>
      </w:ins>
      <w:r>
        <w:rPr>
          <w:noProof/>
        </w:rPr>
      </w:r>
      <w:ins w:id="99" w:author="Jesus de Gregorio" w:date="2025-09-01T18:41:00Z">
        <w:r>
          <w:rPr>
            <w:noProof/>
          </w:rPr>
          <w:fldChar w:fldCharType="separate"/>
        </w:r>
        <w:r>
          <w:rPr>
            <w:noProof/>
          </w:rPr>
          <w:t>20</w:t>
        </w:r>
        <w:r>
          <w:rPr>
            <w:noProof/>
          </w:rPr>
          <w:fldChar w:fldCharType="end"/>
        </w:r>
      </w:ins>
    </w:p>
    <w:p w14:paraId="31BA6AA0" w14:textId="6ED8C24F" w:rsidR="0014022B" w:rsidRDefault="0014022B">
      <w:pPr>
        <w:pStyle w:val="TOC5"/>
        <w:rPr>
          <w:ins w:id="100" w:author="Jesus de Gregorio" w:date="2025-09-01T18:41:00Z"/>
          <w:rFonts w:ascii="Calibri" w:hAnsi="Calibri"/>
          <w:noProof/>
          <w:kern w:val="2"/>
          <w:sz w:val="24"/>
          <w:szCs w:val="24"/>
          <w:lang w:val="en-US"/>
        </w:rPr>
      </w:pPr>
      <w:ins w:id="101" w:author="Jesus de Gregorio" w:date="2025-09-01T18:41:00Z">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_Toc207644525 \h </w:instrText>
        </w:r>
      </w:ins>
      <w:r>
        <w:rPr>
          <w:noProof/>
        </w:rPr>
      </w:r>
      <w:ins w:id="102" w:author="Jesus de Gregorio" w:date="2025-09-01T18:41:00Z">
        <w:r>
          <w:rPr>
            <w:noProof/>
          </w:rPr>
          <w:fldChar w:fldCharType="separate"/>
        </w:r>
        <w:r>
          <w:rPr>
            <w:noProof/>
          </w:rPr>
          <w:t>20</w:t>
        </w:r>
        <w:r>
          <w:rPr>
            <w:noProof/>
          </w:rPr>
          <w:fldChar w:fldCharType="end"/>
        </w:r>
      </w:ins>
    </w:p>
    <w:p w14:paraId="57993FDC" w14:textId="6BE29C26" w:rsidR="0014022B" w:rsidRDefault="0014022B">
      <w:pPr>
        <w:pStyle w:val="TOC4"/>
        <w:rPr>
          <w:ins w:id="103" w:author="Jesus de Gregorio" w:date="2025-09-01T18:41:00Z"/>
          <w:rFonts w:ascii="Calibri" w:hAnsi="Calibri"/>
          <w:noProof/>
          <w:kern w:val="2"/>
          <w:sz w:val="24"/>
          <w:szCs w:val="24"/>
          <w:lang w:val="en-US"/>
        </w:rPr>
      </w:pPr>
      <w:ins w:id="104" w:author="Jesus de Gregorio" w:date="2025-09-01T18:41:00Z">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_Toc207644526 \h </w:instrText>
        </w:r>
      </w:ins>
      <w:r>
        <w:rPr>
          <w:noProof/>
        </w:rPr>
      </w:r>
      <w:ins w:id="105" w:author="Jesus de Gregorio" w:date="2025-09-01T18:41:00Z">
        <w:r>
          <w:rPr>
            <w:noProof/>
          </w:rPr>
          <w:fldChar w:fldCharType="separate"/>
        </w:r>
        <w:r>
          <w:rPr>
            <w:noProof/>
          </w:rPr>
          <w:t>21</w:t>
        </w:r>
        <w:r>
          <w:rPr>
            <w:noProof/>
          </w:rPr>
          <w:fldChar w:fldCharType="end"/>
        </w:r>
      </w:ins>
    </w:p>
    <w:p w14:paraId="2D33BC8E" w14:textId="1D7063A5" w:rsidR="0014022B" w:rsidRDefault="0014022B">
      <w:pPr>
        <w:pStyle w:val="TOC5"/>
        <w:rPr>
          <w:ins w:id="106" w:author="Jesus de Gregorio" w:date="2025-09-01T18:41:00Z"/>
          <w:rFonts w:ascii="Calibri" w:hAnsi="Calibri"/>
          <w:noProof/>
          <w:kern w:val="2"/>
          <w:sz w:val="24"/>
          <w:szCs w:val="24"/>
          <w:lang w:val="en-US"/>
        </w:rPr>
      </w:pPr>
      <w:ins w:id="107" w:author="Jesus de Gregorio" w:date="2025-09-01T18:41:00Z">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_Toc207644527 \h </w:instrText>
        </w:r>
      </w:ins>
      <w:r>
        <w:rPr>
          <w:noProof/>
        </w:rPr>
      </w:r>
      <w:ins w:id="108" w:author="Jesus de Gregorio" w:date="2025-09-01T18:41:00Z">
        <w:r>
          <w:rPr>
            <w:noProof/>
          </w:rPr>
          <w:fldChar w:fldCharType="separate"/>
        </w:r>
        <w:r>
          <w:rPr>
            <w:noProof/>
          </w:rPr>
          <w:t>21</w:t>
        </w:r>
        <w:r>
          <w:rPr>
            <w:noProof/>
          </w:rPr>
          <w:fldChar w:fldCharType="end"/>
        </w:r>
      </w:ins>
    </w:p>
    <w:p w14:paraId="34D56110" w14:textId="7CAD86B5" w:rsidR="0014022B" w:rsidRDefault="0014022B">
      <w:pPr>
        <w:pStyle w:val="TOC5"/>
        <w:rPr>
          <w:ins w:id="109" w:author="Jesus de Gregorio" w:date="2025-09-01T18:41:00Z"/>
          <w:rFonts w:ascii="Calibri" w:hAnsi="Calibri"/>
          <w:noProof/>
          <w:kern w:val="2"/>
          <w:sz w:val="24"/>
          <w:szCs w:val="24"/>
          <w:lang w:val="en-US"/>
        </w:rPr>
      </w:pPr>
      <w:ins w:id="110" w:author="Jesus de Gregorio" w:date="2025-09-01T18:41:00Z">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_Toc207644528 \h </w:instrText>
        </w:r>
      </w:ins>
      <w:r>
        <w:rPr>
          <w:noProof/>
        </w:rPr>
      </w:r>
      <w:ins w:id="111" w:author="Jesus de Gregorio" w:date="2025-09-01T18:41:00Z">
        <w:r>
          <w:rPr>
            <w:noProof/>
          </w:rPr>
          <w:fldChar w:fldCharType="separate"/>
        </w:r>
        <w:r>
          <w:rPr>
            <w:noProof/>
          </w:rPr>
          <w:t>21</w:t>
        </w:r>
        <w:r>
          <w:rPr>
            <w:noProof/>
          </w:rPr>
          <w:fldChar w:fldCharType="end"/>
        </w:r>
      </w:ins>
    </w:p>
    <w:p w14:paraId="78F9759B" w14:textId="670107F5" w:rsidR="0014022B" w:rsidRDefault="0014022B">
      <w:pPr>
        <w:pStyle w:val="TOC4"/>
        <w:rPr>
          <w:ins w:id="112" w:author="Jesus de Gregorio" w:date="2025-09-01T18:41:00Z"/>
          <w:rFonts w:ascii="Calibri" w:hAnsi="Calibri"/>
          <w:noProof/>
          <w:kern w:val="2"/>
          <w:sz w:val="24"/>
          <w:szCs w:val="24"/>
          <w:lang w:val="en-US"/>
        </w:rPr>
      </w:pPr>
      <w:ins w:id="113" w:author="Jesus de Gregorio" w:date="2025-09-01T18:41:00Z">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_Toc207644529 \h </w:instrText>
        </w:r>
      </w:ins>
      <w:r>
        <w:rPr>
          <w:noProof/>
        </w:rPr>
      </w:r>
      <w:ins w:id="114" w:author="Jesus de Gregorio" w:date="2025-09-01T18:41:00Z">
        <w:r>
          <w:rPr>
            <w:noProof/>
          </w:rPr>
          <w:fldChar w:fldCharType="separate"/>
        </w:r>
        <w:r>
          <w:rPr>
            <w:noProof/>
          </w:rPr>
          <w:t>21</w:t>
        </w:r>
        <w:r>
          <w:rPr>
            <w:noProof/>
          </w:rPr>
          <w:fldChar w:fldCharType="end"/>
        </w:r>
      </w:ins>
    </w:p>
    <w:p w14:paraId="1521B080" w14:textId="3468098B" w:rsidR="0014022B" w:rsidRDefault="0014022B">
      <w:pPr>
        <w:pStyle w:val="TOC5"/>
        <w:rPr>
          <w:ins w:id="115" w:author="Jesus de Gregorio" w:date="2025-09-01T18:41:00Z"/>
          <w:rFonts w:ascii="Calibri" w:hAnsi="Calibri"/>
          <w:noProof/>
          <w:kern w:val="2"/>
          <w:sz w:val="24"/>
          <w:szCs w:val="24"/>
          <w:lang w:val="en-US"/>
        </w:rPr>
      </w:pPr>
      <w:ins w:id="116" w:author="Jesus de Gregorio" w:date="2025-09-01T18:41:00Z">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_Toc207644530 \h </w:instrText>
        </w:r>
      </w:ins>
      <w:r>
        <w:rPr>
          <w:noProof/>
        </w:rPr>
      </w:r>
      <w:ins w:id="117" w:author="Jesus de Gregorio" w:date="2025-09-01T18:41:00Z">
        <w:r>
          <w:rPr>
            <w:noProof/>
          </w:rPr>
          <w:fldChar w:fldCharType="separate"/>
        </w:r>
        <w:r>
          <w:rPr>
            <w:noProof/>
          </w:rPr>
          <w:t>21</w:t>
        </w:r>
        <w:r>
          <w:rPr>
            <w:noProof/>
          </w:rPr>
          <w:fldChar w:fldCharType="end"/>
        </w:r>
      </w:ins>
    </w:p>
    <w:p w14:paraId="487CD546" w14:textId="21C5D8AF" w:rsidR="0014022B" w:rsidRDefault="0014022B">
      <w:pPr>
        <w:pStyle w:val="TOC5"/>
        <w:rPr>
          <w:ins w:id="118" w:author="Jesus de Gregorio" w:date="2025-09-01T18:41:00Z"/>
          <w:rFonts w:ascii="Calibri" w:hAnsi="Calibri"/>
          <w:noProof/>
          <w:kern w:val="2"/>
          <w:sz w:val="24"/>
          <w:szCs w:val="24"/>
          <w:lang w:val="en-US"/>
        </w:rPr>
      </w:pPr>
      <w:ins w:id="119" w:author="Jesus de Gregorio" w:date="2025-09-01T18:41:00Z">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_Toc207644531 \h </w:instrText>
        </w:r>
      </w:ins>
      <w:r>
        <w:rPr>
          <w:noProof/>
        </w:rPr>
      </w:r>
      <w:ins w:id="120" w:author="Jesus de Gregorio" w:date="2025-09-01T18:41:00Z">
        <w:r>
          <w:rPr>
            <w:noProof/>
          </w:rPr>
          <w:fldChar w:fldCharType="separate"/>
        </w:r>
        <w:r>
          <w:rPr>
            <w:noProof/>
          </w:rPr>
          <w:t>21</w:t>
        </w:r>
        <w:r>
          <w:rPr>
            <w:noProof/>
          </w:rPr>
          <w:fldChar w:fldCharType="end"/>
        </w:r>
      </w:ins>
    </w:p>
    <w:p w14:paraId="780EAFCC" w14:textId="7DED0158" w:rsidR="0014022B" w:rsidRDefault="0014022B">
      <w:pPr>
        <w:pStyle w:val="TOC4"/>
        <w:rPr>
          <w:ins w:id="121" w:author="Jesus de Gregorio" w:date="2025-09-01T18:41:00Z"/>
          <w:rFonts w:ascii="Calibri" w:hAnsi="Calibri"/>
          <w:noProof/>
          <w:kern w:val="2"/>
          <w:sz w:val="24"/>
          <w:szCs w:val="24"/>
          <w:lang w:val="en-US"/>
        </w:rPr>
      </w:pPr>
      <w:ins w:id="122" w:author="Jesus de Gregorio" w:date="2025-09-01T18:41:00Z">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_Toc207644532 \h </w:instrText>
        </w:r>
      </w:ins>
      <w:r>
        <w:rPr>
          <w:noProof/>
        </w:rPr>
      </w:r>
      <w:ins w:id="123" w:author="Jesus de Gregorio" w:date="2025-09-01T18:41:00Z">
        <w:r>
          <w:rPr>
            <w:noProof/>
          </w:rPr>
          <w:fldChar w:fldCharType="separate"/>
        </w:r>
        <w:r>
          <w:rPr>
            <w:noProof/>
          </w:rPr>
          <w:t>22</w:t>
        </w:r>
        <w:r>
          <w:rPr>
            <w:noProof/>
          </w:rPr>
          <w:fldChar w:fldCharType="end"/>
        </w:r>
      </w:ins>
    </w:p>
    <w:p w14:paraId="667B2F5A" w14:textId="707AEC48" w:rsidR="0014022B" w:rsidRDefault="0014022B">
      <w:pPr>
        <w:pStyle w:val="TOC5"/>
        <w:rPr>
          <w:ins w:id="124" w:author="Jesus de Gregorio" w:date="2025-09-01T18:41:00Z"/>
          <w:rFonts w:ascii="Calibri" w:hAnsi="Calibri"/>
          <w:noProof/>
          <w:kern w:val="2"/>
          <w:sz w:val="24"/>
          <w:szCs w:val="24"/>
          <w:lang w:val="en-US"/>
        </w:rPr>
      </w:pPr>
      <w:ins w:id="125" w:author="Jesus de Gregorio" w:date="2025-09-01T18:41:00Z">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_Toc207644533 \h </w:instrText>
        </w:r>
      </w:ins>
      <w:r>
        <w:rPr>
          <w:noProof/>
        </w:rPr>
      </w:r>
      <w:ins w:id="126" w:author="Jesus de Gregorio" w:date="2025-09-01T18:41:00Z">
        <w:r>
          <w:rPr>
            <w:noProof/>
          </w:rPr>
          <w:fldChar w:fldCharType="separate"/>
        </w:r>
        <w:r>
          <w:rPr>
            <w:noProof/>
          </w:rPr>
          <w:t>22</w:t>
        </w:r>
        <w:r>
          <w:rPr>
            <w:noProof/>
          </w:rPr>
          <w:fldChar w:fldCharType="end"/>
        </w:r>
      </w:ins>
    </w:p>
    <w:p w14:paraId="1ED46E7B" w14:textId="1C0D90B1" w:rsidR="0014022B" w:rsidRDefault="0014022B">
      <w:pPr>
        <w:pStyle w:val="TOC5"/>
        <w:rPr>
          <w:ins w:id="127" w:author="Jesus de Gregorio" w:date="2025-09-01T18:41:00Z"/>
          <w:rFonts w:ascii="Calibri" w:hAnsi="Calibri"/>
          <w:noProof/>
          <w:kern w:val="2"/>
          <w:sz w:val="24"/>
          <w:szCs w:val="24"/>
          <w:lang w:val="en-US"/>
        </w:rPr>
      </w:pPr>
      <w:ins w:id="128" w:author="Jesus de Gregorio" w:date="2025-09-01T18:41:00Z">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_Toc207644534 \h </w:instrText>
        </w:r>
      </w:ins>
      <w:r>
        <w:rPr>
          <w:noProof/>
        </w:rPr>
      </w:r>
      <w:ins w:id="129" w:author="Jesus de Gregorio" w:date="2025-09-01T18:41:00Z">
        <w:r>
          <w:rPr>
            <w:noProof/>
          </w:rPr>
          <w:fldChar w:fldCharType="separate"/>
        </w:r>
        <w:r>
          <w:rPr>
            <w:noProof/>
          </w:rPr>
          <w:t>22</w:t>
        </w:r>
        <w:r>
          <w:rPr>
            <w:noProof/>
          </w:rPr>
          <w:fldChar w:fldCharType="end"/>
        </w:r>
      </w:ins>
    </w:p>
    <w:p w14:paraId="569F35E8" w14:textId="45800156" w:rsidR="0014022B" w:rsidRDefault="0014022B">
      <w:pPr>
        <w:pStyle w:val="TOC2"/>
        <w:rPr>
          <w:ins w:id="130" w:author="Jesus de Gregorio" w:date="2025-09-01T18:41:00Z"/>
          <w:rFonts w:ascii="Calibri" w:hAnsi="Calibri"/>
          <w:noProof/>
          <w:kern w:val="2"/>
          <w:sz w:val="24"/>
          <w:szCs w:val="24"/>
          <w:lang w:val="en-US"/>
        </w:rPr>
      </w:pPr>
      <w:ins w:id="131" w:author="Jesus de Gregorio" w:date="2025-09-01T18:41:00Z">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_Toc207644535 \h </w:instrText>
        </w:r>
      </w:ins>
      <w:r>
        <w:rPr>
          <w:noProof/>
        </w:rPr>
      </w:r>
      <w:ins w:id="132" w:author="Jesus de Gregorio" w:date="2025-09-01T18:41:00Z">
        <w:r>
          <w:rPr>
            <w:noProof/>
          </w:rPr>
          <w:fldChar w:fldCharType="separate"/>
        </w:r>
        <w:r>
          <w:rPr>
            <w:noProof/>
          </w:rPr>
          <w:t>23</w:t>
        </w:r>
        <w:r>
          <w:rPr>
            <w:noProof/>
          </w:rPr>
          <w:fldChar w:fldCharType="end"/>
        </w:r>
      </w:ins>
    </w:p>
    <w:p w14:paraId="34E3DB3A" w14:textId="14B2E074" w:rsidR="0014022B" w:rsidRDefault="0014022B">
      <w:pPr>
        <w:pStyle w:val="TOC3"/>
        <w:rPr>
          <w:ins w:id="133" w:author="Jesus de Gregorio" w:date="2025-09-01T18:41:00Z"/>
          <w:rFonts w:ascii="Calibri" w:hAnsi="Calibri"/>
          <w:noProof/>
          <w:kern w:val="2"/>
          <w:sz w:val="24"/>
          <w:szCs w:val="24"/>
          <w:lang w:val="en-US"/>
        </w:rPr>
      </w:pPr>
      <w:ins w:id="134" w:author="Jesus de Gregorio" w:date="2025-09-01T18:41:00Z">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_Toc207644536 \h </w:instrText>
        </w:r>
      </w:ins>
      <w:r>
        <w:rPr>
          <w:noProof/>
        </w:rPr>
      </w:r>
      <w:ins w:id="135" w:author="Jesus de Gregorio" w:date="2025-09-01T18:41:00Z">
        <w:r>
          <w:rPr>
            <w:noProof/>
          </w:rPr>
          <w:fldChar w:fldCharType="separate"/>
        </w:r>
        <w:r>
          <w:rPr>
            <w:noProof/>
          </w:rPr>
          <w:t>23</w:t>
        </w:r>
        <w:r>
          <w:rPr>
            <w:noProof/>
          </w:rPr>
          <w:fldChar w:fldCharType="end"/>
        </w:r>
      </w:ins>
    </w:p>
    <w:p w14:paraId="245E00A9" w14:textId="5D4111B7" w:rsidR="0014022B" w:rsidRDefault="0014022B">
      <w:pPr>
        <w:pStyle w:val="TOC3"/>
        <w:rPr>
          <w:ins w:id="136" w:author="Jesus de Gregorio" w:date="2025-09-01T18:41:00Z"/>
          <w:rFonts w:ascii="Calibri" w:hAnsi="Calibri"/>
          <w:noProof/>
          <w:kern w:val="2"/>
          <w:sz w:val="24"/>
          <w:szCs w:val="24"/>
          <w:lang w:val="en-US"/>
        </w:rPr>
      </w:pPr>
      <w:ins w:id="137" w:author="Jesus de Gregorio" w:date="2025-09-01T18:41:00Z">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_Toc207644537 \h </w:instrText>
        </w:r>
      </w:ins>
      <w:r>
        <w:rPr>
          <w:noProof/>
        </w:rPr>
      </w:r>
      <w:ins w:id="138" w:author="Jesus de Gregorio" w:date="2025-09-01T18:41:00Z">
        <w:r>
          <w:rPr>
            <w:noProof/>
          </w:rPr>
          <w:fldChar w:fldCharType="separate"/>
        </w:r>
        <w:r>
          <w:rPr>
            <w:noProof/>
          </w:rPr>
          <w:t>23</w:t>
        </w:r>
        <w:r>
          <w:rPr>
            <w:noProof/>
          </w:rPr>
          <w:fldChar w:fldCharType="end"/>
        </w:r>
      </w:ins>
    </w:p>
    <w:p w14:paraId="454C1CE6" w14:textId="6420BE31" w:rsidR="0014022B" w:rsidRDefault="0014022B">
      <w:pPr>
        <w:pStyle w:val="TOC4"/>
        <w:rPr>
          <w:ins w:id="139" w:author="Jesus de Gregorio" w:date="2025-09-01T18:41:00Z"/>
          <w:rFonts w:ascii="Calibri" w:hAnsi="Calibri"/>
          <w:noProof/>
          <w:kern w:val="2"/>
          <w:sz w:val="24"/>
          <w:szCs w:val="24"/>
          <w:lang w:val="en-US"/>
        </w:rPr>
      </w:pPr>
      <w:ins w:id="140" w:author="Jesus de Gregorio" w:date="2025-09-01T18:41:00Z">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_Toc207644538 \h </w:instrText>
        </w:r>
      </w:ins>
      <w:r>
        <w:rPr>
          <w:noProof/>
        </w:rPr>
      </w:r>
      <w:ins w:id="141" w:author="Jesus de Gregorio" w:date="2025-09-01T18:41:00Z">
        <w:r>
          <w:rPr>
            <w:noProof/>
          </w:rPr>
          <w:fldChar w:fldCharType="separate"/>
        </w:r>
        <w:r>
          <w:rPr>
            <w:noProof/>
          </w:rPr>
          <w:t>23</w:t>
        </w:r>
        <w:r>
          <w:rPr>
            <w:noProof/>
          </w:rPr>
          <w:fldChar w:fldCharType="end"/>
        </w:r>
      </w:ins>
    </w:p>
    <w:p w14:paraId="13FD84AA" w14:textId="7F48E2E4" w:rsidR="0014022B" w:rsidRDefault="0014022B">
      <w:pPr>
        <w:pStyle w:val="TOC4"/>
        <w:rPr>
          <w:ins w:id="142" w:author="Jesus de Gregorio" w:date="2025-09-01T18:41:00Z"/>
          <w:rFonts w:ascii="Calibri" w:hAnsi="Calibri"/>
          <w:noProof/>
          <w:kern w:val="2"/>
          <w:sz w:val="24"/>
          <w:szCs w:val="24"/>
          <w:lang w:val="en-US"/>
        </w:rPr>
      </w:pPr>
      <w:ins w:id="143" w:author="Jesus de Gregorio" w:date="2025-09-01T18:41:00Z">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_Toc207644539 \h </w:instrText>
        </w:r>
      </w:ins>
      <w:r>
        <w:rPr>
          <w:noProof/>
        </w:rPr>
      </w:r>
      <w:ins w:id="144" w:author="Jesus de Gregorio" w:date="2025-09-01T18:41:00Z">
        <w:r>
          <w:rPr>
            <w:noProof/>
          </w:rPr>
          <w:fldChar w:fldCharType="separate"/>
        </w:r>
        <w:r>
          <w:rPr>
            <w:noProof/>
          </w:rPr>
          <w:t>23</w:t>
        </w:r>
        <w:r>
          <w:rPr>
            <w:noProof/>
          </w:rPr>
          <w:fldChar w:fldCharType="end"/>
        </w:r>
      </w:ins>
    </w:p>
    <w:p w14:paraId="7FD730D1" w14:textId="565E8FD5" w:rsidR="0014022B" w:rsidRDefault="0014022B">
      <w:pPr>
        <w:pStyle w:val="TOC5"/>
        <w:rPr>
          <w:ins w:id="145" w:author="Jesus de Gregorio" w:date="2025-09-01T18:41:00Z"/>
          <w:rFonts w:ascii="Calibri" w:hAnsi="Calibri"/>
          <w:noProof/>
          <w:kern w:val="2"/>
          <w:sz w:val="24"/>
          <w:szCs w:val="24"/>
          <w:lang w:val="en-US"/>
        </w:rPr>
      </w:pPr>
      <w:ins w:id="146" w:author="Jesus de Gregorio" w:date="2025-09-01T18:41:00Z">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_Toc207644540 \h </w:instrText>
        </w:r>
      </w:ins>
      <w:r>
        <w:rPr>
          <w:noProof/>
        </w:rPr>
      </w:r>
      <w:ins w:id="147" w:author="Jesus de Gregorio" w:date="2025-09-01T18:41:00Z">
        <w:r>
          <w:rPr>
            <w:noProof/>
          </w:rPr>
          <w:fldChar w:fldCharType="separate"/>
        </w:r>
        <w:r>
          <w:rPr>
            <w:noProof/>
          </w:rPr>
          <w:t>23</w:t>
        </w:r>
        <w:r>
          <w:rPr>
            <w:noProof/>
          </w:rPr>
          <w:fldChar w:fldCharType="end"/>
        </w:r>
      </w:ins>
    </w:p>
    <w:p w14:paraId="7D78B191" w14:textId="6F3A3B98" w:rsidR="0014022B" w:rsidRDefault="0014022B">
      <w:pPr>
        <w:pStyle w:val="TOC5"/>
        <w:rPr>
          <w:ins w:id="148" w:author="Jesus de Gregorio" w:date="2025-09-01T18:41:00Z"/>
          <w:rFonts w:ascii="Calibri" w:hAnsi="Calibri"/>
          <w:noProof/>
          <w:kern w:val="2"/>
          <w:sz w:val="24"/>
          <w:szCs w:val="24"/>
          <w:lang w:val="en-US"/>
        </w:rPr>
      </w:pPr>
      <w:ins w:id="149" w:author="Jesus de Gregorio" w:date="2025-09-01T18:41:00Z">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_Toc207644541 \h </w:instrText>
        </w:r>
      </w:ins>
      <w:r>
        <w:rPr>
          <w:noProof/>
        </w:rPr>
      </w:r>
      <w:ins w:id="150" w:author="Jesus de Gregorio" w:date="2025-09-01T18:41:00Z">
        <w:r>
          <w:rPr>
            <w:noProof/>
          </w:rPr>
          <w:fldChar w:fldCharType="separate"/>
        </w:r>
        <w:r>
          <w:rPr>
            <w:noProof/>
          </w:rPr>
          <w:t>23</w:t>
        </w:r>
        <w:r>
          <w:rPr>
            <w:noProof/>
          </w:rPr>
          <w:fldChar w:fldCharType="end"/>
        </w:r>
      </w:ins>
    </w:p>
    <w:p w14:paraId="1A40FA65" w14:textId="19B7AF68" w:rsidR="0014022B" w:rsidRDefault="0014022B">
      <w:pPr>
        <w:pStyle w:val="TOC4"/>
        <w:rPr>
          <w:ins w:id="151" w:author="Jesus de Gregorio" w:date="2025-09-01T18:41:00Z"/>
          <w:rFonts w:ascii="Calibri" w:hAnsi="Calibri"/>
          <w:noProof/>
          <w:kern w:val="2"/>
          <w:sz w:val="24"/>
          <w:szCs w:val="24"/>
          <w:lang w:val="en-US"/>
        </w:rPr>
      </w:pPr>
      <w:ins w:id="152" w:author="Jesus de Gregorio" w:date="2025-09-01T18:41:00Z">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_Toc207644542 \h </w:instrText>
        </w:r>
      </w:ins>
      <w:r>
        <w:rPr>
          <w:noProof/>
        </w:rPr>
      </w:r>
      <w:ins w:id="153" w:author="Jesus de Gregorio" w:date="2025-09-01T18:41:00Z">
        <w:r>
          <w:rPr>
            <w:noProof/>
          </w:rPr>
          <w:fldChar w:fldCharType="separate"/>
        </w:r>
        <w:r>
          <w:rPr>
            <w:noProof/>
          </w:rPr>
          <w:t>24</w:t>
        </w:r>
        <w:r>
          <w:rPr>
            <w:noProof/>
          </w:rPr>
          <w:fldChar w:fldCharType="end"/>
        </w:r>
      </w:ins>
    </w:p>
    <w:p w14:paraId="49D2ABC3" w14:textId="072E2FAD" w:rsidR="0014022B" w:rsidRDefault="0014022B">
      <w:pPr>
        <w:pStyle w:val="TOC4"/>
        <w:rPr>
          <w:ins w:id="154" w:author="Jesus de Gregorio" w:date="2025-09-01T18:41:00Z"/>
          <w:rFonts w:ascii="Calibri" w:hAnsi="Calibri"/>
          <w:noProof/>
          <w:kern w:val="2"/>
          <w:sz w:val="24"/>
          <w:szCs w:val="24"/>
          <w:lang w:val="en-US"/>
        </w:rPr>
      </w:pPr>
      <w:ins w:id="155" w:author="Jesus de Gregorio" w:date="2025-09-01T18:41:00Z">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_Toc207644543 \h </w:instrText>
        </w:r>
      </w:ins>
      <w:r>
        <w:rPr>
          <w:noProof/>
        </w:rPr>
      </w:r>
      <w:ins w:id="156" w:author="Jesus de Gregorio" w:date="2025-09-01T18:41:00Z">
        <w:r>
          <w:rPr>
            <w:noProof/>
          </w:rPr>
          <w:fldChar w:fldCharType="separate"/>
        </w:r>
        <w:r>
          <w:rPr>
            <w:noProof/>
          </w:rPr>
          <w:t>25</w:t>
        </w:r>
        <w:r>
          <w:rPr>
            <w:noProof/>
          </w:rPr>
          <w:fldChar w:fldCharType="end"/>
        </w:r>
      </w:ins>
    </w:p>
    <w:p w14:paraId="32144516" w14:textId="012AA514" w:rsidR="0014022B" w:rsidRDefault="0014022B">
      <w:pPr>
        <w:pStyle w:val="TOC2"/>
        <w:rPr>
          <w:ins w:id="157" w:author="Jesus de Gregorio" w:date="2025-09-01T18:41:00Z"/>
          <w:rFonts w:ascii="Calibri" w:hAnsi="Calibri"/>
          <w:noProof/>
          <w:kern w:val="2"/>
          <w:sz w:val="24"/>
          <w:szCs w:val="24"/>
          <w:lang w:val="en-US"/>
        </w:rPr>
      </w:pPr>
      <w:ins w:id="158" w:author="Jesus de Gregorio" w:date="2025-09-01T18:41:00Z">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_Toc207644544 \h </w:instrText>
        </w:r>
      </w:ins>
      <w:r>
        <w:rPr>
          <w:noProof/>
        </w:rPr>
      </w:r>
      <w:ins w:id="159" w:author="Jesus de Gregorio" w:date="2025-09-01T18:41:00Z">
        <w:r>
          <w:rPr>
            <w:noProof/>
          </w:rPr>
          <w:fldChar w:fldCharType="separate"/>
        </w:r>
        <w:r>
          <w:rPr>
            <w:noProof/>
          </w:rPr>
          <w:t>26</w:t>
        </w:r>
        <w:r>
          <w:rPr>
            <w:noProof/>
          </w:rPr>
          <w:fldChar w:fldCharType="end"/>
        </w:r>
      </w:ins>
    </w:p>
    <w:p w14:paraId="4EAB3063" w14:textId="44DAAA1A" w:rsidR="0014022B" w:rsidRDefault="0014022B">
      <w:pPr>
        <w:pStyle w:val="TOC3"/>
        <w:rPr>
          <w:ins w:id="160" w:author="Jesus de Gregorio" w:date="2025-09-01T18:41:00Z"/>
          <w:rFonts w:ascii="Calibri" w:hAnsi="Calibri"/>
          <w:noProof/>
          <w:kern w:val="2"/>
          <w:sz w:val="24"/>
          <w:szCs w:val="24"/>
          <w:lang w:val="en-US"/>
        </w:rPr>
      </w:pPr>
      <w:ins w:id="161" w:author="Jesus de Gregorio" w:date="2025-09-01T18:41:00Z">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_Toc207644545 \h </w:instrText>
        </w:r>
      </w:ins>
      <w:r>
        <w:rPr>
          <w:noProof/>
        </w:rPr>
      </w:r>
      <w:ins w:id="162" w:author="Jesus de Gregorio" w:date="2025-09-01T18:41:00Z">
        <w:r>
          <w:rPr>
            <w:noProof/>
          </w:rPr>
          <w:fldChar w:fldCharType="separate"/>
        </w:r>
        <w:r>
          <w:rPr>
            <w:noProof/>
          </w:rPr>
          <w:t>26</w:t>
        </w:r>
        <w:r>
          <w:rPr>
            <w:noProof/>
          </w:rPr>
          <w:fldChar w:fldCharType="end"/>
        </w:r>
      </w:ins>
    </w:p>
    <w:p w14:paraId="186C262D" w14:textId="43454D58" w:rsidR="0014022B" w:rsidRDefault="0014022B">
      <w:pPr>
        <w:pStyle w:val="TOC3"/>
        <w:rPr>
          <w:ins w:id="163" w:author="Jesus de Gregorio" w:date="2025-09-01T18:41:00Z"/>
          <w:rFonts w:ascii="Calibri" w:hAnsi="Calibri"/>
          <w:noProof/>
          <w:kern w:val="2"/>
          <w:sz w:val="24"/>
          <w:szCs w:val="24"/>
          <w:lang w:val="en-US"/>
        </w:rPr>
      </w:pPr>
      <w:ins w:id="164" w:author="Jesus de Gregorio" w:date="2025-09-01T18:41:00Z">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_Toc207644546 \h </w:instrText>
        </w:r>
      </w:ins>
      <w:r>
        <w:rPr>
          <w:noProof/>
        </w:rPr>
      </w:r>
      <w:ins w:id="165" w:author="Jesus de Gregorio" w:date="2025-09-01T18:41:00Z">
        <w:r>
          <w:rPr>
            <w:noProof/>
          </w:rPr>
          <w:fldChar w:fldCharType="separate"/>
        </w:r>
        <w:r>
          <w:rPr>
            <w:noProof/>
          </w:rPr>
          <w:t>26</w:t>
        </w:r>
        <w:r>
          <w:rPr>
            <w:noProof/>
          </w:rPr>
          <w:fldChar w:fldCharType="end"/>
        </w:r>
      </w:ins>
    </w:p>
    <w:p w14:paraId="08014885" w14:textId="402B0602" w:rsidR="0014022B" w:rsidRDefault="0014022B">
      <w:pPr>
        <w:pStyle w:val="TOC4"/>
        <w:rPr>
          <w:ins w:id="166" w:author="Jesus de Gregorio" w:date="2025-09-01T18:41:00Z"/>
          <w:rFonts w:ascii="Calibri" w:hAnsi="Calibri"/>
          <w:noProof/>
          <w:kern w:val="2"/>
          <w:sz w:val="24"/>
          <w:szCs w:val="24"/>
          <w:lang w:val="en-US"/>
        </w:rPr>
      </w:pPr>
      <w:ins w:id="167" w:author="Jesus de Gregorio" w:date="2025-09-01T18:41:00Z">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_Toc207644547 \h </w:instrText>
        </w:r>
      </w:ins>
      <w:r>
        <w:rPr>
          <w:noProof/>
        </w:rPr>
      </w:r>
      <w:ins w:id="168" w:author="Jesus de Gregorio" w:date="2025-09-01T18:41:00Z">
        <w:r>
          <w:rPr>
            <w:noProof/>
          </w:rPr>
          <w:fldChar w:fldCharType="separate"/>
        </w:r>
        <w:r>
          <w:rPr>
            <w:noProof/>
          </w:rPr>
          <w:t>26</w:t>
        </w:r>
        <w:r>
          <w:rPr>
            <w:noProof/>
          </w:rPr>
          <w:fldChar w:fldCharType="end"/>
        </w:r>
      </w:ins>
    </w:p>
    <w:p w14:paraId="3447C453" w14:textId="018F52AE" w:rsidR="0014022B" w:rsidRDefault="0014022B">
      <w:pPr>
        <w:pStyle w:val="TOC4"/>
        <w:rPr>
          <w:ins w:id="169" w:author="Jesus de Gregorio" w:date="2025-09-01T18:41:00Z"/>
          <w:rFonts w:ascii="Calibri" w:hAnsi="Calibri"/>
          <w:noProof/>
          <w:kern w:val="2"/>
          <w:sz w:val="24"/>
          <w:szCs w:val="24"/>
          <w:lang w:val="en-US"/>
        </w:rPr>
      </w:pPr>
      <w:ins w:id="170" w:author="Jesus de Gregorio" w:date="2025-09-01T18:41:00Z">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_Toc207644548 \h </w:instrText>
        </w:r>
      </w:ins>
      <w:r>
        <w:rPr>
          <w:noProof/>
        </w:rPr>
      </w:r>
      <w:ins w:id="171" w:author="Jesus de Gregorio" w:date="2025-09-01T18:41:00Z">
        <w:r>
          <w:rPr>
            <w:noProof/>
          </w:rPr>
          <w:fldChar w:fldCharType="separate"/>
        </w:r>
        <w:r>
          <w:rPr>
            <w:noProof/>
          </w:rPr>
          <w:t>26</w:t>
        </w:r>
        <w:r>
          <w:rPr>
            <w:noProof/>
          </w:rPr>
          <w:fldChar w:fldCharType="end"/>
        </w:r>
      </w:ins>
    </w:p>
    <w:p w14:paraId="40436BDC" w14:textId="703F86C8" w:rsidR="0014022B" w:rsidRDefault="0014022B">
      <w:pPr>
        <w:pStyle w:val="TOC5"/>
        <w:rPr>
          <w:ins w:id="172" w:author="Jesus de Gregorio" w:date="2025-09-01T18:41:00Z"/>
          <w:rFonts w:ascii="Calibri" w:hAnsi="Calibri"/>
          <w:noProof/>
          <w:kern w:val="2"/>
          <w:sz w:val="24"/>
          <w:szCs w:val="24"/>
          <w:lang w:val="en-US"/>
        </w:rPr>
      </w:pPr>
      <w:ins w:id="173" w:author="Jesus de Gregorio" w:date="2025-09-01T18:41:00Z">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_Toc207644549 \h </w:instrText>
        </w:r>
      </w:ins>
      <w:r>
        <w:rPr>
          <w:noProof/>
        </w:rPr>
      </w:r>
      <w:ins w:id="174" w:author="Jesus de Gregorio" w:date="2025-09-01T18:41:00Z">
        <w:r>
          <w:rPr>
            <w:noProof/>
          </w:rPr>
          <w:fldChar w:fldCharType="separate"/>
        </w:r>
        <w:r>
          <w:rPr>
            <w:noProof/>
          </w:rPr>
          <w:t>26</w:t>
        </w:r>
        <w:r>
          <w:rPr>
            <w:noProof/>
          </w:rPr>
          <w:fldChar w:fldCharType="end"/>
        </w:r>
      </w:ins>
    </w:p>
    <w:p w14:paraId="758DAA3D" w14:textId="5A06B316" w:rsidR="0014022B" w:rsidRDefault="0014022B">
      <w:pPr>
        <w:pStyle w:val="TOC5"/>
        <w:rPr>
          <w:ins w:id="175" w:author="Jesus de Gregorio" w:date="2025-09-01T18:41:00Z"/>
          <w:rFonts w:ascii="Calibri" w:hAnsi="Calibri"/>
          <w:noProof/>
          <w:kern w:val="2"/>
          <w:sz w:val="24"/>
          <w:szCs w:val="24"/>
          <w:lang w:val="en-US"/>
        </w:rPr>
      </w:pPr>
      <w:ins w:id="176" w:author="Jesus de Gregorio" w:date="2025-09-01T18:41:00Z">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_Toc207644550 \h </w:instrText>
        </w:r>
      </w:ins>
      <w:r>
        <w:rPr>
          <w:noProof/>
        </w:rPr>
      </w:r>
      <w:ins w:id="177" w:author="Jesus de Gregorio" w:date="2025-09-01T18:41:00Z">
        <w:r>
          <w:rPr>
            <w:noProof/>
          </w:rPr>
          <w:fldChar w:fldCharType="separate"/>
        </w:r>
        <w:r>
          <w:rPr>
            <w:noProof/>
          </w:rPr>
          <w:t>26</w:t>
        </w:r>
        <w:r>
          <w:rPr>
            <w:noProof/>
          </w:rPr>
          <w:fldChar w:fldCharType="end"/>
        </w:r>
      </w:ins>
    </w:p>
    <w:p w14:paraId="56C8E5C3" w14:textId="039E5CCE" w:rsidR="0014022B" w:rsidRDefault="0014022B">
      <w:pPr>
        <w:pStyle w:val="TOC4"/>
        <w:rPr>
          <w:ins w:id="178" w:author="Jesus de Gregorio" w:date="2025-09-01T18:41:00Z"/>
          <w:rFonts w:ascii="Calibri" w:hAnsi="Calibri"/>
          <w:noProof/>
          <w:kern w:val="2"/>
          <w:sz w:val="24"/>
          <w:szCs w:val="24"/>
          <w:lang w:val="en-US"/>
        </w:rPr>
      </w:pPr>
      <w:ins w:id="179" w:author="Jesus de Gregorio" w:date="2025-09-01T18:41:00Z">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_Toc207644551 \h </w:instrText>
        </w:r>
      </w:ins>
      <w:r>
        <w:rPr>
          <w:noProof/>
        </w:rPr>
      </w:r>
      <w:ins w:id="180" w:author="Jesus de Gregorio" w:date="2025-09-01T18:41:00Z">
        <w:r>
          <w:rPr>
            <w:noProof/>
          </w:rPr>
          <w:fldChar w:fldCharType="separate"/>
        </w:r>
        <w:r>
          <w:rPr>
            <w:noProof/>
          </w:rPr>
          <w:t>28</w:t>
        </w:r>
        <w:r>
          <w:rPr>
            <w:noProof/>
          </w:rPr>
          <w:fldChar w:fldCharType="end"/>
        </w:r>
      </w:ins>
    </w:p>
    <w:p w14:paraId="74235090" w14:textId="57736DE1" w:rsidR="0014022B" w:rsidRDefault="0014022B">
      <w:pPr>
        <w:pStyle w:val="TOC5"/>
        <w:rPr>
          <w:ins w:id="181" w:author="Jesus de Gregorio" w:date="2025-09-01T18:41:00Z"/>
          <w:rFonts w:ascii="Calibri" w:hAnsi="Calibri"/>
          <w:noProof/>
          <w:kern w:val="2"/>
          <w:sz w:val="24"/>
          <w:szCs w:val="24"/>
          <w:lang w:val="en-US"/>
        </w:rPr>
      </w:pPr>
      <w:ins w:id="182" w:author="Jesus de Gregorio" w:date="2025-09-01T18:41:00Z">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_Toc207644552 \h </w:instrText>
        </w:r>
      </w:ins>
      <w:r>
        <w:rPr>
          <w:noProof/>
        </w:rPr>
      </w:r>
      <w:ins w:id="183" w:author="Jesus de Gregorio" w:date="2025-09-01T18:41:00Z">
        <w:r>
          <w:rPr>
            <w:noProof/>
          </w:rPr>
          <w:fldChar w:fldCharType="separate"/>
        </w:r>
        <w:r>
          <w:rPr>
            <w:noProof/>
          </w:rPr>
          <w:t>28</w:t>
        </w:r>
        <w:r>
          <w:rPr>
            <w:noProof/>
          </w:rPr>
          <w:fldChar w:fldCharType="end"/>
        </w:r>
      </w:ins>
    </w:p>
    <w:p w14:paraId="09D6A5A4" w14:textId="1A622DC8" w:rsidR="0014022B" w:rsidRDefault="0014022B">
      <w:pPr>
        <w:pStyle w:val="TOC5"/>
        <w:rPr>
          <w:ins w:id="184" w:author="Jesus de Gregorio" w:date="2025-09-01T18:41:00Z"/>
          <w:rFonts w:ascii="Calibri" w:hAnsi="Calibri"/>
          <w:noProof/>
          <w:kern w:val="2"/>
          <w:sz w:val="24"/>
          <w:szCs w:val="24"/>
          <w:lang w:val="en-US"/>
        </w:rPr>
      </w:pPr>
      <w:ins w:id="185" w:author="Jesus de Gregorio" w:date="2025-09-01T18:41:00Z">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_Toc207644553 \h </w:instrText>
        </w:r>
      </w:ins>
      <w:r>
        <w:rPr>
          <w:noProof/>
        </w:rPr>
      </w:r>
      <w:ins w:id="186" w:author="Jesus de Gregorio" w:date="2025-09-01T18:41:00Z">
        <w:r>
          <w:rPr>
            <w:noProof/>
          </w:rPr>
          <w:fldChar w:fldCharType="separate"/>
        </w:r>
        <w:r>
          <w:rPr>
            <w:noProof/>
          </w:rPr>
          <w:t>28</w:t>
        </w:r>
        <w:r>
          <w:rPr>
            <w:noProof/>
          </w:rPr>
          <w:fldChar w:fldCharType="end"/>
        </w:r>
      </w:ins>
    </w:p>
    <w:p w14:paraId="0A9D4BD7" w14:textId="18346651" w:rsidR="0014022B" w:rsidRDefault="0014022B">
      <w:pPr>
        <w:pStyle w:val="TOC4"/>
        <w:rPr>
          <w:ins w:id="187" w:author="Jesus de Gregorio" w:date="2025-09-01T18:41:00Z"/>
          <w:rFonts w:ascii="Calibri" w:hAnsi="Calibri"/>
          <w:noProof/>
          <w:kern w:val="2"/>
          <w:sz w:val="24"/>
          <w:szCs w:val="24"/>
          <w:lang w:val="en-US"/>
        </w:rPr>
      </w:pPr>
      <w:ins w:id="188" w:author="Jesus de Gregorio" w:date="2025-09-01T18:41:00Z">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_Toc207644554 \h </w:instrText>
        </w:r>
      </w:ins>
      <w:r>
        <w:rPr>
          <w:noProof/>
        </w:rPr>
      </w:r>
      <w:ins w:id="189" w:author="Jesus de Gregorio" w:date="2025-09-01T18:41:00Z">
        <w:r>
          <w:rPr>
            <w:noProof/>
          </w:rPr>
          <w:fldChar w:fldCharType="separate"/>
        </w:r>
        <w:r>
          <w:rPr>
            <w:noProof/>
          </w:rPr>
          <w:t>28</w:t>
        </w:r>
        <w:r>
          <w:rPr>
            <w:noProof/>
          </w:rPr>
          <w:fldChar w:fldCharType="end"/>
        </w:r>
      </w:ins>
    </w:p>
    <w:p w14:paraId="4F73209D" w14:textId="6FF7C63B" w:rsidR="0014022B" w:rsidRDefault="0014022B">
      <w:pPr>
        <w:pStyle w:val="TOC5"/>
        <w:rPr>
          <w:ins w:id="190" w:author="Jesus de Gregorio" w:date="2025-09-01T18:41:00Z"/>
          <w:rFonts w:ascii="Calibri" w:hAnsi="Calibri"/>
          <w:noProof/>
          <w:kern w:val="2"/>
          <w:sz w:val="24"/>
          <w:szCs w:val="24"/>
          <w:lang w:val="en-US"/>
        </w:rPr>
      </w:pPr>
      <w:ins w:id="191" w:author="Jesus de Gregorio" w:date="2025-09-01T18:41:00Z">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_Toc207644555 \h </w:instrText>
        </w:r>
      </w:ins>
      <w:r>
        <w:rPr>
          <w:noProof/>
        </w:rPr>
      </w:r>
      <w:ins w:id="192" w:author="Jesus de Gregorio" w:date="2025-09-01T18:41:00Z">
        <w:r>
          <w:rPr>
            <w:noProof/>
          </w:rPr>
          <w:fldChar w:fldCharType="separate"/>
        </w:r>
        <w:r>
          <w:rPr>
            <w:noProof/>
          </w:rPr>
          <w:t>28</w:t>
        </w:r>
        <w:r>
          <w:rPr>
            <w:noProof/>
          </w:rPr>
          <w:fldChar w:fldCharType="end"/>
        </w:r>
      </w:ins>
    </w:p>
    <w:p w14:paraId="0EB71901" w14:textId="3E6F4A24" w:rsidR="0014022B" w:rsidRDefault="0014022B">
      <w:pPr>
        <w:pStyle w:val="TOC5"/>
        <w:rPr>
          <w:ins w:id="193" w:author="Jesus de Gregorio" w:date="2025-09-01T18:41:00Z"/>
          <w:rFonts w:ascii="Calibri" w:hAnsi="Calibri"/>
          <w:noProof/>
          <w:kern w:val="2"/>
          <w:sz w:val="24"/>
          <w:szCs w:val="24"/>
          <w:lang w:val="en-US"/>
        </w:rPr>
      </w:pPr>
      <w:ins w:id="194" w:author="Jesus de Gregorio" w:date="2025-09-01T18:41:00Z">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_Toc207644556 \h </w:instrText>
        </w:r>
      </w:ins>
      <w:r>
        <w:rPr>
          <w:noProof/>
        </w:rPr>
      </w:r>
      <w:ins w:id="195" w:author="Jesus de Gregorio" w:date="2025-09-01T18:41:00Z">
        <w:r>
          <w:rPr>
            <w:noProof/>
          </w:rPr>
          <w:fldChar w:fldCharType="separate"/>
        </w:r>
        <w:r>
          <w:rPr>
            <w:noProof/>
          </w:rPr>
          <w:t>28</w:t>
        </w:r>
        <w:r>
          <w:rPr>
            <w:noProof/>
          </w:rPr>
          <w:fldChar w:fldCharType="end"/>
        </w:r>
      </w:ins>
    </w:p>
    <w:p w14:paraId="2146F968" w14:textId="09D9D6A0" w:rsidR="0014022B" w:rsidRDefault="0014022B">
      <w:pPr>
        <w:pStyle w:val="TOC4"/>
        <w:rPr>
          <w:ins w:id="196" w:author="Jesus de Gregorio" w:date="2025-09-01T18:41:00Z"/>
          <w:rFonts w:ascii="Calibri" w:hAnsi="Calibri"/>
          <w:noProof/>
          <w:kern w:val="2"/>
          <w:sz w:val="24"/>
          <w:szCs w:val="24"/>
          <w:lang w:val="en-US"/>
        </w:rPr>
      </w:pPr>
      <w:ins w:id="197" w:author="Jesus de Gregorio" w:date="2025-09-01T18:41:00Z">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_Toc207644557 \h </w:instrText>
        </w:r>
      </w:ins>
      <w:r>
        <w:rPr>
          <w:noProof/>
        </w:rPr>
      </w:r>
      <w:ins w:id="198" w:author="Jesus de Gregorio" w:date="2025-09-01T18:41:00Z">
        <w:r>
          <w:rPr>
            <w:noProof/>
          </w:rPr>
          <w:fldChar w:fldCharType="separate"/>
        </w:r>
        <w:r>
          <w:rPr>
            <w:noProof/>
          </w:rPr>
          <w:t>29</w:t>
        </w:r>
        <w:r>
          <w:rPr>
            <w:noProof/>
          </w:rPr>
          <w:fldChar w:fldCharType="end"/>
        </w:r>
      </w:ins>
    </w:p>
    <w:p w14:paraId="3ADACD8B" w14:textId="23B592E7" w:rsidR="0014022B" w:rsidRDefault="0014022B">
      <w:pPr>
        <w:pStyle w:val="TOC5"/>
        <w:rPr>
          <w:ins w:id="199" w:author="Jesus de Gregorio" w:date="2025-09-01T18:41:00Z"/>
          <w:rFonts w:ascii="Calibri" w:hAnsi="Calibri"/>
          <w:noProof/>
          <w:kern w:val="2"/>
          <w:sz w:val="24"/>
          <w:szCs w:val="24"/>
          <w:lang w:val="en-US"/>
        </w:rPr>
      </w:pPr>
      <w:ins w:id="200" w:author="Jesus de Gregorio" w:date="2025-09-01T18:41:00Z">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_Toc207644558 \h </w:instrText>
        </w:r>
      </w:ins>
      <w:r>
        <w:rPr>
          <w:noProof/>
        </w:rPr>
      </w:r>
      <w:ins w:id="201" w:author="Jesus de Gregorio" w:date="2025-09-01T18:41:00Z">
        <w:r>
          <w:rPr>
            <w:noProof/>
          </w:rPr>
          <w:fldChar w:fldCharType="separate"/>
        </w:r>
        <w:r>
          <w:rPr>
            <w:noProof/>
          </w:rPr>
          <w:t>29</w:t>
        </w:r>
        <w:r>
          <w:rPr>
            <w:noProof/>
          </w:rPr>
          <w:fldChar w:fldCharType="end"/>
        </w:r>
      </w:ins>
    </w:p>
    <w:p w14:paraId="770C2143" w14:textId="073B9164" w:rsidR="0014022B" w:rsidRDefault="0014022B">
      <w:pPr>
        <w:pStyle w:val="TOC5"/>
        <w:rPr>
          <w:ins w:id="202" w:author="Jesus de Gregorio" w:date="2025-09-01T18:41:00Z"/>
          <w:rFonts w:ascii="Calibri" w:hAnsi="Calibri"/>
          <w:noProof/>
          <w:kern w:val="2"/>
          <w:sz w:val="24"/>
          <w:szCs w:val="24"/>
          <w:lang w:val="en-US"/>
        </w:rPr>
      </w:pPr>
      <w:ins w:id="203" w:author="Jesus de Gregorio" w:date="2025-09-01T18:41:00Z">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_Toc207644559 \h </w:instrText>
        </w:r>
      </w:ins>
      <w:r>
        <w:rPr>
          <w:noProof/>
        </w:rPr>
      </w:r>
      <w:ins w:id="204" w:author="Jesus de Gregorio" w:date="2025-09-01T18:41:00Z">
        <w:r>
          <w:rPr>
            <w:noProof/>
          </w:rPr>
          <w:fldChar w:fldCharType="separate"/>
        </w:r>
        <w:r>
          <w:rPr>
            <w:noProof/>
          </w:rPr>
          <w:t>29</w:t>
        </w:r>
        <w:r>
          <w:rPr>
            <w:noProof/>
          </w:rPr>
          <w:fldChar w:fldCharType="end"/>
        </w:r>
      </w:ins>
    </w:p>
    <w:p w14:paraId="27650A64" w14:textId="675978C1" w:rsidR="0014022B" w:rsidRDefault="0014022B">
      <w:pPr>
        <w:pStyle w:val="TOC2"/>
        <w:rPr>
          <w:ins w:id="205" w:author="Jesus de Gregorio" w:date="2025-09-01T18:41:00Z"/>
          <w:rFonts w:ascii="Calibri" w:hAnsi="Calibri"/>
          <w:noProof/>
          <w:kern w:val="2"/>
          <w:sz w:val="24"/>
          <w:szCs w:val="24"/>
          <w:lang w:val="en-US"/>
        </w:rPr>
      </w:pPr>
      <w:ins w:id="206" w:author="Jesus de Gregorio" w:date="2025-09-01T18:41:00Z">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_Toc207644560 \h </w:instrText>
        </w:r>
      </w:ins>
      <w:r>
        <w:rPr>
          <w:noProof/>
        </w:rPr>
      </w:r>
      <w:ins w:id="207" w:author="Jesus de Gregorio" w:date="2025-09-01T18:41:00Z">
        <w:r>
          <w:rPr>
            <w:noProof/>
          </w:rPr>
          <w:fldChar w:fldCharType="separate"/>
        </w:r>
        <w:r>
          <w:rPr>
            <w:noProof/>
          </w:rPr>
          <w:t>30</w:t>
        </w:r>
        <w:r>
          <w:rPr>
            <w:noProof/>
          </w:rPr>
          <w:fldChar w:fldCharType="end"/>
        </w:r>
      </w:ins>
    </w:p>
    <w:p w14:paraId="6A4C6C54" w14:textId="6C781180" w:rsidR="0014022B" w:rsidRDefault="0014022B">
      <w:pPr>
        <w:pStyle w:val="TOC3"/>
        <w:rPr>
          <w:ins w:id="208" w:author="Jesus de Gregorio" w:date="2025-09-01T18:41:00Z"/>
          <w:rFonts w:ascii="Calibri" w:hAnsi="Calibri"/>
          <w:noProof/>
          <w:kern w:val="2"/>
          <w:sz w:val="24"/>
          <w:szCs w:val="24"/>
          <w:lang w:val="en-US"/>
        </w:rPr>
      </w:pPr>
      <w:ins w:id="209" w:author="Jesus de Gregorio" w:date="2025-09-01T18:41:00Z">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_Toc207644561 \h </w:instrText>
        </w:r>
      </w:ins>
      <w:r>
        <w:rPr>
          <w:noProof/>
        </w:rPr>
      </w:r>
      <w:ins w:id="210" w:author="Jesus de Gregorio" w:date="2025-09-01T18:41:00Z">
        <w:r>
          <w:rPr>
            <w:noProof/>
          </w:rPr>
          <w:fldChar w:fldCharType="separate"/>
        </w:r>
        <w:r>
          <w:rPr>
            <w:noProof/>
          </w:rPr>
          <w:t>30</w:t>
        </w:r>
        <w:r>
          <w:rPr>
            <w:noProof/>
          </w:rPr>
          <w:fldChar w:fldCharType="end"/>
        </w:r>
      </w:ins>
    </w:p>
    <w:p w14:paraId="10E4AFBB" w14:textId="3A569BF3" w:rsidR="0014022B" w:rsidRDefault="0014022B">
      <w:pPr>
        <w:pStyle w:val="TOC3"/>
        <w:rPr>
          <w:ins w:id="211" w:author="Jesus de Gregorio" w:date="2025-09-01T18:41:00Z"/>
          <w:rFonts w:ascii="Calibri" w:hAnsi="Calibri"/>
          <w:noProof/>
          <w:kern w:val="2"/>
          <w:sz w:val="24"/>
          <w:szCs w:val="24"/>
          <w:lang w:val="en-US"/>
        </w:rPr>
      </w:pPr>
      <w:ins w:id="212" w:author="Jesus de Gregorio" w:date="2025-09-01T18:41:00Z">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_Toc207644562 \h </w:instrText>
        </w:r>
      </w:ins>
      <w:r>
        <w:rPr>
          <w:noProof/>
        </w:rPr>
      </w:r>
      <w:ins w:id="213" w:author="Jesus de Gregorio" w:date="2025-09-01T18:41:00Z">
        <w:r>
          <w:rPr>
            <w:noProof/>
          </w:rPr>
          <w:fldChar w:fldCharType="separate"/>
        </w:r>
        <w:r>
          <w:rPr>
            <w:noProof/>
          </w:rPr>
          <w:t>30</w:t>
        </w:r>
        <w:r>
          <w:rPr>
            <w:noProof/>
          </w:rPr>
          <w:fldChar w:fldCharType="end"/>
        </w:r>
      </w:ins>
    </w:p>
    <w:p w14:paraId="30364AE9" w14:textId="2D9DAD2B" w:rsidR="0014022B" w:rsidRDefault="0014022B">
      <w:pPr>
        <w:pStyle w:val="TOC4"/>
        <w:rPr>
          <w:ins w:id="214" w:author="Jesus de Gregorio" w:date="2025-09-01T18:41:00Z"/>
          <w:rFonts w:ascii="Calibri" w:hAnsi="Calibri"/>
          <w:noProof/>
          <w:kern w:val="2"/>
          <w:sz w:val="24"/>
          <w:szCs w:val="24"/>
          <w:lang w:val="en-US"/>
        </w:rPr>
      </w:pPr>
      <w:ins w:id="215" w:author="Jesus de Gregorio" w:date="2025-09-01T18:41:00Z">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_Toc207644563 \h </w:instrText>
        </w:r>
      </w:ins>
      <w:r>
        <w:rPr>
          <w:noProof/>
        </w:rPr>
      </w:r>
      <w:ins w:id="216" w:author="Jesus de Gregorio" w:date="2025-09-01T18:41:00Z">
        <w:r>
          <w:rPr>
            <w:noProof/>
          </w:rPr>
          <w:fldChar w:fldCharType="separate"/>
        </w:r>
        <w:r>
          <w:rPr>
            <w:noProof/>
          </w:rPr>
          <w:t>30</w:t>
        </w:r>
        <w:r>
          <w:rPr>
            <w:noProof/>
          </w:rPr>
          <w:fldChar w:fldCharType="end"/>
        </w:r>
      </w:ins>
    </w:p>
    <w:p w14:paraId="2DE4AC68" w14:textId="1A5E3954" w:rsidR="0014022B" w:rsidRDefault="0014022B">
      <w:pPr>
        <w:pStyle w:val="TOC4"/>
        <w:rPr>
          <w:ins w:id="217" w:author="Jesus de Gregorio" w:date="2025-09-01T18:41:00Z"/>
          <w:rFonts w:ascii="Calibri" w:hAnsi="Calibri"/>
          <w:noProof/>
          <w:kern w:val="2"/>
          <w:sz w:val="24"/>
          <w:szCs w:val="24"/>
          <w:lang w:val="en-US"/>
        </w:rPr>
      </w:pPr>
      <w:ins w:id="218" w:author="Jesus de Gregorio" w:date="2025-09-01T18:41:00Z">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_Toc207644564 \h </w:instrText>
        </w:r>
      </w:ins>
      <w:r>
        <w:rPr>
          <w:noProof/>
        </w:rPr>
      </w:r>
      <w:ins w:id="219" w:author="Jesus de Gregorio" w:date="2025-09-01T18:41:00Z">
        <w:r>
          <w:rPr>
            <w:noProof/>
          </w:rPr>
          <w:fldChar w:fldCharType="separate"/>
        </w:r>
        <w:r>
          <w:rPr>
            <w:noProof/>
          </w:rPr>
          <w:t>30</w:t>
        </w:r>
        <w:r>
          <w:rPr>
            <w:noProof/>
          </w:rPr>
          <w:fldChar w:fldCharType="end"/>
        </w:r>
      </w:ins>
    </w:p>
    <w:p w14:paraId="38B6CA81" w14:textId="7F118A66" w:rsidR="0014022B" w:rsidRDefault="0014022B">
      <w:pPr>
        <w:pStyle w:val="TOC5"/>
        <w:rPr>
          <w:ins w:id="220" w:author="Jesus de Gregorio" w:date="2025-09-01T18:41:00Z"/>
          <w:rFonts w:ascii="Calibri" w:hAnsi="Calibri"/>
          <w:noProof/>
          <w:kern w:val="2"/>
          <w:sz w:val="24"/>
          <w:szCs w:val="24"/>
          <w:lang w:val="en-US"/>
        </w:rPr>
      </w:pPr>
      <w:ins w:id="221" w:author="Jesus de Gregorio" w:date="2025-09-01T18:41:00Z">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_Toc207644565 \h </w:instrText>
        </w:r>
      </w:ins>
      <w:r>
        <w:rPr>
          <w:noProof/>
        </w:rPr>
      </w:r>
      <w:ins w:id="222" w:author="Jesus de Gregorio" w:date="2025-09-01T18:41:00Z">
        <w:r>
          <w:rPr>
            <w:noProof/>
          </w:rPr>
          <w:fldChar w:fldCharType="separate"/>
        </w:r>
        <w:r>
          <w:rPr>
            <w:noProof/>
          </w:rPr>
          <w:t>30</w:t>
        </w:r>
        <w:r>
          <w:rPr>
            <w:noProof/>
          </w:rPr>
          <w:fldChar w:fldCharType="end"/>
        </w:r>
      </w:ins>
    </w:p>
    <w:p w14:paraId="57837D98" w14:textId="5505B2DB" w:rsidR="0014022B" w:rsidRDefault="0014022B">
      <w:pPr>
        <w:pStyle w:val="TOC4"/>
        <w:rPr>
          <w:ins w:id="223" w:author="Jesus de Gregorio" w:date="2025-09-01T18:41:00Z"/>
          <w:rFonts w:ascii="Calibri" w:hAnsi="Calibri"/>
          <w:noProof/>
          <w:kern w:val="2"/>
          <w:sz w:val="24"/>
          <w:szCs w:val="24"/>
          <w:lang w:val="en-US"/>
        </w:rPr>
      </w:pPr>
      <w:ins w:id="224" w:author="Jesus de Gregorio" w:date="2025-09-01T18:41:00Z">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_Toc207644566 \h </w:instrText>
        </w:r>
      </w:ins>
      <w:r>
        <w:rPr>
          <w:noProof/>
        </w:rPr>
      </w:r>
      <w:ins w:id="225" w:author="Jesus de Gregorio" w:date="2025-09-01T18:41:00Z">
        <w:r>
          <w:rPr>
            <w:noProof/>
          </w:rPr>
          <w:fldChar w:fldCharType="separate"/>
        </w:r>
        <w:r>
          <w:rPr>
            <w:noProof/>
          </w:rPr>
          <w:t>31</w:t>
        </w:r>
        <w:r>
          <w:rPr>
            <w:noProof/>
          </w:rPr>
          <w:fldChar w:fldCharType="end"/>
        </w:r>
      </w:ins>
    </w:p>
    <w:p w14:paraId="6A761C0A" w14:textId="0A396AB7" w:rsidR="0014022B" w:rsidRDefault="0014022B">
      <w:pPr>
        <w:pStyle w:val="TOC5"/>
        <w:rPr>
          <w:ins w:id="226" w:author="Jesus de Gregorio" w:date="2025-09-01T18:41:00Z"/>
          <w:rFonts w:ascii="Calibri" w:hAnsi="Calibri"/>
          <w:noProof/>
          <w:kern w:val="2"/>
          <w:sz w:val="24"/>
          <w:szCs w:val="24"/>
          <w:lang w:val="en-US"/>
        </w:rPr>
      </w:pPr>
      <w:ins w:id="227" w:author="Jesus de Gregorio" w:date="2025-09-01T18:41:00Z">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_Toc207644567 \h </w:instrText>
        </w:r>
      </w:ins>
      <w:r>
        <w:rPr>
          <w:noProof/>
        </w:rPr>
      </w:r>
      <w:ins w:id="228" w:author="Jesus de Gregorio" w:date="2025-09-01T18:41:00Z">
        <w:r>
          <w:rPr>
            <w:noProof/>
          </w:rPr>
          <w:fldChar w:fldCharType="separate"/>
        </w:r>
        <w:r>
          <w:rPr>
            <w:noProof/>
          </w:rPr>
          <w:t>31</w:t>
        </w:r>
        <w:r>
          <w:rPr>
            <w:noProof/>
          </w:rPr>
          <w:fldChar w:fldCharType="end"/>
        </w:r>
      </w:ins>
    </w:p>
    <w:p w14:paraId="501E9415" w14:textId="6F4A5370" w:rsidR="0014022B" w:rsidRDefault="0014022B">
      <w:pPr>
        <w:pStyle w:val="TOC5"/>
        <w:rPr>
          <w:ins w:id="229" w:author="Jesus de Gregorio" w:date="2025-09-01T18:41:00Z"/>
          <w:rFonts w:ascii="Calibri" w:hAnsi="Calibri"/>
          <w:noProof/>
          <w:kern w:val="2"/>
          <w:sz w:val="24"/>
          <w:szCs w:val="24"/>
          <w:lang w:val="en-US"/>
        </w:rPr>
      </w:pPr>
      <w:ins w:id="230" w:author="Jesus de Gregorio" w:date="2025-09-01T18:41:00Z">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_Toc207644568 \h </w:instrText>
        </w:r>
      </w:ins>
      <w:r>
        <w:rPr>
          <w:noProof/>
        </w:rPr>
      </w:r>
      <w:ins w:id="231" w:author="Jesus de Gregorio" w:date="2025-09-01T18:41:00Z">
        <w:r>
          <w:rPr>
            <w:noProof/>
          </w:rPr>
          <w:fldChar w:fldCharType="separate"/>
        </w:r>
        <w:r>
          <w:rPr>
            <w:noProof/>
          </w:rPr>
          <w:t>31</w:t>
        </w:r>
        <w:r>
          <w:rPr>
            <w:noProof/>
          </w:rPr>
          <w:fldChar w:fldCharType="end"/>
        </w:r>
      </w:ins>
    </w:p>
    <w:p w14:paraId="4023CB69" w14:textId="0D69FA21" w:rsidR="0014022B" w:rsidRDefault="0014022B">
      <w:pPr>
        <w:pStyle w:val="TOC4"/>
        <w:rPr>
          <w:ins w:id="232" w:author="Jesus de Gregorio" w:date="2025-09-01T18:41:00Z"/>
          <w:rFonts w:ascii="Calibri" w:hAnsi="Calibri"/>
          <w:noProof/>
          <w:kern w:val="2"/>
          <w:sz w:val="24"/>
          <w:szCs w:val="24"/>
          <w:lang w:val="en-US"/>
        </w:rPr>
      </w:pPr>
      <w:ins w:id="233" w:author="Jesus de Gregorio" w:date="2025-09-01T18:41:00Z">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_Toc207644569 \h </w:instrText>
        </w:r>
      </w:ins>
      <w:r>
        <w:rPr>
          <w:noProof/>
        </w:rPr>
      </w:r>
      <w:ins w:id="234" w:author="Jesus de Gregorio" w:date="2025-09-01T18:41:00Z">
        <w:r>
          <w:rPr>
            <w:noProof/>
          </w:rPr>
          <w:fldChar w:fldCharType="separate"/>
        </w:r>
        <w:r>
          <w:rPr>
            <w:noProof/>
          </w:rPr>
          <w:t>32</w:t>
        </w:r>
        <w:r>
          <w:rPr>
            <w:noProof/>
          </w:rPr>
          <w:fldChar w:fldCharType="end"/>
        </w:r>
      </w:ins>
    </w:p>
    <w:p w14:paraId="383F568F" w14:textId="5B1A7E69" w:rsidR="0014022B" w:rsidRDefault="0014022B">
      <w:pPr>
        <w:pStyle w:val="TOC5"/>
        <w:rPr>
          <w:ins w:id="235" w:author="Jesus de Gregorio" w:date="2025-09-01T18:41:00Z"/>
          <w:rFonts w:ascii="Calibri" w:hAnsi="Calibri"/>
          <w:noProof/>
          <w:kern w:val="2"/>
          <w:sz w:val="24"/>
          <w:szCs w:val="24"/>
          <w:lang w:val="en-US"/>
        </w:rPr>
      </w:pPr>
      <w:ins w:id="236" w:author="Jesus de Gregorio" w:date="2025-09-01T18:41:00Z">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_Toc207644570 \h </w:instrText>
        </w:r>
      </w:ins>
      <w:r>
        <w:rPr>
          <w:noProof/>
        </w:rPr>
      </w:r>
      <w:ins w:id="237" w:author="Jesus de Gregorio" w:date="2025-09-01T18:41:00Z">
        <w:r>
          <w:rPr>
            <w:noProof/>
          </w:rPr>
          <w:fldChar w:fldCharType="separate"/>
        </w:r>
        <w:r>
          <w:rPr>
            <w:noProof/>
          </w:rPr>
          <w:t>32</w:t>
        </w:r>
        <w:r>
          <w:rPr>
            <w:noProof/>
          </w:rPr>
          <w:fldChar w:fldCharType="end"/>
        </w:r>
      </w:ins>
    </w:p>
    <w:p w14:paraId="70E87680" w14:textId="4C06FE66" w:rsidR="0014022B" w:rsidRDefault="0014022B">
      <w:pPr>
        <w:pStyle w:val="TOC5"/>
        <w:rPr>
          <w:ins w:id="238" w:author="Jesus de Gregorio" w:date="2025-09-01T18:41:00Z"/>
          <w:rFonts w:ascii="Calibri" w:hAnsi="Calibri"/>
          <w:noProof/>
          <w:kern w:val="2"/>
          <w:sz w:val="24"/>
          <w:szCs w:val="24"/>
          <w:lang w:val="en-US"/>
        </w:rPr>
      </w:pPr>
      <w:ins w:id="239" w:author="Jesus de Gregorio" w:date="2025-09-01T18:41:00Z">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_Toc207644571 \h </w:instrText>
        </w:r>
      </w:ins>
      <w:r>
        <w:rPr>
          <w:noProof/>
        </w:rPr>
      </w:r>
      <w:ins w:id="240" w:author="Jesus de Gregorio" w:date="2025-09-01T18:41:00Z">
        <w:r>
          <w:rPr>
            <w:noProof/>
          </w:rPr>
          <w:fldChar w:fldCharType="separate"/>
        </w:r>
        <w:r>
          <w:rPr>
            <w:noProof/>
          </w:rPr>
          <w:t>32</w:t>
        </w:r>
        <w:r>
          <w:rPr>
            <w:noProof/>
          </w:rPr>
          <w:fldChar w:fldCharType="end"/>
        </w:r>
      </w:ins>
    </w:p>
    <w:p w14:paraId="21170270" w14:textId="7F5A00A5" w:rsidR="0014022B" w:rsidRDefault="0014022B">
      <w:pPr>
        <w:pStyle w:val="TOC4"/>
        <w:rPr>
          <w:ins w:id="241" w:author="Jesus de Gregorio" w:date="2025-09-01T18:41:00Z"/>
          <w:rFonts w:ascii="Calibri" w:hAnsi="Calibri"/>
          <w:noProof/>
          <w:kern w:val="2"/>
          <w:sz w:val="24"/>
          <w:szCs w:val="24"/>
          <w:lang w:val="en-US"/>
        </w:rPr>
      </w:pPr>
      <w:ins w:id="242" w:author="Jesus de Gregorio" w:date="2025-09-01T18:41:00Z">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_Toc207644572 \h </w:instrText>
        </w:r>
      </w:ins>
      <w:r>
        <w:rPr>
          <w:noProof/>
        </w:rPr>
      </w:r>
      <w:ins w:id="243" w:author="Jesus de Gregorio" w:date="2025-09-01T18:41:00Z">
        <w:r>
          <w:rPr>
            <w:noProof/>
          </w:rPr>
          <w:fldChar w:fldCharType="separate"/>
        </w:r>
        <w:r>
          <w:rPr>
            <w:noProof/>
          </w:rPr>
          <w:t>33</w:t>
        </w:r>
        <w:r>
          <w:rPr>
            <w:noProof/>
          </w:rPr>
          <w:fldChar w:fldCharType="end"/>
        </w:r>
      </w:ins>
    </w:p>
    <w:p w14:paraId="0AC558EF" w14:textId="7E2FF016" w:rsidR="0014022B" w:rsidRDefault="0014022B">
      <w:pPr>
        <w:pStyle w:val="TOC5"/>
        <w:rPr>
          <w:ins w:id="244" w:author="Jesus de Gregorio" w:date="2025-09-01T18:41:00Z"/>
          <w:rFonts w:ascii="Calibri" w:hAnsi="Calibri"/>
          <w:noProof/>
          <w:kern w:val="2"/>
          <w:sz w:val="24"/>
          <w:szCs w:val="24"/>
          <w:lang w:val="en-US"/>
        </w:rPr>
      </w:pPr>
      <w:ins w:id="245" w:author="Jesus de Gregorio" w:date="2025-09-01T18:41:00Z">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_Toc207644573 \h </w:instrText>
        </w:r>
      </w:ins>
      <w:r>
        <w:rPr>
          <w:noProof/>
        </w:rPr>
      </w:r>
      <w:ins w:id="246" w:author="Jesus de Gregorio" w:date="2025-09-01T18:41:00Z">
        <w:r>
          <w:rPr>
            <w:noProof/>
          </w:rPr>
          <w:fldChar w:fldCharType="separate"/>
        </w:r>
        <w:r>
          <w:rPr>
            <w:noProof/>
          </w:rPr>
          <w:t>33</w:t>
        </w:r>
        <w:r>
          <w:rPr>
            <w:noProof/>
          </w:rPr>
          <w:fldChar w:fldCharType="end"/>
        </w:r>
      </w:ins>
    </w:p>
    <w:p w14:paraId="4FF17EEC" w14:textId="654BE2C4" w:rsidR="0014022B" w:rsidRDefault="0014022B">
      <w:pPr>
        <w:pStyle w:val="TOC5"/>
        <w:rPr>
          <w:ins w:id="247" w:author="Jesus de Gregorio" w:date="2025-09-01T18:41:00Z"/>
          <w:rFonts w:ascii="Calibri" w:hAnsi="Calibri"/>
          <w:noProof/>
          <w:kern w:val="2"/>
          <w:sz w:val="24"/>
          <w:szCs w:val="24"/>
          <w:lang w:val="en-US"/>
        </w:rPr>
      </w:pPr>
      <w:ins w:id="248" w:author="Jesus de Gregorio" w:date="2025-09-01T18:41:00Z">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_Toc207644574 \h </w:instrText>
        </w:r>
      </w:ins>
      <w:r>
        <w:rPr>
          <w:noProof/>
        </w:rPr>
      </w:r>
      <w:ins w:id="249" w:author="Jesus de Gregorio" w:date="2025-09-01T18:41:00Z">
        <w:r>
          <w:rPr>
            <w:noProof/>
          </w:rPr>
          <w:fldChar w:fldCharType="separate"/>
        </w:r>
        <w:r>
          <w:rPr>
            <w:noProof/>
          </w:rPr>
          <w:t>33</w:t>
        </w:r>
        <w:r>
          <w:rPr>
            <w:noProof/>
          </w:rPr>
          <w:fldChar w:fldCharType="end"/>
        </w:r>
      </w:ins>
    </w:p>
    <w:p w14:paraId="7E9F031D" w14:textId="6C9CA3E5" w:rsidR="0014022B" w:rsidRDefault="0014022B">
      <w:pPr>
        <w:pStyle w:val="TOC1"/>
        <w:rPr>
          <w:ins w:id="250" w:author="Jesus de Gregorio" w:date="2025-09-01T18:41:00Z"/>
          <w:rFonts w:ascii="Calibri" w:hAnsi="Calibri"/>
          <w:noProof/>
          <w:kern w:val="2"/>
          <w:sz w:val="24"/>
          <w:szCs w:val="24"/>
          <w:lang w:val="en-US"/>
        </w:rPr>
      </w:pPr>
      <w:ins w:id="251" w:author="Jesus de Gregorio" w:date="2025-09-01T18:41:00Z">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_Toc207644575 \h </w:instrText>
        </w:r>
      </w:ins>
      <w:r>
        <w:rPr>
          <w:noProof/>
        </w:rPr>
      </w:r>
      <w:ins w:id="252" w:author="Jesus de Gregorio" w:date="2025-09-01T18:41:00Z">
        <w:r>
          <w:rPr>
            <w:noProof/>
          </w:rPr>
          <w:fldChar w:fldCharType="separate"/>
        </w:r>
        <w:r>
          <w:rPr>
            <w:noProof/>
          </w:rPr>
          <w:t>33</w:t>
        </w:r>
        <w:r>
          <w:rPr>
            <w:noProof/>
          </w:rPr>
          <w:fldChar w:fldCharType="end"/>
        </w:r>
      </w:ins>
    </w:p>
    <w:p w14:paraId="35477881" w14:textId="08384CCB" w:rsidR="0014022B" w:rsidRDefault="0014022B">
      <w:pPr>
        <w:pStyle w:val="TOC2"/>
        <w:rPr>
          <w:ins w:id="253" w:author="Jesus de Gregorio" w:date="2025-09-01T18:41:00Z"/>
          <w:rFonts w:ascii="Calibri" w:hAnsi="Calibri"/>
          <w:noProof/>
          <w:kern w:val="2"/>
          <w:sz w:val="24"/>
          <w:szCs w:val="24"/>
          <w:lang w:val="en-US"/>
        </w:rPr>
      </w:pPr>
      <w:ins w:id="254" w:author="Jesus de Gregorio" w:date="2025-09-01T18:41:00Z">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_Toc207644576 \h </w:instrText>
        </w:r>
      </w:ins>
      <w:r>
        <w:rPr>
          <w:noProof/>
        </w:rPr>
      </w:r>
      <w:ins w:id="255" w:author="Jesus de Gregorio" w:date="2025-09-01T18:41:00Z">
        <w:r>
          <w:rPr>
            <w:noProof/>
          </w:rPr>
          <w:fldChar w:fldCharType="separate"/>
        </w:r>
        <w:r>
          <w:rPr>
            <w:noProof/>
          </w:rPr>
          <w:t>33</w:t>
        </w:r>
        <w:r>
          <w:rPr>
            <w:noProof/>
          </w:rPr>
          <w:fldChar w:fldCharType="end"/>
        </w:r>
      </w:ins>
    </w:p>
    <w:p w14:paraId="11E6C834" w14:textId="168A03D3" w:rsidR="0014022B" w:rsidRDefault="0014022B">
      <w:pPr>
        <w:pStyle w:val="TOC3"/>
        <w:rPr>
          <w:ins w:id="256" w:author="Jesus de Gregorio" w:date="2025-09-01T18:41:00Z"/>
          <w:rFonts w:ascii="Calibri" w:hAnsi="Calibri"/>
          <w:noProof/>
          <w:kern w:val="2"/>
          <w:sz w:val="24"/>
          <w:szCs w:val="24"/>
          <w:lang w:val="en-US"/>
        </w:rPr>
      </w:pPr>
      <w:ins w:id="257" w:author="Jesus de Gregorio" w:date="2025-09-01T18:41:00Z">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_Toc207644577 \h </w:instrText>
        </w:r>
      </w:ins>
      <w:r>
        <w:rPr>
          <w:noProof/>
        </w:rPr>
      </w:r>
      <w:ins w:id="258" w:author="Jesus de Gregorio" w:date="2025-09-01T18:41:00Z">
        <w:r>
          <w:rPr>
            <w:noProof/>
          </w:rPr>
          <w:fldChar w:fldCharType="separate"/>
        </w:r>
        <w:r>
          <w:rPr>
            <w:noProof/>
          </w:rPr>
          <w:t>33</w:t>
        </w:r>
        <w:r>
          <w:rPr>
            <w:noProof/>
          </w:rPr>
          <w:fldChar w:fldCharType="end"/>
        </w:r>
      </w:ins>
    </w:p>
    <w:p w14:paraId="5D9B3679" w14:textId="639A1542" w:rsidR="0014022B" w:rsidRDefault="0014022B">
      <w:pPr>
        <w:pStyle w:val="TOC3"/>
        <w:rPr>
          <w:ins w:id="259" w:author="Jesus de Gregorio" w:date="2025-09-01T18:41:00Z"/>
          <w:rFonts w:ascii="Calibri" w:hAnsi="Calibri"/>
          <w:noProof/>
          <w:kern w:val="2"/>
          <w:sz w:val="24"/>
          <w:szCs w:val="24"/>
          <w:lang w:val="en-US"/>
        </w:rPr>
      </w:pPr>
      <w:ins w:id="260" w:author="Jesus de Gregorio" w:date="2025-09-01T18:41:00Z">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_Toc207644578 \h </w:instrText>
        </w:r>
      </w:ins>
      <w:r>
        <w:rPr>
          <w:noProof/>
        </w:rPr>
      </w:r>
      <w:ins w:id="261" w:author="Jesus de Gregorio" w:date="2025-09-01T18:41:00Z">
        <w:r>
          <w:rPr>
            <w:noProof/>
          </w:rPr>
          <w:fldChar w:fldCharType="separate"/>
        </w:r>
        <w:r>
          <w:rPr>
            <w:noProof/>
          </w:rPr>
          <w:t>34</w:t>
        </w:r>
        <w:r>
          <w:rPr>
            <w:noProof/>
          </w:rPr>
          <w:fldChar w:fldCharType="end"/>
        </w:r>
      </w:ins>
    </w:p>
    <w:p w14:paraId="2685BA04" w14:textId="78000FA8" w:rsidR="0014022B" w:rsidRDefault="0014022B">
      <w:pPr>
        <w:pStyle w:val="TOC4"/>
        <w:rPr>
          <w:ins w:id="262" w:author="Jesus de Gregorio" w:date="2025-09-01T18:41:00Z"/>
          <w:rFonts w:ascii="Calibri" w:hAnsi="Calibri"/>
          <w:noProof/>
          <w:kern w:val="2"/>
          <w:sz w:val="24"/>
          <w:szCs w:val="24"/>
          <w:lang w:val="en-US"/>
        </w:rPr>
      </w:pPr>
      <w:ins w:id="263" w:author="Jesus de Gregorio" w:date="2025-09-01T18:41:00Z">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_Toc207644579 \h </w:instrText>
        </w:r>
      </w:ins>
      <w:r>
        <w:rPr>
          <w:noProof/>
        </w:rPr>
      </w:r>
      <w:ins w:id="264" w:author="Jesus de Gregorio" w:date="2025-09-01T18:41:00Z">
        <w:r>
          <w:rPr>
            <w:noProof/>
          </w:rPr>
          <w:fldChar w:fldCharType="separate"/>
        </w:r>
        <w:r>
          <w:rPr>
            <w:noProof/>
          </w:rPr>
          <w:t>34</w:t>
        </w:r>
        <w:r>
          <w:rPr>
            <w:noProof/>
          </w:rPr>
          <w:fldChar w:fldCharType="end"/>
        </w:r>
      </w:ins>
    </w:p>
    <w:p w14:paraId="733E012B" w14:textId="15F7B899" w:rsidR="0014022B" w:rsidRDefault="0014022B">
      <w:pPr>
        <w:pStyle w:val="TOC4"/>
        <w:rPr>
          <w:ins w:id="265" w:author="Jesus de Gregorio" w:date="2025-09-01T18:41:00Z"/>
          <w:rFonts w:ascii="Calibri" w:hAnsi="Calibri"/>
          <w:noProof/>
          <w:kern w:val="2"/>
          <w:sz w:val="24"/>
          <w:szCs w:val="24"/>
          <w:lang w:val="en-US"/>
        </w:rPr>
      </w:pPr>
      <w:ins w:id="266" w:author="Jesus de Gregorio" w:date="2025-09-01T18:41:00Z">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_Toc207644580 \h </w:instrText>
        </w:r>
      </w:ins>
      <w:r>
        <w:rPr>
          <w:noProof/>
        </w:rPr>
      </w:r>
      <w:ins w:id="267" w:author="Jesus de Gregorio" w:date="2025-09-01T18:41:00Z">
        <w:r>
          <w:rPr>
            <w:noProof/>
          </w:rPr>
          <w:fldChar w:fldCharType="separate"/>
        </w:r>
        <w:r>
          <w:rPr>
            <w:noProof/>
          </w:rPr>
          <w:t>34</w:t>
        </w:r>
        <w:r>
          <w:rPr>
            <w:noProof/>
          </w:rPr>
          <w:fldChar w:fldCharType="end"/>
        </w:r>
      </w:ins>
    </w:p>
    <w:p w14:paraId="2CBFC708" w14:textId="2F34B878" w:rsidR="0014022B" w:rsidRDefault="0014022B">
      <w:pPr>
        <w:pStyle w:val="TOC5"/>
        <w:rPr>
          <w:ins w:id="268" w:author="Jesus de Gregorio" w:date="2025-09-01T18:41:00Z"/>
          <w:rFonts w:ascii="Calibri" w:hAnsi="Calibri"/>
          <w:noProof/>
          <w:kern w:val="2"/>
          <w:sz w:val="24"/>
          <w:szCs w:val="24"/>
          <w:lang w:val="en-US"/>
        </w:rPr>
      </w:pPr>
      <w:ins w:id="269" w:author="Jesus de Gregorio" w:date="2025-09-01T18:41:00Z">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_Toc207644581 \h </w:instrText>
        </w:r>
      </w:ins>
      <w:r>
        <w:rPr>
          <w:noProof/>
        </w:rPr>
      </w:r>
      <w:ins w:id="270" w:author="Jesus de Gregorio" w:date="2025-09-01T18:41:00Z">
        <w:r>
          <w:rPr>
            <w:noProof/>
          </w:rPr>
          <w:fldChar w:fldCharType="separate"/>
        </w:r>
        <w:r>
          <w:rPr>
            <w:noProof/>
          </w:rPr>
          <w:t>34</w:t>
        </w:r>
        <w:r>
          <w:rPr>
            <w:noProof/>
          </w:rPr>
          <w:fldChar w:fldCharType="end"/>
        </w:r>
      </w:ins>
    </w:p>
    <w:p w14:paraId="544353D9" w14:textId="4D8FE878" w:rsidR="0014022B" w:rsidRDefault="0014022B">
      <w:pPr>
        <w:pStyle w:val="TOC5"/>
        <w:rPr>
          <w:ins w:id="271" w:author="Jesus de Gregorio" w:date="2025-09-01T18:41:00Z"/>
          <w:rFonts w:ascii="Calibri" w:hAnsi="Calibri"/>
          <w:noProof/>
          <w:kern w:val="2"/>
          <w:sz w:val="24"/>
          <w:szCs w:val="24"/>
          <w:lang w:val="en-US"/>
        </w:rPr>
      </w:pPr>
      <w:ins w:id="272" w:author="Jesus de Gregorio" w:date="2025-09-01T18:41:00Z">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_Toc207644582 \h </w:instrText>
        </w:r>
      </w:ins>
      <w:r>
        <w:rPr>
          <w:noProof/>
        </w:rPr>
      </w:r>
      <w:ins w:id="273" w:author="Jesus de Gregorio" w:date="2025-09-01T18:41:00Z">
        <w:r>
          <w:rPr>
            <w:noProof/>
          </w:rPr>
          <w:fldChar w:fldCharType="separate"/>
        </w:r>
        <w:r>
          <w:rPr>
            <w:noProof/>
          </w:rPr>
          <w:t>34</w:t>
        </w:r>
        <w:r>
          <w:rPr>
            <w:noProof/>
          </w:rPr>
          <w:fldChar w:fldCharType="end"/>
        </w:r>
      </w:ins>
    </w:p>
    <w:p w14:paraId="35F492C9" w14:textId="46844DDD" w:rsidR="0014022B" w:rsidRDefault="0014022B">
      <w:pPr>
        <w:pStyle w:val="TOC4"/>
        <w:rPr>
          <w:ins w:id="274" w:author="Jesus de Gregorio" w:date="2025-09-01T18:41:00Z"/>
          <w:rFonts w:ascii="Calibri" w:hAnsi="Calibri"/>
          <w:noProof/>
          <w:kern w:val="2"/>
          <w:sz w:val="24"/>
          <w:szCs w:val="24"/>
          <w:lang w:val="en-US"/>
        </w:rPr>
      </w:pPr>
      <w:ins w:id="275" w:author="Jesus de Gregorio" w:date="2025-09-01T18:41:00Z">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_Toc207644583 \h </w:instrText>
        </w:r>
      </w:ins>
      <w:r>
        <w:rPr>
          <w:noProof/>
        </w:rPr>
      </w:r>
      <w:ins w:id="276" w:author="Jesus de Gregorio" w:date="2025-09-01T18:41:00Z">
        <w:r>
          <w:rPr>
            <w:noProof/>
          </w:rPr>
          <w:fldChar w:fldCharType="separate"/>
        </w:r>
        <w:r>
          <w:rPr>
            <w:noProof/>
          </w:rPr>
          <w:t>34</w:t>
        </w:r>
        <w:r>
          <w:rPr>
            <w:noProof/>
          </w:rPr>
          <w:fldChar w:fldCharType="end"/>
        </w:r>
      </w:ins>
    </w:p>
    <w:p w14:paraId="02AFF287" w14:textId="4DB82E7E" w:rsidR="0014022B" w:rsidRDefault="0014022B">
      <w:pPr>
        <w:pStyle w:val="TOC5"/>
        <w:rPr>
          <w:ins w:id="277" w:author="Jesus de Gregorio" w:date="2025-09-01T18:41:00Z"/>
          <w:rFonts w:ascii="Calibri" w:hAnsi="Calibri"/>
          <w:noProof/>
          <w:kern w:val="2"/>
          <w:sz w:val="24"/>
          <w:szCs w:val="24"/>
          <w:lang w:val="en-US"/>
        </w:rPr>
      </w:pPr>
      <w:ins w:id="278" w:author="Jesus de Gregorio" w:date="2025-09-01T18:41:00Z">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_Toc207644584 \h </w:instrText>
        </w:r>
      </w:ins>
      <w:r>
        <w:rPr>
          <w:noProof/>
        </w:rPr>
      </w:r>
      <w:ins w:id="279" w:author="Jesus de Gregorio" w:date="2025-09-01T18:41:00Z">
        <w:r>
          <w:rPr>
            <w:noProof/>
          </w:rPr>
          <w:fldChar w:fldCharType="separate"/>
        </w:r>
        <w:r>
          <w:rPr>
            <w:noProof/>
          </w:rPr>
          <w:t>34</w:t>
        </w:r>
        <w:r>
          <w:rPr>
            <w:noProof/>
          </w:rPr>
          <w:fldChar w:fldCharType="end"/>
        </w:r>
      </w:ins>
    </w:p>
    <w:p w14:paraId="32F7DFCA" w14:textId="7C614CD1" w:rsidR="0014022B" w:rsidRDefault="0014022B">
      <w:pPr>
        <w:pStyle w:val="TOC3"/>
        <w:rPr>
          <w:ins w:id="280" w:author="Jesus de Gregorio" w:date="2025-09-01T18:41:00Z"/>
          <w:rFonts w:ascii="Calibri" w:hAnsi="Calibri"/>
          <w:noProof/>
          <w:kern w:val="2"/>
          <w:sz w:val="24"/>
          <w:szCs w:val="24"/>
          <w:lang w:val="en-US"/>
        </w:rPr>
      </w:pPr>
      <w:ins w:id="281" w:author="Jesus de Gregorio" w:date="2025-09-01T18:41:00Z">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_Toc207644585 \h </w:instrText>
        </w:r>
      </w:ins>
      <w:r>
        <w:rPr>
          <w:noProof/>
        </w:rPr>
      </w:r>
      <w:ins w:id="282" w:author="Jesus de Gregorio" w:date="2025-09-01T18:41:00Z">
        <w:r>
          <w:rPr>
            <w:noProof/>
          </w:rPr>
          <w:fldChar w:fldCharType="separate"/>
        </w:r>
        <w:r>
          <w:rPr>
            <w:noProof/>
          </w:rPr>
          <w:t>35</w:t>
        </w:r>
        <w:r>
          <w:rPr>
            <w:noProof/>
          </w:rPr>
          <w:fldChar w:fldCharType="end"/>
        </w:r>
      </w:ins>
    </w:p>
    <w:p w14:paraId="6A510B72" w14:textId="3F3FE0AA" w:rsidR="0014022B" w:rsidRDefault="0014022B">
      <w:pPr>
        <w:pStyle w:val="TOC4"/>
        <w:rPr>
          <w:ins w:id="283" w:author="Jesus de Gregorio" w:date="2025-09-01T18:41:00Z"/>
          <w:rFonts w:ascii="Calibri" w:hAnsi="Calibri"/>
          <w:noProof/>
          <w:kern w:val="2"/>
          <w:sz w:val="24"/>
          <w:szCs w:val="24"/>
          <w:lang w:val="en-US"/>
        </w:rPr>
      </w:pPr>
      <w:ins w:id="284" w:author="Jesus de Gregorio" w:date="2025-09-01T18:41:00Z">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_Toc207644586 \h </w:instrText>
        </w:r>
      </w:ins>
      <w:r>
        <w:rPr>
          <w:noProof/>
        </w:rPr>
      </w:r>
      <w:ins w:id="285" w:author="Jesus de Gregorio" w:date="2025-09-01T18:41:00Z">
        <w:r>
          <w:rPr>
            <w:noProof/>
          </w:rPr>
          <w:fldChar w:fldCharType="separate"/>
        </w:r>
        <w:r>
          <w:rPr>
            <w:noProof/>
          </w:rPr>
          <w:t>35</w:t>
        </w:r>
        <w:r>
          <w:rPr>
            <w:noProof/>
          </w:rPr>
          <w:fldChar w:fldCharType="end"/>
        </w:r>
      </w:ins>
    </w:p>
    <w:p w14:paraId="4230F4B2" w14:textId="1A2AE348" w:rsidR="0014022B" w:rsidRDefault="0014022B">
      <w:pPr>
        <w:pStyle w:val="TOC3"/>
        <w:rPr>
          <w:ins w:id="286" w:author="Jesus de Gregorio" w:date="2025-09-01T18:41:00Z"/>
          <w:rFonts w:ascii="Calibri" w:hAnsi="Calibri"/>
          <w:noProof/>
          <w:kern w:val="2"/>
          <w:sz w:val="24"/>
          <w:szCs w:val="24"/>
          <w:lang w:val="en-US"/>
        </w:rPr>
      </w:pPr>
      <w:ins w:id="287" w:author="Jesus de Gregorio" w:date="2025-09-01T18:41:00Z">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_Toc207644587 \h </w:instrText>
        </w:r>
      </w:ins>
      <w:r>
        <w:rPr>
          <w:noProof/>
        </w:rPr>
      </w:r>
      <w:ins w:id="288" w:author="Jesus de Gregorio" w:date="2025-09-01T18:41:00Z">
        <w:r>
          <w:rPr>
            <w:noProof/>
          </w:rPr>
          <w:fldChar w:fldCharType="separate"/>
        </w:r>
        <w:r>
          <w:rPr>
            <w:noProof/>
          </w:rPr>
          <w:t>35</w:t>
        </w:r>
        <w:r>
          <w:rPr>
            <w:noProof/>
          </w:rPr>
          <w:fldChar w:fldCharType="end"/>
        </w:r>
      </w:ins>
    </w:p>
    <w:p w14:paraId="6B283A29" w14:textId="04787A42" w:rsidR="0014022B" w:rsidRDefault="0014022B">
      <w:pPr>
        <w:pStyle w:val="TOC4"/>
        <w:rPr>
          <w:ins w:id="289" w:author="Jesus de Gregorio" w:date="2025-09-01T18:41:00Z"/>
          <w:rFonts w:ascii="Calibri" w:hAnsi="Calibri"/>
          <w:noProof/>
          <w:kern w:val="2"/>
          <w:sz w:val="24"/>
          <w:szCs w:val="24"/>
          <w:lang w:val="en-US"/>
        </w:rPr>
      </w:pPr>
      <w:ins w:id="290" w:author="Jesus de Gregorio" w:date="2025-09-01T18:41:00Z">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_Toc207644588 \h </w:instrText>
        </w:r>
      </w:ins>
      <w:r>
        <w:rPr>
          <w:noProof/>
        </w:rPr>
      </w:r>
      <w:ins w:id="291" w:author="Jesus de Gregorio" w:date="2025-09-01T18:41:00Z">
        <w:r>
          <w:rPr>
            <w:noProof/>
          </w:rPr>
          <w:fldChar w:fldCharType="separate"/>
        </w:r>
        <w:r>
          <w:rPr>
            <w:noProof/>
          </w:rPr>
          <w:t>35</w:t>
        </w:r>
        <w:r>
          <w:rPr>
            <w:noProof/>
          </w:rPr>
          <w:fldChar w:fldCharType="end"/>
        </w:r>
      </w:ins>
    </w:p>
    <w:p w14:paraId="014C2D83" w14:textId="44A9785E" w:rsidR="0014022B" w:rsidRDefault="0014022B">
      <w:pPr>
        <w:pStyle w:val="TOC4"/>
        <w:rPr>
          <w:ins w:id="292" w:author="Jesus de Gregorio" w:date="2025-09-01T18:41:00Z"/>
          <w:rFonts w:ascii="Calibri" w:hAnsi="Calibri"/>
          <w:noProof/>
          <w:kern w:val="2"/>
          <w:sz w:val="24"/>
          <w:szCs w:val="24"/>
          <w:lang w:val="en-US"/>
        </w:rPr>
      </w:pPr>
      <w:ins w:id="293" w:author="Jesus de Gregorio" w:date="2025-09-01T18:41:00Z">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_Toc207644589 \h </w:instrText>
        </w:r>
      </w:ins>
      <w:r>
        <w:rPr>
          <w:noProof/>
        </w:rPr>
      </w:r>
      <w:ins w:id="294" w:author="Jesus de Gregorio" w:date="2025-09-01T18:41:00Z">
        <w:r>
          <w:rPr>
            <w:noProof/>
          </w:rPr>
          <w:fldChar w:fldCharType="separate"/>
        </w:r>
        <w:r>
          <w:rPr>
            <w:noProof/>
          </w:rPr>
          <w:t>35</w:t>
        </w:r>
        <w:r>
          <w:rPr>
            <w:noProof/>
          </w:rPr>
          <w:fldChar w:fldCharType="end"/>
        </w:r>
      </w:ins>
    </w:p>
    <w:p w14:paraId="627A9C61" w14:textId="0341F965" w:rsidR="0014022B" w:rsidRDefault="0014022B">
      <w:pPr>
        <w:pStyle w:val="TOC5"/>
        <w:rPr>
          <w:ins w:id="295" w:author="Jesus de Gregorio" w:date="2025-09-01T18:41:00Z"/>
          <w:rFonts w:ascii="Calibri" w:hAnsi="Calibri"/>
          <w:noProof/>
          <w:kern w:val="2"/>
          <w:sz w:val="24"/>
          <w:szCs w:val="24"/>
          <w:lang w:val="en-US"/>
        </w:rPr>
      </w:pPr>
      <w:ins w:id="296" w:author="Jesus de Gregorio" w:date="2025-09-01T18:41:00Z">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_Toc207644590 \h </w:instrText>
        </w:r>
      </w:ins>
      <w:r>
        <w:rPr>
          <w:noProof/>
        </w:rPr>
      </w:r>
      <w:ins w:id="297" w:author="Jesus de Gregorio" w:date="2025-09-01T18:41:00Z">
        <w:r>
          <w:rPr>
            <w:noProof/>
          </w:rPr>
          <w:fldChar w:fldCharType="separate"/>
        </w:r>
        <w:r>
          <w:rPr>
            <w:noProof/>
          </w:rPr>
          <w:t>35</w:t>
        </w:r>
        <w:r>
          <w:rPr>
            <w:noProof/>
          </w:rPr>
          <w:fldChar w:fldCharType="end"/>
        </w:r>
      </w:ins>
    </w:p>
    <w:p w14:paraId="14CE325F" w14:textId="20C3803A" w:rsidR="0014022B" w:rsidRDefault="0014022B">
      <w:pPr>
        <w:pStyle w:val="TOC5"/>
        <w:rPr>
          <w:ins w:id="298" w:author="Jesus de Gregorio" w:date="2025-09-01T18:41:00Z"/>
          <w:rFonts w:ascii="Calibri" w:hAnsi="Calibri"/>
          <w:noProof/>
          <w:kern w:val="2"/>
          <w:sz w:val="24"/>
          <w:szCs w:val="24"/>
          <w:lang w:val="en-US"/>
        </w:rPr>
      </w:pPr>
      <w:ins w:id="299" w:author="Jesus de Gregorio" w:date="2025-09-01T18:41:00Z">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_Toc207644591 \h </w:instrText>
        </w:r>
      </w:ins>
      <w:r>
        <w:rPr>
          <w:noProof/>
        </w:rPr>
      </w:r>
      <w:ins w:id="300" w:author="Jesus de Gregorio" w:date="2025-09-01T18:41:00Z">
        <w:r>
          <w:rPr>
            <w:noProof/>
          </w:rPr>
          <w:fldChar w:fldCharType="separate"/>
        </w:r>
        <w:r>
          <w:rPr>
            <w:noProof/>
          </w:rPr>
          <w:t>35</w:t>
        </w:r>
        <w:r>
          <w:rPr>
            <w:noProof/>
          </w:rPr>
          <w:fldChar w:fldCharType="end"/>
        </w:r>
      </w:ins>
    </w:p>
    <w:p w14:paraId="456F327D" w14:textId="32BDC6FB" w:rsidR="0014022B" w:rsidRDefault="0014022B">
      <w:pPr>
        <w:pStyle w:val="TOC3"/>
        <w:rPr>
          <w:ins w:id="301" w:author="Jesus de Gregorio" w:date="2025-09-01T18:41:00Z"/>
          <w:rFonts w:ascii="Calibri" w:hAnsi="Calibri"/>
          <w:noProof/>
          <w:kern w:val="2"/>
          <w:sz w:val="24"/>
          <w:szCs w:val="24"/>
          <w:lang w:val="en-US"/>
        </w:rPr>
      </w:pPr>
      <w:ins w:id="302" w:author="Jesus de Gregorio" w:date="2025-09-01T18:41:00Z">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_Toc207644592 \h </w:instrText>
        </w:r>
      </w:ins>
      <w:r>
        <w:rPr>
          <w:noProof/>
        </w:rPr>
      </w:r>
      <w:ins w:id="303" w:author="Jesus de Gregorio" w:date="2025-09-01T18:41:00Z">
        <w:r>
          <w:rPr>
            <w:noProof/>
          </w:rPr>
          <w:fldChar w:fldCharType="separate"/>
        </w:r>
        <w:r>
          <w:rPr>
            <w:noProof/>
          </w:rPr>
          <w:t>36</w:t>
        </w:r>
        <w:r>
          <w:rPr>
            <w:noProof/>
          </w:rPr>
          <w:fldChar w:fldCharType="end"/>
        </w:r>
      </w:ins>
    </w:p>
    <w:p w14:paraId="55F0C64B" w14:textId="274C7C91" w:rsidR="0014022B" w:rsidRDefault="0014022B">
      <w:pPr>
        <w:pStyle w:val="TOC3"/>
        <w:rPr>
          <w:ins w:id="304" w:author="Jesus de Gregorio" w:date="2025-09-01T18:41:00Z"/>
          <w:rFonts w:ascii="Calibri" w:hAnsi="Calibri"/>
          <w:noProof/>
          <w:kern w:val="2"/>
          <w:sz w:val="24"/>
          <w:szCs w:val="24"/>
          <w:lang w:val="en-US"/>
        </w:rPr>
      </w:pPr>
      <w:ins w:id="305" w:author="Jesus de Gregorio" w:date="2025-09-01T18:41:00Z">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_Toc207644593 \h </w:instrText>
        </w:r>
      </w:ins>
      <w:r>
        <w:rPr>
          <w:noProof/>
        </w:rPr>
      </w:r>
      <w:ins w:id="306" w:author="Jesus de Gregorio" w:date="2025-09-01T18:41:00Z">
        <w:r>
          <w:rPr>
            <w:noProof/>
          </w:rPr>
          <w:fldChar w:fldCharType="separate"/>
        </w:r>
        <w:r>
          <w:rPr>
            <w:noProof/>
          </w:rPr>
          <w:t>36</w:t>
        </w:r>
        <w:r>
          <w:rPr>
            <w:noProof/>
          </w:rPr>
          <w:fldChar w:fldCharType="end"/>
        </w:r>
      </w:ins>
    </w:p>
    <w:p w14:paraId="10F3FFC5" w14:textId="6E02A7FA" w:rsidR="0014022B" w:rsidRDefault="0014022B">
      <w:pPr>
        <w:pStyle w:val="TOC4"/>
        <w:rPr>
          <w:ins w:id="307" w:author="Jesus de Gregorio" w:date="2025-09-01T18:41:00Z"/>
          <w:rFonts w:ascii="Calibri" w:hAnsi="Calibri"/>
          <w:noProof/>
          <w:kern w:val="2"/>
          <w:sz w:val="24"/>
          <w:szCs w:val="24"/>
          <w:lang w:val="en-US"/>
        </w:rPr>
      </w:pPr>
      <w:ins w:id="308" w:author="Jesus de Gregorio" w:date="2025-09-01T18:41:00Z">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_Toc207644594 \h </w:instrText>
        </w:r>
      </w:ins>
      <w:r>
        <w:rPr>
          <w:noProof/>
        </w:rPr>
      </w:r>
      <w:ins w:id="309" w:author="Jesus de Gregorio" w:date="2025-09-01T18:41:00Z">
        <w:r>
          <w:rPr>
            <w:noProof/>
          </w:rPr>
          <w:fldChar w:fldCharType="separate"/>
        </w:r>
        <w:r>
          <w:rPr>
            <w:noProof/>
          </w:rPr>
          <w:t>36</w:t>
        </w:r>
        <w:r>
          <w:rPr>
            <w:noProof/>
          </w:rPr>
          <w:fldChar w:fldCharType="end"/>
        </w:r>
      </w:ins>
    </w:p>
    <w:p w14:paraId="7BA7D7D8" w14:textId="67EBB7D2" w:rsidR="0014022B" w:rsidRDefault="0014022B">
      <w:pPr>
        <w:pStyle w:val="TOC4"/>
        <w:rPr>
          <w:ins w:id="310" w:author="Jesus de Gregorio" w:date="2025-09-01T18:41:00Z"/>
          <w:rFonts w:ascii="Calibri" w:hAnsi="Calibri"/>
          <w:noProof/>
          <w:kern w:val="2"/>
          <w:sz w:val="24"/>
          <w:szCs w:val="24"/>
          <w:lang w:val="en-US"/>
        </w:rPr>
      </w:pPr>
      <w:ins w:id="311" w:author="Jesus de Gregorio" w:date="2025-09-01T18:41:00Z">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_Toc207644595 \h </w:instrText>
        </w:r>
      </w:ins>
      <w:r>
        <w:rPr>
          <w:noProof/>
        </w:rPr>
      </w:r>
      <w:ins w:id="312" w:author="Jesus de Gregorio" w:date="2025-09-01T18:41:00Z">
        <w:r>
          <w:rPr>
            <w:noProof/>
          </w:rPr>
          <w:fldChar w:fldCharType="separate"/>
        </w:r>
        <w:r>
          <w:rPr>
            <w:noProof/>
          </w:rPr>
          <w:t>37</w:t>
        </w:r>
        <w:r>
          <w:rPr>
            <w:noProof/>
          </w:rPr>
          <w:fldChar w:fldCharType="end"/>
        </w:r>
      </w:ins>
    </w:p>
    <w:p w14:paraId="71106AE8" w14:textId="3699303F" w:rsidR="0014022B" w:rsidRDefault="0014022B">
      <w:pPr>
        <w:pStyle w:val="TOC5"/>
        <w:rPr>
          <w:ins w:id="313" w:author="Jesus de Gregorio" w:date="2025-09-01T18:41:00Z"/>
          <w:rFonts w:ascii="Calibri" w:hAnsi="Calibri"/>
          <w:noProof/>
          <w:kern w:val="2"/>
          <w:sz w:val="24"/>
          <w:szCs w:val="24"/>
          <w:lang w:val="en-US"/>
        </w:rPr>
      </w:pPr>
      <w:ins w:id="314" w:author="Jesus de Gregorio" w:date="2025-09-01T18:41:00Z">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_Toc207644596 \h </w:instrText>
        </w:r>
      </w:ins>
      <w:r>
        <w:rPr>
          <w:noProof/>
        </w:rPr>
      </w:r>
      <w:ins w:id="315" w:author="Jesus de Gregorio" w:date="2025-09-01T18:41:00Z">
        <w:r>
          <w:rPr>
            <w:noProof/>
          </w:rPr>
          <w:fldChar w:fldCharType="separate"/>
        </w:r>
        <w:r>
          <w:rPr>
            <w:noProof/>
          </w:rPr>
          <w:t>37</w:t>
        </w:r>
        <w:r>
          <w:rPr>
            <w:noProof/>
          </w:rPr>
          <w:fldChar w:fldCharType="end"/>
        </w:r>
      </w:ins>
    </w:p>
    <w:p w14:paraId="1DE246C9" w14:textId="061718B7" w:rsidR="0014022B" w:rsidRDefault="0014022B">
      <w:pPr>
        <w:pStyle w:val="TOC5"/>
        <w:rPr>
          <w:ins w:id="316" w:author="Jesus de Gregorio" w:date="2025-09-01T18:41:00Z"/>
          <w:rFonts w:ascii="Calibri" w:hAnsi="Calibri"/>
          <w:noProof/>
          <w:kern w:val="2"/>
          <w:sz w:val="24"/>
          <w:szCs w:val="24"/>
          <w:lang w:val="en-US"/>
        </w:rPr>
      </w:pPr>
      <w:ins w:id="317" w:author="Jesus de Gregorio" w:date="2025-09-01T18:41:00Z">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_Toc207644597 \h </w:instrText>
        </w:r>
      </w:ins>
      <w:r>
        <w:rPr>
          <w:noProof/>
        </w:rPr>
      </w:r>
      <w:ins w:id="318" w:author="Jesus de Gregorio" w:date="2025-09-01T18:41:00Z">
        <w:r>
          <w:rPr>
            <w:noProof/>
          </w:rPr>
          <w:fldChar w:fldCharType="separate"/>
        </w:r>
        <w:r>
          <w:rPr>
            <w:noProof/>
          </w:rPr>
          <w:t>37</w:t>
        </w:r>
        <w:r>
          <w:rPr>
            <w:noProof/>
          </w:rPr>
          <w:fldChar w:fldCharType="end"/>
        </w:r>
      </w:ins>
    </w:p>
    <w:p w14:paraId="0CC25448" w14:textId="29302F93" w:rsidR="0014022B" w:rsidRDefault="0014022B">
      <w:pPr>
        <w:pStyle w:val="TOC5"/>
        <w:rPr>
          <w:ins w:id="319" w:author="Jesus de Gregorio" w:date="2025-09-01T18:41:00Z"/>
          <w:rFonts w:ascii="Calibri" w:hAnsi="Calibri"/>
          <w:noProof/>
          <w:kern w:val="2"/>
          <w:sz w:val="24"/>
          <w:szCs w:val="24"/>
          <w:lang w:val="en-US"/>
        </w:rPr>
      </w:pPr>
      <w:ins w:id="320" w:author="Jesus de Gregorio" w:date="2025-09-01T18:41:00Z">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_Toc207644598 \h </w:instrText>
        </w:r>
      </w:ins>
      <w:r>
        <w:rPr>
          <w:noProof/>
        </w:rPr>
      </w:r>
      <w:ins w:id="321" w:author="Jesus de Gregorio" w:date="2025-09-01T18:41:00Z">
        <w:r>
          <w:rPr>
            <w:noProof/>
          </w:rPr>
          <w:fldChar w:fldCharType="separate"/>
        </w:r>
        <w:r>
          <w:rPr>
            <w:noProof/>
          </w:rPr>
          <w:t>37</w:t>
        </w:r>
        <w:r>
          <w:rPr>
            <w:noProof/>
          </w:rPr>
          <w:fldChar w:fldCharType="end"/>
        </w:r>
      </w:ins>
    </w:p>
    <w:p w14:paraId="1627F7AB" w14:textId="1DF208BC" w:rsidR="0014022B" w:rsidRDefault="0014022B">
      <w:pPr>
        <w:pStyle w:val="TOC4"/>
        <w:rPr>
          <w:ins w:id="322" w:author="Jesus de Gregorio" w:date="2025-09-01T18:41:00Z"/>
          <w:rFonts w:ascii="Calibri" w:hAnsi="Calibri"/>
          <w:noProof/>
          <w:kern w:val="2"/>
          <w:sz w:val="24"/>
          <w:szCs w:val="24"/>
          <w:lang w:val="en-US"/>
        </w:rPr>
      </w:pPr>
      <w:ins w:id="323" w:author="Jesus de Gregorio" w:date="2025-09-01T18:41:00Z">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_Toc207644599 \h </w:instrText>
        </w:r>
      </w:ins>
      <w:r>
        <w:rPr>
          <w:noProof/>
        </w:rPr>
      </w:r>
      <w:ins w:id="324" w:author="Jesus de Gregorio" w:date="2025-09-01T18:41:00Z">
        <w:r>
          <w:rPr>
            <w:noProof/>
          </w:rPr>
          <w:fldChar w:fldCharType="separate"/>
        </w:r>
        <w:r>
          <w:rPr>
            <w:noProof/>
          </w:rPr>
          <w:t>37</w:t>
        </w:r>
        <w:r>
          <w:rPr>
            <w:noProof/>
          </w:rPr>
          <w:fldChar w:fldCharType="end"/>
        </w:r>
      </w:ins>
    </w:p>
    <w:p w14:paraId="165526BA" w14:textId="3580C36E" w:rsidR="0014022B" w:rsidRDefault="0014022B">
      <w:pPr>
        <w:pStyle w:val="TOC5"/>
        <w:rPr>
          <w:ins w:id="325" w:author="Jesus de Gregorio" w:date="2025-09-01T18:41:00Z"/>
          <w:rFonts w:ascii="Calibri" w:hAnsi="Calibri"/>
          <w:noProof/>
          <w:kern w:val="2"/>
          <w:sz w:val="24"/>
          <w:szCs w:val="24"/>
          <w:lang w:val="en-US"/>
        </w:rPr>
      </w:pPr>
      <w:ins w:id="326" w:author="Jesus de Gregorio" w:date="2025-09-01T18:41:00Z">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_Toc207644600 \h </w:instrText>
        </w:r>
      </w:ins>
      <w:r>
        <w:rPr>
          <w:noProof/>
        </w:rPr>
      </w:r>
      <w:ins w:id="327" w:author="Jesus de Gregorio" w:date="2025-09-01T18:41:00Z">
        <w:r>
          <w:rPr>
            <w:noProof/>
          </w:rPr>
          <w:fldChar w:fldCharType="separate"/>
        </w:r>
        <w:r>
          <w:rPr>
            <w:noProof/>
          </w:rPr>
          <w:t>37</w:t>
        </w:r>
        <w:r>
          <w:rPr>
            <w:noProof/>
          </w:rPr>
          <w:fldChar w:fldCharType="end"/>
        </w:r>
      </w:ins>
    </w:p>
    <w:p w14:paraId="5BBB6B9C" w14:textId="5CBB5A94" w:rsidR="0014022B" w:rsidRDefault="0014022B">
      <w:pPr>
        <w:pStyle w:val="TOC5"/>
        <w:rPr>
          <w:ins w:id="328" w:author="Jesus de Gregorio" w:date="2025-09-01T18:41:00Z"/>
          <w:rFonts w:ascii="Calibri" w:hAnsi="Calibri"/>
          <w:noProof/>
          <w:kern w:val="2"/>
          <w:sz w:val="24"/>
          <w:szCs w:val="24"/>
          <w:lang w:val="en-US"/>
        </w:rPr>
      </w:pPr>
      <w:ins w:id="329" w:author="Jesus de Gregorio" w:date="2025-09-01T18:41:00Z">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_Toc207644601 \h </w:instrText>
        </w:r>
      </w:ins>
      <w:r>
        <w:rPr>
          <w:noProof/>
        </w:rPr>
      </w:r>
      <w:ins w:id="330" w:author="Jesus de Gregorio" w:date="2025-09-01T18:41:00Z">
        <w:r>
          <w:rPr>
            <w:noProof/>
          </w:rPr>
          <w:fldChar w:fldCharType="separate"/>
        </w:r>
        <w:r>
          <w:rPr>
            <w:noProof/>
          </w:rPr>
          <w:t>37</w:t>
        </w:r>
        <w:r>
          <w:rPr>
            <w:noProof/>
          </w:rPr>
          <w:fldChar w:fldCharType="end"/>
        </w:r>
      </w:ins>
    </w:p>
    <w:p w14:paraId="401C28CC" w14:textId="7039C390" w:rsidR="0014022B" w:rsidRDefault="0014022B">
      <w:pPr>
        <w:pStyle w:val="TOC3"/>
        <w:rPr>
          <w:ins w:id="331" w:author="Jesus de Gregorio" w:date="2025-09-01T18:41:00Z"/>
          <w:rFonts w:ascii="Calibri" w:hAnsi="Calibri"/>
          <w:noProof/>
          <w:kern w:val="2"/>
          <w:sz w:val="24"/>
          <w:szCs w:val="24"/>
          <w:lang w:val="en-US"/>
        </w:rPr>
      </w:pPr>
      <w:ins w:id="332" w:author="Jesus de Gregorio" w:date="2025-09-01T18:41:00Z">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_Toc207644602 \h </w:instrText>
        </w:r>
      </w:ins>
      <w:r>
        <w:rPr>
          <w:noProof/>
        </w:rPr>
      </w:r>
      <w:ins w:id="333" w:author="Jesus de Gregorio" w:date="2025-09-01T18:41:00Z">
        <w:r>
          <w:rPr>
            <w:noProof/>
          </w:rPr>
          <w:fldChar w:fldCharType="separate"/>
        </w:r>
        <w:r>
          <w:rPr>
            <w:noProof/>
          </w:rPr>
          <w:t>38</w:t>
        </w:r>
        <w:r>
          <w:rPr>
            <w:noProof/>
          </w:rPr>
          <w:fldChar w:fldCharType="end"/>
        </w:r>
      </w:ins>
    </w:p>
    <w:p w14:paraId="1355EDE2" w14:textId="58C2AFA5" w:rsidR="0014022B" w:rsidRDefault="0014022B">
      <w:pPr>
        <w:pStyle w:val="TOC4"/>
        <w:rPr>
          <w:ins w:id="334" w:author="Jesus de Gregorio" w:date="2025-09-01T18:41:00Z"/>
          <w:rFonts w:ascii="Calibri" w:hAnsi="Calibri"/>
          <w:noProof/>
          <w:kern w:val="2"/>
          <w:sz w:val="24"/>
          <w:szCs w:val="24"/>
          <w:lang w:val="en-US"/>
        </w:rPr>
      </w:pPr>
      <w:ins w:id="335" w:author="Jesus de Gregorio" w:date="2025-09-01T18:41:00Z">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_Toc207644603 \h </w:instrText>
        </w:r>
      </w:ins>
      <w:r>
        <w:rPr>
          <w:noProof/>
        </w:rPr>
      </w:r>
      <w:ins w:id="336" w:author="Jesus de Gregorio" w:date="2025-09-01T18:41:00Z">
        <w:r>
          <w:rPr>
            <w:noProof/>
          </w:rPr>
          <w:fldChar w:fldCharType="separate"/>
        </w:r>
        <w:r>
          <w:rPr>
            <w:noProof/>
          </w:rPr>
          <w:t>38</w:t>
        </w:r>
        <w:r>
          <w:rPr>
            <w:noProof/>
          </w:rPr>
          <w:fldChar w:fldCharType="end"/>
        </w:r>
      </w:ins>
    </w:p>
    <w:p w14:paraId="6293AD6C" w14:textId="0C71AD23" w:rsidR="0014022B" w:rsidRDefault="0014022B">
      <w:pPr>
        <w:pStyle w:val="TOC4"/>
        <w:rPr>
          <w:ins w:id="337" w:author="Jesus de Gregorio" w:date="2025-09-01T18:41:00Z"/>
          <w:rFonts w:ascii="Calibri" w:hAnsi="Calibri"/>
          <w:noProof/>
          <w:kern w:val="2"/>
          <w:sz w:val="24"/>
          <w:szCs w:val="24"/>
          <w:lang w:val="en-US"/>
        </w:rPr>
      </w:pPr>
      <w:ins w:id="338" w:author="Jesus de Gregorio" w:date="2025-09-01T18:41:00Z">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_Toc207644604 \h </w:instrText>
        </w:r>
      </w:ins>
      <w:r>
        <w:rPr>
          <w:noProof/>
        </w:rPr>
      </w:r>
      <w:ins w:id="339" w:author="Jesus de Gregorio" w:date="2025-09-01T18:41:00Z">
        <w:r>
          <w:rPr>
            <w:noProof/>
          </w:rPr>
          <w:fldChar w:fldCharType="separate"/>
        </w:r>
        <w:r>
          <w:rPr>
            <w:noProof/>
          </w:rPr>
          <w:t>38</w:t>
        </w:r>
        <w:r>
          <w:rPr>
            <w:noProof/>
          </w:rPr>
          <w:fldChar w:fldCharType="end"/>
        </w:r>
      </w:ins>
    </w:p>
    <w:p w14:paraId="5670FC86" w14:textId="601FE13B" w:rsidR="0014022B" w:rsidRDefault="0014022B">
      <w:pPr>
        <w:pStyle w:val="TOC4"/>
        <w:rPr>
          <w:ins w:id="340" w:author="Jesus de Gregorio" w:date="2025-09-01T18:41:00Z"/>
          <w:rFonts w:ascii="Calibri" w:hAnsi="Calibri"/>
          <w:noProof/>
          <w:kern w:val="2"/>
          <w:sz w:val="24"/>
          <w:szCs w:val="24"/>
          <w:lang w:val="en-US"/>
        </w:rPr>
      </w:pPr>
      <w:ins w:id="341" w:author="Jesus de Gregorio" w:date="2025-09-01T18:41:00Z">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_Toc207644605 \h </w:instrText>
        </w:r>
      </w:ins>
      <w:r>
        <w:rPr>
          <w:noProof/>
        </w:rPr>
      </w:r>
      <w:ins w:id="342" w:author="Jesus de Gregorio" w:date="2025-09-01T18:41:00Z">
        <w:r>
          <w:rPr>
            <w:noProof/>
          </w:rPr>
          <w:fldChar w:fldCharType="separate"/>
        </w:r>
        <w:r>
          <w:rPr>
            <w:noProof/>
          </w:rPr>
          <w:t>38</w:t>
        </w:r>
        <w:r>
          <w:rPr>
            <w:noProof/>
          </w:rPr>
          <w:fldChar w:fldCharType="end"/>
        </w:r>
      </w:ins>
    </w:p>
    <w:p w14:paraId="479476EC" w14:textId="0B3B148D" w:rsidR="0014022B" w:rsidRDefault="0014022B">
      <w:pPr>
        <w:pStyle w:val="TOC3"/>
        <w:rPr>
          <w:ins w:id="343" w:author="Jesus de Gregorio" w:date="2025-09-01T18:41:00Z"/>
          <w:rFonts w:ascii="Calibri" w:hAnsi="Calibri"/>
          <w:noProof/>
          <w:kern w:val="2"/>
          <w:sz w:val="24"/>
          <w:szCs w:val="24"/>
          <w:lang w:val="en-US"/>
        </w:rPr>
      </w:pPr>
      <w:ins w:id="344" w:author="Jesus de Gregorio" w:date="2025-09-01T18:41:00Z">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_Toc207644606 \h </w:instrText>
        </w:r>
      </w:ins>
      <w:r>
        <w:rPr>
          <w:noProof/>
        </w:rPr>
      </w:r>
      <w:ins w:id="345" w:author="Jesus de Gregorio" w:date="2025-09-01T18:41:00Z">
        <w:r>
          <w:rPr>
            <w:noProof/>
          </w:rPr>
          <w:fldChar w:fldCharType="separate"/>
        </w:r>
        <w:r>
          <w:rPr>
            <w:noProof/>
          </w:rPr>
          <w:t>38</w:t>
        </w:r>
        <w:r>
          <w:rPr>
            <w:noProof/>
          </w:rPr>
          <w:fldChar w:fldCharType="end"/>
        </w:r>
      </w:ins>
    </w:p>
    <w:p w14:paraId="25A31833" w14:textId="5A3AF83A" w:rsidR="0014022B" w:rsidRDefault="0014022B">
      <w:pPr>
        <w:pStyle w:val="TOC3"/>
        <w:rPr>
          <w:ins w:id="346" w:author="Jesus de Gregorio" w:date="2025-09-01T18:41:00Z"/>
          <w:rFonts w:ascii="Calibri" w:hAnsi="Calibri"/>
          <w:noProof/>
          <w:kern w:val="2"/>
          <w:sz w:val="24"/>
          <w:szCs w:val="24"/>
          <w:lang w:val="en-US"/>
        </w:rPr>
      </w:pPr>
      <w:ins w:id="347" w:author="Jesus de Gregorio" w:date="2025-09-01T18:41:00Z">
        <w:r w:rsidRPr="005760D1">
          <w:rPr>
            <w:noProof/>
            <w:lang w:val="en-US"/>
          </w:rPr>
          <w:t>6.1.9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_Toc207644607 \h </w:instrText>
        </w:r>
      </w:ins>
      <w:r>
        <w:rPr>
          <w:noProof/>
        </w:rPr>
      </w:r>
      <w:ins w:id="348" w:author="Jesus de Gregorio" w:date="2025-09-01T18:41:00Z">
        <w:r>
          <w:rPr>
            <w:noProof/>
          </w:rPr>
          <w:fldChar w:fldCharType="separate"/>
        </w:r>
        <w:r>
          <w:rPr>
            <w:noProof/>
          </w:rPr>
          <w:t>38</w:t>
        </w:r>
        <w:r>
          <w:rPr>
            <w:noProof/>
          </w:rPr>
          <w:fldChar w:fldCharType="end"/>
        </w:r>
      </w:ins>
    </w:p>
    <w:p w14:paraId="7CE4158B" w14:textId="11E2E848" w:rsidR="0014022B" w:rsidRDefault="0014022B">
      <w:pPr>
        <w:pStyle w:val="TOC3"/>
        <w:rPr>
          <w:ins w:id="349" w:author="Jesus de Gregorio" w:date="2025-09-01T18:41:00Z"/>
          <w:rFonts w:ascii="Calibri" w:hAnsi="Calibri"/>
          <w:noProof/>
          <w:kern w:val="2"/>
          <w:sz w:val="24"/>
          <w:szCs w:val="24"/>
          <w:lang w:val="en-US"/>
        </w:rPr>
      </w:pPr>
      <w:ins w:id="350" w:author="Jesus de Gregorio" w:date="2025-09-01T18:41:00Z">
        <w:r w:rsidRPr="005760D1">
          <w:rPr>
            <w:noProof/>
            <w:lang w:val="en-US"/>
          </w:rPr>
          <w:t>6.1.10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_Toc207644608 \h </w:instrText>
        </w:r>
      </w:ins>
      <w:r>
        <w:rPr>
          <w:noProof/>
        </w:rPr>
      </w:r>
      <w:ins w:id="351" w:author="Jesus de Gregorio" w:date="2025-09-01T18:41:00Z">
        <w:r>
          <w:rPr>
            <w:noProof/>
          </w:rPr>
          <w:fldChar w:fldCharType="separate"/>
        </w:r>
        <w:r>
          <w:rPr>
            <w:noProof/>
          </w:rPr>
          <w:t>38</w:t>
        </w:r>
        <w:r>
          <w:rPr>
            <w:noProof/>
          </w:rPr>
          <w:fldChar w:fldCharType="end"/>
        </w:r>
      </w:ins>
    </w:p>
    <w:p w14:paraId="551B7E77" w14:textId="1635FA57" w:rsidR="0014022B" w:rsidRDefault="0014022B">
      <w:pPr>
        <w:pStyle w:val="TOC2"/>
        <w:rPr>
          <w:ins w:id="352" w:author="Jesus de Gregorio" w:date="2025-09-01T18:41:00Z"/>
          <w:rFonts w:ascii="Calibri" w:hAnsi="Calibri"/>
          <w:noProof/>
          <w:kern w:val="2"/>
          <w:sz w:val="24"/>
          <w:szCs w:val="24"/>
          <w:lang w:val="en-US"/>
        </w:rPr>
      </w:pPr>
      <w:ins w:id="353" w:author="Jesus de Gregorio" w:date="2025-09-01T18:41:00Z">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_Toc207644609 \h </w:instrText>
        </w:r>
      </w:ins>
      <w:r>
        <w:rPr>
          <w:noProof/>
        </w:rPr>
      </w:r>
      <w:ins w:id="354" w:author="Jesus de Gregorio" w:date="2025-09-01T18:41:00Z">
        <w:r>
          <w:rPr>
            <w:noProof/>
          </w:rPr>
          <w:fldChar w:fldCharType="separate"/>
        </w:r>
        <w:r>
          <w:rPr>
            <w:noProof/>
          </w:rPr>
          <w:t>39</w:t>
        </w:r>
        <w:r>
          <w:rPr>
            <w:noProof/>
          </w:rPr>
          <w:fldChar w:fldCharType="end"/>
        </w:r>
      </w:ins>
    </w:p>
    <w:p w14:paraId="1ACF7692" w14:textId="1525ED68" w:rsidR="0014022B" w:rsidRDefault="0014022B">
      <w:pPr>
        <w:pStyle w:val="TOC3"/>
        <w:rPr>
          <w:ins w:id="355" w:author="Jesus de Gregorio" w:date="2025-09-01T18:41:00Z"/>
          <w:rFonts w:ascii="Calibri" w:hAnsi="Calibri"/>
          <w:noProof/>
          <w:kern w:val="2"/>
          <w:sz w:val="24"/>
          <w:szCs w:val="24"/>
          <w:lang w:val="en-US"/>
        </w:rPr>
      </w:pPr>
      <w:ins w:id="356" w:author="Jesus de Gregorio" w:date="2025-09-01T18:41:00Z">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_Toc207644610 \h </w:instrText>
        </w:r>
      </w:ins>
      <w:r>
        <w:rPr>
          <w:noProof/>
        </w:rPr>
      </w:r>
      <w:ins w:id="357" w:author="Jesus de Gregorio" w:date="2025-09-01T18:41:00Z">
        <w:r>
          <w:rPr>
            <w:noProof/>
          </w:rPr>
          <w:fldChar w:fldCharType="separate"/>
        </w:r>
        <w:r>
          <w:rPr>
            <w:noProof/>
          </w:rPr>
          <w:t>39</w:t>
        </w:r>
        <w:r>
          <w:rPr>
            <w:noProof/>
          </w:rPr>
          <w:fldChar w:fldCharType="end"/>
        </w:r>
      </w:ins>
    </w:p>
    <w:p w14:paraId="240482A0" w14:textId="1834EA26" w:rsidR="0014022B" w:rsidRDefault="0014022B">
      <w:pPr>
        <w:pStyle w:val="TOC3"/>
        <w:rPr>
          <w:ins w:id="358" w:author="Jesus de Gregorio" w:date="2025-09-01T18:41:00Z"/>
          <w:rFonts w:ascii="Calibri" w:hAnsi="Calibri"/>
          <w:noProof/>
          <w:kern w:val="2"/>
          <w:sz w:val="24"/>
          <w:szCs w:val="24"/>
          <w:lang w:val="en-US"/>
        </w:rPr>
      </w:pPr>
      <w:ins w:id="359" w:author="Jesus de Gregorio" w:date="2025-09-01T18:41:00Z">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_Toc207644611 \h </w:instrText>
        </w:r>
      </w:ins>
      <w:r>
        <w:rPr>
          <w:noProof/>
        </w:rPr>
      </w:r>
      <w:ins w:id="360" w:author="Jesus de Gregorio" w:date="2025-09-01T18:41:00Z">
        <w:r>
          <w:rPr>
            <w:noProof/>
          </w:rPr>
          <w:fldChar w:fldCharType="separate"/>
        </w:r>
        <w:r>
          <w:rPr>
            <w:noProof/>
          </w:rPr>
          <w:t>39</w:t>
        </w:r>
        <w:r>
          <w:rPr>
            <w:noProof/>
          </w:rPr>
          <w:fldChar w:fldCharType="end"/>
        </w:r>
      </w:ins>
    </w:p>
    <w:p w14:paraId="5C1407D2" w14:textId="532091B1" w:rsidR="0014022B" w:rsidRDefault="0014022B">
      <w:pPr>
        <w:pStyle w:val="TOC4"/>
        <w:rPr>
          <w:ins w:id="361" w:author="Jesus de Gregorio" w:date="2025-09-01T18:41:00Z"/>
          <w:rFonts w:ascii="Calibri" w:hAnsi="Calibri"/>
          <w:noProof/>
          <w:kern w:val="2"/>
          <w:sz w:val="24"/>
          <w:szCs w:val="24"/>
          <w:lang w:val="en-US"/>
        </w:rPr>
      </w:pPr>
      <w:ins w:id="362" w:author="Jesus de Gregorio" w:date="2025-09-01T18:41:00Z">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_Toc207644612 \h </w:instrText>
        </w:r>
      </w:ins>
      <w:r>
        <w:rPr>
          <w:noProof/>
        </w:rPr>
      </w:r>
      <w:ins w:id="363" w:author="Jesus de Gregorio" w:date="2025-09-01T18:41:00Z">
        <w:r>
          <w:rPr>
            <w:noProof/>
          </w:rPr>
          <w:fldChar w:fldCharType="separate"/>
        </w:r>
        <w:r>
          <w:rPr>
            <w:noProof/>
          </w:rPr>
          <w:t>39</w:t>
        </w:r>
        <w:r>
          <w:rPr>
            <w:noProof/>
          </w:rPr>
          <w:fldChar w:fldCharType="end"/>
        </w:r>
      </w:ins>
    </w:p>
    <w:p w14:paraId="077CD903" w14:textId="4F502EF9" w:rsidR="0014022B" w:rsidRDefault="0014022B">
      <w:pPr>
        <w:pStyle w:val="TOC4"/>
        <w:rPr>
          <w:ins w:id="364" w:author="Jesus de Gregorio" w:date="2025-09-01T18:41:00Z"/>
          <w:rFonts w:ascii="Calibri" w:hAnsi="Calibri"/>
          <w:noProof/>
          <w:kern w:val="2"/>
          <w:sz w:val="24"/>
          <w:szCs w:val="24"/>
          <w:lang w:val="en-US"/>
        </w:rPr>
      </w:pPr>
      <w:ins w:id="365" w:author="Jesus de Gregorio" w:date="2025-09-01T18:41:00Z">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_Toc207644613 \h </w:instrText>
        </w:r>
      </w:ins>
      <w:r>
        <w:rPr>
          <w:noProof/>
        </w:rPr>
      </w:r>
      <w:ins w:id="366" w:author="Jesus de Gregorio" w:date="2025-09-01T18:41:00Z">
        <w:r>
          <w:rPr>
            <w:noProof/>
          </w:rPr>
          <w:fldChar w:fldCharType="separate"/>
        </w:r>
        <w:r>
          <w:rPr>
            <w:noProof/>
          </w:rPr>
          <w:t>39</w:t>
        </w:r>
        <w:r>
          <w:rPr>
            <w:noProof/>
          </w:rPr>
          <w:fldChar w:fldCharType="end"/>
        </w:r>
      </w:ins>
    </w:p>
    <w:p w14:paraId="5B9DF3C6" w14:textId="3A717E85" w:rsidR="0014022B" w:rsidRDefault="0014022B">
      <w:pPr>
        <w:pStyle w:val="TOC5"/>
        <w:rPr>
          <w:ins w:id="367" w:author="Jesus de Gregorio" w:date="2025-09-01T18:41:00Z"/>
          <w:rFonts w:ascii="Calibri" w:hAnsi="Calibri"/>
          <w:noProof/>
          <w:kern w:val="2"/>
          <w:sz w:val="24"/>
          <w:szCs w:val="24"/>
          <w:lang w:val="en-US"/>
        </w:rPr>
      </w:pPr>
      <w:ins w:id="368" w:author="Jesus de Gregorio" w:date="2025-09-01T18:41:00Z">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_Toc207644614 \h </w:instrText>
        </w:r>
      </w:ins>
      <w:r>
        <w:rPr>
          <w:noProof/>
        </w:rPr>
      </w:r>
      <w:ins w:id="369" w:author="Jesus de Gregorio" w:date="2025-09-01T18:41:00Z">
        <w:r>
          <w:rPr>
            <w:noProof/>
          </w:rPr>
          <w:fldChar w:fldCharType="separate"/>
        </w:r>
        <w:r>
          <w:rPr>
            <w:noProof/>
          </w:rPr>
          <w:t>39</w:t>
        </w:r>
        <w:r>
          <w:rPr>
            <w:noProof/>
          </w:rPr>
          <w:fldChar w:fldCharType="end"/>
        </w:r>
      </w:ins>
    </w:p>
    <w:p w14:paraId="559DC8CC" w14:textId="034620C7" w:rsidR="0014022B" w:rsidRDefault="0014022B">
      <w:pPr>
        <w:pStyle w:val="TOC5"/>
        <w:rPr>
          <w:ins w:id="370" w:author="Jesus de Gregorio" w:date="2025-09-01T18:41:00Z"/>
          <w:rFonts w:ascii="Calibri" w:hAnsi="Calibri"/>
          <w:noProof/>
          <w:kern w:val="2"/>
          <w:sz w:val="24"/>
          <w:szCs w:val="24"/>
          <w:lang w:val="en-US"/>
        </w:rPr>
      </w:pPr>
      <w:ins w:id="371" w:author="Jesus de Gregorio" w:date="2025-09-01T18:41:00Z">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_Toc207644615 \h </w:instrText>
        </w:r>
      </w:ins>
      <w:r>
        <w:rPr>
          <w:noProof/>
        </w:rPr>
      </w:r>
      <w:ins w:id="372" w:author="Jesus de Gregorio" w:date="2025-09-01T18:41:00Z">
        <w:r>
          <w:rPr>
            <w:noProof/>
          </w:rPr>
          <w:fldChar w:fldCharType="separate"/>
        </w:r>
        <w:r>
          <w:rPr>
            <w:noProof/>
          </w:rPr>
          <w:t>39</w:t>
        </w:r>
        <w:r>
          <w:rPr>
            <w:noProof/>
          </w:rPr>
          <w:fldChar w:fldCharType="end"/>
        </w:r>
      </w:ins>
    </w:p>
    <w:p w14:paraId="212D1A18" w14:textId="7E076AE5" w:rsidR="0014022B" w:rsidRDefault="0014022B">
      <w:pPr>
        <w:pStyle w:val="TOC4"/>
        <w:rPr>
          <w:ins w:id="373" w:author="Jesus de Gregorio" w:date="2025-09-01T18:41:00Z"/>
          <w:rFonts w:ascii="Calibri" w:hAnsi="Calibri"/>
          <w:noProof/>
          <w:kern w:val="2"/>
          <w:sz w:val="24"/>
          <w:szCs w:val="24"/>
          <w:lang w:val="en-US"/>
        </w:rPr>
      </w:pPr>
      <w:ins w:id="374" w:author="Jesus de Gregorio" w:date="2025-09-01T18:41:00Z">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_Toc207644616 \h </w:instrText>
        </w:r>
      </w:ins>
      <w:r>
        <w:rPr>
          <w:noProof/>
        </w:rPr>
      </w:r>
      <w:ins w:id="375" w:author="Jesus de Gregorio" w:date="2025-09-01T18:41:00Z">
        <w:r>
          <w:rPr>
            <w:noProof/>
          </w:rPr>
          <w:fldChar w:fldCharType="separate"/>
        </w:r>
        <w:r>
          <w:rPr>
            <w:noProof/>
          </w:rPr>
          <w:t>40</w:t>
        </w:r>
        <w:r>
          <w:rPr>
            <w:noProof/>
          </w:rPr>
          <w:fldChar w:fldCharType="end"/>
        </w:r>
      </w:ins>
    </w:p>
    <w:p w14:paraId="5A4ED858" w14:textId="06916268" w:rsidR="0014022B" w:rsidRDefault="0014022B">
      <w:pPr>
        <w:pStyle w:val="TOC5"/>
        <w:rPr>
          <w:ins w:id="376" w:author="Jesus de Gregorio" w:date="2025-09-01T18:41:00Z"/>
          <w:rFonts w:ascii="Calibri" w:hAnsi="Calibri"/>
          <w:noProof/>
          <w:kern w:val="2"/>
          <w:sz w:val="24"/>
          <w:szCs w:val="24"/>
          <w:lang w:val="en-US"/>
        </w:rPr>
      </w:pPr>
      <w:ins w:id="377" w:author="Jesus de Gregorio" w:date="2025-09-01T18:41:00Z">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_Toc207644617 \h </w:instrText>
        </w:r>
      </w:ins>
      <w:r>
        <w:rPr>
          <w:noProof/>
        </w:rPr>
      </w:r>
      <w:ins w:id="378" w:author="Jesus de Gregorio" w:date="2025-09-01T18:41:00Z">
        <w:r>
          <w:rPr>
            <w:noProof/>
          </w:rPr>
          <w:fldChar w:fldCharType="separate"/>
        </w:r>
        <w:r>
          <w:rPr>
            <w:noProof/>
          </w:rPr>
          <w:t>40</w:t>
        </w:r>
        <w:r>
          <w:rPr>
            <w:noProof/>
          </w:rPr>
          <w:fldChar w:fldCharType="end"/>
        </w:r>
      </w:ins>
    </w:p>
    <w:p w14:paraId="1DCE88B4" w14:textId="442E9B94" w:rsidR="0014022B" w:rsidRDefault="0014022B">
      <w:pPr>
        <w:pStyle w:val="TOC3"/>
        <w:rPr>
          <w:ins w:id="379" w:author="Jesus de Gregorio" w:date="2025-09-01T18:41:00Z"/>
          <w:rFonts w:ascii="Calibri" w:hAnsi="Calibri"/>
          <w:noProof/>
          <w:kern w:val="2"/>
          <w:sz w:val="24"/>
          <w:szCs w:val="24"/>
          <w:lang w:val="en-US"/>
        </w:rPr>
      </w:pPr>
      <w:ins w:id="380" w:author="Jesus de Gregorio" w:date="2025-09-01T18:41:00Z">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_Toc207644618 \h </w:instrText>
        </w:r>
      </w:ins>
      <w:r>
        <w:rPr>
          <w:noProof/>
        </w:rPr>
      </w:r>
      <w:ins w:id="381" w:author="Jesus de Gregorio" w:date="2025-09-01T18:41:00Z">
        <w:r>
          <w:rPr>
            <w:noProof/>
          </w:rPr>
          <w:fldChar w:fldCharType="separate"/>
        </w:r>
        <w:r>
          <w:rPr>
            <w:noProof/>
          </w:rPr>
          <w:t>40</w:t>
        </w:r>
        <w:r>
          <w:rPr>
            <w:noProof/>
          </w:rPr>
          <w:fldChar w:fldCharType="end"/>
        </w:r>
      </w:ins>
    </w:p>
    <w:p w14:paraId="175F27FA" w14:textId="3ED496A8" w:rsidR="0014022B" w:rsidRDefault="0014022B">
      <w:pPr>
        <w:pStyle w:val="TOC4"/>
        <w:rPr>
          <w:ins w:id="382" w:author="Jesus de Gregorio" w:date="2025-09-01T18:41:00Z"/>
          <w:rFonts w:ascii="Calibri" w:hAnsi="Calibri"/>
          <w:noProof/>
          <w:kern w:val="2"/>
          <w:sz w:val="24"/>
          <w:szCs w:val="24"/>
          <w:lang w:val="en-US"/>
        </w:rPr>
      </w:pPr>
      <w:ins w:id="383" w:author="Jesus de Gregorio" w:date="2025-09-01T18:41:00Z">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_Toc207644619 \h </w:instrText>
        </w:r>
      </w:ins>
      <w:r>
        <w:rPr>
          <w:noProof/>
        </w:rPr>
      </w:r>
      <w:ins w:id="384" w:author="Jesus de Gregorio" w:date="2025-09-01T18:41:00Z">
        <w:r>
          <w:rPr>
            <w:noProof/>
          </w:rPr>
          <w:fldChar w:fldCharType="separate"/>
        </w:r>
        <w:r>
          <w:rPr>
            <w:noProof/>
          </w:rPr>
          <w:t>40</w:t>
        </w:r>
        <w:r>
          <w:rPr>
            <w:noProof/>
          </w:rPr>
          <w:fldChar w:fldCharType="end"/>
        </w:r>
      </w:ins>
    </w:p>
    <w:p w14:paraId="388D5958" w14:textId="4BC150C2" w:rsidR="0014022B" w:rsidRDefault="0014022B">
      <w:pPr>
        <w:pStyle w:val="TOC4"/>
        <w:rPr>
          <w:ins w:id="385" w:author="Jesus de Gregorio" w:date="2025-09-01T18:41:00Z"/>
          <w:rFonts w:ascii="Calibri" w:hAnsi="Calibri"/>
          <w:noProof/>
          <w:kern w:val="2"/>
          <w:sz w:val="24"/>
          <w:szCs w:val="24"/>
          <w:lang w:val="en-US"/>
        </w:rPr>
      </w:pPr>
      <w:ins w:id="386" w:author="Jesus de Gregorio" w:date="2025-09-01T18:41:00Z">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_Toc207644620 \h </w:instrText>
        </w:r>
      </w:ins>
      <w:r>
        <w:rPr>
          <w:noProof/>
        </w:rPr>
      </w:r>
      <w:ins w:id="387" w:author="Jesus de Gregorio" w:date="2025-09-01T18:41:00Z">
        <w:r>
          <w:rPr>
            <w:noProof/>
          </w:rPr>
          <w:fldChar w:fldCharType="separate"/>
        </w:r>
        <w:r>
          <w:rPr>
            <w:noProof/>
          </w:rPr>
          <w:t>40</w:t>
        </w:r>
        <w:r>
          <w:rPr>
            <w:noProof/>
          </w:rPr>
          <w:fldChar w:fldCharType="end"/>
        </w:r>
      </w:ins>
    </w:p>
    <w:p w14:paraId="21A94F4D" w14:textId="1317196A" w:rsidR="0014022B" w:rsidRDefault="0014022B">
      <w:pPr>
        <w:pStyle w:val="TOC5"/>
        <w:rPr>
          <w:ins w:id="388" w:author="Jesus de Gregorio" w:date="2025-09-01T18:41:00Z"/>
          <w:rFonts w:ascii="Calibri" w:hAnsi="Calibri"/>
          <w:noProof/>
          <w:kern w:val="2"/>
          <w:sz w:val="24"/>
          <w:szCs w:val="24"/>
          <w:lang w:val="en-US"/>
        </w:rPr>
      </w:pPr>
      <w:ins w:id="389" w:author="Jesus de Gregorio" w:date="2025-09-01T18:41:00Z">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_Toc207644621 \h </w:instrText>
        </w:r>
      </w:ins>
      <w:r>
        <w:rPr>
          <w:noProof/>
        </w:rPr>
      </w:r>
      <w:ins w:id="390" w:author="Jesus de Gregorio" w:date="2025-09-01T18:41:00Z">
        <w:r>
          <w:rPr>
            <w:noProof/>
          </w:rPr>
          <w:fldChar w:fldCharType="separate"/>
        </w:r>
        <w:r>
          <w:rPr>
            <w:noProof/>
          </w:rPr>
          <w:t>40</w:t>
        </w:r>
        <w:r>
          <w:rPr>
            <w:noProof/>
          </w:rPr>
          <w:fldChar w:fldCharType="end"/>
        </w:r>
      </w:ins>
    </w:p>
    <w:p w14:paraId="7753F7A3" w14:textId="65588B0F" w:rsidR="0014022B" w:rsidRDefault="0014022B">
      <w:pPr>
        <w:pStyle w:val="TOC5"/>
        <w:rPr>
          <w:ins w:id="391" w:author="Jesus de Gregorio" w:date="2025-09-01T18:41:00Z"/>
          <w:rFonts w:ascii="Calibri" w:hAnsi="Calibri"/>
          <w:noProof/>
          <w:kern w:val="2"/>
          <w:sz w:val="24"/>
          <w:szCs w:val="24"/>
          <w:lang w:val="en-US"/>
        </w:rPr>
      </w:pPr>
      <w:ins w:id="392" w:author="Jesus de Gregorio" w:date="2025-09-01T18:41:00Z">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_Toc207644622 \h </w:instrText>
        </w:r>
      </w:ins>
      <w:r>
        <w:rPr>
          <w:noProof/>
        </w:rPr>
      </w:r>
      <w:ins w:id="393" w:author="Jesus de Gregorio" w:date="2025-09-01T18:41:00Z">
        <w:r>
          <w:rPr>
            <w:noProof/>
          </w:rPr>
          <w:fldChar w:fldCharType="separate"/>
        </w:r>
        <w:r>
          <w:rPr>
            <w:noProof/>
          </w:rPr>
          <w:t>40</w:t>
        </w:r>
        <w:r>
          <w:rPr>
            <w:noProof/>
          </w:rPr>
          <w:fldChar w:fldCharType="end"/>
        </w:r>
      </w:ins>
    </w:p>
    <w:p w14:paraId="6B503108" w14:textId="588CE595" w:rsidR="0014022B" w:rsidRDefault="0014022B">
      <w:pPr>
        <w:pStyle w:val="TOC5"/>
        <w:rPr>
          <w:ins w:id="394" w:author="Jesus de Gregorio" w:date="2025-09-01T18:41:00Z"/>
          <w:rFonts w:ascii="Calibri" w:hAnsi="Calibri"/>
          <w:noProof/>
          <w:kern w:val="2"/>
          <w:sz w:val="24"/>
          <w:szCs w:val="24"/>
          <w:lang w:val="en-US"/>
        </w:rPr>
      </w:pPr>
      <w:ins w:id="395" w:author="Jesus de Gregorio" w:date="2025-09-01T18:41:00Z">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_Toc207644623 \h </w:instrText>
        </w:r>
      </w:ins>
      <w:r>
        <w:rPr>
          <w:noProof/>
        </w:rPr>
      </w:r>
      <w:ins w:id="396" w:author="Jesus de Gregorio" w:date="2025-09-01T18:41:00Z">
        <w:r>
          <w:rPr>
            <w:noProof/>
          </w:rPr>
          <w:fldChar w:fldCharType="separate"/>
        </w:r>
        <w:r>
          <w:rPr>
            <w:noProof/>
          </w:rPr>
          <w:t>41</w:t>
        </w:r>
        <w:r>
          <w:rPr>
            <w:noProof/>
          </w:rPr>
          <w:fldChar w:fldCharType="end"/>
        </w:r>
      </w:ins>
    </w:p>
    <w:p w14:paraId="7E75F3D1" w14:textId="165DE183" w:rsidR="0014022B" w:rsidRDefault="0014022B">
      <w:pPr>
        <w:pStyle w:val="TOC4"/>
        <w:rPr>
          <w:ins w:id="397" w:author="Jesus de Gregorio" w:date="2025-09-01T18:41:00Z"/>
          <w:rFonts w:ascii="Calibri" w:hAnsi="Calibri"/>
          <w:noProof/>
          <w:kern w:val="2"/>
          <w:sz w:val="24"/>
          <w:szCs w:val="24"/>
          <w:lang w:val="en-US"/>
        </w:rPr>
      </w:pPr>
      <w:ins w:id="398" w:author="Jesus de Gregorio" w:date="2025-09-01T18:41:00Z">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_Toc207644624 \h </w:instrText>
        </w:r>
      </w:ins>
      <w:r>
        <w:rPr>
          <w:noProof/>
        </w:rPr>
      </w:r>
      <w:ins w:id="399" w:author="Jesus de Gregorio" w:date="2025-09-01T18:41:00Z">
        <w:r>
          <w:rPr>
            <w:noProof/>
          </w:rPr>
          <w:fldChar w:fldCharType="separate"/>
        </w:r>
        <w:r>
          <w:rPr>
            <w:noProof/>
          </w:rPr>
          <w:t>42</w:t>
        </w:r>
        <w:r>
          <w:rPr>
            <w:noProof/>
          </w:rPr>
          <w:fldChar w:fldCharType="end"/>
        </w:r>
      </w:ins>
    </w:p>
    <w:p w14:paraId="0E179922" w14:textId="7EF176D9" w:rsidR="0014022B" w:rsidRDefault="0014022B">
      <w:pPr>
        <w:pStyle w:val="TOC5"/>
        <w:rPr>
          <w:ins w:id="400" w:author="Jesus de Gregorio" w:date="2025-09-01T18:41:00Z"/>
          <w:rFonts w:ascii="Calibri" w:hAnsi="Calibri"/>
          <w:noProof/>
          <w:kern w:val="2"/>
          <w:sz w:val="24"/>
          <w:szCs w:val="24"/>
          <w:lang w:val="en-US"/>
        </w:rPr>
      </w:pPr>
      <w:ins w:id="401" w:author="Jesus de Gregorio" w:date="2025-09-01T18:41:00Z">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_Toc207644625 \h </w:instrText>
        </w:r>
      </w:ins>
      <w:r>
        <w:rPr>
          <w:noProof/>
        </w:rPr>
      </w:r>
      <w:ins w:id="402" w:author="Jesus de Gregorio" w:date="2025-09-01T18:41:00Z">
        <w:r>
          <w:rPr>
            <w:noProof/>
          </w:rPr>
          <w:fldChar w:fldCharType="separate"/>
        </w:r>
        <w:r>
          <w:rPr>
            <w:noProof/>
          </w:rPr>
          <w:t>42</w:t>
        </w:r>
        <w:r>
          <w:rPr>
            <w:noProof/>
          </w:rPr>
          <w:fldChar w:fldCharType="end"/>
        </w:r>
      </w:ins>
    </w:p>
    <w:p w14:paraId="3A5A58BC" w14:textId="32DE867D" w:rsidR="0014022B" w:rsidRDefault="0014022B">
      <w:pPr>
        <w:pStyle w:val="TOC5"/>
        <w:rPr>
          <w:ins w:id="403" w:author="Jesus de Gregorio" w:date="2025-09-01T18:41:00Z"/>
          <w:rFonts w:ascii="Calibri" w:hAnsi="Calibri"/>
          <w:noProof/>
          <w:kern w:val="2"/>
          <w:sz w:val="24"/>
          <w:szCs w:val="24"/>
          <w:lang w:val="en-US"/>
        </w:rPr>
      </w:pPr>
      <w:ins w:id="404" w:author="Jesus de Gregorio" w:date="2025-09-01T18:41:00Z">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_Toc207644626 \h </w:instrText>
        </w:r>
      </w:ins>
      <w:r>
        <w:rPr>
          <w:noProof/>
        </w:rPr>
      </w:r>
      <w:ins w:id="405" w:author="Jesus de Gregorio" w:date="2025-09-01T18:41:00Z">
        <w:r>
          <w:rPr>
            <w:noProof/>
          </w:rPr>
          <w:fldChar w:fldCharType="separate"/>
        </w:r>
        <w:r>
          <w:rPr>
            <w:noProof/>
          </w:rPr>
          <w:t>42</w:t>
        </w:r>
        <w:r>
          <w:rPr>
            <w:noProof/>
          </w:rPr>
          <w:fldChar w:fldCharType="end"/>
        </w:r>
      </w:ins>
    </w:p>
    <w:p w14:paraId="370B04A8" w14:textId="563C437C" w:rsidR="0014022B" w:rsidRDefault="0014022B">
      <w:pPr>
        <w:pStyle w:val="TOC5"/>
        <w:rPr>
          <w:ins w:id="406" w:author="Jesus de Gregorio" w:date="2025-09-01T18:41:00Z"/>
          <w:rFonts w:ascii="Calibri" w:hAnsi="Calibri"/>
          <w:noProof/>
          <w:kern w:val="2"/>
          <w:sz w:val="24"/>
          <w:szCs w:val="24"/>
          <w:lang w:val="en-US"/>
        </w:rPr>
      </w:pPr>
      <w:ins w:id="407" w:author="Jesus de Gregorio" w:date="2025-09-01T18:41:00Z">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_Toc207644627 \h </w:instrText>
        </w:r>
      </w:ins>
      <w:r>
        <w:rPr>
          <w:noProof/>
        </w:rPr>
      </w:r>
      <w:ins w:id="408" w:author="Jesus de Gregorio" w:date="2025-09-01T18:41:00Z">
        <w:r>
          <w:rPr>
            <w:noProof/>
          </w:rPr>
          <w:fldChar w:fldCharType="separate"/>
        </w:r>
        <w:r>
          <w:rPr>
            <w:noProof/>
          </w:rPr>
          <w:t>42</w:t>
        </w:r>
        <w:r>
          <w:rPr>
            <w:noProof/>
          </w:rPr>
          <w:fldChar w:fldCharType="end"/>
        </w:r>
      </w:ins>
    </w:p>
    <w:p w14:paraId="3CBE6B23" w14:textId="52C06417" w:rsidR="0014022B" w:rsidRDefault="0014022B">
      <w:pPr>
        <w:pStyle w:val="TOC4"/>
        <w:rPr>
          <w:ins w:id="409" w:author="Jesus de Gregorio" w:date="2025-09-01T18:41:00Z"/>
          <w:rFonts w:ascii="Calibri" w:hAnsi="Calibri"/>
          <w:noProof/>
          <w:kern w:val="2"/>
          <w:sz w:val="24"/>
          <w:szCs w:val="24"/>
          <w:lang w:val="en-US"/>
        </w:rPr>
      </w:pPr>
      <w:ins w:id="410" w:author="Jesus de Gregorio" w:date="2025-09-01T18:41:00Z">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_Toc207644628 \h </w:instrText>
        </w:r>
      </w:ins>
      <w:r>
        <w:rPr>
          <w:noProof/>
        </w:rPr>
      </w:r>
      <w:ins w:id="411" w:author="Jesus de Gregorio" w:date="2025-09-01T18:41:00Z">
        <w:r>
          <w:rPr>
            <w:noProof/>
          </w:rPr>
          <w:fldChar w:fldCharType="separate"/>
        </w:r>
        <w:r>
          <w:rPr>
            <w:noProof/>
          </w:rPr>
          <w:t>43</w:t>
        </w:r>
        <w:r>
          <w:rPr>
            <w:noProof/>
          </w:rPr>
          <w:fldChar w:fldCharType="end"/>
        </w:r>
      </w:ins>
    </w:p>
    <w:p w14:paraId="7020E9D7" w14:textId="797557FB" w:rsidR="0014022B" w:rsidRDefault="0014022B">
      <w:pPr>
        <w:pStyle w:val="TOC5"/>
        <w:rPr>
          <w:ins w:id="412" w:author="Jesus de Gregorio" w:date="2025-09-01T18:41:00Z"/>
          <w:rFonts w:ascii="Calibri" w:hAnsi="Calibri"/>
          <w:noProof/>
          <w:kern w:val="2"/>
          <w:sz w:val="24"/>
          <w:szCs w:val="24"/>
          <w:lang w:val="en-US"/>
        </w:rPr>
      </w:pPr>
      <w:ins w:id="413" w:author="Jesus de Gregorio" w:date="2025-09-01T18:41:00Z">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_Toc207644629 \h </w:instrText>
        </w:r>
      </w:ins>
      <w:r>
        <w:rPr>
          <w:noProof/>
        </w:rPr>
      </w:r>
      <w:ins w:id="414" w:author="Jesus de Gregorio" w:date="2025-09-01T18:41:00Z">
        <w:r>
          <w:rPr>
            <w:noProof/>
          </w:rPr>
          <w:fldChar w:fldCharType="separate"/>
        </w:r>
        <w:r>
          <w:rPr>
            <w:noProof/>
          </w:rPr>
          <w:t>43</w:t>
        </w:r>
        <w:r>
          <w:rPr>
            <w:noProof/>
          </w:rPr>
          <w:fldChar w:fldCharType="end"/>
        </w:r>
      </w:ins>
    </w:p>
    <w:p w14:paraId="39B7CBED" w14:textId="65C1AFF3" w:rsidR="0014022B" w:rsidRDefault="0014022B">
      <w:pPr>
        <w:pStyle w:val="TOC5"/>
        <w:rPr>
          <w:ins w:id="415" w:author="Jesus de Gregorio" w:date="2025-09-01T18:41:00Z"/>
          <w:rFonts w:ascii="Calibri" w:hAnsi="Calibri"/>
          <w:noProof/>
          <w:kern w:val="2"/>
          <w:sz w:val="24"/>
          <w:szCs w:val="24"/>
          <w:lang w:val="en-US"/>
        </w:rPr>
      </w:pPr>
      <w:ins w:id="416" w:author="Jesus de Gregorio" w:date="2025-09-01T18:41:00Z">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_Toc207644630 \h </w:instrText>
        </w:r>
      </w:ins>
      <w:r>
        <w:rPr>
          <w:noProof/>
        </w:rPr>
      </w:r>
      <w:ins w:id="417" w:author="Jesus de Gregorio" w:date="2025-09-01T18:41:00Z">
        <w:r>
          <w:rPr>
            <w:noProof/>
          </w:rPr>
          <w:fldChar w:fldCharType="separate"/>
        </w:r>
        <w:r>
          <w:rPr>
            <w:noProof/>
          </w:rPr>
          <w:t>43</w:t>
        </w:r>
        <w:r>
          <w:rPr>
            <w:noProof/>
          </w:rPr>
          <w:fldChar w:fldCharType="end"/>
        </w:r>
      </w:ins>
    </w:p>
    <w:p w14:paraId="5B170F73" w14:textId="44CF57F8" w:rsidR="0014022B" w:rsidRDefault="0014022B">
      <w:pPr>
        <w:pStyle w:val="TOC5"/>
        <w:rPr>
          <w:ins w:id="418" w:author="Jesus de Gregorio" w:date="2025-09-01T18:41:00Z"/>
          <w:rFonts w:ascii="Calibri" w:hAnsi="Calibri"/>
          <w:noProof/>
          <w:kern w:val="2"/>
          <w:sz w:val="24"/>
          <w:szCs w:val="24"/>
          <w:lang w:val="en-US"/>
        </w:rPr>
      </w:pPr>
      <w:ins w:id="419" w:author="Jesus de Gregorio" w:date="2025-09-01T18:41:00Z">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_Toc207644631 \h </w:instrText>
        </w:r>
      </w:ins>
      <w:r>
        <w:rPr>
          <w:noProof/>
        </w:rPr>
      </w:r>
      <w:ins w:id="420" w:author="Jesus de Gregorio" w:date="2025-09-01T18:41:00Z">
        <w:r>
          <w:rPr>
            <w:noProof/>
          </w:rPr>
          <w:fldChar w:fldCharType="separate"/>
        </w:r>
        <w:r>
          <w:rPr>
            <w:noProof/>
          </w:rPr>
          <w:t>44</w:t>
        </w:r>
        <w:r>
          <w:rPr>
            <w:noProof/>
          </w:rPr>
          <w:fldChar w:fldCharType="end"/>
        </w:r>
      </w:ins>
    </w:p>
    <w:p w14:paraId="1EB88C24" w14:textId="6C8EE016" w:rsidR="0014022B" w:rsidRDefault="0014022B">
      <w:pPr>
        <w:pStyle w:val="TOC3"/>
        <w:rPr>
          <w:ins w:id="421" w:author="Jesus de Gregorio" w:date="2025-09-01T18:41:00Z"/>
          <w:rFonts w:ascii="Calibri" w:hAnsi="Calibri"/>
          <w:noProof/>
          <w:kern w:val="2"/>
          <w:sz w:val="24"/>
          <w:szCs w:val="24"/>
          <w:lang w:val="en-US"/>
        </w:rPr>
      </w:pPr>
      <w:ins w:id="422" w:author="Jesus de Gregorio" w:date="2025-09-01T18:41:00Z">
        <w:r w:rsidRPr="005760D1">
          <w:rPr>
            <w:rFonts w:eastAsia="SimSun"/>
            <w:noProof/>
          </w:rPr>
          <w:t>6.2.4</w:t>
        </w:r>
        <w:r>
          <w:rPr>
            <w:rFonts w:ascii="Calibri" w:hAnsi="Calibri"/>
            <w:noProof/>
            <w:kern w:val="2"/>
            <w:sz w:val="24"/>
            <w:szCs w:val="24"/>
            <w:lang w:val="en-US"/>
          </w:rPr>
          <w:tab/>
        </w:r>
        <w:r w:rsidRPr="005760D1">
          <w:rPr>
            <w:rFonts w:eastAsia="SimSun"/>
            <w:noProof/>
          </w:rPr>
          <w:t>Custom Operations without associated resources</w:t>
        </w:r>
        <w:r>
          <w:rPr>
            <w:noProof/>
          </w:rPr>
          <w:tab/>
        </w:r>
        <w:r>
          <w:rPr>
            <w:noProof/>
          </w:rPr>
          <w:fldChar w:fldCharType="begin"/>
        </w:r>
        <w:r>
          <w:rPr>
            <w:noProof/>
          </w:rPr>
          <w:instrText xml:space="preserve"> PAGEREF _Toc207644632 \h </w:instrText>
        </w:r>
      </w:ins>
      <w:r>
        <w:rPr>
          <w:noProof/>
        </w:rPr>
      </w:r>
      <w:ins w:id="423" w:author="Jesus de Gregorio" w:date="2025-09-01T18:41:00Z">
        <w:r>
          <w:rPr>
            <w:noProof/>
          </w:rPr>
          <w:fldChar w:fldCharType="separate"/>
        </w:r>
        <w:r>
          <w:rPr>
            <w:noProof/>
          </w:rPr>
          <w:t>46</w:t>
        </w:r>
        <w:r>
          <w:rPr>
            <w:noProof/>
          </w:rPr>
          <w:fldChar w:fldCharType="end"/>
        </w:r>
      </w:ins>
    </w:p>
    <w:p w14:paraId="28E500FE" w14:textId="32DE6B99" w:rsidR="0014022B" w:rsidRDefault="0014022B">
      <w:pPr>
        <w:pStyle w:val="TOC3"/>
        <w:rPr>
          <w:ins w:id="424" w:author="Jesus de Gregorio" w:date="2025-09-01T18:41:00Z"/>
          <w:rFonts w:ascii="Calibri" w:hAnsi="Calibri"/>
          <w:noProof/>
          <w:kern w:val="2"/>
          <w:sz w:val="24"/>
          <w:szCs w:val="24"/>
          <w:lang w:val="en-US"/>
        </w:rPr>
      </w:pPr>
      <w:ins w:id="425" w:author="Jesus de Gregorio" w:date="2025-09-01T18:41:00Z">
        <w:r w:rsidRPr="005760D1">
          <w:rPr>
            <w:rFonts w:eastAsia="SimSun"/>
            <w:noProof/>
          </w:rPr>
          <w:t>6.2.5</w:t>
        </w:r>
        <w:r>
          <w:rPr>
            <w:rFonts w:ascii="Calibri" w:hAnsi="Calibri"/>
            <w:noProof/>
            <w:kern w:val="2"/>
            <w:sz w:val="24"/>
            <w:szCs w:val="24"/>
            <w:lang w:val="en-US"/>
          </w:rPr>
          <w:tab/>
        </w:r>
        <w:r w:rsidRPr="005760D1">
          <w:rPr>
            <w:rFonts w:eastAsia="SimSun"/>
            <w:noProof/>
          </w:rPr>
          <w:t>Notifications</w:t>
        </w:r>
        <w:r>
          <w:rPr>
            <w:noProof/>
          </w:rPr>
          <w:tab/>
        </w:r>
        <w:r>
          <w:rPr>
            <w:noProof/>
          </w:rPr>
          <w:fldChar w:fldCharType="begin"/>
        </w:r>
        <w:r>
          <w:rPr>
            <w:noProof/>
          </w:rPr>
          <w:instrText xml:space="preserve"> PAGEREF _Toc207644633 \h </w:instrText>
        </w:r>
      </w:ins>
      <w:r>
        <w:rPr>
          <w:noProof/>
        </w:rPr>
      </w:r>
      <w:ins w:id="426" w:author="Jesus de Gregorio" w:date="2025-09-01T18:41:00Z">
        <w:r>
          <w:rPr>
            <w:noProof/>
          </w:rPr>
          <w:fldChar w:fldCharType="separate"/>
        </w:r>
        <w:r>
          <w:rPr>
            <w:noProof/>
          </w:rPr>
          <w:t>46</w:t>
        </w:r>
        <w:r>
          <w:rPr>
            <w:noProof/>
          </w:rPr>
          <w:fldChar w:fldCharType="end"/>
        </w:r>
      </w:ins>
    </w:p>
    <w:p w14:paraId="7463E7C9" w14:textId="41726CF7" w:rsidR="0014022B" w:rsidRDefault="0014022B">
      <w:pPr>
        <w:pStyle w:val="TOC4"/>
        <w:rPr>
          <w:ins w:id="427" w:author="Jesus de Gregorio" w:date="2025-09-01T18:41:00Z"/>
          <w:rFonts w:ascii="Calibri" w:hAnsi="Calibri"/>
          <w:noProof/>
          <w:kern w:val="2"/>
          <w:sz w:val="24"/>
          <w:szCs w:val="24"/>
          <w:lang w:val="en-US"/>
        </w:rPr>
      </w:pPr>
      <w:ins w:id="428" w:author="Jesus de Gregorio" w:date="2025-09-01T18:41:00Z">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_Toc207644634 \h </w:instrText>
        </w:r>
      </w:ins>
      <w:r>
        <w:rPr>
          <w:noProof/>
        </w:rPr>
      </w:r>
      <w:ins w:id="429" w:author="Jesus de Gregorio" w:date="2025-09-01T18:41:00Z">
        <w:r>
          <w:rPr>
            <w:noProof/>
          </w:rPr>
          <w:fldChar w:fldCharType="separate"/>
        </w:r>
        <w:r>
          <w:rPr>
            <w:noProof/>
          </w:rPr>
          <w:t>46</w:t>
        </w:r>
        <w:r>
          <w:rPr>
            <w:noProof/>
          </w:rPr>
          <w:fldChar w:fldCharType="end"/>
        </w:r>
      </w:ins>
    </w:p>
    <w:p w14:paraId="37C01038" w14:textId="55CB8EC0" w:rsidR="0014022B" w:rsidRDefault="0014022B">
      <w:pPr>
        <w:pStyle w:val="TOC4"/>
        <w:rPr>
          <w:ins w:id="430" w:author="Jesus de Gregorio" w:date="2025-09-01T18:41:00Z"/>
          <w:rFonts w:ascii="Calibri" w:hAnsi="Calibri"/>
          <w:noProof/>
          <w:kern w:val="2"/>
          <w:sz w:val="24"/>
          <w:szCs w:val="24"/>
          <w:lang w:val="en-US"/>
        </w:rPr>
      </w:pPr>
      <w:ins w:id="431" w:author="Jesus de Gregorio" w:date="2025-09-01T18:41:00Z">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_Toc207644635 \h </w:instrText>
        </w:r>
      </w:ins>
      <w:r>
        <w:rPr>
          <w:noProof/>
        </w:rPr>
      </w:r>
      <w:ins w:id="432" w:author="Jesus de Gregorio" w:date="2025-09-01T18:41:00Z">
        <w:r>
          <w:rPr>
            <w:noProof/>
          </w:rPr>
          <w:fldChar w:fldCharType="separate"/>
        </w:r>
        <w:r>
          <w:rPr>
            <w:noProof/>
          </w:rPr>
          <w:t>46</w:t>
        </w:r>
        <w:r>
          <w:rPr>
            <w:noProof/>
          </w:rPr>
          <w:fldChar w:fldCharType="end"/>
        </w:r>
      </w:ins>
    </w:p>
    <w:p w14:paraId="5E3AF41B" w14:textId="3EFD4296" w:rsidR="0014022B" w:rsidRDefault="0014022B">
      <w:pPr>
        <w:pStyle w:val="TOC3"/>
        <w:rPr>
          <w:ins w:id="433" w:author="Jesus de Gregorio" w:date="2025-09-01T18:41:00Z"/>
          <w:rFonts w:ascii="Calibri" w:hAnsi="Calibri"/>
          <w:noProof/>
          <w:kern w:val="2"/>
          <w:sz w:val="24"/>
          <w:szCs w:val="24"/>
          <w:lang w:val="en-US"/>
        </w:rPr>
      </w:pPr>
      <w:ins w:id="434" w:author="Jesus de Gregorio" w:date="2025-09-01T18:41:00Z">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_Toc207644636 \h </w:instrText>
        </w:r>
      </w:ins>
      <w:r>
        <w:rPr>
          <w:noProof/>
        </w:rPr>
      </w:r>
      <w:ins w:id="435" w:author="Jesus de Gregorio" w:date="2025-09-01T18:41:00Z">
        <w:r>
          <w:rPr>
            <w:noProof/>
          </w:rPr>
          <w:fldChar w:fldCharType="separate"/>
        </w:r>
        <w:r>
          <w:rPr>
            <w:noProof/>
          </w:rPr>
          <w:t>47</w:t>
        </w:r>
        <w:r>
          <w:rPr>
            <w:noProof/>
          </w:rPr>
          <w:fldChar w:fldCharType="end"/>
        </w:r>
      </w:ins>
    </w:p>
    <w:p w14:paraId="16B39FC1" w14:textId="618129FB" w:rsidR="0014022B" w:rsidRDefault="0014022B">
      <w:pPr>
        <w:pStyle w:val="TOC4"/>
        <w:rPr>
          <w:ins w:id="436" w:author="Jesus de Gregorio" w:date="2025-09-01T18:41:00Z"/>
          <w:rFonts w:ascii="Calibri" w:hAnsi="Calibri"/>
          <w:noProof/>
          <w:kern w:val="2"/>
          <w:sz w:val="24"/>
          <w:szCs w:val="24"/>
          <w:lang w:val="en-US"/>
        </w:rPr>
      </w:pPr>
      <w:ins w:id="437" w:author="Jesus de Gregorio" w:date="2025-09-01T18:41:00Z">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_Toc207644637 \h </w:instrText>
        </w:r>
      </w:ins>
      <w:r>
        <w:rPr>
          <w:noProof/>
        </w:rPr>
      </w:r>
      <w:ins w:id="438" w:author="Jesus de Gregorio" w:date="2025-09-01T18:41:00Z">
        <w:r>
          <w:rPr>
            <w:noProof/>
          </w:rPr>
          <w:fldChar w:fldCharType="separate"/>
        </w:r>
        <w:r>
          <w:rPr>
            <w:noProof/>
          </w:rPr>
          <w:t>47</w:t>
        </w:r>
        <w:r>
          <w:rPr>
            <w:noProof/>
          </w:rPr>
          <w:fldChar w:fldCharType="end"/>
        </w:r>
      </w:ins>
    </w:p>
    <w:p w14:paraId="040470D4" w14:textId="7D9B02BE" w:rsidR="0014022B" w:rsidRDefault="0014022B">
      <w:pPr>
        <w:pStyle w:val="TOC4"/>
        <w:rPr>
          <w:ins w:id="439" w:author="Jesus de Gregorio" w:date="2025-09-01T18:41:00Z"/>
          <w:rFonts w:ascii="Calibri" w:hAnsi="Calibri"/>
          <w:noProof/>
          <w:kern w:val="2"/>
          <w:sz w:val="24"/>
          <w:szCs w:val="24"/>
          <w:lang w:val="en-US"/>
        </w:rPr>
      </w:pPr>
      <w:ins w:id="440" w:author="Jesus de Gregorio" w:date="2025-09-01T18:41:00Z">
        <w:r w:rsidRPr="005760D1">
          <w:rPr>
            <w:noProof/>
            <w:lang w:val="en-US"/>
          </w:rPr>
          <w:t>6.2.6.2</w:t>
        </w:r>
        <w:r>
          <w:rPr>
            <w:rFonts w:ascii="Calibri" w:hAnsi="Calibri"/>
            <w:noProof/>
            <w:kern w:val="2"/>
            <w:sz w:val="24"/>
            <w:szCs w:val="24"/>
            <w:lang w:val="en-US"/>
          </w:rPr>
          <w:tab/>
        </w:r>
        <w:r w:rsidRPr="005760D1">
          <w:rPr>
            <w:noProof/>
            <w:lang w:val="en-US"/>
          </w:rPr>
          <w:t>Structured data types</w:t>
        </w:r>
        <w:r>
          <w:rPr>
            <w:noProof/>
          </w:rPr>
          <w:tab/>
        </w:r>
        <w:r>
          <w:rPr>
            <w:noProof/>
          </w:rPr>
          <w:fldChar w:fldCharType="begin"/>
        </w:r>
        <w:r>
          <w:rPr>
            <w:noProof/>
          </w:rPr>
          <w:instrText xml:space="preserve"> PAGEREF _Toc207644638 \h </w:instrText>
        </w:r>
      </w:ins>
      <w:r>
        <w:rPr>
          <w:noProof/>
        </w:rPr>
      </w:r>
      <w:ins w:id="441" w:author="Jesus de Gregorio" w:date="2025-09-01T18:41:00Z">
        <w:r>
          <w:rPr>
            <w:noProof/>
          </w:rPr>
          <w:fldChar w:fldCharType="separate"/>
        </w:r>
        <w:r>
          <w:rPr>
            <w:noProof/>
          </w:rPr>
          <w:t>48</w:t>
        </w:r>
        <w:r>
          <w:rPr>
            <w:noProof/>
          </w:rPr>
          <w:fldChar w:fldCharType="end"/>
        </w:r>
      </w:ins>
    </w:p>
    <w:p w14:paraId="396933F5" w14:textId="2B59EBB4" w:rsidR="0014022B" w:rsidRDefault="0014022B">
      <w:pPr>
        <w:pStyle w:val="TOC5"/>
        <w:rPr>
          <w:ins w:id="442" w:author="Jesus de Gregorio" w:date="2025-09-01T18:41:00Z"/>
          <w:rFonts w:ascii="Calibri" w:hAnsi="Calibri"/>
          <w:noProof/>
          <w:kern w:val="2"/>
          <w:sz w:val="24"/>
          <w:szCs w:val="24"/>
          <w:lang w:val="en-US"/>
        </w:rPr>
      </w:pPr>
      <w:ins w:id="443" w:author="Jesus de Gregorio" w:date="2025-09-01T18:41:00Z">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_Toc207644639 \h </w:instrText>
        </w:r>
      </w:ins>
      <w:r>
        <w:rPr>
          <w:noProof/>
        </w:rPr>
      </w:r>
      <w:ins w:id="444" w:author="Jesus de Gregorio" w:date="2025-09-01T18:41:00Z">
        <w:r>
          <w:rPr>
            <w:noProof/>
          </w:rPr>
          <w:fldChar w:fldCharType="separate"/>
        </w:r>
        <w:r>
          <w:rPr>
            <w:noProof/>
          </w:rPr>
          <w:t>48</w:t>
        </w:r>
        <w:r>
          <w:rPr>
            <w:noProof/>
          </w:rPr>
          <w:fldChar w:fldCharType="end"/>
        </w:r>
      </w:ins>
    </w:p>
    <w:p w14:paraId="13FB07A9" w14:textId="1F06E080" w:rsidR="0014022B" w:rsidRDefault="0014022B">
      <w:pPr>
        <w:pStyle w:val="TOC5"/>
        <w:rPr>
          <w:ins w:id="445" w:author="Jesus de Gregorio" w:date="2025-09-01T18:41:00Z"/>
          <w:rFonts w:ascii="Calibri" w:hAnsi="Calibri"/>
          <w:noProof/>
          <w:kern w:val="2"/>
          <w:sz w:val="24"/>
          <w:szCs w:val="24"/>
          <w:lang w:val="en-US"/>
        </w:rPr>
      </w:pPr>
      <w:ins w:id="446" w:author="Jesus de Gregorio" w:date="2025-09-01T18:41:00Z">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_Toc207644640 \h </w:instrText>
        </w:r>
      </w:ins>
      <w:r>
        <w:rPr>
          <w:noProof/>
        </w:rPr>
      </w:r>
      <w:ins w:id="447" w:author="Jesus de Gregorio" w:date="2025-09-01T18:41:00Z">
        <w:r>
          <w:rPr>
            <w:noProof/>
          </w:rPr>
          <w:fldChar w:fldCharType="separate"/>
        </w:r>
        <w:r>
          <w:rPr>
            <w:noProof/>
          </w:rPr>
          <w:t>48</w:t>
        </w:r>
        <w:r>
          <w:rPr>
            <w:noProof/>
          </w:rPr>
          <w:fldChar w:fldCharType="end"/>
        </w:r>
      </w:ins>
    </w:p>
    <w:p w14:paraId="2061A714" w14:textId="44EF5795" w:rsidR="0014022B" w:rsidRDefault="0014022B">
      <w:pPr>
        <w:pStyle w:val="TOC5"/>
        <w:rPr>
          <w:ins w:id="448" w:author="Jesus de Gregorio" w:date="2025-09-01T18:41:00Z"/>
          <w:rFonts w:ascii="Calibri" w:hAnsi="Calibri"/>
          <w:noProof/>
          <w:kern w:val="2"/>
          <w:sz w:val="24"/>
          <w:szCs w:val="24"/>
          <w:lang w:val="en-US"/>
        </w:rPr>
      </w:pPr>
      <w:ins w:id="449" w:author="Jesus de Gregorio" w:date="2025-09-01T18:41:00Z">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_Toc207644641 \h </w:instrText>
        </w:r>
      </w:ins>
      <w:r>
        <w:rPr>
          <w:noProof/>
        </w:rPr>
      </w:r>
      <w:ins w:id="450" w:author="Jesus de Gregorio" w:date="2025-09-01T18:41:00Z">
        <w:r>
          <w:rPr>
            <w:noProof/>
          </w:rPr>
          <w:fldChar w:fldCharType="separate"/>
        </w:r>
        <w:r>
          <w:rPr>
            <w:noProof/>
          </w:rPr>
          <w:t>49</w:t>
        </w:r>
        <w:r>
          <w:rPr>
            <w:noProof/>
          </w:rPr>
          <w:fldChar w:fldCharType="end"/>
        </w:r>
      </w:ins>
    </w:p>
    <w:p w14:paraId="5D536515" w14:textId="6AF60D76" w:rsidR="0014022B" w:rsidRDefault="0014022B">
      <w:pPr>
        <w:pStyle w:val="TOC5"/>
        <w:rPr>
          <w:ins w:id="451" w:author="Jesus de Gregorio" w:date="2025-09-01T18:41:00Z"/>
          <w:rFonts w:ascii="Calibri" w:hAnsi="Calibri"/>
          <w:noProof/>
          <w:kern w:val="2"/>
          <w:sz w:val="24"/>
          <w:szCs w:val="24"/>
          <w:lang w:val="en-US"/>
        </w:rPr>
      </w:pPr>
      <w:ins w:id="452" w:author="Jesus de Gregorio" w:date="2025-09-01T18:41:00Z">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_Toc207644642 \h </w:instrText>
        </w:r>
      </w:ins>
      <w:r>
        <w:rPr>
          <w:noProof/>
        </w:rPr>
      </w:r>
      <w:ins w:id="453" w:author="Jesus de Gregorio" w:date="2025-09-01T18:41:00Z">
        <w:r>
          <w:rPr>
            <w:noProof/>
          </w:rPr>
          <w:fldChar w:fldCharType="separate"/>
        </w:r>
        <w:r>
          <w:rPr>
            <w:noProof/>
          </w:rPr>
          <w:t>49</w:t>
        </w:r>
        <w:r>
          <w:rPr>
            <w:noProof/>
          </w:rPr>
          <w:fldChar w:fldCharType="end"/>
        </w:r>
      </w:ins>
    </w:p>
    <w:p w14:paraId="6359C705" w14:textId="593A6963" w:rsidR="0014022B" w:rsidRDefault="0014022B">
      <w:pPr>
        <w:pStyle w:val="TOC4"/>
        <w:rPr>
          <w:ins w:id="454" w:author="Jesus de Gregorio" w:date="2025-09-01T18:41:00Z"/>
          <w:rFonts w:ascii="Calibri" w:hAnsi="Calibri"/>
          <w:noProof/>
          <w:kern w:val="2"/>
          <w:sz w:val="24"/>
          <w:szCs w:val="24"/>
          <w:lang w:val="en-US"/>
        </w:rPr>
      </w:pPr>
      <w:ins w:id="455" w:author="Jesus de Gregorio" w:date="2025-09-01T18:41:00Z">
        <w:r w:rsidRPr="005760D1">
          <w:rPr>
            <w:noProof/>
            <w:lang w:val="en-US"/>
          </w:rPr>
          <w:t>6.2.6.3</w:t>
        </w:r>
        <w:r>
          <w:rPr>
            <w:rFonts w:ascii="Calibri" w:hAnsi="Calibri"/>
            <w:noProof/>
            <w:kern w:val="2"/>
            <w:sz w:val="24"/>
            <w:szCs w:val="24"/>
            <w:lang w:val="en-US"/>
          </w:rPr>
          <w:tab/>
        </w:r>
        <w:r w:rsidRPr="005760D1">
          <w:rPr>
            <w:noProof/>
            <w:lang w:val="en-US"/>
          </w:rPr>
          <w:t>Simple data types and enumerations</w:t>
        </w:r>
        <w:r>
          <w:rPr>
            <w:noProof/>
          </w:rPr>
          <w:tab/>
        </w:r>
        <w:r>
          <w:rPr>
            <w:noProof/>
          </w:rPr>
          <w:fldChar w:fldCharType="begin"/>
        </w:r>
        <w:r>
          <w:rPr>
            <w:noProof/>
          </w:rPr>
          <w:instrText xml:space="preserve"> PAGEREF _Toc207644643 \h </w:instrText>
        </w:r>
      </w:ins>
      <w:r>
        <w:rPr>
          <w:noProof/>
        </w:rPr>
      </w:r>
      <w:ins w:id="456" w:author="Jesus de Gregorio" w:date="2025-09-01T18:41:00Z">
        <w:r>
          <w:rPr>
            <w:noProof/>
          </w:rPr>
          <w:fldChar w:fldCharType="separate"/>
        </w:r>
        <w:r>
          <w:rPr>
            <w:noProof/>
          </w:rPr>
          <w:t>49</w:t>
        </w:r>
        <w:r>
          <w:rPr>
            <w:noProof/>
          </w:rPr>
          <w:fldChar w:fldCharType="end"/>
        </w:r>
      </w:ins>
    </w:p>
    <w:p w14:paraId="0634F658" w14:textId="14E93C45" w:rsidR="0014022B" w:rsidRDefault="0014022B">
      <w:pPr>
        <w:pStyle w:val="TOC5"/>
        <w:rPr>
          <w:ins w:id="457" w:author="Jesus de Gregorio" w:date="2025-09-01T18:41:00Z"/>
          <w:rFonts w:ascii="Calibri" w:hAnsi="Calibri"/>
          <w:noProof/>
          <w:kern w:val="2"/>
          <w:sz w:val="24"/>
          <w:szCs w:val="24"/>
          <w:lang w:val="en-US"/>
        </w:rPr>
      </w:pPr>
      <w:ins w:id="458" w:author="Jesus de Gregorio" w:date="2025-09-01T18:41:00Z">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_Toc207644644 \h </w:instrText>
        </w:r>
      </w:ins>
      <w:r>
        <w:rPr>
          <w:noProof/>
        </w:rPr>
      </w:r>
      <w:ins w:id="459" w:author="Jesus de Gregorio" w:date="2025-09-01T18:41:00Z">
        <w:r>
          <w:rPr>
            <w:noProof/>
          </w:rPr>
          <w:fldChar w:fldCharType="separate"/>
        </w:r>
        <w:r>
          <w:rPr>
            <w:noProof/>
          </w:rPr>
          <w:t>49</w:t>
        </w:r>
        <w:r>
          <w:rPr>
            <w:noProof/>
          </w:rPr>
          <w:fldChar w:fldCharType="end"/>
        </w:r>
      </w:ins>
    </w:p>
    <w:p w14:paraId="38DB342F" w14:textId="40E68775" w:rsidR="0014022B" w:rsidRDefault="0014022B">
      <w:pPr>
        <w:pStyle w:val="TOC5"/>
        <w:rPr>
          <w:ins w:id="460" w:author="Jesus de Gregorio" w:date="2025-09-01T18:41:00Z"/>
          <w:rFonts w:ascii="Calibri" w:hAnsi="Calibri"/>
          <w:noProof/>
          <w:kern w:val="2"/>
          <w:sz w:val="24"/>
          <w:szCs w:val="24"/>
          <w:lang w:val="en-US"/>
        </w:rPr>
      </w:pPr>
      <w:ins w:id="461" w:author="Jesus de Gregorio" w:date="2025-09-01T18:41:00Z">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_Toc207644645 \h </w:instrText>
        </w:r>
      </w:ins>
      <w:r>
        <w:rPr>
          <w:noProof/>
        </w:rPr>
      </w:r>
      <w:ins w:id="462" w:author="Jesus de Gregorio" w:date="2025-09-01T18:41:00Z">
        <w:r>
          <w:rPr>
            <w:noProof/>
          </w:rPr>
          <w:fldChar w:fldCharType="separate"/>
        </w:r>
        <w:r>
          <w:rPr>
            <w:noProof/>
          </w:rPr>
          <w:t>49</w:t>
        </w:r>
        <w:r>
          <w:rPr>
            <w:noProof/>
          </w:rPr>
          <w:fldChar w:fldCharType="end"/>
        </w:r>
      </w:ins>
    </w:p>
    <w:p w14:paraId="4C6DBAFA" w14:textId="58299154" w:rsidR="0014022B" w:rsidRDefault="0014022B">
      <w:pPr>
        <w:pStyle w:val="TOC3"/>
        <w:rPr>
          <w:ins w:id="463" w:author="Jesus de Gregorio" w:date="2025-09-01T18:41:00Z"/>
          <w:rFonts w:ascii="Calibri" w:hAnsi="Calibri"/>
          <w:noProof/>
          <w:kern w:val="2"/>
          <w:sz w:val="24"/>
          <w:szCs w:val="24"/>
          <w:lang w:val="en-US"/>
        </w:rPr>
      </w:pPr>
      <w:ins w:id="464" w:author="Jesus de Gregorio" w:date="2025-09-01T18:41:00Z">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_Toc207644646 \h </w:instrText>
        </w:r>
      </w:ins>
      <w:r>
        <w:rPr>
          <w:noProof/>
        </w:rPr>
      </w:r>
      <w:ins w:id="465" w:author="Jesus de Gregorio" w:date="2025-09-01T18:41:00Z">
        <w:r>
          <w:rPr>
            <w:noProof/>
          </w:rPr>
          <w:fldChar w:fldCharType="separate"/>
        </w:r>
        <w:r>
          <w:rPr>
            <w:noProof/>
          </w:rPr>
          <w:t>50</w:t>
        </w:r>
        <w:r>
          <w:rPr>
            <w:noProof/>
          </w:rPr>
          <w:fldChar w:fldCharType="end"/>
        </w:r>
      </w:ins>
    </w:p>
    <w:p w14:paraId="28AAE2BC" w14:textId="531DACEB" w:rsidR="0014022B" w:rsidRDefault="0014022B">
      <w:pPr>
        <w:pStyle w:val="TOC4"/>
        <w:rPr>
          <w:ins w:id="466" w:author="Jesus de Gregorio" w:date="2025-09-01T18:41:00Z"/>
          <w:rFonts w:ascii="Calibri" w:hAnsi="Calibri"/>
          <w:noProof/>
          <w:kern w:val="2"/>
          <w:sz w:val="24"/>
          <w:szCs w:val="24"/>
          <w:lang w:val="en-US"/>
        </w:rPr>
      </w:pPr>
      <w:ins w:id="467" w:author="Jesus de Gregorio" w:date="2025-09-01T18:41:00Z">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_Toc207644647 \h </w:instrText>
        </w:r>
      </w:ins>
      <w:r>
        <w:rPr>
          <w:noProof/>
        </w:rPr>
      </w:r>
      <w:ins w:id="468" w:author="Jesus de Gregorio" w:date="2025-09-01T18:41:00Z">
        <w:r>
          <w:rPr>
            <w:noProof/>
          </w:rPr>
          <w:fldChar w:fldCharType="separate"/>
        </w:r>
        <w:r>
          <w:rPr>
            <w:noProof/>
          </w:rPr>
          <w:t>50</w:t>
        </w:r>
        <w:r>
          <w:rPr>
            <w:noProof/>
          </w:rPr>
          <w:fldChar w:fldCharType="end"/>
        </w:r>
      </w:ins>
    </w:p>
    <w:p w14:paraId="3EC91EF0" w14:textId="1C7BA0BD" w:rsidR="0014022B" w:rsidRDefault="0014022B">
      <w:pPr>
        <w:pStyle w:val="TOC4"/>
        <w:rPr>
          <w:ins w:id="469" w:author="Jesus de Gregorio" w:date="2025-09-01T18:41:00Z"/>
          <w:rFonts w:ascii="Calibri" w:hAnsi="Calibri"/>
          <w:noProof/>
          <w:kern w:val="2"/>
          <w:sz w:val="24"/>
          <w:szCs w:val="24"/>
          <w:lang w:val="en-US"/>
        </w:rPr>
      </w:pPr>
      <w:ins w:id="470" w:author="Jesus de Gregorio" w:date="2025-09-01T18:41:00Z">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_Toc207644648 \h </w:instrText>
        </w:r>
      </w:ins>
      <w:r>
        <w:rPr>
          <w:noProof/>
        </w:rPr>
      </w:r>
      <w:ins w:id="471" w:author="Jesus de Gregorio" w:date="2025-09-01T18:41:00Z">
        <w:r>
          <w:rPr>
            <w:noProof/>
          </w:rPr>
          <w:fldChar w:fldCharType="separate"/>
        </w:r>
        <w:r>
          <w:rPr>
            <w:noProof/>
          </w:rPr>
          <w:t>50</w:t>
        </w:r>
        <w:r>
          <w:rPr>
            <w:noProof/>
          </w:rPr>
          <w:fldChar w:fldCharType="end"/>
        </w:r>
      </w:ins>
    </w:p>
    <w:p w14:paraId="44B4B275" w14:textId="1612F017" w:rsidR="0014022B" w:rsidRDefault="0014022B">
      <w:pPr>
        <w:pStyle w:val="TOC4"/>
        <w:rPr>
          <w:ins w:id="472" w:author="Jesus de Gregorio" w:date="2025-09-01T18:41:00Z"/>
          <w:rFonts w:ascii="Calibri" w:hAnsi="Calibri"/>
          <w:noProof/>
          <w:kern w:val="2"/>
          <w:sz w:val="24"/>
          <w:szCs w:val="24"/>
          <w:lang w:val="en-US"/>
        </w:rPr>
      </w:pPr>
      <w:ins w:id="473" w:author="Jesus de Gregorio" w:date="2025-09-01T18:41:00Z">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_Toc207644649 \h </w:instrText>
        </w:r>
      </w:ins>
      <w:r>
        <w:rPr>
          <w:noProof/>
        </w:rPr>
      </w:r>
      <w:ins w:id="474" w:author="Jesus de Gregorio" w:date="2025-09-01T18:41:00Z">
        <w:r>
          <w:rPr>
            <w:noProof/>
          </w:rPr>
          <w:fldChar w:fldCharType="separate"/>
        </w:r>
        <w:r>
          <w:rPr>
            <w:noProof/>
          </w:rPr>
          <w:t>50</w:t>
        </w:r>
        <w:r>
          <w:rPr>
            <w:noProof/>
          </w:rPr>
          <w:fldChar w:fldCharType="end"/>
        </w:r>
      </w:ins>
    </w:p>
    <w:p w14:paraId="632F011A" w14:textId="38A47AE0" w:rsidR="0014022B" w:rsidRDefault="0014022B">
      <w:pPr>
        <w:pStyle w:val="TOC3"/>
        <w:rPr>
          <w:ins w:id="475" w:author="Jesus de Gregorio" w:date="2025-09-01T18:41:00Z"/>
          <w:rFonts w:ascii="Calibri" w:hAnsi="Calibri"/>
          <w:noProof/>
          <w:kern w:val="2"/>
          <w:sz w:val="24"/>
          <w:szCs w:val="24"/>
          <w:lang w:val="en-US"/>
        </w:rPr>
      </w:pPr>
      <w:ins w:id="476" w:author="Jesus de Gregorio" w:date="2025-09-01T18:41:00Z">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_Toc207644650 \h </w:instrText>
        </w:r>
      </w:ins>
      <w:r>
        <w:rPr>
          <w:noProof/>
        </w:rPr>
      </w:r>
      <w:ins w:id="477" w:author="Jesus de Gregorio" w:date="2025-09-01T18:41:00Z">
        <w:r>
          <w:rPr>
            <w:noProof/>
          </w:rPr>
          <w:fldChar w:fldCharType="separate"/>
        </w:r>
        <w:r>
          <w:rPr>
            <w:noProof/>
          </w:rPr>
          <w:t>50</w:t>
        </w:r>
        <w:r>
          <w:rPr>
            <w:noProof/>
          </w:rPr>
          <w:fldChar w:fldCharType="end"/>
        </w:r>
      </w:ins>
    </w:p>
    <w:p w14:paraId="1D4A310B" w14:textId="4ABC47A7" w:rsidR="0014022B" w:rsidRDefault="0014022B">
      <w:pPr>
        <w:pStyle w:val="TOC3"/>
        <w:rPr>
          <w:ins w:id="478" w:author="Jesus de Gregorio" w:date="2025-09-01T18:41:00Z"/>
          <w:rFonts w:ascii="Calibri" w:hAnsi="Calibri"/>
          <w:noProof/>
          <w:kern w:val="2"/>
          <w:sz w:val="24"/>
          <w:szCs w:val="24"/>
          <w:lang w:val="en-US"/>
        </w:rPr>
      </w:pPr>
      <w:ins w:id="479" w:author="Jesus de Gregorio" w:date="2025-09-01T18:41:00Z">
        <w:r w:rsidRPr="005760D1">
          <w:rPr>
            <w:noProof/>
            <w:lang w:val="en-US"/>
          </w:rPr>
          <w:t>6.2.9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_Toc207644651 \h </w:instrText>
        </w:r>
      </w:ins>
      <w:r>
        <w:rPr>
          <w:noProof/>
        </w:rPr>
      </w:r>
      <w:ins w:id="480" w:author="Jesus de Gregorio" w:date="2025-09-01T18:41:00Z">
        <w:r>
          <w:rPr>
            <w:noProof/>
          </w:rPr>
          <w:fldChar w:fldCharType="separate"/>
        </w:r>
        <w:r>
          <w:rPr>
            <w:noProof/>
          </w:rPr>
          <w:t>50</w:t>
        </w:r>
        <w:r>
          <w:rPr>
            <w:noProof/>
          </w:rPr>
          <w:fldChar w:fldCharType="end"/>
        </w:r>
      </w:ins>
    </w:p>
    <w:p w14:paraId="42482A5E" w14:textId="40F68E27" w:rsidR="0014022B" w:rsidRDefault="0014022B">
      <w:pPr>
        <w:pStyle w:val="TOC3"/>
        <w:rPr>
          <w:ins w:id="481" w:author="Jesus de Gregorio" w:date="2025-09-01T18:41:00Z"/>
          <w:rFonts w:ascii="Calibri" w:hAnsi="Calibri"/>
          <w:noProof/>
          <w:kern w:val="2"/>
          <w:sz w:val="24"/>
          <w:szCs w:val="24"/>
          <w:lang w:val="en-US"/>
        </w:rPr>
      </w:pPr>
      <w:ins w:id="482" w:author="Jesus de Gregorio" w:date="2025-09-01T18:41:00Z">
        <w:r w:rsidRPr="005760D1">
          <w:rPr>
            <w:noProof/>
            <w:lang w:val="en-US"/>
          </w:rPr>
          <w:t>6.2.10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_Toc207644652 \h </w:instrText>
        </w:r>
      </w:ins>
      <w:r>
        <w:rPr>
          <w:noProof/>
        </w:rPr>
      </w:r>
      <w:ins w:id="483" w:author="Jesus de Gregorio" w:date="2025-09-01T18:41:00Z">
        <w:r>
          <w:rPr>
            <w:noProof/>
          </w:rPr>
          <w:fldChar w:fldCharType="separate"/>
        </w:r>
        <w:r>
          <w:rPr>
            <w:noProof/>
          </w:rPr>
          <w:t>50</w:t>
        </w:r>
        <w:r>
          <w:rPr>
            <w:noProof/>
          </w:rPr>
          <w:fldChar w:fldCharType="end"/>
        </w:r>
      </w:ins>
    </w:p>
    <w:p w14:paraId="658E3AE7" w14:textId="334D33C7" w:rsidR="0014022B" w:rsidRDefault="0014022B">
      <w:pPr>
        <w:pStyle w:val="TOC2"/>
        <w:rPr>
          <w:ins w:id="484" w:author="Jesus de Gregorio" w:date="2025-09-01T18:41:00Z"/>
          <w:rFonts w:ascii="Calibri" w:hAnsi="Calibri"/>
          <w:noProof/>
          <w:kern w:val="2"/>
          <w:sz w:val="24"/>
          <w:szCs w:val="24"/>
          <w:lang w:val="en-US"/>
        </w:rPr>
      </w:pPr>
      <w:ins w:id="485" w:author="Jesus de Gregorio" w:date="2025-09-01T18:41:00Z">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_Toc207644653 \h </w:instrText>
        </w:r>
      </w:ins>
      <w:r>
        <w:rPr>
          <w:noProof/>
        </w:rPr>
      </w:r>
      <w:ins w:id="486" w:author="Jesus de Gregorio" w:date="2025-09-01T18:41:00Z">
        <w:r>
          <w:rPr>
            <w:noProof/>
          </w:rPr>
          <w:fldChar w:fldCharType="separate"/>
        </w:r>
        <w:r>
          <w:rPr>
            <w:noProof/>
          </w:rPr>
          <w:t>51</w:t>
        </w:r>
        <w:r>
          <w:rPr>
            <w:noProof/>
          </w:rPr>
          <w:fldChar w:fldCharType="end"/>
        </w:r>
      </w:ins>
    </w:p>
    <w:p w14:paraId="1C769932" w14:textId="1F9B50D7" w:rsidR="0014022B" w:rsidRDefault="0014022B">
      <w:pPr>
        <w:pStyle w:val="TOC3"/>
        <w:rPr>
          <w:ins w:id="487" w:author="Jesus de Gregorio" w:date="2025-09-01T18:41:00Z"/>
          <w:rFonts w:ascii="Calibri" w:hAnsi="Calibri"/>
          <w:noProof/>
          <w:kern w:val="2"/>
          <w:sz w:val="24"/>
          <w:szCs w:val="24"/>
          <w:lang w:val="en-US"/>
        </w:rPr>
      </w:pPr>
      <w:ins w:id="488" w:author="Jesus de Gregorio" w:date="2025-09-01T18:41:00Z">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_Toc207644654 \h </w:instrText>
        </w:r>
      </w:ins>
      <w:r>
        <w:rPr>
          <w:noProof/>
        </w:rPr>
      </w:r>
      <w:ins w:id="489" w:author="Jesus de Gregorio" w:date="2025-09-01T18:41:00Z">
        <w:r>
          <w:rPr>
            <w:noProof/>
          </w:rPr>
          <w:fldChar w:fldCharType="separate"/>
        </w:r>
        <w:r>
          <w:rPr>
            <w:noProof/>
          </w:rPr>
          <w:t>51</w:t>
        </w:r>
        <w:r>
          <w:rPr>
            <w:noProof/>
          </w:rPr>
          <w:fldChar w:fldCharType="end"/>
        </w:r>
      </w:ins>
    </w:p>
    <w:p w14:paraId="0CDFCE83" w14:textId="52B9B962" w:rsidR="0014022B" w:rsidRDefault="0014022B">
      <w:pPr>
        <w:pStyle w:val="TOC3"/>
        <w:rPr>
          <w:ins w:id="490" w:author="Jesus de Gregorio" w:date="2025-09-01T18:41:00Z"/>
          <w:rFonts w:ascii="Calibri" w:hAnsi="Calibri"/>
          <w:noProof/>
          <w:kern w:val="2"/>
          <w:sz w:val="24"/>
          <w:szCs w:val="24"/>
          <w:lang w:val="en-US"/>
        </w:rPr>
      </w:pPr>
      <w:ins w:id="491" w:author="Jesus de Gregorio" w:date="2025-09-01T18:41:00Z">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_Toc207644655 \h </w:instrText>
        </w:r>
      </w:ins>
      <w:r>
        <w:rPr>
          <w:noProof/>
        </w:rPr>
      </w:r>
      <w:ins w:id="492" w:author="Jesus de Gregorio" w:date="2025-09-01T18:41:00Z">
        <w:r>
          <w:rPr>
            <w:noProof/>
          </w:rPr>
          <w:fldChar w:fldCharType="separate"/>
        </w:r>
        <w:r>
          <w:rPr>
            <w:noProof/>
          </w:rPr>
          <w:t>51</w:t>
        </w:r>
        <w:r>
          <w:rPr>
            <w:noProof/>
          </w:rPr>
          <w:fldChar w:fldCharType="end"/>
        </w:r>
      </w:ins>
    </w:p>
    <w:p w14:paraId="010225AD" w14:textId="2417F880" w:rsidR="0014022B" w:rsidRDefault="0014022B">
      <w:pPr>
        <w:pStyle w:val="TOC4"/>
        <w:rPr>
          <w:ins w:id="493" w:author="Jesus de Gregorio" w:date="2025-09-01T18:41:00Z"/>
          <w:rFonts w:ascii="Calibri" w:hAnsi="Calibri"/>
          <w:noProof/>
          <w:kern w:val="2"/>
          <w:sz w:val="24"/>
          <w:szCs w:val="24"/>
          <w:lang w:val="en-US"/>
        </w:rPr>
      </w:pPr>
      <w:ins w:id="494" w:author="Jesus de Gregorio" w:date="2025-09-01T18:41:00Z">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_Toc207644656 \h </w:instrText>
        </w:r>
      </w:ins>
      <w:r>
        <w:rPr>
          <w:noProof/>
        </w:rPr>
      </w:r>
      <w:ins w:id="495" w:author="Jesus de Gregorio" w:date="2025-09-01T18:41:00Z">
        <w:r>
          <w:rPr>
            <w:noProof/>
          </w:rPr>
          <w:fldChar w:fldCharType="separate"/>
        </w:r>
        <w:r>
          <w:rPr>
            <w:noProof/>
          </w:rPr>
          <w:t>51</w:t>
        </w:r>
        <w:r>
          <w:rPr>
            <w:noProof/>
          </w:rPr>
          <w:fldChar w:fldCharType="end"/>
        </w:r>
      </w:ins>
    </w:p>
    <w:p w14:paraId="4A6C0629" w14:textId="4313B21D" w:rsidR="0014022B" w:rsidRDefault="0014022B">
      <w:pPr>
        <w:pStyle w:val="TOC4"/>
        <w:rPr>
          <w:ins w:id="496" w:author="Jesus de Gregorio" w:date="2025-09-01T18:41:00Z"/>
          <w:rFonts w:ascii="Calibri" w:hAnsi="Calibri"/>
          <w:noProof/>
          <w:kern w:val="2"/>
          <w:sz w:val="24"/>
          <w:szCs w:val="24"/>
          <w:lang w:val="en-US"/>
        </w:rPr>
      </w:pPr>
      <w:ins w:id="497" w:author="Jesus de Gregorio" w:date="2025-09-01T18:41:00Z">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_Toc207644657 \h </w:instrText>
        </w:r>
      </w:ins>
      <w:r>
        <w:rPr>
          <w:noProof/>
        </w:rPr>
      </w:r>
      <w:ins w:id="498" w:author="Jesus de Gregorio" w:date="2025-09-01T18:41:00Z">
        <w:r>
          <w:rPr>
            <w:noProof/>
          </w:rPr>
          <w:fldChar w:fldCharType="separate"/>
        </w:r>
        <w:r>
          <w:rPr>
            <w:noProof/>
          </w:rPr>
          <w:t>51</w:t>
        </w:r>
        <w:r>
          <w:rPr>
            <w:noProof/>
          </w:rPr>
          <w:fldChar w:fldCharType="end"/>
        </w:r>
      </w:ins>
    </w:p>
    <w:p w14:paraId="2D352219" w14:textId="7DFAFF53" w:rsidR="0014022B" w:rsidRDefault="0014022B">
      <w:pPr>
        <w:pStyle w:val="TOC5"/>
        <w:rPr>
          <w:ins w:id="499" w:author="Jesus de Gregorio" w:date="2025-09-01T18:41:00Z"/>
          <w:rFonts w:ascii="Calibri" w:hAnsi="Calibri"/>
          <w:noProof/>
          <w:kern w:val="2"/>
          <w:sz w:val="24"/>
          <w:szCs w:val="24"/>
          <w:lang w:val="en-US"/>
        </w:rPr>
      </w:pPr>
      <w:ins w:id="500" w:author="Jesus de Gregorio" w:date="2025-09-01T18:41:00Z">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_Toc207644658 \h </w:instrText>
        </w:r>
      </w:ins>
      <w:r>
        <w:rPr>
          <w:noProof/>
        </w:rPr>
      </w:r>
      <w:ins w:id="501" w:author="Jesus de Gregorio" w:date="2025-09-01T18:41:00Z">
        <w:r>
          <w:rPr>
            <w:noProof/>
          </w:rPr>
          <w:fldChar w:fldCharType="separate"/>
        </w:r>
        <w:r>
          <w:rPr>
            <w:noProof/>
          </w:rPr>
          <w:t>51</w:t>
        </w:r>
        <w:r>
          <w:rPr>
            <w:noProof/>
          </w:rPr>
          <w:fldChar w:fldCharType="end"/>
        </w:r>
      </w:ins>
    </w:p>
    <w:p w14:paraId="6A69D7CB" w14:textId="30BDF94B" w:rsidR="0014022B" w:rsidRDefault="0014022B">
      <w:pPr>
        <w:pStyle w:val="TOC5"/>
        <w:rPr>
          <w:ins w:id="502" w:author="Jesus de Gregorio" w:date="2025-09-01T18:41:00Z"/>
          <w:rFonts w:ascii="Calibri" w:hAnsi="Calibri"/>
          <w:noProof/>
          <w:kern w:val="2"/>
          <w:sz w:val="24"/>
          <w:szCs w:val="24"/>
          <w:lang w:val="en-US"/>
        </w:rPr>
      </w:pPr>
      <w:ins w:id="503" w:author="Jesus de Gregorio" w:date="2025-09-01T18:41:00Z">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_Toc207644659 \h </w:instrText>
        </w:r>
      </w:ins>
      <w:r>
        <w:rPr>
          <w:noProof/>
        </w:rPr>
      </w:r>
      <w:ins w:id="504" w:author="Jesus de Gregorio" w:date="2025-09-01T18:41:00Z">
        <w:r>
          <w:rPr>
            <w:noProof/>
          </w:rPr>
          <w:fldChar w:fldCharType="separate"/>
        </w:r>
        <w:r>
          <w:rPr>
            <w:noProof/>
          </w:rPr>
          <w:t>51</w:t>
        </w:r>
        <w:r>
          <w:rPr>
            <w:noProof/>
          </w:rPr>
          <w:fldChar w:fldCharType="end"/>
        </w:r>
      </w:ins>
    </w:p>
    <w:p w14:paraId="79888838" w14:textId="5146B009" w:rsidR="0014022B" w:rsidRDefault="0014022B">
      <w:pPr>
        <w:pStyle w:val="TOC4"/>
        <w:rPr>
          <w:ins w:id="505" w:author="Jesus de Gregorio" w:date="2025-09-01T18:41:00Z"/>
          <w:rFonts w:ascii="Calibri" w:hAnsi="Calibri"/>
          <w:noProof/>
          <w:kern w:val="2"/>
          <w:sz w:val="24"/>
          <w:szCs w:val="24"/>
          <w:lang w:val="en-US"/>
        </w:rPr>
      </w:pPr>
      <w:ins w:id="506" w:author="Jesus de Gregorio" w:date="2025-09-01T18:41:00Z">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_Toc207644660 \h </w:instrText>
        </w:r>
      </w:ins>
      <w:r>
        <w:rPr>
          <w:noProof/>
        </w:rPr>
      </w:r>
      <w:ins w:id="507" w:author="Jesus de Gregorio" w:date="2025-09-01T18:41:00Z">
        <w:r>
          <w:rPr>
            <w:noProof/>
          </w:rPr>
          <w:fldChar w:fldCharType="separate"/>
        </w:r>
        <w:r>
          <w:rPr>
            <w:noProof/>
          </w:rPr>
          <w:t>51</w:t>
        </w:r>
        <w:r>
          <w:rPr>
            <w:noProof/>
          </w:rPr>
          <w:fldChar w:fldCharType="end"/>
        </w:r>
      </w:ins>
    </w:p>
    <w:p w14:paraId="05DEC7C1" w14:textId="5E860BF4" w:rsidR="0014022B" w:rsidRDefault="0014022B">
      <w:pPr>
        <w:pStyle w:val="TOC5"/>
        <w:rPr>
          <w:ins w:id="508" w:author="Jesus de Gregorio" w:date="2025-09-01T18:41:00Z"/>
          <w:rFonts w:ascii="Calibri" w:hAnsi="Calibri"/>
          <w:noProof/>
          <w:kern w:val="2"/>
          <w:sz w:val="24"/>
          <w:szCs w:val="24"/>
          <w:lang w:val="en-US"/>
        </w:rPr>
      </w:pPr>
      <w:ins w:id="509" w:author="Jesus de Gregorio" w:date="2025-09-01T18:41:00Z">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_Toc207644661 \h </w:instrText>
        </w:r>
      </w:ins>
      <w:r>
        <w:rPr>
          <w:noProof/>
        </w:rPr>
      </w:r>
      <w:ins w:id="510" w:author="Jesus de Gregorio" w:date="2025-09-01T18:41:00Z">
        <w:r>
          <w:rPr>
            <w:noProof/>
          </w:rPr>
          <w:fldChar w:fldCharType="separate"/>
        </w:r>
        <w:r>
          <w:rPr>
            <w:noProof/>
          </w:rPr>
          <w:t>51</w:t>
        </w:r>
        <w:r>
          <w:rPr>
            <w:noProof/>
          </w:rPr>
          <w:fldChar w:fldCharType="end"/>
        </w:r>
      </w:ins>
    </w:p>
    <w:p w14:paraId="4EA1F0E2" w14:textId="35C492FE" w:rsidR="0014022B" w:rsidRDefault="0014022B">
      <w:pPr>
        <w:pStyle w:val="TOC3"/>
        <w:rPr>
          <w:ins w:id="511" w:author="Jesus de Gregorio" w:date="2025-09-01T18:41:00Z"/>
          <w:rFonts w:ascii="Calibri" w:hAnsi="Calibri"/>
          <w:noProof/>
          <w:kern w:val="2"/>
          <w:sz w:val="24"/>
          <w:szCs w:val="24"/>
          <w:lang w:val="en-US"/>
        </w:rPr>
      </w:pPr>
      <w:ins w:id="512" w:author="Jesus de Gregorio" w:date="2025-09-01T18:41:00Z">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_Toc207644662 \h </w:instrText>
        </w:r>
      </w:ins>
      <w:r>
        <w:rPr>
          <w:noProof/>
        </w:rPr>
      </w:r>
      <w:ins w:id="513" w:author="Jesus de Gregorio" w:date="2025-09-01T18:41:00Z">
        <w:r>
          <w:rPr>
            <w:noProof/>
          </w:rPr>
          <w:fldChar w:fldCharType="separate"/>
        </w:r>
        <w:r>
          <w:rPr>
            <w:noProof/>
          </w:rPr>
          <w:t>52</w:t>
        </w:r>
        <w:r>
          <w:rPr>
            <w:noProof/>
          </w:rPr>
          <w:fldChar w:fldCharType="end"/>
        </w:r>
      </w:ins>
    </w:p>
    <w:p w14:paraId="35A2E9AA" w14:textId="4EE5DFCB" w:rsidR="0014022B" w:rsidRDefault="0014022B">
      <w:pPr>
        <w:pStyle w:val="TOC4"/>
        <w:rPr>
          <w:ins w:id="514" w:author="Jesus de Gregorio" w:date="2025-09-01T18:41:00Z"/>
          <w:rFonts w:ascii="Calibri" w:hAnsi="Calibri"/>
          <w:noProof/>
          <w:kern w:val="2"/>
          <w:sz w:val="24"/>
          <w:szCs w:val="24"/>
          <w:lang w:val="en-US"/>
        </w:rPr>
      </w:pPr>
      <w:ins w:id="515" w:author="Jesus de Gregorio" w:date="2025-09-01T18:41:00Z">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_Toc207644663 \h </w:instrText>
        </w:r>
      </w:ins>
      <w:r>
        <w:rPr>
          <w:noProof/>
        </w:rPr>
      </w:r>
      <w:ins w:id="516" w:author="Jesus de Gregorio" w:date="2025-09-01T18:41:00Z">
        <w:r>
          <w:rPr>
            <w:noProof/>
          </w:rPr>
          <w:fldChar w:fldCharType="separate"/>
        </w:r>
        <w:r>
          <w:rPr>
            <w:noProof/>
          </w:rPr>
          <w:t>52</w:t>
        </w:r>
        <w:r>
          <w:rPr>
            <w:noProof/>
          </w:rPr>
          <w:fldChar w:fldCharType="end"/>
        </w:r>
      </w:ins>
    </w:p>
    <w:p w14:paraId="45EAF740" w14:textId="72A80C96" w:rsidR="0014022B" w:rsidRDefault="0014022B">
      <w:pPr>
        <w:pStyle w:val="TOC3"/>
        <w:rPr>
          <w:ins w:id="517" w:author="Jesus de Gregorio" w:date="2025-09-01T18:41:00Z"/>
          <w:rFonts w:ascii="Calibri" w:hAnsi="Calibri"/>
          <w:noProof/>
          <w:kern w:val="2"/>
          <w:sz w:val="24"/>
          <w:szCs w:val="24"/>
          <w:lang w:val="en-US"/>
        </w:rPr>
      </w:pPr>
      <w:ins w:id="518" w:author="Jesus de Gregorio" w:date="2025-09-01T18:41:00Z">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_Toc207644664 \h </w:instrText>
        </w:r>
      </w:ins>
      <w:r>
        <w:rPr>
          <w:noProof/>
        </w:rPr>
      </w:r>
      <w:ins w:id="519" w:author="Jesus de Gregorio" w:date="2025-09-01T18:41:00Z">
        <w:r>
          <w:rPr>
            <w:noProof/>
          </w:rPr>
          <w:fldChar w:fldCharType="separate"/>
        </w:r>
        <w:r>
          <w:rPr>
            <w:noProof/>
          </w:rPr>
          <w:t>52</w:t>
        </w:r>
        <w:r>
          <w:rPr>
            <w:noProof/>
          </w:rPr>
          <w:fldChar w:fldCharType="end"/>
        </w:r>
      </w:ins>
    </w:p>
    <w:p w14:paraId="621C1994" w14:textId="46A0B4A7" w:rsidR="0014022B" w:rsidRDefault="0014022B">
      <w:pPr>
        <w:pStyle w:val="TOC4"/>
        <w:rPr>
          <w:ins w:id="520" w:author="Jesus de Gregorio" w:date="2025-09-01T18:41:00Z"/>
          <w:rFonts w:ascii="Calibri" w:hAnsi="Calibri"/>
          <w:noProof/>
          <w:kern w:val="2"/>
          <w:sz w:val="24"/>
          <w:szCs w:val="24"/>
          <w:lang w:val="en-US"/>
        </w:rPr>
      </w:pPr>
      <w:ins w:id="521" w:author="Jesus de Gregorio" w:date="2025-09-01T18:41:00Z">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_Toc207644665 \h </w:instrText>
        </w:r>
      </w:ins>
      <w:r>
        <w:rPr>
          <w:noProof/>
        </w:rPr>
      </w:r>
      <w:ins w:id="522" w:author="Jesus de Gregorio" w:date="2025-09-01T18:41:00Z">
        <w:r>
          <w:rPr>
            <w:noProof/>
          </w:rPr>
          <w:fldChar w:fldCharType="separate"/>
        </w:r>
        <w:r>
          <w:rPr>
            <w:noProof/>
          </w:rPr>
          <w:t>52</w:t>
        </w:r>
        <w:r>
          <w:rPr>
            <w:noProof/>
          </w:rPr>
          <w:fldChar w:fldCharType="end"/>
        </w:r>
      </w:ins>
    </w:p>
    <w:p w14:paraId="6B0E3FF8" w14:textId="7A9EB321" w:rsidR="0014022B" w:rsidRDefault="0014022B">
      <w:pPr>
        <w:pStyle w:val="TOC4"/>
        <w:rPr>
          <w:ins w:id="523" w:author="Jesus de Gregorio" w:date="2025-09-01T18:41:00Z"/>
          <w:rFonts w:ascii="Calibri" w:hAnsi="Calibri"/>
          <w:noProof/>
          <w:kern w:val="2"/>
          <w:sz w:val="24"/>
          <w:szCs w:val="24"/>
          <w:lang w:val="en-US"/>
        </w:rPr>
      </w:pPr>
      <w:ins w:id="524" w:author="Jesus de Gregorio" w:date="2025-09-01T18:41:00Z">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_Toc207644666 \h </w:instrText>
        </w:r>
      </w:ins>
      <w:r>
        <w:rPr>
          <w:noProof/>
        </w:rPr>
      </w:r>
      <w:ins w:id="525" w:author="Jesus de Gregorio" w:date="2025-09-01T18:41:00Z">
        <w:r>
          <w:rPr>
            <w:noProof/>
          </w:rPr>
          <w:fldChar w:fldCharType="separate"/>
        </w:r>
        <w:r>
          <w:rPr>
            <w:noProof/>
          </w:rPr>
          <w:t>52</w:t>
        </w:r>
        <w:r>
          <w:rPr>
            <w:noProof/>
          </w:rPr>
          <w:fldChar w:fldCharType="end"/>
        </w:r>
      </w:ins>
    </w:p>
    <w:p w14:paraId="1CB8FAF1" w14:textId="190CF58D" w:rsidR="0014022B" w:rsidRDefault="0014022B">
      <w:pPr>
        <w:pStyle w:val="TOC5"/>
        <w:rPr>
          <w:ins w:id="526" w:author="Jesus de Gregorio" w:date="2025-09-01T18:41:00Z"/>
          <w:rFonts w:ascii="Calibri" w:hAnsi="Calibri"/>
          <w:noProof/>
          <w:kern w:val="2"/>
          <w:sz w:val="24"/>
          <w:szCs w:val="24"/>
          <w:lang w:val="en-US"/>
        </w:rPr>
      </w:pPr>
      <w:ins w:id="527" w:author="Jesus de Gregorio" w:date="2025-09-01T18:41:00Z">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_Toc207644667 \h </w:instrText>
        </w:r>
      </w:ins>
      <w:r>
        <w:rPr>
          <w:noProof/>
        </w:rPr>
      </w:r>
      <w:ins w:id="528" w:author="Jesus de Gregorio" w:date="2025-09-01T18:41:00Z">
        <w:r>
          <w:rPr>
            <w:noProof/>
          </w:rPr>
          <w:fldChar w:fldCharType="separate"/>
        </w:r>
        <w:r>
          <w:rPr>
            <w:noProof/>
          </w:rPr>
          <w:t>52</w:t>
        </w:r>
        <w:r>
          <w:rPr>
            <w:noProof/>
          </w:rPr>
          <w:fldChar w:fldCharType="end"/>
        </w:r>
      </w:ins>
    </w:p>
    <w:p w14:paraId="7F7FAE1D" w14:textId="0646FF8D" w:rsidR="0014022B" w:rsidRDefault="0014022B">
      <w:pPr>
        <w:pStyle w:val="TOC5"/>
        <w:rPr>
          <w:ins w:id="529" w:author="Jesus de Gregorio" w:date="2025-09-01T18:41:00Z"/>
          <w:rFonts w:ascii="Calibri" w:hAnsi="Calibri"/>
          <w:noProof/>
          <w:kern w:val="2"/>
          <w:sz w:val="24"/>
          <w:szCs w:val="24"/>
          <w:lang w:val="en-US"/>
        </w:rPr>
      </w:pPr>
      <w:ins w:id="530" w:author="Jesus de Gregorio" w:date="2025-09-01T18:41:00Z">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_Toc207644668 \h </w:instrText>
        </w:r>
      </w:ins>
      <w:r>
        <w:rPr>
          <w:noProof/>
        </w:rPr>
      </w:r>
      <w:ins w:id="531" w:author="Jesus de Gregorio" w:date="2025-09-01T18:41:00Z">
        <w:r>
          <w:rPr>
            <w:noProof/>
          </w:rPr>
          <w:fldChar w:fldCharType="separate"/>
        </w:r>
        <w:r>
          <w:rPr>
            <w:noProof/>
          </w:rPr>
          <w:t>52</w:t>
        </w:r>
        <w:r>
          <w:rPr>
            <w:noProof/>
          </w:rPr>
          <w:fldChar w:fldCharType="end"/>
        </w:r>
      </w:ins>
    </w:p>
    <w:p w14:paraId="60478213" w14:textId="16A2ABEA" w:rsidR="0014022B" w:rsidRDefault="0014022B">
      <w:pPr>
        <w:pStyle w:val="TOC4"/>
        <w:rPr>
          <w:ins w:id="532" w:author="Jesus de Gregorio" w:date="2025-09-01T18:41:00Z"/>
          <w:rFonts w:ascii="Calibri" w:hAnsi="Calibri"/>
          <w:noProof/>
          <w:kern w:val="2"/>
          <w:sz w:val="24"/>
          <w:szCs w:val="24"/>
          <w:lang w:val="en-US"/>
        </w:rPr>
      </w:pPr>
      <w:ins w:id="533" w:author="Jesus de Gregorio" w:date="2025-09-01T18:41:00Z">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_Toc207644669 \h </w:instrText>
        </w:r>
      </w:ins>
      <w:r>
        <w:rPr>
          <w:noProof/>
        </w:rPr>
      </w:r>
      <w:ins w:id="534" w:author="Jesus de Gregorio" w:date="2025-09-01T18:41:00Z">
        <w:r>
          <w:rPr>
            <w:noProof/>
          </w:rPr>
          <w:fldChar w:fldCharType="separate"/>
        </w:r>
        <w:r>
          <w:rPr>
            <w:noProof/>
          </w:rPr>
          <w:t>53</w:t>
        </w:r>
        <w:r>
          <w:rPr>
            <w:noProof/>
          </w:rPr>
          <w:fldChar w:fldCharType="end"/>
        </w:r>
      </w:ins>
    </w:p>
    <w:p w14:paraId="3255F057" w14:textId="08B938FE" w:rsidR="0014022B" w:rsidRDefault="0014022B">
      <w:pPr>
        <w:pStyle w:val="TOC5"/>
        <w:rPr>
          <w:ins w:id="535" w:author="Jesus de Gregorio" w:date="2025-09-01T18:41:00Z"/>
          <w:rFonts w:ascii="Calibri" w:hAnsi="Calibri"/>
          <w:noProof/>
          <w:kern w:val="2"/>
          <w:sz w:val="24"/>
          <w:szCs w:val="24"/>
          <w:lang w:val="en-US"/>
        </w:rPr>
      </w:pPr>
      <w:ins w:id="536" w:author="Jesus de Gregorio" w:date="2025-09-01T18:41:00Z">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_Toc207644670 \h </w:instrText>
        </w:r>
      </w:ins>
      <w:r>
        <w:rPr>
          <w:noProof/>
        </w:rPr>
      </w:r>
      <w:ins w:id="537" w:author="Jesus de Gregorio" w:date="2025-09-01T18:41:00Z">
        <w:r>
          <w:rPr>
            <w:noProof/>
          </w:rPr>
          <w:fldChar w:fldCharType="separate"/>
        </w:r>
        <w:r>
          <w:rPr>
            <w:noProof/>
          </w:rPr>
          <w:t>53</w:t>
        </w:r>
        <w:r>
          <w:rPr>
            <w:noProof/>
          </w:rPr>
          <w:fldChar w:fldCharType="end"/>
        </w:r>
      </w:ins>
    </w:p>
    <w:p w14:paraId="25F2007D" w14:textId="681A4659" w:rsidR="0014022B" w:rsidRDefault="0014022B">
      <w:pPr>
        <w:pStyle w:val="TOC5"/>
        <w:rPr>
          <w:ins w:id="538" w:author="Jesus de Gregorio" w:date="2025-09-01T18:41:00Z"/>
          <w:rFonts w:ascii="Calibri" w:hAnsi="Calibri"/>
          <w:noProof/>
          <w:kern w:val="2"/>
          <w:sz w:val="24"/>
          <w:szCs w:val="24"/>
          <w:lang w:val="en-US"/>
        </w:rPr>
      </w:pPr>
      <w:ins w:id="539" w:author="Jesus de Gregorio" w:date="2025-09-01T18:41:00Z">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_Toc207644671 \h </w:instrText>
        </w:r>
      </w:ins>
      <w:r>
        <w:rPr>
          <w:noProof/>
        </w:rPr>
      </w:r>
      <w:ins w:id="540" w:author="Jesus de Gregorio" w:date="2025-09-01T18:41:00Z">
        <w:r>
          <w:rPr>
            <w:noProof/>
          </w:rPr>
          <w:fldChar w:fldCharType="separate"/>
        </w:r>
        <w:r>
          <w:rPr>
            <w:noProof/>
          </w:rPr>
          <w:t>53</w:t>
        </w:r>
        <w:r>
          <w:rPr>
            <w:noProof/>
          </w:rPr>
          <w:fldChar w:fldCharType="end"/>
        </w:r>
      </w:ins>
    </w:p>
    <w:p w14:paraId="50098ECE" w14:textId="350578A3" w:rsidR="0014022B" w:rsidRDefault="0014022B">
      <w:pPr>
        <w:pStyle w:val="TOC4"/>
        <w:rPr>
          <w:ins w:id="541" w:author="Jesus de Gregorio" w:date="2025-09-01T18:41:00Z"/>
          <w:rFonts w:ascii="Calibri" w:hAnsi="Calibri"/>
          <w:noProof/>
          <w:kern w:val="2"/>
          <w:sz w:val="24"/>
          <w:szCs w:val="24"/>
          <w:lang w:val="en-US"/>
        </w:rPr>
      </w:pPr>
      <w:ins w:id="542" w:author="Jesus de Gregorio" w:date="2025-09-01T18:41:00Z">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_Toc207644672 \h </w:instrText>
        </w:r>
      </w:ins>
      <w:r>
        <w:rPr>
          <w:noProof/>
        </w:rPr>
      </w:r>
      <w:ins w:id="543" w:author="Jesus de Gregorio" w:date="2025-09-01T18:41:00Z">
        <w:r>
          <w:rPr>
            <w:noProof/>
          </w:rPr>
          <w:fldChar w:fldCharType="separate"/>
        </w:r>
        <w:r>
          <w:rPr>
            <w:noProof/>
          </w:rPr>
          <w:t>54</w:t>
        </w:r>
        <w:r>
          <w:rPr>
            <w:noProof/>
          </w:rPr>
          <w:fldChar w:fldCharType="end"/>
        </w:r>
      </w:ins>
    </w:p>
    <w:p w14:paraId="19B8550C" w14:textId="3243768E" w:rsidR="0014022B" w:rsidRDefault="0014022B">
      <w:pPr>
        <w:pStyle w:val="TOC5"/>
        <w:rPr>
          <w:ins w:id="544" w:author="Jesus de Gregorio" w:date="2025-09-01T18:41:00Z"/>
          <w:rFonts w:ascii="Calibri" w:hAnsi="Calibri"/>
          <w:noProof/>
          <w:kern w:val="2"/>
          <w:sz w:val="24"/>
          <w:szCs w:val="24"/>
          <w:lang w:val="en-US"/>
        </w:rPr>
      </w:pPr>
      <w:ins w:id="545" w:author="Jesus de Gregorio" w:date="2025-09-01T18:41:00Z">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_Toc207644673 \h </w:instrText>
        </w:r>
      </w:ins>
      <w:r>
        <w:rPr>
          <w:noProof/>
        </w:rPr>
      </w:r>
      <w:ins w:id="546" w:author="Jesus de Gregorio" w:date="2025-09-01T18:41:00Z">
        <w:r>
          <w:rPr>
            <w:noProof/>
          </w:rPr>
          <w:fldChar w:fldCharType="separate"/>
        </w:r>
        <w:r>
          <w:rPr>
            <w:noProof/>
          </w:rPr>
          <w:t>54</w:t>
        </w:r>
        <w:r>
          <w:rPr>
            <w:noProof/>
          </w:rPr>
          <w:fldChar w:fldCharType="end"/>
        </w:r>
      </w:ins>
    </w:p>
    <w:p w14:paraId="4FA36987" w14:textId="526E3916" w:rsidR="0014022B" w:rsidRDefault="0014022B">
      <w:pPr>
        <w:pStyle w:val="TOC5"/>
        <w:rPr>
          <w:ins w:id="547" w:author="Jesus de Gregorio" w:date="2025-09-01T18:41:00Z"/>
          <w:rFonts w:ascii="Calibri" w:hAnsi="Calibri"/>
          <w:noProof/>
          <w:kern w:val="2"/>
          <w:sz w:val="24"/>
          <w:szCs w:val="24"/>
          <w:lang w:val="en-US"/>
        </w:rPr>
      </w:pPr>
      <w:ins w:id="548" w:author="Jesus de Gregorio" w:date="2025-09-01T18:41:00Z">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_Toc207644674 \h </w:instrText>
        </w:r>
      </w:ins>
      <w:r>
        <w:rPr>
          <w:noProof/>
        </w:rPr>
      </w:r>
      <w:ins w:id="549" w:author="Jesus de Gregorio" w:date="2025-09-01T18:41:00Z">
        <w:r>
          <w:rPr>
            <w:noProof/>
          </w:rPr>
          <w:fldChar w:fldCharType="separate"/>
        </w:r>
        <w:r>
          <w:rPr>
            <w:noProof/>
          </w:rPr>
          <w:t>54</w:t>
        </w:r>
        <w:r>
          <w:rPr>
            <w:noProof/>
          </w:rPr>
          <w:fldChar w:fldCharType="end"/>
        </w:r>
      </w:ins>
    </w:p>
    <w:p w14:paraId="4B143469" w14:textId="746FF753" w:rsidR="0014022B" w:rsidRDefault="0014022B">
      <w:pPr>
        <w:pStyle w:val="TOC3"/>
        <w:rPr>
          <w:ins w:id="550" w:author="Jesus de Gregorio" w:date="2025-09-01T18:41:00Z"/>
          <w:rFonts w:ascii="Calibri" w:hAnsi="Calibri"/>
          <w:noProof/>
          <w:kern w:val="2"/>
          <w:sz w:val="24"/>
          <w:szCs w:val="24"/>
          <w:lang w:val="en-US"/>
        </w:rPr>
      </w:pPr>
      <w:ins w:id="551" w:author="Jesus de Gregorio" w:date="2025-09-01T18:41:00Z">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_Toc207644675 \h </w:instrText>
        </w:r>
      </w:ins>
      <w:r>
        <w:rPr>
          <w:noProof/>
        </w:rPr>
      </w:r>
      <w:ins w:id="552" w:author="Jesus de Gregorio" w:date="2025-09-01T18:41:00Z">
        <w:r>
          <w:rPr>
            <w:noProof/>
          </w:rPr>
          <w:fldChar w:fldCharType="separate"/>
        </w:r>
        <w:r>
          <w:rPr>
            <w:noProof/>
          </w:rPr>
          <w:t>55</w:t>
        </w:r>
        <w:r>
          <w:rPr>
            <w:noProof/>
          </w:rPr>
          <w:fldChar w:fldCharType="end"/>
        </w:r>
      </w:ins>
    </w:p>
    <w:p w14:paraId="612B8E36" w14:textId="1772DCDC" w:rsidR="0014022B" w:rsidRDefault="0014022B">
      <w:pPr>
        <w:pStyle w:val="TOC3"/>
        <w:rPr>
          <w:ins w:id="553" w:author="Jesus de Gregorio" w:date="2025-09-01T18:41:00Z"/>
          <w:rFonts w:ascii="Calibri" w:hAnsi="Calibri"/>
          <w:noProof/>
          <w:kern w:val="2"/>
          <w:sz w:val="24"/>
          <w:szCs w:val="24"/>
          <w:lang w:val="en-US"/>
        </w:rPr>
      </w:pPr>
      <w:ins w:id="554" w:author="Jesus de Gregorio" w:date="2025-09-01T18:41:00Z">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_Toc207644676 \h </w:instrText>
        </w:r>
      </w:ins>
      <w:r>
        <w:rPr>
          <w:noProof/>
        </w:rPr>
      </w:r>
      <w:ins w:id="555" w:author="Jesus de Gregorio" w:date="2025-09-01T18:41:00Z">
        <w:r>
          <w:rPr>
            <w:noProof/>
          </w:rPr>
          <w:fldChar w:fldCharType="separate"/>
        </w:r>
        <w:r>
          <w:rPr>
            <w:noProof/>
          </w:rPr>
          <w:t>55</w:t>
        </w:r>
        <w:r>
          <w:rPr>
            <w:noProof/>
          </w:rPr>
          <w:fldChar w:fldCharType="end"/>
        </w:r>
      </w:ins>
    </w:p>
    <w:p w14:paraId="5EFBA74D" w14:textId="1FA6A814" w:rsidR="0014022B" w:rsidRDefault="0014022B">
      <w:pPr>
        <w:pStyle w:val="TOC4"/>
        <w:rPr>
          <w:ins w:id="556" w:author="Jesus de Gregorio" w:date="2025-09-01T18:41:00Z"/>
          <w:rFonts w:ascii="Calibri" w:hAnsi="Calibri"/>
          <w:noProof/>
          <w:kern w:val="2"/>
          <w:sz w:val="24"/>
          <w:szCs w:val="24"/>
          <w:lang w:val="en-US"/>
        </w:rPr>
      </w:pPr>
      <w:ins w:id="557" w:author="Jesus de Gregorio" w:date="2025-09-01T18:41:00Z">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_Toc207644677 \h </w:instrText>
        </w:r>
      </w:ins>
      <w:r>
        <w:rPr>
          <w:noProof/>
        </w:rPr>
      </w:r>
      <w:ins w:id="558" w:author="Jesus de Gregorio" w:date="2025-09-01T18:41:00Z">
        <w:r>
          <w:rPr>
            <w:noProof/>
          </w:rPr>
          <w:fldChar w:fldCharType="separate"/>
        </w:r>
        <w:r>
          <w:rPr>
            <w:noProof/>
          </w:rPr>
          <w:t>55</w:t>
        </w:r>
        <w:r>
          <w:rPr>
            <w:noProof/>
          </w:rPr>
          <w:fldChar w:fldCharType="end"/>
        </w:r>
      </w:ins>
    </w:p>
    <w:p w14:paraId="774E0E36" w14:textId="008F782C" w:rsidR="0014022B" w:rsidRDefault="0014022B">
      <w:pPr>
        <w:pStyle w:val="TOC4"/>
        <w:rPr>
          <w:ins w:id="559" w:author="Jesus de Gregorio" w:date="2025-09-01T18:41:00Z"/>
          <w:rFonts w:ascii="Calibri" w:hAnsi="Calibri"/>
          <w:noProof/>
          <w:kern w:val="2"/>
          <w:sz w:val="24"/>
          <w:szCs w:val="24"/>
          <w:lang w:val="en-US"/>
        </w:rPr>
      </w:pPr>
      <w:ins w:id="560" w:author="Jesus de Gregorio" w:date="2025-09-01T18:41:00Z">
        <w:r w:rsidRPr="005760D1">
          <w:rPr>
            <w:noProof/>
            <w:lang w:val="en-US"/>
          </w:rPr>
          <w:t>6.3.6.2</w:t>
        </w:r>
        <w:r>
          <w:rPr>
            <w:rFonts w:ascii="Calibri" w:hAnsi="Calibri"/>
            <w:noProof/>
            <w:kern w:val="2"/>
            <w:sz w:val="24"/>
            <w:szCs w:val="24"/>
            <w:lang w:val="en-US"/>
          </w:rPr>
          <w:tab/>
        </w:r>
        <w:r w:rsidRPr="005760D1">
          <w:rPr>
            <w:noProof/>
            <w:lang w:val="en-US"/>
          </w:rPr>
          <w:t>Structured data types</w:t>
        </w:r>
        <w:r>
          <w:rPr>
            <w:noProof/>
          </w:rPr>
          <w:tab/>
        </w:r>
        <w:r>
          <w:rPr>
            <w:noProof/>
          </w:rPr>
          <w:fldChar w:fldCharType="begin"/>
        </w:r>
        <w:r>
          <w:rPr>
            <w:noProof/>
          </w:rPr>
          <w:instrText xml:space="preserve"> PAGEREF _Toc207644678 \h </w:instrText>
        </w:r>
      </w:ins>
      <w:r>
        <w:rPr>
          <w:noProof/>
        </w:rPr>
      </w:r>
      <w:ins w:id="561" w:author="Jesus de Gregorio" w:date="2025-09-01T18:41:00Z">
        <w:r>
          <w:rPr>
            <w:noProof/>
          </w:rPr>
          <w:fldChar w:fldCharType="separate"/>
        </w:r>
        <w:r>
          <w:rPr>
            <w:noProof/>
          </w:rPr>
          <w:t>56</w:t>
        </w:r>
        <w:r>
          <w:rPr>
            <w:noProof/>
          </w:rPr>
          <w:fldChar w:fldCharType="end"/>
        </w:r>
      </w:ins>
    </w:p>
    <w:p w14:paraId="08841446" w14:textId="33D04869" w:rsidR="0014022B" w:rsidRDefault="0014022B">
      <w:pPr>
        <w:pStyle w:val="TOC5"/>
        <w:rPr>
          <w:ins w:id="562" w:author="Jesus de Gregorio" w:date="2025-09-01T18:41:00Z"/>
          <w:rFonts w:ascii="Calibri" w:hAnsi="Calibri"/>
          <w:noProof/>
          <w:kern w:val="2"/>
          <w:sz w:val="24"/>
          <w:szCs w:val="24"/>
          <w:lang w:val="en-US"/>
        </w:rPr>
      </w:pPr>
      <w:ins w:id="563" w:author="Jesus de Gregorio" w:date="2025-09-01T18:41:00Z">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_Toc207644679 \h </w:instrText>
        </w:r>
      </w:ins>
      <w:r>
        <w:rPr>
          <w:noProof/>
        </w:rPr>
      </w:r>
      <w:ins w:id="564" w:author="Jesus de Gregorio" w:date="2025-09-01T18:41:00Z">
        <w:r>
          <w:rPr>
            <w:noProof/>
          </w:rPr>
          <w:fldChar w:fldCharType="separate"/>
        </w:r>
        <w:r>
          <w:rPr>
            <w:noProof/>
          </w:rPr>
          <w:t>56</w:t>
        </w:r>
        <w:r>
          <w:rPr>
            <w:noProof/>
          </w:rPr>
          <w:fldChar w:fldCharType="end"/>
        </w:r>
      </w:ins>
    </w:p>
    <w:p w14:paraId="4E0A6F36" w14:textId="5CC6C0C7" w:rsidR="0014022B" w:rsidRDefault="0014022B">
      <w:pPr>
        <w:pStyle w:val="TOC5"/>
        <w:rPr>
          <w:ins w:id="565" w:author="Jesus de Gregorio" w:date="2025-09-01T18:41:00Z"/>
          <w:rFonts w:ascii="Calibri" w:hAnsi="Calibri"/>
          <w:noProof/>
          <w:kern w:val="2"/>
          <w:sz w:val="24"/>
          <w:szCs w:val="24"/>
          <w:lang w:val="en-US"/>
        </w:rPr>
      </w:pPr>
      <w:ins w:id="566" w:author="Jesus de Gregorio" w:date="2025-09-01T18:41:00Z">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_Toc207644680 \h </w:instrText>
        </w:r>
      </w:ins>
      <w:r>
        <w:rPr>
          <w:noProof/>
        </w:rPr>
      </w:r>
      <w:ins w:id="567" w:author="Jesus de Gregorio" w:date="2025-09-01T18:41:00Z">
        <w:r>
          <w:rPr>
            <w:noProof/>
          </w:rPr>
          <w:fldChar w:fldCharType="separate"/>
        </w:r>
        <w:r>
          <w:rPr>
            <w:noProof/>
          </w:rPr>
          <w:t>56</w:t>
        </w:r>
        <w:r>
          <w:rPr>
            <w:noProof/>
          </w:rPr>
          <w:fldChar w:fldCharType="end"/>
        </w:r>
      </w:ins>
    </w:p>
    <w:p w14:paraId="015943C9" w14:textId="225A4C5D" w:rsidR="0014022B" w:rsidRDefault="0014022B">
      <w:pPr>
        <w:pStyle w:val="TOC5"/>
        <w:rPr>
          <w:ins w:id="568" w:author="Jesus de Gregorio" w:date="2025-09-01T18:41:00Z"/>
          <w:rFonts w:ascii="Calibri" w:hAnsi="Calibri"/>
          <w:noProof/>
          <w:kern w:val="2"/>
          <w:sz w:val="24"/>
          <w:szCs w:val="24"/>
          <w:lang w:val="en-US"/>
        </w:rPr>
      </w:pPr>
      <w:ins w:id="569" w:author="Jesus de Gregorio" w:date="2025-09-01T18:41:00Z">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_Toc207644681 \h </w:instrText>
        </w:r>
      </w:ins>
      <w:r>
        <w:rPr>
          <w:noProof/>
        </w:rPr>
      </w:r>
      <w:ins w:id="570" w:author="Jesus de Gregorio" w:date="2025-09-01T18:41:00Z">
        <w:r>
          <w:rPr>
            <w:noProof/>
          </w:rPr>
          <w:fldChar w:fldCharType="separate"/>
        </w:r>
        <w:r>
          <w:rPr>
            <w:noProof/>
          </w:rPr>
          <w:t>56</w:t>
        </w:r>
        <w:r>
          <w:rPr>
            <w:noProof/>
          </w:rPr>
          <w:fldChar w:fldCharType="end"/>
        </w:r>
      </w:ins>
    </w:p>
    <w:p w14:paraId="588A2F57" w14:textId="406A8E54" w:rsidR="0014022B" w:rsidRDefault="0014022B">
      <w:pPr>
        <w:pStyle w:val="TOC5"/>
        <w:rPr>
          <w:ins w:id="571" w:author="Jesus de Gregorio" w:date="2025-09-01T18:41:00Z"/>
          <w:rFonts w:ascii="Calibri" w:hAnsi="Calibri"/>
          <w:noProof/>
          <w:kern w:val="2"/>
          <w:sz w:val="24"/>
          <w:szCs w:val="24"/>
          <w:lang w:val="en-US"/>
        </w:rPr>
      </w:pPr>
      <w:ins w:id="572" w:author="Jesus de Gregorio" w:date="2025-09-01T18:41:00Z">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_Toc207644682 \h </w:instrText>
        </w:r>
      </w:ins>
      <w:r>
        <w:rPr>
          <w:noProof/>
        </w:rPr>
      </w:r>
      <w:ins w:id="573" w:author="Jesus de Gregorio" w:date="2025-09-01T18:41:00Z">
        <w:r>
          <w:rPr>
            <w:noProof/>
          </w:rPr>
          <w:fldChar w:fldCharType="separate"/>
        </w:r>
        <w:r>
          <w:rPr>
            <w:noProof/>
          </w:rPr>
          <w:t>57</w:t>
        </w:r>
        <w:r>
          <w:rPr>
            <w:noProof/>
          </w:rPr>
          <w:fldChar w:fldCharType="end"/>
        </w:r>
      </w:ins>
    </w:p>
    <w:p w14:paraId="4846F4B9" w14:textId="6B3B19EF" w:rsidR="0014022B" w:rsidRDefault="0014022B">
      <w:pPr>
        <w:pStyle w:val="TOC5"/>
        <w:rPr>
          <w:ins w:id="574" w:author="Jesus de Gregorio" w:date="2025-09-01T18:41:00Z"/>
          <w:rFonts w:ascii="Calibri" w:hAnsi="Calibri"/>
          <w:noProof/>
          <w:kern w:val="2"/>
          <w:sz w:val="24"/>
          <w:szCs w:val="24"/>
          <w:lang w:val="en-US"/>
        </w:rPr>
      </w:pPr>
      <w:ins w:id="575" w:author="Jesus de Gregorio" w:date="2025-09-01T18:41:00Z">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_Toc207644683 \h </w:instrText>
        </w:r>
      </w:ins>
      <w:r>
        <w:rPr>
          <w:noProof/>
        </w:rPr>
      </w:r>
      <w:ins w:id="576" w:author="Jesus de Gregorio" w:date="2025-09-01T18:41:00Z">
        <w:r>
          <w:rPr>
            <w:noProof/>
          </w:rPr>
          <w:fldChar w:fldCharType="separate"/>
        </w:r>
        <w:r>
          <w:rPr>
            <w:noProof/>
          </w:rPr>
          <w:t>57</w:t>
        </w:r>
        <w:r>
          <w:rPr>
            <w:noProof/>
          </w:rPr>
          <w:fldChar w:fldCharType="end"/>
        </w:r>
      </w:ins>
    </w:p>
    <w:p w14:paraId="65273386" w14:textId="32D9C13E" w:rsidR="0014022B" w:rsidRDefault="0014022B">
      <w:pPr>
        <w:pStyle w:val="TOC4"/>
        <w:rPr>
          <w:ins w:id="577" w:author="Jesus de Gregorio" w:date="2025-09-01T18:41:00Z"/>
          <w:rFonts w:ascii="Calibri" w:hAnsi="Calibri"/>
          <w:noProof/>
          <w:kern w:val="2"/>
          <w:sz w:val="24"/>
          <w:szCs w:val="24"/>
          <w:lang w:val="en-US"/>
        </w:rPr>
      </w:pPr>
      <w:ins w:id="578" w:author="Jesus de Gregorio" w:date="2025-09-01T18:41:00Z">
        <w:r w:rsidRPr="005760D1">
          <w:rPr>
            <w:noProof/>
            <w:lang w:val="en-US"/>
          </w:rPr>
          <w:t>6.3.6.3</w:t>
        </w:r>
        <w:r>
          <w:rPr>
            <w:rFonts w:ascii="Calibri" w:hAnsi="Calibri"/>
            <w:noProof/>
            <w:kern w:val="2"/>
            <w:sz w:val="24"/>
            <w:szCs w:val="24"/>
            <w:lang w:val="en-US"/>
          </w:rPr>
          <w:tab/>
        </w:r>
        <w:r w:rsidRPr="005760D1">
          <w:rPr>
            <w:noProof/>
            <w:lang w:val="en-US"/>
          </w:rPr>
          <w:t>Simple data types and enumerations</w:t>
        </w:r>
        <w:r>
          <w:rPr>
            <w:noProof/>
          </w:rPr>
          <w:tab/>
        </w:r>
        <w:r>
          <w:rPr>
            <w:noProof/>
          </w:rPr>
          <w:fldChar w:fldCharType="begin"/>
        </w:r>
        <w:r>
          <w:rPr>
            <w:noProof/>
          </w:rPr>
          <w:instrText xml:space="preserve"> PAGEREF _Toc207644684 \h </w:instrText>
        </w:r>
      </w:ins>
      <w:r>
        <w:rPr>
          <w:noProof/>
        </w:rPr>
      </w:r>
      <w:ins w:id="579" w:author="Jesus de Gregorio" w:date="2025-09-01T18:41:00Z">
        <w:r>
          <w:rPr>
            <w:noProof/>
          </w:rPr>
          <w:fldChar w:fldCharType="separate"/>
        </w:r>
        <w:r>
          <w:rPr>
            <w:noProof/>
          </w:rPr>
          <w:t>57</w:t>
        </w:r>
        <w:r>
          <w:rPr>
            <w:noProof/>
          </w:rPr>
          <w:fldChar w:fldCharType="end"/>
        </w:r>
      </w:ins>
    </w:p>
    <w:p w14:paraId="2BF07F1C" w14:textId="687DDAC7" w:rsidR="0014022B" w:rsidRDefault="0014022B">
      <w:pPr>
        <w:pStyle w:val="TOC5"/>
        <w:rPr>
          <w:ins w:id="580" w:author="Jesus de Gregorio" w:date="2025-09-01T18:41:00Z"/>
          <w:rFonts w:ascii="Calibri" w:hAnsi="Calibri"/>
          <w:noProof/>
          <w:kern w:val="2"/>
          <w:sz w:val="24"/>
          <w:szCs w:val="24"/>
          <w:lang w:val="en-US"/>
        </w:rPr>
      </w:pPr>
      <w:ins w:id="581" w:author="Jesus de Gregorio" w:date="2025-09-01T18:41:00Z">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_Toc207644685 \h </w:instrText>
        </w:r>
      </w:ins>
      <w:r>
        <w:rPr>
          <w:noProof/>
        </w:rPr>
      </w:r>
      <w:ins w:id="582" w:author="Jesus de Gregorio" w:date="2025-09-01T18:41:00Z">
        <w:r>
          <w:rPr>
            <w:noProof/>
          </w:rPr>
          <w:fldChar w:fldCharType="separate"/>
        </w:r>
        <w:r>
          <w:rPr>
            <w:noProof/>
          </w:rPr>
          <w:t>57</w:t>
        </w:r>
        <w:r>
          <w:rPr>
            <w:noProof/>
          </w:rPr>
          <w:fldChar w:fldCharType="end"/>
        </w:r>
      </w:ins>
    </w:p>
    <w:p w14:paraId="4449306F" w14:textId="6CD08E02" w:rsidR="0014022B" w:rsidRDefault="0014022B">
      <w:pPr>
        <w:pStyle w:val="TOC5"/>
        <w:rPr>
          <w:ins w:id="583" w:author="Jesus de Gregorio" w:date="2025-09-01T18:41:00Z"/>
          <w:rFonts w:ascii="Calibri" w:hAnsi="Calibri"/>
          <w:noProof/>
          <w:kern w:val="2"/>
          <w:sz w:val="24"/>
          <w:szCs w:val="24"/>
          <w:lang w:val="en-US"/>
        </w:rPr>
      </w:pPr>
      <w:ins w:id="584" w:author="Jesus de Gregorio" w:date="2025-09-01T18:41:00Z">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_Toc207644686 \h </w:instrText>
        </w:r>
      </w:ins>
      <w:r>
        <w:rPr>
          <w:noProof/>
        </w:rPr>
      </w:r>
      <w:ins w:id="585" w:author="Jesus de Gregorio" w:date="2025-09-01T18:41:00Z">
        <w:r>
          <w:rPr>
            <w:noProof/>
          </w:rPr>
          <w:fldChar w:fldCharType="separate"/>
        </w:r>
        <w:r>
          <w:rPr>
            <w:noProof/>
          </w:rPr>
          <w:t>57</w:t>
        </w:r>
        <w:r>
          <w:rPr>
            <w:noProof/>
          </w:rPr>
          <w:fldChar w:fldCharType="end"/>
        </w:r>
      </w:ins>
    </w:p>
    <w:p w14:paraId="46D3F54E" w14:textId="415E8798" w:rsidR="0014022B" w:rsidRDefault="0014022B">
      <w:pPr>
        <w:pStyle w:val="TOC5"/>
        <w:rPr>
          <w:ins w:id="586" w:author="Jesus de Gregorio" w:date="2025-09-01T18:41:00Z"/>
          <w:rFonts w:ascii="Calibri" w:hAnsi="Calibri"/>
          <w:noProof/>
          <w:kern w:val="2"/>
          <w:sz w:val="24"/>
          <w:szCs w:val="24"/>
          <w:lang w:val="en-US"/>
        </w:rPr>
      </w:pPr>
      <w:ins w:id="587" w:author="Jesus de Gregorio" w:date="2025-09-01T18:41:00Z">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_Toc207644687 \h </w:instrText>
        </w:r>
      </w:ins>
      <w:r>
        <w:rPr>
          <w:noProof/>
        </w:rPr>
      </w:r>
      <w:ins w:id="588" w:author="Jesus de Gregorio" w:date="2025-09-01T18:41:00Z">
        <w:r>
          <w:rPr>
            <w:noProof/>
          </w:rPr>
          <w:fldChar w:fldCharType="separate"/>
        </w:r>
        <w:r>
          <w:rPr>
            <w:noProof/>
          </w:rPr>
          <w:t>58</w:t>
        </w:r>
        <w:r>
          <w:rPr>
            <w:noProof/>
          </w:rPr>
          <w:fldChar w:fldCharType="end"/>
        </w:r>
      </w:ins>
    </w:p>
    <w:p w14:paraId="4C768927" w14:textId="13DB4EE1" w:rsidR="0014022B" w:rsidRDefault="0014022B">
      <w:pPr>
        <w:pStyle w:val="TOC3"/>
        <w:rPr>
          <w:ins w:id="589" w:author="Jesus de Gregorio" w:date="2025-09-01T18:41:00Z"/>
          <w:rFonts w:ascii="Calibri" w:hAnsi="Calibri"/>
          <w:noProof/>
          <w:kern w:val="2"/>
          <w:sz w:val="24"/>
          <w:szCs w:val="24"/>
          <w:lang w:val="en-US"/>
        </w:rPr>
      </w:pPr>
      <w:ins w:id="590" w:author="Jesus de Gregorio" w:date="2025-09-01T18:41:00Z">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_Toc207644688 \h </w:instrText>
        </w:r>
      </w:ins>
      <w:r>
        <w:rPr>
          <w:noProof/>
        </w:rPr>
      </w:r>
      <w:ins w:id="591" w:author="Jesus de Gregorio" w:date="2025-09-01T18:41:00Z">
        <w:r>
          <w:rPr>
            <w:noProof/>
          </w:rPr>
          <w:fldChar w:fldCharType="separate"/>
        </w:r>
        <w:r>
          <w:rPr>
            <w:noProof/>
          </w:rPr>
          <w:t>58</w:t>
        </w:r>
        <w:r>
          <w:rPr>
            <w:noProof/>
          </w:rPr>
          <w:fldChar w:fldCharType="end"/>
        </w:r>
      </w:ins>
    </w:p>
    <w:p w14:paraId="7A787282" w14:textId="10BF8AF9" w:rsidR="0014022B" w:rsidRDefault="0014022B">
      <w:pPr>
        <w:pStyle w:val="TOC4"/>
        <w:rPr>
          <w:ins w:id="592" w:author="Jesus de Gregorio" w:date="2025-09-01T18:41:00Z"/>
          <w:rFonts w:ascii="Calibri" w:hAnsi="Calibri"/>
          <w:noProof/>
          <w:kern w:val="2"/>
          <w:sz w:val="24"/>
          <w:szCs w:val="24"/>
          <w:lang w:val="en-US"/>
        </w:rPr>
      </w:pPr>
      <w:ins w:id="593" w:author="Jesus de Gregorio" w:date="2025-09-01T18:41:00Z">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_Toc207644689 \h </w:instrText>
        </w:r>
      </w:ins>
      <w:r>
        <w:rPr>
          <w:noProof/>
        </w:rPr>
      </w:r>
      <w:ins w:id="594" w:author="Jesus de Gregorio" w:date="2025-09-01T18:41:00Z">
        <w:r>
          <w:rPr>
            <w:noProof/>
          </w:rPr>
          <w:fldChar w:fldCharType="separate"/>
        </w:r>
        <w:r>
          <w:rPr>
            <w:noProof/>
          </w:rPr>
          <w:t>58</w:t>
        </w:r>
        <w:r>
          <w:rPr>
            <w:noProof/>
          </w:rPr>
          <w:fldChar w:fldCharType="end"/>
        </w:r>
      </w:ins>
    </w:p>
    <w:p w14:paraId="79CDE128" w14:textId="717A0C4F" w:rsidR="0014022B" w:rsidRDefault="0014022B">
      <w:pPr>
        <w:pStyle w:val="TOC4"/>
        <w:rPr>
          <w:ins w:id="595" w:author="Jesus de Gregorio" w:date="2025-09-01T18:41:00Z"/>
          <w:rFonts w:ascii="Calibri" w:hAnsi="Calibri"/>
          <w:noProof/>
          <w:kern w:val="2"/>
          <w:sz w:val="24"/>
          <w:szCs w:val="24"/>
          <w:lang w:val="en-US"/>
        </w:rPr>
      </w:pPr>
      <w:ins w:id="596" w:author="Jesus de Gregorio" w:date="2025-09-01T18:41:00Z">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_Toc207644690 \h </w:instrText>
        </w:r>
      </w:ins>
      <w:r>
        <w:rPr>
          <w:noProof/>
        </w:rPr>
      </w:r>
      <w:ins w:id="597" w:author="Jesus de Gregorio" w:date="2025-09-01T18:41:00Z">
        <w:r>
          <w:rPr>
            <w:noProof/>
          </w:rPr>
          <w:fldChar w:fldCharType="separate"/>
        </w:r>
        <w:r>
          <w:rPr>
            <w:noProof/>
          </w:rPr>
          <w:t>58</w:t>
        </w:r>
        <w:r>
          <w:rPr>
            <w:noProof/>
          </w:rPr>
          <w:fldChar w:fldCharType="end"/>
        </w:r>
      </w:ins>
    </w:p>
    <w:p w14:paraId="6A43A627" w14:textId="476F9EB5" w:rsidR="0014022B" w:rsidRDefault="0014022B">
      <w:pPr>
        <w:pStyle w:val="TOC4"/>
        <w:rPr>
          <w:ins w:id="598" w:author="Jesus de Gregorio" w:date="2025-09-01T18:41:00Z"/>
          <w:rFonts w:ascii="Calibri" w:hAnsi="Calibri"/>
          <w:noProof/>
          <w:kern w:val="2"/>
          <w:sz w:val="24"/>
          <w:szCs w:val="24"/>
          <w:lang w:val="en-US"/>
        </w:rPr>
      </w:pPr>
      <w:ins w:id="599" w:author="Jesus de Gregorio" w:date="2025-09-01T18:41:00Z">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_Toc207644691 \h </w:instrText>
        </w:r>
      </w:ins>
      <w:r>
        <w:rPr>
          <w:noProof/>
        </w:rPr>
      </w:r>
      <w:ins w:id="600" w:author="Jesus de Gregorio" w:date="2025-09-01T18:41:00Z">
        <w:r>
          <w:rPr>
            <w:noProof/>
          </w:rPr>
          <w:fldChar w:fldCharType="separate"/>
        </w:r>
        <w:r>
          <w:rPr>
            <w:noProof/>
          </w:rPr>
          <w:t>58</w:t>
        </w:r>
        <w:r>
          <w:rPr>
            <w:noProof/>
          </w:rPr>
          <w:fldChar w:fldCharType="end"/>
        </w:r>
      </w:ins>
    </w:p>
    <w:p w14:paraId="404A124A" w14:textId="46DFA7CA" w:rsidR="0014022B" w:rsidRDefault="0014022B">
      <w:pPr>
        <w:pStyle w:val="TOC3"/>
        <w:rPr>
          <w:ins w:id="601" w:author="Jesus de Gregorio" w:date="2025-09-01T18:41:00Z"/>
          <w:rFonts w:ascii="Calibri" w:hAnsi="Calibri"/>
          <w:noProof/>
          <w:kern w:val="2"/>
          <w:sz w:val="24"/>
          <w:szCs w:val="24"/>
          <w:lang w:val="en-US"/>
        </w:rPr>
      </w:pPr>
      <w:ins w:id="602" w:author="Jesus de Gregorio" w:date="2025-09-01T18:41:00Z">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_Toc207644692 \h </w:instrText>
        </w:r>
      </w:ins>
      <w:r>
        <w:rPr>
          <w:noProof/>
        </w:rPr>
      </w:r>
      <w:ins w:id="603" w:author="Jesus de Gregorio" w:date="2025-09-01T18:41:00Z">
        <w:r>
          <w:rPr>
            <w:noProof/>
          </w:rPr>
          <w:fldChar w:fldCharType="separate"/>
        </w:r>
        <w:r>
          <w:rPr>
            <w:noProof/>
          </w:rPr>
          <w:t>58</w:t>
        </w:r>
        <w:r>
          <w:rPr>
            <w:noProof/>
          </w:rPr>
          <w:fldChar w:fldCharType="end"/>
        </w:r>
      </w:ins>
    </w:p>
    <w:p w14:paraId="74AC7ED7" w14:textId="3C8106EA" w:rsidR="0014022B" w:rsidRDefault="0014022B">
      <w:pPr>
        <w:pStyle w:val="TOC3"/>
        <w:rPr>
          <w:ins w:id="604" w:author="Jesus de Gregorio" w:date="2025-09-01T18:41:00Z"/>
          <w:rFonts w:ascii="Calibri" w:hAnsi="Calibri"/>
          <w:noProof/>
          <w:kern w:val="2"/>
          <w:sz w:val="24"/>
          <w:szCs w:val="24"/>
          <w:lang w:val="en-US"/>
        </w:rPr>
      </w:pPr>
      <w:ins w:id="605" w:author="Jesus de Gregorio" w:date="2025-09-01T18:41:00Z">
        <w:r w:rsidRPr="005760D1">
          <w:rPr>
            <w:noProof/>
            <w:lang w:val="en-US"/>
          </w:rPr>
          <w:t>6.3.9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_Toc207644693 \h </w:instrText>
        </w:r>
      </w:ins>
      <w:r>
        <w:rPr>
          <w:noProof/>
        </w:rPr>
      </w:r>
      <w:ins w:id="606" w:author="Jesus de Gregorio" w:date="2025-09-01T18:41:00Z">
        <w:r>
          <w:rPr>
            <w:noProof/>
          </w:rPr>
          <w:fldChar w:fldCharType="separate"/>
        </w:r>
        <w:r>
          <w:rPr>
            <w:noProof/>
          </w:rPr>
          <w:t>59</w:t>
        </w:r>
        <w:r>
          <w:rPr>
            <w:noProof/>
          </w:rPr>
          <w:fldChar w:fldCharType="end"/>
        </w:r>
      </w:ins>
    </w:p>
    <w:p w14:paraId="188AF5C5" w14:textId="55800954" w:rsidR="0014022B" w:rsidRDefault="0014022B">
      <w:pPr>
        <w:pStyle w:val="TOC3"/>
        <w:rPr>
          <w:ins w:id="607" w:author="Jesus de Gregorio" w:date="2025-09-01T18:41:00Z"/>
          <w:rFonts w:ascii="Calibri" w:hAnsi="Calibri"/>
          <w:noProof/>
          <w:kern w:val="2"/>
          <w:sz w:val="24"/>
          <w:szCs w:val="24"/>
          <w:lang w:val="en-US"/>
        </w:rPr>
      </w:pPr>
      <w:ins w:id="608" w:author="Jesus de Gregorio" w:date="2025-09-01T18:41:00Z">
        <w:r w:rsidRPr="005760D1">
          <w:rPr>
            <w:noProof/>
            <w:lang w:val="en-US"/>
          </w:rPr>
          <w:t>6.3.10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_Toc207644694 \h </w:instrText>
        </w:r>
      </w:ins>
      <w:r>
        <w:rPr>
          <w:noProof/>
        </w:rPr>
      </w:r>
      <w:ins w:id="609" w:author="Jesus de Gregorio" w:date="2025-09-01T18:41:00Z">
        <w:r>
          <w:rPr>
            <w:noProof/>
          </w:rPr>
          <w:fldChar w:fldCharType="separate"/>
        </w:r>
        <w:r>
          <w:rPr>
            <w:noProof/>
          </w:rPr>
          <w:t>59</w:t>
        </w:r>
        <w:r>
          <w:rPr>
            <w:noProof/>
          </w:rPr>
          <w:fldChar w:fldCharType="end"/>
        </w:r>
      </w:ins>
    </w:p>
    <w:p w14:paraId="26033D31" w14:textId="1D1DC7F4" w:rsidR="0014022B" w:rsidRDefault="0014022B">
      <w:pPr>
        <w:pStyle w:val="TOC2"/>
        <w:rPr>
          <w:ins w:id="610" w:author="Jesus de Gregorio" w:date="2025-09-01T18:41:00Z"/>
          <w:rFonts w:ascii="Calibri" w:hAnsi="Calibri"/>
          <w:noProof/>
          <w:kern w:val="2"/>
          <w:sz w:val="24"/>
          <w:szCs w:val="24"/>
          <w:lang w:val="en-US"/>
        </w:rPr>
      </w:pPr>
      <w:ins w:id="611" w:author="Jesus de Gregorio" w:date="2025-09-01T18:41:00Z">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_Toc207644695 \h </w:instrText>
        </w:r>
      </w:ins>
      <w:r>
        <w:rPr>
          <w:noProof/>
        </w:rPr>
      </w:r>
      <w:ins w:id="612" w:author="Jesus de Gregorio" w:date="2025-09-01T18:41:00Z">
        <w:r>
          <w:rPr>
            <w:noProof/>
          </w:rPr>
          <w:fldChar w:fldCharType="separate"/>
        </w:r>
        <w:r>
          <w:rPr>
            <w:noProof/>
          </w:rPr>
          <w:t>59</w:t>
        </w:r>
        <w:r>
          <w:rPr>
            <w:noProof/>
          </w:rPr>
          <w:fldChar w:fldCharType="end"/>
        </w:r>
      </w:ins>
    </w:p>
    <w:p w14:paraId="654F443C" w14:textId="1D21C629" w:rsidR="0014022B" w:rsidRDefault="0014022B">
      <w:pPr>
        <w:pStyle w:val="TOC3"/>
        <w:rPr>
          <w:ins w:id="613" w:author="Jesus de Gregorio" w:date="2025-09-01T18:41:00Z"/>
          <w:rFonts w:ascii="Calibri" w:hAnsi="Calibri"/>
          <w:noProof/>
          <w:kern w:val="2"/>
          <w:sz w:val="24"/>
          <w:szCs w:val="24"/>
          <w:lang w:val="en-US"/>
        </w:rPr>
      </w:pPr>
      <w:ins w:id="614" w:author="Jesus de Gregorio" w:date="2025-09-01T18:41:00Z">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_Toc207644696 \h </w:instrText>
        </w:r>
      </w:ins>
      <w:r>
        <w:rPr>
          <w:noProof/>
        </w:rPr>
      </w:r>
      <w:ins w:id="615" w:author="Jesus de Gregorio" w:date="2025-09-01T18:41:00Z">
        <w:r>
          <w:rPr>
            <w:noProof/>
          </w:rPr>
          <w:fldChar w:fldCharType="separate"/>
        </w:r>
        <w:r>
          <w:rPr>
            <w:noProof/>
          </w:rPr>
          <w:t>59</w:t>
        </w:r>
        <w:r>
          <w:rPr>
            <w:noProof/>
          </w:rPr>
          <w:fldChar w:fldCharType="end"/>
        </w:r>
      </w:ins>
    </w:p>
    <w:p w14:paraId="2CF99DEB" w14:textId="467F3321" w:rsidR="0014022B" w:rsidRDefault="0014022B">
      <w:pPr>
        <w:pStyle w:val="TOC3"/>
        <w:rPr>
          <w:ins w:id="616" w:author="Jesus de Gregorio" w:date="2025-09-01T18:41:00Z"/>
          <w:rFonts w:ascii="Calibri" w:hAnsi="Calibri"/>
          <w:noProof/>
          <w:kern w:val="2"/>
          <w:sz w:val="24"/>
          <w:szCs w:val="24"/>
          <w:lang w:val="en-US"/>
        </w:rPr>
      </w:pPr>
      <w:ins w:id="617" w:author="Jesus de Gregorio" w:date="2025-09-01T18:41:00Z">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_Toc207644697 \h </w:instrText>
        </w:r>
      </w:ins>
      <w:r>
        <w:rPr>
          <w:noProof/>
        </w:rPr>
      </w:r>
      <w:ins w:id="618" w:author="Jesus de Gregorio" w:date="2025-09-01T18:41:00Z">
        <w:r>
          <w:rPr>
            <w:noProof/>
          </w:rPr>
          <w:fldChar w:fldCharType="separate"/>
        </w:r>
        <w:r>
          <w:rPr>
            <w:noProof/>
          </w:rPr>
          <w:t>59</w:t>
        </w:r>
        <w:r>
          <w:rPr>
            <w:noProof/>
          </w:rPr>
          <w:fldChar w:fldCharType="end"/>
        </w:r>
      </w:ins>
    </w:p>
    <w:p w14:paraId="7F2C1E54" w14:textId="66FD41A6" w:rsidR="0014022B" w:rsidRDefault="0014022B">
      <w:pPr>
        <w:pStyle w:val="TOC4"/>
        <w:rPr>
          <w:ins w:id="619" w:author="Jesus de Gregorio" w:date="2025-09-01T18:41:00Z"/>
          <w:rFonts w:ascii="Calibri" w:hAnsi="Calibri"/>
          <w:noProof/>
          <w:kern w:val="2"/>
          <w:sz w:val="24"/>
          <w:szCs w:val="24"/>
          <w:lang w:val="en-US"/>
        </w:rPr>
      </w:pPr>
      <w:ins w:id="620" w:author="Jesus de Gregorio" w:date="2025-09-01T18:41:00Z">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_Toc207644698 \h </w:instrText>
        </w:r>
      </w:ins>
      <w:r>
        <w:rPr>
          <w:noProof/>
        </w:rPr>
      </w:r>
      <w:ins w:id="621" w:author="Jesus de Gregorio" w:date="2025-09-01T18:41:00Z">
        <w:r>
          <w:rPr>
            <w:noProof/>
          </w:rPr>
          <w:fldChar w:fldCharType="separate"/>
        </w:r>
        <w:r>
          <w:rPr>
            <w:noProof/>
          </w:rPr>
          <w:t>59</w:t>
        </w:r>
        <w:r>
          <w:rPr>
            <w:noProof/>
          </w:rPr>
          <w:fldChar w:fldCharType="end"/>
        </w:r>
      </w:ins>
    </w:p>
    <w:p w14:paraId="5A94742D" w14:textId="6768AA67" w:rsidR="0014022B" w:rsidRDefault="0014022B">
      <w:pPr>
        <w:pStyle w:val="TOC4"/>
        <w:rPr>
          <w:ins w:id="622" w:author="Jesus de Gregorio" w:date="2025-09-01T18:41:00Z"/>
          <w:rFonts w:ascii="Calibri" w:hAnsi="Calibri"/>
          <w:noProof/>
          <w:kern w:val="2"/>
          <w:sz w:val="24"/>
          <w:szCs w:val="24"/>
          <w:lang w:val="en-US"/>
        </w:rPr>
      </w:pPr>
      <w:ins w:id="623" w:author="Jesus de Gregorio" w:date="2025-09-01T18:41:00Z">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_Toc207644699 \h </w:instrText>
        </w:r>
      </w:ins>
      <w:r>
        <w:rPr>
          <w:noProof/>
        </w:rPr>
      </w:r>
      <w:ins w:id="624" w:author="Jesus de Gregorio" w:date="2025-09-01T18:41:00Z">
        <w:r>
          <w:rPr>
            <w:noProof/>
          </w:rPr>
          <w:fldChar w:fldCharType="separate"/>
        </w:r>
        <w:r>
          <w:rPr>
            <w:noProof/>
          </w:rPr>
          <w:t>59</w:t>
        </w:r>
        <w:r>
          <w:rPr>
            <w:noProof/>
          </w:rPr>
          <w:fldChar w:fldCharType="end"/>
        </w:r>
      </w:ins>
    </w:p>
    <w:p w14:paraId="0C39BF56" w14:textId="77580CD0" w:rsidR="0014022B" w:rsidRDefault="0014022B">
      <w:pPr>
        <w:pStyle w:val="TOC5"/>
        <w:rPr>
          <w:ins w:id="625" w:author="Jesus de Gregorio" w:date="2025-09-01T18:41:00Z"/>
          <w:rFonts w:ascii="Calibri" w:hAnsi="Calibri"/>
          <w:noProof/>
          <w:kern w:val="2"/>
          <w:sz w:val="24"/>
          <w:szCs w:val="24"/>
          <w:lang w:val="en-US"/>
        </w:rPr>
      </w:pPr>
      <w:ins w:id="626" w:author="Jesus de Gregorio" w:date="2025-09-01T18:41:00Z">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_Toc207644700 \h </w:instrText>
        </w:r>
      </w:ins>
      <w:r>
        <w:rPr>
          <w:noProof/>
        </w:rPr>
      </w:r>
      <w:ins w:id="627" w:author="Jesus de Gregorio" w:date="2025-09-01T18:41:00Z">
        <w:r>
          <w:rPr>
            <w:noProof/>
          </w:rPr>
          <w:fldChar w:fldCharType="separate"/>
        </w:r>
        <w:r>
          <w:rPr>
            <w:noProof/>
          </w:rPr>
          <w:t>59</w:t>
        </w:r>
        <w:r>
          <w:rPr>
            <w:noProof/>
          </w:rPr>
          <w:fldChar w:fldCharType="end"/>
        </w:r>
      </w:ins>
    </w:p>
    <w:p w14:paraId="1E6E09AE" w14:textId="3105826B" w:rsidR="0014022B" w:rsidRDefault="0014022B">
      <w:pPr>
        <w:pStyle w:val="TOC5"/>
        <w:rPr>
          <w:ins w:id="628" w:author="Jesus de Gregorio" w:date="2025-09-01T18:41:00Z"/>
          <w:rFonts w:ascii="Calibri" w:hAnsi="Calibri"/>
          <w:noProof/>
          <w:kern w:val="2"/>
          <w:sz w:val="24"/>
          <w:szCs w:val="24"/>
          <w:lang w:val="en-US"/>
        </w:rPr>
      </w:pPr>
      <w:ins w:id="629" w:author="Jesus de Gregorio" w:date="2025-09-01T18:41:00Z">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_Toc207644701 \h </w:instrText>
        </w:r>
      </w:ins>
      <w:r>
        <w:rPr>
          <w:noProof/>
        </w:rPr>
      </w:r>
      <w:ins w:id="630" w:author="Jesus de Gregorio" w:date="2025-09-01T18:41:00Z">
        <w:r>
          <w:rPr>
            <w:noProof/>
          </w:rPr>
          <w:fldChar w:fldCharType="separate"/>
        </w:r>
        <w:r>
          <w:rPr>
            <w:noProof/>
          </w:rPr>
          <w:t>60</w:t>
        </w:r>
        <w:r>
          <w:rPr>
            <w:noProof/>
          </w:rPr>
          <w:fldChar w:fldCharType="end"/>
        </w:r>
      </w:ins>
    </w:p>
    <w:p w14:paraId="7E761DF7" w14:textId="47DBC22E" w:rsidR="0014022B" w:rsidRDefault="0014022B">
      <w:pPr>
        <w:pStyle w:val="TOC4"/>
        <w:rPr>
          <w:ins w:id="631" w:author="Jesus de Gregorio" w:date="2025-09-01T18:41:00Z"/>
          <w:rFonts w:ascii="Calibri" w:hAnsi="Calibri"/>
          <w:noProof/>
          <w:kern w:val="2"/>
          <w:sz w:val="24"/>
          <w:szCs w:val="24"/>
          <w:lang w:val="en-US"/>
        </w:rPr>
      </w:pPr>
      <w:ins w:id="632" w:author="Jesus de Gregorio" w:date="2025-09-01T18:41:00Z">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_Toc207644702 \h </w:instrText>
        </w:r>
      </w:ins>
      <w:r>
        <w:rPr>
          <w:noProof/>
        </w:rPr>
      </w:r>
      <w:ins w:id="633" w:author="Jesus de Gregorio" w:date="2025-09-01T18:41:00Z">
        <w:r>
          <w:rPr>
            <w:noProof/>
          </w:rPr>
          <w:fldChar w:fldCharType="separate"/>
        </w:r>
        <w:r>
          <w:rPr>
            <w:noProof/>
          </w:rPr>
          <w:t>60</w:t>
        </w:r>
        <w:r>
          <w:rPr>
            <w:noProof/>
          </w:rPr>
          <w:fldChar w:fldCharType="end"/>
        </w:r>
      </w:ins>
    </w:p>
    <w:p w14:paraId="1468910F" w14:textId="489D5B81" w:rsidR="0014022B" w:rsidRDefault="0014022B">
      <w:pPr>
        <w:pStyle w:val="TOC5"/>
        <w:rPr>
          <w:ins w:id="634" w:author="Jesus de Gregorio" w:date="2025-09-01T18:41:00Z"/>
          <w:rFonts w:ascii="Calibri" w:hAnsi="Calibri"/>
          <w:noProof/>
          <w:kern w:val="2"/>
          <w:sz w:val="24"/>
          <w:szCs w:val="24"/>
          <w:lang w:val="en-US"/>
        </w:rPr>
      </w:pPr>
      <w:ins w:id="635" w:author="Jesus de Gregorio" w:date="2025-09-01T18:41:00Z">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_Toc207644703 \h </w:instrText>
        </w:r>
      </w:ins>
      <w:r>
        <w:rPr>
          <w:noProof/>
        </w:rPr>
      </w:r>
      <w:ins w:id="636" w:author="Jesus de Gregorio" w:date="2025-09-01T18:41:00Z">
        <w:r>
          <w:rPr>
            <w:noProof/>
          </w:rPr>
          <w:fldChar w:fldCharType="separate"/>
        </w:r>
        <w:r>
          <w:rPr>
            <w:noProof/>
          </w:rPr>
          <w:t>60</w:t>
        </w:r>
        <w:r>
          <w:rPr>
            <w:noProof/>
          </w:rPr>
          <w:fldChar w:fldCharType="end"/>
        </w:r>
      </w:ins>
    </w:p>
    <w:p w14:paraId="0A919789" w14:textId="5295C67C" w:rsidR="0014022B" w:rsidRDefault="0014022B">
      <w:pPr>
        <w:pStyle w:val="TOC3"/>
        <w:rPr>
          <w:ins w:id="637" w:author="Jesus de Gregorio" w:date="2025-09-01T18:41:00Z"/>
          <w:rFonts w:ascii="Calibri" w:hAnsi="Calibri"/>
          <w:noProof/>
          <w:kern w:val="2"/>
          <w:sz w:val="24"/>
          <w:szCs w:val="24"/>
          <w:lang w:val="en-US"/>
        </w:rPr>
      </w:pPr>
      <w:ins w:id="638" w:author="Jesus de Gregorio" w:date="2025-09-01T18:41:00Z">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_Toc207644704 \h </w:instrText>
        </w:r>
      </w:ins>
      <w:r>
        <w:rPr>
          <w:noProof/>
        </w:rPr>
      </w:r>
      <w:ins w:id="639" w:author="Jesus de Gregorio" w:date="2025-09-01T18:41:00Z">
        <w:r>
          <w:rPr>
            <w:noProof/>
          </w:rPr>
          <w:fldChar w:fldCharType="separate"/>
        </w:r>
        <w:r>
          <w:rPr>
            <w:noProof/>
          </w:rPr>
          <w:t>60</w:t>
        </w:r>
        <w:r>
          <w:rPr>
            <w:noProof/>
          </w:rPr>
          <w:fldChar w:fldCharType="end"/>
        </w:r>
      </w:ins>
    </w:p>
    <w:p w14:paraId="0E6F2742" w14:textId="4307F568" w:rsidR="0014022B" w:rsidRDefault="0014022B">
      <w:pPr>
        <w:pStyle w:val="TOC4"/>
        <w:rPr>
          <w:ins w:id="640" w:author="Jesus de Gregorio" w:date="2025-09-01T18:41:00Z"/>
          <w:rFonts w:ascii="Calibri" w:hAnsi="Calibri"/>
          <w:noProof/>
          <w:kern w:val="2"/>
          <w:sz w:val="24"/>
          <w:szCs w:val="24"/>
          <w:lang w:val="en-US"/>
        </w:rPr>
      </w:pPr>
      <w:ins w:id="641" w:author="Jesus de Gregorio" w:date="2025-09-01T18:41:00Z">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_Toc207644705 \h </w:instrText>
        </w:r>
      </w:ins>
      <w:r>
        <w:rPr>
          <w:noProof/>
        </w:rPr>
      </w:r>
      <w:ins w:id="642" w:author="Jesus de Gregorio" w:date="2025-09-01T18:41:00Z">
        <w:r>
          <w:rPr>
            <w:noProof/>
          </w:rPr>
          <w:fldChar w:fldCharType="separate"/>
        </w:r>
        <w:r>
          <w:rPr>
            <w:noProof/>
          </w:rPr>
          <w:t>60</w:t>
        </w:r>
        <w:r>
          <w:rPr>
            <w:noProof/>
          </w:rPr>
          <w:fldChar w:fldCharType="end"/>
        </w:r>
      </w:ins>
    </w:p>
    <w:p w14:paraId="5941C333" w14:textId="790AB5D2" w:rsidR="0014022B" w:rsidRDefault="0014022B">
      <w:pPr>
        <w:pStyle w:val="TOC4"/>
        <w:rPr>
          <w:ins w:id="643" w:author="Jesus de Gregorio" w:date="2025-09-01T18:41:00Z"/>
          <w:rFonts w:ascii="Calibri" w:hAnsi="Calibri"/>
          <w:noProof/>
          <w:kern w:val="2"/>
          <w:sz w:val="24"/>
          <w:szCs w:val="24"/>
          <w:lang w:val="en-US"/>
        </w:rPr>
      </w:pPr>
      <w:ins w:id="644" w:author="Jesus de Gregorio" w:date="2025-09-01T18:41:00Z">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_Toc207644706 \h </w:instrText>
        </w:r>
      </w:ins>
      <w:r>
        <w:rPr>
          <w:noProof/>
        </w:rPr>
      </w:r>
      <w:ins w:id="645" w:author="Jesus de Gregorio" w:date="2025-09-01T18:41:00Z">
        <w:r>
          <w:rPr>
            <w:noProof/>
          </w:rPr>
          <w:fldChar w:fldCharType="separate"/>
        </w:r>
        <w:r>
          <w:rPr>
            <w:noProof/>
          </w:rPr>
          <w:t>61</w:t>
        </w:r>
        <w:r>
          <w:rPr>
            <w:noProof/>
          </w:rPr>
          <w:fldChar w:fldCharType="end"/>
        </w:r>
      </w:ins>
    </w:p>
    <w:p w14:paraId="4AEA6C85" w14:textId="0C29B640" w:rsidR="0014022B" w:rsidRDefault="0014022B">
      <w:pPr>
        <w:pStyle w:val="TOC5"/>
        <w:rPr>
          <w:ins w:id="646" w:author="Jesus de Gregorio" w:date="2025-09-01T18:41:00Z"/>
          <w:rFonts w:ascii="Calibri" w:hAnsi="Calibri"/>
          <w:noProof/>
          <w:kern w:val="2"/>
          <w:sz w:val="24"/>
          <w:szCs w:val="24"/>
          <w:lang w:val="en-US"/>
        </w:rPr>
      </w:pPr>
      <w:ins w:id="647" w:author="Jesus de Gregorio" w:date="2025-09-01T18:41:00Z">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_Toc207644707 \h </w:instrText>
        </w:r>
      </w:ins>
      <w:r>
        <w:rPr>
          <w:noProof/>
        </w:rPr>
      </w:r>
      <w:ins w:id="648" w:author="Jesus de Gregorio" w:date="2025-09-01T18:41:00Z">
        <w:r>
          <w:rPr>
            <w:noProof/>
          </w:rPr>
          <w:fldChar w:fldCharType="separate"/>
        </w:r>
        <w:r>
          <w:rPr>
            <w:noProof/>
          </w:rPr>
          <w:t>61</w:t>
        </w:r>
        <w:r>
          <w:rPr>
            <w:noProof/>
          </w:rPr>
          <w:fldChar w:fldCharType="end"/>
        </w:r>
      </w:ins>
    </w:p>
    <w:p w14:paraId="1E5200DC" w14:textId="64EB0744" w:rsidR="0014022B" w:rsidRDefault="0014022B">
      <w:pPr>
        <w:pStyle w:val="TOC5"/>
        <w:rPr>
          <w:ins w:id="649" w:author="Jesus de Gregorio" w:date="2025-09-01T18:41:00Z"/>
          <w:rFonts w:ascii="Calibri" w:hAnsi="Calibri"/>
          <w:noProof/>
          <w:kern w:val="2"/>
          <w:sz w:val="24"/>
          <w:szCs w:val="24"/>
          <w:lang w:val="en-US"/>
        </w:rPr>
      </w:pPr>
      <w:ins w:id="650" w:author="Jesus de Gregorio" w:date="2025-09-01T18:41:00Z">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_Toc207644708 \h </w:instrText>
        </w:r>
      </w:ins>
      <w:r>
        <w:rPr>
          <w:noProof/>
        </w:rPr>
      </w:r>
      <w:ins w:id="651" w:author="Jesus de Gregorio" w:date="2025-09-01T18:41:00Z">
        <w:r>
          <w:rPr>
            <w:noProof/>
          </w:rPr>
          <w:fldChar w:fldCharType="separate"/>
        </w:r>
        <w:r>
          <w:rPr>
            <w:noProof/>
          </w:rPr>
          <w:t>61</w:t>
        </w:r>
        <w:r>
          <w:rPr>
            <w:noProof/>
          </w:rPr>
          <w:fldChar w:fldCharType="end"/>
        </w:r>
      </w:ins>
    </w:p>
    <w:p w14:paraId="4AF7C9E5" w14:textId="5803236B" w:rsidR="0014022B" w:rsidRDefault="0014022B">
      <w:pPr>
        <w:pStyle w:val="TOC5"/>
        <w:rPr>
          <w:ins w:id="652" w:author="Jesus de Gregorio" w:date="2025-09-01T18:41:00Z"/>
          <w:rFonts w:ascii="Calibri" w:hAnsi="Calibri"/>
          <w:noProof/>
          <w:kern w:val="2"/>
          <w:sz w:val="24"/>
          <w:szCs w:val="24"/>
          <w:lang w:val="en-US"/>
        </w:rPr>
      </w:pPr>
      <w:ins w:id="653" w:author="Jesus de Gregorio" w:date="2025-09-01T18:41:00Z">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_Toc207644709 \h </w:instrText>
        </w:r>
      </w:ins>
      <w:r>
        <w:rPr>
          <w:noProof/>
        </w:rPr>
      </w:r>
      <w:ins w:id="654" w:author="Jesus de Gregorio" w:date="2025-09-01T18:41:00Z">
        <w:r>
          <w:rPr>
            <w:noProof/>
          </w:rPr>
          <w:fldChar w:fldCharType="separate"/>
        </w:r>
        <w:r>
          <w:rPr>
            <w:noProof/>
          </w:rPr>
          <w:t>61</w:t>
        </w:r>
        <w:r>
          <w:rPr>
            <w:noProof/>
          </w:rPr>
          <w:fldChar w:fldCharType="end"/>
        </w:r>
      </w:ins>
    </w:p>
    <w:p w14:paraId="1F092518" w14:textId="45C4D532" w:rsidR="0014022B" w:rsidRDefault="0014022B">
      <w:pPr>
        <w:pStyle w:val="TOC4"/>
        <w:rPr>
          <w:ins w:id="655" w:author="Jesus de Gregorio" w:date="2025-09-01T18:41:00Z"/>
          <w:rFonts w:ascii="Calibri" w:hAnsi="Calibri"/>
          <w:noProof/>
          <w:kern w:val="2"/>
          <w:sz w:val="24"/>
          <w:szCs w:val="24"/>
          <w:lang w:val="en-US"/>
        </w:rPr>
      </w:pPr>
      <w:ins w:id="656" w:author="Jesus de Gregorio" w:date="2025-09-01T18:41:00Z">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_Toc207644710 \h </w:instrText>
        </w:r>
      </w:ins>
      <w:r>
        <w:rPr>
          <w:noProof/>
        </w:rPr>
      </w:r>
      <w:ins w:id="657" w:author="Jesus de Gregorio" w:date="2025-09-01T18:41:00Z">
        <w:r>
          <w:rPr>
            <w:noProof/>
          </w:rPr>
          <w:fldChar w:fldCharType="separate"/>
        </w:r>
        <w:r>
          <w:rPr>
            <w:noProof/>
          </w:rPr>
          <w:t>62</w:t>
        </w:r>
        <w:r>
          <w:rPr>
            <w:noProof/>
          </w:rPr>
          <w:fldChar w:fldCharType="end"/>
        </w:r>
      </w:ins>
    </w:p>
    <w:p w14:paraId="3CE0C776" w14:textId="7A220EF9" w:rsidR="0014022B" w:rsidRDefault="0014022B">
      <w:pPr>
        <w:pStyle w:val="TOC5"/>
        <w:rPr>
          <w:ins w:id="658" w:author="Jesus de Gregorio" w:date="2025-09-01T18:41:00Z"/>
          <w:rFonts w:ascii="Calibri" w:hAnsi="Calibri"/>
          <w:noProof/>
          <w:kern w:val="2"/>
          <w:sz w:val="24"/>
          <w:szCs w:val="24"/>
          <w:lang w:val="en-US"/>
        </w:rPr>
      </w:pPr>
      <w:ins w:id="659" w:author="Jesus de Gregorio" w:date="2025-09-01T18:41:00Z">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_Toc207644711 \h </w:instrText>
        </w:r>
      </w:ins>
      <w:r>
        <w:rPr>
          <w:noProof/>
        </w:rPr>
      </w:r>
      <w:ins w:id="660" w:author="Jesus de Gregorio" w:date="2025-09-01T18:41:00Z">
        <w:r>
          <w:rPr>
            <w:noProof/>
          </w:rPr>
          <w:fldChar w:fldCharType="separate"/>
        </w:r>
        <w:r>
          <w:rPr>
            <w:noProof/>
          </w:rPr>
          <w:t>62</w:t>
        </w:r>
        <w:r>
          <w:rPr>
            <w:noProof/>
          </w:rPr>
          <w:fldChar w:fldCharType="end"/>
        </w:r>
      </w:ins>
    </w:p>
    <w:p w14:paraId="1650C71F" w14:textId="6D12EDBA" w:rsidR="0014022B" w:rsidRDefault="0014022B">
      <w:pPr>
        <w:pStyle w:val="TOC5"/>
        <w:rPr>
          <w:ins w:id="661" w:author="Jesus de Gregorio" w:date="2025-09-01T18:41:00Z"/>
          <w:rFonts w:ascii="Calibri" w:hAnsi="Calibri"/>
          <w:noProof/>
          <w:kern w:val="2"/>
          <w:sz w:val="24"/>
          <w:szCs w:val="24"/>
          <w:lang w:val="en-US"/>
        </w:rPr>
      </w:pPr>
      <w:ins w:id="662" w:author="Jesus de Gregorio" w:date="2025-09-01T18:41:00Z">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_Toc207644712 \h </w:instrText>
        </w:r>
      </w:ins>
      <w:r>
        <w:rPr>
          <w:noProof/>
        </w:rPr>
      </w:r>
      <w:ins w:id="663" w:author="Jesus de Gregorio" w:date="2025-09-01T18:41:00Z">
        <w:r>
          <w:rPr>
            <w:noProof/>
          </w:rPr>
          <w:fldChar w:fldCharType="separate"/>
        </w:r>
        <w:r>
          <w:rPr>
            <w:noProof/>
          </w:rPr>
          <w:t>63</w:t>
        </w:r>
        <w:r>
          <w:rPr>
            <w:noProof/>
          </w:rPr>
          <w:fldChar w:fldCharType="end"/>
        </w:r>
      </w:ins>
    </w:p>
    <w:p w14:paraId="33F3AE27" w14:textId="7657DF43" w:rsidR="0014022B" w:rsidRDefault="0014022B">
      <w:pPr>
        <w:pStyle w:val="TOC3"/>
        <w:rPr>
          <w:ins w:id="664" w:author="Jesus de Gregorio" w:date="2025-09-01T18:41:00Z"/>
          <w:rFonts w:ascii="Calibri" w:hAnsi="Calibri"/>
          <w:noProof/>
          <w:kern w:val="2"/>
          <w:sz w:val="24"/>
          <w:szCs w:val="24"/>
          <w:lang w:val="en-US"/>
        </w:rPr>
      </w:pPr>
      <w:ins w:id="665" w:author="Jesus de Gregorio" w:date="2025-09-01T18:41:00Z">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_Toc207644713 \h </w:instrText>
        </w:r>
      </w:ins>
      <w:r>
        <w:rPr>
          <w:noProof/>
        </w:rPr>
      </w:r>
      <w:ins w:id="666" w:author="Jesus de Gregorio" w:date="2025-09-01T18:41:00Z">
        <w:r>
          <w:rPr>
            <w:noProof/>
          </w:rPr>
          <w:fldChar w:fldCharType="separate"/>
        </w:r>
        <w:r>
          <w:rPr>
            <w:noProof/>
          </w:rPr>
          <w:t>65</w:t>
        </w:r>
        <w:r>
          <w:rPr>
            <w:noProof/>
          </w:rPr>
          <w:fldChar w:fldCharType="end"/>
        </w:r>
      </w:ins>
    </w:p>
    <w:p w14:paraId="266CE95C" w14:textId="08A90A50" w:rsidR="0014022B" w:rsidRDefault="0014022B">
      <w:pPr>
        <w:pStyle w:val="TOC3"/>
        <w:rPr>
          <w:ins w:id="667" w:author="Jesus de Gregorio" w:date="2025-09-01T18:41:00Z"/>
          <w:rFonts w:ascii="Calibri" w:hAnsi="Calibri"/>
          <w:noProof/>
          <w:kern w:val="2"/>
          <w:sz w:val="24"/>
          <w:szCs w:val="24"/>
          <w:lang w:val="en-US"/>
        </w:rPr>
      </w:pPr>
      <w:ins w:id="668" w:author="Jesus de Gregorio" w:date="2025-09-01T18:41:00Z">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_Toc207644714 \h </w:instrText>
        </w:r>
      </w:ins>
      <w:r>
        <w:rPr>
          <w:noProof/>
        </w:rPr>
      </w:r>
      <w:ins w:id="669" w:author="Jesus de Gregorio" w:date="2025-09-01T18:41:00Z">
        <w:r>
          <w:rPr>
            <w:noProof/>
          </w:rPr>
          <w:fldChar w:fldCharType="separate"/>
        </w:r>
        <w:r>
          <w:rPr>
            <w:noProof/>
          </w:rPr>
          <w:t>65</w:t>
        </w:r>
        <w:r>
          <w:rPr>
            <w:noProof/>
          </w:rPr>
          <w:fldChar w:fldCharType="end"/>
        </w:r>
      </w:ins>
    </w:p>
    <w:p w14:paraId="3B412412" w14:textId="2F1A49DD" w:rsidR="0014022B" w:rsidRDefault="0014022B">
      <w:pPr>
        <w:pStyle w:val="TOC4"/>
        <w:rPr>
          <w:ins w:id="670" w:author="Jesus de Gregorio" w:date="2025-09-01T18:41:00Z"/>
          <w:rFonts w:ascii="Calibri" w:hAnsi="Calibri"/>
          <w:noProof/>
          <w:kern w:val="2"/>
          <w:sz w:val="24"/>
          <w:szCs w:val="24"/>
          <w:lang w:val="en-US"/>
        </w:rPr>
      </w:pPr>
      <w:ins w:id="671" w:author="Jesus de Gregorio" w:date="2025-09-01T18:41:00Z">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_Toc207644715 \h </w:instrText>
        </w:r>
      </w:ins>
      <w:r>
        <w:rPr>
          <w:noProof/>
        </w:rPr>
      </w:r>
      <w:ins w:id="672" w:author="Jesus de Gregorio" w:date="2025-09-01T18:41:00Z">
        <w:r>
          <w:rPr>
            <w:noProof/>
          </w:rPr>
          <w:fldChar w:fldCharType="separate"/>
        </w:r>
        <w:r>
          <w:rPr>
            <w:noProof/>
          </w:rPr>
          <w:t>65</w:t>
        </w:r>
        <w:r>
          <w:rPr>
            <w:noProof/>
          </w:rPr>
          <w:fldChar w:fldCharType="end"/>
        </w:r>
      </w:ins>
    </w:p>
    <w:p w14:paraId="4D11A27A" w14:textId="24FB0A61" w:rsidR="0014022B" w:rsidRDefault="0014022B">
      <w:pPr>
        <w:pStyle w:val="TOC4"/>
        <w:rPr>
          <w:ins w:id="673" w:author="Jesus de Gregorio" w:date="2025-09-01T18:41:00Z"/>
          <w:rFonts w:ascii="Calibri" w:hAnsi="Calibri"/>
          <w:noProof/>
          <w:kern w:val="2"/>
          <w:sz w:val="24"/>
          <w:szCs w:val="24"/>
          <w:lang w:val="en-US"/>
        </w:rPr>
      </w:pPr>
      <w:ins w:id="674" w:author="Jesus de Gregorio" w:date="2025-09-01T18:41:00Z">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_Toc207644716 \h </w:instrText>
        </w:r>
      </w:ins>
      <w:r>
        <w:rPr>
          <w:noProof/>
        </w:rPr>
      </w:r>
      <w:ins w:id="675" w:author="Jesus de Gregorio" w:date="2025-09-01T18:41:00Z">
        <w:r>
          <w:rPr>
            <w:noProof/>
          </w:rPr>
          <w:fldChar w:fldCharType="separate"/>
        </w:r>
        <w:r>
          <w:rPr>
            <w:noProof/>
          </w:rPr>
          <w:t>66</w:t>
        </w:r>
        <w:r>
          <w:rPr>
            <w:noProof/>
          </w:rPr>
          <w:fldChar w:fldCharType="end"/>
        </w:r>
      </w:ins>
    </w:p>
    <w:p w14:paraId="3892F74A" w14:textId="59F544A7" w:rsidR="0014022B" w:rsidRDefault="0014022B">
      <w:pPr>
        <w:pStyle w:val="TOC3"/>
        <w:rPr>
          <w:ins w:id="676" w:author="Jesus de Gregorio" w:date="2025-09-01T18:41:00Z"/>
          <w:rFonts w:ascii="Calibri" w:hAnsi="Calibri"/>
          <w:noProof/>
          <w:kern w:val="2"/>
          <w:sz w:val="24"/>
          <w:szCs w:val="24"/>
          <w:lang w:val="en-US"/>
        </w:rPr>
      </w:pPr>
      <w:ins w:id="677" w:author="Jesus de Gregorio" w:date="2025-09-01T18:41:00Z">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_Toc207644717 \h </w:instrText>
        </w:r>
      </w:ins>
      <w:r>
        <w:rPr>
          <w:noProof/>
        </w:rPr>
      </w:r>
      <w:ins w:id="678" w:author="Jesus de Gregorio" w:date="2025-09-01T18:41:00Z">
        <w:r>
          <w:rPr>
            <w:noProof/>
          </w:rPr>
          <w:fldChar w:fldCharType="separate"/>
        </w:r>
        <w:r>
          <w:rPr>
            <w:noProof/>
          </w:rPr>
          <w:t>67</w:t>
        </w:r>
        <w:r>
          <w:rPr>
            <w:noProof/>
          </w:rPr>
          <w:fldChar w:fldCharType="end"/>
        </w:r>
      </w:ins>
    </w:p>
    <w:p w14:paraId="7925AAF8" w14:textId="095060BD" w:rsidR="0014022B" w:rsidRDefault="0014022B">
      <w:pPr>
        <w:pStyle w:val="TOC4"/>
        <w:rPr>
          <w:ins w:id="679" w:author="Jesus de Gregorio" w:date="2025-09-01T18:41:00Z"/>
          <w:rFonts w:ascii="Calibri" w:hAnsi="Calibri"/>
          <w:noProof/>
          <w:kern w:val="2"/>
          <w:sz w:val="24"/>
          <w:szCs w:val="24"/>
          <w:lang w:val="en-US"/>
        </w:rPr>
      </w:pPr>
      <w:ins w:id="680" w:author="Jesus de Gregorio" w:date="2025-09-01T18:41:00Z">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_Toc207644718 \h </w:instrText>
        </w:r>
      </w:ins>
      <w:r>
        <w:rPr>
          <w:noProof/>
        </w:rPr>
      </w:r>
      <w:ins w:id="681" w:author="Jesus de Gregorio" w:date="2025-09-01T18:41:00Z">
        <w:r>
          <w:rPr>
            <w:noProof/>
          </w:rPr>
          <w:fldChar w:fldCharType="separate"/>
        </w:r>
        <w:r>
          <w:rPr>
            <w:noProof/>
          </w:rPr>
          <w:t>67</w:t>
        </w:r>
        <w:r>
          <w:rPr>
            <w:noProof/>
          </w:rPr>
          <w:fldChar w:fldCharType="end"/>
        </w:r>
      </w:ins>
    </w:p>
    <w:p w14:paraId="351CEB2C" w14:textId="5451DB7C" w:rsidR="0014022B" w:rsidRDefault="0014022B">
      <w:pPr>
        <w:pStyle w:val="TOC4"/>
        <w:rPr>
          <w:ins w:id="682" w:author="Jesus de Gregorio" w:date="2025-09-01T18:41:00Z"/>
          <w:rFonts w:ascii="Calibri" w:hAnsi="Calibri"/>
          <w:noProof/>
          <w:kern w:val="2"/>
          <w:sz w:val="24"/>
          <w:szCs w:val="24"/>
          <w:lang w:val="en-US"/>
        </w:rPr>
      </w:pPr>
      <w:ins w:id="683" w:author="Jesus de Gregorio" w:date="2025-09-01T18:41:00Z">
        <w:r w:rsidRPr="005760D1">
          <w:rPr>
            <w:noProof/>
            <w:lang w:val="en-US"/>
          </w:rPr>
          <w:t>6.4.6.2</w:t>
        </w:r>
        <w:r>
          <w:rPr>
            <w:rFonts w:ascii="Calibri" w:hAnsi="Calibri"/>
            <w:noProof/>
            <w:kern w:val="2"/>
            <w:sz w:val="24"/>
            <w:szCs w:val="24"/>
            <w:lang w:val="en-US"/>
          </w:rPr>
          <w:tab/>
        </w:r>
        <w:r w:rsidRPr="005760D1">
          <w:rPr>
            <w:noProof/>
            <w:lang w:val="en-US"/>
          </w:rPr>
          <w:t>Structured data types</w:t>
        </w:r>
        <w:r>
          <w:rPr>
            <w:noProof/>
          </w:rPr>
          <w:tab/>
        </w:r>
        <w:r>
          <w:rPr>
            <w:noProof/>
          </w:rPr>
          <w:fldChar w:fldCharType="begin"/>
        </w:r>
        <w:r>
          <w:rPr>
            <w:noProof/>
          </w:rPr>
          <w:instrText xml:space="preserve"> PAGEREF _Toc207644719 \h </w:instrText>
        </w:r>
      </w:ins>
      <w:r>
        <w:rPr>
          <w:noProof/>
        </w:rPr>
      </w:r>
      <w:ins w:id="684" w:author="Jesus de Gregorio" w:date="2025-09-01T18:41:00Z">
        <w:r>
          <w:rPr>
            <w:noProof/>
          </w:rPr>
          <w:fldChar w:fldCharType="separate"/>
        </w:r>
        <w:r>
          <w:rPr>
            <w:noProof/>
          </w:rPr>
          <w:t>67</w:t>
        </w:r>
        <w:r>
          <w:rPr>
            <w:noProof/>
          </w:rPr>
          <w:fldChar w:fldCharType="end"/>
        </w:r>
      </w:ins>
    </w:p>
    <w:p w14:paraId="3176D339" w14:textId="28CD7489" w:rsidR="0014022B" w:rsidRDefault="0014022B">
      <w:pPr>
        <w:pStyle w:val="TOC5"/>
        <w:rPr>
          <w:ins w:id="685" w:author="Jesus de Gregorio" w:date="2025-09-01T18:41:00Z"/>
          <w:rFonts w:ascii="Calibri" w:hAnsi="Calibri"/>
          <w:noProof/>
          <w:kern w:val="2"/>
          <w:sz w:val="24"/>
          <w:szCs w:val="24"/>
          <w:lang w:val="en-US"/>
        </w:rPr>
      </w:pPr>
      <w:ins w:id="686" w:author="Jesus de Gregorio" w:date="2025-09-01T18:41:00Z">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_Toc207644720 \h </w:instrText>
        </w:r>
      </w:ins>
      <w:r>
        <w:rPr>
          <w:noProof/>
        </w:rPr>
      </w:r>
      <w:ins w:id="687" w:author="Jesus de Gregorio" w:date="2025-09-01T18:41:00Z">
        <w:r>
          <w:rPr>
            <w:noProof/>
          </w:rPr>
          <w:fldChar w:fldCharType="separate"/>
        </w:r>
        <w:r>
          <w:rPr>
            <w:noProof/>
          </w:rPr>
          <w:t>67</w:t>
        </w:r>
        <w:r>
          <w:rPr>
            <w:noProof/>
          </w:rPr>
          <w:fldChar w:fldCharType="end"/>
        </w:r>
      </w:ins>
    </w:p>
    <w:p w14:paraId="3691FC30" w14:textId="29E739AA" w:rsidR="0014022B" w:rsidRDefault="0014022B">
      <w:pPr>
        <w:pStyle w:val="TOC5"/>
        <w:rPr>
          <w:ins w:id="688" w:author="Jesus de Gregorio" w:date="2025-09-01T18:41:00Z"/>
          <w:rFonts w:ascii="Calibri" w:hAnsi="Calibri"/>
          <w:noProof/>
          <w:kern w:val="2"/>
          <w:sz w:val="24"/>
          <w:szCs w:val="24"/>
          <w:lang w:val="en-US"/>
        </w:rPr>
      </w:pPr>
      <w:ins w:id="689" w:author="Jesus de Gregorio" w:date="2025-09-01T18:41:00Z">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_Toc207644721 \h </w:instrText>
        </w:r>
      </w:ins>
      <w:r>
        <w:rPr>
          <w:noProof/>
        </w:rPr>
      </w:r>
      <w:ins w:id="690" w:author="Jesus de Gregorio" w:date="2025-09-01T18:41:00Z">
        <w:r>
          <w:rPr>
            <w:noProof/>
          </w:rPr>
          <w:fldChar w:fldCharType="separate"/>
        </w:r>
        <w:r>
          <w:rPr>
            <w:noProof/>
          </w:rPr>
          <w:t>68</w:t>
        </w:r>
        <w:r>
          <w:rPr>
            <w:noProof/>
          </w:rPr>
          <w:fldChar w:fldCharType="end"/>
        </w:r>
      </w:ins>
    </w:p>
    <w:p w14:paraId="1984860C" w14:textId="45E3E23A" w:rsidR="0014022B" w:rsidRDefault="0014022B">
      <w:pPr>
        <w:pStyle w:val="TOC5"/>
        <w:rPr>
          <w:ins w:id="691" w:author="Jesus de Gregorio" w:date="2025-09-01T18:41:00Z"/>
          <w:rFonts w:ascii="Calibri" w:hAnsi="Calibri"/>
          <w:noProof/>
          <w:kern w:val="2"/>
          <w:sz w:val="24"/>
          <w:szCs w:val="24"/>
          <w:lang w:val="en-US"/>
        </w:rPr>
      </w:pPr>
      <w:ins w:id="692" w:author="Jesus de Gregorio" w:date="2025-09-01T18:41:00Z">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_Toc207644722 \h </w:instrText>
        </w:r>
      </w:ins>
      <w:r>
        <w:rPr>
          <w:noProof/>
        </w:rPr>
      </w:r>
      <w:ins w:id="693" w:author="Jesus de Gregorio" w:date="2025-09-01T18:41:00Z">
        <w:r>
          <w:rPr>
            <w:noProof/>
          </w:rPr>
          <w:fldChar w:fldCharType="separate"/>
        </w:r>
        <w:r>
          <w:rPr>
            <w:noProof/>
          </w:rPr>
          <w:t>69</w:t>
        </w:r>
        <w:r>
          <w:rPr>
            <w:noProof/>
          </w:rPr>
          <w:fldChar w:fldCharType="end"/>
        </w:r>
      </w:ins>
    </w:p>
    <w:p w14:paraId="0C172E37" w14:textId="601D1220" w:rsidR="0014022B" w:rsidRDefault="0014022B">
      <w:pPr>
        <w:pStyle w:val="TOC5"/>
        <w:rPr>
          <w:ins w:id="694" w:author="Jesus de Gregorio" w:date="2025-09-01T18:41:00Z"/>
          <w:rFonts w:ascii="Calibri" w:hAnsi="Calibri"/>
          <w:noProof/>
          <w:kern w:val="2"/>
          <w:sz w:val="24"/>
          <w:szCs w:val="24"/>
          <w:lang w:val="en-US"/>
        </w:rPr>
      </w:pPr>
      <w:ins w:id="695" w:author="Jesus de Gregorio" w:date="2025-09-01T18:41:00Z">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_Toc207644723 \h </w:instrText>
        </w:r>
      </w:ins>
      <w:r>
        <w:rPr>
          <w:noProof/>
        </w:rPr>
      </w:r>
      <w:ins w:id="696" w:author="Jesus de Gregorio" w:date="2025-09-01T18:41:00Z">
        <w:r>
          <w:rPr>
            <w:noProof/>
          </w:rPr>
          <w:fldChar w:fldCharType="separate"/>
        </w:r>
        <w:r>
          <w:rPr>
            <w:noProof/>
          </w:rPr>
          <w:t>70</w:t>
        </w:r>
        <w:r>
          <w:rPr>
            <w:noProof/>
          </w:rPr>
          <w:fldChar w:fldCharType="end"/>
        </w:r>
      </w:ins>
    </w:p>
    <w:p w14:paraId="70549BC4" w14:textId="6CF7194F" w:rsidR="0014022B" w:rsidRDefault="0014022B">
      <w:pPr>
        <w:pStyle w:val="TOC5"/>
        <w:rPr>
          <w:ins w:id="697" w:author="Jesus de Gregorio" w:date="2025-09-01T18:41:00Z"/>
          <w:rFonts w:ascii="Calibri" w:hAnsi="Calibri"/>
          <w:noProof/>
          <w:kern w:val="2"/>
          <w:sz w:val="24"/>
          <w:szCs w:val="24"/>
          <w:lang w:val="en-US"/>
        </w:rPr>
      </w:pPr>
      <w:ins w:id="698" w:author="Jesus de Gregorio" w:date="2025-09-01T18:41:00Z">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_Toc207644724 \h </w:instrText>
        </w:r>
      </w:ins>
      <w:r>
        <w:rPr>
          <w:noProof/>
        </w:rPr>
      </w:r>
      <w:ins w:id="699" w:author="Jesus de Gregorio" w:date="2025-09-01T18:41:00Z">
        <w:r>
          <w:rPr>
            <w:noProof/>
          </w:rPr>
          <w:fldChar w:fldCharType="separate"/>
        </w:r>
        <w:r>
          <w:rPr>
            <w:noProof/>
          </w:rPr>
          <w:t>70</w:t>
        </w:r>
        <w:r>
          <w:rPr>
            <w:noProof/>
          </w:rPr>
          <w:fldChar w:fldCharType="end"/>
        </w:r>
      </w:ins>
    </w:p>
    <w:p w14:paraId="78E89959" w14:textId="44F81419" w:rsidR="0014022B" w:rsidRDefault="0014022B">
      <w:pPr>
        <w:pStyle w:val="TOC5"/>
        <w:rPr>
          <w:ins w:id="700" w:author="Jesus de Gregorio" w:date="2025-09-01T18:41:00Z"/>
          <w:rFonts w:ascii="Calibri" w:hAnsi="Calibri"/>
          <w:noProof/>
          <w:kern w:val="2"/>
          <w:sz w:val="24"/>
          <w:szCs w:val="24"/>
          <w:lang w:val="en-US"/>
        </w:rPr>
      </w:pPr>
      <w:ins w:id="701" w:author="Jesus de Gregorio" w:date="2025-09-01T18:41:00Z">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_Toc207644725 \h </w:instrText>
        </w:r>
      </w:ins>
      <w:r>
        <w:rPr>
          <w:noProof/>
        </w:rPr>
      </w:r>
      <w:ins w:id="702" w:author="Jesus de Gregorio" w:date="2025-09-01T18:41:00Z">
        <w:r>
          <w:rPr>
            <w:noProof/>
          </w:rPr>
          <w:fldChar w:fldCharType="separate"/>
        </w:r>
        <w:r>
          <w:rPr>
            <w:noProof/>
          </w:rPr>
          <w:t>71</w:t>
        </w:r>
        <w:r>
          <w:rPr>
            <w:noProof/>
          </w:rPr>
          <w:fldChar w:fldCharType="end"/>
        </w:r>
      </w:ins>
    </w:p>
    <w:p w14:paraId="0E4FE1F2" w14:textId="1E7E907D" w:rsidR="0014022B" w:rsidRDefault="0014022B">
      <w:pPr>
        <w:pStyle w:val="TOC5"/>
        <w:rPr>
          <w:ins w:id="703" w:author="Jesus de Gregorio" w:date="2025-09-01T18:41:00Z"/>
          <w:rFonts w:ascii="Calibri" w:hAnsi="Calibri"/>
          <w:noProof/>
          <w:kern w:val="2"/>
          <w:sz w:val="24"/>
          <w:szCs w:val="24"/>
          <w:lang w:val="en-US"/>
        </w:rPr>
      </w:pPr>
      <w:ins w:id="704" w:author="Jesus de Gregorio" w:date="2025-09-01T18:41:00Z">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_Toc207644726 \h </w:instrText>
        </w:r>
      </w:ins>
      <w:r>
        <w:rPr>
          <w:noProof/>
        </w:rPr>
      </w:r>
      <w:ins w:id="705" w:author="Jesus de Gregorio" w:date="2025-09-01T18:41:00Z">
        <w:r>
          <w:rPr>
            <w:noProof/>
          </w:rPr>
          <w:fldChar w:fldCharType="separate"/>
        </w:r>
        <w:r>
          <w:rPr>
            <w:noProof/>
          </w:rPr>
          <w:t>71</w:t>
        </w:r>
        <w:r>
          <w:rPr>
            <w:noProof/>
          </w:rPr>
          <w:fldChar w:fldCharType="end"/>
        </w:r>
      </w:ins>
    </w:p>
    <w:p w14:paraId="299BC912" w14:textId="747CBB07" w:rsidR="0014022B" w:rsidRDefault="0014022B">
      <w:pPr>
        <w:pStyle w:val="TOC5"/>
        <w:rPr>
          <w:ins w:id="706" w:author="Jesus de Gregorio" w:date="2025-09-01T18:41:00Z"/>
          <w:rFonts w:ascii="Calibri" w:hAnsi="Calibri"/>
          <w:noProof/>
          <w:kern w:val="2"/>
          <w:sz w:val="24"/>
          <w:szCs w:val="24"/>
          <w:lang w:val="en-US"/>
        </w:rPr>
      </w:pPr>
      <w:ins w:id="707" w:author="Jesus de Gregorio" w:date="2025-09-01T18:41:00Z">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_Toc207644727 \h </w:instrText>
        </w:r>
      </w:ins>
      <w:r>
        <w:rPr>
          <w:noProof/>
        </w:rPr>
      </w:r>
      <w:ins w:id="708" w:author="Jesus de Gregorio" w:date="2025-09-01T18:41:00Z">
        <w:r>
          <w:rPr>
            <w:noProof/>
          </w:rPr>
          <w:fldChar w:fldCharType="separate"/>
        </w:r>
        <w:r>
          <w:rPr>
            <w:noProof/>
          </w:rPr>
          <w:t>71</w:t>
        </w:r>
        <w:r>
          <w:rPr>
            <w:noProof/>
          </w:rPr>
          <w:fldChar w:fldCharType="end"/>
        </w:r>
      </w:ins>
    </w:p>
    <w:p w14:paraId="587D8E4E" w14:textId="131E41C3" w:rsidR="0014022B" w:rsidRDefault="0014022B">
      <w:pPr>
        <w:pStyle w:val="TOC5"/>
        <w:rPr>
          <w:ins w:id="709" w:author="Jesus de Gregorio" w:date="2025-09-01T18:41:00Z"/>
          <w:rFonts w:ascii="Calibri" w:hAnsi="Calibri"/>
          <w:noProof/>
          <w:kern w:val="2"/>
          <w:sz w:val="24"/>
          <w:szCs w:val="24"/>
          <w:lang w:val="en-US"/>
        </w:rPr>
      </w:pPr>
      <w:ins w:id="710" w:author="Jesus de Gregorio" w:date="2025-09-01T18:41:00Z">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_Toc207644728 \h </w:instrText>
        </w:r>
      </w:ins>
      <w:r>
        <w:rPr>
          <w:noProof/>
        </w:rPr>
      </w:r>
      <w:ins w:id="711" w:author="Jesus de Gregorio" w:date="2025-09-01T18:41:00Z">
        <w:r>
          <w:rPr>
            <w:noProof/>
          </w:rPr>
          <w:fldChar w:fldCharType="separate"/>
        </w:r>
        <w:r>
          <w:rPr>
            <w:noProof/>
          </w:rPr>
          <w:t>72</w:t>
        </w:r>
        <w:r>
          <w:rPr>
            <w:noProof/>
          </w:rPr>
          <w:fldChar w:fldCharType="end"/>
        </w:r>
      </w:ins>
    </w:p>
    <w:p w14:paraId="63C92D36" w14:textId="0AAF3360" w:rsidR="0014022B" w:rsidRDefault="0014022B">
      <w:pPr>
        <w:pStyle w:val="TOC5"/>
        <w:rPr>
          <w:ins w:id="712" w:author="Jesus de Gregorio" w:date="2025-09-01T18:41:00Z"/>
          <w:rFonts w:ascii="Calibri" w:hAnsi="Calibri"/>
          <w:noProof/>
          <w:kern w:val="2"/>
          <w:sz w:val="24"/>
          <w:szCs w:val="24"/>
          <w:lang w:val="en-US"/>
        </w:rPr>
      </w:pPr>
      <w:ins w:id="713" w:author="Jesus de Gregorio" w:date="2025-09-01T18:41:00Z">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_Toc207644729 \h </w:instrText>
        </w:r>
      </w:ins>
      <w:r>
        <w:rPr>
          <w:noProof/>
        </w:rPr>
      </w:r>
      <w:ins w:id="714" w:author="Jesus de Gregorio" w:date="2025-09-01T18:41:00Z">
        <w:r>
          <w:rPr>
            <w:noProof/>
          </w:rPr>
          <w:fldChar w:fldCharType="separate"/>
        </w:r>
        <w:r>
          <w:rPr>
            <w:noProof/>
          </w:rPr>
          <w:t>72</w:t>
        </w:r>
        <w:r>
          <w:rPr>
            <w:noProof/>
          </w:rPr>
          <w:fldChar w:fldCharType="end"/>
        </w:r>
      </w:ins>
    </w:p>
    <w:p w14:paraId="37D85985" w14:textId="44BB7CBA" w:rsidR="0014022B" w:rsidRDefault="0014022B">
      <w:pPr>
        <w:pStyle w:val="TOC5"/>
        <w:rPr>
          <w:ins w:id="715" w:author="Jesus de Gregorio" w:date="2025-09-01T18:41:00Z"/>
          <w:rFonts w:ascii="Calibri" w:hAnsi="Calibri"/>
          <w:noProof/>
          <w:kern w:val="2"/>
          <w:sz w:val="24"/>
          <w:szCs w:val="24"/>
          <w:lang w:val="en-US"/>
        </w:rPr>
      </w:pPr>
      <w:ins w:id="716" w:author="Jesus de Gregorio" w:date="2025-09-01T18:41:00Z">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_Toc207644730 \h </w:instrText>
        </w:r>
      </w:ins>
      <w:r>
        <w:rPr>
          <w:noProof/>
        </w:rPr>
      </w:r>
      <w:ins w:id="717" w:author="Jesus de Gregorio" w:date="2025-09-01T18:41:00Z">
        <w:r>
          <w:rPr>
            <w:noProof/>
          </w:rPr>
          <w:fldChar w:fldCharType="separate"/>
        </w:r>
        <w:r>
          <w:rPr>
            <w:noProof/>
          </w:rPr>
          <w:t>72</w:t>
        </w:r>
        <w:r>
          <w:rPr>
            <w:noProof/>
          </w:rPr>
          <w:fldChar w:fldCharType="end"/>
        </w:r>
      </w:ins>
    </w:p>
    <w:p w14:paraId="01EF022F" w14:textId="694F2820" w:rsidR="0014022B" w:rsidRDefault="0014022B">
      <w:pPr>
        <w:pStyle w:val="TOC5"/>
        <w:rPr>
          <w:ins w:id="718" w:author="Jesus de Gregorio" w:date="2025-09-01T18:41:00Z"/>
          <w:rFonts w:ascii="Calibri" w:hAnsi="Calibri"/>
          <w:noProof/>
          <w:kern w:val="2"/>
          <w:sz w:val="24"/>
          <w:szCs w:val="24"/>
          <w:lang w:val="en-US"/>
        </w:rPr>
      </w:pPr>
      <w:ins w:id="719" w:author="Jesus de Gregorio" w:date="2025-09-01T18:41:00Z">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_Toc207644731 \h </w:instrText>
        </w:r>
      </w:ins>
      <w:r>
        <w:rPr>
          <w:noProof/>
        </w:rPr>
      </w:r>
      <w:ins w:id="720" w:author="Jesus de Gregorio" w:date="2025-09-01T18:41:00Z">
        <w:r>
          <w:rPr>
            <w:noProof/>
          </w:rPr>
          <w:fldChar w:fldCharType="separate"/>
        </w:r>
        <w:r>
          <w:rPr>
            <w:noProof/>
          </w:rPr>
          <w:t>72</w:t>
        </w:r>
        <w:r>
          <w:rPr>
            <w:noProof/>
          </w:rPr>
          <w:fldChar w:fldCharType="end"/>
        </w:r>
      </w:ins>
    </w:p>
    <w:p w14:paraId="493387C3" w14:textId="0ADB900E" w:rsidR="0014022B" w:rsidRDefault="0014022B">
      <w:pPr>
        <w:pStyle w:val="TOC5"/>
        <w:rPr>
          <w:ins w:id="721" w:author="Jesus de Gregorio" w:date="2025-09-01T18:41:00Z"/>
          <w:rFonts w:ascii="Calibri" w:hAnsi="Calibri"/>
          <w:noProof/>
          <w:kern w:val="2"/>
          <w:sz w:val="24"/>
          <w:szCs w:val="24"/>
          <w:lang w:val="en-US"/>
        </w:rPr>
      </w:pPr>
      <w:ins w:id="722" w:author="Jesus de Gregorio" w:date="2025-09-01T18:41:00Z">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_Toc207644732 \h </w:instrText>
        </w:r>
      </w:ins>
      <w:r>
        <w:rPr>
          <w:noProof/>
        </w:rPr>
      </w:r>
      <w:ins w:id="723" w:author="Jesus de Gregorio" w:date="2025-09-01T18:41:00Z">
        <w:r>
          <w:rPr>
            <w:noProof/>
          </w:rPr>
          <w:fldChar w:fldCharType="separate"/>
        </w:r>
        <w:r>
          <w:rPr>
            <w:noProof/>
          </w:rPr>
          <w:t>73</w:t>
        </w:r>
        <w:r>
          <w:rPr>
            <w:noProof/>
          </w:rPr>
          <w:fldChar w:fldCharType="end"/>
        </w:r>
      </w:ins>
    </w:p>
    <w:p w14:paraId="58EC10A4" w14:textId="32E301F3" w:rsidR="0014022B" w:rsidRDefault="0014022B">
      <w:pPr>
        <w:pStyle w:val="TOC5"/>
        <w:rPr>
          <w:ins w:id="724" w:author="Jesus de Gregorio" w:date="2025-09-01T18:41:00Z"/>
          <w:rFonts w:ascii="Calibri" w:hAnsi="Calibri"/>
          <w:noProof/>
          <w:kern w:val="2"/>
          <w:sz w:val="24"/>
          <w:szCs w:val="24"/>
          <w:lang w:val="en-US"/>
        </w:rPr>
      </w:pPr>
      <w:ins w:id="725" w:author="Jesus de Gregorio" w:date="2025-09-01T18:41:00Z">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_Toc207644733 \h </w:instrText>
        </w:r>
      </w:ins>
      <w:r>
        <w:rPr>
          <w:noProof/>
        </w:rPr>
      </w:r>
      <w:ins w:id="726" w:author="Jesus de Gregorio" w:date="2025-09-01T18:41:00Z">
        <w:r>
          <w:rPr>
            <w:noProof/>
          </w:rPr>
          <w:fldChar w:fldCharType="separate"/>
        </w:r>
        <w:r>
          <w:rPr>
            <w:noProof/>
          </w:rPr>
          <w:t>73</w:t>
        </w:r>
        <w:r>
          <w:rPr>
            <w:noProof/>
          </w:rPr>
          <w:fldChar w:fldCharType="end"/>
        </w:r>
      </w:ins>
    </w:p>
    <w:p w14:paraId="73475B63" w14:textId="151F238F" w:rsidR="0014022B" w:rsidRDefault="0014022B">
      <w:pPr>
        <w:pStyle w:val="TOC5"/>
        <w:rPr>
          <w:ins w:id="727" w:author="Jesus de Gregorio" w:date="2025-09-01T18:41:00Z"/>
          <w:rFonts w:ascii="Calibri" w:hAnsi="Calibri"/>
          <w:noProof/>
          <w:kern w:val="2"/>
          <w:sz w:val="24"/>
          <w:szCs w:val="24"/>
          <w:lang w:val="en-US"/>
        </w:rPr>
      </w:pPr>
      <w:ins w:id="728" w:author="Jesus de Gregorio" w:date="2025-09-01T18:41:00Z">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_Toc207644734 \h </w:instrText>
        </w:r>
      </w:ins>
      <w:r>
        <w:rPr>
          <w:noProof/>
        </w:rPr>
      </w:r>
      <w:ins w:id="729" w:author="Jesus de Gregorio" w:date="2025-09-01T18:41:00Z">
        <w:r>
          <w:rPr>
            <w:noProof/>
          </w:rPr>
          <w:fldChar w:fldCharType="separate"/>
        </w:r>
        <w:r>
          <w:rPr>
            <w:noProof/>
          </w:rPr>
          <w:t>73</w:t>
        </w:r>
        <w:r>
          <w:rPr>
            <w:noProof/>
          </w:rPr>
          <w:fldChar w:fldCharType="end"/>
        </w:r>
      </w:ins>
    </w:p>
    <w:p w14:paraId="1389CFD1" w14:textId="38228EB7" w:rsidR="0014022B" w:rsidRDefault="0014022B">
      <w:pPr>
        <w:pStyle w:val="TOC5"/>
        <w:rPr>
          <w:ins w:id="730" w:author="Jesus de Gregorio" w:date="2025-09-01T18:41:00Z"/>
          <w:rFonts w:ascii="Calibri" w:hAnsi="Calibri"/>
          <w:noProof/>
          <w:kern w:val="2"/>
          <w:sz w:val="24"/>
          <w:szCs w:val="24"/>
          <w:lang w:val="en-US"/>
        </w:rPr>
      </w:pPr>
      <w:ins w:id="731" w:author="Jesus de Gregorio" w:date="2025-09-01T18:41:00Z">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_Toc207644735 \h </w:instrText>
        </w:r>
      </w:ins>
      <w:r>
        <w:rPr>
          <w:noProof/>
        </w:rPr>
      </w:r>
      <w:ins w:id="732" w:author="Jesus de Gregorio" w:date="2025-09-01T18:41:00Z">
        <w:r>
          <w:rPr>
            <w:noProof/>
          </w:rPr>
          <w:fldChar w:fldCharType="separate"/>
        </w:r>
        <w:r>
          <w:rPr>
            <w:noProof/>
          </w:rPr>
          <w:t>73</w:t>
        </w:r>
        <w:r>
          <w:rPr>
            <w:noProof/>
          </w:rPr>
          <w:fldChar w:fldCharType="end"/>
        </w:r>
      </w:ins>
    </w:p>
    <w:p w14:paraId="28F6394D" w14:textId="7C74B7AE" w:rsidR="0014022B" w:rsidRDefault="0014022B">
      <w:pPr>
        <w:pStyle w:val="TOC4"/>
        <w:rPr>
          <w:ins w:id="733" w:author="Jesus de Gregorio" w:date="2025-09-01T18:41:00Z"/>
          <w:rFonts w:ascii="Calibri" w:hAnsi="Calibri"/>
          <w:noProof/>
          <w:kern w:val="2"/>
          <w:sz w:val="24"/>
          <w:szCs w:val="24"/>
          <w:lang w:val="en-US"/>
        </w:rPr>
      </w:pPr>
      <w:ins w:id="734" w:author="Jesus de Gregorio" w:date="2025-09-01T18:41:00Z">
        <w:r w:rsidRPr="005760D1">
          <w:rPr>
            <w:noProof/>
            <w:lang w:val="en-US"/>
          </w:rPr>
          <w:t>6.4.6.3</w:t>
        </w:r>
        <w:r>
          <w:rPr>
            <w:rFonts w:ascii="Calibri" w:hAnsi="Calibri"/>
            <w:noProof/>
            <w:kern w:val="2"/>
            <w:sz w:val="24"/>
            <w:szCs w:val="24"/>
            <w:lang w:val="en-US"/>
          </w:rPr>
          <w:tab/>
        </w:r>
        <w:r w:rsidRPr="005760D1">
          <w:rPr>
            <w:noProof/>
            <w:lang w:val="en-US"/>
          </w:rPr>
          <w:t>Simple data types and enumerations</w:t>
        </w:r>
        <w:r>
          <w:rPr>
            <w:noProof/>
          </w:rPr>
          <w:tab/>
        </w:r>
        <w:r>
          <w:rPr>
            <w:noProof/>
          </w:rPr>
          <w:fldChar w:fldCharType="begin"/>
        </w:r>
        <w:r>
          <w:rPr>
            <w:noProof/>
          </w:rPr>
          <w:instrText xml:space="preserve"> PAGEREF _Toc207644736 \h </w:instrText>
        </w:r>
      </w:ins>
      <w:r>
        <w:rPr>
          <w:noProof/>
        </w:rPr>
      </w:r>
      <w:ins w:id="735" w:author="Jesus de Gregorio" w:date="2025-09-01T18:41:00Z">
        <w:r>
          <w:rPr>
            <w:noProof/>
          </w:rPr>
          <w:fldChar w:fldCharType="separate"/>
        </w:r>
        <w:r>
          <w:rPr>
            <w:noProof/>
          </w:rPr>
          <w:t>73</w:t>
        </w:r>
        <w:r>
          <w:rPr>
            <w:noProof/>
          </w:rPr>
          <w:fldChar w:fldCharType="end"/>
        </w:r>
      </w:ins>
    </w:p>
    <w:p w14:paraId="0901178B" w14:textId="3032D204" w:rsidR="0014022B" w:rsidRDefault="0014022B">
      <w:pPr>
        <w:pStyle w:val="TOC5"/>
        <w:rPr>
          <w:ins w:id="736" w:author="Jesus de Gregorio" w:date="2025-09-01T18:41:00Z"/>
          <w:rFonts w:ascii="Calibri" w:hAnsi="Calibri"/>
          <w:noProof/>
          <w:kern w:val="2"/>
          <w:sz w:val="24"/>
          <w:szCs w:val="24"/>
          <w:lang w:val="en-US"/>
        </w:rPr>
      </w:pPr>
      <w:ins w:id="737" w:author="Jesus de Gregorio" w:date="2025-09-01T18:41:00Z">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_Toc207644737 \h </w:instrText>
        </w:r>
      </w:ins>
      <w:r>
        <w:rPr>
          <w:noProof/>
        </w:rPr>
      </w:r>
      <w:ins w:id="738" w:author="Jesus de Gregorio" w:date="2025-09-01T18:41:00Z">
        <w:r>
          <w:rPr>
            <w:noProof/>
          </w:rPr>
          <w:fldChar w:fldCharType="separate"/>
        </w:r>
        <w:r>
          <w:rPr>
            <w:noProof/>
          </w:rPr>
          <w:t>73</w:t>
        </w:r>
        <w:r>
          <w:rPr>
            <w:noProof/>
          </w:rPr>
          <w:fldChar w:fldCharType="end"/>
        </w:r>
      </w:ins>
    </w:p>
    <w:p w14:paraId="09F0D770" w14:textId="76C77164" w:rsidR="0014022B" w:rsidRDefault="0014022B">
      <w:pPr>
        <w:pStyle w:val="TOC5"/>
        <w:rPr>
          <w:ins w:id="739" w:author="Jesus de Gregorio" w:date="2025-09-01T18:41:00Z"/>
          <w:rFonts w:ascii="Calibri" w:hAnsi="Calibri"/>
          <w:noProof/>
          <w:kern w:val="2"/>
          <w:sz w:val="24"/>
          <w:szCs w:val="24"/>
          <w:lang w:val="en-US"/>
        </w:rPr>
      </w:pPr>
      <w:ins w:id="740" w:author="Jesus de Gregorio" w:date="2025-09-01T18:41:00Z">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_Toc207644738 \h </w:instrText>
        </w:r>
      </w:ins>
      <w:r>
        <w:rPr>
          <w:noProof/>
        </w:rPr>
      </w:r>
      <w:ins w:id="741" w:author="Jesus de Gregorio" w:date="2025-09-01T18:41:00Z">
        <w:r>
          <w:rPr>
            <w:noProof/>
          </w:rPr>
          <w:fldChar w:fldCharType="separate"/>
        </w:r>
        <w:r>
          <w:rPr>
            <w:noProof/>
          </w:rPr>
          <w:t>73</w:t>
        </w:r>
        <w:r>
          <w:rPr>
            <w:noProof/>
          </w:rPr>
          <w:fldChar w:fldCharType="end"/>
        </w:r>
      </w:ins>
    </w:p>
    <w:p w14:paraId="7785900B" w14:textId="6C95CE1E" w:rsidR="0014022B" w:rsidRDefault="0014022B">
      <w:pPr>
        <w:pStyle w:val="TOC5"/>
        <w:rPr>
          <w:ins w:id="742" w:author="Jesus de Gregorio" w:date="2025-09-01T18:41:00Z"/>
          <w:rFonts w:ascii="Calibri" w:hAnsi="Calibri"/>
          <w:noProof/>
          <w:kern w:val="2"/>
          <w:sz w:val="24"/>
          <w:szCs w:val="24"/>
          <w:lang w:val="en-US"/>
        </w:rPr>
      </w:pPr>
      <w:ins w:id="743" w:author="Jesus de Gregorio" w:date="2025-09-01T18:41:00Z">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_Toc207644739 \h </w:instrText>
        </w:r>
      </w:ins>
      <w:r>
        <w:rPr>
          <w:noProof/>
        </w:rPr>
      </w:r>
      <w:ins w:id="744" w:author="Jesus de Gregorio" w:date="2025-09-01T18:41:00Z">
        <w:r>
          <w:rPr>
            <w:noProof/>
          </w:rPr>
          <w:fldChar w:fldCharType="separate"/>
        </w:r>
        <w:r>
          <w:rPr>
            <w:noProof/>
          </w:rPr>
          <w:t>74</w:t>
        </w:r>
        <w:r>
          <w:rPr>
            <w:noProof/>
          </w:rPr>
          <w:fldChar w:fldCharType="end"/>
        </w:r>
      </w:ins>
    </w:p>
    <w:p w14:paraId="59F3E437" w14:textId="1459CB06" w:rsidR="0014022B" w:rsidRDefault="0014022B">
      <w:pPr>
        <w:pStyle w:val="TOC5"/>
        <w:rPr>
          <w:ins w:id="745" w:author="Jesus de Gregorio" w:date="2025-09-01T18:41:00Z"/>
          <w:rFonts w:ascii="Calibri" w:hAnsi="Calibri"/>
          <w:noProof/>
          <w:kern w:val="2"/>
          <w:sz w:val="24"/>
          <w:szCs w:val="24"/>
          <w:lang w:val="en-US"/>
        </w:rPr>
      </w:pPr>
      <w:ins w:id="746" w:author="Jesus de Gregorio" w:date="2025-09-01T18:41:00Z">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_Toc207644740 \h </w:instrText>
        </w:r>
      </w:ins>
      <w:r>
        <w:rPr>
          <w:noProof/>
        </w:rPr>
      </w:r>
      <w:ins w:id="747" w:author="Jesus de Gregorio" w:date="2025-09-01T18:41:00Z">
        <w:r>
          <w:rPr>
            <w:noProof/>
          </w:rPr>
          <w:fldChar w:fldCharType="separate"/>
        </w:r>
        <w:r>
          <w:rPr>
            <w:noProof/>
          </w:rPr>
          <w:t>74</w:t>
        </w:r>
        <w:r>
          <w:rPr>
            <w:noProof/>
          </w:rPr>
          <w:fldChar w:fldCharType="end"/>
        </w:r>
      </w:ins>
    </w:p>
    <w:p w14:paraId="7C86F34F" w14:textId="2DC19B7D" w:rsidR="0014022B" w:rsidRDefault="0014022B">
      <w:pPr>
        <w:pStyle w:val="TOC5"/>
        <w:rPr>
          <w:ins w:id="748" w:author="Jesus de Gregorio" w:date="2025-09-01T18:41:00Z"/>
          <w:rFonts w:ascii="Calibri" w:hAnsi="Calibri"/>
          <w:noProof/>
          <w:kern w:val="2"/>
          <w:sz w:val="24"/>
          <w:szCs w:val="24"/>
          <w:lang w:val="en-US"/>
        </w:rPr>
      </w:pPr>
      <w:ins w:id="749" w:author="Jesus de Gregorio" w:date="2025-09-01T18:41:00Z">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_Toc207644741 \h </w:instrText>
        </w:r>
      </w:ins>
      <w:r>
        <w:rPr>
          <w:noProof/>
        </w:rPr>
      </w:r>
      <w:ins w:id="750" w:author="Jesus de Gregorio" w:date="2025-09-01T18:41:00Z">
        <w:r>
          <w:rPr>
            <w:noProof/>
          </w:rPr>
          <w:fldChar w:fldCharType="separate"/>
        </w:r>
        <w:r>
          <w:rPr>
            <w:noProof/>
          </w:rPr>
          <w:t>75</w:t>
        </w:r>
        <w:r>
          <w:rPr>
            <w:noProof/>
          </w:rPr>
          <w:fldChar w:fldCharType="end"/>
        </w:r>
      </w:ins>
    </w:p>
    <w:p w14:paraId="60311C07" w14:textId="26E89F62" w:rsidR="0014022B" w:rsidRDefault="0014022B">
      <w:pPr>
        <w:pStyle w:val="TOC3"/>
        <w:rPr>
          <w:ins w:id="751" w:author="Jesus de Gregorio" w:date="2025-09-01T18:41:00Z"/>
          <w:rFonts w:ascii="Calibri" w:hAnsi="Calibri"/>
          <w:noProof/>
          <w:kern w:val="2"/>
          <w:sz w:val="24"/>
          <w:szCs w:val="24"/>
          <w:lang w:val="en-US"/>
        </w:rPr>
      </w:pPr>
      <w:ins w:id="752" w:author="Jesus de Gregorio" w:date="2025-09-01T18:41:00Z">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_Toc207644742 \h </w:instrText>
        </w:r>
      </w:ins>
      <w:r>
        <w:rPr>
          <w:noProof/>
        </w:rPr>
      </w:r>
      <w:ins w:id="753" w:author="Jesus de Gregorio" w:date="2025-09-01T18:41:00Z">
        <w:r>
          <w:rPr>
            <w:noProof/>
          </w:rPr>
          <w:fldChar w:fldCharType="separate"/>
        </w:r>
        <w:r>
          <w:rPr>
            <w:noProof/>
          </w:rPr>
          <w:t>75</w:t>
        </w:r>
        <w:r>
          <w:rPr>
            <w:noProof/>
          </w:rPr>
          <w:fldChar w:fldCharType="end"/>
        </w:r>
      </w:ins>
    </w:p>
    <w:p w14:paraId="570D1BF9" w14:textId="6FEA9CDE" w:rsidR="0014022B" w:rsidRDefault="0014022B">
      <w:pPr>
        <w:pStyle w:val="TOC4"/>
        <w:rPr>
          <w:ins w:id="754" w:author="Jesus de Gregorio" w:date="2025-09-01T18:41:00Z"/>
          <w:rFonts w:ascii="Calibri" w:hAnsi="Calibri"/>
          <w:noProof/>
          <w:kern w:val="2"/>
          <w:sz w:val="24"/>
          <w:szCs w:val="24"/>
          <w:lang w:val="en-US"/>
        </w:rPr>
      </w:pPr>
      <w:ins w:id="755" w:author="Jesus de Gregorio" w:date="2025-09-01T18:41:00Z">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_Toc207644743 \h </w:instrText>
        </w:r>
      </w:ins>
      <w:r>
        <w:rPr>
          <w:noProof/>
        </w:rPr>
      </w:r>
      <w:ins w:id="756" w:author="Jesus de Gregorio" w:date="2025-09-01T18:41:00Z">
        <w:r>
          <w:rPr>
            <w:noProof/>
          </w:rPr>
          <w:fldChar w:fldCharType="separate"/>
        </w:r>
        <w:r>
          <w:rPr>
            <w:noProof/>
          </w:rPr>
          <w:t>75</w:t>
        </w:r>
        <w:r>
          <w:rPr>
            <w:noProof/>
          </w:rPr>
          <w:fldChar w:fldCharType="end"/>
        </w:r>
      </w:ins>
    </w:p>
    <w:p w14:paraId="2CF6FAB9" w14:textId="4D419D4F" w:rsidR="0014022B" w:rsidRDefault="0014022B">
      <w:pPr>
        <w:pStyle w:val="TOC4"/>
        <w:rPr>
          <w:ins w:id="757" w:author="Jesus de Gregorio" w:date="2025-09-01T18:41:00Z"/>
          <w:rFonts w:ascii="Calibri" w:hAnsi="Calibri"/>
          <w:noProof/>
          <w:kern w:val="2"/>
          <w:sz w:val="24"/>
          <w:szCs w:val="24"/>
          <w:lang w:val="en-US"/>
        </w:rPr>
      </w:pPr>
      <w:ins w:id="758" w:author="Jesus de Gregorio" w:date="2025-09-01T18:41:00Z">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_Toc207644744 \h </w:instrText>
        </w:r>
      </w:ins>
      <w:r>
        <w:rPr>
          <w:noProof/>
        </w:rPr>
      </w:r>
      <w:ins w:id="759" w:author="Jesus de Gregorio" w:date="2025-09-01T18:41:00Z">
        <w:r>
          <w:rPr>
            <w:noProof/>
          </w:rPr>
          <w:fldChar w:fldCharType="separate"/>
        </w:r>
        <w:r>
          <w:rPr>
            <w:noProof/>
          </w:rPr>
          <w:t>75</w:t>
        </w:r>
        <w:r>
          <w:rPr>
            <w:noProof/>
          </w:rPr>
          <w:fldChar w:fldCharType="end"/>
        </w:r>
      </w:ins>
    </w:p>
    <w:p w14:paraId="19FD47D4" w14:textId="5BA37DEA" w:rsidR="0014022B" w:rsidRDefault="0014022B">
      <w:pPr>
        <w:pStyle w:val="TOC4"/>
        <w:rPr>
          <w:ins w:id="760" w:author="Jesus de Gregorio" w:date="2025-09-01T18:41:00Z"/>
          <w:rFonts w:ascii="Calibri" w:hAnsi="Calibri"/>
          <w:noProof/>
          <w:kern w:val="2"/>
          <w:sz w:val="24"/>
          <w:szCs w:val="24"/>
          <w:lang w:val="en-US"/>
        </w:rPr>
      </w:pPr>
      <w:ins w:id="761" w:author="Jesus de Gregorio" w:date="2025-09-01T18:41:00Z">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_Toc207644745 \h </w:instrText>
        </w:r>
      </w:ins>
      <w:r>
        <w:rPr>
          <w:noProof/>
        </w:rPr>
      </w:r>
      <w:ins w:id="762" w:author="Jesus de Gregorio" w:date="2025-09-01T18:41:00Z">
        <w:r>
          <w:rPr>
            <w:noProof/>
          </w:rPr>
          <w:fldChar w:fldCharType="separate"/>
        </w:r>
        <w:r>
          <w:rPr>
            <w:noProof/>
          </w:rPr>
          <w:t>75</w:t>
        </w:r>
        <w:r>
          <w:rPr>
            <w:noProof/>
          </w:rPr>
          <w:fldChar w:fldCharType="end"/>
        </w:r>
      </w:ins>
    </w:p>
    <w:p w14:paraId="24B94178" w14:textId="01D21F30" w:rsidR="0014022B" w:rsidRDefault="0014022B">
      <w:pPr>
        <w:pStyle w:val="TOC3"/>
        <w:rPr>
          <w:ins w:id="763" w:author="Jesus de Gregorio" w:date="2025-09-01T18:41:00Z"/>
          <w:rFonts w:ascii="Calibri" w:hAnsi="Calibri"/>
          <w:noProof/>
          <w:kern w:val="2"/>
          <w:sz w:val="24"/>
          <w:szCs w:val="24"/>
          <w:lang w:val="en-US"/>
        </w:rPr>
      </w:pPr>
      <w:ins w:id="764" w:author="Jesus de Gregorio" w:date="2025-09-01T18:41:00Z">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_Toc207644746 \h </w:instrText>
        </w:r>
      </w:ins>
      <w:r>
        <w:rPr>
          <w:noProof/>
        </w:rPr>
      </w:r>
      <w:ins w:id="765" w:author="Jesus de Gregorio" w:date="2025-09-01T18:41:00Z">
        <w:r>
          <w:rPr>
            <w:noProof/>
          </w:rPr>
          <w:fldChar w:fldCharType="separate"/>
        </w:r>
        <w:r>
          <w:rPr>
            <w:noProof/>
          </w:rPr>
          <w:t>75</w:t>
        </w:r>
        <w:r>
          <w:rPr>
            <w:noProof/>
          </w:rPr>
          <w:fldChar w:fldCharType="end"/>
        </w:r>
      </w:ins>
    </w:p>
    <w:p w14:paraId="72116DEF" w14:textId="17555435" w:rsidR="0014022B" w:rsidRDefault="0014022B">
      <w:pPr>
        <w:pStyle w:val="TOC3"/>
        <w:rPr>
          <w:ins w:id="766" w:author="Jesus de Gregorio" w:date="2025-09-01T18:41:00Z"/>
          <w:rFonts w:ascii="Calibri" w:hAnsi="Calibri"/>
          <w:noProof/>
          <w:kern w:val="2"/>
          <w:sz w:val="24"/>
          <w:szCs w:val="24"/>
          <w:lang w:val="en-US"/>
        </w:rPr>
      </w:pPr>
      <w:ins w:id="767" w:author="Jesus de Gregorio" w:date="2025-09-01T18:41:00Z">
        <w:r w:rsidRPr="005760D1">
          <w:rPr>
            <w:noProof/>
            <w:lang w:val="en-US"/>
          </w:rPr>
          <w:t>6.4.9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_Toc207644747 \h </w:instrText>
        </w:r>
      </w:ins>
      <w:r>
        <w:rPr>
          <w:noProof/>
        </w:rPr>
      </w:r>
      <w:ins w:id="768" w:author="Jesus de Gregorio" w:date="2025-09-01T18:41:00Z">
        <w:r>
          <w:rPr>
            <w:noProof/>
          </w:rPr>
          <w:fldChar w:fldCharType="separate"/>
        </w:r>
        <w:r>
          <w:rPr>
            <w:noProof/>
          </w:rPr>
          <w:t>76</w:t>
        </w:r>
        <w:r>
          <w:rPr>
            <w:noProof/>
          </w:rPr>
          <w:fldChar w:fldCharType="end"/>
        </w:r>
      </w:ins>
    </w:p>
    <w:p w14:paraId="21B365C2" w14:textId="0176036B" w:rsidR="0014022B" w:rsidRDefault="0014022B">
      <w:pPr>
        <w:pStyle w:val="TOC3"/>
        <w:rPr>
          <w:ins w:id="769" w:author="Jesus de Gregorio" w:date="2025-09-01T18:41:00Z"/>
          <w:rFonts w:ascii="Calibri" w:hAnsi="Calibri"/>
          <w:noProof/>
          <w:kern w:val="2"/>
          <w:sz w:val="24"/>
          <w:szCs w:val="24"/>
          <w:lang w:val="en-US"/>
        </w:rPr>
      </w:pPr>
      <w:ins w:id="770" w:author="Jesus de Gregorio" w:date="2025-09-01T18:41:00Z">
        <w:r w:rsidRPr="005760D1">
          <w:rPr>
            <w:noProof/>
            <w:lang w:val="en-US"/>
          </w:rPr>
          <w:t>6.4.10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_Toc207644748 \h </w:instrText>
        </w:r>
      </w:ins>
      <w:r>
        <w:rPr>
          <w:noProof/>
        </w:rPr>
      </w:r>
      <w:ins w:id="771" w:author="Jesus de Gregorio" w:date="2025-09-01T18:41:00Z">
        <w:r>
          <w:rPr>
            <w:noProof/>
          </w:rPr>
          <w:fldChar w:fldCharType="separate"/>
        </w:r>
        <w:r>
          <w:rPr>
            <w:noProof/>
          </w:rPr>
          <w:t>76</w:t>
        </w:r>
        <w:r>
          <w:rPr>
            <w:noProof/>
          </w:rPr>
          <w:fldChar w:fldCharType="end"/>
        </w:r>
      </w:ins>
    </w:p>
    <w:p w14:paraId="7A5387BC" w14:textId="38D96B75" w:rsidR="0014022B" w:rsidRDefault="0014022B">
      <w:pPr>
        <w:pStyle w:val="TOC2"/>
        <w:rPr>
          <w:ins w:id="772" w:author="Jesus de Gregorio" w:date="2025-09-01T18:41:00Z"/>
          <w:rFonts w:ascii="Calibri" w:hAnsi="Calibri"/>
          <w:noProof/>
          <w:kern w:val="2"/>
          <w:sz w:val="24"/>
          <w:szCs w:val="24"/>
          <w:lang w:val="en-US"/>
        </w:rPr>
      </w:pPr>
      <w:ins w:id="773" w:author="Jesus de Gregorio" w:date="2025-09-01T18:41:00Z">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_Toc207644749 \h </w:instrText>
        </w:r>
      </w:ins>
      <w:r>
        <w:rPr>
          <w:noProof/>
        </w:rPr>
      </w:r>
      <w:ins w:id="774" w:author="Jesus de Gregorio" w:date="2025-09-01T18:41:00Z">
        <w:r>
          <w:rPr>
            <w:noProof/>
          </w:rPr>
          <w:fldChar w:fldCharType="separate"/>
        </w:r>
        <w:r>
          <w:rPr>
            <w:noProof/>
          </w:rPr>
          <w:t>76</w:t>
        </w:r>
        <w:r>
          <w:rPr>
            <w:noProof/>
          </w:rPr>
          <w:fldChar w:fldCharType="end"/>
        </w:r>
      </w:ins>
    </w:p>
    <w:p w14:paraId="718B2357" w14:textId="72EF33EA" w:rsidR="0014022B" w:rsidRDefault="0014022B">
      <w:pPr>
        <w:pStyle w:val="TOC3"/>
        <w:rPr>
          <w:ins w:id="775" w:author="Jesus de Gregorio" w:date="2025-09-01T18:41:00Z"/>
          <w:rFonts w:ascii="Calibri" w:hAnsi="Calibri"/>
          <w:noProof/>
          <w:kern w:val="2"/>
          <w:sz w:val="24"/>
          <w:szCs w:val="24"/>
          <w:lang w:val="en-US"/>
        </w:rPr>
      </w:pPr>
      <w:ins w:id="776" w:author="Jesus de Gregorio" w:date="2025-09-01T18:41:00Z">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_Toc207644750 \h </w:instrText>
        </w:r>
      </w:ins>
      <w:r>
        <w:rPr>
          <w:noProof/>
        </w:rPr>
      </w:r>
      <w:ins w:id="777" w:author="Jesus de Gregorio" w:date="2025-09-01T18:41:00Z">
        <w:r>
          <w:rPr>
            <w:noProof/>
          </w:rPr>
          <w:fldChar w:fldCharType="separate"/>
        </w:r>
        <w:r>
          <w:rPr>
            <w:noProof/>
          </w:rPr>
          <w:t>76</w:t>
        </w:r>
        <w:r>
          <w:rPr>
            <w:noProof/>
          </w:rPr>
          <w:fldChar w:fldCharType="end"/>
        </w:r>
      </w:ins>
    </w:p>
    <w:p w14:paraId="01D7BE1D" w14:textId="7E3FC720" w:rsidR="0014022B" w:rsidRDefault="0014022B">
      <w:pPr>
        <w:pStyle w:val="TOC3"/>
        <w:rPr>
          <w:ins w:id="778" w:author="Jesus de Gregorio" w:date="2025-09-01T18:41:00Z"/>
          <w:rFonts w:ascii="Calibri" w:hAnsi="Calibri"/>
          <w:noProof/>
          <w:kern w:val="2"/>
          <w:sz w:val="24"/>
          <w:szCs w:val="24"/>
          <w:lang w:val="en-US"/>
        </w:rPr>
      </w:pPr>
      <w:ins w:id="779" w:author="Jesus de Gregorio" w:date="2025-09-01T18:41:00Z">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_Toc207644751 \h </w:instrText>
        </w:r>
      </w:ins>
      <w:r>
        <w:rPr>
          <w:noProof/>
        </w:rPr>
      </w:r>
      <w:ins w:id="780" w:author="Jesus de Gregorio" w:date="2025-09-01T18:41:00Z">
        <w:r>
          <w:rPr>
            <w:noProof/>
          </w:rPr>
          <w:fldChar w:fldCharType="separate"/>
        </w:r>
        <w:r>
          <w:rPr>
            <w:noProof/>
          </w:rPr>
          <w:t>77</w:t>
        </w:r>
        <w:r>
          <w:rPr>
            <w:noProof/>
          </w:rPr>
          <w:fldChar w:fldCharType="end"/>
        </w:r>
      </w:ins>
    </w:p>
    <w:p w14:paraId="4CA51B9A" w14:textId="411A537D" w:rsidR="0014022B" w:rsidRDefault="0014022B">
      <w:pPr>
        <w:pStyle w:val="TOC4"/>
        <w:rPr>
          <w:ins w:id="781" w:author="Jesus de Gregorio" w:date="2025-09-01T18:41:00Z"/>
          <w:rFonts w:ascii="Calibri" w:hAnsi="Calibri"/>
          <w:noProof/>
          <w:kern w:val="2"/>
          <w:sz w:val="24"/>
          <w:szCs w:val="24"/>
          <w:lang w:val="en-US"/>
        </w:rPr>
      </w:pPr>
      <w:ins w:id="782" w:author="Jesus de Gregorio" w:date="2025-09-01T18:41:00Z">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_Toc207644752 \h </w:instrText>
        </w:r>
      </w:ins>
      <w:r>
        <w:rPr>
          <w:noProof/>
        </w:rPr>
      </w:r>
      <w:ins w:id="783" w:author="Jesus de Gregorio" w:date="2025-09-01T18:41:00Z">
        <w:r>
          <w:rPr>
            <w:noProof/>
          </w:rPr>
          <w:fldChar w:fldCharType="separate"/>
        </w:r>
        <w:r>
          <w:rPr>
            <w:noProof/>
          </w:rPr>
          <w:t>77</w:t>
        </w:r>
        <w:r>
          <w:rPr>
            <w:noProof/>
          </w:rPr>
          <w:fldChar w:fldCharType="end"/>
        </w:r>
      </w:ins>
    </w:p>
    <w:p w14:paraId="7520BE35" w14:textId="1E8BC157" w:rsidR="0014022B" w:rsidRDefault="0014022B">
      <w:pPr>
        <w:pStyle w:val="TOC4"/>
        <w:rPr>
          <w:ins w:id="784" w:author="Jesus de Gregorio" w:date="2025-09-01T18:41:00Z"/>
          <w:rFonts w:ascii="Calibri" w:hAnsi="Calibri"/>
          <w:noProof/>
          <w:kern w:val="2"/>
          <w:sz w:val="24"/>
          <w:szCs w:val="24"/>
          <w:lang w:val="en-US"/>
        </w:rPr>
      </w:pPr>
      <w:ins w:id="785" w:author="Jesus de Gregorio" w:date="2025-09-01T18:41:00Z">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_Toc207644753 \h </w:instrText>
        </w:r>
      </w:ins>
      <w:r>
        <w:rPr>
          <w:noProof/>
        </w:rPr>
      </w:r>
      <w:ins w:id="786" w:author="Jesus de Gregorio" w:date="2025-09-01T18:41:00Z">
        <w:r>
          <w:rPr>
            <w:noProof/>
          </w:rPr>
          <w:fldChar w:fldCharType="separate"/>
        </w:r>
        <w:r>
          <w:rPr>
            <w:noProof/>
          </w:rPr>
          <w:t>77</w:t>
        </w:r>
        <w:r>
          <w:rPr>
            <w:noProof/>
          </w:rPr>
          <w:fldChar w:fldCharType="end"/>
        </w:r>
      </w:ins>
    </w:p>
    <w:p w14:paraId="042DF13E" w14:textId="6F69D562" w:rsidR="0014022B" w:rsidRDefault="0014022B">
      <w:pPr>
        <w:pStyle w:val="TOC5"/>
        <w:rPr>
          <w:ins w:id="787" w:author="Jesus de Gregorio" w:date="2025-09-01T18:41:00Z"/>
          <w:rFonts w:ascii="Calibri" w:hAnsi="Calibri"/>
          <w:noProof/>
          <w:kern w:val="2"/>
          <w:sz w:val="24"/>
          <w:szCs w:val="24"/>
          <w:lang w:val="en-US"/>
        </w:rPr>
      </w:pPr>
      <w:ins w:id="788" w:author="Jesus de Gregorio" w:date="2025-09-01T18:41:00Z">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_Toc207644754 \h </w:instrText>
        </w:r>
      </w:ins>
      <w:r>
        <w:rPr>
          <w:noProof/>
        </w:rPr>
      </w:r>
      <w:ins w:id="789" w:author="Jesus de Gregorio" w:date="2025-09-01T18:41:00Z">
        <w:r>
          <w:rPr>
            <w:noProof/>
          </w:rPr>
          <w:fldChar w:fldCharType="separate"/>
        </w:r>
        <w:r>
          <w:rPr>
            <w:noProof/>
          </w:rPr>
          <w:t>77</w:t>
        </w:r>
        <w:r>
          <w:rPr>
            <w:noProof/>
          </w:rPr>
          <w:fldChar w:fldCharType="end"/>
        </w:r>
      </w:ins>
    </w:p>
    <w:p w14:paraId="718C7FE8" w14:textId="145D2550" w:rsidR="0014022B" w:rsidRDefault="0014022B">
      <w:pPr>
        <w:pStyle w:val="TOC5"/>
        <w:rPr>
          <w:ins w:id="790" w:author="Jesus de Gregorio" w:date="2025-09-01T18:41:00Z"/>
          <w:rFonts w:ascii="Calibri" w:hAnsi="Calibri"/>
          <w:noProof/>
          <w:kern w:val="2"/>
          <w:sz w:val="24"/>
          <w:szCs w:val="24"/>
          <w:lang w:val="en-US"/>
        </w:rPr>
      </w:pPr>
      <w:ins w:id="791" w:author="Jesus de Gregorio" w:date="2025-09-01T18:41:00Z">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_Toc207644755 \h </w:instrText>
        </w:r>
      </w:ins>
      <w:r>
        <w:rPr>
          <w:noProof/>
        </w:rPr>
      </w:r>
      <w:ins w:id="792" w:author="Jesus de Gregorio" w:date="2025-09-01T18:41:00Z">
        <w:r>
          <w:rPr>
            <w:noProof/>
          </w:rPr>
          <w:fldChar w:fldCharType="separate"/>
        </w:r>
        <w:r>
          <w:rPr>
            <w:noProof/>
          </w:rPr>
          <w:t>77</w:t>
        </w:r>
        <w:r>
          <w:rPr>
            <w:noProof/>
          </w:rPr>
          <w:fldChar w:fldCharType="end"/>
        </w:r>
      </w:ins>
    </w:p>
    <w:p w14:paraId="3613E3D0" w14:textId="7D91EFED" w:rsidR="0014022B" w:rsidRDefault="0014022B">
      <w:pPr>
        <w:pStyle w:val="TOC4"/>
        <w:rPr>
          <w:ins w:id="793" w:author="Jesus de Gregorio" w:date="2025-09-01T18:41:00Z"/>
          <w:rFonts w:ascii="Calibri" w:hAnsi="Calibri"/>
          <w:noProof/>
          <w:kern w:val="2"/>
          <w:sz w:val="24"/>
          <w:szCs w:val="24"/>
          <w:lang w:val="en-US"/>
        </w:rPr>
      </w:pPr>
      <w:ins w:id="794" w:author="Jesus de Gregorio" w:date="2025-09-01T18:41:00Z">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_Toc207644756 \h </w:instrText>
        </w:r>
      </w:ins>
      <w:r>
        <w:rPr>
          <w:noProof/>
        </w:rPr>
      </w:r>
      <w:ins w:id="795" w:author="Jesus de Gregorio" w:date="2025-09-01T18:41:00Z">
        <w:r>
          <w:rPr>
            <w:noProof/>
          </w:rPr>
          <w:fldChar w:fldCharType="separate"/>
        </w:r>
        <w:r>
          <w:rPr>
            <w:noProof/>
          </w:rPr>
          <w:t>77</w:t>
        </w:r>
        <w:r>
          <w:rPr>
            <w:noProof/>
          </w:rPr>
          <w:fldChar w:fldCharType="end"/>
        </w:r>
      </w:ins>
    </w:p>
    <w:p w14:paraId="34177835" w14:textId="53B169A8" w:rsidR="0014022B" w:rsidRDefault="0014022B">
      <w:pPr>
        <w:pStyle w:val="TOC5"/>
        <w:rPr>
          <w:ins w:id="796" w:author="Jesus de Gregorio" w:date="2025-09-01T18:41:00Z"/>
          <w:rFonts w:ascii="Calibri" w:hAnsi="Calibri"/>
          <w:noProof/>
          <w:kern w:val="2"/>
          <w:sz w:val="24"/>
          <w:szCs w:val="24"/>
          <w:lang w:val="en-US"/>
        </w:rPr>
      </w:pPr>
      <w:ins w:id="797" w:author="Jesus de Gregorio" w:date="2025-09-01T18:41:00Z">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_Toc207644757 \h </w:instrText>
        </w:r>
      </w:ins>
      <w:r>
        <w:rPr>
          <w:noProof/>
        </w:rPr>
      </w:r>
      <w:ins w:id="798" w:author="Jesus de Gregorio" w:date="2025-09-01T18:41:00Z">
        <w:r>
          <w:rPr>
            <w:noProof/>
          </w:rPr>
          <w:fldChar w:fldCharType="separate"/>
        </w:r>
        <w:r>
          <w:rPr>
            <w:noProof/>
          </w:rPr>
          <w:t>77</w:t>
        </w:r>
        <w:r>
          <w:rPr>
            <w:noProof/>
          </w:rPr>
          <w:fldChar w:fldCharType="end"/>
        </w:r>
      </w:ins>
    </w:p>
    <w:p w14:paraId="036B5456" w14:textId="236E0A4D" w:rsidR="0014022B" w:rsidRDefault="0014022B">
      <w:pPr>
        <w:pStyle w:val="TOC3"/>
        <w:rPr>
          <w:ins w:id="799" w:author="Jesus de Gregorio" w:date="2025-09-01T18:41:00Z"/>
          <w:rFonts w:ascii="Calibri" w:hAnsi="Calibri"/>
          <w:noProof/>
          <w:kern w:val="2"/>
          <w:sz w:val="24"/>
          <w:szCs w:val="24"/>
          <w:lang w:val="en-US"/>
        </w:rPr>
      </w:pPr>
      <w:ins w:id="800" w:author="Jesus de Gregorio" w:date="2025-09-01T18:41:00Z">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_Toc207644758 \h </w:instrText>
        </w:r>
      </w:ins>
      <w:r>
        <w:rPr>
          <w:noProof/>
        </w:rPr>
      </w:r>
      <w:ins w:id="801" w:author="Jesus de Gregorio" w:date="2025-09-01T18:41:00Z">
        <w:r>
          <w:rPr>
            <w:noProof/>
          </w:rPr>
          <w:fldChar w:fldCharType="separate"/>
        </w:r>
        <w:r>
          <w:rPr>
            <w:noProof/>
          </w:rPr>
          <w:t>77</w:t>
        </w:r>
        <w:r>
          <w:rPr>
            <w:noProof/>
          </w:rPr>
          <w:fldChar w:fldCharType="end"/>
        </w:r>
      </w:ins>
    </w:p>
    <w:p w14:paraId="478F1ADE" w14:textId="117CE80C" w:rsidR="0014022B" w:rsidRDefault="0014022B">
      <w:pPr>
        <w:pStyle w:val="TOC4"/>
        <w:rPr>
          <w:ins w:id="802" w:author="Jesus de Gregorio" w:date="2025-09-01T18:41:00Z"/>
          <w:rFonts w:ascii="Calibri" w:hAnsi="Calibri"/>
          <w:noProof/>
          <w:kern w:val="2"/>
          <w:sz w:val="24"/>
          <w:szCs w:val="24"/>
          <w:lang w:val="en-US"/>
        </w:rPr>
      </w:pPr>
      <w:ins w:id="803" w:author="Jesus de Gregorio" w:date="2025-09-01T18:41:00Z">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_Toc207644759 \h </w:instrText>
        </w:r>
      </w:ins>
      <w:r>
        <w:rPr>
          <w:noProof/>
        </w:rPr>
      </w:r>
      <w:ins w:id="804" w:author="Jesus de Gregorio" w:date="2025-09-01T18:41:00Z">
        <w:r>
          <w:rPr>
            <w:noProof/>
          </w:rPr>
          <w:fldChar w:fldCharType="separate"/>
        </w:r>
        <w:r>
          <w:rPr>
            <w:noProof/>
          </w:rPr>
          <w:t>77</w:t>
        </w:r>
        <w:r>
          <w:rPr>
            <w:noProof/>
          </w:rPr>
          <w:fldChar w:fldCharType="end"/>
        </w:r>
      </w:ins>
    </w:p>
    <w:p w14:paraId="58069641" w14:textId="20ADCE07" w:rsidR="0014022B" w:rsidRDefault="0014022B">
      <w:pPr>
        <w:pStyle w:val="TOC4"/>
        <w:rPr>
          <w:ins w:id="805" w:author="Jesus de Gregorio" w:date="2025-09-01T18:41:00Z"/>
          <w:rFonts w:ascii="Calibri" w:hAnsi="Calibri"/>
          <w:noProof/>
          <w:kern w:val="2"/>
          <w:sz w:val="24"/>
          <w:szCs w:val="24"/>
          <w:lang w:val="en-US"/>
        </w:rPr>
      </w:pPr>
      <w:ins w:id="806" w:author="Jesus de Gregorio" w:date="2025-09-01T18:41:00Z">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_Toc207644760 \h </w:instrText>
        </w:r>
      </w:ins>
      <w:r>
        <w:rPr>
          <w:noProof/>
        </w:rPr>
      </w:r>
      <w:ins w:id="807" w:author="Jesus de Gregorio" w:date="2025-09-01T18:41:00Z">
        <w:r>
          <w:rPr>
            <w:noProof/>
          </w:rPr>
          <w:fldChar w:fldCharType="separate"/>
        </w:r>
        <w:r>
          <w:rPr>
            <w:noProof/>
          </w:rPr>
          <w:t>78</w:t>
        </w:r>
        <w:r>
          <w:rPr>
            <w:noProof/>
          </w:rPr>
          <w:fldChar w:fldCharType="end"/>
        </w:r>
      </w:ins>
    </w:p>
    <w:p w14:paraId="0FBF3321" w14:textId="28F02343" w:rsidR="0014022B" w:rsidRDefault="0014022B">
      <w:pPr>
        <w:pStyle w:val="TOC5"/>
        <w:rPr>
          <w:ins w:id="808" w:author="Jesus de Gregorio" w:date="2025-09-01T18:41:00Z"/>
          <w:rFonts w:ascii="Calibri" w:hAnsi="Calibri"/>
          <w:noProof/>
          <w:kern w:val="2"/>
          <w:sz w:val="24"/>
          <w:szCs w:val="24"/>
          <w:lang w:val="en-US"/>
        </w:rPr>
      </w:pPr>
      <w:ins w:id="809" w:author="Jesus de Gregorio" w:date="2025-09-01T18:41:00Z">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_Toc207644761 \h </w:instrText>
        </w:r>
      </w:ins>
      <w:r>
        <w:rPr>
          <w:noProof/>
        </w:rPr>
      </w:r>
      <w:ins w:id="810" w:author="Jesus de Gregorio" w:date="2025-09-01T18:41:00Z">
        <w:r>
          <w:rPr>
            <w:noProof/>
          </w:rPr>
          <w:fldChar w:fldCharType="separate"/>
        </w:r>
        <w:r>
          <w:rPr>
            <w:noProof/>
          </w:rPr>
          <w:t>78</w:t>
        </w:r>
        <w:r>
          <w:rPr>
            <w:noProof/>
          </w:rPr>
          <w:fldChar w:fldCharType="end"/>
        </w:r>
      </w:ins>
    </w:p>
    <w:p w14:paraId="3519219A" w14:textId="5F4F370B" w:rsidR="0014022B" w:rsidRDefault="0014022B">
      <w:pPr>
        <w:pStyle w:val="TOC5"/>
        <w:rPr>
          <w:ins w:id="811" w:author="Jesus de Gregorio" w:date="2025-09-01T18:41:00Z"/>
          <w:rFonts w:ascii="Calibri" w:hAnsi="Calibri"/>
          <w:noProof/>
          <w:kern w:val="2"/>
          <w:sz w:val="24"/>
          <w:szCs w:val="24"/>
          <w:lang w:val="en-US"/>
        </w:rPr>
      </w:pPr>
      <w:ins w:id="812" w:author="Jesus de Gregorio" w:date="2025-09-01T18:41:00Z">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_Toc207644762 \h </w:instrText>
        </w:r>
      </w:ins>
      <w:r>
        <w:rPr>
          <w:noProof/>
        </w:rPr>
      </w:r>
      <w:ins w:id="813" w:author="Jesus de Gregorio" w:date="2025-09-01T18:41:00Z">
        <w:r>
          <w:rPr>
            <w:noProof/>
          </w:rPr>
          <w:fldChar w:fldCharType="separate"/>
        </w:r>
        <w:r>
          <w:rPr>
            <w:noProof/>
          </w:rPr>
          <w:t>78</w:t>
        </w:r>
        <w:r>
          <w:rPr>
            <w:noProof/>
          </w:rPr>
          <w:fldChar w:fldCharType="end"/>
        </w:r>
      </w:ins>
    </w:p>
    <w:p w14:paraId="202AD5A8" w14:textId="7176E5A2" w:rsidR="0014022B" w:rsidRDefault="0014022B">
      <w:pPr>
        <w:pStyle w:val="TOC5"/>
        <w:rPr>
          <w:ins w:id="814" w:author="Jesus de Gregorio" w:date="2025-09-01T18:41:00Z"/>
          <w:rFonts w:ascii="Calibri" w:hAnsi="Calibri"/>
          <w:noProof/>
          <w:kern w:val="2"/>
          <w:sz w:val="24"/>
          <w:szCs w:val="24"/>
          <w:lang w:val="en-US"/>
        </w:rPr>
      </w:pPr>
      <w:ins w:id="815" w:author="Jesus de Gregorio" w:date="2025-09-01T18:41:00Z">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_Toc207644763 \h </w:instrText>
        </w:r>
      </w:ins>
      <w:r>
        <w:rPr>
          <w:noProof/>
        </w:rPr>
      </w:r>
      <w:ins w:id="816" w:author="Jesus de Gregorio" w:date="2025-09-01T18:41:00Z">
        <w:r>
          <w:rPr>
            <w:noProof/>
          </w:rPr>
          <w:fldChar w:fldCharType="separate"/>
        </w:r>
        <w:r>
          <w:rPr>
            <w:noProof/>
          </w:rPr>
          <w:t>79</w:t>
        </w:r>
        <w:r>
          <w:rPr>
            <w:noProof/>
          </w:rPr>
          <w:fldChar w:fldCharType="end"/>
        </w:r>
      </w:ins>
    </w:p>
    <w:p w14:paraId="2653572A" w14:textId="37E20A98" w:rsidR="0014022B" w:rsidRDefault="0014022B">
      <w:pPr>
        <w:pStyle w:val="TOC3"/>
        <w:rPr>
          <w:ins w:id="817" w:author="Jesus de Gregorio" w:date="2025-09-01T18:41:00Z"/>
          <w:rFonts w:ascii="Calibri" w:hAnsi="Calibri"/>
          <w:noProof/>
          <w:kern w:val="2"/>
          <w:sz w:val="24"/>
          <w:szCs w:val="24"/>
          <w:lang w:val="en-US"/>
        </w:rPr>
      </w:pPr>
      <w:ins w:id="818" w:author="Jesus de Gregorio" w:date="2025-09-01T18:41:00Z">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_Toc207644764 \h </w:instrText>
        </w:r>
      </w:ins>
      <w:r>
        <w:rPr>
          <w:noProof/>
        </w:rPr>
      </w:r>
      <w:ins w:id="819" w:author="Jesus de Gregorio" w:date="2025-09-01T18:41:00Z">
        <w:r>
          <w:rPr>
            <w:noProof/>
          </w:rPr>
          <w:fldChar w:fldCharType="separate"/>
        </w:r>
        <w:r>
          <w:rPr>
            <w:noProof/>
          </w:rPr>
          <w:t>81</w:t>
        </w:r>
        <w:r>
          <w:rPr>
            <w:noProof/>
          </w:rPr>
          <w:fldChar w:fldCharType="end"/>
        </w:r>
      </w:ins>
    </w:p>
    <w:p w14:paraId="6643A485" w14:textId="768F0177" w:rsidR="0014022B" w:rsidRDefault="0014022B">
      <w:pPr>
        <w:pStyle w:val="TOC3"/>
        <w:rPr>
          <w:ins w:id="820" w:author="Jesus de Gregorio" w:date="2025-09-01T18:41:00Z"/>
          <w:rFonts w:ascii="Calibri" w:hAnsi="Calibri"/>
          <w:noProof/>
          <w:kern w:val="2"/>
          <w:sz w:val="24"/>
          <w:szCs w:val="24"/>
          <w:lang w:val="en-US"/>
        </w:rPr>
      </w:pPr>
      <w:ins w:id="821" w:author="Jesus de Gregorio" w:date="2025-09-01T18:41:00Z">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_Toc207644765 \h </w:instrText>
        </w:r>
      </w:ins>
      <w:r>
        <w:rPr>
          <w:noProof/>
        </w:rPr>
      </w:r>
      <w:ins w:id="822" w:author="Jesus de Gregorio" w:date="2025-09-01T18:41:00Z">
        <w:r>
          <w:rPr>
            <w:noProof/>
          </w:rPr>
          <w:fldChar w:fldCharType="separate"/>
        </w:r>
        <w:r>
          <w:rPr>
            <w:noProof/>
          </w:rPr>
          <w:t>81</w:t>
        </w:r>
        <w:r>
          <w:rPr>
            <w:noProof/>
          </w:rPr>
          <w:fldChar w:fldCharType="end"/>
        </w:r>
      </w:ins>
    </w:p>
    <w:p w14:paraId="4C0B8058" w14:textId="72389AF7" w:rsidR="0014022B" w:rsidRDefault="0014022B">
      <w:pPr>
        <w:pStyle w:val="TOC3"/>
        <w:rPr>
          <w:ins w:id="823" w:author="Jesus de Gregorio" w:date="2025-09-01T18:41:00Z"/>
          <w:rFonts w:ascii="Calibri" w:hAnsi="Calibri"/>
          <w:noProof/>
          <w:kern w:val="2"/>
          <w:sz w:val="24"/>
          <w:szCs w:val="24"/>
          <w:lang w:val="en-US"/>
        </w:rPr>
      </w:pPr>
      <w:ins w:id="824" w:author="Jesus de Gregorio" w:date="2025-09-01T18:41:00Z">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_Toc207644766 \h </w:instrText>
        </w:r>
      </w:ins>
      <w:r>
        <w:rPr>
          <w:noProof/>
        </w:rPr>
      </w:r>
      <w:ins w:id="825" w:author="Jesus de Gregorio" w:date="2025-09-01T18:41:00Z">
        <w:r>
          <w:rPr>
            <w:noProof/>
          </w:rPr>
          <w:fldChar w:fldCharType="separate"/>
        </w:r>
        <w:r>
          <w:rPr>
            <w:noProof/>
          </w:rPr>
          <w:t>81</w:t>
        </w:r>
        <w:r>
          <w:rPr>
            <w:noProof/>
          </w:rPr>
          <w:fldChar w:fldCharType="end"/>
        </w:r>
      </w:ins>
    </w:p>
    <w:p w14:paraId="70479DBC" w14:textId="4497DEAD" w:rsidR="0014022B" w:rsidRDefault="0014022B">
      <w:pPr>
        <w:pStyle w:val="TOC4"/>
        <w:rPr>
          <w:ins w:id="826" w:author="Jesus de Gregorio" w:date="2025-09-01T18:41:00Z"/>
          <w:rFonts w:ascii="Calibri" w:hAnsi="Calibri"/>
          <w:noProof/>
          <w:kern w:val="2"/>
          <w:sz w:val="24"/>
          <w:szCs w:val="24"/>
          <w:lang w:val="en-US"/>
        </w:rPr>
      </w:pPr>
      <w:ins w:id="827" w:author="Jesus de Gregorio" w:date="2025-09-01T18:41:00Z">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_Toc207644767 \h </w:instrText>
        </w:r>
      </w:ins>
      <w:r>
        <w:rPr>
          <w:noProof/>
        </w:rPr>
      </w:r>
      <w:ins w:id="828" w:author="Jesus de Gregorio" w:date="2025-09-01T18:41:00Z">
        <w:r>
          <w:rPr>
            <w:noProof/>
          </w:rPr>
          <w:fldChar w:fldCharType="separate"/>
        </w:r>
        <w:r>
          <w:rPr>
            <w:noProof/>
          </w:rPr>
          <w:t>81</w:t>
        </w:r>
        <w:r>
          <w:rPr>
            <w:noProof/>
          </w:rPr>
          <w:fldChar w:fldCharType="end"/>
        </w:r>
      </w:ins>
    </w:p>
    <w:p w14:paraId="067B3979" w14:textId="54A22622" w:rsidR="0014022B" w:rsidRDefault="0014022B">
      <w:pPr>
        <w:pStyle w:val="TOC4"/>
        <w:rPr>
          <w:ins w:id="829" w:author="Jesus de Gregorio" w:date="2025-09-01T18:41:00Z"/>
          <w:rFonts w:ascii="Calibri" w:hAnsi="Calibri"/>
          <w:noProof/>
          <w:kern w:val="2"/>
          <w:sz w:val="24"/>
          <w:szCs w:val="24"/>
          <w:lang w:val="en-US"/>
        </w:rPr>
      </w:pPr>
      <w:ins w:id="830" w:author="Jesus de Gregorio" w:date="2025-09-01T18:41:00Z">
        <w:r w:rsidRPr="005760D1">
          <w:rPr>
            <w:noProof/>
            <w:lang w:val="en-US"/>
          </w:rPr>
          <w:t>6.5.6.2</w:t>
        </w:r>
        <w:r>
          <w:rPr>
            <w:rFonts w:ascii="Calibri" w:hAnsi="Calibri"/>
            <w:noProof/>
            <w:kern w:val="2"/>
            <w:sz w:val="24"/>
            <w:szCs w:val="24"/>
            <w:lang w:val="en-US"/>
          </w:rPr>
          <w:tab/>
        </w:r>
        <w:r w:rsidRPr="005760D1">
          <w:rPr>
            <w:noProof/>
            <w:lang w:val="en-US"/>
          </w:rPr>
          <w:t>Structured data types</w:t>
        </w:r>
        <w:r>
          <w:rPr>
            <w:noProof/>
          </w:rPr>
          <w:tab/>
        </w:r>
        <w:r>
          <w:rPr>
            <w:noProof/>
          </w:rPr>
          <w:fldChar w:fldCharType="begin"/>
        </w:r>
        <w:r>
          <w:rPr>
            <w:noProof/>
          </w:rPr>
          <w:instrText xml:space="preserve"> PAGEREF _Toc207644768 \h </w:instrText>
        </w:r>
      </w:ins>
      <w:r>
        <w:rPr>
          <w:noProof/>
        </w:rPr>
      </w:r>
      <w:ins w:id="831" w:author="Jesus de Gregorio" w:date="2025-09-01T18:41:00Z">
        <w:r>
          <w:rPr>
            <w:noProof/>
          </w:rPr>
          <w:fldChar w:fldCharType="separate"/>
        </w:r>
        <w:r>
          <w:rPr>
            <w:noProof/>
          </w:rPr>
          <w:t>81</w:t>
        </w:r>
        <w:r>
          <w:rPr>
            <w:noProof/>
          </w:rPr>
          <w:fldChar w:fldCharType="end"/>
        </w:r>
      </w:ins>
    </w:p>
    <w:p w14:paraId="40589A51" w14:textId="21807FD5" w:rsidR="0014022B" w:rsidRDefault="0014022B">
      <w:pPr>
        <w:pStyle w:val="TOC5"/>
        <w:rPr>
          <w:ins w:id="832" w:author="Jesus de Gregorio" w:date="2025-09-01T18:41:00Z"/>
          <w:rFonts w:ascii="Calibri" w:hAnsi="Calibri"/>
          <w:noProof/>
          <w:kern w:val="2"/>
          <w:sz w:val="24"/>
          <w:szCs w:val="24"/>
          <w:lang w:val="en-US"/>
        </w:rPr>
      </w:pPr>
      <w:ins w:id="833" w:author="Jesus de Gregorio" w:date="2025-09-01T18:41:00Z">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_Toc207644769 \h </w:instrText>
        </w:r>
      </w:ins>
      <w:r>
        <w:rPr>
          <w:noProof/>
        </w:rPr>
      </w:r>
      <w:ins w:id="834" w:author="Jesus de Gregorio" w:date="2025-09-01T18:41:00Z">
        <w:r>
          <w:rPr>
            <w:noProof/>
          </w:rPr>
          <w:fldChar w:fldCharType="separate"/>
        </w:r>
        <w:r>
          <w:rPr>
            <w:noProof/>
          </w:rPr>
          <w:t>81</w:t>
        </w:r>
        <w:r>
          <w:rPr>
            <w:noProof/>
          </w:rPr>
          <w:fldChar w:fldCharType="end"/>
        </w:r>
      </w:ins>
    </w:p>
    <w:p w14:paraId="2224FA95" w14:textId="08C825DA" w:rsidR="0014022B" w:rsidRDefault="0014022B">
      <w:pPr>
        <w:pStyle w:val="TOC5"/>
        <w:rPr>
          <w:ins w:id="835" w:author="Jesus de Gregorio" w:date="2025-09-01T18:41:00Z"/>
          <w:rFonts w:ascii="Calibri" w:hAnsi="Calibri"/>
          <w:noProof/>
          <w:kern w:val="2"/>
          <w:sz w:val="24"/>
          <w:szCs w:val="24"/>
          <w:lang w:val="en-US"/>
        </w:rPr>
      </w:pPr>
      <w:ins w:id="836" w:author="Jesus de Gregorio" w:date="2025-09-01T18:41:00Z">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_Toc207644770 \h </w:instrText>
        </w:r>
      </w:ins>
      <w:r>
        <w:rPr>
          <w:noProof/>
        </w:rPr>
      </w:r>
      <w:ins w:id="837" w:author="Jesus de Gregorio" w:date="2025-09-01T18:41:00Z">
        <w:r>
          <w:rPr>
            <w:noProof/>
          </w:rPr>
          <w:fldChar w:fldCharType="separate"/>
        </w:r>
        <w:r>
          <w:rPr>
            <w:noProof/>
          </w:rPr>
          <w:t>82</w:t>
        </w:r>
        <w:r>
          <w:rPr>
            <w:noProof/>
          </w:rPr>
          <w:fldChar w:fldCharType="end"/>
        </w:r>
      </w:ins>
    </w:p>
    <w:p w14:paraId="7FADE1D8" w14:textId="7A79063D" w:rsidR="0014022B" w:rsidRDefault="0014022B">
      <w:pPr>
        <w:pStyle w:val="TOC5"/>
        <w:rPr>
          <w:ins w:id="838" w:author="Jesus de Gregorio" w:date="2025-09-01T18:41:00Z"/>
          <w:rFonts w:ascii="Calibri" w:hAnsi="Calibri"/>
          <w:noProof/>
          <w:kern w:val="2"/>
          <w:sz w:val="24"/>
          <w:szCs w:val="24"/>
          <w:lang w:val="en-US"/>
        </w:rPr>
      </w:pPr>
      <w:ins w:id="839" w:author="Jesus de Gregorio" w:date="2025-09-01T18:41:00Z">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_Toc207644771 \h </w:instrText>
        </w:r>
      </w:ins>
      <w:r>
        <w:rPr>
          <w:noProof/>
        </w:rPr>
      </w:r>
      <w:ins w:id="840" w:author="Jesus de Gregorio" w:date="2025-09-01T18:41:00Z">
        <w:r>
          <w:rPr>
            <w:noProof/>
          </w:rPr>
          <w:fldChar w:fldCharType="separate"/>
        </w:r>
        <w:r>
          <w:rPr>
            <w:noProof/>
          </w:rPr>
          <w:t>82</w:t>
        </w:r>
        <w:r>
          <w:rPr>
            <w:noProof/>
          </w:rPr>
          <w:fldChar w:fldCharType="end"/>
        </w:r>
      </w:ins>
    </w:p>
    <w:p w14:paraId="4CBE12C1" w14:textId="37679D48" w:rsidR="0014022B" w:rsidRDefault="0014022B">
      <w:pPr>
        <w:pStyle w:val="TOC4"/>
        <w:rPr>
          <w:ins w:id="841" w:author="Jesus de Gregorio" w:date="2025-09-01T18:41:00Z"/>
          <w:rFonts w:ascii="Calibri" w:hAnsi="Calibri"/>
          <w:noProof/>
          <w:kern w:val="2"/>
          <w:sz w:val="24"/>
          <w:szCs w:val="24"/>
          <w:lang w:val="en-US"/>
        </w:rPr>
      </w:pPr>
      <w:ins w:id="842" w:author="Jesus de Gregorio" w:date="2025-09-01T18:41:00Z">
        <w:r w:rsidRPr="005760D1">
          <w:rPr>
            <w:noProof/>
            <w:lang w:val="en-US"/>
          </w:rPr>
          <w:t>6.5.6.3</w:t>
        </w:r>
        <w:r>
          <w:rPr>
            <w:rFonts w:ascii="Calibri" w:hAnsi="Calibri"/>
            <w:noProof/>
            <w:kern w:val="2"/>
            <w:sz w:val="24"/>
            <w:szCs w:val="24"/>
            <w:lang w:val="en-US"/>
          </w:rPr>
          <w:tab/>
        </w:r>
        <w:r w:rsidRPr="005760D1">
          <w:rPr>
            <w:noProof/>
            <w:lang w:val="en-US"/>
          </w:rPr>
          <w:t>Simple data types and enumerations</w:t>
        </w:r>
        <w:r>
          <w:rPr>
            <w:noProof/>
          </w:rPr>
          <w:tab/>
        </w:r>
        <w:r>
          <w:rPr>
            <w:noProof/>
          </w:rPr>
          <w:fldChar w:fldCharType="begin"/>
        </w:r>
        <w:r>
          <w:rPr>
            <w:noProof/>
          </w:rPr>
          <w:instrText xml:space="preserve"> PAGEREF _Toc207644772 \h </w:instrText>
        </w:r>
      </w:ins>
      <w:r>
        <w:rPr>
          <w:noProof/>
        </w:rPr>
      </w:r>
      <w:ins w:id="843" w:author="Jesus de Gregorio" w:date="2025-09-01T18:41:00Z">
        <w:r>
          <w:rPr>
            <w:noProof/>
          </w:rPr>
          <w:fldChar w:fldCharType="separate"/>
        </w:r>
        <w:r>
          <w:rPr>
            <w:noProof/>
          </w:rPr>
          <w:t>82</w:t>
        </w:r>
        <w:r>
          <w:rPr>
            <w:noProof/>
          </w:rPr>
          <w:fldChar w:fldCharType="end"/>
        </w:r>
      </w:ins>
    </w:p>
    <w:p w14:paraId="32E2568C" w14:textId="133692BD" w:rsidR="0014022B" w:rsidRDefault="0014022B">
      <w:pPr>
        <w:pStyle w:val="TOC5"/>
        <w:rPr>
          <w:ins w:id="844" w:author="Jesus de Gregorio" w:date="2025-09-01T18:41:00Z"/>
          <w:rFonts w:ascii="Calibri" w:hAnsi="Calibri"/>
          <w:noProof/>
          <w:kern w:val="2"/>
          <w:sz w:val="24"/>
          <w:szCs w:val="24"/>
          <w:lang w:val="en-US"/>
        </w:rPr>
      </w:pPr>
      <w:ins w:id="845" w:author="Jesus de Gregorio" w:date="2025-09-01T18:41:00Z">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_Toc207644773 \h </w:instrText>
        </w:r>
      </w:ins>
      <w:r>
        <w:rPr>
          <w:noProof/>
        </w:rPr>
      </w:r>
      <w:ins w:id="846" w:author="Jesus de Gregorio" w:date="2025-09-01T18:41:00Z">
        <w:r>
          <w:rPr>
            <w:noProof/>
          </w:rPr>
          <w:fldChar w:fldCharType="separate"/>
        </w:r>
        <w:r>
          <w:rPr>
            <w:noProof/>
          </w:rPr>
          <w:t>82</w:t>
        </w:r>
        <w:r>
          <w:rPr>
            <w:noProof/>
          </w:rPr>
          <w:fldChar w:fldCharType="end"/>
        </w:r>
      </w:ins>
    </w:p>
    <w:p w14:paraId="301F09EF" w14:textId="60AD5BC9" w:rsidR="0014022B" w:rsidRDefault="0014022B">
      <w:pPr>
        <w:pStyle w:val="TOC5"/>
        <w:rPr>
          <w:ins w:id="847" w:author="Jesus de Gregorio" w:date="2025-09-01T18:41:00Z"/>
          <w:rFonts w:ascii="Calibri" w:hAnsi="Calibri"/>
          <w:noProof/>
          <w:kern w:val="2"/>
          <w:sz w:val="24"/>
          <w:szCs w:val="24"/>
          <w:lang w:val="en-US"/>
        </w:rPr>
      </w:pPr>
      <w:ins w:id="848" w:author="Jesus de Gregorio" w:date="2025-09-01T18:41:00Z">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_Toc207644774 \h </w:instrText>
        </w:r>
      </w:ins>
      <w:r>
        <w:rPr>
          <w:noProof/>
        </w:rPr>
      </w:r>
      <w:ins w:id="849" w:author="Jesus de Gregorio" w:date="2025-09-01T18:41:00Z">
        <w:r>
          <w:rPr>
            <w:noProof/>
          </w:rPr>
          <w:fldChar w:fldCharType="separate"/>
        </w:r>
        <w:r>
          <w:rPr>
            <w:noProof/>
          </w:rPr>
          <w:t>82</w:t>
        </w:r>
        <w:r>
          <w:rPr>
            <w:noProof/>
          </w:rPr>
          <w:fldChar w:fldCharType="end"/>
        </w:r>
      </w:ins>
    </w:p>
    <w:p w14:paraId="31CCDDD5" w14:textId="27468DAB" w:rsidR="0014022B" w:rsidRDefault="0014022B">
      <w:pPr>
        <w:pStyle w:val="TOC3"/>
        <w:rPr>
          <w:ins w:id="850" w:author="Jesus de Gregorio" w:date="2025-09-01T18:41:00Z"/>
          <w:rFonts w:ascii="Calibri" w:hAnsi="Calibri"/>
          <w:noProof/>
          <w:kern w:val="2"/>
          <w:sz w:val="24"/>
          <w:szCs w:val="24"/>
          <w:lang w:val="en-US"/>
        </w:rPr>
      </w:pPr>
      <w:ins w:id="851" w:author="Jesus de Gregorio" w:date="2025-09-01T18:41:00Z">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_Toc207644775 \h </w:instrText>
        </w:r>
      </w:ins>
      <w:r>
        <w:rPr>
          <w:noProof/>
        </w:rPr>
      </w:r>
      <w:ins w:id="852" w:author="Jesus de Gregorio" w:date="2025-09-01T18:41:00Z">
        <w:r>
          <w:rPr>
            <w:noProof/>
          </w:rPr>
          <w:fldChar w:fldCharType="separate"/>
        </w:r>
        <w:r>
          <w:rPr>
            <w:noProof/>
          </w:rPr>
          <w:t>83</w:t>
        </w:r>
        <w:r>
          <w:rPr>
            <w:noProof/>
          </w:rPr>
          <w:fldChar w:fldCharType="end"/>
        </w:r>
      </w:ins>
    </w:p>
    <w:p w14:paraId="1B66FD36" w14:textId="4BA56FCD" w:rsidR="0014022B" w:rsidRDefault="0014022B">
      <w:pPr>
        <w:pStyle w:val="TOC4"/>
        <w:rPr>
          <w:ins w:id="853" w:author="Jesus de Gregorio" w:date="2025-09-01T18:41:00Z"/>
          <w:rFonts w:ascii="Calibri" w:hAnsi="Calibri"/>
          <w:noProof/>
          <w:kern w:val="2"/>
          <w:sz w:val="24"/>
          <w:szCs w:val="24"/>
          <w:lang w:val="en-US"/>
        </w:rPr>
      </w:pPr>
      <w:ins w:id="854" w:author="Jesus de Gregorio" w:date="2025-09-01T18:41:00Z">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_Toc207644776 \h </w:instrText>
        </w:r>
      </w:ins>
      <w:r>
        <w:rPr>
          <w:noProof/>
        </w:rPr>
      </w:r>
      <w:ins w:id="855" w:author="Jesus de Gregorio" w:date="2025-09-01T18:41:00Z">
        <w:r>
          <w:rPr>
            <w:noProof/>
          </w:rPr>
          <w:fldChar w:fldCharType="separate"/>
        </w:r>
        <w:r>
          <w:rPr>
            <w:noProof/>
          </w:rPr>
          <w:t>83</w:t>
        </w:r>
        <w:r>
          <w:rPr>
            <w:noProof/>
          </w:rPr>
          <w:fldChar w:fldCharType="end"/>
        </w:r>
      </w:ins>
    </w:p>
    <w:p w14:paraId="590CC95F" w14:textId="49D4C6B8" w:rsidR="0014022B" w:rsidRDefault="0014022B">
      <w:pPr>
        <w:pStyle w:val="TOC4"/>
        <w:rPr>
          <w:ins w:id="856" w:author="Jesus de Gregorio" w:date="2025-09-01T18:41:00Z"/>
          <w:rFonts w:ascii="Calibri" w:hAnsi="Calibri"/>
          <w:noProof/>
          <w:kern w:val="2"/>
          <w:sz w:val="24"/>
          <w:szCs w:val="24"/>
          <w:lang w:val="en-US"/>
        </w:rPr>
      </w:pPr>
      <w:ins w:id="857" w:author="Jesus de Gregorio" w:date="2025-09-01T18:41:00Z">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_Toc207644777 \h </w:instrText>
        </w:r>
      </w:ins>
      <w:r>
        <w:rPr>
          <w:noProof/>
        </w:rPr>
      </w:r>
      <w:ins w:id="858" w:author="Jesus de Gregorio" w:date="2025-09-01T18:41:00Z">
        <w:r>
          <w:rPr>
            <w:noProof/>
          </w:rPr>
          <w:fldChar w:fldCharType="separate"/>
        </w:r>
        <w:r>
          <w:rPr>
            <w:noProof/>
          </w:rPr>
          <w:t>83</w:t>
        </w:r>
        <w:r>
          <w:rPr>
            <w:noProof/>
          </w:rPr>
          <w:fldChar w:fldCharType="end"/>
        </w:r>
      </w:ins>
    </w:p>
    <w:p w14:paraId="5A9629A9" w14:textId="3FE54B37" w:rsidR="0014022B" w:rsidRDefault="0014022B">
      <w:pPr>
        <w:pStyle w:val="TOC4"/>
        <w:rPr>
          <w:ins w:id="859" w:author="Jesus de Gregorio" w:date="2025-09-01T18:41:00Z"/>
          <w:rFonts w:ascii="Calibri" w:hAnsi="Calibri"/>
          <w:noProof/>
          <w:kern w:val="2"/>
          <w:sz w:val="24"/>
          <w:szCs w:val="24"/>
          <w:lang w:val="en-US"/>
        </w:rPr>
      </w:pPr>
      <w:ins w:id="860" w:author="Jesus de Gregorio" w:date="2025-09-01T18:41:00Z">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_Toc207644778 \h </w:instrText>
        </w:r>
      </w:ins>
      <w:r>
        <w:rPr>
          <w:noProof/>
        </w:rPr>
      </w:r>
      <w:ins w:id="861" w:author="Jesus de Gregorio" w:date="2025-09-01T18:41:00Z">
        <w:r>
          <w:rPr>
            <w:noProof/>
          </w:rPr>
          <w:fldChar w:fldCharType="separate"/>
        </w:r>
        <w:r>
          <w:rPr>
            <w:noProof/>
          </w:rPr>
          <w:t>83</w:t>
        </w:r>
        <w:r>
          <w:rPr>
            <w:noProof/>
          </w:rPr>
          <w:fldChar w:fldCharType="end"/>
        </w:r>
      </w:ins>
    </w:p>
    <w:p w14:paraId="4DC924AA" w14:textId="794AFA1F" w:rsidR="0014022B" w:rsidRDefault="0014022B">
      <w:pPr>
        <w:pStyle w:val="TOC3"/>
        <w:rPr>
          <w:ins w:id="862" w:author="Jesus de Gregorio" w:date="2025-09-01T18:41:00Z"/>
          <w:rFonts w:ascii="Calibri" w:hAnsi="Calibri"/>
          <w:noProof/>
          <w:kern w:val="2"/>
          <w:sz w:val="24"/>
          <w:szCs w:val="24"/>
          <w:lang w:val="en-US"/>
        </w:rPr>
      </w:pPr>
      <w:ins w:id="863" w:author="Jesus de Gregorio" w:date="2025-09-01T18:41:00Z">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_Toc207644779 \h </w:instrText>
        </w:r>
      </w:ins>
      <w:r>
        <w:rPr>
          <w:noProof/>
        </w:rPr>
      </w:r>
      <w:ins w:id="864" w:author="Jesus de Gregorio" w:date="2025-09-01T18:41:00Z">
        <w:r>
          <w:rPr>
            <w:noProof/>
          </w:rPr>
          <w:fldChar w:fldCharType="separate"/>
        </w:r>
        <w:r>
          <w:rPr>
            <w:noProof/>
          </w:rPr>
          <w:t>83</w:t>
        </w:r>
        <w:r>
          <w:rPr>
            <w:noProof/>
          </w:rPr>
          <w:fldChar w:fldCharType="end"/>
        </w:r>
      </w:ins>
    </w:p>
    <w:p w14:paraId="389079A8" w14:textId="277F2FB5" w:rsidR="0014022B" w:rsidRDefault="0014022B">
      <w:pPr>
        <w:pStyle w:val="TOC3"/>
        <w:rPr>
          <w:ins w:id="865" w:author="Jesus de Gregorio" w:date="2025-09-01T18:41:00Z"/>
          <w:rFonts w:ascii="Calibri" w:hAnsi="Calibri"/>
          <w:noProof/>
          <w:kern w:val="2"/>
          <w:sz w:val="24"/>
          <w:szCs w:val="24"/>
          <w:lang w:val="en-US"/>
        </w:rPr>
      </w:pPr>
      <w:ins w:id="866" w:author="Jesus de Gregorio" w:date="2025-09-01T18:41:00Z">
        <w:r w:rsidRPr="005760D1">
          <w:rPr>
            <w:noProof/>
            <w:lang w:val="en-US"/>
          </w:rPr>
          <w:t>6.5.9</w:t>
        </w:r>
        <w:r>
          <w:rPr>
            <w:rFonts w:ascii="Calibri" w:hAnsi="Calibri"/>
            <w:noProof/>
            <w:kern w:val="2"/>
            <w:sz w:val="24"/>
            <w:szCs w:val="24"/>
            <w:lang w:val="en-US"/>
          </w:rPr>
          <w:tab/>
        </w:r>
        <w:r w:rsidRPr="005760D1">
          <w:rPr>
            <w:noProof/>
            <w:lang w:val="en-US"/>
          </w:rPr>
          <w:t>Security</w:t>
        </w:r>
        <w:r>
          <w:rPr>
            <w:noProof/>
          </w:rPr>
          <w:tab/>
        </w:r>
        <w:r>
          <w:rPr>
            <w:noProof/>
          </w:rPr>
          <w:fldChar w:fldCharType="begin"/>
        </w:r>
        <w:r>
          <w:rPr>
            <w:noProof/>
          </w:rPr>
          <w:instrText xml:space="preserve"> PAGEREF _Toc207644780 \h </w:instrText>
        </w:r>
      </w:ins>
      <w:r>
        <w:rPr>
          <w:noProof/>
        </w:rPr>
      </w:r>
      <w:ins w:id="867" w:author="Jesus de Gregorio" w:date="2025-09-01T18:41:00Z">
        <w:r>
          <w:rPr>
            <w:noProof/>
          </w:rPr>
          <w:fldChar w:fldCharType="separate"/>
        </w:r>
        <w:r>
          <w:rPr>
            <w:noProof/>
          </w:rPr>
          <w:t>83</w:t>
        </w:r>
        <w:r>
          <w:rPr>
            <w:noProof/>
          </w:rPr>
          <w:fldChar w:fldCharType="end"/>
        </w:r>
      </w:ins>
    </w:p>
    <w:p w14:paraId="1997EB17" w14:textId="5CFDC521" w:rsidR="0014022B" w:rsidRDefault="0014022B">
      <w:pPr>
        <w:pStyle w:val="TOC3"/>
        <w:rPr>
          <w:ins w:id="868" w:author="Jesus de Gregorio" w:date="2025-09-01T18:41:00Z"/>
          <w:rFonts w:ascii="Calibri" w:hAnsi="Calibri"/>
          <w:noProof/>
          <w:kern w:val="2"/>
          <w:sz w:val="24"/>
          <w:szCs w:val="24"/>
          <w:lang w:val="en-US"/>
        </w:rPr>
      </w:pPr>
      <w:ins w:id="869" w:author="Jesus de Gregorio" w:date="2025-09-01T18:41:00Z">
        <w:r w:rsidRPr="005760D1">
          <w:rPr>
            <w:noProof/>
            <w:lang w:val="en-US"/>
          </w:rPr>
          <w:t>6.5.10</w:t>
        </w:r>
        <w:r>
          <w:rPr>
            <w:rFonts w:ascii="Calibri" w:hAnsi="Calibri"/>
            <w:noProof/>
            <w:kern w:val="2"/>
            <w:sz w:val="24"/>
            <w:szCs w:val="24"/>
            <w:lang w:val="en-US"/>
          </w:rPr>
          <w:tab/>
        </w:r>
        <w:r w:rsidRPr="005760D1">
          <w:rPr>
            <w:noProof/>
            <w:lang w:val="en-US"/>
          </w:rPr>
          <w:t>HTTP redirection</w:t>
        </w:r>
        <w:r>
          <w:rPr>
            <w:noProof/>
          </w:rPr>
          <w:tab/>
        </w:r>
        <w:r>
          <w:rPr>
            <w:noProof/>
          </w:rPr>
          <w:fldChar w:fldCharType="begin"/>
        </w:r>
        <w:r>
          <w:rPr>
            <w:noProof/>
          </w:rPr>
          <w:instrText xml:space="preserve"> PAGEREF _Toc207644781 \h </w:instrText>
        </w:r>
      </w:ins>
      <w:r>
        <w:rPr>
          <w:noProof/>
        </w:rPr>
      </w:r>
      <w:ins w:id="870" w:author="Jesus de Gregorio" w:date="2025-09-01T18:41:00Z">
        <w:r>
          <w:rPr>
            <w:noProof/>
          </w:rPr>
          <w:fldChar w:fldCharType="separate"/>
        </w:r>
        <w:r>
          <w:rPr>
            <w:noProof/>
          </w:rPr>
          <w:t>84</w:t>
        </w:r>
        <w:r>
          <w:rPr>
            <w:noProof/>
          </w:rPr>
          <w:fldChar w:fldCharType="end"/>
        </w:r>
      </w:ins>
    </w:p>
    <w:p w14:paraId="742288A6" w14:textId="6DC95EEF" w:rsidR="0014022B" w:rsidRDefault="0014022B">
      <w:pPr>
        <w:pStyle w:val="TOC8"/>
        <w:rPr>
          <w:ins w:id="871" w:author="Jesus de Gregorio" w:date="2025-09-01T18:41:00Z"/>
          <w:rFonts w:ascii="Calibri" w:hAnsi="Calibri"/>
          <w:b w:val="0"/>
          <w:noProof/>
          <w:kern w:val="2"/>
          <w:sz w:val="24"/>
          <w:szCs w:val="24"/>
          <w:lang w:val="en-US"/>
        </w:rPr>
      </w:pPr>
      <w:ins w:id="872" w:author="Jesus de Gregorio" w:date="2025-09-01T18:41:00Z">
        <w:r>
          <w:rPr>
            <w:noProof/>
          </w:rPr>
          <w:lastRenderedPageBreak/>
          <w:t>Annex A (normative): OpenAPI specification</w:t>
        </w:r>
        <w:r>
          <w:rPr>
            <w:noProof/>
          </w:rPr>
          <w:tab/>
        </w:r>
        <w:r>
          <w:rPr>
            <w:noProof/>
          </w:rPr>
          <w:fldChar w:fldCharType="begin"/>
        </w:r>
        <w:r>
          <w:rPr>
            <w:noProof/>
          </w:rPr>
          <w:instrText xml:space="preserve"> PAGEREF _Toc207644782 \h </w:instrText>
        </w:r>
      </w:ins>
      <w:r>
        <w:rPr>
          <w:noProof/>
        </w:rPr>
      </w:r>
      <w:ins w:id="873" w:author="Jesus de Gregorio" w:date="2025-09-01T18:41:00Z">
        <w:r>
          <w:rPr>
            <w:noProof/>
          </w:rPr>
          <w:fldChar w:fldCharType="separate"/>
        </w:r>
        <w:r>
          <w:rPr>
            <w:noProof/>
          </w:rPr>
          <w:t>85</w:t>
        </w:r>
        <w:r>
          <w:rPr>
            <w:noProof/>
          </w:rPr>
          <w:fldChar w:fldCharType="end"/>
        </w:r>
      </w:ins>
    </w:p>
    <w:p w14:paraId="6BE14A74" w14:textId="3995C1C6" w:rsidR="0014022B" w:rsidRDefault="0014022B">
      <w:pPr>
        <w:pStyle w:val="TOC1"/>
        <w:rPr>
          <w:ins w:id="874" w:author="Jesus de Gregorio" w:date="2025-09-01T18:41:00Z"/>
          <w:rFonts w:ascii="Calibri" w:hAnsi="Calibri"/>
          <w:noProof/>
          <w:kern w:val="2"/>
          <w:sz w:val="24"/>
          <w:szCs w:val="24"/>
          <w:lang w:val="en-US"/>
        </w:rPr>
      </w:pPr>
      <w:ins w:id="875" w:author="Jesus de Gregorio" w:date="2025-09-01T18:41:00Z">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_Toc207644783 \h </w:instrText>
        </w:r>
      </w:ins>
      <w:r>
        <w:rPr>
          <w:noProof/>
        </w:rPr>
      </w:r>
      <w:ins w:id="876" w:author="Jesus de Gregorio" w:date="2025-09-01T18:41:00Z">
        <w:r>
          <w:rPr>
            <w:noProof/>
          </w:rPr>
          <w:fldChar w:fldCharType="separate"/>
        </w:r>
        <w:r>
          <w:rPr>
            <w:noProof/>
          </w:rPr>
          <w:t>85</w:t>
        </w:r>
        <w:r>
          <w:rPr>
            <w:noProof/>
          </w:rPr>
          <w:fldChar w:fldCharType="end"/>
        </w:r>
      </w:ins>
    </w:p>
    <w:p w14:paraId="3CF2319D" w14:textId="0A97FD58" w:rsidR="0014022B" w:rsidRDefault="0014022B">
      <w:pPr>
        <w:pStyle w:val="TOC1"/>
        <w:rPr>
          <w:ins w:id="877" w:author="Jesus de Gregorio" w:date="2025-09-01T18:41:00Z"/>
          <w:rFonts w:ascii="Calibri" w:hAnsi="Calibri"/>
          <w:noProof/>
          <w:kern w:val="2"/>
          <w:sz w:val="24"/>
          <w:szCs w:val="24"/>
          <w:lang w:val="en-US"/>
        </w:rPr>
      </w:pPr>
      <w:ins w:id="878" w:author="Jesus de Gregorio" w:date="2025-09-01T18:41:00Z">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_Toc207644784 \h </w:instrText>
        </w:r>
      </w:ins>
      <w:r>
        <w:rPr>
          <w:noProof/>
        </w:rPr>
      </w:r>
      <w:ins w:id="879" w:author="Jesus de Gregorio" w:date="2025-09-01T18:41:00Z">
        <w:r>
          <w:rPr>
            <w:noProof/>
          </w:rPr>
          <w:fldChar w:fldCharType="separate"/>
        </w:r>
        <w:r>
          <w:rPr>
            <w:noProof/>
          </w:rPr>
          <w:t>85</w:t>
        </w:r>
        <w:r>
          <w:rPr>
            <w:noProof/>
          </w:rPr>
          <w:fldChar w:fldCharType="end"/>
        </w:r>
      </w:ins>
    </w:p>
    <w:p w14:paraId="3266160C" w14:textId="13257C4F" w:rsidR="0014022B" w:rsidRDefault="0014022B">
      <w:pPr>
        <w:pStyle w:val="TOC1"/>
        <w:rPr>
          <w:ins w:id="880" w:author="Jesus de Gregorio" w:date="2025-09-01T18:41:00Z"/>
          <w:rFonts w:ascii="Calibri" w:hAnsi="Calibri"/>
          <w:noProof/>
          <w:kern w:val="2"/>
          <w:sz w:val="24"/>
          <w:szCs w:val="24"/>
          <w:lang w:val="en-US"/>
        </w:rPr>
      </w:pPr>
      <w:ins w:id="881" w:author="Jesus de Gregorio" w:date="2025-09-01T18:41:00Z">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_Toc207644785 \h </w:instrText>
        </w:r>
      </w:ins>
      <w:r>
        <w:rPr>
          <w:noProof/>
        </w:rPr>
      </w:r>
      <w:ins w:id="882" w:author="Jesus de Gregorio" w:date="2025-09-01T18:41:00Z">
        <w:r>
          <w:rPr>
            <w:noProof/>
          </w:rPr>
          <w:fldChar w:fldCharType="separate"/>
        </w:r>
        <w:r>
          <w:rPr>
            <w:noProof/>
          </w:rPr>
          <w:t>87</w:t>
        </w:r>
        <w:r>
          <w:rPr>
            <w:noProof/>
          </w:rPr>
          <w:fldChar w:fldCharType="end"/>
        </w:r>
      </w:ins>
    </w:p>
    <w:p w14:paraId="1168A52D" w14:textId="50153249" w:rsidR="0014022B" w:rsidRDefault="0014022B">
      <w:pPr>
        <w:pStyle w:val="TOC1"/>
        <w:rPr>
          <w:ins w:id="883" w:author="Jesus de Gregorio" w:date="2025-09-01T18:41:00Z"/>
          <w:rFonts w:ascii="Calibri" w:hAnsi="Calibri"/>
          <w:noProof/>
          <w:kern w:val="2"/>
          <w:sz w:val="24"/>
          <w:szCs w:val="24"/>
          <w:lang w:val="en-US"/>
        </w:rPr>
      </w:pPr>
      <w:ins w:id="884" w:author="Jesus de Gregorio" w:date="2025-09-01T18:41:00Z">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_Toc207644786 \h </w:instrText>
        </w:r>
      </w:ins>
      <w:r>
        <w:rPr>
          <w:noProof/>
        </w:rPr>
      </w:r>
      <w:ins w:id="885" w:author="Jesus de Gregorio" w:date="2025-09-01T18:41:00Z">
        <w:r>
          <w:rPr>
            <w:noProof/>
          </w:rPr>
          <w:fldChar w:fldCharType="separate"/>
        </w:r>
        <w:r>
          <w:rPr>
            <w:noProof/>
          </w:rPr>
          <w:t>91</w:t>
        </w:r>
        <w:r>
          <w:rPr>
            <w:noProof/>
          </w:rPr>
          <w:fldChar w:fldCharType="end"/>
        </w:r>
      </w:ins>
    </w:p>
    <w:p w14:paraId="76956884" w14:textId="5259FBC9" w:rsidR="0014022B" w:rsidRDefault="0014022B">
      <w:pPr>
        <w:pStyle w:val="TOC1"/>
        <w:rPr>
          <w:ins w:id="886" w:author="Jesus de Gregorio" w:date="2025-09-01T18:41:00Z"/>
          <w:rFonts w:ascii="Calibri" w:hAnsi="Calibri"/>
          <w:noProof/>
          <w:kern w:val="2"/>
          <w:sz w:val="24"/>
          <w:szCs w:val="24"/>
          <w:lang w:val="en-US"/>
        </w:rPr>
      </w:pPr>
      <w:ins w:id="887" w:author="Jesus de Gregorio" w:date="2025-09-01T18:41:00Z">
        <w:r w:rsidRPr="005760D1">
          <w:rPr>
            <w:noProof/>
            <w:lang w:val="en-US"/>
          </w:rPr>
          <w:t>A.5</w:t>
        </w:r>
        <w:r>
          <w:rPr>
            <w:rFonts w:ascii="Calibri" w:hAnsi="Calibri"/>
            <w:noProof/>
            <w:kern w:val="2"/>
            <w:sz w:val="24"/>
            <w:szCs w:val="24"/>
            <w:lang w:val="en-US"/>
          </w:rPr>
          <w:tab/>
        </w:r>
        <w:r w:rsidRPr="005760D1">
          <w:rPr>
            <w:noProof/>
            <w:lang w:val="en-US"/>
          </w:rPr>
          <w:t>Nhss_EE API</w:t>
        </w:r>
        <w:r>
          <w:rPr>
            <w:noProof/>
          </w:rPr>
          <w:tab/>
        </w:r>
        <w:r>
          <w:rPr>
            <w:noProof/>
          </w:rPr>
          <w:fldChar w:fldCharType="begin"/>
        </w:r>
        <w:r>
          <w:rPr>
            <w:noProof/>
          </w:rPr>
          <w:instrText xml:space="preserve"> PAGEREF _Toc207644787 \h </w:instrText>
        </w:r>
      </w:ins>
      <w:r>
        <w:rPr>
          <w:noProof/>
        </w:rPr>
      </w:r>
      <w:ins w:id="888" w:author="Jesus de Gregorio" w:date="2025-09-01T18:41:00Z">
        <w:r>
          <w:rPr>
            <w:noProof/>
          </w:rPr>
          <w:fldChar w:fldCharType="separate"/>
        </w:r>
        <w:r>
          <w:rPr>
            <w:noProof/>
          </w:rPr>
          <w:t>95</w:t>
        </w:r>
        <w:r>
          <w:rPr>
            <w:noProof/>
          </w:rPr>
          <w:fldChar w:fldCharType="end"/>
        </w:r>
      </w:ins>
    </w:p>
    <w:p w14:paraId="5CD7807E" w14:textId="3A5D68C1" w:rsidR="0014022B" w:rsidRDefault="0014022B">
      <w:pPr>
        <w:pStyle w:val="TOC1"/>
        <w:rPr>
          <w:ins w:id="889" w:author="Jesus de Gregorio" w:date="2025-09-01T18:41:00Z"/>
          <w:rFonts w:ascii="Calibri" w:hAnsi="Calibri"/>
          <w:noProof/>
          <w:kern w:val="2"/>
          <w:sz w:val="24"/>
          <w:szCs w:val="24"/>
          <w:lang w:val="en-US"/>
        </w:rPr>
      </w:pPr>
      <w:ins w:id="890" w:author="Jesus de Gregorio" w:date="2025-09-01T18:41:00Z">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_Toc207644788 \h </w:instrText>
        </w:r>
      </w:ins>
      <w:r>
        <w:rPr>
          <w:noProof/>
        </w:rPr>
      </w:r>
      <w:ins w:id="891" w:author="Jesus de Gregorio" w:date="2025-09-01T18:41:00Z">
        <w:r>
          <w:rPr>
            <w:noProof/>
          </w:rPr>
          <w:fldChar w:fldCharType="separate"/>
        </w:r>
        <w:r>
          <w:rPr>
            <w:noProof/>
          </w:rPr>
          <w:t>102</w:t>
        </w:r>
        <w:r>
          <w:rPr>
            <w:noProof/>
          </w:rPr>
          <w:fldChar w:fldCharType="end"/>
        </w:r>
      </w:ins>
    </w:p>
    <w:p w14:paraId="52695B62" w14:textId="0B4517A3" w:rsidR="0014022B" w:rsidRDefault="0014022B">
      <w:pPr>
        <w:pStyle w:val="TOC8"/>
        <w:rPr>
          <w:ins w:id="892" w:author="Jesus de Gregorio" w:date="2025-09-01T18:41:00Z"/>
          <w:rFonts w:ascii="Calibri" w:hAnsi="Calibri"/>
          <w:b w:val="0"/>
          <w:noProof/>
          <w:kern w:val="2"/>
          <w:sz w:val="24"/>
          <w:szCs w:val="24"/>
          <w:lang w:val="en-US"/>
        </w:rPr>
      </w:pPr>
      <w:ins w:id="893" w:author="Jesus de Gregorio" w:date="2025-09-01T18:41:00Z">
        <w:r>
          <w:rPr>
            <w:noProof/>
          </w:rPr>
          <w:t>Annex B (informative): Withdrawn API versions</w:t>
        </w:r>
        <w:r>
          <w:rPr>
            <w:noProof/>
          </w:rPr>
          <w:tab/>
        </w:r>
        <w:r>
          <w:rPr>
            <w:noProof/>
          </w:rPr>
          <w:fldChar w:fldCharType="begin"/>
        </w:r>
        <w:r>
          <w:rPr>
            <w:noProof/>
          </w:rPr>
          <w:instrText xml:space="preserve"> PAGEREF _Toc207644789 \h </w:instrText>
        </w:r>
      </w:ins>
      <w:r>
        <w:rPr>
          <w:noProof/>
        </w:rPr>
      </w:r>
      <w:ins w:id="894" w:author="Jesus de Gregorio" w:date="2025-09-01T18:41:00Z">
        <w:r>
          <w:rPr>
            <w:noProof/>
          </w:rPr>
          <w:fldChar w:fldCharType="separate"/>
        </w:r>
        <w:r>
          <w:rPr>
            <w:noProof/>
          </w:rPr>
          <w:t>106</w:t>
        </w:r>
        <w:r>
          <w:rPr>
            <w:noProof/>
          </w:rPr>
          <w:fldChar w:fldCharType="end"/>
        </w:r>
      </w:ins>
    </w:p>
    <w:p w14:paraId="2EE390E0" w14:textId="019204F7" w:rsidR="0014022B" w:rsidRDefault="0014022B">
      <w:pPr>
        <w:pStyle w:val="TOC1"/>
        <w:rPr>
          <w:ins w:id="895" w:author="Jesus de Gregorio" w:date="2025-09-01T18:41:00Z"/>
          <w:rFonts w:ascii="Calibri" w:hAnsi="Calibri"/>
          <w:noProof/>
          <w:kern w:val="2"/>
          <w:sz w:val="24"/>
          <w:szCs w:val="24"/>
          <w:lang w:val="en-US"/>
        </w:rPr>
      </w:pPr>
      <w:ins w:id="896" w:author="Jesus de Gregorio" w:date="2025-09-01T18:41:00Z">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_Toc207644790 \h </w:instrText>
        </w:r>
      </w:ins>
      <w:r>
        <w:rPr>
          <w:noProof/>
        </w:rPr>
      </w:r>
      <w:ins w:id="897" w:author="Jesus de Gregorio" w:date="2025-09-01T18:41:00Z">
        <w:r>
          <w:rPr>
            <w:noProof/>
          </w:rPr>
          <w:fldChar w:fldCharType="separate"/>
        </w:r>
        <w:r>
          <w:rPr>
            <w:noProof/>
          </w:rPr>
          <w:t>106</w:t>
        </w:r>
        <w:r>
          <w:rPr>
            <w:noProof/>
          </w:rPr>
          <w:fldChar w:fldCharType="end"/>
        </w:r>
      </w:ins>
    </w:p>
    <w:p w14:paraId="6B39A5C8" w14:textId="60663341" w:rsidR="0014022B" w:rsidRDefault="0014022B">
      <w:pPr>
        <w:pStyle w:val="TOC8"/>
        <w:rPr>
          <w:ins w:id="898" w:author="Jesus de Gregorio" w:date="2025-09-01T18:41:00Z"/>
          <w:rFonts w:ascii="Calibri" w:hAnsi="Calibri"/>
          <w:b w:val="0"/>
          <w:noProof/>
          <w:kern w:val="2"/>
          <w:sz w:val="24"/>
          <w:szCs w:val="24"/>
          <w:lang w:val="en-US"/>
        </w:rPr>
      </w:pPr>
      <w:ins w:id="899" w:author="Jesus de Gregorio" w:date="2025-09-01T18:41:00Z">
        <w:r>
          <w:rPr>
            <w:noProof/>
          </w:rPr>
          <w:t>Annex C (informative): Change history</w:t>
        </w:r>
        <w:r>
          <w:rPr>
            <w:noProof/>
          </w:rPr>
          <w:tab/>
        </w:r>
        <w:r>
          <w:rPr>
            <w:noProof/>
          </w:rPr>
          <w:fldChar w:fldCharType="begin"/>
        </w:r>
        <w:r>
          <w:rPr>
            <w:noProof/>
          </w:rPr>
          <w:instrText xml:space="preserve"> PAGEREF _Toc207644791 \h </w:instrText>
        </w:r>
      </w:ins>
      <w:r>
        <w:rPr>
          <w:noProof/>
        </w:rPr>
      </w:r>
      <w:ins w:id="900" w:author="Jesus de Gregorio" w:date="2025-09-01T18:41:00Z">
        <w:r>
          <w:rPr>
            <w:noProof/>
          </w:rPr>
          <w:fldChar w:fldCharType="separate"/>
        </w:r>
        <w:r>
          <w:rPr>
            <w:noProof/>
          </w:rPr>
          <w:t>107</w:t>
        </w:r>
        <w:r>
          <w:rPr>
            <w:noProof/>
          </w:rPr>
          <w:fldChar w:fldCharType="end"/>
        </w:r>
      </w:ins>
    </w:p>
    <w:p w14:paraId="03ECD968" w14:textId="1D99E3A4" w:rsidR="00633B3D" w:rsidDel="0014022B" w:rsidRDefault="00633B3D">
      <w:pPr>
        <w:pStyle w:val="TOC1"/>
        <w:rPr>
          <w:del w:id="901" w:author="Jesus de Gregorio" w:date="2025-09-01T18:41:00Z"/>
          <w:rFonts w:ascii="Calibri" w:hAnsi="Calibri"/>
          <w:noProof/>
          <w:kern w:val="2"/>
          <w:sz w:val="24"/>
          <w:szCs w:val="24"/>
          <w:lang w:eastAsia="en-GB"/>
        </w:rPr>
      </w:pPr>
      <w:del w:id="902" w:author="Jesus de Gregorio" w:date="2025-09-01T18:41:00Z">
        <w:r w:rsidDel="0014022B">
          <w:rPr>
            <w:noProof/>
          </w:rPr>
          <w:delText>Foreword</w:delText>
        </w:r>
        <w:r w:rsidDel="0014022B">
          <w:rPr>
            <w:noProof/>
          </w:rPr>
          <w:tab/>
          <w:delText>9</w:delText>
        </w:r>
      </w:del>
    </w:p>
    <w:p w14:paraId="305D1C3C" w14:textId="6F3CC495" w:rsidR="00633B3D" w:rsidDel="0014022B" w:rsidRDefault="00633B3D">
      <w:pPr>
        <w:pStyle w:val="TOC1"/>
        <w:rPr>
          <w:del w:id="903" w:author="Jesus de Gregorio" w:date="2025-09-01T18:41:00Z"/>
          <w:rFonts w:ascii="Calibri" w:hAnsi="Calibri"/>
          <w:noProof/>
          <w:kern w:val="2"/>
          <w:sz w:val="24"/>
          <w:szCs w:val="24"/>
          <w:lang w:eastAsia="en-GB"/>
        </w:rPr>
      </w:pPr>
      <w:del w:id="904" w:author="Jesus de Gregorio" w:date="2025-09-01T18:41:00Z">
        <w:r w:rsidDel="0014022B">
          <w:rPr>
            <w:noProof/>
          </w:rPr>
          <w:delText>1</w:delText>
        </w:r>
        <w:r w:rsidDel="0014022B">
          <w:rPr>
            <w:rFonts w:ascii="Calibri" w:hAnsi="Calibri"/>
            <w:noProof/>
            <w:kern w:val="2"/>
            <w:sz w:val="24"/>
            <w:szCs w:val="24"/>
            <w:lang w:eastAsia="en-GB"/>
          </w:rPr>
          <w:tab/>
        </w:r>
        <w:r w:rsidDel="0014022B">
          <w:rPr>
            <w:noProof/>
          </w:rPr>
          <w:delText>Scope</w:delText>
        </w:r>
        <w:r w:rsidDel="0014022B">
          <w:rPr>
            <w:noProof/>
          </w:rPr>
          <w:tab/>
          <w:delText>10</w:delText>
        </w:r>
      </w:del>
    </w:p>
    <w:p w14:paraId="7F10FF23" w14:textId="5C9A23DD" w:rsidR="00633B3D" w:rsidDel="0014022B" w:rsidRDefault="00633B3D">
      <w:pPr>
        <w:pStyle w:val="TOC1"/>
        <w:rPr>
          <w:del w:id="905" w:author="Jesus de Gregorio" w:date="2025-09-01T18:41:00Z"/>
          <w:rFonts w:ascii="Calibri" w:hAnsi="Calibri"/>
          <w:noProof/>
          <w:kern w:val="2"/>
          <w:sz w:val="24"/>
          <w:szCs w:val="24"/>
          <w:lang w:eastAsia="en-GB"/>
        </w:rPr>
      </w:pPr>
      <w:del w:id="906" w:author="Jesus de Gregorio" w:date="2025-09-01T18:41:00Z">
        <w:r w:rsidDel="0014022B">
          <w:rPr>
            <w:noProof/>
          </w:rPr>
          <w:delText>2</w:delText>
        </w:r>
        <w:r w:rsidDel="0014022B">
          <w:rPr>
            <w:rFonts w:ascii="Calibri" w:hAnsi="Calibri"/>
            <w:noProof/>
            <w:kern w:val="2"/>
            <w:sz w:val="24"/>
            <w:szCs w:val="24"/>
            <w:lang w:eastAsia="en-GB"/>
          </w:rPr>
          <w:tab/>
        </w:r>
        <w:r w:rsidDel="0014022B">
          <w:rPr>
            <w:noProof/>
          </w:rPr>
          <w:delText>References</w:delText>
        </w:r>
        <w:r w:rsidDel="0014022B">
          <w:rPr>
            <w:noProof/>
          </w:rPr>
          <w:tab/>
          <w:delText>10</w:delText>
        </w:r>
      </w:del>
    </w:p>
    <w:p w14:paraId="4A18DDA5" w14:textId="3A9B78D1" w:rsidR="00633B3D" w:rsidDel="0014022B" w:rsidRDefault="00633B3D">
      <w:pPr>
        <w:pStyle w:val="TOC1"/>
        <w:rPr>
          <w:del w:id="907" w:author="Jesus de Gregorio" w:date="2025-09-01T18:41:00Z"/>
          <w:rFonts w:ascii="Calibri" w:hAnsi="Calibri"/>
          <w:noProof/>
          <w:kern w:val="2"/>
          <w:sz w:val="24"/>
          <w:szCs w:val="24"/>
          <w:lang w:eastAsia="en-GB"/>
        </w:rPr>
      </w:pPr>
      <w:del w:id="908" w:author="Jesus de Gregorio" w:date="2025-09-01T18:41:00Z">
        <w:r w:rsidDel="0014022B">
          <w:rPr>
            <w:noProof/>
          </w:rPr>
          <w:delText>3</w:delText>
        </w:r>
        <w:r w:rsidDel="0014022B">
          <w:rPr>
            <w:rFonts w:ascii="Calibri" w:hAnsi="Calibri"/>
            <w:noProof/>
            <w:kern w:val="2"/>
            <w:sz w:val="24"/>
            <w:szCs w:val="24"/>
            <w:lang w:eastAsia="en-GB"/>
          </w:rPr>
          <w:tab/>
        </w:r>
        <w:r w:rsidDel="0014022B">
          <w:rPr>
            <w:noProof/>
          </w:rPr>
          <w:delText>Definitions of terms, symbols and abbreviations</w:delText>
        </w:r>
        <w:r w:rsidDel="0014022B">
          <w:rPr>
            <w:noProof/>
          </w:rPr>
          <w:tab/>
          <w:delText>11</w:delText>
        </w:r>
      </w:del>
    </w:p>
    <w:p w14:paraId="36FBED91" w14:textId="095678D2" w:rsidR="00633B3D" w:rsidDel="0014022B" w:rsidRDefault="00633B3D">
      <w:pPr>
        <w:pStyle w:val="TOC2"/>
        <w:rPr>
          <w:del w:id="909" w:author="Jesus de Gregorio" w:date="2025-09-01T18:41:00Z"/>
          <w:rFonts w:ascii="Calibri" w:hAnsi="Calibri"/>
          <w:noProof/>
          <w:kern w:val="2"/>
          <w:sz w:val="24"/>
          <w:szCs w:val="24"/>
          <w:lang w:eastAsia="en-GB"/>
        </w:rPr>
      </w:pPr>
      <w:del w:id="910" w:author="Jesus de Gregorio" w:date="2025-09-01T18:41:00Z">
        <w:r w:rsidDel="0014022B">
          <w:rPr>
            <w:noProof/>
          </w:rPr>
          <w:delText>3.1</w:delText>
        </w:r>
        <w:r w:rsidDel="0014022B">
          <w:rPr>
            <w:rFonts w:ascii="Calibri" w:hAnsi="Calibri"/>
            <w:noProof/>
            <w:kern w:val="2"/>
            <w:sz w:val="24"/>
            <w:szCs w:val="24"/>
            <w:lang w:eastAsia="en-GB"/>
          </w:rPr>
          <w:tab/>
        </w:r>
        <w:r w:rsidDel="0014022B">
          <w:rPr>
            <w:noProof/>
          </w:rPr>
          <w:delText>Terms</w:delText>
        </w:r>
        <w:r w:rsidDel="0014022B">
          <w:rPr>
            <w:noProof/>
          </w:rPr>
          <w:tab/>
          <w:delText>11</w:delText>
        </w:r>
      </w:del>
    </w:p>
    <w:p w14:paraId="79D5995B" w14:textId="34B9F3FF" w:rsidR="00633B3D" w:rsidDel="0014022B" w:rsidRDefault="00633B3D">
      <w:pPr>
        <w:pStyle w:val="TOC2"/>
        <w:rPr>
          <w:del w:id="911" w:author="Jesus de Gregorio" w:date="2025-09-01T18:41:00Z"/>
          <w:rFonts w:ascii="Calibri" w:hAnsi="Calibri"/>
          <w:noProof/>
          <w:kern w:val="2"/>
          <w:sz w:val="24"/>
          <w:szCs w:val="24"/>
          <w:lang w:eastAsia="en-GB"/>
        </w:rPr>
      </w:pPr>
      <w:del w:id="912" w:author="Jesus de Gregorio" w:date="2025-09-01T18:41:00Z">
        <w:r w:rsidDel="0014022B">
          <w:rPr>
            <w:noProof/>
          </w:rPr>
          <w:delText>3.2</w:delText>
        </w:r>
        <w:r w:rsidDel="0014022B">
          <w:rPr>
            <w:rFonts w:ascii="Calibri" w:hAnsi="Calibri"/>
            <w:noProof/>
            <w:kern w:val="2"/>
            <w:sz w:val="24"/>
            <w:szCs w:val="24"/>
            <w:lang w:eastAsia="en-GB"/>
          </w:rPr>
          <w:tab/>
        </w:r>
        <w:r w:rsidDel="0014022B">
          <w:rPr>
            <w:noProof/>
          </w:rPr>
          <w:delText>Symbols</w:delText>
        </w:r>
        <w:r w:rsidDel="0014022B">
          <w:rPr>
            <w:noProof/>
          </w:rPr>
          <w:tab/>
          <w:delText>11</w:delText>
        </w:r>
      </w:del>
    </w:p>
    <w:p w14:paraId="1269356B" w14:textId="4832E74E" w:rsidR="00633B3D" w:rsidDel="0014022B" w:rsidRDefault="00633B3D">
      <w:pPr>
        <w:pStyle w:val="TOC2"/>
        <w:rPr>
          <w:del w:id="913" w:author="Jesus de Gregorio" w:date="2025-09-01T18:41:00Z"/>
          <w:rFonts w:ascii="Calibri" w:hAnsi="Calibri"/>
          <w:noProof/>
          <w:kern w:val="2"/>
          <w:sz w:val="24"/>
          <w:szCs w:val="24"/>
          <w:lang w:eastAsia="en-GB"/>
        </w:rPr>
      </w:pPr>
      <w:del w:id="914" w:author="Jesus de Gregorio" w:date="2025-09-01T18:41:00Z">
        <w:r w:rsidDel="0014022B">
          <w:rPr>
            <w:noProof/>
          </w:rPr>
          <w:delText>3.3</w:delText>
        </w:r>
        <w:r w:rsidDel="0014022B">
          <w:rPr>
            <w:rFonts w:ascii="Calibri" w:hAnsi="Calibri"/>
            <w:noProof/>
            <w:kern w:val="2"/>
            <w:sz w:val="24"/>
            <w:szCs w:val="24"/>
            <w:lang w:eastAsia="en-GB"/>
          </w:rPr>
          <w:tab/>
        </w:r>
        <w:r w:rsidDel="0014022B">
          <w:rPr>
            <w:noProof/>
          </w:rPr>
          <w:delText>Abbreviations</w:delText>
        </w:r>
        <w:r w:rsidDel="0014022B">
          <w:rPr>
            <w:noProof/>
          </w:rPr>
          <w:tab/>
          <w:delText>11</w:delText>
        </w:r>
      </w:del>
    </w:p>
    <w:p w14:paraId="6932F900" w14:textId="4E7716F5" w:rsidR="00633B3D" w:rsidDel="0014022B" w:rsidRDefault="00633B3D">
      <w:pPr>
        <w:pStyle w:val="TOC1"/>
        <w:rPr>
          <w:del w:id="915" w:author="Jesus de Gregorio" w:date="2025-09-01T18:41:00Z"/>
          <w:rFonts w:ascii="Calibri" w:hAnsi="Calibri"/>
          <w:noProof/>
          <w:kern w:val="2"/>
          <w:sz w:val="24"/>
          <w:szCs w:val="24"/>
          <w:lang w:eastAsia="en-GB"/>
        </w:rPr>
      </w:pPr>
      <w:del w:id="916" w:author="Jesus de Gregorio" w:date="2025-09-01T18:41:00Z">
        <w:r w:rsidDel="0014022B">
          <w:rPr>
            <w:noProof/>
          </w:rPr>
          <w:delText>4</w:delText>
        </w:r>
        <w:r w:rsidDel="0014022B">
          <w:rPr>
            <w:rFonts w:ascii="Calibri" w:hAnsi="Calibri"/>
            <w:noProof/>
            <w:kern w:val="2"/>
            <w:sz w:val="24"/>
            <w:szCs w:val="24"/>
            <w:lang w:eastAsia="en-GB"/>
          </w:rPr>
          <w:tab/>
        </w:r>
        <w:r w:rsidDel="0014022B">
          <w:rPr>
            <w:noProof/>
          </w:rPr>
          <w:delText>Overview</w:delText>
        </w:r>
        <w:r w:rsidDel="0014022B">
          <w:rPr>
            <w:noProof/>
          </w:rPr>
          <w:tab/>
          <w:delText>11</w:delText>
        </w:r>
      </w:del>
    </w:p>
    <w:p w14:paraId="63875881" w14:textId="7ADD5C6B" w:rsidR="00633B3D" w:rsidDel="0014022B" w:rsidRDefault="00633B3D">
      <w:pPr>
        <w:pStyle w:val="TOC2"/>
        <w:rPr>
          <w:del w:id="917" w:author="Jesus de Gregorio" w:date="2025-09-01T18:41:00Z"/>
          <w:rFonts w:ascii="Calibri" w:hAnsi="Calibri"/>
          <w:noProof/>
          <w:kern w:val="2"/>
          <w:sz w:val="24"/>
          <w:szCs w:val="24"/>
          <w:lang w:eastAsia="en-GB"/>
        </w:rPr>
      </w:pPr>
      <w:del w:id="918" w:author="Jesus de Gregorio" w:date="2025-09-01T18:41:00Z">
        <w:r w:rsidDel="0014022B">
          <w:rPr>
            <w:noProof/>
          </w:rPr>
          <w:delText>4.1</w:delText>
        </w:r>
        <w:r w:rsidDel="0014022B">
          <w:rPr>
            <w:rFonts w:ascii="Calibri" w:hAnsi="Calibri"/>
            <w:noProof/>
            <w:kern w:val="2"/>
            <w:sz w:val="24"/>
            <w:szCs w:val="24"/>
            <w:lang w:eastAsia="en-GB"/>
          </w:rPr>
          <w:tab/>
        </w:r>
        <w:r w:rsidDel="0014022B">
          <w:rPr>
            <w:noProof/>
          </w:rPr>
          <w:delText>Introduction</w:delText>
        </w:r>
        <w:r w:rsidDel="0014022B">
          <w:rPr>
            <w:noProof/>
          </w:rPr>
          <w:tab/>
          <w:delText>11</w:delText>
        </w:r>
      </w:del>
    </w:p>
    <w:p w14:paraId="5A5B2F18" w14:textId="0B3639A9" w:rsidR="00633B3D" w:rsidDel="0014022B" w:rsidRDefault="00633B3D">
      <w:pPr>
        <w:pStyle w:val="TOC1"/>
        <w:rPr>
          <w:del w:id="919" w:author="Jesus de Gregorio" w:date="2025-09-01T18:41:00Z"/>
          <w:rFonts w:ascii="Calibri" w:hAnsi="Calibri"/>
          <w:noProof/>
          <w:kern w:val="2"/>
          <w:sz w:val="24"/>
          <w:szCs w:val="24"/>
          <w:lang w:eastAsia="en-GB"/>
        </w:rPr>
      </w:pPr>
      <w:del w:id="920" w:author="Jesus de Gregorio" w:date="2025-09-01T18:41:00Z">
        <w:r w:rsidDel="0014022B">
          <w:rPr>
            <w:noProof/>
          </w:rPr>
          <w:delText>5</w:delText>
        </w:r>
        <w:r w:rsidDel="0014022B">
          <w:rPr>
            <w:rFonts w:ascii="Calibri" w:hAnsi="Calibri"/>
            <w:noProof/>
            <w:kern w:val="2"/>
            <w:sz w:val="24"/>
            <w:szCs w:val="24"/>
            <w:lang w:eastAsia="en-GB"/>
          </w:rPr>
          <w:tab/>
        </w:r>
        <w:r w:rsidDel="0014022B">
          <w:rPr>
            <w:noProof/>
          </w:rPr>
          <w:delText>Services offered by the HSS</w:delText>
        </w:r>
        <w:r w:rsidDel="0014022B">
          <w:rPr>
            <w:noProof/>
          </w:rPr>
          <w:tab/>
          <w:delText>12</w:delText>
        </w:r>
      </w:del>
    </w:p>
    <w:p w14:paraId="772A8A93" w14:textId="4CECE59E" w:rsidR="00633B3D" w:rsidDel="0014022B" w:rsidRDefault="00633B3D">
      <w:pPr>
        <w:pStyle w:val="TOC2"/>
        <w:rPr>
          <w:del w:id="921" w:author="Jesus de Gregorio" w:date="2025-09-01T18:41:00Z"/>
          <w:rFonts w:ascii="Calibri" w:hAnsi="Calibri"/>
          <w:noProof/>
          <w:kern w:val="2"/>
          <w:sz w:val="24"/>
          <w:szCs w:val="24"/>
          <w:lang w:eastAsia="en-GB"/>
        </w:rPr>
      </w:pPr>
      <w:del w:id="922" w:author="Jesus de Gregorio" w:date="2025-09-01T18:41:00Z">
        <w:r w:rsidDel="0014022B">
          <w:rPr>
            <w:noProof/>
          </w:rPr>
          <w:delText>5.1</w:delText>
        </w:r>
        <w:r w:rsidDel="0014022B">
          <w:rPr>
            <w:rFonts w:ascii="Calibri" w:hAnsi="Calibri"/>
            <w:noProof/>
            <w:kern w:val="2"/>
            <w:sz w:val="24"/>
            <w:szCs w:val="24"/>
            <w:lang w:eastAsia="en-GB"/>
          </w:rPr>
          <w:tab/>
        </w:r>
        <w:r w:rsidDel="0014022B">
          <w:rPr>
            <w:noProof/>
          </w:rPr>
          <w:delText>Introduction</w:delText>
        </w:r>
        <w:r w:rsidDel="0014022B">
          <w:rPr>
            <w:noProof/>
          </w:rPr>
          <w:tab/>
          <w:delText>12</w:delText>
        </w:r>
      </w:del>
    </w:p>
    <w:p w14:paraId="361327F5" w14:textId="128DF472" w:rsidR="00633B3D" w:rsidDel="0014022B" w:rsidRDefault="00633B3D">
      <w:pPr>
        <w:pStyle w:val="TOC2"/>
        <w:rPr>
          <w:del w:id="923" w:author="Jesus de Gregorio" w:date="2025-09-01T18:41:00Z"/>
          <w:rFonts w:ascii="Calibri" w:hAnsi="Calibri"/>
          <w:noProof/>
          <w:kern w:val="2"/>
          <w:sz w:val="24"/>
          <w:szCs w:val="24"/>
          <w:lang w:eastAsia="en-GB"/>
        </w:rPr>
      </w:pPr>
      <w:del w:id="924" w:author="Jesus de Gregorio" w:date="2025-09-01T18:41:00Z">
        <w:r w:rsidDel="0014022B">
          <w:rPr>
            <w:noProof/>
          </w:rPr>
          <w:delText>5.2</w:delText>
        </w:r>
        <w:r w:rsidDel="0014022B">
          <w:rPr>
            <w:rFonts w:ascii="Calibri" w:hAnsi="Calibri"/>
            <w:noProof/>
            <w:kern w:val="2"/>
            <w:sz w:val="24"/>
            <w:szCs w:val="24"/>
            <w:lang w:eastAsia="en-GB"/>
          </w:rPr>
          <w:tab/>
        </w:r>
        <w:r w:rsidDel="0014022B">
          <w:rPr>
            <w:noProof/>
          </w:rPr>
          <w:delText>Nhss_UEAuthentication Service</w:delText>
        </w:r>
        <w:r w:rsidDel="0014022B">
          <w:rPr>
            <w:noProof/>
          </w:rPr>
          <w:tab/>
          <w:delText>12</w:delText>
        </w:r>
      </w:del>
    </w:p>
    <w:p w14:paraId="17F0B3E7" w14:textId="07E2F38F" w:rsidR="00633B3D" w:rsidDel="0014022B" w:rsidRDefault="00633B3D">
      <w:pPr>
        <w:pStyle w:val="TOC3"/>
        <w:rPr>
          <w:del w:id="925" w:author="Jesus de Gregorio" w:date="2025-09-01T18:41:00Z"/>
          <w:rFonts w:ascii="Calibri" w:hAnsi="Calibri"/>
          <w:noProof/>
          <w:kern w:val="2"/>
          <w:sz w:val="24"/>
          <w:szCs w:val="24"/>
          <w:lang w:eastAsia="en-GB"/>
        </w:rPr>
      </w:pPr>
      <w:del w:id="926" w:author="Jesus de Gregorio" w:date="2025-09-01T18:41:00Z">
        <w:r w:rsidDel="0014022B">
          <w:rPr>
            <w:noProof/>
          </w:rPr>
          <w:delText>5.2.1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12</w:delText>
        </w:r>
      </w:del>
    </w:p>
    <w:p w14:paraId="08326CDA" w14:textId="13DB7C5C" w:rsidR="00633B3D" w:rsidDel="0014022B" w:rsidRDefault="00633B3D">
      <w:pPr>
        <w:pStyle w:val="TOC3"/>
        <w:rPr>
          <w:del w:id="927" w:author="Jesus de Gregorio" w:date="2025-09-01T18:41:00Z"/>
          <w:rFonts w:ascii="Calibri" w:hAnsi="Calibri"/>
          <w:noProof/>
          <w:kern w:val="2"/>
          <w:sz w:val="24"/>
          <w:szCs w:val="24"/>
          <w:lang w:eastAsia="en-GB"/>
        </w:rPr>
      </w:pPr>
      <w:del w:id="928" w:author="Jesus de Gregorio" w:date="2025-09-01T18:41:00Z">
        <w:r w:rsidDel="0014022B">
          <w:rPr>
            <w:noProof/>
          </w:rPr>
          <w:delText>5.2.2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13</w:delText>
        </w:r>
      </w:del>
    </w:p>
    <w:p w14:paraId="1186A90F" w14:textId="1A6DBBF4" w:rsidR="00633B3D" w:rsidDel="0014022B" w:rsidRDefault="00633B3D">
      <w:pPr>
        <w:pStyle w:val="TOC4"/>
        <w:rPr>
          <w:del w:id="929" w:author="Jesus de Gregorio" w:date="2025-09-01T18:41:00Z"/>
          <w:rFonts w:ascii="Calibri" w:hAnsi="Calibri"/>
          <w:noProof/>
          <w:kern w:val="2"/>
          <w:sz w:val="24"/>
          <w:szCs w:val="24"/>
          <w:lang w:eastAsia="en-GB"/>
        </w:rPr>
      </w:pPr>
      <w:del w:id="930" w:author="Jesus de Gregorio" w:date="2025-09-01T18:41:00Z">
        <w:r w:rsidDel="0014022B">
          <w:rPr>
            <w:noProof/>
          </w:rPr>
          <w:delText>5.2.2.1</w:delText>
        </w:r>
        <w:r w:rsidDel="0014022B">
          <w:rPr>
            <w:rFonts w:ascii="Calibri" w:hAnsi="Calibri"/>
            <w:noProof/>
            <w:kern w:val="2"/>
            <w:sz w:val="24"/>
            <w:szCs w:val="24"/>
            <w:lang w:eastAsia="en-GB"/>
          </w:rPr>
          <w:tab/>
        </w:r>
        <w:r w:rsidDel="0014022B">
          <w:rPr>
            <w:noProof/>
          </w:rPr>
          <w:delText>Introduction</w:delText>
        </w:r>
        <w:r w:rsidDel="0014022B">
          <w:rPr>
            <w:noProof/>
          </w:rPr>
          <w:tab/>
          <w:delText>13</w:delText>
        </w:r>
      </w:del>
    </w:p>
    <w:p w14:paraId="76107153" w14:textId="6E9DF87A" w:rsidR="00633B3D" w:rsidDel="0014022B" w:rsidRDefault="00633B3D">
      <w:pPr>
        <w:pStyle w:val="TOC4"/>
        <w:rPr>
          <w:del w:id="931" w:author="Jesus de Gregorio" w:date="2025-09-01T18:41:00Z"/>
          <w:rFonts w:ascii="Calibri" w:hAnsi="Calibri"/>
          <w:noProof/>
          <w:kern w:val="2"/>
          <w:sz w:val="24"/>
          <w:szCs w:val="24"/>
          <w:lang w:eastAsia="en-GB"/>
        </w:rPr>
      </w:pPr>
      <w:del w:id="932" w:author="Jesus de Gregorio" w:date="2025-09-01T18:41:00Z">
        <w:r w:rsidDel="0014022B">
          <w:rPr>
            <w:noProof/>
          </w:rPr>
          <w:delText>5.2.2.2</w:delText>
        </w:r>
        <w:r w:rsidDel="0014022B">
          <w:rPr>
            <w:rFonts w:ascii="Calibri" w:hAnsi="Calibri"/>
            <w:noProof/>
            <w:kern w:val="2"/>
            <w:sz w:val="24"/>
            <w:szCs w:val="24"/>
            <w:lang w:eastAsia="en-GB"/>
          </w:rPr>
          <w:tab/>
        </w:r>
        <w:r w:rsidDel="0014022B">
          <w:rPr>
            <w:noProof/>
          </w:rPr>
          <w:delText>Get</w:delText>
        </w:r>
        <w:r w:rsidDel="0014022B">
          <w:rPr>
            <w:noProof/>
          </w:rPr>
          <w:tab/>
          <w:delText>13</w:delText>
        </w:r>
      </w:del>
    </w:p>
    <w:p w14:paraId="6FD864ED" w14:textId="2C7A1EB8" w:rsidR="00633B3D" w:rsidDel="0014022B" w:rsidRDefault="00633B3D">
      <w:pPr>
        <w:pStyle w:val="TOC5"/>
        <w:rPr>
          <w:del w:id="933" w:author="Jesus de Gregorio" w:date="2025-09-01T18:41:00Z"/>
          <w:rFonts w:ascii="Calibri" w:hAnsi="Calibri"/>
          <w:noProof/>
          <w:kern w:val="2"/>
          <w:sz w:val="24"/>
          <w:szCs w:val="24"/>
          <w:lang w:eastAsia="en-GB"/>
        </w:rPr>
      </w:pPr>
      <w:del w:id="934" w:author="Jesus de Gregorio" w:date="2025-09-01T18:41:00Z">
        <w:r w:rsidDel="0014022B">
          <w:rPr>
            <w:noProof/>
          </w:rPr>
          <w:delText>5.2.2.2.1</w:delText>
        </w:r>
        <w:r w:rsidDel="0014022B">
          <w:rPr>
            <w:rFonts w:ascii="Calibri" w:hAnsi="Calibri"/>
            <w:noProof/>
            <w:kern w:val="2"/>
            <w:sz w:val="24"/>
            <w:szCs w:val="24"/>
            <w:lang w:eastAsia="en-GB"/>
          </w:rPr>
          <w:tab/>
        </w:r>
        <w:r w:rsidDel="0014022B">
          <w:rPr>
            <w:noProof/>
          </w:rPr>
          <w:delText>General</w:delText>
        </w:r>
        <w:r w:rsidDel="0014022B">
          <w:rPr>
            <w:noProof/>
          </w:rPr>
          <w:tab/>
          <w:delText>13</w:delText>
        </w:r>
      </w:del>
    </w:p>
    <w:p w14:paraId="5BA4C7F7" w14:textId="6ADF0344" w:rsidR="00633B3D" w:rsidDel="0014022B" w:rsidRDefault="00633B3D">
      <w:pPr>
        <w:pStyle w:val="TOC5"/>
        <w:rPr>
          <w:del w:id="935" w:author="Jesus de Gregorio" w:date="2025-09-01T18:41:00Z"/>
          <w:rFonts w:ascii="Calibri" w:hAnsi="Calibri"/>
          <w:noProof/>
          <w:kern w:val="2"/>
          <w:sz w:val="24"/>
          <w:szCs w:val="24"/>
          <w:lang w:eastAsia="en-GB"/>
        </w:rPr>
      </w:pPr>
      <w:del w:id="936" w:author="Jesus de Gregorio" w:date="2025-09-01T18:41:00Z">
        <w:r w:rsidDel="0014022B">
          <w:rPr>
            <w:noProof/>
          </w:rPr>
          <w:delText>5.2.2.2.2</w:delText>
        </w:r>
        <w:r w:rsidDel="0014022B">
          <w:rPr>
            <w:rFonts w:ascii="Calibri" w:hAnsi="Calibri"/>
            <w:noProof/>
            <w:kern w:val="2"/>
            <w:sz w:val="24"/>
            <w:szCs w:val="24"/>
            <w:lang w:eastAsia="en-GB"/>
          </w:rPr>
          <w:tab/>
        </w:r>
        <w:r w:rsidDel="0014022B">
          <w:rPr>
            <w:noProof/>
          </w:rPr>
          <w:delText>Authentication Vector Retrieval</w:delText>
        </w:r>
        <w:r w:rsidDel="0014022B">
          <w:rPr>
            <w:noProof/>
          </w:rPr>
          <w:tab/>
          <w:delText>13</w:delText>
        </w:r>
      </w:del>
    </w:p>
    <w:p w14:paraId="5B982FE9" w14:textId="13922D90" w:rsidR="00633B3D" w:rsidDel="0014022B" w:rsidRDefault="00633B3D">
      <w:pPr>
        <w:pStyle w:val="TOC2"/>
        <w:rPr>
          <w:del w:id="937" w:author="Jesus de Gregorio" w:date="2025-09-01T18:41:00Z"/>
          <w:rFonts w:ascii="Calibri" w:hAnsi="Calibri"/>
          <w:noProof/>
          <w:kern w:val="2"/>
          <w:sz w:val="24"/>
          <w:szCs w:val="24"/>
          <w:lang w:eastAsia="en-GB"/>
        </w:rPr>
      </w:pPr>
      <w:del w:id="938" w:author="Jesus de Gregorio" w:date="2025-09-01T18:41:00Z">
        <w:r w:rsidDel="0014022B">
          <w:rPr>
            <w:noProof/>
          </w:rPr>
          <w:delText>5.3</w:delText>
        </w:r>
        <w:r w:rsidDel="0014022B">
          <w:rPr>
            <w:rFonts w:ascii="Calibri" w:hAnsi="Calibri"/>
            <w:noProof/>
            <w:kern w:val="2"/>
            <w:sz w:val="24"/>
            <w:szCs w:val="24"/>
            <w:lang w:eastAsia="en-GB"/>
          </w:rPr>
          <w:tab/>
        </w:r>
        <w:r w:rsidDel="0014022B">
          <w:rPr>
            <w:noProof/>
          </w:rPr>
          <w:delText>Nhss_SubscriberDataManagement Service</w:delText>
        </w:r>
        <w:r w:rsidDel="0014022B">
          <w:rPr>
            <w:noProof/>
          </w:rPr>
          <w:tab/>
          <w:delText>13</w:delText>
        </w:r>
      </w:del>
    </w:p>
    <w:p w14:paraId="7872EE09" w14:textId="314E78F8" w:rsidR="00633B3D" w:rsidDel="0014022B" w:rsidRDefault="00633B3D">
      <w:pPr>
        <w:pStyle w:val="TOC3"/>
        <w:rPr>
          <w:del w:id="939" w:author="Jesus de Gregorio" w:date="2025-09-01T18:41:00Z"/>
          <w:rFonts w:ascii="Calibri" w:hAnsi="Calibri"/>
          <w:noProof/>
          <w:kern w:val="2"/>
          <w:sz w:val="24"/>
          <w:szCs w:val="24"/>
          <w:lang w:eastAsia="en-GB"/>
        </w:rPr>
      </w:pPr>
      <w:del w:id="940" w:author="Jesus de Gregorio" w:date="2025-09-01T18:41:00Z">
        <w:r w:rsidDel="0014022B">
          <w:rPr>
            <w:noProof/>
          </w:rPr>
          <w:delText>5.3.1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13</w:delText>
        </w:r>
      </w:del>
    </w:p>
    <w:p w14:paraId="6C22BACA" w14:textId="5C9A74B5" w:rsidR="00633B3D" w:rsidDel="0014022B" w:rsidRDefault="00633B3D">
      <w:pPr>
        <w:pStyle w:val="TOC3"/>
        <w:rPr>
          <w:del w:id="941" w:author="Jesus de Gregorio" w:date="2025-09-01T18:41:00Z"/>
          <w:rFonts w:ascii="Calibri" w:hAnsi="Calibri"/>
          <w:noProof/>
          <w:kern w:val="2"/>
          <w:sz w:val="24"/>
          <w:szCs w:val="24"/>
          <w:lang w:eastAsia="en-GB"/>
        </w:rPr>
      </w:pPr>
      <w:del w:id="942" w:author="Jesus de Gregorio" w:date="2025-09-01T18:41:00Z">
        <w:r w:rsidDel="0014022B">
          <w:rPr>
            <w:noProof/>
          </w:rPr>
          <w:delText>5.3.2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14</w:delText>
        </w:r>
      </w:del>
    </w:p>
    <w:p w14:paraId="0B64CA67" w14:textId="77D6C632" w:rsidR="00633B3D" w:rsidDel="0014022B" w:rsidRDefault="00633B3D">
      <w:pPr>
        <w:pStyle w:val="TOC4"/>
        <w:rPr>
          <w:del w:id="943" w:author="Jesus de Gregorio" w:date="2025-09-01T18:41:00Z"/>
          <w:rFonts w:ascii="Calibri" w:hAnsi="Calibri"/>
          <w:noProof/>
          <w:kern w:val="2"/>
          <w:sz w:val="24"/>
          <w:szCs w:val="24"/>
          <w:lang w:eastAsia="en-GB"/>
        </w:rPr>
      </w:pPr>
      <w:del w:id="944" w:author="Jesus de Gregorio" w:date="2025-09-01T18:41:00Z">
        <w:r w:rsidDel="0014022B">
          <w:rPr>
            <w:noProof/>
          </w:rPr>
          <w:delText>5.3.2.1</w:delText>
        </w:r>
        <w:r w:rsidDel="0014022B">
          <w:rPr>
            <w:rFonts w:ascii="Calibri" w:hAnsi="Calibri"/>
            <w:noProof/>
            <w:kern w:val="2"/>
            <w:sz w:val="24"/>
            <w:szCs w:val="24"/>
            <w:lang w:eastAsia="en-GB"/>
          </w:rPr>
          <w:tab/>
        </w:r>
        <w:r w:rsidDel="0014022B">
          <w:rPr>
            <w:noProof/>
          </w:rPr>
          <w:delText>Introduction</w:delText>
        </w:r>
        <w:r w:rsidDel="0014022B">
          <w:rPr>
            <w:noProof/>
          </w:rPr>
          <w:tab/>
          <w:delText>14</w:delText>
        </w:r>
      </w:del>
    </w:p>
    <w:p w14:paraId="34B57E00" w14:textId="590C6CC6" w:rsidR="00633B3D" w:rsidDel="0014022B" w:rsidRDefault="00633B3D">
      <w:pPr>
        <w:pStyle w:val="TOC4"/>
        <w:rPr>
          <w:del w:id="945" w:author="Jesus de Gregorio" w:date="2025-09-01T18:41:00Z"/>
          <w:rFonts w:ascii="Calibri" w:hAnsi="Calibri"/>
          <w:noProof/>
          <w:kern w:val="2"/>
          <w:sz w:val="24"/>
          <w:szCs w:val="24"/>
          <w:lang w:eastAsia="en-GB"/>
        </w:rPr>
      </w:pPr>
      <w:del w:id="946" w:author="Jesus de Gregorio" w:date="2025-09-01T18:41:00Z">
        <w:r w:rsidDel="0014022B">
          <w:rPr>
            <w:noProof/>
          </w:rPr>
          <w:delText>5.3.2.2</w:delText>
        </w:r>
        <w:r w:rsidDel="0014022B">
          <w:rPr>
            <w:rFonts w:ascii="Calibri" w:hAnsi="Calibri"/>
            <w:noProof/>
            <w:kern w:val="2"/>
            <w:sz w:val="24"/>
            <w:szCs w:val="24"/>
            <w:lang w:eastAsia="en-GB"/>
          </w:rPr>
          <w:tab/>
        </w:r>
        <w:r w:rsidDel="0014022B">
          <w:rPr>
            <w:noProof/>
          </w:rPr>
          <w:delText>Get</w:delText>
        </w:r>
        <w:r w:rsidDel="0014022B">
          <w:rPr>
            <w:noProof/>
          </w:rPr>
          <w:tab/>
          <w:delText>14</w:delText>
        </w:r>
      </w:del>
    </w:p>
    <w:p w14:paraId="31AFA2C3" w14:textId="39D33BE5" w:rsidR="00633B3D" w:rsidDel="0014022B" w:rsidRDefault="00633B3D">
      <w:pPr>
        <w:pStyle w:val="TOC5"/>
        <w:rPr>
          <w:del w:id="947" w:author="Jesus de Gregorio" w:date="2025-09-01T18:41:00Z"/>
          <w:rFonts w:ascii="Calibri" w:hAnsi="Calibri"/>
          <w:noProof/>
          <w:kern w:val="2"/>
          <w:sz w:val="24"/>
          <w:szCs w:val="24"/>
          <w:lang w:eastAsia="en-GB"/>
        </w:rPr>
      </w:pPr>
      <w:del w:id="948" w:author="Jesus de Gregorio" w:date="2025-09-01T18:41:00Z">
        <w:r w:rsidDel="0014022B">
          <w:rPr>
            <w:noProof/>
          </w:rPr>
          <w:delText>5.3.2.2.1</w:delText>
        </w:r>
        <w:r w:rsidDel="0014022B">
          <w:rPr>
            <w:rFonts w:ascii="Calibri" w:hAnsi="Calibri"/>
            <w:noProof/>
            <w:kern w:val="2"/>
            <w:sz w:val="24"/>
            <w:szCs w:val="24"/>
            <w:lang w:eastAsia="en-GB"/>
          </w:rPr>
          <w:tab/>
        </w:r>
        <w:r w:rsidDel="0014022B">
          <w:rPr>
            <w:noProof/>
          </w:rPr>
          <w:delText>General</w:delText>
        </w:r>
        <w:r w:rsidDel="0014022B">
          <w:rPr>
            <w:noProof/>
          </w:rPr>
          <w:tab/>
          <w:delText>14</w:delText>
        </w:r>
      </w:del>
    </w:p>
    <w:p w14:paraId="3A03E7BC" w14:textId="6F112DAE" w:rsidR="00633B3D" w:rsidDel="0014022B" w:rsidRDefault="00633B3D">
      <w:pPr>
        <w:pStyle w:val="TOC5"/>
        <w:rPr>
          <w:del w:id="949" w:author="Jesus de Gregorio" w:date="2025-09-01T18:41:00Z"/>
          <w:rFonts w:ascii="Calibri" w:hAnsi="Calibri"/>
          <w:noProof/>
          <w:kern w:val="2"/>
          <w:sz w:val="24"/>
          <w:szCs w:val="24"/>
          <w:lang w:eastAsia="en-GB"/>
        </w:rPr>
      </w:pPr>
      <w:del w:id="950" w:author="Jesus de Gregorio" w:date="2025-09-01T18:41:00Z">
        <w:r w:rsidDel="0014022B">
          <w:rPr>
            <w:noProof/>
          </w:rPr>
          <w:delText>5.3.2.2.2</w:delText>
        </w:r>
        <w:r w:rsidDel="0014022B">
          <w:rPr>
            <w:rFonts w:ascii="Calibri" w:hAnsi="Calibri"/>
            <w:noProof/>
            <w:kern w:val="2"/>
            <w:sz w:val="24"/>
            <w:szCs w:val="24"/>
            <w:lang w:eastAsia="en-GB"/>
          </w:rPr>
          <w:tab/>
        </w:r>
        <w:r w:rsidDel="0014022B">
          <w:rPr>
            <w:noProof/>
          </w:rPr>
          <w:delText>UE Context In PGW Data Retrieval</w:delText>
        </w:r>
        <w:r w:rsidDel="0014022B">
          <w:rPr>
            <w:noProof/>
          </w:rPr>
          <w:tab/>
          <w:delText>14</w:delText>
        </w:r>
      </w:del>
    </w:p>
    <w:p w14:paraId="42DDE96B" w14:textId="01D11C13" w:rsidR="00633B3D" w:rsidDel="0014022B" w:rsidRDefault="00633B3D">
      <w:pPr>
        <w:pStyle w:val="TOC4"/>
        <w:rPr>
          <w:del w:id="951" w:author="Jesus de Gregorio" w:date="2025-09-01T18:41:00Z"/>
          <w:rFonts w:ascii="Calibri" w:hAnsi="Calibri"/>
          <w:noProof/>
          <w:kern w:val="2"/>
          <w:sz w:val="24"/>
          <w:szCs w:val="24"/>
          <w:lang w:eastAsia="en-GB"/>
        </w:rPr>
      </w:pPr>
      <w:del w:id="952" w:author="Jesus de Gregorio" w:date="2025-09-01T18:41:00Z">
        <w:r w:rsidDel="0014022B">
          <w:rPr>
            <w:noProof/>
          </w:rPr>
          <w:delText>5.3.2.3</w:delText>
        </w:r>
        <w:r w:rsidDel="0014022B">
          <w:rPr>
            <w:rFonts w:ascii="Calibri" w:hAnsi="Calibri"/>
            <w:noProof/>
            <w:kern w:val="2"/>
            <w:sz w:val="24"/>
            <w:szCs w:val="24"/>
            <w:lang w:eastAsia="en-GB"/>
          </w:rPr>
          <w:tab/>
        </w:r>
        <w:r w:rsidDel="0014022B">
          <w:rPr>
            <w:noProof/>
          </w:rPr>
          <w:delText>Subscribe</w:delText>
        </w:r>
        <w:r w:rsidDel="0014022B">
          <w:rPr>
            <w:noProof/>
          </w:rPr>
          <w:tab/>
          <w:delText>15</w:delText>
        </w:r>
      </w:del>
    </w:p>
    <w:p w14:paraId="56508AB5" w14:textId="701319AE" w:rsidR="00633B3D" w:rsidDel="0014022B" w:rsidRDefault="00633B3D">
      <w:pPr>
        <w:pStyle w:val="TOC5"/>
        <w:rPr>
          <w:del w:id="953" w:author="Jesus de Gregorio" w:date="2025-09-01T18:41:00Z"/>
          <w:rFonts w:ascii="Calibri" w:hAnsi="Calibri"/>
          <w:noProof/>
          <w:kern w:val="2"/>
          <w:sz w:val="24"/>
          <w:szCs w:val="24"/>
          <w:lang w:eastAsia="en-GB"/>
        </w:rPr>
      </w:pPr>
      <w:del w:id="954" w:author="Jesus de Gregorio" w:date="2025-09-01T18:41:00Z">
        <w:r w:rsidDel="0014022B">
          <w:rPr>
            <w:noProof/>
          </w:rPr>
          <w:delText>5.3.2.3.1</w:delText>
        </w:r>
        <w:r w:rsidDel="0014022B">
          <w:rPr>
            <w:rFonts w:ascii="Calibri" w:hAnsi="Calibri"/>
            <w:noProof/>
            <w:kern w:val="2"/>
            <w:sz w:val="24"/>
            <w:szCs w:val="24"/>
            <w:lang w:eastAsia="en-GB"/>
          </w:rPr>
          <w:tab/>
        </w:r>
        <w:r w:rsidDel="0014022B">
          <w:rPr>
            <w:noProof/>
          </w:rPr>
          <w:delText>General</w:delText>
        </w:r>
        <w:r w:rsidDel="0014022B">
          <w:rPr>
            <w:noProof/>
          </w:rPr>
          <w:tab/>
          <w:delText>15</w:delText>
        </w:r>
      </w:del>
    </w:p>
    <w:p w14:paraId="6AE61D9D" w14:textId="039E8B5A" w:rsidR="00633B3D" w:rsidDel="0014022B" w:rsidRDefault="00633B3D">
      <w:pPr>
        <w:pStyle w:val="TOC5"/>
        <w:rPr>
          <w:del w:id="955" w:author="Jesus de Gregorio" w:date="2025-09-01T18:41:00Z"/>
          <w:rFonts w:ascii="Calibri" w:hAnsi="Calibri"/>
          <w:noProof/>
          <w:kern w:val="2"/>
          <w:sz w:val="24"/>
          <w:szCs w:val="24"/>
          <w:lang w:eastAsia="en-GB"/>
        </w:rPr>
      </w:pPr>
      <w:del w:id="956" w:author="Jesus de Gregorio" w:date="2025-09-01T18:41:00Z">
        <w:r w:rsidDel="0014022B">
          <w:rPr>
            <w:noProof/>
          </w:rPr>
          <w:delText>5.3.2.3.2</w:delText>
        </w:r>
        <w:r w:rsidDel="0014022B">
          <w:rPr>
            <w:rFonts w:ascii="Calibri" w:hAnsi="Calibri"/>
            <w:noProof/>
            <w:kern w:val="2"/>
            <w:sz w:val="24"/>
            <w:szCs w:val="24"/>
            <w:lang w:eastAsia="en-GB"/>
          </w:rPr>
          <w:tab/>
        </w:r>
        <w:r w:rsidDel="0014022B">
          <w:rPr>
            <w:noProof/>
          </w:rPr>
          <w:delText>Subscription to notifications of data change</w:delText>
        </w:r>
        <w:r w:rsidDel="0014022B">
          <w:rPr>
            <w:noProof/>
          </w:rPr>
          <w:tab/>
          <w:delText>15</w:delText>
        </w:r>
      </w:del>
    </w:p>
    <w:p w14:paraId="190B0467" w14:textId="713F4D88" w:rsidR="00633B3D" w:rsidDel="0014022B" w:rsidRDefault="00633B3D">
      <w:pPr>
        <w:pStyle w:val="TOC4"/>
        <w:rPr>
          <w:del w:id="957" w:author="Jesus de Gregorio" w:date="2025-09-01T18:41:00Z"/>
          <w:rFonts w:ascii="Calibri" w:hAnsi="Calibri"/>
          <w:noProof/>
          <w:kern w:val="2"/>
          <w:sz w:val="24"/>
          <w:szCs w:val="24"/>
          <w:lang w:eastAsia="en-GB"/>
        </w:rPr>
      </w:pPr>
      <w:del w:id="958" w:author="Jesus de Gregorio" w:date="2025-09-01T18:41:00Z">
        <w:r w:rsidDel="0014022B">
          <w:rPr>
            <w:noProof/>
          </w:rPr>
          <w:delText>5.3.2.4</w:delText>
        </w:r>
        <w:r w:rsidDel="0014022B">
          <w:rPr>
            <w:rFonts w:ascii="Calibri" w:hAnsi="Calibri"/>
            <w:noProof/>
            <w:kern w:val="2"/>
            <w:sz w:val="24"/>
            <w:szCs w:val="24"/>
            <w:lang w:eastAsia="en-GB"/>
          </w:rPr>
          <w:tab/>
        </w:r>
        <w:r w:rsidDel="0014022B">
          <w:rPr>
            <w:noProof/>
          </w:rPr>
          <w:delText>Unsubscribe</w:delText>
        </w:r>
        <w:r w:rsidDel="0014022B">
          <w:rPr>
            <w:noProof/>
          </w:rPr>
          <w:tab/>
          <w:delText>16</w:delText>
        </w:r>
      </w:del>
    </w:p>
    <w:p w14:paraId="56B49A57" w14:textId="06E538FE" w:rsidR="00633B3D" w:rsidDel="0014022B" w:rsidRDefault="00633B3D">
      <w:pPr>
        <w:pStyle w:val="TOC5"/>
        <w:rPr>
          <w:del w:id="959" w:author="Jesus de Gregorio" w:date="2025-09-01T18:41:00Z"/>
          <w:rFonts w:ascii="Calibri" w:hAnsi="Calibri"/>
          <w:noProof/>
          <w:kern w:val="2"/>
          <w:sz w:val="24"/>
          <w:szCs w:val="24"/>
          <w:lang w:eastAsia="en-GB"/>
        </w:rPr>
      </w:pPr>
      <w:del w:id="960" w:author="Jesus de Gregorio" w:date="2025-09-01T18:41:00Z">
        <w:r w:rsidDel="0014022B">
          <w:rPr>
            <w:noProof/>
          </w:rPr>
          <w:delText>5.3.2.4.1</w:delText>
        </w:r>
        <w:r w:rsidDel="0014022B">
          <w:rPr>
            <w:rFonts w:ascii="Calibri" w:hAnsi="Calibri"/>
            <w:noProof/>
            <w:kern w:val="2"/>
            <w:sz w:val="24"/>
            <w:szCs w:val="24"/>
            <w:lang w:eastAsia="en-GB"/>
          </w:rPr>
          <w:tab/>
        </w:r>
        <w:r w:rsidDel="0014022B">
          <w:rPr>
            <w:noProof/>
          </w:rPr>
          <w:delText>General</w:delText>
        </w:r>
        <w:r w:rsidDel="0014022B">
          <w:rPr>
            <w:noProof/>
          </w:rPr>
          <w:tab/>
          <w:delText>16</w:delText>
        </w:r>
      </w:del>
    </w:p>
    <w:p w14:paraId="6991DAE9" w14:textId="1C6157E5" w:rsidR="00633B3D" w:rsidDel="0014022B" w:rsidRDefault="00633B3D">
      <w:pPr>
        <w:pStyle w:val="TOC5"/>
        <w:rPr>
          <w:del w:id="961" w:author="Jesus de Gregorio" w:date="2025-09-01T18:41:00Z"/>
          <w:rFonts w:ascii="Calibri" w:hAnsi="Calibri"/>
          <w:noProof/>
          <w:kern w:val="2"/>
          <w:sz w:val="24"/>
          <w:szCs w:val="24"/>
          <w:lang w:eastAsia="en-GB"/>
        </w:rPr>
      </w:pPr>
      <w:del w:id="962" w:author="Jesus de Gregorio" w:date="2025-09-01T18:41:00Z">
        <w:r w:rsidDel="0014022B">
          <w:rPr>
            <w:noProof/>
          </w:rPr>
          <w:delText>5.3.2.4.2</w:delText>
        </w:r>
        <w:r w:rsidDel="0014022B">
          <w:rPr>
            <w:rFonts w:ascii="Calibri" w:hAnsi="Calibri"/>
            <w:noProof/>
            <w:kern w:val="2"/>
            <w:sz w:val="24"/>
            <w:szCs w:val="24"/>
            <w:lang w:eastAsia="en-GB"/>
          </w:rPr>
          <w:tab/>
        </w:r>
        <w:r w:rsidDel="0014022B">
          <w:rPr>
            <w:noProof/>
          </w:rPr>
          <w:delText>Unsubscribe to notifications of data change</w:delText>
        </w:r>
        <w:r w:rsidDel="0014022B">
          <w:rPr>
            <w:noProof/>
          </w:rPr>
          <w:tab/>
          <w:delText>16</w:delText>
        </w:r>
      </w:del>
    </w:p>
    <w:p w14:paraId="1B881EA6" w14:textId="7AD428D7" w:rsidR="00633B3D" w:rsidDel="0014022B" w:rsidRDefault="00633B3D">
      <w:pPr>
        <w:pStyle w:val="TOC4"/>
        <w:rPr>
          <w:del w:id="963" w:author="Jesus de Gregorio" w:date="2025-09-01T18:41:00Z"/>
          <w:rFonts w:ascii="Calibri" w:hAnsi="Calibri"/>
          <w:noProof/>
          <w:kern w:val="2"/>
          <w:sz w:val="24"/>
          <w:szCs w:val="24"/>
          <w:lang w:eastAsia="en-GB"/>
        </w:rPr>
      </w:pPr>
      <w:del w:id="964" w:author="Jesus de Gregorio" w:date="2025-09-01T18:41:00Z">
        <w:r w:rsidDel="0014022B">
          <w:rPr>
            <w:noProof/>
          </w:rPr>
          <w:delText>5.3.2.5</w:delText>
        </w:r>
        <w:r w:rsidDel="0014022B">
          <w:rPr>
            <w:rFonts w:ascii="Calibri" w:hAnsi="Calibri"/>
            <w:noProof/>
            <w:kern w:val="2"/>
            <w:sz w:val="24"/>
            <w:szCs w:val="24"/>
            <w:lang w:eastAsia="en-GB"/>
          </w:rPr>
          <w:tab/>
        </w:r>
        <w:r w:rsidDel="0014022B">
          <w:rPr>
            <w:noProof/>
          </w:rPr>
          <w:delText>Notification</w:delText>
        </w:r>
        <w:r w:rsidDel="0014022B">
          <w:rPr>
            <w:noProof/>
          </w:rPr>
          <w:tab/>
          <w:delText>16</w:delText>
        </w:r>
      </w:del>
    </w:p>
    <w:p w14:paraId="500C7F66" w14:textId="35D6B9ED" w:rsidR="00633B3D" w:rsidDel="0014022B" w:rsidRDefault="00633B3D">
      <w:pPr>
        <w:pStyle w:val="TOC5"/>
        <w:rPr>
          <w:del w:id="965" w:author="Jesus de Gregorio" w:date="2025-09-01T18:41:00Z"/>
          <w:rFonts w:ascii="Calibri" w:hAnsi="Calibri"/>
          <w:noProof/>
          <w:kern w:val="2"/>
          <w:sz w:val="24"/>
          <w:szCs w:val="24"/>
          <w:lang w:eastAsia="en-GB"/>
        </w:rPr>
      </w:pPr>
      <w:del w:id="966" w:author="Jesus de Gregorio" w:date="2025-09-01T18:41:00Z">
        <w:r w:rsidDel="0014022B">
          <w:rPr>
            <w:noProof/>
          </w:rPr>
          <w:delText>5.3.2.5.1</w:delText>
        </w:r>
        <w:r w:rsidDel="0014022B">
          <w:rPr>
            <w:rFonts w:ascii="Calibri" w:hAnsi="Calibri"/>
            <w:noProof/>
            <w:kern w:val="2"/>
            <w:sz w:val="24"/>
            <w:szCs w:val="24"/>
            <w:lang w:eastAsia="en-GB"/>
          </w:rPr>
          <w:tab/>
        </w:r>
        <w:r w:rsidDel="0014022B">
          <w:rPr>
            <w:noProof/>
          </w:rPr>
          <w:delText>General</w:delText>
        </w:r>
        <w:r w:rsidDel="0014022B">
          <w:rPr>
            <w:noProof/>
          </w:rPr>
          <w:tab/>
          <w:delText>16</w:delText>
        </w:r>
      </w:del>
    </w:p>
    <w:p w14:paraId="0A8055A2" w14:textId="230BFD38" w:rsidR="00633B3D" w:rsidDel="0014022B" w:rsidRDefault="00633B3D">
      <w:pPr>
        <w:pStyle w:val="TOC5"/>
        <w:rPr>
          <w:del w:id="967" w:author="Jesus de Gregorio" w:date="2025-09-01T18:41:00Z"/>
          <w:rFonts w:ascii="Calibri" w:hAnsi="Calibri"/>
          <w:noProof/>
          <w:kern w:val="2"/>
          <w:sz w:val="24"/>
          <w:szCs w:val="24"/>
          <w:lang w:eastAsia="en-GB"/>
        </w:rPr>
      </w:pPr>
      <w:del w:id="968" w:author="Jesus de Gregorio" w:date="2025-09-01T18:41:00Z">
        <w:r w:rsidDel="0014022B">
          <w:rPr>
            <w:noProof/>
          </w:rPr>
          <w:delText>5.3.2.5.2</w:delText>
        </w:r>
        <w:r w:rsidDel="0014022B">
          <w:rPr>
            <w:rFonts w:ascii="Calibri" w:hAnsi="Calibri"/>
            <w:noProof/>
            <w:kern w:val="2"/>
            <w:sz w:val="24"/>
            <w:szCs w:val="24"/>
            <w:lang w:eastAsia="en-GB"/>
          </w:rPr>
          <w:tab/>
        </w:r>
        <w:r w:rsidDel="0014022B">
          <w:rPr>
            <w:noProof/>
          </w:rPr>
          <w:delText>Data Change Notification To NF</w:delText>
        </w:r>
        <w:r w:rsidDel="0014022B">
          <w:rPr>
            <w:noProof/>
          </w:rPr>
          <w:tab/>
          <w:delText>16</w:delText>
        </w:r>
      </w:del>
    </w:p>
    <w:p w14:paraId="7861D8B4" w14:textId="20B5EB85" w:rsidR="00633B3D" w:rsidDel="0014022B" w:rsidRDefault="00633B3D">
      <w:pPr>
        <w:pStyle w:val="TOC4"/>
        <w:rPr>
          <w:del w:id="969" w:author="Jesus de Gregorio" w:date="2025-09-01T18:41:00Z"/>
          <w:rFonts w:ascii="Calibri" w:hAnsi="Calibri"/>
          <w:noProof/>
          <w:kern w:val="2"/>
          <w:sz w:val="24"/>
          <w:szCs w:val="24"/>
          <w:lang w:eastAsia="en-GB"/>
        </w:rPr>
      </w:pPr>
      <w:del w:id="970" w:author="Jesus de Gregorio" w:date="2025-09-01T18:41:00Z">
        <w:r w:rsidDel="0014022B">
          <w:rPr>
            <w:noProof/>
          </w:rPr>
          <w:delText>5.3.2.6</w:delText>
        </w:r>
        <w:r w:rsidDel="0014022B">
          <w:rPr>
            <w:rFonts w:ascii="Calibri" w:hAnsi="Calibri"/>
            <w:noProof/>
            <w:kern w:val="2"/>
            <w:sz w:val="24"/>
            <w:szCs w:val="24"/>
            <w:lang w:eastAsia="en-GB"/>
          </w:rPr>
          <w:tab/>
        </w:r>
        <w:r w:rsidDel="0014022B">
          <w:rPr>
            <w:noProof/>
          </w:rPr>
          <w:delText>ModifySubscription</w:delText>
        </w:r>
        <w:r w:rsidDel="0014022B">
          <w:rPr>
            <w:noProof/>
          </w:rPr>
          <w:tab/>
          <w:delText>17</w:delText>
        </w:r>
      </w:del>
    </w:p>
    <w:p w14:paraId="5CC35BB6" w14:textId="3D882A1B" w:rsidR="00633B3D" w:rsidDel="0014022B" w:rsidRDefault="00633B3D">
      <w:pPr>
        <w:pStyle w:val="TOC5"/>
        <w:rPr>
          <w:del w:id="971" w:author="Jesus de Gregorio" w:date="2025-09-01T18:41:00Z"/>
          <w:rFonts w:ascii="Calibri" w:hAnsi="Calibri"/>
          <w:noProof/>
          <w:kern w:val="2"/>
          <w:sz w:val="24"/>
          <w:szCs w:val="24"/>
          <w:lang w:eastAsia="en-GB"/>
        </w:rPr>
      </w:pPr>
      <w:del w:id="972" w:author="Jesus de Gregorio" w:date="2025-09-01T18:41:00Z">
        <w:r w:rsidDel="0014022B">
          <w:rPr>
            <w:noProof/>
          </w:rPr>
          <w:delText>5.3.2.6.1</w:delText>
        </w:r>
        <w:r w:rsidDel="0014022B">
          <w:rPr>
            <w:rFonts w:ascii="Calibri" w:hAnsi="Calibri"/>
            <w:noProof/>
            <w:kern w:val="2"/>
            <w:sz w:val="24"/>
            <w:szCs w:val="24"/>
            <w:lang w:eastAsia="en-GB"/>
          </w:rPr>
          <w:tab/>
        </w:r>
        <w:r w:rsidDel="0014022B">
          <w:rPr>
            <w:noProof/>
          </w:rPr>
          <w:delText>General</w:delText>
        </w:r>
        <w:r w:rsidDel="0014022B">
          <w:rPr>
            <w:noProof/>
          </w:rPr>
          <w:tab/>
          <w:delText>17</w:delText>
        </w:r>
      </w:del>
    </w:p>
    <w:p w14:paraId="4DA24BBA" w14:textId="0E9BF4D4" w:rsidR="00633B3D" w:rsidDel="0014022B" w:rsidRDefault="00633B3D">
      <w:pPr>
        <w:pStyle w:val="TOC5"/>
        <w:rPr>
          <w:del w:id="973" w:author="Jesus de Gregorio" w:date="2025-09-01T18:41:00Z"/>
          <w:rFonts w:ascii="Calibri" w:hAnsi="Calibri"/>
          <w:noProof/>
          <w:kern w:val="2"/>
          <w:sz w:val="24"/>
          <w:szCs w:val="24"/>
          <w:lang w:eastAsia="en-GB"/>
        </w:rPr>
      </w:pPr>
      <w:del w:id="974" w:author="Jesus de Gregorio" w:date="2025-09-01T18:41:00Z">
        <w:r w:rsidDel="0014022B">
          <w:rPr>
            <w:noProof/>
          </w:rPr>
          <w:delText>5.3.2.6.2</w:delText>
        </w:r>
        <w:r w:rsidDel="0014022B">
          <w:rPr>
            <w:rFonts w:ascii="Calibri" w:hAnsi="Calibri"/>
            <w:noProof/>
            <w:kern w:val="2"/>
            <w:sz w:val="24"/>
            <w:szCs w:val="24"/>
            <w:lang w:eastAsia="en-GB"/>
          </w:rPr>
          <w:tab/>
        </w:r>
        <w:r w:rsidDel="0014022B">
          <w:rPr>
            <w:noProof/>
          </w:rPr>
          <w:delText>Modification of a subscription to notifications of data change</w:delText>
        </w:r>
        <w:r w:rsidDel="0014022B">
          <w:rPr>
            <w:noProof/>
          </w:rPr>
          <w:tab/>
          <w:delText>17</w:delText>
        </w:r>
      </w:del>
    </w:p>
    <w:p w14:paraId="66400D03" w14:textId="1A32F9A7" w:rsidR="00633B3D" w:rsidDel="0014022B" w:rsidRDefault="00633B3D">
      <w:pPr>
        <w:pStyle w:val="TOC2"/>
        <w:rPr>
          <w:del w:id="975" w:author="Jesus de Gregorio" w:date="2025-09-01T18:41:00Z"/>
          <w:rFonts w:ascii="Calibri" w:hAnsi="Calibri"/>
          <w:noProof/>
          <w:kern w:val="2"/>
          <w:sz w:val="24"/>
          <w:szCs w:val="24"/>
          <w:lang w:eastAsia="en-GB"/>
        </w:rPr>
      </w:pPr>
      <w:del w:id="976" w:author="Jesus de Gregorio" w:date="2025-09-01T18:41:00Z">
        <w:r w:rsidDel="0014022B">
          <w:rPr>
            <w:noProof/>
          </w:rPr>
          <w:delText>5.4</w:delText>
        </w:r>
        <w:r w:rsidDel="0014022B">
          <w:rPr>
            <w:rFonts w:ascii="Calibri" w:hAnsi="Calibri"/>
            <w:noProof/>
            <w:kern w:val="2"/>
            <w:sz w:val="24"/>
            <w:szCs w:val="24"/>
            <w:lang w:eastAsia="en-GB"/>
          </w:rPr>
          <w:tab/>
        </w:r>
        <w:r w:rsidDel="0014022B">
          <w:rPr>
            <w:noProof/>
          </w:rPr>
          <w:delText>Nhss_UEContextManagement Service</w:delText>
        </w:r>
        <w:r w:rsidDel="0014022B">
          <w:rPr>
            <w:noProof/>
          </w:rPr>
          <w:tab/>
          <w:delText>18</w:delText>
        </w:r>
      </w:del>
    </w:p>
    <w:p w14:paraId="42402240" w14:textId="6B044EC2" w:rsidR="00633B3D" w:rsidDel="0014022B" w:rsidRDefault="00633B3D">
      <w:pPr>
        <w:pStyle w:val="TOC3"/>
        <w:rPr>
          <w:del w:id="977" w:author="Jesus de Gregorio" w:date="2025-09-01T18:41:00Z"/>
          <w:rFonts w:ascii="Calibri" w:hAnsi="Calibri"/>
          <w:noProof/>
          <w:kern w:val="2"/>
          <w:sz w:val="24"/>
          <w:szCs w:val="24"/>
          <w:lang w:eastAsia="en-GB"/>
        </w:rPr>
      </w:pPr>
      <w:del w:id="978" w:author="Jesus de Gregorio" w:date="2025-09-01T18:41:00Z">
        <w:r w:rsidDel="0014022B">
          <w:rPr>
            <w:noProof/>
          </w:rPr>
          <w:delText>5.4.1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18</w:delText>
        </w:r>
      </w:del>
    </w:p>
    <w:p w14:paraId="316EDC40" w14:textId="7350F99A" w:rsidR="00633B3D" w:rsidDel="0014022B" w:rsidRDefault="00633B3D">
      <w:pPr>
        <w:pStyle w:val="TOC3"/>
        <w:rPr>
          <w:del w:id="979" w:author="Jesus de Gregorio" w:date="2025-09-01T18:41:00Z"/>
          <w:rFonts w:ascii="Calibri" w:hAnsi="Calibri"/>
          <w:noProof/>
          <w:kern w:val="2"/>
          <w:sz w:val="24"/>
          <w:szCs w:val="24"/>
          <w:lang w:eastAsia="en-GB"/>
        </w:rPr>
      </w:pPr>
      <w:del w:id="980" w:author="Jesus de Gregorio" w:date="2025-09-01T18:41:00Z">
        <w:r w:rsidDel="0014022B">
          <w:rPr>
            <w:noProof/>
          </w:rPr>
          <w:delText>5.4.2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18</w:delText>
        </w:r>
      </w:del>
    </w:p>
    <w:p w14:paraId="0504456A" w14:textId="3DA5E8CE" w:rsidR="00633B3D" w:rsidDel="0014022B" w:rsidRDefault="00633B3D">
      <w:pPr>
        <w:pStyle w:val="TOC4"/>
        <w:rPr>
          <w:del w:id="981" w:author="Jesus de Gregorio" w:date="2025-09-01T18:41:00Z"/>
          <w:rFonts w:ascii="Calibri" w:hAnsi="Calibri"/>
          <w:noProof/>
          <w:kern w:val="2"/>
          <w:sz w:val="24"/>
          <w:szCs w:val="24"/>
          <w:lang w:eastAsia="en-GB"/>
        </w:rPr>
      </w:pPr>
      <w:del w:id="982" w:author="Jesus de Gregorio" w:date="2025-09-01T18:41:00Z">
        <w:r w:rsidDel="0014022B">
          <w:rPr>
            <w:noProof/>
          </w:rPr>
          <w:delText>5.4.2.1</w:delText>
        </w:r>
        <w:r w:rsidDel="0014022B">
          <w:rPr>
            <w:rFonts w:ascii="Calibri" w:hAnsi="Calibri"/>
            <w:noProof/>
            <w:kern w:val="2"/>
            <w:sz w:val="24"/>
            <w:szCs w:val="24"/>
            <w:lang w:eastAsia="en-GB"/>
          </w:rPr>
          <w:tab/>
        </w:r>
        <w:r w:rsidDel="0014022B">
          <w:rPr>
            <w:noProof/>
          </w:rPr>
          <w:delText>Introduction</w:delText>
        </w:r>
        <w:r w:rsidDel="0014022B">
          <w:rPr>
            <w:noProof/>
          </w:rPr>
          <w:tab/>
          <w:delText>18</w:delText>
        </w:r>
      </w:del>
    </w:p>
    <w:p w14:paraId="0FE7B5E6" w14:textId="4DED81A1" w:rsidR="00633B3D" w:rsidDel="0014022B" w:rsidRDefault="00633B3D">
      <w:pPr>
        <w:pStyle w:val="TOC4"/>
        <w:rPr>
          <w:del w:id="983" w:author="Jesus de Gregorio" w:date="2025-09-01T18:41:00Z"/>
          <w:rFonts w:ascii="Calibri" w:hAnsi="Calibri"/>
          <w:noProof/>
          <w:kern w:val="2"/>
          <w:sz w:val="24"/>
          <w:szCs w:val="24"/>
          <w:lang w:eastAsia="en-GB"/>
        </w:rPr>
      </w:pPr>
      <w:del w:id="984" w:author="Jesus de Gregorio" w:date="2025-09-01T18:41:00Z">
        <w:r w:rsidDel="0014022B">
          <w:rPr>
            <w:noProof/>
          </w:rPr>
          <w:delText>5.4.2.2</w:delText>
        </w:r>
        <w:r w:rsidDel="0014022B">
          <w:rPr>
            <w:rFonts w:ascii="Calibri" w:hAnsi="Calibri"/>
            <w:noProof/>
            <w:kern w:val="2"/>
            <w:sz w:val="24"/>
            <w:szCs w:val="24"/>
            <w:lang w:eastAsia="en-GB"/>
          </w:rPr>
          <w:tab/>
        </w:r>
        <w:r w:rsidDel="0014022B">
          <w:rPr>
            <w:noProof/>
          </w:rPr>
          <w:delText>SnDeregistration</w:delText>
        </w:r>
        <w:r w:rsidDel="0014022B">
          <w:rPr>
            <w:noProof/>
          </w:rPr>
          <w:tab/>
          <w:delText>18</w:delText>
        </w:r>
      </w:del>
    </w:p>
    <w:p w14:paraId="4739E97C" w14:textId="7CEB8CB3" w:rsidR="00633B3D" w:rsidDel="0014022B" w:rsidRDefault="00633B3D">
      <w:pPr>
        <w:pStyle w:val="TOC5"/>
        <w:rPr>
          <w:del w:id="985" w:author="Jesus de Gregorio" w:date="2025-09-01T18:41:00Z"/>
          <w:rFonts w:ascii="Calibri" w:hAnsi="Calibri"/>
          <w:noProof/>
          <w:kern w:val="2"/>
          <w:sz w:val="24"/>
          <w:szCs w:val="24"/>
          <w:lang w:eastAsia="en-GB"/>
        </w:rPr>
      </w:pPr>
      <w:del w:id="986" w:author="Jesus de Gregorio" w:date="2025-09-01T18:41:00Z">
        <w:r w:rsidDel="0014022B">
          <w:rPr>
            <w:noProof/>
          </w:rPr>
          <w:lastRenderedPageBreak/>
          <w:delText>5.4.2.2.1</w:delText>
        </w:r>
        <w:r w:rsidDel="0014022B">
          <w:rPr>
            <w:rFonts w:ascii="Calibri" w:hAnsi="Calibri"/>
            <w:noProof/>
            <w:kern w:val="2"/>
            <w:sz w:val="24"/>
            <w:szCs w:val="24"/>
            <w:lang w:eastAsia="en-GB"/>
          </w:rPr>
          <w:tab/>
        </w:r>
        <w:r w:rsidDel="0014022B">
          <w:rPr>
            <w:noProof/>
          </w:rPr>
          <w:delText>General</w:delText>
        </w:r>
        <w:r w:rsidDel="0014022B">
          <w:rPr>
            <w:noProof/>
          </w:rPr>
          <w:tab/>
          <w:delText>18</w:delText>
        </w:r>
      </w:del>
    </w:p>
    <w:p w14:paraId="13BF04FA" w14:textId="6ACE6D72" w:rsidR="00633B3D" w:rsidDel="0014022B" w:rsidRDefault="00633B3D">
      <w:pPr>
        <w:pStyle w:val="TOC5"/>
        <w:rPr>
          <w:del w:id="987" w:author="Jesus de Gregorio" w:date="2025-09-01T18:41:00Z"/>
          <w:rFonts w:ascii="Calibri" w:hAnsi="Calibri"/>
          <w:noProof/>
          <w:kern w:val="2"/>
          <w:sz w:val="24"/>
          <w:szCs w:val="24"/>
          <w:lang w:eastAsia="en-GB"/>
        </w:rPr>
      </w:pPr>
      <w:del w:id="988" w:author="Jesus de Gregorio" w:date="2025-09-01T18:41:00Z">
        <w:r w:rsidDel="0014022B">
          <w:rPr>
            <w:noProof/>
          </w:rPr>
          <w:delText>5.4.2.2.2</w:delText>
        </w:r>
        <w:r w:rsidDel="0014022B">
          <w:rPr>
            <w:rFonts w:ascii="Calibri" w:hAnsi="Calibri"/>
            <w:noProof/>
            <w:kern w:val="2"/>
            <w:sz w:val="24"/>
            <w:szCs w:val="24"/>
            <w:lang w:eastAsia="en-GB"/>
          </w:rPr>
          <w:tab/>
        </w:r>
        <w:r w:rsidDel="0014022B">
          <w:rPr>
            <w:noProof/>
          </w:rPr>
          <w:delText>SN Deregistration</w:delText>
        </w:r>
        <w:r w:rsidDel="0014022B">
          <w:rPr>
            <w:noProof/>
          </w:rPr>
          <w:tab/>
          <w:delText>18</w:delText>
        </w:r>
      </w:del>
    </w:p>
    <w:p w14:paraId="222EB6E0" w14:textId="3E8340EE" w:rsidR="00633B3D" w:rsidDel="0014022B" w:rsidRDefault="00633B3D">
      <w:pPr>
        <w:pStyle w:val="TOC4"/>
        <w:rPr>
          <w:del w:id="989" w:author="Jesus de Gregorio" w:date="2025-09-01T18:41:00Z"/>
          <w:rFonts w:ascii="Calibri" w:hAnsi="Calibri"/>
          <w:noProof/>
          <w:kern w:val="2"/>
          <w:sz w:val="24"/>
          <w:szCs w:val="24"/>
          <w:lang w:eastAsia="en-GB"/>
        </w:rPr>
      </w:pPr>
      <w:del w:id="990" w:author="Jesus de Gregorio" w:date="2025-09-01T18:41:00Z">
        <w:r w:rsidDel="0014022B">
          <w:rPr>
            <w:noProof/>
          </w:rPr>
          <w:delText>5.4.2.3</w:delText>
        </w:r>
        <w:r w:rsidDel="0014022B">
          <w:rPr>
            <w:rFonts w:ascii="Calibri" w:hAnsi="Calibri"/>
            <w:noProof/>
            <w:kern w:val="2"/>
            <w:sz w:val="24"/>
            <w:szCs w:val="24"/>
            <w:lang w:eastAsia="en-GB"/>
          </w:rPr>
          <w:tab/>
        </w:r>
        <w:r w:rsidDel="0014022B">
          <w:rPr>
            <w:noProof/>
          </w:rPr>
          <w:delText>IMEI Update</w:delText>
        </w:r>
        <w:r w:rsidDel="0014022B">
          <w:rPr>
            <w:noProof/>
          </w:rPr>
          <w:tab/>
          <w:delText>19</w:delText>
        </w:r>
      </w:del>
    </w:p>
    <w:p w14:paraId="752A70DC" w14:textId="16DF0E0F" w:rsidR="00633B3D" w:rsidDel="0014022B" w:rsidRDefault="00633B3D">
      <w:pPr>
        <w:pStyle w:val="TOC4"/>
        <w:rPr>
          <w:del w:id="991" w:author="Jesus de Gregorio" w:date="2025-09-01T18:41:00Z"/>
          <w:rFonts w:ascii="Calibri" w:hAnsi="Calibri"/>
          <w:noProof/>
          <w:kern w:val="2"/>
          <w:sz w:val="24"/>
          <w:szCs w:val="24"/>
          <w:lang w:eastAsia="en-GB"/>
        </w:rPr>
      </w:pPr>
      <w:del w:id="992" w:author="Jesus de Gregorio" w:date="2025-09-01T18:41:00Z">
        <w:r w:rsidDel="0014022B">
          <w:rPr>
            <w:noProof/>
          </w:rPr>
          <w:delText>5.4.2.4</w:delText>
        </w:r>
        <w:r w:rsidDel="0014022B">
          <w:rPr>
            <w:rFonts w:ascii="Calibri" w:hAnsi="Calibri"/>
            <w:noProof/>
            <w:kern w:val="2"/>
            <w:sz w:val="24"/>
            <w:szCs w:val="24"/>
            <w:lang w:eastAsia="en-GB"/>
          </w:rPr>
          <w:tab/>
        </w:r>
        <w:r w:rsidDel="0014022B">
          <w:rPr>
            <w:noProof/>
          </w:rPr>
          <w:delText>Roaming Status Update</w:delText>
        </w:r>
        <w:r w:rsidDel="0014022B">
          <w:rPr>
            <w:noProof/>
          </w:rPr>
          <w:tab/>
          <w:delText>20</w:delText>
        </w:r>
      </w:del>
    </w:p>
    <w:p w14:paraId="78389EAE" w14:textId="50B85753" w:rsidR="00633B3D" w:rsidDel="0014022B" w:rsidRDefault="00633B3D">
      <w:pPr>
        <w:pStyle w:val="TOC2"/>
        <w:rPr>
          <w:del w:id="993" w:author="Jesus de Gregorio" w:date="2025-09-01T18:41:00Z"/>
          <w:rFonts w:ascii="Calibri" w:hAnsi="Calibri"/>
          <w:noProof/>
          <w:kern w:val="2"/>
          <w:sz w:val="24"/>
          <w:szCs w:val="24"/>
          <w:lang w:eastAsia="en-GB"/>
        </w:rPr>
      </w:pPr>
      <w:del w:id="994" w:author="Jesus de Gregorio" w:date="2025-09-01T18:41:00Z">
        <w:r w:rsidDel="0014022B">
          <w:rPr>
            <w:noProof/>
          </w:rPr>
          <w:delText>5.5</w:delText>
        </w:r>
        <w:r w:rsidDel="0014022B">
          <w:rPr>
            <w:rFonts w:ascii="Calibri" w:hAnsi="Calibri"/>
            <w:noProof/>
            <w:kern w:val="2"/>
            <w:sz w:val="24"/>
            <w:szCs w:val="24"/>
            <w:lang w:eastAsia="en-GB"/>
          </w:rPr>
          <w:tab/>
        </w:r>
        <w:r w:rsidDel="0014022B">
          <w:rPr>
            <w:noProof/>
          </w:rPr>
          <w:delText>Nhss_EventExposure Service</w:delText>
        </w:r>
        <w:r w:rsidDel="0014022B">
          <w:rPr>
            <w:noProof/>
          </w:rPr>
          <w:tab/>
          <w:delText>21</w:delText>
        </w:r>
      </w:del>
    </w:p>
    <w:p w14:paraId="2F2C75AB" w14:textId="1CFA101E" w:rsidR="00633B3D" w:rsidDel="0014022B" w:rsidRDefault="00633B3D">
      <w:pPr>
        <w:pStyle w:val="TOC3"/>
        <w:rPr>
          <w:del w:id="995" w:author="Jesus de Gregorio" w:date="2025-09-01T18:41:00Z"/>
          <w:rFonts w:ascii="Calibri" w:hAnsi="Calibri"/>
          <w:noProof/>
          <w:kern w:val="2"/>
          <w:sz w:val="24"/>
          <w:szCs w:val="24"/>
          <w:lang w:eastAsia="en-GB"/>
        </w:rPr>
      </w:pPr>
      <w:del w:id="996" w:author="Jesus de Gregorio" w:date="2025-09-01T18:41:00Z">
        <w:r w:rsidDel="0014022B">
          <w:rPr>
            <w:noProof/>
          </w:rPr>
          <w:delText>5.5.1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21</w:delText>
        </w:r>
      </w:del>
    </w:p>
    <w:p w14:paraId="57AAEFB8" w14:textId="632BDFCE" w:rsidR="00633B3D" w:rsidDel="0014022B" w:rsidRDefault="00633B3D">
      <w:pPr>
        <w:pStyle w:val="TOC3"/>
        <w:rPr>
          <w:del w:id="997" w:author="Jesus de Gregorio" w:date="2025-09-01T18:41:00Z"/>
          <w:rFonts w:ascii="Calibri" w:hAnsi="Calibri"/>
          <w:noProof/>
          <w:kern w:val="2"/>
          <w:sz w:val="24"/>
          <w:szCs w:val="24"/>
          <w:lang w:eastAsia="en-GB"/>
        </w:rPr>
      </w:pPr>
      <w:del w:id="998" w:author="Jesus de Gregorio" w:date="2025-09-01T18:41:00Z">
        <w:r w:rsidDel="0014022B">
          <w:rPr>
            <w:noProof/>
          </w:rPr>
          <w:delText>5.5.2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21</w:delText>
        </w:r>
      </w:del>
    </w:p>
    <w:p w14:paraId="53BB5470" w14:textId="1C0EDF08" w:rsidR="00633B3D" w:rsidDel="0014022B" w:rsidRDefault="00633B3D">
      <w:pPr>
        <w:pStyle w:val="TOC4"/>
        <w:rPr>
          <w:del w:id="999" w:author="Jesus de Gregorio" w:date="2025-09-01T18:41:00Z"/>
          <w:rFonts w:ascii="Calibri" w:hAnsi="Calibri"/>
          <w:noProof/>
          <w:kern w:val="2"/>
          <w:sz w:val="24"/>
          <w:szCs w:val="24"/>
          <w:lang w:eastAsia="en-GB"/>
        </w:rPr>
      </w:pPr>
      <w:del w:id="1000" w:author="Jesus de Gregorio" w:date="2025-09-01T18:41:00Z">
        <w:r w:rsidDel="0014022B">
          <w:rPr>
            <w:noProof/>
          </w:rPr>
          <w:delText>5.5.2.1</w:delText>
        </w:r>
        <w:r w:rsidDel="0014022B">
          <w:rPr>
            <w:rFonts w:ascii="Calibri" w:hAnsi="Calibri"/>
            <w:noProof/>
            <w:kern w:val="2"/>
            <w:sz w:val="24"/>
            <w:szCs w:val="24"/>
            <w:lang w:eastAsia="en-GB"/>
          </w:rPr>
          <w:tab/>
        </w:r>
        <w:r w:rsidDel="0014022B">
          <w:rPr>
            <w:noProof/>
          </w:rPr>
          <w:delText>Introduction</w:delText>
        </w:r>
        <w:r w:rsidDel="0014022B">
          <w:rPr>
            <w:noProof/>
          </w:rPr>
          <w:tab/>
          <w:delText>21</w:delText>
        </w:r>
      </w:del>
    </w:p>
    <w:p w14:paraId="54A32A6C" w14:textId="25FB101E" w:rsidR="00633B3D" w:rsidDel="0014022B" w:rsidRDefault="00633B3D">
      <w:pPr>
        <w:pStyle w:val="TOC4"/>
        <w:rPr>
          <w:del w:id="1001" w:author="Jesus de Gregorio" w:date="2025-09-01T18:41:00Z"/>
          <w:rFonts w:ascii="Calibri" w:hAnsi="Calibri"/>
          <w:noProof/>
          <w:kern w:val="2"/>
          <w:sz w:val="24"/>
          <w:szCs w:val="24"/>
          <w:lang w:eastAsia="en-GB"/>
        </w:rPr>
      </w:pPr>
      <w:del w:id="1002" w:author="Jesus de Gregorio" w:date="2025-09-01T18:41:00Z">
        <w:r w:rsidDel="0014022B">
          <w:rPr>
            <w:noProof/>
          </w:rPr>
          <w:delText>5.5.2.2</w:delText>
        </w:r>
        <w:r w:rsidDel="0014022B">
          <w:rPr>
            <w:rFonts w:ascii="Calibri" w:hAnsi="Calibri"/>
            <w:noProof/>
            <w:kern w:val="2"/>
            <w:sz w:val="24"/>
            <w:szCs w:val="24"/>
            <w:lang w:eastAsia="en-GB"/>
          </w:rPr>
          <w:tab/>
        </w:r>
        <w:r w:rsidDel="0014022B">
          <w:rPr>
            <w:noProof/>
          </w:rPr>
          <w:delText>Subscribe</w:delText>
        </w:r>
        <w:r w:rsidDel="0014022B">
          <w:rPr>
            <w:noProof/>
          </w:rPr>
          <w:tab/>
          <w:delText>21</w:delText>
        </w:r>
      </w:del>
    </w:p>
    <w:p w14:paraId="129F53FE" w14:textId="555339D8" w:rsidR="00633B3D" w:rsidDel="0014022B" w:rsidRDefault="00633B3D">
      <w:pPr>
        <w:pStyle w:val="TOC5"/>
        <w:rPr>
          <w:del w:id="1003" w:author="Jesus de Gregorio" w:date="2025-09-01T18:41:00Z"/>
          <w:rFonts w:ascii="Calibri" w:hAnsi="Calibri"/>
          <w:noProof/>
          <w:kern w:val="2"/>
          <w:sz w:val="24"/>
          <w:szCs w:val="24"/>
          <w:lang w:eastAsia="en-GB"/>
        </w:rPr>
      </w:pPr>
      <w:del w:id="1004" w:author="Jesus de Gregorio" w:date="2025-09-01T18:41:00Z">
        <w:r w:rsidDel="0014022B">
          <w:rPr>
            <w:noProof/>
          </w:rPr>
          <w:delText>5.5.2.2.1</w:delText>
        </w:r>
        <w:r w:rsidDel="0014022B">
          <w:rPr>
            <w:rFonts w:ascii="Calibri" w:hAnsi="Calibri"/>
            <w:noProof/>
            <w:kern w:val="2"/>
            <w:sz w:val="24"/>
            <w:szCs w:val="24"/>
            <w:lang w:eastAsia="en-GB"/>
          </w:rPr>
          <w:tab/>
        </w:r>
        <w:r w:rsidDel="0014022B">
          <w:rPr>
            <w:noProof/>
          </w:rPr>
          <w:delText>General</w:delText>
        </w:r>
        <w:r w:rsidDel="0014022B">
          <w:rPr>
            <w:noProof/>
          </w:rPr>
          <w:tab/>
          <w:delText>21</w:delText>
        </w:r>
      </w:del>
    </w:p>
    <w:p w14:paraId="0565FA30" w14:textId="4B760927" w:rsidR="00633B3D" w:rsidDel="0014022B" w:rsidRDefault="00633B3D">
      <w:pPr>
        <w:pStyle w:val="TOC5"/>
        <w:rPr>
          <w:del w:id="1005" w:author="Jesus de Gregorio" w:date="2025-09-01T18:41:00Z"/>
          <w:rFonts w:ascii="Calibri" w:hAnsi="Calibri"/>
          <w:noProof/>
          <w:kern w:val="2"/>
          <w:sz w:val="24"/>
          <w:szCs w:val="24"/>
          <w:lang w:eastAsia="en-GB"/>
        </w:rPr>
      </w:pPr>
      <w:del w:id="1006" w:author="Jesus de Gregorio" w:date="2025-09-01T18:41:00Z">
        <w:r w:rsidDel="0014022B">
          <w:rPr>
            <w:noProof/>
          </w:rPr>
          <w:delText>5.5.2.2.2</w:delText>
        </w:r>
        <w:r w:rsidDel="0014022B">
          <w:rPr>
            <w:rFonts w:ascii="Calibri" w:hAnsi="Calibri"/>
            <w:noProof/>
            <w:kern w:val="2"/>
            <w:sz w:val="24"/>
            <w:szCs w:val="24"/>
            <w:lang w:eastAsia="en-GB"/>
          </w:rPr>
          <w:tab/>
        </w:r>
        <w:r w:rsidDel="0014022B">
          <w:rPr>
            <w:noProof/>
          </w:rPr>
          <w:delText>Subscription to Notification of event occurrence</w:delText>
        </w:r>
        <w:r w:rsidDel="0014022B">
          <w:rPr>
            <w:noProof/>
          </w:rPr>
          <w:tab/>
          <w:delText>21</w:delText>
        </w:r>
      </w:del>
    </w:p>
    <w:p w14:paraId="343BBEC8" w14:textId="4B44ACD7" w:rsidR="00633B3D" w:rsidDel="0014022B" w:rsidRDefault="00633B3D">
      <w:pPr>
        <w:pStyle w:val="TOC4"/>
        <w:rPr>
          <w:del w:id="1007" w:author="Jesus de Gregorio" w:date="2025-09-01T18:41:00Z"/>
          <w:rFonts w:ascii="Calibri" w:hAnsi="Calibri"/>
          <w:noProof/>
          <w:kern w:val="2"/>
          <w:sz w:val="24"/>
          <w:szCs w:val="24"/>
          <w:lang w:eastAsia="en-GB"/>
        </w:rPr>
      </w:pPr>
      <w:del w:id="1008" w:author="Jesus de Gregorio" w:date="2025-09-01T18:41:00Z">
        <w:r w:rsidDel="0014022B">
          <w:rPr>
            <w:noProof/>
          </w:rPr>
          <w:delText>5.5.2.3</w:delText>
        </w:r>
        <w:r w:rsidDel="0014022B">
          <w:rPr>
            <w:rFonts w:ascii="Calibri" w:hAnsi="Calibri"/>
            <w:noProof/>
            <w:kern w:val="2"/>
            <w:sz w:val="24"/>
            <w:szCs w:val="24"/>
            <w:lang w:eastAsia="en-GB"/>
          </w:rPr>
          <w:tab/>
        </w:r>
        <w:r w:rsidDel="0014022B">
          <w:rPr>
            <w:noProof/>
          </w:rPr>
          <w:delText>Unsubscribe</w:delText>
        </w:r>
        <w:r w:rsidDel="0014022B">
          <w:rPr>
            <w:noProof/>
          </w:rPr>
          <w:tab/>
          <w:delText>22</w:delText>
        </w:r>
      </w:del>
    </w:p>
    <w:p w14:paraId="7312D319" w14:textId="6428ABBB" w:rsidR="00633B3D" w:rsidDel="0014022B" w:rsidRDefault="00633B3D">
      <w:pPr>
        <w:pStyle w:val="TOC5"/>
        <w:rPr>
          <w:del w:id="1009" w:author="Jesus de Gregorio" w:date="2025-09-01T18:41:00Z"/>
          <w:rFonts w:ascii="Calibri" w:hAnsi="Calibri"/>
          <w:noProof/>
          <w:kern w:val="2"/>
          <w:sz w:val="24"/>
          <w:szCs w:val="24"/>
          <w:lang w:eastAsia="en-GB"/>
        </w:rPr>
      </w:pPr>
      <w:del w:id="1010" w:author="Jesus de Gregorio" w:date="2025-09-01T18:41:00Z">
        <w:r w:rsidDel="0014022B">
          <w:rPr>
            <w:noProof/>
          </w:rPr>
          <w:delText>5.5.2.3.1</w:delText>
        </w:r>
        <w:r w:rsidDel="0014022B">
          <w:rPr>
            <w:rFonts w:ascii="Calibri" w:hAnsi="Calibri"/>
            <w:noProof/>
            <w:kern w:val="2"/>
            <w:sz w:val="24"/>
            <w:szCs w:val="24"/>
            <w:lang w:eastAsia="en-GB"/>
          </w:rPr>
          <w:tab/>
        </w:r>
        <w:r w:rsidDel="0014022B">
          <w:rPr>
            <w:noProof/>
          </w:rPr>
          <w:delText>General</w:delText>
        </w:r>
        <w:r w:rsidDel="0014022B">
          <w:rPr>
            <w:noProof/>
          </w:rPr>
          <w:tab/>
          <w:delText>22</w:delText>
        </w:r>
      </w:del>
    </w:p>
    <w:p w14:paraId="34395B1F" w14:textId="3A2A6163" w:rsidR="00633B3D" w:rsidDel="0014022B" w:rsidRDefault="00633B3D">
      <w:pPr>
        <w:pStyle w:val="TOC5"/>
        <w:rPr>
          <w:del w:id="1011" w:author="Jesus de Gregorio" w:date="2025-09-01T18:41:00Z"/>
          <w:rFonts w:ascii="Calibri" w:hAnsi="Calibri"/>
          <w:noProof/>
          <w:kern w:val="2"/>
          <w:sz w:val="24"/>
          <w:szCs w:val="24"/>
          <w:lang w:eastAsia="en-GB"/>
        </w:rPr>
      </w:pPr>
      <w:del w:id="1012" w:author="Jesus de Gregorio" w:date="2025-09-01T18:41:00Z">
        <w:r w:rsidDel="0014022B">
          <w:rPr>
            <w:noProof/>
          </w:rPr>
          <w:delText>5.5.2.3.2</w:delText>
        </w:r>
        <w:r w:rsidDel="0014022B">
          <w:rPr>
            <w:rFonts w:ascii="Calibri" w:hAnsi="Calibri"/>
            <w:noProof/>
            <w:kern w:val="2"/>
            <w:sz w:val="24"/>
            <w:szCs w:val="24"/>
            <w:lang w:eastAsia="en-GB"/>
          </w:rPr>
          <w:tab/>
        </w:r>
        <w:r w:rsidDel="0014022B">
          <w:rPr>
            <w:noProof/>
          </w:rPr>
          <w:delText>Unsubscribe to notifications of event occurrence</w:delText>
        </w:r>
        <w:r w:rsidDel="0014022B">
          <w:rPr>
            <w:noProof/>
          </w:rPr>
          <w:tab/>
          <w:delText>22</w:delText>
        </w:r>
      </w:del>
    </w:p>
    <w:p w14:paraId="1769839D" w14:textId="35009FD1" w:rsidR="00633B3D" w:rsidDel="0014022B" w:rsidRDefault="00633B3D">
      <w:pPr>
        <w:pStyle w:val="TOC4"/>
        <w:rPr>
          <w:del w:id="1013" w:author="Jesus de Gregorio" w:date="2025-09-01T18:41:00Z"/>
          <w:rFonts w:ascii="Calibri" w:hAnsi="Calibri"/>
          <w:noProof/>
          <w:kern w:val="2"/>
          <w:sz w:val="24"/>
          <w:szCs w:val="24"/>
          <w:lang w:eastAsia="en-GB"/>
        </w:rPr>
      </w:pPr>
      <w:del w:id="1014" w:author="Jesus de Gregorio" w:date="2025-09-01T18:41:00Z">
        <w:r w:rsidDel="0014022B">
          <w:rPr>
            <w:noProof/>
          </w:rPr>
          <w:delText>5.5.2.4</w:delText>
        </w:r>
        <w:r w:rsidDel="0014022B">
          <w:rPr>
            <w:rFonts w:ascii="Calibri" w:hAnsi="Calibri"/>
            <w:noProof/>
            <w:kern w:val="2"/>
            <w:sz w:val="24"/>
            <w:szCs w:val="24"/>
            <w:lang w:eastAsia="en-GB"/>
          </w:rPr>
          <w:tab/>
        </w:r>
        <w:r w:rsidDel="0014022B">
          <w:rPr>
            <w:noProof/>
          </w:rPr>
          <w:delText>Notify</w:delText>
        </w:r>
        <w:r w:rsidDel="0014022B">
          <w:rPr>
            <w:noProof/>
          </w:rPr>
          <w:tab/>
          <w:delText>23</w:delText>
        </w:r>
      </w:del>
    </w:p>
    <w:p w14:paraId="45EADF39" w14:textId="1D537ED2" w:rsidR="00633B3D" w:rsidDel="0014022B" w:rsidRDefault="00633B3D">
      <w:pPr>
        <w:pStyle w:val="TOC5"/>
        <w:rPr>
          <w:del w:id="1015" w:author="Jesus de Gregorio" w:date="2025-09-01T18:41:00Z"/>
          <w:rFonts w:ascii="Calibri" w:hAnsi="Calibri"/>
          <w:noProof/>
          <w:kern w:val="2"/>
          <w:sz w:val="24"/>
          <w:szCs w:val="24"/>
          <w:lang w:eastAsia="en-GB"/>
        </w:rPr>
      </w:pPr>
      <w:del w:id="1016" w:author="Jesus de Gregorio" w:date="2025-09-01T18:41:00Z">
        <w:r w:rsidDel="0014022B">
          <w:rPr>
            <w:noProof/>
          </w:rPr>
          <w:delText>5.5.2.4.1</w:delText>
        </w:r>
        <w:r w:rsidDel="0014022B">
          <w:rPr>
            <w:rFonts w:ascii="Calibri" w:hAnsi="Calibri"/>
            <w:noProof/>
            <w:kern w:val="2"/>
            <w:sz w:val="24"/>
            <w:szCs w:val="24"/>
            <w:lang w:eastAsia="en-GB"/>
          </w:rPr>
          <w:tab/>
        </w:r>
        <w:r w:rsidDel="0014022B">
          <w:rPr>
            <w:noProof/>
          </w:rPr>
          <w:delText>General</w:delText>
        </w:r>
        <w:r w:rsidDel="0014022B">
          <w:rPr>
            <w:noProof/>
          </w:rPr>
          <w:tab/>
          <w:delText>23</w:delText>
        </w:r>
      </w:del>
    </w:p>
    <w:p w14:paraId="5E826898" w14:textId="6ECBF2A2" w:rsidR="00633B3D" w:rsidDel="0014022B" w:rsidRDefault="00633B3D">
      <w:pPr>
        <w:pStyle w:val="TOC5"/>
        <w:rPr>
          <w:del w:id="1017" w:author="Jesus de Gregorio" w:date="2025-09-01T18:41:00Z"/>
          <w:rFonts w:ascii="Calibri" w:hAnsi="Calibri"/>
          <w:noProof/>
          <w:kern w:val="2"/>
          <w:sz w:val="24"/>
          <w:szCs w:val="24"/>
          <w:lang w:eastAsia="en-GB"/>
        </w:rPr>
      </w:pPr>
      <w:del w:id="1018" w:author="Jesus de Gregorio" w:date="2025-09-01T18:41:00Z">
        <w:r w:rsidDel="0014022B">
          <w:rPr>
            <w:noProof/>
          </w:rPr>
          <w:delText>5.5.2.4.2</w:delText>
        </w:r>
        <w:r w:rsidDel="0014022B">
          <w:rPr>
            <w:rFonts w:ascii="Calibri" w:hAnsi="Calibri"/>
            <w:noProof/>
            <w:kern w:val="2"/>
            <w:sz w:val="24"/>
            <w:szCs w:val="24"/>
            <w:lang w:eastAsia="en-GB"/>
          </w:rPr>
          <w:tab/>
        </w:r>
        <w:r w:rsidDel="0014022B">
          <w:rPr>
            <w:noProof/>
          </w:rPr>
          <w:delText>Event Occurrence Notification</w:delText>
        </w:r>
        <w:r w:rsidDel="0014022B">
          <w:rPr>
            <w:noProof/>
          </w:rPr>
          <w:tab/>
          <w:delText>23</w:delText>
        </w:r>
      </w:del>
    </w:p>
    <w:p w14:paraId="4BF375B8" w14:textId="68D3ACD0" w:rsidR="00633B3D" w:rsidDel="0014022B" w:rsidRDefault="00633B3D">
      <w:pPr>
        <w:pStyle w:val="TOC4"/>
        <w:rPr>
          <w:del w:id="1019" w:author="Jesus de Gregorio" w:date="2025-09-01T18:41:00Z"/>
          <w:rFonts w:ascii="Calibri" w:hAnsi="Calibri"/>
          <w:noProof/>
          <w:kern w:val="2"/>
          <w:sz w:val="24"/>
          <w:szCs w:val="24"/>
          <w:lang w:eastAsia="en-GB"/>
        </w:rPr>
      </w:pPr>
      <w:del w:id="1020" w:author="Jesus de Gregorio" w:date="2025-09-01T18:41:00Z">
        <w:r w:rsidDel="0014022B">
          <w:rPr>
            <w:noProof/>
          </w:rPr>
          <w:delText>5.5.2.</w:delText>
        </w:r>
        <w:r w:rsidDel="0014022B">
          <w:rPr>
            <w:noProof/>
            <w:lang w:eastAsia="zh-CN"/>
          </w:rPr>
          <w:delText>5</w:delText>
        </w:r>
        <w:r w:rsidDel="0014022B">
          <w:rPr>
            <w:rFonts w:ascii="Calibri" w:hAnsi="Calibri"/>
            <w:noProof/>
            <w:kern w:val="2"/>
            <w:sz w:val="24"/>
            <w:szCs w:val="24"/>
            <w:lang w:eastAsia="en-GB"/>
          </w:rPr>
          <w:tab/>
        </w:r>
        <w:r w:rsidDel="0014022B">
          <w:rPr>
            <w:noProof/>
            <w:lang w:eastAsia="zh-CN"/>
          </w:rPr>
          <w:delText>ModifySubscription</w:delText>
        </w:r>
        <w:r w:rsidDel="0014022B">
          <w:rPr>
            <w:noProof/>
          </w:rPr>
          <w:tab/>
          <w:delText>24</w:delText>
        </w:r>
      </w:del>
    </w:p>
    <w:p w14:paraId="55F80044" w14:textId="01F5056C" w:rsidR="00633B3D" w:rsidDel="0014022B" w:rsidRDefault="00633B3D">
      <w:pPr>
        <w:pStyle w:val="TOC5"/>
        <w:rPr>
          <w:del w:id="1021" w:author="Jesus de Gregorio" w:date="2025-09-01T18:41:00Z"/>
          <w:rFonts w:ascii="Calibri" w:hAnsi="Calibri"/>
          <w:noProof/>
          <w:kern w:val="2"/>
          <w:sz w:val="24"/>
          <w:szCs w:val="24"/>
          <w:lang w:eastAsia="en-GB"/>
        </w:rPr>
      </w:pPr>
      <w:del w:id="1022" w:author="Jesus de Gregorio" w:date="2025-09-01T18:41:00Z">
        <w:r w:rsidDel="0014022B">
          <w:rPr>
            <w:noProof/>
          </w:rPr>
          <w:delText>5.5.2.</w:delText>
        </w:r>
        <w:r w:rsidDel="0014022B">
          <w:rPr>
            <w:noProof/>
            <w:lang w:eastAsia="zh-CN"/>
          </w:rPr>
          <w:delText>5</w:delText>
        </w:r>
        <w:r w:rsidDel="0014022B">
          <w:rPr>
            <w:noProof/>
          </w:rPr>
          <w:delText>.1</w:delText>
        </w:r>
        <w:r w:rsidDel="0014022B">
          <w:rPr>
            <w:rFonts w:ascii="Calibri" w:hAnsi="Calibri"/>
            <w:noProof/>
            <w:kern w:val="2"/>
            <w:sz w:val="24"/>
            <w:szCs w:val="24"/>
            <w:lang w:eastAsia="en-GB"/>
          </w:rPr>
          <w:tab/>
        </w:r>
        <w:r w:rsidDel="0014022B">
          <w:rPr>
            <w:noProof/>
          </w:rPr>
          <w:delText>General</w:delText>
        </w:r>
        <w:r w:rsidDel="0014022B">
          <w:rPr>
            <w:noProof/>
          </w:rPr>
          <w:tab/>
          <w:delText>24</w:delText>
        </w:r>
      </w:del>
    </w:p>
    <w:p w14:paraId="262F042D" w14:textId="74C1A28D" w:rsidR="00633B3D" w:rsidDel="0014022B" w:rsidRDefault="00633B3D">
      <w:pPr>
        <w:pStyle w:val="TOC5"/>
        <w:rPr>
          <w:del w:id="1023" w:author="Jesus de Gregorio" w:date="2025-09-01T18:41:00Z"/>
          <w:rFonts w:ascii="Calibri" w:hAnsi="Calibri"/>
          <w:noProof/>
          <w:kern w:val="2"/>
          <w:sz w:val="24"/>
          <w:szCs w:val="24"/>
          <w:lang w:eastAsia="en-GB"/>
        </w:rPr>
      </w:pPr>
      <w:del w:id="1024" w:author="Jesus de Gregorio" w:date="2025-09-01T18:41:00Z">
        <w:r w:rsidDel="0014022B">
          <w:rPr>
            <w:noProof/>
          </w:rPr>
          <w:delText>5.5.2.</w:delText>
        </w:r>
        <w:r w:rsidDel="0014022B">
          <w:rPr>
            <w:noProof/>
            <w:lang w:eastAsia="zh-CN"/>
          </w:rPr>
          <w:delText>5</w:delText>
        </w:r>
        <w:r w:rsidDel="0014022B">
          <w:rPr>
            <w:noProof/>
          </w:rPr>
          <w:delText>.</w:delText>
        </w:r>
        <w:r w:rsidDel="0014022B">
          <w:rPr>
            <w:noProof/>
            <w:lang w:eastAsia="zh-CN"/>
          </w:rPr>
          <w:delText>2</w:delText>
        </w:r>
        <w:r w:rsidDel="0014022B">
          <w:rPr>
            <w:rFonts w:ascii="Calibri" w:hAnsi="Calibri"/>
            <w:noProof/>
            <w:kern w:val="2"/>
            <w:sz w:val="24"/>
            <w:szCs w:val="24"/>
            <w:lang w:eastAsia="en-GB"/>
          </w:rPr>
          <w:tab/>
        </w:r>
        <w:r w:rsidDel="0014022B">
          <w:rPr>
            <w:noProof/>
          </w:rPr>
          <w:delText>Modification of a subscription</w:delText>
        </w:r>
        <w:r w:rsidDel="0014022B">
          <w:rPr>
            <w:noProof/>
          </w:rPr>
          <w:tab/>
          <w:delText>24</w:delText>
        </w:r>
      </w:del>
    </w:p>
    <w:p w14:paraId="74BFF328" w14:textId="220D9C41" w:rsidR="00633B3D" w:rsidDel="0014022B" w:rsidRDefault="00633B3D">
      <w:pPr>
        <w:pStyle w:val="TOC2"/>
        <w:rPr>
          <w:del w:id="1025" w:author="Jesus de Gregorio" w:date="2025-09-01T18:41:00Z"/>
          <w:rFonts w:ascii="Calibri" w:hAnsi="Calibri"/>
          <w:noProof/>
          <w:kern w:val="2"/>
          <w:sz w:val="24"/>
          <w:szCs w:val="24"/>
          <w:lang w:eastAsia="en-GB"/>
        </w:rPr>
      </w:pPr>
      <w:del w:id="1026" w:author="Jesus de Gregorio" w:date="2025-09-01T18:41:00Z">
        <w:r w:rsidDel="0014022B">
          <w:rPr>
            <w:noProof/>
          </w:rPr>
          <w:delText>5.6</w:delText>
        </w:r>
        <w:r w:rsidDel="0014022B">
          <w:rPr>
            <w:rFonts w:ascii="Calibri" w:hAnsi="Calibri"/>
            <w:noProof/>
            <w:kern w:val="2"/>
            <w:sz w:val="24"/>
            <w:szCs w:val="24"/>
            <w:lang w:eastAsia="en-GB"/>
          </w:rPr>
          <w:tab/>
        </w:r>
        <w:r w:rsidDel="0014022B">
          <w:rPr>
            <w:noProof/>
          </w:rPr>
          <w:delText>Nhss_ParameterProvision Service</w:delText>
        </w:r>
        <w:r w:rsidDel="0014022B">
          <w:rPr>
            <w:noProof/>
          </w:rPr>
          <w:tab/>
          <w:delText>24</w:delText>
        </w:r>
      </w:del>
    </w:p>
    <w:p w14:paraId="02E04A4F" w14:textId="4CAB2D5F" w:rsidR="00633B3D" w:rsidDel="0014022B" w:rsidRDefault="00633B3D">
      <w:pPr>
        <w:pStyle w:val="TOC3"/>
        <w:rPr>
          <w:del w:id="1027" w:author="Jesus de Gregorio" w:date="2025-09-01T18:41:00Z"/>
          <w:rFonts w:ascii="Calibri" w:hAnsi="Calibri"/>
          <w:noProof/>
          <w:kern w:val="2"/>
          <w:sz w:val="24"/>
          <w:szCs w:val="24"/>
          <w:lang w:eastAsia="en-GB"/>
        </w:rPr>
      </w:pPr>
      <w:del w:id="1028" w:author="Jesus de Gregorio" w:date="2025-09-01T18:41:00Z">
        <w:r w:rsidDel="0014022B">
          <w:rPr>
            <w:noProof/>
          </w:rPr>
          <w:delText>5.6.1</w:delText>
        </w:r>
        <w:r w:rsidDel="0014022B">
          <w:rPr>
            <w:rFonts w:ascii="Calibri" w:hAnsi="Calibri"/>
            <w:noProof/>
            <w:kern w:val="2"/>
            <w:sz w:val="24"/>
            <w:szCs w:val="24"/>
            <w:lang w:eastAsia="en-GB"/>
          </w:rPr>
          <w:tab/>
        </w:r>
        <w:r w:rsidDel="0014022B">
          <w:rPr>
            <w:noProof/>
          </w:rPr>
          <w:delText>Service Description</w:delText>
        </w:r>
        <w:r w:rsidDel="0014022B">
          <w:rPr>
            <w:noProof/>
          </w:rPr>
          <w:tab/>
          <w:delText>24</w:delText>
        </w:r>
      </w:del>
    </w:p>
    <w:p w14:paraId="718F6714" w14:textId="292F2E2C" w:rsidR="00633B3D" w:rsidDel="0014022B" w:rsidRDefault="00633B3D">
      <w:pPr>
        <w:pStyle w:val="TOC3"/>
        <w:rPr>
          <w:del w:id="1029" w:author="Jesus de Gregorio" w:date="2025-09-01T18:41:00Z"/>
          <w:rFonts w:ascii="Calibri" w:hAnsi="Calibri"/>
          <w:noProof/>
          <w:kern w:val="2"/>
          <w:sz w:val="24"/>
          <w:szCs w:val="24"/>
          <w:lang w:eastAsia="en-GB"/>
        </w:rPr>
      </w:pPr>
      <w:del w:id="1030" w:author="Jesus de Gregorio" w:date="2025-09-01T18:41:00Z">
        <w:r w:rsidDel="0014022B">
          <w:rPr>
            <w:noProof/>
          </w:rPr>
          <w:delText>5.6.2</w:delText>
        </w:r>
        <w:r w:rsidDel="0014022B">
          <w:rPr>
            <w:rFonts w:ascii="Calibri" w:hAnsi="Calibri"/>
            <w:noProof/>
            <w:kern w:val="2"/>
            <w:sz w:val="24"/>
            <w:szCs w:val="24"/>
            <w:lang w:eastAsia="en-GB"/>
          </w:rPr>
          <w:tab/>
        </w:r>
        <w:r w:rsidDel="0014022B">
          <w:rPr>
            <w:noProof/>
          </w:rPr>
          <w:delText>Service Operations</w:delText>
        </w:r>
        <w:r w:rsidDel="0014022B">
          <w:rPr>
            <w:noProof/>
          </w:rPr>
          <w:tab/>
          <w:delText>25</w:delText>
        </w:r>
      </w:del>
    </w:p>
    <w:p w14:paraId="257254D1" w14:textId="4E0819C5" w:rsidR="00633B3D" w:rsidDel="0014022B" w:rsidRDefault="00633B3D">
      <w:pPr>
        <w:pStyle w:val="TOC4"/>
        <w:rPr>
          <w:del w:id="1031" w:author="Jesus de Gregorio" w:date="2025-09-01T18:41:00Z"/>
          <w:rFonts w:ascii="Calibri" w:hAnsi="Calibri"/>
          <w:noProof/>
          <w:kern w:val="2"/>
          <w:sz w:val="24"/>
          <w:szCs w:val="24"/>
          <w:lang w:eastAsia="en-GB"/>
        </w:rPr>
      </w:pPr>
      <w:del w:id="1032" w:author="Jesus de Gregorio" w:date="2025-09-01T18:41:00Z">
        <w:r w:rsidDel="0014022B">
          <w:rPr>
            <w:noProof/>
          </w:rPr>
          <w:delText>5.6.2.1</w:delText>
        </w:r>
        <w:r w:rsidDel="0014022B">
          <w:rPr>
            <w:rFonts w:ascii="Calibri" w:hAnsi="Calibri"/>
            <w:noProof/>
            <w:kern w:val="2"/>
            <w:sz w:val="24"/>
            <w:szCs w:val="24"/>
            <w:lang w:eastAsia="en-GB"/>
          </w:rPr>
          <w:tab/>
        </w:r>
        <w:r w:rsidDel="0014022B">
          <w:rPr>
            <w:noProof/>
          </w:rPr>
          <w:delText>Introduction</w:delText>
        </w:r>
        <w:r w:rsidDel="0014022B">
          <w:rPr>
            <w:noProof/>
          </w:rPr>
          <w:tab/>
          <w:delText>25</w:delText>
        </w:r>
      </w:del>
    </w:p>
    <w:p w14:paraId="2E2CABB8" w14:textId="6C9EC020" w:rsidR="00633B3D" w:rsidDel="0014022B" w:rsidRDefault="00633B3D">
      <w:pPr>
        <w:pStyle w:val="TOC4"/>
        <w:rPr>
          <w:del w:id="1033" w:author="Jesus de Gregorio" w:date="2025-09-01T18:41:00Z"/>
          <w:rFonts w:ascii="Calibri" w:hAnsi="Calibri"/>
          <w:noProof/>
          <w:kern w:val="2"/>
          <w:sz w:val="24"/>
          <w:szCs w:val="24"/>
          <w:lang w:eastAsia="en-GB"/>
        </w:rPr>
      </w:pPr>
      <w:del w:id="1034" w:author="Jesus de Gregorio" w:date="2025-09-01T18:41:00Z">
        <w:r w:rsidDel="0014022B">
          <w:rPr>
            <w:noProof/>
          </w:rPr>
          <w:delText>5.6.2.2</w:delText>
        </w:r>
        <w:r w:rsidDel="0014022B">
          <w:rPr>
            <w:rFonts w:ascii="Calibri" w:hAnsi="Calibri"/>
            <w:noProof/>
            <w:kern w:val="2"/>
            <w:sz w:val="24"/>
            <w:szCs w:val="24"/>
            <w:lang w:eastAsia="en-GB"/>
          </w:rPr>
          <w:tab/>
        </w:r>
        <w:r w:rsidDel="0014022B">
          <w:rPr>
            <w:noProof/>
          </w:rPr>
          <w:delText>Create</w:delText>
        </w:r>
        <w:r w:rsidDel="0014022B">
          <w:rPr>
            <w:noProof/>
          </w:rPr>
          <w:tab/>
          <w:delText>25</w:delText>
        </w:r>
      </w:del>
    </w:p>
    <w:p w14:paraId="02C48ADD" w14:textId="1833A074" w:rsidR="00633B3D" w:rsidDel="0014022B" w:rsidRDefault="00633B3D">
      <w:pPr>
        <w:pStyle w:val="TOC5"/>
        <w:rPr>
          <w:del w:id="1035" w:author="Jesus de Gregorio" w:date="2025-09-01T18:41:00Z"/>
          <w:rFonts w:ascii="Calibri" w:hAnsi="Calibri"/>
          <w:noProof/>
          <w:kern w:val="2"/>
          <w:sz w:val="24"/>
          <w:szCs w:val="24"/>
          <w:lang w:eastAsia="en-GB"/>
        </w:rPr>
      </w:pPr>
      <w:del w:id="1036" w:author="Jesus de Gregorio" w:date="2025-09-01T18:41:00Z">
        <w:r w:rsidDel="0014022B">
          <w:rPr>
            <w:noProof/>
          </w:rPr>
          <w:delText>5.6.2.2.1</w:delText>
        </w:r>
        <w:r w:rsidDel="0014022B">
          <w:rPr>
            <w:rFonts w:ascii="Calibri" w:hAnsi="Calibri"/>
            <w:noProof/>
            <w:kern w:val="2"/>
            <w:sz w:val="24"/>
            <w:szCs w:val="24"/>
            <w:lang w:eastAsia="en-GB"/>
          </w:rPr>
          <w:tab/>
        </w:r>
        <w:r w:rsidDel="0014022B">
          <w:rPr>
            <w:noProof/>
          </w:rPr>
          <w:delText>General</w:delText>
        </w:r>
        <w:r w:rsidDel="0014022B">
          <w:rPr>
            <w:noProof/>
          </w:rPr>
          <w:tab/>
          <w:delText>25</w:delText>
        </w:r>
      </w:del>
    </w:p>
    <w:p w14:paraId="490FEBAB" w14:textId="7013F736" w:rsidR="00633B3D" w:rsidDel="0014022B" w:rsidRDefault="00633B3D">
      <w:pPr>
        <w:pStyle w:val="TOC4"/>
        <w:rPr>
          <w:del w:id="1037" w:author="Jesus de Gregorio" w:date="2025-09-01T18:41:00Z"/>
          <w:rFonts w:ascii="Calibri" w:hAnsi="Calibri"/>
          <w:noProof/>
          <w:kern w:val="2"/>
          <w:sz w:val="24"/>
          <w:szCs w:val="24"/>
          <w:lang w:eastAsia="en-GB"/>
        </w:rPr>
      </w:pPr>
      <w:del w:id="1038" w:author="Jesus de Gregorio" w:date="2025-09-01T18:41:00Z">
        <w:r w:rsidDel="0014022B">
          <w:rPr>
            <w:noProof/>
          </w:rPr>
          <w:delText>5.6.2.3</w:delText>
        </w:r>
        <w:r w:rsidDel="0014022B">
          <w:rPr>
            <w:rFonts w:ascii="Calibri" w:hAnsi="Calibri"/>
            <w:noProof/>
            <w:kern w:val="2"/>
            <w:sz w:val="24"/>
            <w:szCs w:val="24"/>
            <w:lang w:eastAsia="en-GB"/>
          </w:rPr>
          <w:tab/>
        </w:r>
        <w:r w:rsidDel="0014022B">
          <w:rPr>
            <w:noProof/>
          </w:rPr>
          <w:delText>Update</w:delText>
        </w:r>
        <w:r w:rsidDel="0014022B">
          <w:rPr>
            <w:noProof/>
          </w:rPr>
          <w:tab/>
          <w:delText>26</w:delText>
        </w:r>
      </w:del>
    </w:p>
    <w:p w14:paraId="02D0DF7C" w14:textId="3A01F672" w:rsidR="00633B3D" w:rsidDel="0014022B" w:rsidRDefault="00633B3D">
      <w:pPr>
        <w:pStyle w:val="TOC5"/>
        <w:rPr>
          <w:del w:id="1039" w:author="Jesus de Gregorio" w:date="2025-09-01T18:41:00Z"/>
          <w:rFonts w:ascii="Calibri" w:hAnsi="Calibri"/>
          <w:noProof/>
          <w:kern w:val="2"/>
          <w:sz w:val="24"/>
          <w:szCs w:val="24"/>
          <w:lang w:eastAsia="en-GB"/>
        </w:rPr>
      </w:pPr>
      <w:del w:id="1040" w:author="Jesus de Gregorio" w:date="2025-09-01T18:41:00Z">
        <w:r w:rsidDel="0014022B">
          <w:rPr>
            <w:noProof/>
          </w:rPr>
          <w:delText>5.6.2.3.1</w:delText>
        </w:r>
        <w:r w:rsidDel="0014022B">
          <w:rPr>
            <w:rFonts w:ascii="Calibri" w:hAnsi="Calibri"/>
            <w:noProof/>
            <w:kern w:val="2"/>
            <w:sz w:val="24"/>
            <w:szCs w:val="24"/>
            <w:lang w:eastAsia="en-GB"/>
          </w:rPr>
          <w:tab/>
        </w:r>
        <w:r w:rsidDel="0014022B">
          <w:rPr>
            <w:noProof/>
          </w:rPr>
          <w:delText>General</w:delText>
        </w:r>
        <w:r w:rsidDel="0014022B">
          <w:rPr>
            <w:noProof/>
          </w:rPr>
          <w:tab/>
          <w:delText>26</w:delText>
        </w:r>
      </w:del>
    </w:p>
    <w:p w14:paraId="221A52CB" w14:textId="1471FAA4" w:rsidR="00633B3D" w:rsidDel="0014022B" w:rsidRDefault="00633B3D">
      <w:pPr>
        <w:pStyle w:val="TOC5"/>
        <w:rPr>
          <w:del w:id="1041" w:author="Jesus de Gregorio" w:date="2025-09-01T18:41:00Z"/>
          <w:rFonts w:ascii="Calibri" w:hAnsi="Calibri"/>
          <w:noProof/>
          <w:kern w:val="2"/>
          <w:sz w:val="24"/>
          <w:szCs w:val="24"/>
          <w:lang w:eastAsia="en-GB"/>
        </w:rPr>
      </w:pPr>
      <w:del w:id="1042" w:author="Jesus de Gregorio" w:date="2025-09-01T18:41:00Z">
        <w:r w:rsidDel="0014022B">
          <w:rPr>
            <w:noProof/>
          </w:rPr>
          <w:delText>5.6.2.3.2</w:delText>
        </w:r>
        <w:r w:rsidDel="0014022B">
          <w:rPr>
            <w:rFonts w:ascii="Calibri" w:hAnsi="Calibri"/>
            <w:noProof/>
            <w:kern w:val="2"/>
            <w:sz w:val="24"/>
            <w:szCs w:val="24"/>
            <w:lang w:eastAsia="en-GB"/>
          </w:rPr>
          <w:tab/>
        </w:r>
        <w:r w:rsidDel="0014022B">
          <w:rPr>
            <w:noProof/>
          </w:rPr>
          <w:delText>Parameter Provisioning Data Entry per AF update</w:delText>
        </w:r>
        <w:r w:rsidDel="0014022B">
          <w:rPr>
            <w:noProof/>
          </w:rPr>
          <w:tab/>
          <w:delText>26</w:delText>
        </w:r>
      </w:del>
    </w:p>
    <w:p w14:paraId="66E6F8CF" w14:textId="14AD1503" w:rsidR="00633B3D" w:rsidDel="0014022B" w:rsidRDefault="00633B3D">
      <w:pPr>
        <w:pStyle w:val="TOC4"/>
        <w:rPr>
          <w:del w:id="1043" w:author="Jesus de Gregorio" w:date="2025-09-01T18:41:00Z"/>
          <w:rFonts w:ascii="Calibri" w:hAnsi="Calibri"/>
          <w:noProof/>
          <w:kern w:val="2"/>
          <w:sz w:val="24"/>
          <w:szCs w:val="24"/>
          <w:lang w:eastAsia="en-GB"/>
        </w:rPr>
      </w:pPr>
      <w:del w:id="1044" w:author="Jesus de Gregorio" w:date="2025-09-01T18:41:00Z">
        <w:r w:rsidDel="0014022B">
          <w:rPr>
            <w:noProof/>
          </w:rPr>
          <w:delText>5.6.2.4</w:delText>
        </w:r>
        <w:r w:rsidDel="0014022B">
          <w:rPr>
            <w:rFonts w:ascii="Calibri" w:hAnsi="Calibri"/>
            <w:noProof/>
            <w:kern w:val="2"/>
            <w:sz w:val="24"/>
            <w:szCs w:val="24"/>
            <w:lang w:eastAsia="en-GB"/>
          </w:rPr>
          <w:tab/>
        </w:r>
        <w:r w:rsidDel="0014022B">
          <w:rPr>
            <w:noProof/>
          </w:rPr>
          <w:delText>Delete</w:delText>
        </w:r>
        <w:r w:rsidDel="0014022B">
          <w:rPr>
            <w:noProof/>
          </w:rPr>
          <w:tab/>
          <w:delText>27</w:delText>
        </w:r>
      </w:del>
    </w:p>
    <w:p w14:paraId="45E3FD7B" w14:textId="658375BA" w:rsidR="00633B3D" w:rsidDel="0014022B" w:rsidRDefault="00633B3D">
      <w:pPr>
        <w:pStyle w:val="TOC5"/>
        <w:rPr>
          <w:del w:id="1045" w:author="Jesus de Gregorio" w:date="2025-09-01T18:41:00Z"/>
          <w:rFonts w:ascii="Calibri" w:hAnsi="Calibri"/>
          <w:noProof/>
          <w:kern w:val="2"/>
          <w:sz w:val="24"/>
          <w:szCs w:val="24"/>
          <w:lang w:eastAsia="en-GB"/>
        </w:rPr>
      </w:pPr>
      <w:del w:id="1046" w:author="Jesus de Gregorio" w:date="2025-09-01T18:41:00Z">
        <w:r w:rsidDel="0014022B">
          <w:rPr>
            <w:noProof/>
          </w:rPr>
          <w:delText>5.6.2.4.1</w:delText>
        </w:r>
        <w:r w:rsidDel="0014022B">
          <w:rPr>
            <w:rFonts w:ascii="Calibri" w:hAnsi="Calibri"/>
            <w:noProof/>
            <w:kern w:val="2"/>
            <w:sz w:val="24"/>
            <w:szCs w:val="24"/>
            <w:lang w:eastAsia="en-GB"/>
          </w:rPr>
          <w:tab/>
        </w:r>
        <w:r w:rsidDel="0014022B">
          <w:rPr>
            <w:noProof/>
          </w:rPr>
          <w:delText>General</w:delText>
        </w:r>
        <w:r w:rsidDel="0014022B">
          <w:rPr>
            <w:noProof/>
          </w:rPr>
          <w:tab/>
          <w:delText>27</w:delText>
        </w:r>
      </w:del>
    </w:p>
    <w:p w14:paraId="5680412E" w14:textId="6E4DA491" w:rsidR="00633B3D" w:rsidDel="0014022B" w:rsidRDefault="00633B3D">
      <w:pPr>
        <w:pStyle w:val="TOC5"/>
        <w:rPr>
          <w:del w:id="1047" w:author="Jesus de Gregorio" w:date="2025-09-01T18:41:00Z"/>
          <w:rFonts w:ascii="Calibri" w:hAnsi="Calibri"/>
          <w:noProof/>
          <w:kern w:val="2"/>
          <w:sz w:val="24"/>
          <w:szCs w:val="24"/>
          <w:lang w:eastAsia="en-GB"/>
        </w:rPr>
      </w:pPr>
      <w:del w:id="1048" w:author="Jesus de Gregorio" w:date="2025-09-01T18:41:00Z">
        <w:r w:rsidDel="0014022B">
          <w:rPr>
            <w:noProof/>
          </w:rPr>
          <w:delText>5.6.2.4.2</w:delText>
        </w:r>
        <w:r w:rsidDel="0014022B">
          <w:rPr>
            <w:rFonts w:ascii="Calibri" w:hAnsi="Calibri"/>
            <w:noProof/>
            <w:kern w:val="2"/>
            <w:sz w:val="24"/>
            <w:szCs w:val="24"/>
            <w:lang w:eastAsia="en-GB"/>
          </w:rPr>
          <w:tab/>
        </w:r>
        <w:r w:rsidDel="0014022B">
          <w:rPr>
            <w:noProof/>
          </w:rPr>
          <w:delText>Parameter Provisioning Data Entry per AF deletion</w:delText>
        </w:r>
        <w:r w:rsidDel="0014022B">
          <w:rPr>
            <w:noProof/>
          </w:rPr>
          <w:tab/>
          <w:delText>27</w:delText>
        </w:r>
      </w:del>
    </w:p>
    <w:p w14:paraId="11517853" w14:textId="29C4CB5C" w:rsidR="00633B3D" w:rsidDel="0014022B" w:rsidRDefault="00633B3D">
      <w:pPr>
        <w:pStyle w:val="TOC4"/>
        <w:rPr>
          <w:del w:id="1049" w:author="Jesus de Gregorio" w:date="2025-09-01T18:41:00Z"/>
          <w:rFonts w:ascii="Calibri" w:hAnsi="Calibri"/>
          <w:noProof/>
          <w:kern w:val="2"/>
          <w:sz w:val="24"/>
          <w:szCs w:val="24"/>
          <w:lang w:eastAsia="en-GB"/>
        </w:rPr>
      </w:pPr>
      <w:del w:id="1050" w:author="Jesus de Gregorio" w:date="2025-09-01T18:41:00Z">
        <w:r w:rsidDel="0014022B">
          <w:rPr>
            <w:noProof/>
          </w:rPr>
          <w:delText>5.6.2.5</w:delText>
        </w:r>
        <w:r w:rsidDel="0014022B">
          <w:rPr>
            <w:rFonts w:ascii="Calibri" w:hAnsi="Calibri"/>
            <w:noProof/>
            <w:kern w:val="2"/>
            <w:sz w:val="24"/>
            <w:szCs w:val="24"/>
            <w:lang w:eastAsia="en-GB"/>
          </w:rPr>
          <w:tab/>
        </w:r>
        <w:r w:rsidDel="0014022B">
          <w:rPr>
            <w:noProof/>
          </w:rPr>
          <w:delText>Get</w:delText>
        </w:r>
        <w:r w:rsidDel="0014022B">
          <w:rPr>
            <w:noProof/>
          </w:rPr>
          <w:tab/>
          <w:delText>27</w:delText>
        </w:r>
      </w:del>
    </w:p>
    <w:p w14:paraId="7D81D03B" w14:textId="5B0790ED" w:rsidR="00633B3D" w:rsidDel="0014022B" w:rsidRDefault="00633B3D">
      <w:pPr>
        <w:pStyle w:val="TOC5"/>
        <w:rPr>
          <w:del w:id="1051" w:author="Jesus de Gregorio" w:date="2025-09-01T18:41:00Z"/>
          <w:rFonts w:ascii="Calibri" w:hAnsi="Calibri"/>
          <w:noProof/>
          <w:kern w:val="2"/>
          <w:sz w:val="24"/>
          <w:szCs w:val="24"/>
          <w:lang w:eastAsia="en-GB"/>
        </w:rPr>
      </w:pPr>
      <w:del w:id="1052" w:author="Jesus de Gregorio" w:date="2025-09-01T18:41:00Z">
        <w:r w:rsidDel="0014022B">
          <w:rPr>
            <w:noProof/>
          </w:rPr>
          <w:delText>5.6.2.5.1</w:delText>
        </w:r>
        <w:r w:rsidDel="0014022B">
          <w:rPr>
            <w:rFonts w:ascii="Calibri" w:hAnsi="Calibri"/>
            <w:noProof/>
            <w:kern w:val="2"/>
            <w:sz w:val="24"/>
            <w:szCs w:val="24"/>
            <w:lang w:eastAsia="en-GB"/>
          </w:rPr>
          <w:tab/>
        </w:r>
        <w:r w:rsidDel="0014022B">
          <w:rPr>
            <w:noProof/>
          </w:rPr>
          <w:delText>General</w:delText>
        </w:r>
        <w:r w:rsidDel="0014022B">
          <w:rPr>
            <w:noProof/>
          </w:rPr>
          <w:tab/>
          <w:delText>27</w:delText>
        </w:r>
      </w:del>
    </w:p>
    <w:p w14:paraId="781E5D98" w14:textId="591BB318" w:rsidR="00633B3D" w:rsidDel="0014022B" w:rsidRDefault="00633B3D">
      <w:pPr>
        <w:pStyle w:val="TOC5"/>
        <w:rPr>
          <w:del w:id="1053" w:author="Jesus de Gregorio" w:date="2025-09-01T18:41:00Z"/>
          <w:rFonts w:ascii="Calibri" w:hAnsi="Calibri"/>
          <w:noProof/>
          <w:kern w:val="2"/>
          <w:sz w:val="24"/>
          <w:szCs w:val="24"/>
          <w:lang w:eastAsia="en-GB"/>
        </w:rPr>
      </w:pPr>
      <w:del w:id="1054" w:author="Jesus de Gregorio" w:date="2025-09-01T18:41:00Z">
        <w:r w:rsidDel="0014022B">
          <w:rPr>
            <w:noProof/>
          </w:rPr>
          <w:delText>5.6.2.5.2</w:delText>
        </w:r>
        <w:r w:rsidDel="0014022B">
          <w:rPr>
            <w:rFonts w:ascii="Calibri" w:hAnsi="Calibri"/>
            <w:noProof/>
            <w:kern w:val="2"/>
            <w:sz w:val="24"/>
            <w:szCs w:val="24"/>
            <w:lang w:eastAsia="en-GB"/>
          </w:rPr>
          <w:tab/>
        </w:r>
        <w:r w:rsidDel="0014022B">
          <w:rPr>
            <w:noProof/>
          </w:rPr>
          <w:delText>Parameter Provisioning Data Entry per AF get</w:delText>
        </w:r>
        <w:r w:rsidDel="0014022B">
          <w:rPr>
            <w:noProof/>
          </w:rPr>
          <w:tab/>
          <w:delText>27</w:delText>
        </w:r>
      </w:del>
    </w:p>
    <w:p w14:paraId="3FF97B4B" w14:textId="1D27DA88" w:rsidR="00633B3D" w:rsidDel="0014022B" w:rsidRDefault="00633B3D">
      <w:pPr>
        <w:pStyle w:val="TOC1"/>
        <w:rPr>
          <w:del w:id="1055" w:author="Jesus de Gregorio" w:date="2025-09-01T18:41:00Z"/>
          <w:rFonts w:ascii="Calibri" w:hAnsi="Calibri"/>
          <w:noProof/>
          <w:kern w:val="2"/>
          <w:sz w:val="24"/>
          <w:szCs w:val="24"/>
          <w:lang w:eastAsia="en-GB"/>
        </w:rPr>
      </w:pPr>
      <w:del w:id="1056" w:author="Jesus de Gregorio" w:date="2025-09-01T18:41:00Z">
        <w:r w:rsidDel="0014022B">
          <w:rPr>
            <w:noProof/>
          </w:rPr>
          <w:delText>6</w:delText>
        </w:r>
        <w:r w:rsidDel="0014022B">
          <w:rPr>
            <w:rFonts w:ascii="Calibri" w:hAnsi="Calibri"/>
            <w:noProof/>
            <w:kern w:val="2"/>
            <w:sz w:val="24"/>
            <w:szCs w:val="24"/>
            <w:lang w:eastAsia="en-GB"/>
          </w:rPr>
          <w:tab/>
        </w:r>
        <w:r w:rsidDel="0014022B">
          <w:rPr>
            <w:noProof/>
          </w:rPr>
          <w:delText>API Definitions</w:delText>
        </w:r>
        <w:r w:rsidDel="0014022B">
          <w:rPr>
            <w:noProof/>
          </w:rPr>
          <w:tab/>
          <w:delText>28</w:delText>
        </w:r>
      </w:del>
    </w:p>
    <w:p w14:paraId="60FBB573" w14:textId="6A86A8EF" w:rsidR="00633B3D" w:rsidDel="0014022B" w:rsidRDefault="00633B3D">
      <w:pPr>
        <w:pStyle w:val="TOC2"/>
        <w:rPr>
          <w:del w:id="1057" w:author="Jesus de Gregorio" w:date="2025-09-01T18:41:00Z"/>
          <w:rFonts w:ascii="Calibri" w:hAnsi="Calibri"/>
          <w:noProof/>
          <w:kern w:val="2"/>
          <w:sz w:val="24"/>
          <w:szCs w:val="24"/>
          <w:lang w:eastAsia="en-GB"/>
        </w:rPr>
      </w:pPr>
      <w:del w:id="1058" w:author="Jesus de Gregorio" w:date="2025-09-01T18:41:00Z">
        <w:r w:rsidDel="0014022B">
          <w:rPr>
            <w:noProof/>
          </w:rPr>
          <w:delText>6.1</w:delText>
        </w:r>
        <w:r w:rsidDel="0014022B">
          <w:rPr>
            <w:rFonts w:ascii="Calibri" w:hAnsi="Calibri"/>
            <w:noProof/>
            <w:kern w:val="2"/>
            <w:sz w:val="24"/>
            <w:szCs w:val="24"/>
            <w:lang w:eastAsia="en-GB"/>
          </w:rPr>
          <w:tab/>
        </w:r>
        <w:r w:rsidDel="0014022B">
          <w:rPr>
            <w:noProof/>
          </w:rPr>
          <w:delText>Nhss_UEAuthentication Service API</w:delText>
        </w:r>
        <w:r w:rsidDel="0014022B">
          <w:rPr>
            <w:noProof/>
          </w:rPr>
          <w:tab/>
          <w:delText>28</w:delText>
        </w:r>
      </w:del>
    </w:p>
    <w:p w14:paraId="336CE860" w14:textId="79592048" w:rsidR="00633B3D" w:rsidDel="0014022B" w:rsidRDefault="00633B3D">
      <w:pPr>
        <w:pStyle w:val="TOC3"/>
        <w:rPr>
          <w:del w:id="1059" w:author="Jesus de Gregorio" w:date="2025-09-01T18:41:00Z"/>
          <w:rFonts w:ascii="Calibri" w:hAnsi="Calibri"/>
          <w:noProof/>
          <w:kern w:val="2"/>
          <w:sz w:val="24"/>
          <w:szCs w:val="24"/>
          <w:lang w:eastAsia="en-GB"/>
        </w:rPr>
      </w:pPr>
      <w:del w:id="1060" w:author="Jesus de Gregorio" w:date="2025-09-01T18:41:00Z">
        <w:r w:rsidDel="0014022B">
          <w:rPr>
            <w:noProof/>
          </w:rPr>
          <w:delText>6.1.1</w:delText>
        </w:r>
        <w:r w:rsidDel="0014022B">
          <w:rPr>
            <w:rFonts w:ascii="Calibri" w:hAnsi="Calibri"/>
            <w:noProof/>
            <w:kern w:val="2"/>
            <w:sz w:val="24"/>
            <w:szCs w:val="24"/>
            <w:lang w:eastAsia="en-GB"/>
          </w:rPr>
          <w:tab/>
        </w:r>
        <w:r w:rsidDel="0014022B">
          <w:rPr>
            <w:noProof/>
          </w:rPr>
          <w:delText>Introduction</w:delText>
        </w:r>
        <w:r w:rsidDel="0014022B">
          <w:rPr>
            <w:noProof/>
          </w:rPr>
          <w:tab/>
          <w:delText>28</w:delText>
        </w:r>
      </w:del>
    </w:p>
    <w:p w14:paraId="741B7E6B" w14:textId="6E80DAB6" w:rsidR="00633B3D" w:rsidDel="0014022B" w:rsidRDefault="00633B3D">
      <w:pPr>
        <w:pStyle w:val="TOC3"/>
        <w:rPr>
          <w:del w:id="1061" w:author="Jesus de Gregorio" w:date="2025-09-01T18:41:00Z"/>
          <w:rFonts w:ascii="Calibri" w:hAnsi="Calibri"/>
          <w:noProof/>
          <w:kern w:val="2"/>
          <w:sz w:val="24"/>
          <w:szCs w:val="24"/>
          <w:lang w:eastAsia="en-GB"/>
        </w:rPr>
      </w:pPr>
      <w:del w:id="1062" w:author="Jesus de Gregorio" w:date="2025-09-01T18:41:00Z">
        <w:r w:rsidDel="0014022B">
          <w:rPr>
            <w:noProof/>
          </w:rPr>
          <w:delText>6.1.2</w:delText>
        </w:r>
        <w:r w:rsidDel="0014022B">
          <w:rPr>
            <w:rFonts w:ascii="Calibri" w:hAnsi="Calibri"/>
            <w:noProof/>
            <w:kern w:val="2"/>
            <w:sz w:val="24"/>
            <w:szCs w:val="24"/>
            <w:lang w:eastAsia="en-GB"/>
          </w:rPr>
          <w:tab/>
        </w:r>
        <w:r w:rsidDel="0014022B">
          <w:rPr>
            <w:noProof/>
          </w:rPr>
          <w:delText>Usage of HTTP</w:delText>
        </w:r>
        <w:r w:rsidDel="0014022B">
          <w:rPr>
            <w:noProof/>
          </w:rPr>
          <w:tab/>
          <w:delText>29</w:delText>
        </w:r>
      </w:del>
    </w:p>
    <w:p w14:paraId="5DCDBD04" w14:textId="57C27367" w:rsidR="00633B3D" w:rsidDel="0014022B" w:rsidRDefault="00633B3D">
      <w:pPr>
        <w:pStyle w:val="TOC4"/>
        <w:rPr>
          <w:del w:id="1063" w:author="Jesus de Gregorio" w:date="2025-09-01T18:41:00Z"/>
          <w:rFonts w:ascii="Calibri" w:hAnsi="Calibri"/>
          <w:noProof/>
          <w:kern w:val="2"/>
          <w:sz w:val="24"/>
          <w:szCs w:val="24"/>
          <w:lang w:eastAsia="en-GB"/>
        </w:rPr>
      </w:pPr>
      <w:del w:id="1064" w:author="Jesus de Gregorio" w:date="2025-09-01T18:41:00Z">
        <w:r w:rsidDel="0014022B">
          <w:rPr>
            <w:noProof/>
          </w:rPr>
          <w:delText>6.1.2.1</w:delText>
        </w:r>
        <w:r w:rsidDel="0014022B">
          <w:rPr>
            <w:rFonts w:ascii="Calibri" w:hAnsi="Calibri"/>
            <w:noProof/>
            <w:kern w:val="2"/>
            <w:sz w:val="24"/>
            <w:szCs w:val="24"/>
            <w:lang w:eastAsia="en-GB"/>
          </w:rPr>
          <w:tab/>
        </w:r>
        <w:r w:rsidDel="0014022B">
          <w:rPr>
            <w:noProof/>
          </w:rPr>
          <w:delText>General</w:delText>
        </w:r>
        <w:r w:rsidDel="0014022B">
          <w:rPr>
            <w:noProof/>
          </w:rPr>
          <w:tab/>
          <w:delText>29</w:delText>
        </w:r>
      </w:del>
    </w:p>
    <w:p w14:paraId="38D91CE4" w14:textId="61AAF845" w:rsidR="00633B3D" w:rsidDel="0014022B" w:rsidRDefault="00633B3D">
      <w:pPr>
        <w:pStyle w:val="TOC4"/>
        <w:rPr>
          <w:del w:id="1065" w:author="Jesus de Gregorio" w:date="2025-09-01T18:41:00Z"/>
          <w:rFonts w:ascii="Calibri" w:hAnsi="Calibri"/>
          <w:noProof/>
          <w:kern w:val="2"/>
          <w:sz w:val="24"/>
          <w:szCs w:val="24"/>
          <w:lang w:eastAsia="en-GB"/>
        </w:rPr>
      </w:pPr>
      <w:del w:id="1066" w:author="Jesus de Gregorio" w:date="2025-09-01T18:41:00Z">
        <w:r w:rsidDel="0014022B">
          <w:rPr>
            <w:noProof/>
          </w:rPr>
          <w:delText>6.1.2.2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29</w:delText>
        </w:r>
      </w:del>
    </w:p>
    <w:p w14:paraId="7C3639E1" w14:textId="0029399B" w:rsidR="00633B3D" w:rsidDel="0014022B" w:rsidRDefault="00633B3D">
      <w:pPr>
        <w:pStyle w:val="TOC5"/>
        <w:rPr>
          <w:del w:id="1067" w:author="Jesus de Gregorio" w:date="2025-09-01T18:41:00Z"/>
          <w:rFonts w:ascii="Calibri" w:hAnsi="Calibri"/>
          <w:noProof/>
          <w:kern w:val="2"/>
          <w:sz w:val="24"/>
          <w:szCs w:val="24"/>
          <w:lang w:eastAsia="en-GB"/>
        </w:rPr>
      </w:pPr>
      <w:del w:id="1068" w:author="Jesus de Gregorio" w:date="2025-09-01T18:41:00Z">
        <w:r w:rsidDel="0014022B">
          <w:rPr>
            <w:noProof/>
          </w:rPr>
          <w:delText>6.1.2.2.1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29</w:delText>
        </w:r>
      </w:del>
    </w:p>
    <w:p w14:paraId="475771E3" w14:textId="7596BD01" w:rsidR="00633B3D" w:rsidDel="0014022B" w:rsidRDefault="00633B3D">
      <w:pPr>
        <w:pStyle w:val="TOC5"/>
        <w:rPr>
          <w:del w:id="1069" w:author="Jesus de Gregorio" w:date="2025-09-01T18:41:00Z"/>
          <w:rFonts w:ascii="Calibri" w:hAnsi="Calibri"/>
          <w:noProof/>
          <w:kern w:val="2"/>
          <w:sz w:val="24"/>
          <w:szCs w:val="24"/>
          <w:lang w:eastAsia="en-GB"/>
        </w:rPr>
      </w:pPr>
      <w:del w:id="1070" w:author="Jesus de Gregorio" w:date="2025-09-01T18:41:00Z">
        <w:r w:rsidDel="0014022B">
          <w:rPr>
            <w:noProof/>
          </w:rPr>
          <w:delText>6.1.2.2.2</w:delText>
        </w:r>
        <w:r w:rsidDel="0014022B">
          <w:rPr>
            <w:rFonts w:ascii="Calibri" w:hAnsi="Calibri"/>
            <w:noProof/>
            <w:kern w:val="2"/>
            <w:sz w:val="24"/>
            <w:szCs w:val="24"/>
            <w:lang w:eastAsia="en-GB"/>
          </w:rPr>
          <w:tab/>
        </w:r>
        <w:r w:rsidDel="0014022B">
          <w:rPr>
            <w:noProof/>
          </w:rPr>
          <w:delText>Content type</w:delText>
        </w:r>
        <w:r w:rsidDel="0014022B">
          <w:rPr>
            <w:noProof/>
          </w:rPr>
          <w:tab/>
          <w:delText>29</w:delText>
        </w:r>
      </w:del>
    </w:p>
    <w:p w14:paraId="00B8E2C4" w14:textId="45F191E6" w:rsidR="00633B3D" w:rsidDel="0014022B" w:rsidRDefault="00633B3D">
      <w:pPr>
        <w:pStyle w:val="TOC4"/>
        <w:rPr>
          <w:del w:id="1071" w:author="Jesus de Gregorio" w:date="2025-09-01T18:41:00Z"/>
          <w:rFonts w:ascii="Calibri" w:hAnsi="Calibri"/>
          <w:noProof/>
          <w:kern w:val="2"/>
          <w:sz w:val="24"/>
          <w:szCs w:val="24"/>
          <w:lang w:eastAsia="en-GB"/>
        </w:rPr>
      </w:pPr>
      <w:del w:id="1072" w:author="Jesus de Gregorio" w:date="2025-09-01T18:41:00Z">
        <w:r w:rsidDel="0014022B">
          <w:rPr>
            <w:noProof/>
          </w:rPr>
          <w:delText>6.1.2.3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29</w:delText>
        </w:r>
      </w:del>
    </w:p>
    <w:p w14:paraId="4FE02FC0" w14:textId="4F81FE44" w:rsidR="00633B3D" w:rsidDel="0014022B" w:rsidRDefault="00633B3D">
      <w:pPr>
        <w:pStyle w:val="TOC5"/>
        <w:rPr>
          <w:del w:id="1073" w:author="Jesus de Gregorio" w:date="2025-09-01T18:41:00Z"/>
          <w:rFonts w:ascii="Calibri" w:hAnsi="Calibri"/>
          <w:noProof/>
          <w:kern w:val="2"/>
          <w:sz w:val="24"/>
          <w:szCs w:val="24"/>
          <w:lang w:eastAsia="en-GB"/>
        </w:rPr>
      </w:pPr>
      <w:del w:id="1074" w:author="Jesus de Gregorio" w:date="2025-09-01T18:41:00Z">
        <w:r w:rsidDel="0014022B">
          <w:rPr>
            <w:noProof/>
          </w:rPr>
          <w:delText>6.1.2.3.1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29</w:delText>
        </w:r>
      </w:del>
    </w:p>
    <w:p w14:paraId="6694BB94" w14:textId="6D9CBA29" w:rsidR="00633B3D" w:rsidDel="0014022B" w:rsidRDefault="00633B3D">
      <w:pPr>
        <w:pStyle w:val="TOC3"/>
        <w:rPr>
          <w:del w:id="1075" w:author="Jesus de Gregorio" w:date="2025-09-01T18:41:00Z"/>
          <w:rFonts w:ascii="Calibri" w:hAnsi="Calibri"/>
          <w:noProof/>
          <w:kern w:val="2"/>
          <w:sz w:val="24"/>
          <w:szCs w:val="24"/>
          <w:lang w:eastAsia="en-GB"/>
        </w:rPr>
      </w:pPr>
      <w:del w:id="1076" w:author="Jesus de Gregorio" w:date="2025-09-01T18:41:00Z">
        <w:r w:rsidDel="0014022B">
          <w:rPr>
            <w:noProof/>
          </w:rPr>
          <w:delText>6.1.3</w:delText>
        </w:r>
        <w:r w:rsidDel="0014022B">
          <w:rPr>
            <w:rFonts w:ascii="Calibri" w:hAnsi="Calibri"/>
            <w:noProof/>
            <w:kern w:val="2"/>
            <w:sz w:val="24"/>
            <w:szCs w:val="24"/>
            <w:lang w:eastAsia="en-GB"/>
          </w:rPr>
          <w:tab/>
        </w:r>
        <w:r w:rsidDel="0014022B">
          <w:rPr>
            <w:noProof/>
          </w:rPr>
          <w:delText>Resources</w:delText>
        </w:r>
        <w:r w:rsidDel="0014022B">
          <w:rPr>
            <w:noProof/>
          </w:rPr>
          <w:tab/>
          <w:delText>29</w:delText>
        </w:r>
      </w:del>
    </w:p>
    <w:p w14:paraId="72ED1878" w14:textId="037EC471" w:rsidR="00633B3D" w:rsidDel="0014022B" w:rsidRDefault="00633B3D">
      <w:pPr>
        <w:pStyle w:val="TOC4"/>
        <w:rPr>
          <w:del w:id="1077" w:author="Jesus de Gregorio" w:date="2025-09-01T18:41:00Z"/>
          <w:rFonts w:ascii="Calibri" w:hAnsi="Calibri"/>
          <w:noProof/>
          <w:kern w:val="2"/>
          <w:sz w:val="24"/>
          <w:szCs w:val="24"/>
          <w:lang w:eastAsia="en-GB"/>
        </w:rPr>
      </w:pPr>
      <w:del w:id="1078" w:author="Jesus de Gregorio" w:date="2025-09-01T18:41:00Z">
        <w:r w:rsidDel="0014022B">
          <w:rPr>
            <w:noProof/>
          </w:rPr>
          <w:delText>6.1.3.1</w:delText>
        </w:r>
        <w:r w:rsidDel="0014022B">
          <w:rPr>
            <w:rFonts w:ascii="Calibri" w:hAnsi="Calibri"/>
            <w:noProof/>
            <w:kern w:val="2"/>
            <w:sz w:val="24"/>
            <w:szCs w:val="24"/>
            <w:lang w:eastAsia="en-GB"/>
          </w:rPr>
          <w:tab/>
        </w:r>
        <w:r w:rsidDel="0014022B">
          <w:rPr>
            <w:noProof/>
          </w:rPr>
          <w:delText>Overview</w:delText>
        </w:r>
        <w:r w:rsidDel="0014022B">
          <w:rPr>
            <w:noProof/>
          </w:rPr>
          <w:tab/>
          <w:delText>29</w:delText>
        </w:r>
      </w:del>
    </w:p>
    <w:p w14:paraId="0CD0AF87" w14:textId="0B5A64C6" w:rsidR="00633B3D" w:rsidDel="0014022B" w:rsidRDefault="00633B3D">
      <w:pPr>
        <w:pStyle w:val="TOC3"/>
        <w:rPr>
          <w:del w:id="1079" w:author="Jesus de Gregorio" w:date="2025-09-01T18:41:00Z"/>
          <w:rFonts w:ascii="Calibri" w:hAnsi="Calibri"/>
          <w:noProof/>
          <w:kern w:val="2"/>
          <w:sz w:val="24"/>
          <w:szCs w:val="24"/>
          <w:lang w:eastAsia="en-GB"/>
        </w:rPr>
      </w:pPr>
      <w:del w:id="1080" w:author="Jesus de Gregorio" w:date="2025-09-01T18:41:00Z">
        <w:r w:rsidDel="0014022B">
          <w:rPr>
            <w:noProof/>
          </w:rPr>
          <w:delText>6.1.4</w:delText>
        </w:r>
        <w:r w:rsidDel="0014022B">
          <w:rPr>
            <w:rFonts w:ascii="Calibri" w:hAnsi="Calibri"/>
            <w:noProof/>
            <w:kern w:val="2"/>
            <w:sz w:val="24"/>
            <w:szCs w:val="24"/>
            <w:lang w:eastAsia="en-GB"/>
          </w:rPr>
          <w:tab/>
        </w:r>
        <w:r w:rsidDel="0014022B">
          <w:rPr>
            <w:noProof/>
          </w:rPr>
          <w:delText>Custom Operations without associated resources</w:delText>
        </w:r>
        <w:r w:rsidDel="0014022B">
          <w:rPr>
            <w:noProof/>
          </w:rPr>
          <w:tab/>
          <w:delText>30</w:delText>
        </w:r>
      </w:del>
    </w:p>
    <w:p w14:paraId="3CEA924E" w14:textId="31B6DD50" w:rsidR="00633B3D" w:rsidDel="0014022B" w:rsidRDefault="00633B3D">
      <w:pPr>
        <w:pStyle w:val="TOC4"/>
        <w:rPr>
          <w:del w:id="1081" w:author="Jesus de Gregorio" w:date="2025-09-01T18:41:00Z"/>
          <w:rFonts w:ascii="Calibri" w:hAnsi="Calibri"/>
          <w:noProof/>
          <w:kern w:val="2"/>
          <w:sz w:val="24"/>
          <w:szCs w:val="24"/>
          <w:lang w:eastAsia="en-GB"/>
        </w:rPr>
      </w:pPr>
      <w:del w:id="1082" w:author="Jesus de Gregorio" w:date="2025-09-01T18:41:00Z">
        <w:r w:rsidDel="0014022B">
          <w:rPr>
            <w:noProof/>
          </w:rPr>
          <w:delText>6.1.4.1</w:delText>
        </w:r>
        <w:r w:rsidDel="0014022B">
          <w:rPr>
            <w:rFonts w:ascii="Calibri" w:hAnsi="Calibri"/>
            <w:noProof/>
            <w:kern w:val="2"/>
            <w:sz w:val="24"/>
            <w:szCs w:val="24"/>
            <w:lang w:eastAsia="en-GB"/>
          </w:rPr>
          <w:tab/>
        </w:r>
        <w:r w:rsidDel="0014022B">
          <w:rPr>
            <w:noProof/>
          </w:rPr>
          <w:delText>Overview</w:delText>
        </w:r>
        <w:r w:rsidDel="0014022B">
          <w:rPr>
            <w:noProof/>
          </w:rPr>
          <w:tab/>
          <w:delText>30</w:delText>
        </w:r>
      </w:del>
    </w:p>
    <w:p w14:paraId="0DFB8006" w14:textId="18E38453" w:rsidR="00633B3D" w:rsidDel="0014022B" w:rsidRDefault="00633B3D">
      <w:pPr>
        <w:pStyle w:val="TOC4"/>
        <w:rPr>
          <w:del w:id="1083" w:author="Jesus de Gregorio" w:date="2025-09-01T18:41:00Z"/>
          <w:rFonts w:ascii="Calibri" w:hAnsi="Calibri"/>
          <w:noProof/>
          <w:kern w:val="2"/>
          <w:sz w:val="24"/>
          <w:szCs w:val="24"/>
          <w:lang w:eastAsia="en-GB"/>
        </w:rPr>
      </w:pPr>
      <w:del w:id="1084" w:author="Jesus de Gregorio" w:date="2025-09-01T18:41:00Z">
        <w:r w:rsidDel="0014022B">
          <w:rPr>
            <w:noProof/>
          </w:rPr>
          <w:delText>6.1.4.2</w:delText>
        </w:r>
        <w:r w:rsidDel="0014022B">
          <w:rPr>
            <w:rFonts w:ascii="Calibri" w:hAnsi="Calibri"/>
            <w:noProof/>
            <w:kern w:val="2"/>
            <w:sz w:val="24"/>
            <w:szCs w:val="24"/>
            <w:lang w:eastAsia="en-GB"/>
          </w:rPr>
          <w:tab/>
        </w:r>
        <w:r w:rsidDel="0014022B">
          <w:rPr>
            <w:noProof/>
          </w:rPr>
          <w:delText>Operation: Generate AV</w:delText>
        </w:r>
        <w:r w:rsidDel="0014022B">
          <w:rPr>
            <w:noProof/>
          </w:rPr>
          <w:tab/>
          <w:delText>30</w:delText>
        </w:r>
      </w:del>
    </w:p>
    <w:p w14:paraId="046B16D0" w14:textId="41ED285C" w:rsidR="00633B3D" w:rsidDel="0014022B" w:rsidRDefault="00633B3D">
      <w:pPr>
        <w:pStyle w:val="TOC5"/>
        <w:rPr>
          <w:del w:id="1085" w:author="Jesus de Gregorio" w:date="2025-09-01T18:41:00Z"/>
          <w:rFonts w:ascii="Calibri" w:hAnsi="Calibri"/>
          <w:noProof/>
          <w:kern w:val="2"/>
          <w:sz w:val="24"/>
          <w:szCs w:val="24"/>
          <w:lang w:eastAsia="en-GB"/>
        </w:rPr>
      </w:pPr>
      <w:del w:id="1086" w:author="Jesus de Gregorio" w:date="2025-09-01T18:41:00Z">
        <w:r w:rsidDel="0014022B">
          <w:rPr>
            <w:noProof/>
          </w:rPr>
          <w:delText>6.1.4.2.1</w:delText>
        </w:r>
        <w:r w:rsidDel="0014022B">
          <w:rPr>
            <w:rFonts w:ascii="Calibri" w:hAnsi="Calibri"/>
            <w:noProof/>
            <w:kern w:val="2"/>
            <w:sz w:val="24"/>
            <w:szCs w:val="24"/>
            <w:lang w:eastAsia="en-GB"/>
          </w:rPr>
          <w:tab/>
        </w:r>
        <w:r w:rsidDel="0014022B">
          <w:rPr>
            <w:noProof/>
          </w:rPr>
          <w:delText>Description</w:delText>
        </w:r>
        <w:r w:rsidDel="0014022B">
          <w:rPr>
            <w:noProof/>
          </w:rPr>
          <w:tab/>
          <w:delText>30</w:delText>
        </w:r>
      </w:del>
    </w:p>
    <w:p w14:paraId="1B56D89F" w14:textId="5DD6AAF1" w:rsidR="00633B3D" w:rsidDel="0014022B" w:rsidRDefault="00633B3D">
      <w:pPr>
        <w:pStyle w:val="TOC5"/>
        <w:rPr>
          <w:del w:id="1087" w:author="Jesus de Gregorio" w:date="2025-09-01T18:41:00Z"/>
          <w:rFonts w:ascii="Calibri" w:hAnsi="Calibri"/>
          <w:noProof/>
          <w:kern w:val="2"/>
          <w:sz w:val="24"/>
          <w:szCs w:val="24"/>
          <w:lang w:eastAsia="en-GB"/>
        </w:rPr>
      </w:pPr>
      <w:del w:id="1088" w:author="Jesus de Gregorio" w:date="2025-09-01T18:41:00Z">
        <w:r w:rsidDel="0014022B">
          <w:rPr>
            <w:noProof/>
          </w:rPr>
          <w:delText>6.1.4.2.2</w:delText>
        </w:r>
        <w:r w:rsidDel="0014022B">
          <w:rPr>
            <w:rFonts w:ascii="Calibri" w:hAnsi="Calibri"/>
            <w:noProof/>
            <w:kern w:val="2"/>
            <w:sz w:val="24"/>
            <w:szCs w:val="24"/>
            <w:lang w:eastAsia="en-GB"/>
          </w:rPr>
          <w:tab/>
        </w:r>
        <w:r w:rsidDel="0014022B">
          <w:rPr>
            <w:noProof/>
          </w:rPr>
          <w:delText>Operation Definition</w:delText>
        </w:r>
        <w:r w:rsidDel="0014022B">
          <w:rPr>
            <w:noProof/>
          </w:rPr>
          <w:tab/>
          <w:delText>30</w:delText>
        </w:r>
      </w:del>
    </w:p>
    <w:p w14:paraId="6DC101EF" w14:textId="65D45DC4" w:rsidR="00633B3D" w:rsidDel="0014022B" w:rsidRDefault="00633B3D">
      <w:pPr>
        <w:pStyle w:val="TOC3"/>
        <w:rPr>
          <w:del w:id="1089" w:author="Jesus de Gregorio" w:date="2025-09-01T18:41:00Z"/>
          <w:rFonts w:ascii="Calibri" w:hAnsi="Calibri"/>
          <w:noProof/>
          <w:kern w:val="2"/>
          <w:sz w:val="24"/>
          <w:szCs w:val="24"/>
          <w:lang w:eastAsia="en-GB"/>
        </w:rPr>
      </w:pPr>
      <w:del w:id="1090" w:author="Jesus de Gregorio" w:date="2025-09-01T18:41:00Z">
        <w:r w:rsidDel="0014022B">
          <w:rPr>
            <w:noProof/>
          </w:rPr>
          <w:delText>6.1.5</w:delText>
        </w:r>
        <w:r w:rsidDel="0014022B">
          <w:rPr>
            <w:rFonts w:ascii="Calibri" w:hAnsi="Calibri"/>
            <w:noProof/>
            <w:kern w:val="2"/>
            <w:sz w:val="24"/>
            <w:szCs w:val="24"/>
            <w:lang w:eastAsia="en-GB"/>
          </w:rPr>
          <w:tab/>
        </w:r>
        <w:r w:rsidDel="0014022B">
          <w:rPr>
            <w:noProof/>
          </w:rPr>
          <w:delText>Notifications</w:delText>
        </w:r>
        <w:r w:rsidDel="0014022B">
          <w:rPr>
            <w:noProof/>
          </w:rPr>
          <w:tab/>
          <w:delText>31</w:delText>
        </w:r>
      </w:del>
    </w:p>
    <w:p w14:paraId="2074142E" w14:textId="5F5C3372" w:rsidR="00633B3D" w:rsidDel="0014022B" w:rsidRDefault="00633B3D">
      <w:pPr>
        <w:pStyle w:val="TOC3"/>
        <w:rPr>
          <w:del w:id="1091" w:author="Jesus de Gregorio" w:date="2025-09-01T18:41:00Z"/>
          <w:rFonts w:ascii="Calibri" w:hAnsi="Calibri"/>
          <w:noProof/>
          <w:kern w:val="2"/>
          <w:sz w:val="24"/>
          <w:szCs w:val="24"/>
          <w:lang w:eastAsia="en-GB"/>
        </w:rPr>
      </w:pPr>
      <w:del w:id="1092" w:author="Jesus de Gregorio" w:date="2025-09-01T18:41:00Z">
        <w:r w:rsidDel="0014022B">
          <w:rPr>
            <w:noProof/>
          </w:rPr>
          <w:delText>6.1.6</w:delText>
        </w:r>
        <w:r w:rsidDel="0014022B">
          <w:rPr>
            <w:rFonts w:ascii="Calibri" w:hAnsi="Calibri"/>
            <w:noProof/>
            <w:kern w:val="2"/>
            <w:sz w:val="24"/>
            <w:szCs w:val="24"/>
            <w:lang w:eastAsia="en-GB"/>
          </w:rPr>
          <w:tab/>
        </w:r>
        <w:r w:rsidDel="0014022B">
          <w:rPr>
            <w:noProof/>
          </w:rPr>
          <w:delText>Data Model</w:delText>
        </w:r>
        <w:r w:rsidDel="0014022B">
          <w:rPr>
            <w:noProof/>
          </w:rPr>
          <w:tab/>
          <w:delText>31</w:delText>
        </w:r>
      </w:del>
    </w:p>
    <w:p w14:paraId="2036E0FC" w14:textId="2A714905" w:rsidR="00633B3D" w:rsidDel="0014022B" w:rsidRDefault="00633B3D">
      <w:pPr>
        <w:pStyle w:val="TOC4"/>
        <w:rPr>
          <w:del w:id="1093" w:author="Jesus de Gregorio" w:date="2025-09-01T18:41:00Z"/>
          <w:rFonts w:ascii="Calibri" w:hAnsi="Calibri"/>
          <w:noProof/>
          <w:kern w:val="2"/>
          <w:sz w:val="24"/>
          <w:szCs w:val="24"/>
          <w:lang w:eastAsia="en-GB"/>
        </w:rPr>
      </w:pPr>
      <w:del w:id="1094" w:author="Jesus de Gregorio" w:date="2025-09-01T18:41:00Z">
        <w:r w:rsidDel="0014022B">
          <w:rPr>
            <w:noProof/>
          </w:rPr>
          <w:delText>6.1.6.1</w:delText>
        </w:r>
        <w:r w:rsidDel="0014022B">
          <w:rPr>
            <w:rFonts w:ascii="Calibri" w:hAnsi="Calibri"/>
            <w:noProof/>
            <w:kern w:val="2"/>
            <w:sz w:val="24"/>
            <w:szCs w:val="24"/>
            <w:lang w:eastAsia="en-GB"/>
          </w:rPr>
          <w:tab/>
        </w:r>
        <w:r w:rsidDel="0014022B">
          <w:rPr>
            <w:noProof/>
          </w:rPr>
          <w:delText>General</w:delText>
        </w:r>
        <w:r w:rsidDel="0014022B">
          <w:rPr>
            <w:noProof/>
          </w:rPr>
          <w:tab/>
          <w:delText>31</w:delText>
        </w:r>
      </w:del>
    </w:p>
    <w:p w14:paraId="7461E6D4" w14:textId="02D80CA3" w:rsidR="00633B3D" w:rsidDel="0014022B" w:rsidRDefault="00633B3D">
      <w:pPr>
        <w:pStyle w:val="TOC4"/>
        <w:rPr>
          <w:del w:id="1095" w:author="Jesus de Gregorio" w:date="2025-09-01T18:41:00Z"/>
          <w:rFonts w:ascii="Calibri" w:hAnsi="Calibri"/>
          <w:noProof/>
          <w:kern w:val="2"/>
          <w:sz w:val="24"/>
          <w:szCs w:val="24"/>
          <w:lang w:eastAsia="en-GB"/>
        </w:rPr>
      </w:pPr>
      <w:del w:id="1096" w:author="Jesus de Gregorio" w:date="2025-09-01T18:41:00Z">
        <w:r w:rsidDel="0014022B">
          <w:rPr>
            <w:noProof/>
          </w:rPr>
          <w:delText>6.1.6.2</w:delText>
        </w:r>
        <w:r w:rsidDel="0014022B">
          <w:rPr>
            <w:rFonts w:ascii="Calibri" w:hAnsi="Calibri"/>
            <w:noProof/>
            <w:kern w:val="2"/>
            <w:sz w:val="24"/>
            <w:szCs w:val="24"/>
            <w:lang w:eastAsia="en-GB"/>
          </w:rPr>
          <w:tab/>
        </w:r>
        <w:r w:rsidDel="0014022B">
          <w:rPr>
            <w:noProof/>
          </w:rPr>
          <w:delText>Structured data types</w:delText>
        </w:r>
        <w:r w:rsidDel="0014022B">
          <w:rPr>
            <w:noProof/>
          </w:rPr>
          <w:tab/>
          <w:delText>32</w:delText>
        </w:r>
      </w:del>
    </w:p>
    <w:p w14:paraId="6AE15790" w14:textId="553E5445" w:rsidR="00633B3D" w:rsidDel="0014022B" w:rsidRDefault="00633B3D">
      <w:pPr>
        <w:pStyle w:val="TOC5"/>
        <w:rPr>
          <w:del w:id="1097" w:author="Jesus de Gregorio" w:date="2025-09-01T18:41:00Z"/>
          <w:rFonts w:ascii="Calibri" w:hAnsi="Calibri"/>
          <w:noProof/>
          <w:kern w:val="2"/>
          <w:sz w:val="24"/>
          <w:szCs w:val="24"/>
          <w:lang w:eastAsia="en-GB"/>
        </w:rPr>
      </w:pPr>
      <w:del w:id="1098" w:author="Jesus de Gregorio" w:date="2025-09-01T18:41:00Z">
        <w:r w:rsidDel="0014022B">
          <w:rPr>
            <w:noProof/>
          </w:rPr>
          <w:delText>6.1.6.2.1</w:delText>
        </w:r>
        <w:r w:rsidDel="0014022B">
          <w:rPr>
            <w:rFonts w:ascii="Calibri" w:hAnsi="Calibri"/>
            <w:noProof/>
            <w:kern w:val="2"/>
            <w:sz w:val="24"/>
            <w:szCs w:val="24"/>
            <w:lang w:eastAsia="en-GB"/>
          </w:rPr>
          <w:tab/>
        </w:r>
        <w:r w:rsidDel="0014022B">
          <w:rPr>
            <w:noProof/>
          </w:rPr>
          <w:delText>Introduction</w:delText>
        </w:r>
        <w:r w:rsidDel="0014022B">
          <w:rPr>
            <w:noProof/>
          </w:rPr>
          <w:tab/>
          <w:delText>32</w:delText>
        </w:r>
      </w:del>
    </w:p>
    <w:p w14:paraId="61E91596" w14:textId="1466EBE7" w:rsidR="00633B3D" w:rsidDel="0014022B" w:rsidRDefault="00633B3D">
      <w:pPr>
        <w:pStyle w:val="TOC5"/>
        <w:rPr>
          <w:del w:id="1099" w:author="Jesus de Gregorio" w:date="2025-09-01T18:41:00Z"/>
          <w:rFonts w:ascii="Calibri" w:hAnsi="Calibri"/>
          <w:noProof/>
          <w:kern w:val="2"/>
          <w:sz w:val="24"/>
          <w:szCs w:val="24"/>
          <w:lang w:eastAsia="en-GB"/>
        </w:rPr>
      </w:pPr>
      <w:del w:id="1100" w:author="Jesus de Gregorio" w:date="2025-09-01T18:41:00Z">
        <w:r w:rsidDel="0014022B">
          <w:rPr>
            <w:noProof/>
          </w:rPr>
          <w:delText>6.1.6.2.2</w:delText>
        </w:r>
        <w:r w:rsidDel="0014022B">
          <w:rPr>
            <w:rFonts w:ascii="Calibri" w:hAnsi="Calibri"/>
            <w:noProof/>
            <w:kern w:val="2"/>
            <w:sz w:val="24"/>
            <w:szCs w:val="24"/>
            <w:lang w:eastAsia="en-GB"/>
          </w:rPr>
          <w:tab/>
        </w:r>
        <w:r w:rsidDel="0014022B">
          <w:rPr>
            <w:noProof/>
          </w:rPr>
          <w:delText>Type: AvGenerationRequest</w:delText>
        </w:r>
        <w:r w:rsidDel="0014022B">
          <w:rPr>
            <w:noProof/>
          </w:rPr>
          <w:tab/>
          <w:delText>32</w:delText>
        </w:r>
      </w:del>
    </w:p>
    <w:p w14:paraId="45EE1972" w14:textId="5FD6209D" w:rsidR="00633B3D" w:rsidDel="0014022B" w:rsidRDefault="00633B3D">
      <w:pPr>
        <w:pStyle w:val="TOC5"/>
        <w:rPr>
          <w:del w:id="1101" w:author="Jesus de Gregorio" w:date="2025-09-01T18:41:00Z"/>
          <w:rFonts w:ascii="Calibri" w:hAnsi="Calibri"/>
          <w:noProof/>
          <w:kern w:val="2"/>
          <w:sz w:val="24"/>
          <w:szCs w:val="24"/>
          <w:lang w:eastAsia="en-GB"/>
        </w:rPr>
      </w:pPr>
      <w:del w:id="1102" w:author="Jesus de Gregorio" w:date="2025-09-01T18:41:00Z">
        <w:r w:rsidDel="0014022B">
          <w:rPr>
            <w:noProof/>
          </w:rPr>
          <w:delText>6.1.6.2.3</w:delText>
        </w:r>
        <w:r w:rsidDel="0014022B">
          <w:rPr>
            <w:rFonts w:ascii="Calibri" w:hAnsi="Calibri"/>
            <w:noProof/>
            <w:kern w:val="2"/>
            <w:sz w:val="24"/>
            <w:szCs w:val="24"/>
            <w:lang w:eastAsia="en-GB"/>
          </w:rPr>
          <w:tab/>
        </w:r>
        <w:r w:rsidDel="0014022B">
          <w:rPr>
            <w:noProof/>
          </w:rPr>
          <w:delText>Type: AvGenerationResponse</w:delText>
        </w:r>
        <w:r w:rsidDel="0014022B">
          <w:rPr>
            <w:noProof/>
          </w:rPr>
          <w:tab/>
          <w:delText>32</w:delText>
        </w:r>
      </w:del>
    </w:p>
    <w:p w14:paraId="5A531137" w14:textId="6D05A097" w:rsidR="00633B3D" w:rsidDel="0014022B" w:rsidRDefault="00633B3D">
      <w:pPr>
        <w:pStyle w:val="TOC4"/>
        <w:rPr>
          <w:del w:id="1103" w:author="Jesus de Gregorio" w:date="2025-09-01T18:41:00Z"/>
          <w:rFonts w:ascii="Calibri" w:hAnsi="Calibri"/>
          <w:noProof/>
          <w:kern w:val="2"/>
          <w:sz w:val="24"/>
          <w:szCs w:val="24"/>
          <w:lang w:eastAsia="en-GB"/>
        </w:rPr>
      </w:pPr>
      <w:del w:id="1104" w:author="Jesus de Gregorio" w:date="2025-09-01T18:41:00Z">
        <w:r w:rsidDel="0014022B">
          <w:rPr>
            <w:noProof/>
          </w:rPr>
          <w:delText>6.1.6.3</w:delText>
        </w:r>
        <w:r w:rsidDel="0014022B">
          <w:rPr>
            <w:rFonts w:ascii="Calibri" w:hAnsi="Calibri"/>
            <w:noProof/>
            <w:kern w:val="2"/>
            <w:sz w:val="24"/>
            <w:szCs w:val="24"/>
            <w:lang w:eastAsia="en-GB"/>
          </w:rPr>
          <w:tab/>
        </w:r>
        <w:r w:rsidDel="0014022B">
          <w:rPr>
            <w:noProof/>
          </w:rPr>
          <w:delText>Simple data types and enumerations</w:delText>
        </w:r>
        <w:r w:rsidDel="0014022B">
          <w:rPr>
            <w:noProof/>
          </w:rPr>
          <w:tab/>
          <w:delText>32</w:delText>
        </w:r>
      </w:del>
    </w:p>
    <w:p w14:paraId="3FC84CE9" w14:textId="61BA9382" w:rsidR="00633B3D" w:rsidDel="0014022B" w:rsidRDefault="00633B3D">
      <w:pPr>
        <w:pStyle w:val="TOC5"/>
        <w:rPr>
          <w:del w:id="1105" w:author="Jesus de Gregorio" w:date="2025-09-01T18:41:00Z"/>
          <w:rFonts w:ascii="Calibri" w:hAnsi="Calibri"/>
          <w:noProof/>
          <w:kern w:val="2"/>
          <w:sz w:val="24"/>
          <w:szCs w:val="24"/>
          <w:lang w:eastAsia="en-GB"/>
        </w:rPr>
      </w:pPr>
      <w:del w:id="1106" w:author="Jesus de Gregorio" w:date="2025-09-01T18:41:00Z">
        <w:r w:rsidDel="0014022B">
          <w:rPr>
            <w:noProof/>
          </w:rPr>
          <w:delText>6.1.6.3.1</w:delText>
        </w:r>
        <w:r w:rsidDel="0014022B">
          <w:rPr>
            <w:rFonts w:ascii="Calibri" w:hAnsi="Calibri"/>
            <w:noProof/>
            <w:kern w:val="2"/>
            <w:sz w:val="24"/>
            <w:szCs w:val="24"/>
            <w:lang w:eastAsia="en-GB"/>
          </w:rPr>
          <w:tab/>
        </w:r>
        <w:r w:rsidDel="0014022B">
          <w:rPr>
            <w:noProof/>
          </w:rPr>
          <w:delText>Introduction</w:delText>
        </w:r>
        <w:r w:rsidDel="0014022B">
          <w:rPr>
            <w:noProof/>
          </w:rPr>
          <w:tab/>
          <w:delText>32</w:delText>
        </w:r>
      </w:del>
    </w:p>
    <w:p w14:paraId="023B6FFF" w14:textId="709E677D" w:rsidR="00633B3D" w:rsidDel="0014022B" w:rsidRDefault="00633B3D">
      <w:pPr>
        <w:pStyle w:val="TOC5"/>
        <w:rPr>
          <w:del w:id="1107" w:author="Jesus de Gregorio" w:date="2025-09-01T18:41:00Z"/>
          <w:rFonts w:ascii="Calibri" w:hAnsi="Calibri"/>
          <w:noProof/>
          <w:kern w:val="2"/>
          <w:sz w:val="24"/>
          <w:szCs w:val="24"/>
          <w:lang w:eastAsia="en-GB"/>
        </w:rPr>
      </w:pPr>
      <w:del w:id="1108" w:author="Jesus de Gregorio" w:date="2025-09-01T18:41:00Z">
        <w:r w:rsidDel="0014022B">
          <w:rPr>
            <w:noProof/>
          </w:rPr>
          <w:lastRenderedPageBreak/>
          <w:delText>6.1.6.3.2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32</w:delText>
        </w:r>
      </w:del>
    </w:p>
    <w:p w14:paraId="3D444BF3" w14:textId="779AFD9B" w:rsidR="00633B3D" w:rsidDel="0014022B" w:rsidRDefault="00633B3D">
      <w:pPr>
        <w:pStyle w:val="TOC3"/>
        <w:rPr>
          <w:del w:id="1109" w:author="Jesus de Gregorio" w:date="2025-09-01T18:41:00Z"/>
          <w:rFonts w:ascii="Calibri" w:hAnsi="Calibri"/>
          <w:noProof/>
          <w:kern w:val="2"/>
          <w:sz w:val="24"/>
          <w:szCs w:val="24"/>
          <w:lang w:eastAsia="en-GB"/>
        </w:rPr>
      </w:pPr>
      <w:del w:id="1110" w:author="Jesus de Gregorio" w:date="2025-09-01T18:41:00Z">
        <w:r w:rsidDel="0014022B">
          <w:rPr>
            <w:noProof/>
          </w:rPr>
          <w:delText>6.1.7</w:delText>
        </w:r>
        <w:r w:rsidDel="0014022B">
          <w:rPr>
            <w:rFonts w:ascii="Calibri" w:hAnsi="Calibri"/>
            <w:noProof/>
            <w:kern w:val="2"/>
            <w:sz w:val="24"/>
            <w:szCs w:val="24"/>
            <w:lang w:eastAsia="en-GB"/>
          </w:rPr>
          <w:tab/>
        </w:r>
        <w:r w:rsidDel="0014022B">
          <w:rPr>
            <w:noProof/>
          </w:rPr>
          <w:delText>Error Handling</w:delText>
        </w:r>
        <w:r w:rsidDel="0014022B">
          <w:rPr>
            <w:noProof/>
          </w:rPr>
          <w:tab/>
          <w:delText>32</w:delText>
        </w:r>
      </w:del>
    </w:p>
    <w:p w14:paraId="0022799B" w14:textId="5AA5679B" w:rsidR="00633B3D" w:rsidDel="0014022B" w:rsidRDefault="00633B3D">
      <w:pPr>
        <w:pStyle w:val="TOC4"/>
        <w:rPr>
          <w:del w:id="1111" w:author="Jesus de Gregorio" w:date="2025-09-01T18:41:00Z"/>
          <w:rFonts w:ascii="Calibri" w:hAnsi="Calibri"/>
          <w:noProof/>
          <w:kern w:val="2"/>
          <w:sz w:val="24"/>
          <w:szCs w:val="24"/>
          <w:lang w:eastAsia="en-GB"/>
        </w:rPr>
      </w:pPr>
      <w:del w:id="1112" w:author="Jesus de Gregorio" w:date="2025-09-01T18:41:00Z">
        <w:r w:rsidDel="0014022B">
          <w:rPr>
            <w:noProof/>
          </w:rPr>
          <w:delText>6.1.7.1</w:delText>
        </w:r>
        <w:r w:rsidDel="0014022B">
          <w:rPr>
            <w:rFonts w:ascii="Calibri" w:hAnsi="Calibri"/>
            <w:noProof/>
            <w:kern w:val="2"/>
            <w:sz w:val="24"/>
            <w:szCs w:val="24"/>
            <w:lang w:eastAsia="en-GB"/>
          </w:rPr>
          <w:tab/>
        </w:r>
        <w:r w:rsidDel="0014022B">
          <w:rPr>
            <w:noProof/>
          </w:rPr>
          <w:delText>General</w:delText>
        </w:r>
        <w:r w:rsidDel="0014022B">
          <w:rPr>
            <w:noProof/>
          </w:rPr>
          <w:tab/>
          <w:delText>32</w:delText>
        </w:r>
      </w:del>
    </w:p>
    <w:p w14:paraId="459FEEFF" w14:textId="43830AEC" w:rsidR="00633B3D" w:rsidDel="0014022B" w:rsidRDefault="00633B3D">
      <w:pPr>
        <w:pStyle w:val="TOC4"/>
        <w:rPr>
          <w:del w:id="1113" w:author="Jesus de Gregorio" w:date="2025-09-01T18:41:00Z"/>
          <w:rFonts w:ascii="Calibri" w:hAnsi="Calibri"/>
          <w:noProof/>
          <w:kern w:val="2"/>
          <w:sz w:val="24"/>
          <w:szCs w:val="24"/>
          <w:lang w:eastAsia="en-GB"/>
        </w:rPr>
      </w:pPr>
      <w:del w:id="1114" w:author="Jesus de Gregorio" w:date="2025-09-01T18:41:00Z">
        <w:r w:rsidDel="0014022B">
          <w:rPr>
            <w:noProof/>
          </w:rPr>
          <w:delText>6.1.7.2</w:delText>
        </w:r>
        <w:r w:rsidDel="0014022B">
          <w:rPr>
            <w:rFonts w:ascii="Calibri" w:hAnsi="Calibri"/>
            <w:noProof/>
            <w:kern w:val="2"/>
            <w:sz w:val="24"/>
            <w:szCs w:val="24"/>
            <w:lang w:eastAsia="en-GB"/>
          </w:rPr>
          <w:tab/>
        </w:r>
        <w:r w:rsidDel="0014022B">
          <w:rPr>
            <w:noProof/>
          </w:rPr>
          <w:delText>Protocol Errors</w:delText>
        </w:r>
        <w:r w:rsidDel="0014022B">
          <w:rPr>
            <w:noProof/>
          </w:rPr>
          <w:tab/>
          <w:delText>32</w:delText>
        </w:r>
      </w:del>
    </w:p>
    <w:p w14:paraId="23A0959D" w14:textId="5C9CEB5A" w:rsidR="00633B3D" w:rsidDel="0014022B" w:rsidRDefault="00633B3D">
      <w:pPr>
        <w:pStyle w:val="TOC4"/>
        <w:rPr>
          <w:del w:id="1115" w:author="Jesus de Gregorio" w:date="2025-09-01T18:41:00Z"/>
          <w:rFonts w:ascii="Calibri" w:hAnsi="Calibri"/>
          <w:noProof/>
          <w:kern w:val="2"/>
          <w:sz w:val="24"/>
          <w:szCs w:val="24"/>
          <w:lang w:eastAsia="en-GB"/>
        </w:rPr>
      </w:pPr>
      <w:del w:id="1116" w:author="Jesus de Gregorio" w:date="2025-09-01T18:41:00Z">
        <w:r w:rsidDel="0014022B">
          <w:rPr>
            <w:noProof/>
          </w:rPr>
          <w:delText>6.1.7.3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33</w:delText>
        </w:r>
      </w:del>
    </w:p>
    <w:p w14:paraId="62987C41" w14:textId="0D2215AE" w:rsidR="00633B3D" w:rsidDel="0014022B" w:rsidRDefault="00633B3D">
      <w:pPr>
        <w:pStyle w:val="TOC3"/>
        <w:rPr>
          <w:del w:id="1117" w:author="Jesus de Gregorio" w:date="2025-09-01T18:41:00Z"/>
          <w:rFonts w:ascii="Calibri" w:hAnsi="Calibri"/>
          <w:noProof/>
          <w:kern w:val="2"/>
          <w:sz w:val="24"/>
          <w:szCs w:val="24"/>
          <w:lang w:eastAsia="en-GB"/>
        </w:rPr>
      </w:pPr>
      <w:del w:id="1118" w:author="Jesus de Gregorio" w:date="2025-09-01T18:41:00Z">
        <w:r w:rsidDel="0014022B">
          <w:rPr>
            <w:noProof/>
          </w:rPr>
          <w:delText>6.1.8</w:delText>
        </w:r>
        <w:r w:rsidDel="0014022B">
          <w:rPr>
            <w:rFonts w:ascii="Calibri" w:hAnsi="Calibri"/>
            <w:noProof/>
            <w:kern w:val="2"/>
            <w:sz w:val="24"/>
            <w:szCs w:val="24"/>
            <w:lang w:eastAsia="en-GB"/>
          </w:rPr>
          <w:tab/>
        </w:r>
        <w:r w:rsidDel="0014022B">
          <w:rPr>
            <w:noProof/>
            <w:lang w:eastAsia="zh-CN"/>
          </w:rPr>
          <w:delText>Feature negotiation</w:delText>
        </w:r>
        <w:r w:rsidDel="0014022B">
          <w:rPr>
            <w:noProof/>
          </w:rPr>
          <w:tab/>
          <w:delText>33</w:delText>
        </w:r>
      </w:del>
    </w:p>
    <w:p w14:paraId="0EE3A9C0" w14:textId="45864CD4" w:rsidR="00633B3D" w:rsidDel="0014022B" w:rsidRDefault="00633B3D">
      <w:pPr>
        <w:pStyle w:val="TOC3"/>
        <w:rPr>
          <w:del w:id="1119" w:author="Jesus de Gregorio" w:date="2025-09-01T18:41:00Z"/>
          <w:rFonts w:ascii="Calibri" w:hAnsi="Calibri"/>
          <w:noProof/>
          <w:kern w:val="2"/>
          <w:sz w:val="24"/>
          <w:szCs w:val="24"/>
          <w:lang w:eastAsia="en-GB"/>
        </w:rPr>
      </w:pPr>
      <w:del w:id="1120" w:author="Jesus de Gregorio" w:date="2025-09-01T18:41:00Z">
        <w:r w:rsidRPr="00947321" w:rsidDel="0014022B">
          <w:rPr>
            <w:noProof/>
            <w:lang w:val="en-US"/>
          </w:rPr>
          <w:delText>6.1.9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33</w:delText>
        </w:r>
      </w:del>
    </w:p>
    <w:p w14:paraId="4EF3DFF3" w14:textId="7732B647" w:rsidR="00633B3D" w:rsidDel="0014022B" w:rsidRDefault="00633B3D">
      <w:pPr>
        <w:pStyle w:val="TOC3"/>
        <w:rPr>
          <w:del w:id="1121" w:author="Jesus de Gregorio" w:date="2025-09-01T18:41:00Z"/>
          <w:rFonts w:ascii="Calibri" w:hAnsi="Calibri"/>
          <w:noProof/>
          <w:kern w:val="2"/>
          <w:sz w:val="24"/>
          <w:szCs w:val="24"/>
          <w:lang w:eastAsia="en-GB"/>
        </w:rPr>
      </w:pPr>
      <w:del w:id="1122" w:author="Jesus de Gregorio" w:date="2025-09-01T18:41:00Z">
        <w:r w:rsidRPr="00947321" w:rsidDel="0014022B">
          <w:rPr>
            <w:noProof/>
            <w:lang w:val="en-US"/>
          </w:rPr>
          <w:delText>6.1.10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33</w:delText>
        </w:r>
      </w:del>
    </w:p>
    <w:p w14:paraId="7CE345C4" w14:textId="4B0DAAD4" w:rsidR="00633B3D" w:rsidDel="0014022B" w:rsidRDefault="00633B3D">
      <w:pPr>
        <w:pStyle w:val="TOC2"/>
        <w:rPr>
          <w:del w:id="1123" w:author="Jesus de Gregorio" w:date="2025-09-01T18:41:00Z"/>
          <w:rFonts w:ascii="Calibri" w:hAnsi="Calibri"/>
          <w:noProof/>
          <w:kern w:val="2"/>
          <w:sz w:val="24"/>
          <w:szCs w:val="24"/>
          <w:lang w:eastAsia="en-GB"/>
        </w:rPr>
      </w:pPr>
      <w:del w:id="1124" w:author="Jesus de Gregorio" w:date="2025-09-01T18:41:00Z">
        <w:r w:rsidDel="0014022B">
          <w:rPr>
            <w:noProof/>
          </w:rPr>
          <w:delText>6.2</w:delText>
        </w:r>
        <w:r w:rsidDel="0014022B">
          <w:rPr>
            <w:rFonts w:ascii="Calibri" w:hAnsi="Calibri"/>
            <w:noProof/>
            <w:kern w:val="2"/>
            <w:sz w:val="24"/>
            <w:szCs w:val="24"/>
            <w:lang w:eastAsia="en-GB"/>
          </w:rPr>
          <w:tab/>
        </w:r>
        <w:r w:rsidDel="0014022B">
          <w:rPr>
            <w:noProof/>
          </w:rPr>
          <w:delText>Nhss_SubscriberDataManagement Service API</w:delText>
        </w:r>
        <w:r w:rsidDel="0014022B">
          <w:rPr>
            <w:noProof/>
          </w:rPr>
          <w:tab/>
          <w:delText>33</w:delText>
        </w:r>
      </w:del>
    </w:p>
    <w:p w14:paraId="35F85DE6" w14:textId="06C65D51" w:rsidR="00633B3D" w:rsidDel="0014022B" w:rsidRDefault="00633B3D">
      <w:pPr>
        <w:pStyle w:val="TOC3"/>
        <w:rPr>
          <w:del w:id="1125" w:author="Jesus de Gregorio" w:date="2025-09-01T18:41:00Z"/>
          <w:rFonts w:ascii="Calibri" w:hAnsi="Calibri"/>
          <w:noProof/>
          <w:kern w:val="2"/>
          <w:sz w:val="24"/>
          <w:szCs w:val="24"/>
          <w:lang w:eastAsia="en-GB"/>
        </w:rPr>
      </w:pPr>
      <w:del w:id="1126" w:author="Jesus de Gregorio" w:date="2025-09-01T18:41:00Z">
        <w:r w:rsidDel="0014022B">
          <w:rPr>
            <w:noProof/>
          </w:rPr>
          <w:delText>6.2.1</w:delText>
        </w:r>
        <w:r w:rsidDel="0014022B">
          <w:rPr>
            <w:rFonts w:ascii="Calibri" w:hAnsi="Calibri"/>
            <w:noProof/>
            <w:kern w:val="2"/>
            <w:sz w:val="24"/>
            <w:szCs w:val="24"/>
            <w:lang w:eastAsia="en-GB"/>
          </w:rPr>
          <w:tab/>
        </w:r>
        <w:r w:rsidDel="0014022B">
          <w:rPr>
            <w:noProof/>
          </w:rPr>
          <w:delText>API URI</w:delText>
        </w:r>
        <w:r w:rsidDel="0014022B">
          <w:rPr>
            <w:noProof/>
          </w:rPr>
          <w:tab/>
          <w:delText>33</w:delText>
        </w:r>
      </w:del>
    </w:p>
    <w:p w14:paraId="14371766" w14:textId="14A77851" w:rsidR="00633B3D" w:rsidDel="0014022B" w:rsidRDefault="00633B3D">
      <w:pPr>
        <w:pStyle w:val="TOC3"/>
        <w:rPr>
          <w:del w:id="1127" w:author="Jesus de Gregorio" w:date="2025-09-01T18:41:00Z"/>
          <w:rFonts w:ascii="Calibri" w:hAnsi="Calibri"/>
          <w:noProof/>
          <w:kern w:val="2"/>
          <w:sz w:val="24"/>
          <w:szCs w:val="24"/>
          <w:lang w:eastAsia="en-GB"/>
        </w:rPr>
      </w:pPr>
      <w:del w:id="1128" w:author="Jesus de Gregorio" w:date="2025-09-01T18:41:00Z">
        <w:r w:rsidDel="0014022B">
          <w:rPr>
            <w:noProof/>
          </w:rPr>
          <w:delText>6.2.2</w:delText>
        </w:r>
        <w:r w:rsidDel="0014022B">
          <w:rPr>
            <w:rFonts w:ascii="Calibri" w:hAnsi="Calibri"/>
            <w:noProof/>
            <w:kern w:val="2"/>
            <w:sz w:val="24"/>
            <w:szCs w:val="24"/>
            <w:lang w:eastAsia="en-GB"/>
          </w:rPr>
          <w:tab/>
        </w:r>
        <w:r w:rsidDel="0014022B">
          <w:rPr>
            <w:noProof/>
          </w:rPr>
          <w:delText>Usage of HTTP</w:delText>
        </w:r>
        <w:r w:rsidDel="0014022B">
          <w:rPr>
            <w:noProof/>
          </w:rPr>
          <w:tab/>
          <w:delText>34</w:delText>
        </w:r>
      </w:del>
    </w:p>
    <w:p w14:paraId="20896B8A" w14:textId="60E2FE9F" w:rsidR="00633B3D" w:rsidDel="0014022B" w:rsidRDefault="00633B3D">
      <w:pPr>
        <w:pStyle w:val="TOC4"/>
        <w:rPr>
          <w:del w:id="1129" w:author="Jesus de Gregorio" w:date="2025-09-01T18:41:00Z"/>
          <w:rFonts w:ascii="Calibri" w:hAnsi="Calibri"/>
          <w:noProof/>
          <w:kern w:val="2"/>
          <w:sz w:val="24"/>
          <w:szCs w:val="24"/>
          <w:lang w:eastAsia="en-GB"/>
        </w:rPr>
      </w:pPr>
      <w:del w:id="1130" w:author="Jesus de Gregorio" w:date="2025-09-01T18:41:00Z">
        <w:r w:rsidDel="0014022B">
          <w:rPr>
            <w:noProof/>
          </w:rPr>
          <w:delText>6.2.2.1</w:delText>
        </w:r>
        <w:r w:rsidDel="0014022B">
          <w:rPr>
            <w:rFonts w:ascii="Calibri" w:hAnsi="Calibri"/>
            <w:noProof/>
            <w:kern w:val="2"/>
            <w:sz w:val="24"/>
            <w:szCs w:val="24"/>
            <w:lang w:eastAsia="en-GB"/>
          </w:rPr>
          <w:tab/>
        </w:r>
        <w:r w:rsidDel="0014022B">
          <w:rPr>
            <w:noProof/>
          </w:rPr>
          <w:delText>General</w:delText>
        </w:r>
        <w:r w:rsidDel="0014022B">
          <w:rPr>
            <w:noProof/>
          </w:rPr>
          <w:tab/>
          <w:delText>34</w:delText>
        </w:r>
      </w:del>
    </w:p>
    <w:p w14:paraId="52EF4B8C" w14:textId="4A6A3F60" w:rsidR="00633B3D" w:rsidDel="0014022B" w:rsidRDefault="00633B3D">
      <w:pPr>
        <w:pStyle w:val="TOC4"/>
        <w:rPr>
          <w:del w:id="1131" w:author="Jesus de Gregorio" w:date="2025-09-01T18:41:00Z"/>
          <w:rFonts w:ascii="Calibri" w:hAnsi="Calibri"/>
          <w:noProof/>
          <w:kern w:val="2"/>
          <w:sz w:val="24"/>
          <w:szCs w:val="24"/>
          <w:lang w:eastAsia="en-GB"/>
        </w:rPr>
      </w:pPr>
      <w:del w:id="1132" w:author="Jesus de Gregorio" w:date="2025-09-01T18:41:00Z">
        <w:r w:rsidDel="0014022B">
          <w:rPr>
            <w:noProof/>
          </w:rPr>
          <w:delText>6.2.2.2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34</w:delText>
        </w:r>
      </w:del>
    </w:p>
    <w:p w14:paraId="41321F76" w14:textId="706A8F67" w:rsidR="00633B3D" w:rsidDel="0014022B" w:rsidRDefault="00633B3D">
      <w:pPr>
        <w:pStyle w:val="TOC5"/>
        <w:rPr>
          <w:del w:id="1133" w:author="Jesus de Gregorio" w:date="2025-09-01T18:41:00Z"/>
          <w:rFonts w:ascii="Calibri" w:hAnsi="Calibri"/>
          <w:noProof/>
          <w:kern w:val="2"/>
          <w:sz w:val="24"/>
          <w:szCs w:val="24"/>
          <w:lang w:eastAsia="en-GB"/>
        </w:rPr>
      </w:pPr>
      <w:del w:id="1134" w:author="Jesus de Gregorio" w:date="2025-09-01T18:41:00Z">
        <w:r w:rsidDel="0014022B">
          <w:rPr>
            <w:noProof/>
          </w:rPr>
          <w:delText>6.2.2.2.1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34</w:delText>
        </w:r>
      </w:del>
    </w:p>
    <w:p w14:paraId="3AEDD765" w14:textId="1145BBCB" w:rsidR="00633B3D" w:rsidDel="0014022B" w:rsidRDefault="00633B3D">
      <w:pPr>
        <w:pStyle w:val="TOC5"/>
        <w:rPr>
          <w:del w:id="1135" w:author="Jesus de Gregorio" w:date="2025-09-01T18:41:00Z"/>
          <w:rFonts w:ascii="Calibri" w:hAnsi="Calibri"/>
          <w:noProof/>
          <w:kern w:val="2"/>
          <w:sz w:val="24"/>
          <w:szCs w:val="24"/>
          <w:lang w:eastAsia="en-GB"/>
        </w:rPr>
      </w:pPr>
      <w:del w:id="1136" w:author="Jesus de Gregorio" w:date="2025-09-01T18:41:00Z">
        <w:r w:rsidDel="0014022B">
          <w:rPr>
            <w:noProof/>
          </w:rPr>
          <w:delText>6.2.2.2.2</w:delText>
        </w:r>
        <w:r w:rsidDel="0014022B">
          <w:rPr>
            <w:rFonts w:ascii="Calibri" w:hAnsi="Calibri"/>
            <w:noProof/>
            <w:kern w:val="2"/>
            <w:sz w:val="24"/>
            <w:szCs w:val="24"/>
            <w:lang w:eastAsia="en-GB"/>
          </w:rPr>
          <w:tab/>
        </w:r>
        <w:r w:rsidDel="0014022B">
          <w:rPr>
            <w:noProof/>
          </w:rPr>
          <w:delText>Content type</w:delText>
        </w:r>
        <w:r w:rsidDel="0014022B">
          <w:rPr>
            <w:noProof/>
          </w:rPr>
          <w:tab/>
          <w:delText>34</w:delText>
        </w:r>
      </w:del>
    </w:p>
    <w:p w14:paraId="516D1C40" w14:textId="6B914FE0" w:rsidR="00633B3D" w:rsidDel="0014022B" w:rsidRDefault="00633B3D">
      <w:pPr>
        <w:pStyle w:val="TOC4"/>
        <w:rPr>
          <w:del w:id="1137" w:author="Jesus de Gregorio" w:date="2025-09-01T18:41:00Z"/>
          <w:rFonts w:ascii="Calibri" w:hAnsi="Calibri"/>
          <w:noProof/>
          <w:kern w:val="2"/>
          <w:sz w:val="24"/>
          <w:szCs w:val="24"/>
          <w:lang w:eastAsia="en-GB"/>
        </w:rPr>
      </w:pPr>
      <w:del w:id="1138" w:author="Jesus de Gregorio" w:date="2025-09-01T18:41:00Z">
        <w:r w:rsidDel="0014022B">
          <w:rPr>
            <w:noProof/>
          </w:rPr>
          <w:delText>6.2.2.3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34</w:delText>
        </w:r>
      </w:del>
    </w:p>
    <w:p w14:paraId="61E1A5EE" w14:textId="0A7A6081" w:rsidR="00633B3D" w:rsidDel="0014022B" w:rsidRDefault="00633B3D">
      <w:pPr>
        <w:pStyle w:val="TOC5"/>
        <w:rPr>
          <w:del w:id="1139" w:author="Jesus de Gregorio" w:date="2025-09-01T18:41:00Z"/>
          <w:rFonts w:ascii="Calibri" w:hAnsi="Calibri"/>
          <w:noProof/>
          <w:kern w:val="2"/>
          <w:sz w:val="24"/>
          <w:szCs w:val="24"/>
          <w:lang w:eastAsia="en-GB"/>
        </w:rPr>
      </w:pPr>
      <w:del w:id="1140" w:author="Jesus de Gregorio" w:date="2025-09-01T18:41:00Z">
        <w:r w:rsidDel="0014022B">
          <w:rPr>
            <w:noProof/>
          </w:rPr>
          <w:delText>6.2.2.3.1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34</w:delText>
        </w:r>
      </w:del>
    </w:p>
    <w:p w14:paraId="28A77DC5" w14:textId="2E54107E" w:rsidR="00633B3D" w:rsidDel="0014022B" w:rsidRDefault="00633B3D">
      <w:pPr>
        <w:pStyle w:val="TOC3"/>
        <w:rPr>
          <w:del w:id="1141" w:author="Jesus de Gregorio" w:date="2025-09-01T18:41:00Z"/>
          <w:rFonts w:ascii="Calibri" w:hAnsi="Calibri"/>
          <w:noProof/>
          <w:kern w:val="2"/>
          <w:sz w:val="24"/>
          <w:szCs w:val="24"/>
          <w:lang w:eastAsia="en-GB"/>
        </w:rPr>
      </w:pPr>
      <w:del w:id="1142" w:author="Jesus de Gregorio" w:date="2025-09-01T18:41:00Z">
        <w:r w:rsidDel="0014022B">
          <w:rPr>
            <w:noProof/>
          </w:rPr>
          <w:delText>6.2.3</w:delText>
        </w:r>
        <w:r w:rsidDel="0014022B">
          <w:rPr>
            <w:rFonts w:ascii="Calibri" w:hAnsi="Calibri"/>
            <w:noProof/>
            <w:kern w:val="2"/>
            <w:sz w:val="24"/>
            <w:szCs w:val="24"/>
            <w:lang w:eastAsia="en-GB"/>
          </w:rPr>
          <w:tab/>
        </w:r>
        <w:r w:rsidDel="0014022B">
          <w:rPr>
            <w:noProof/>
          </w:rPr>
          <w:delText>Resources</w:delText>
        </w:r>
        <w:r w:rsidDel="0014022B">
          <w:rPr>
            <w:noProof/>
          </w:rPr>
          <w:tab/>
          <w:delText>35</w:delText>
        </w:r>
      </w:del>
    </w:p>
    <w:p w14:paraId="3C90AE08" w14:textId="5B7BF0DC" w:rsidR="00633B3D" w:rsidDel="0014022B" w:rsidRDefault="00633B3D">
      <w:pPr>
        <w:pStyle w:val="TOC4"/>
        <w:rPr>
          <w:del w:id="1143" w:author="Jesus de Gregorio" w:date="2025-09-01T18:41:00Z"/>
          <w:rFonts w:ascii="Calibri" w:hAnsi="Calibri"/>
          <w:noProof/>
          <w:kern w:val="2"/>
          <w:sz w:val="24"/>
          <w:szCs w:val="24"/>
          <w:lang w:eastAsia="en-GB"/>
        </w:rPr>
      </w:pPr>
      <w:del w:id="1144" w:author="Jesus de Gregorio" w:date="2025-09-01T18:41:00Z">
        <w:r w:rsidDel="0014022B">
          <w:rPr>
            <w:noProof/>
          </w:rPr>
          <w:delText>6.2.3.1</w:delText>
        </w:r>
        <w:r w:rsidDel="0014022B">
          <w:rPr>
            <w:rFonts w:ascii="Calibri" w:hAnsi="Calibri"/>
            <w:noProof/>
            <w:kern w:val="2"/>
            <w:sz w:val="24"/>
            <w:szCs w:val="24"/>
            <w:lang w:eastAsia="en-GB"/>
          </w:rPr>
          <w:tab/>
        </w:r>
        <w:r w:rsidDel="0014022B">
          <w:rPr>
            <w:noProof/>
          </w:rPr>
          <w:delText>Overview</w:delText>
        </w:r>
        <w:r w:rsidDel="0014022B">
          <w:rPr>
            <w:noProof/>
          </w:rPr>
          <w:tab/>
          <w:delText>35</w:delText>
        </w:r>
      </w:del>
    </w:p>
    <w:p w14:paraId="15713CFB" w14:textId="01FEF01F" w:rsidR="00633B3D" w:rsidDel="0014022B" w:rsidRDefault="00633B3D">
      <w:pPr>
        <w:pStyle w:val="TOC4"/>
        <w:rPr>
          <w:del w:id="1145" w:author="Jesus de Gregorio" w:date="2025-09-01T18:41:00Z"/>
          <w:rFonts w:ascii="Calibri" w:hAnsi="Calibri"/>
          <w:noProof/>
          <w:kern w:val="2"/>
          <w:sz w:val="24"/>
          <w:szCs w:val="24"/>
          <w:lang w:eastAsia="en-GB"/>
        </w:rPr>
      </w:pPr>
      <w:del w:id="1146" w:author="Jesus de Gregorio" w:date="2025-09-01T18:41:00Z">
        <w:r w:rsidDel="0014022B">
          <w:rPr>
            <w:noProof/>
          </w:rPr>
          <w:delText>6.2.3.2</w:delText>
        </w:r>
        <w:r w:rsidDel="0014022B">
          <w:rPr>
            <w:rFonts w:ascii="Calibri" w:hAnsi="Calibri"/>
            <w:noProof/>
            <w:kern w:val="2"/>
            <w:sz w:val="24"/>
            <w:szCs w:val="24"/>
            <w:lang w:eastAsia="en-GB"/>
          </w:rPr>
          <w:tab/>
        </w:r>
        <w:r w:rsidDel="0014022B">
          <w:rPr>
            <w:noProof/>
          </w:rPr>
          <w:delText>Resource: UeContextInPgwData</w:delText>
        </w:r>
        <w:r w:rsidDel="0014022B">
          <w:rPr>
            <w:noProof/>
          </w:rPr>
          <w:tab/>
          <w:delText>35</w:delText>
        </w:r>
      </w:del>
    </w:p>
    <w:p w14:paraId="343D1505" w14:textId="287C5FBB" w:rsidR="00633B3D" w:rsidDel="0014022B" w:rsidRDefault="00633B3D">
      <w:pPr>
        <w:pStyle w:val="TOC5"/>
        <w:rPr>
          <w:del w:id="1147" w:author="Jesus de Gregorio" w:date="2025-09-01T18:41:00Z"/>
          <w:rFonts w:ascii="Calibri" w:hAnsi="Calibri"/>
          <w:noProof/>
          <w:kern w:val="2"/>
          <w:sz w:val="24"/>
          <w:szCs w:val="24"/>
          <w:lang w:eastAsia="en-GB"/>
        </w:rPr>
      </w:pPr>
      <w:del w:id="1148" w:author="Jesus de Gregorio" w:date="2025-09-01T18:41:00Z">
        <w:r w:rsidDel="0014022B">
          <w:rPr>
            <w:noProof/>
          </w:rPr>
          <w:delText>6.2.3.2.1</w:delText>
        </w:r>
        <w:r w:rsidDel="0014022B">
          <w:rPr>
            <w:rFonts w:ascii="Calibri" w:hAnsi="Calibri"/>
            <w:noProof/>
            <w:kern w:val="2"/>
            <w:sz w:val="24"/>
            <w:szCs w:val="24"/>
            <w:lang w:eastAsia="en-GB"/>
          </w:rPr>
          <w:tab/>
        </w:r>
        <w:r w:rsidDel="0014022B">
          <w:rPr>
            <w:noProof/>
          </w:rPr>
          <w:delText>Description</w:delText>
        </w:r>
        <w:r w:rsidDel="0014022B">
          <w:rPr>
            <w:noProof/>
          </w:rPr>
          <w:tab/>
          <w:delText>35</w:delText>
        </w:r>
      </w:del>
    </w:p>
    <w:p w14:paraId="265C1E42" w14:textId="6E1EC855" w:rsidR="00633B3D" w:rsidDel="0014022B" w:rsidRDefault="00633B3D">
      <w:pPr>
        <w:pStyle w:val="TOC5"/>
        <w:rPr>
          <w:del w:id="1149" w:author="Jesus de Gregorio" w:date="2025-09-01T18:41:00Z"/>
          <w:rFonts w:ascii="Calibri" w:hAnsi="Calibri"/>
          <w:noProof/>
          <w:kern w:val="2"/>
          <w:sz w:val="24"/>
          <w:szCs w:val="24"/>
          <w:lang w:eastAsia="en-GB"/>
        </w:rPr>
      </w:pPr>
      <w:del w:id="1150" w:author="Jesus de Gregorio" w:date="2025-09-01T18:41:00Z">
        <w:r w:rsidDel="0014022B">
          <w:rPr>
            <w:noProof/>
          </w:rPr>
          <w:delText>6.2.3.2.2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35</w:delText>
        </w:r>
      </w:del>
    </w:p>
    <w:p w14:paraId="3701A1B8" w14:textId="2BB907B0" w:rsidR="00633B3D" w:rsidDel="0014022B" w:rsidRDefault="00633B3D">
      <w:pPr>
        <w:pStyle w:val="TOC5"/>
        <w:rPr>
          <w:del w:id="1151" w:author="Jesus de Gregorio" w:date="2025-09-01T18:41:00Z"/>
          <w:rFonts w:ascii="Calibri" w:hAnsi="Calibri"/>
          <w:noProof/>
          <w:kern w:val="2"/>
          <w:sz w:val="24"/>
          <w:szCs w:val="24"/>
          <w:lang w:eastAsia="en-GB"/>
        </w:rPr>
      </w:pPr>
      <w:del w:id="1152" w:author="Jesus de Gregorio" w:date="2025-09-01T18:41:00Z">
        <w:r w:rsidDel="0014022B">
          <w:rPr>
            <w:noProof/>
          </w:rPr>
          <w:delText>6.2.3.2.3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36</w:delText>
        </w:r>
      </w:del>
    </w:p>
    <w:p w14:paraId="54A5DE38" w14:textId="062BC82B" w:rsidR="00633B3D" w:rsidDel="0014022B" w:rsidRDefault="00633B3D">
      <w:pPr>
        <w:pStyle w:val="TOC4"/>
        <w:rPr>
          <w:del w:id="1153" w:author="Jesus de Gregorio" w:date="2025-09-01T18:41:00Z"/>
          <w:rFonts w:ascii="Calibri" w:hAnsi="Calibri"/>
          <w:noProof/>
          <w:kern w:val="2"/>
          <w:sz w:val="24"/>
          <w:szCs w:val="24"/>
          <w:lang w:eastAsia="en-GB"/>
        </w:rPr>
      </w:pPr>
      <w:del w:id="1154" w:author="Jesus de Gregorio" w:date="2025-09-01T18:41:00Z">
        <w:r w:rsidDel="0014022B">
          <w:rPr>
            <w:noProof/>
          </w:rPr>
          <w:delText>6.2.3.3</w:delText>
        </w:r>
        <w:r w:rsidDel="0014022B">
          <w:rPr>
            <w:rFonts w:ascii="Calibri" w:hAnsi="Calibri"/>
            <w:noProof/>
            <w:kern w:val="2"/>
            <w:sz w:val="24"/>
            <w:szCs w:val="24"/>
            <w:lang w:eastAsia="en-GB"/>
          </w:rPr>
          <w:tab/>
        </w:r>
        <w:r w:rsidDel="0014022B">
          <w:rPr>
            <w:noProof/>
          </w:rPr>
          <w:delText>Resource: Subscriptions</w:delText>
        </w:r>
        <w:r w:rsidDel="0014022B">
          <w:rPr>
            <w:noProof/>
          </w:rPr>
          <w:tab/>
          <w:delText>37</w:delText>
        </w:r>
      </w:del>
    </w:p>
    <w:p w14:paraId="7A4AE408" w14:textId="691FA107" w:rsidR="00633B3D" w:rsidDel="0014022B" w:rsidRDefault="00633B3D">
      <w:pPr>
        <w:pStyle w:val="TOC5"/>
        <w:rPr>
          <w:del w:id="1155" w:author="Jesus de Gregorio" w:date="2025-09-01T18:41:00Z"/>
          <w:rFonts w:ascii="Calibri" w:hAnsi="Calibri"/>
          <w:noProof/>
          <w:kern w:val="2"/>
          <w:sz w:val="24"/>
          <w:szCs w:val="24"/>
          <w:lang w:eastAsia="en-GB"/>
        </w:rPr>
      </w:pPr>
      <w:del w:id="1156" w:author="Jesus de Gregorio" w:date="2025-09-01T18:41:00Z">
        <w:r w:rsidDel="0014022B">
          <w:rPr>
            <w:noProof/>
          </w:rPr>
          <w:delText>6.2.3.3.1</w:delText>
        </w:r>
        <w:r w:rsidDel="0014022B">
          <w:rPr>
            <w:rFonts w:ascii="Calibri" w:hAnsi="Calibri"/>
            <w:noProof/>
            <w:kern w:val="2"/>
            <w:sz w:val="24"/>
            <w:szCs w:val="24"/>
            <w:lang w:eastAsia="en-GB"/>
          </w:rPr>
          <w:tab/>
        </w:r>
        <w:r w:rsidDel="0014022B">
          <w:rPr>
            <w:noProof/>
          </w:rPr>
          <w:delText>Description</w:delText>
        </w:r>
        <w:r w:rsidDel="0014022B">
          <w:rPr>
            <w:noProof/>
          </w:rPr>
          <w:tab/>
          <w:delText>37</w:delText>
        </w:r>
      </w:del>
    </w:p>
    <w:p w14:paraId="261AF102" w14:textId="66F6B0D5" w:rsidR="00633B3D" w:rsidDel="0014022B" w:rsidRDefault="00633B3D">
      <w:pPr>
        <w:pStyle w:val="TOC5"/>
        <w:rPr>
          <w:del w:id="1157" w:author="Jesus de Gregorio" w:date="2025-09-01T18:41:00Z"/>
          <w:rFonts w:ascii="Calibri" w:hAnsi="Calibri"/>
          <w:noProof/>
          <w:kern w:val="2"/>
          <w:sz w:val="24"/>
          <w:szCs w:val="24"/>
          <w:lang w:eastAsia="en-GB"/>
        </w:rPr>
      </w:pPr>
      <w:del w:id="1158" w:author="Jesus de Gregorio" w:date="2025-09-01T18:41:00Z">
        <w:r w:rsidDel="0014022B">
          <w:rPr>
            <w:noProof/>
          </w:rPr>
          <w:delText>6.2.3.3.2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37</w:delText>
        </w:r>
      </w:del>
    </w:p>
    <w:p w14:paraId="729C94FE" w14:textId="228D71E8" w:rsidR="00633B3D" w:rsidDel="0014022B" w:rsidRDefault="00633B3D">
      <w:pPr>
        <w:pStyle w:val="TOC5"/>
        <w:rPr>
          <w:del w:id="1159" w:author="Jesus de Gregorio" w:date="2025-09-01T18:41:00Z"/>
          <w:rFonts w:ascii="Calibri" w:hAnsi="Calibri"/>
          <w:noProof/>
          <w:kern w:val="2"/>
          <w:sz w:val="24"/>
          <w:szCs w:val="24"/>
          <w:lang w:eastAsia="en-GB"/>
        </w:rPr>
      </w:pPr>
      <w:del w:id="1160" w:author="Jesus de Gregorio" w:date="2025-09-01T18:41:00Z">
        <w:r w:rsidDel="0014022B">
          <w:rPr>
            <w:noProof/>
          </w:rPr>
          <w:delText>6.2.3.3.3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37</w:delText>
        </w:r>
      </w:del>
    </w:p>
    <w:p w14:paraId="7C0CC81C" w14:textId="24BB574E" w:rsidR="00633B3D" w:rsidDel="0014022B" w:rsidRDefault="00633B3D">
      <w:pPr>
        <w:pStyle w:val="TOC4"/>
        <w:rPr>
          <w:del w:id="1161" w:author="Jesus de Gregorio" w:date="2025-09-01T18:41:00Z"/>
          <w:rFonts w:ascii="Calibri" w:hAnsi="Calibri"/>
          <w:noProof/>
          <w:kern w:val="2"/>
          <w:sz w:val="24"/>
          <w:szCs w:val="24"/>
          <w:lang w:eastAsia="en-GB"/>
        </w:rPr>
      </w:pPr>
      <w:del w:id="1162" w:author="Jesus de Gregorio" w:date="2025-09-01T18:41:00Z">
        <w:r w:rsidDel="0014022B">
          <w:rPr>
            <w:noProof/>
          </w:rPr>
          <w:delText>6.2.3.4</w:delText>
        </w:r>
        <w:r w:rsidDel="0014022B">
          <w:rPr>
            <w:rFonts w:ascii="Calibri" w:hAnsi="Calibri"/>
            <w:noProof/>
            <w:kern w:val="2"/>
            <w:sz w:val="24"/>
            <w:szCs w:val="24"/>
            <w:lang w:eastAsia="en-GB"/>
          </w:rPr>
          <w:tab/>
        </w:r>
        <w:r w:rsidDel="0014022B">
          <w:rPr>
            <w:noProof/>
          </w:rPr>
          <w:delText>Resource: Individual subscription</w:delText>
        </w:r>
        <w:r w:rsidDel="0014022B">
          <w:rPr>
            <w:noProof/>
          </w:rPr>
          <w:tab/>
          <w:delText>38</w:delText>
        </w:r>
      </w:del>
    </w:p>
    <w:p w14:paraId="1165D37C" w14:textId="6026DBFF" w:rsidR="00633B3D" w:rsidDel="0014022B" w:rsidRDefault="00633B3D">
      <w:pPr>
        <w:pStyle w:val="TOC5"/>
        <w:rPr>
          <w:del w:id="1163" w:author="Jesus de Gregorio" w:date="2025-09-01T18:41:00Z"/>
          <w:rFonts w:ascii="Calibri" w:hAnsi="Calibri"/>
          <w:noProof/>
          <w:kern w:val="2"/>
          <w:sz w:val="24"/>
          <w:szCs w:val="24"/>
          <w:lang w:eastAsia="en-GB"/>
        </w:rPr>
      </w:pPr>
      <w:del w:id="1164" w:author="Jesus de Gregorio" w:date="2025-09-01T18:41:00Z">
        <w:r w:rsidDel="0014022B">
          <w:rPr>
            <w:noProof/>
          </w:rPr>
          <w:delText>6.2.3.4.1</w:delText>
        </w:r>
        <w:r w:rsidDel="0014022B">
          <w:rPr>
            <w:rFonts w:ascii="Calibri" w:hAnsi="Calibri"/>
            <w:noProof/>
            <w:kern w:val="2"/>
            <w:sz w:val="24"/>
            <w:szCs w:val="24"/>
            <w:lang w:eastAsia="en-GB"/>
          </w:rPr>
          <w:tab/>
        </w:r>
        <w:r w:rsidDel="0014022B">
          <w:rPr>
            <w:noProof/>
          </w:rPr>
          <w:delText>Description</w:delText>
        </w:r>
        <w:r w:rsidDel="0014022B">
          <w:rPr>
            <w:noProof/>
          </w:rPr>
          <w:tab/>
          <w:delText>38</w:delText>
        </w:r>
      </w:del>
    </w:p>
    <w:p w14:paraId="0A6EF286" w14:textId="2E1501FA" w:rsidR="00633B3D" w:rsidDel="0014022B" w:rsidRDefault="00633B3D">
      <w:pPr>
        <w:pStyle w:val="TOC5"/>
        <w:rPr>
          <w:del w:id="1165" w:author="Jesus de Gregorio" w:date="2025-09-01T18:41:00Z"/>
          <w:rFonts w:ascii="Calibri" w:hAnsi="Calibri"/>
          <w:noProof/>
          <w:kern w:val="2"/>
          <w:sz w:val="24"/>
          <w:szCs w:val="24"/>
          <w:lang w:eastAsia="en-GB"/>
        </w:rPr>
      </w:pPr>
      <w:del w:id="1166" w:author="Jesus de Gregorio" w:date="2025-09-01T18:41:00Z">
        <w:r w:rsidDel="0014022B">
          <w:rPr>
            <w:noProof/>
          </w:rPr>
          <w:delText>6.2.3.4.2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38</w:delText>
        </w:r>
      </w:del>
    </w:p>
    <w:p w14:paraId="5D5AB42D" w14:textId="5448A3DB" w:rsidR="00633B3D" w:rsidDel="0014022B" w:rsidRDefault="00633B3D">
      <w:pPr>
        <w:pStyle w:val="TOC5"/>
        <w:rPr>
          <w:del w:id="1167" w:author="Jesus de Gregorio" w:date="2025-09-01T18:41:00Z"/>
          <w:rFonts w:ascii="Calibri" w:hAnsi="Calibri"/>
          <w:noProof/>
          <w:kern w:val="2"/>
          <w:sz w:val="24"/>
          <w:szCs w:val="24"/>
          <w:lang w:eastAsia="en-GB"/>
        </w:rPr>
      </w:pPr>
      <w:del w:id="1168" w:author="Jesus de Gregorio" w:date="2025-09-01T18:41:00Z">
        <w:r w:rsidDel="0014022B">
          <w:rPr>
            <w:noProof/>
          </w:rPr>
          <w:delText>6.2.3.4.3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39</w:delText>
        </w:r>
      </w:del>
    </w:p>
    <w:p w14:paraId="7BBF16B5" w14:textId="51360732" w:rsidR="00633B3D" w:rsidDel="0014022B" w:rsidRDefault="00633B3D">
      <w:pPr>
        <w:pStyle w:val="TOC3"/>
        <w:rPr>
          <w:del w:id="1169" w:author="Jesus de Gregorio" w:date="2025-09-01T18:41:00Z"/>
          <w:rFonts w:ascii="Calibri" w:hAnsi="Calibri"/>
          <w:noProof/>
          <w:kern w:val="2"/>
          <w:sz w:val="24"/>
          <w:szCs w:val="24"/>
          <w:lang w:eastAsia="en-GB"/>
        </w:rPr>
      </w:pPr>
      <w:del w:id="1170" w:author="Jesus de Gregorio" w:date="2025-09-01T18:41:00Z">
        <w:r w:rsidRPr="00947321" w:rsidDel="0014022B">
          <w:rPr>
            <w:rFonts w:eastAsia="SimSun"/>
            <w:noProof/>
          </w:rPr>
          <w:delText>6.2.4</w:delText>
        </w:r>
        <w:r w:rsidDel="0014022B">
          <w:rPr>
            <w:rFonts w:ascii="Calibri" w:hAnsi="Calibri"/>
            <w:noProof/>
            <w:kern w:val="2"/>
            <w:sz w:val="24"/>
            <w:szCs w:val="24"/>
            <w:lang w:eastAsia="en-GB"/>
          </w:rPr>
          <w:tab/>
        </w:r>
        <w:r w:rsidRPr="00947321" w:rsidDel="0014022B">
          <w:rPr>
            <w:rFonts w:eastAsia="SimSun"/>
            <w:noProof/>
          </w:rPr>
          <w:delText>Custom Operations without associated resources</w:delText>
        </w:r>
        <w:r w:rsidDel="0014022B">
          <w:rPr>
            <w:noProof/>
          </w:rPr>
          <w:tab/>
          <w:delText>41</w:delText>
        </w:r>
      </w:del>
    </w:p>
    <w:p w14:paraId="6CD72153" w14:textId="45D517FC" w:rsidR="00633B3D" w:rsidDel="0014022B" w:rsidRDefault="00633B3D">
      <w:pPr>
        <w:pStyle w:val="TOC3"/>
        <w:rPr>
          <w:del w:id="1171" w:author="Jesus de Gregorio" w:date="2025-09-01T18:41:00Z"/>
          <w:rFonts w:ascii="Calibri" w:hAnsi="Calibri"/>
          <w:noProof/>
          <w:kern w:val="2"/>
          <w:sz w:val="24"/>
          <w:szCs w:val="24"/>
          <w:lang w:eastAsia="en-GB"/>
        </w:rPr>
      </w:pPr>
      <w:del w:id="1172" w:author="Jesus de Gregorio" w:date="2025-09-01T18:41:00Z">
        <w:r w:rsidRPr="00947321" w:rsidDel="0014022B">
          <w:rPr>
            <w:rFonts w:eastAsia="SimSun"/>
            <w:noProof/>
          </w:rPr>
          <w:delText>6.2.5</w:delText>
        </w:r>
        <w:r w:rsidDel="0014022B">
          <w:rPr>
            <w:rFonts w:ascii="Calibri" w:hAnsi="Calibri"/>
            <w:noProof/>
            <w:kern w:val="2"/>
            <w:sz w:val="24"/>
            <w:szCs w:val="24"/>
            <w:lang w:eastAsia="en-GB"/>
          </w:rPr>
          <w:tab/>
        </w:r>
        <w:r w:rsidRPr="00947321" w:rsidDel="0014022B">
          <w:rPr>
            <w:rFonts w:eastAsia="SimSun"/>
            <w:noProof/>
          </w:rPr>
          <w:delText>Notifications</w:delText>
        </w:r>
        <w:r w:rsidDel="0014022B">
          <w:rPr>
            <w:noProof/>
          </w:rPr>
          <w:tab/>
          <w:delText>41</w:delText>
        </w:r>
      </w:del>
    </w:p>
    <w:p w14:paraId="14266BDC" w14:textId="1B1DA71E" w:rsidR="00633B3D" w:rsidDel="0014022B" w:rsidRDefault="00633B3D">
      <w:pPr>
        <w:pStyle w:val="TOC4"/>
        <w:rPr>
          <w:del w:id="1173" w:author="Jesus de Gregorio" w:date="2025-09-01T18:41:00Z"/>
          <w:rFonts w:ascii="Calibri" w:hAnsi="Calibri"/>
          <w:noProof/>
          <w:kern w:val="2"/>
          <w:sz w:val="24"/>
          <w:szCs w:val="24"/>
          <w:lang w:eastAsia="en-GB"/>
        </w:rPr>
      </w:pPr>
      <w:del w:id="1174" w:author="Jesus de Gregorio" w:date="2025-09-01T18:41:00Z">
        <w:r w:rsidDel="0014022B">
          <w:rPr>
            <w:noProof/>
          </w:rPr>
          <w:delText>6.2.5.1</w:delText>
        </w:r>
        <w:r w:rsidDel="0014022B">
          <w:rPr>
            <w:rFonts w:ascii="Calibri" w:hAnsi="Calibri"/>
            <w:noProof/>
            <w:kern w:val="2"/>
            <w:sz w:val="24"/>
            <w:szCs w:val="24"/>
            <w:lang w:eastAsia="en-GB"/>
          </w:rPr>
          <w:tab/>
        </w:r>
        <w:r w:rsidDel="0014022B">
          <w:rPr>
            <w:noProof/>
          </w:rPr>
          <w:delText>General</w:delText>
        </w:r>
        <w:r w:rsidDel="0014022B">
          <w:rPr>
            <w:noProof/>
          </w:rPr>
          <w:tab/>
          <w:delText>41</w:delText>
        </w:r>
      </w:del>
    </w:p>
    <w:p w14:paraId="21049065" w14:textId="72C51B58" w:rsidR="00633B3D" w:rsidDel="0014022B" w:rsidRDefault="00633B3D">
      <w:pPr>
        <w:pStyle w:val="TOC4"/>
        <w:rPr>
          <w:del w:id="1175" w:author="Jesus de Gregorio" w:date="2025-09-01T18:41:00Z"/>
          <w:rFonts w:ascii="Calibri" w:hAnsi="Calibri"/>
          <w:noProof/>
          <w:kern w:val="2"/>
          <w:sz w:val="24"/>
          <w:szCs w:val="24"/>
          <w:lang w:eastAsia="en-GB"/>
        </w:rPr>
      </w:pPr>
      <w:del w:id="1176" w:author="Jesus de Gregorio" w:date="2025-09-01T18:41:00Z">
        <w:r w:rsidDel="0014022B">
          <w:rPr>
            <w:noProof/>
          </w:rPr>
          <w:delText>6.2.5.2</w:delText>
        </w:r>
        <w:r w:rsidDel="0014022B">
          <w:rPr>
            <w:rFonts w:ascii="Calibri" w:hAnsi="Calibri"/>
            <w:noProof/>
            <w:kern w:val="2"/>
            <w:sz w:val="24"/>
            <w:szCs w:val="24"/>
            <w:lang w:eastAsia="en-GB"/>
          </w:rPr>
          <w:tab/>
        </w:r>
        <w:r w:rsidDel="0014022B">
          <w:rPr>
            <w:noProof/>
          </w:rPr>
          <w:delText>Data Change Notification</w:delText>
        </w:r>
        <w:r w:rsidDel="0014022B">
          <w:rPr>
            <w:noProof/>
          </w:rPr>
          <w:tab/>
          <w:delText>41</w:delText>
        </w:r>
      </w:del>
    </w:p>
    <w:p w14:paraId="47243261" w14:textId="21FAE0F9" w:rsidR="00633B3D" w:rsidDel="0014022B" w:rsidRDefault="00633B3D">
      <w:pPr>
        <w:pStyle w:val="TOC3"/>
        <w:rPr>
          <w:del w:id="1177" w:author="Jesus de Gregorio" w:date="2025-09-01T18:41:00Z"/>
          <w:rFonts w:ascii="Calibri" w:hAnsi="Calibri"/>
          <w:noProof/>
          <w:kern w:val="2"/>
          <w:sz w:val="24"/>
          <w:szCs w:val="24"/>
          <w:lang w:eastAsia="en-GB"/>
        </w:rPr>
      </w:pPr>
      <w:del w:id="1178" w:author="Jesus de Gregorio" w:date="2025-09-01T18:41:00Z">
        <w:r w:rsidDel="0014022B">
          <w:rPr>
            <w:noProof/>
          </w:rPr>
          <w:delText>6.2.6</w:delText>
        </w:r>
        <w:r w:rsidDel="0014022B">
          <w:rPr>
            <w:rFonts w:ascii="Calibri" w:hAnsi="Calibri"/>
            <w:noProof/>
            <w:kern w:val="2"/>
            <w:sz w:val="24"/>
            <w:szCs w:val="24"/>
            <w:lang w:eastAsia="en-GB"/>
          </w:rPr>
          <w:tab/>
        </w:r>
        <w:r w:rsidDel="0014022B">
          <w:rPr>
            <w:noProof/>
          </w:rPr>
          <w:delText>Data Model</w:delText>
        </w:r>
        <w:r w:rsidDel="0014022B">
          <w:rPr>
            <w:noProof/>
          </w:rPr>
          <w:tab/>
          <w:delText>42</w:delText>
        </w:r>
      </w:del>
    </w:p>
    <w:p w14:paraId="52AD9C36" w14:textId="722EA2C1" w:rsidR="00633B3D" w:rsidDel="0014022B" w:rsidRDefault="00633B3D">
      <w:pPr>
        <w:pStyle w:val="TOC4"/>
        <w:rPr>
          <w:del w:id="1179" w:author="Jesus de Gregorio" w:date="2025-09-01T18:41:00Z"/>
          <w:rFonts w:ascii="Calibri" w:hAnsi="Calibri"/>
          <w:noProof/>
          <w:kern w:val="2"/>
          <w:sz w:val="24"/>
          <w:szCs w:val="24"/>
          <w:lang w:eastAsia="en-GB"/>
        </w:rPr>
      </w:pPr>
      <w:del w:id="1180" w:author="Jesus de Gregorio" w:date="2025-09-01T18:41:00Z">
        <w:r w:rsidDel="0014022B">
          <w:rPr>
            <w:noProof/>
          </w:rPr>
          <w:delText>6.2.6.1</w:delText>
        </w:r>
        <w:r w:rsidDel="0014022B">
          <w:rPr>
            <w:rFonts w:ascii="Calibri" w:hAnsi="Calibri"/>
            <w:noProof/>
            <w:kern w:val="2"/>
            <w:sz w:val="24"/>
            <w:szCs w:val="24"/>
            <w:lang w:eastAsia="en-GB"/>
          </w:rPr>
          <w:tab/>
        </w:r>
        <w:r w:rsidDel="0014022B">
          <w:rPr>
            <w:noProof/>
          </w:rPr>
          <w:delText>General</w:delText>
        </w:r>
        <w:r w:rsidDel="0014022B">
          <w:rPr>
            <w:noProof/>
          </w:rPr>
          <w:tab/>
          <w:delText>42</w:delText>
        </w:r>
      </w:del>
    </w:p>
    <w:p w14:paraId="694EAFD0" w14:textId="1C26B0B8" w:rsidR="00633B3D" w:rsidDel="0014022B" w:rsidRDefault="00633B3D">
      <w:pPr>
        <w:pStyle w:val="TOC4"/>
        <w:rPr>
          <w:del w:id="1181" w:author="Jesus de Gregorio" w:date="2025-09-01T18:41:00Z"/>
          <w:rFonts w:ascii="Calibri" w:hAnsi="Calibri"/>
          <w:noProof/>
          <w:kern w:val="2"/>
          <w:sz w:val="24"/>
          <w:szCs w:val="24"/>
          <w:lang w:eastAsia="en-GB"/>
        </w:rPr>
      </w:pPr>
      <w:del w:id="1182" w:author="Jesus de Gregorio" w:date="2025-09-01T18:41:00Z">
        <w:r w:rsidRPr="00947321" w:rsidDel="0014022B">
          <w:rPr>
            <w:noProof/>
            <w:lang w:val="en-US"/>
          </w:rPr>
          <w:delText>6.2.6.2</w:delText>
        </w:r>
        <w:r w:rsidDel="0014022B">
          <w:rPr>
            <w:rFonts w:ascii="Calibri" w:hAnsi="Calibri"/>
            <w:noProof/>
            <w:kern w:val="2"/>
            <w:sz w:val="24"/>
            <w:szCs w:val="24"/>
            <w:lang w:eastAsia="en-GB"/>
          </w:rPr>
          <w:tab/>
        </w:r>
        <w:r w:rsidRPr="00947321" w:rsidDel="0014022B">
          <w:rPr>
            <w:noProof/>
            <w:lang w:val="en-US"/>
          </w:rPr>
          <w:delText>Structured data types</w:delText>
        </w:r>
        <w:r w:rsidDel="0014022B">
          <w:rPr>
            <w:noProof/>
          </w:rPr>
          <w:tab/>
          <w:delText>43</w:delText>
        </w:r>
      </w:del>
    </w:p>
    <w:p w14:paraId="0ABBA37F" w14:textId="4B788993" w:rsidR="00633B3D" w:rsidDel="0014022B" w:rsidRDefault="00633B3D">
      <w:pPr>
        <w:pStyle w:val="TOC5"/>
        <w:rPr>
          <w:del w:id="1183" w:author="Jesus de Gregorio" w:date="2025-09-01T18:41:00Z"/>
          <w:rFonts w:ascii="Calibri" w:hAnsi="Calibri"/>
          <w:noProof/>
          <w:kern w:val="2"/>
          <w:sz w:val="24"/>
          <w:szCs w:val="24"/>
          <w:lang w:eastAsia="en-GB"/>
        </w:rPr>
      </w:pPr>
      <w:del w:id="1184" w:author="Jesus de Gregorio" w:date="2025-09-01T18:41:00Z">
        <w:r w:rsidDel="0014022B">
          <w:rPr>
            <w:noProof/>
          </w:rPr>
          <w:delText>6.2.6.2.1</w:delText>
        </w:r>
        <w:r w:rsidDel="0014022B">
          <w:rPr>
            <w:rFonts w:ascii="Calibri" w:hAnsi="Calibri"/>
            <w:noProof/>
            <w:kern w:val="2"/>
            <w:sz w:val="24"/>
            <w:szCs w:val="24"/>
            <w:lang w:eastAsia="en-GB"/>
          </w:rPr>
          <w:tab/>
        </w:r>
        <w:r w:rsidDel="0014022B">
          <w:rPr>
            <w:noProof/>
          </w:rPr>
          <w:delText>Introduction</w:delText>
        </w:r>
        <w:r w:rsidDel="0014022B">
          <w:rPr>
            <w:noProof/>
          </w:rPr>
          <w:tab/>
          <w:delText>43</w:delText>
        </w:r>
      </w:del>
    </w:p>
    <w:p w14:paraId="5B7BE5F3" w14:textId="1F87F72F" w:rsidR="00633B3D" w:rsidDel="0014022B" w:rsidRDefault="00633B3D">
      <w:pPr>
        <w:pStyle w:val="TOC5"/>
        <w:rPr>
          <w:del w:id="1185" w:author="Jesus de Gregorio" w:date="2025-09-01T18:41:00Z"/>
          <w:rFonts w:ascii="Calibri" w:hAnsi="Calibri"/>
          <w:noProof/>
          <w:kern w:val="2"/>
          <w:sz w:val="24"/>
          <w:szCs w:val="24"/>
          <w:lang w:eastAsia="en-GB"/>
        </w:rPr>
      </w:pPr>
      <w:del w:id="1186" w:author="Jesus de Gregorio" w:date="2025-09-01T18:41:00Z">
        <w:r w:rsidDel="0014022B">
          <w:rPr>
            <w:noProof/>
          </w:rPr>
          <w:delText>6.2.6.2.2</w:delText>
        </w:r>
        <w:r w:rsidDel="0014022B">
          <w:rPr>
            <w:rFonts w:ascii="Calibri" w:hAnsi="Calibri"/>
            <w:noProof/>
            <w:kern w:val="2"/>
            <w:sz w:val="24"/>
            <w:szCs w:val="24"/>
            <w:lang w:eastAsia="en-GB"/>
          </w:rPr>
          <w:tab/>
        </w:r>
        <w:r w:rsidDel="0014022B">
          <w:rPr>
            <w:noProof/>
          </w:rPr>
          <w:delText>Type: UeContextInPgwData</w:delText>
        </w:r>
        <w:r w:rsidDel="0014022B">
          <w:rPr>
            <w:noProof/>
          </w:rPr>
          <w:tab/>
          <w:delText>43</w:delText>
        </w:r>
      </w:del>
    </w:p>
    <w:p w14:paraId="3B317890" w14:textId="30F19E74" w:rsidR="00633B3D" w:rsidDel="0014022B" w:rsidRDefault="00633B3D">
      <w:pPr>
        <w:pStyle w:val="TOC5"/>
        <w:rPr>
          <w:del w:id="1187" w:author="Jesus de Gregorio" w:date="2025-09-01T18:41:00Z"/>
          <w:rFonts w:ascii="Calibri" w:hAnsi="Calibri"/>
          <w:noProof/>
          <w:kern w:val="2"/>
          <w:sz w:val="24"/>
          <w:szCs w:val="24"/>
          <w:lang w:eastAsia="en-GB"/>
        </w:rPr>
      </w:pPr>
      <w:del w:id="1188" w:author="Jesus de Gregorio" w:date="2025-09-01T18:41:00Z">
        <w:r w:rsidDel="0014022B">
          <w:rPr>
            <w:noProof/>
          </w:rPr>
          <w:delText>6.2.6.2.3</w:delText>
        </w:r>
        <w:r w:rsidDel="0014022B">
          <w:rPr>
            <w:rFonts w:ascii="Calibri" w:hAnsi="Calibri"/>
            <w:noProof/>
            <w:kern w:val="2"/>
            <w:sz w:val="24"/>
            <w:szCs w:val="24"/>
            <w:lang w:eastAsia="en-GB"/>
          </w:rPr>
          <w:tab/>
        </w:r>
        <w:r w:rsidDel="0014022B">
          <w:rPr>
            <w:noProof/>
          </w:rPr>
          <w:delText>Type: SubscriptionData</w:delText>
        </w:r>
        <w:r w:rsidDel="0014022B">
          <w:rPr>
            <w:noProof/>
          </w:rPr>
          <w:tab/>
          <w:delText>44</w:delText>
        </w:r>
      </w:del>
    </w:p>
    <w:p w14:paraId="73EB0B9E" w14:textId="0BFA47D2" w:rsidR="00633B3D" w:rsidDel="0014022B" w:rsidRDefault="00633B3D">
      <w:pPr>
        <w:pStyle w:val="TOC5"/>
        <w:rPr>
          <w:del w:id="1189" w:author="Jesus de Gregorio" w:date="2025-09-01T18:41:00Z"/>
          <w:rFonts w:ascii="Calibri" w:hAnsi="Calibri"/>
          <w:noProof/>
          <w:kern w:val="2"/>
          <w:sz w:val="24"/>
          <w:szCs w:val="24"/>
          <w:lang w:eastAsia="en-GB"/>
        </w:rPr>
      </w:pPr>
      <w:del w:id="1190" w:author="Jesus de Gregorio" w:date="2025-09-01T18:41:00Z">
        <w:r w:rsidDel="0014022B">
          <w:rPr>
            <w:noProof/>
          </w:rPr>
          <w:delText>6.2.6.2.4</w:delText>
        </w:r>
        <w:r w:rsidDel="0014022B">
          <w:rPr>
            <w:rFonts w:ascii="Calibri" w:hAnsi="Calibri"/>
            <w:noProof/>
            <w:kern w:val="2"/>
            <w:sz w:val="24"/>
            <w:szCs w:val="24"/>
            <w:lang w:eastAsia="en-GB"/>
          </w:rPr>
          <w:tab/>
        </w:r>
        <w:r w:rsidDel="0014022B">
          <w:rPr>
            <w:noProof/>
          </w:rPr>
          <w:delText>Type: SubscriptionDataSets</w:delText>
        </w:r>
        <w:r w:rsidDel="0014022B">
          <w:rPr>
            <w:noProof/>
          </w:rPr>
          <w:tab/>
          <w:delText>44</w:delText>
        </w:r>
      </w:del>
    </w:p>
    <w:p w14:paraId="1B29AE67" w14:textId="114F5C28" w:rsidR="00633B3D" w:rsidDel="0014022B" w:rsidRDefault="00633B3D">
      <w:pPr>
        <w:pStyle w:val="TOC4"/>
        <w:rPr>
          <w:del w:id="1191" w:author="Jesus de Gregorio" w:date="2025-09-01T18:41:00Z"/>
          <w:rFonts w:ascii="Calibri" w:hAnsi="Calibri"/>
          <w:noProof/>
          <w:kern w:val="2"/>
          <w:sz w:val="24"/>
          <w:szCs w:val="24"/>
          <w:lang w:eastAsia="en-GB"/>
        </w:rPr>
      </w:pPr>
      <w:del w:id="1192" w:author="Jesus de Gregorio" w:date="2025-09-01T18:41:00Z">
        <w:r w:rsidRPr="00947321" w:rsidDel="0014022B">
          <w:rPr>
            <w:noProof/>
            <w:lang w:val="en-US"/>
          </w:rPr>
          <w:delText>6.2.6.3</w:delText>
        </w:r>
        <w:r w:rsidDel="0014022B">
          <w:rPr>
            <w:rFonts w:ascii="Calibri" w:hAnsi="Calibri"/>
            <w:noProof/>
            <w:kern w:val="2"/>
            <w:sz w:val="24"/>
            <w:szCs w:val="24"/>
            <w:lang w:eastAsia="en-GB"/>
          </w:rPr>
          <w:tab/>
        </w:r>
        <w:r w:rsidRPr="00947321" w:rsidDel="0014022B">
          <w:rPr>
            <w:noProof/>
            <w:lang w:val="en-US"/>
          </w:rPr>
          <w:delText>Simple data types and enumerations</w:delText>
        </w:r>
        <w:r w:rsidDel="0014022B">
          <w:rPr>
            <w:noProof/>
          </w:rPr>
          <w:tab/>
          <w:delText>44</w:delText>
        </w:r>
      </w:del>
    </w:p>
    <w:p w14:paraId="29145E97" w14:textId="648F3237" w:rsidR="00633B3D" w:rsidDel="0014022B" w:rsidRDefault="00633B3D">
      <w:pPr>
        <w:pStyle w:val="TOC5"/>
        <w:rPr>
          <w:del w:id="1193" w:author="Jesus de Gregorio" w:date="2025-09-01T18:41:00Z"/>
          <w:rFonts w:ascii="Calibri" w:hAnsi="Calibri"/>
          <w:noProof/>
          <w:kern w:val="2"/>
          <w:sz w:val="24"/>
          <w:szCs w:val="24"/>
          <w:lang w:eastAsia="en-GB"/>
        </w:rPr>
      </w:pPr>
      <w:del w:id="1194" w:author="Jesus de Gregorio" w:date="2025-09-01T18:41:00Z">
        <w:r w:rsidDel="0014022B">
          <w:rPr>
            <w:noProof/>
          </w:rPr>
          <w:delText>6.2.6.3.1</w:delText>
        </w:r>
        <w:r w:rsidDel="0014022B">
          <w:rPr>
            <w:rFonts w:ascii="Calibri" w:hAnsi="Calibri"/>
            <w:noProof/>
            <w:kern w:val="2"/>
            <w:sz w:val="24"/>
            <w:szCs w:val="24"/>
            <w:lang w:eastAsia="en-GB"/>
          </w:rPr>
          <w:tab/>
        </w:r>
        <w:r w:rsidDel="0014022B">
          <w:rPr>
            <w:noProof/>
          </w:rPr>
          <w:delText>Introduction</w:delText>
        </w:r>
        <w:r w:rsidDel="0014022B">
          <w:rPr>
            <w:noProof/>
          </w:rPr>
          <w:tab/>
          <w:delText>44</w:delText>
        </w:r>
      </w:del>
    </w:p>
    <w:p w14:paraId="0D7D910A" w14:textId="792506B7" w:rsidR="00633B3D" w:rsidDel="0014022B" w:rsidRDefault="00633B3D">
      <w:pPr>
        <w:pStyle w:val="TOC5"/>
        <w:rPr>
          <w:del w:id="1195" w:author="Jesus de Gregorio" w:date="2025-09-01T18:41:00Z"/>
          <w:rFonts w:ascii="Calibri" w:hAnsi="Calibri"/>
          <w:noProof/>
          <w:kern w:val="2"/>
          <w:sz w:val="24"/>
          <w:szCs w:val="24"/>
          <w:lang w:eastAsia="en-GB"/>
        </w:rPr>
      </w:pPr>
      <w:del w:id="1196" w:author="Jesus de Gregorio" w:date="2025-09-01T18:41:00Z">
        <w:r w:rsidDel="0014022B">
          <w:rPr>
            <w:noProof/>
          </w:rPr>
          <w:delText>6.2.6.3.2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44</w:delText>
        </w:r>
      </w:del>
    </w:p>
    <w:p w14:paraId="2531D95E" w14:textId="16F76653" w:rsidR="00633B3D" w:rsidDel="0014022B" w:rsidRDefault="00633B3D">
      <w:pPr>
        <w:pStyle w:val="TOC3"/>
        <w:rPr>
          <w:del w:id="1197" w:author="Jesus de Gregorio" w:date="2025-09-01T18:41:00Z"/>
          <w:rFonts w:ascii="Calibri" w:hAnsi="Calibri"/>
          <w:noProof/>
          <w:kern w:val="2"/>
          <w:sz w:val="24"/>
          <w:szCs w:val="24"/>
          <w:lang w:eastAsia="en-GB"/>
        </w:rPr>
      </w:pPr>
      <w:del w:id="1198" w:author="Jesus de Gregorio" w:date="2025-09-01T18:41:00Z">
        <w:r w:rsidDel="0014022B">
          <w:rPr>
            <w:noProof/>
          </w:rPr>
          <w:delText>6.2.7</w:delText>
        </w:r>
        <w:r w:rsidDel="0014022B">
          <w:rPr>
            <w:rFonts w:ascii="Calibri" w:hAnsi="Calibri"/>
            <w:noProof/>
            <w:kern w:val="2"/>
            <w:sz w:val="24"/>
            <w:szCs w:val="24"/>
            <w:lang w:eastAsia="en-GB"/>
          </w:rPr>
          <w:tab/>
        </w:r>
        <w:r w:rsidDel="0014022B">
          <w:rPr>
            <w:noProof/>
          </w:rPr>
          <w:delText>Error Handling</w:delText>
        </w:r>
        <w:r w:rsidDel="0014022B">
          <w:rPr>
            <w:noProof/>
          </w:rPr>
          <w:tab/>
          <w:delText>45</w:delText>
        </w:r>
      </w:del>
    </w:p>
    <w:p w14:paraId="046CAF7D" w14:textId="6347F5C3" w:rsidR="00633B3D" w:rsidDel="0014022B" w:rsidRDefault="00633B3D">
      <w:pPr>
        <w:pStyle w:val="TOC4"/>
        <w:rPr>
          <w:del w:id="1199" w:author="Jesus de Gregorio" w:date="2025-09-01T18:41:00Z"/>
          <w:rFonts w:ascii="Calibri" w:hAnsi="Calibri"/>
          <w:noProof/>
          <w:kern w:val="2"/>
          <w:sz w:val="24"/>
          <w:szCs w:val="24"/>
          <w:lang w:eastAsia="en-GB"/>
        </w:rPr>
      </w:pPr>
      <w:del w:id="1200" w:author="Jesus de Gregorio" w:date="2025-09-01T18:41:00Z">
        <w:r w:rsidDel="0014022B">
          <w:rPr>
            <w:noProof/>
          </w:rPr>
          <w:delText>6.2.7.1</w:delText>
        </w:r>
        <w:r w:rsidDel="0014022B">
          <w:rPr>
            <w:rFonts w:ascii="Calibri" w:hAnsi="Calibri"/>
            <w:noProof/>
            <w:kern w:val="2"/>
            <w:sz w:val="24"/>
            <w:szCs w:val="24"/>
            <w:lang w:eastAsia="en-GB"/>
          </w:rPr>
          <w:tab/>
        </w:r>
        <w:r w:rsidDel="0014022B">
          <w:rPr>
            <w:noProof/>
          </w:rPr>
          <w:delText>General</w:delText>
        </w:r>
        <w:r w:rsidDel="0014022B">
          <w:rPr>
            <w:noProof/>
          </w:rPr>
          <w:tab/>
          <w:delText>45</w:delText>
        </w:r>
      </w:del>
    </w:p>
    <w:p w14:paraId="5894F4B3" w14:textId="72F75EDF" w:rsidR="00633B3D" w:rsidDel="0014022B" w:rsidRDefault="00633B3D">
      <w:pPr>
        <w:pStyle w:val="TOC4"/>
        <w:rPr>
          <w:del w:id="1201" w:author="Jesus de Gregorio" w:date="2025-09-01T18:41:00Z"/>
          <w:rFonts w:ascii="Calibri" w:hAnsi="Calibri"/>
          <w:noProof/>
          <w:kern w:val="2"/>
          <w:sz w:val="24"/>
          <w:szCs w:val="24"/>
          <w:lang w:eastAsia="en-GB"/>
        </w:rPr>
      </w:pPr>
      <w:del w:id="1202" w:author="Jesus de Gregorio" w:date="2025-09-01T18:41:00Z">
        <w:r w:rsidDel="0014022B">
          <w:rPr>
            <w:noProof/>
          </w:rPr>
          <w:delText>6.2.7.2</w:delText>
        </w:r>
        <w:r w:rsidDel="0014022B">
          <w:rPr>
            <w:rFonts w:ascii="Calibri" w:hAnsi="Calibri"/>
            <w:noProof/>
            <w:kern w:val="2"/>
            <w:sz w:val="24"/>
            <w:szCs w:val="24"/>
            <w:lang w:eastAsia="en-GB"/>
          </w:rPr>
          <w:tab/>
        </w:r>
        <w:r w:rsidDel="0014022B">
          <w:rPr>
            <w:noProof/>
          </w:rPr>
          <w:delText>Protocol Errors</w:delText>
        </w:r>
        <w:r w:rsidDel="0014022B">
          <w:rPr>
            <w:noProof/>
          </w:rPr>
          <w:tab/>
          <w:delText>45</w:delText>
        </w:r>
      </w:del>
    </w:p>
    <w:p w14:paraId="657C49E5" w14:textId="00C6B6CA" w:rsidR="00633B3D" w:rsidDel="0014022B" w:rsidRDefault="00633B3D">
      <w:pPr>
        <w:pStyle w:val="TOC4"/>
        <w:rPr>
          <w:del w:id="1203" w:author="Jesus de Gregorio" w:date="2025-09-01T18:41:00Z"/>
          <w:rFonts w:ascii="Calibri" w:hAnsi="Calibri"/>
          <w:noProof/>
          <w:kern w:val="2"/>
          <w:sz w:val="24"/>
          <w:szCs w:val="24"/>
          <w:lang w:eastAsia="en-GB"/>
        </w:rPr>
      </w:pPr>
      <w:del w:id="1204" w:author="Jesus de Gregorio" w:date="2025-09-01T18:41:00Z">
        <w:r w:rsidDel="0014022B">
          <w:rPr>
            <w:noProof/>
          </w:rPr>
          <w:delText>6.2.7.3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45</w:delText>
        </w:r>
      </w:del>
    </w:p>
    <w:p w14:paraId="6C2BD258" w14:textId="5942AFA8" w:rsidR="00633B3D" w:rsidDel="0014022B" w:rsidRDefault="00633B3D">
      <w:pPr>
        <w:pStyle w:val="TOC3"/>
        <w:rPr>
          <w:del w:id="1205" w:author="Jesus de Gregorio" w:date="2025-09-01T18:41:00Z"/>
          <w:rFonts w:ascii="Calibri" w:hAnsi="Calibri"/>
          <w:noProof/>
          <w:kern w:val="2"/>
          <w:sz w:val="24"/>
          <w:szCs w:val="24"/>
          <w:lang w:eastAsia="en-GB"/>
        </w:rPr>
      </w:pPr>
      <w:del w:id="1206" w:author="Jesus de Gregorio" w:date="2025-09-01T18:41:00Z">
        <w:r w:rsidDel="0014022B">
          <w:rPr>
            <w:noProof/>
          </w:rPr>
          <w:delText>6.2.8</w:delText>
        </w:r>
        <w:r w:rsidDel="0014022B">
          <w:rPr>
            <w:rFonts w:ascii="Calibri" w:hAnsi="Calibri"/>
            <w:noProof/>
            <w:kern w:val="2"/>
            <w:sz w:val="24"/>
            <w:szCs w:val="24"/>
            <w:lang w:eastAsia="en-GB"/>
          </w:rPr>
          <w:tab/>
        </w:r>
        <w:r w:rsidDel="0014022B">
          <w:rPr>
            <w:noProof/>
          </w:rPr>
          <w:delText>Feature Negotiation</w:delText>
        </w:r>
        <w:r w:rsidDel="0014022B">
          <w:rPr>
            <w:noProof/>
          </w:rPr>
          <w:tab/>
          <w:delText>45</w:delText>
        </w:r>
      </w:del>
    </w:p>
    <w:p w14:paraId="68317958" w14:textId="0BD14C44" w:rsidR="00633B3D" w:rsidDel="0014022B" w:rsidRDefault="00633B3D">
      <w:pPr>
        <w:pStyle w:val="TOC3"/>
        <w:rPr>
          <w:del w:id="1207" w:author="Jesus de Gregorio" w:date="2025-09-01T18:41:00Z"/>
          <w:rFonts w:ascii="Calibri" w:hAnsi="Calibri"/>
          <w:noProof/>
          <w:kern w:val="2"/>
          <w:sz w:val="24"/>
          <w:szCs w:val="24"/>
          <w:lang w:eastAsia="en-GB"/>
        </w:rPr>
      </w:pPr>
      <w:del w:id="1208" w:author="Jesus de Gregorio" w:date="2025-09-01T18:41:00Z">
        <w:r w:rsidRPr="00947321" w:rsidDel="0014022B">
          <w:rPr>
            <w:noProof/>
            <w:lang w:val="en-US"/>
          </w:rPr>
          <w:delText>6.2.9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45</w:delText>
        </w:r>
      </w:del>
    </w:p>
    <w:p w14:paraId="4D091D14" w14:textId="22731C66" w:rsidR="00633B3D" w:rsidDel="0014022B" w:rsidRDefault="00633B3D">
      <w:pPr>
        <w:pStyle w:val="TOC3"/>
        <w:rPr>
          <w:del w:id="1209" w:author="Jesus de Gregorio" w:date="2025-09-01T18:41:00Z"/>
          <w:rFonts w:ascii="Calibri" w:hAnsi="Calibri"/>
          <w:noProof/>
          <w:kern w:val="2"/>
          <w:sz w:val="24"/>
          <w:szCs w:val="24"/>
          <w:lang w:eastAsia="en-GB"/>
        </w:rPr>
      </w:pPr>
      <w:del w:id="1210" w:author="Jesus de Gregorio" w:date="2025-09-01T18:41:00Z">
        <w:r w:rsidRPr="00947321" w:rsidDel="0014022B">
          <w:rPr>
            <w:noProof/>
            <w:lang w:val="en-US"/>
          </w:rPr>
          <w:delText>6.2.10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45</w:delText>
        </w:r>
      </w:del>
    </w:p>
    <w:p w14:paraId="71AD689F" w14:textId="1ACF21A6" w:rsidR="00633B3D" w:rsidDel="0014022B" w:rsidRDefault="00633B3D">
      <w:pPr>
        <w:pStyle w:val="TOC2"/>
        <w:rPr>
          <w:del w:id="1211" w:author="Jesus de Gregorio" w:date="2025-09-01T18:41:00Z"/>
          <w:rFonts w:ascii="Calibri" w:hAnsi="Calibri"/>
          <w:noProof/>
          <w:kern w:val="2"/>
          <w:sz w:val="24"/>
          <w:szCs w:val="24"/>
          <w:lang w:eastAsia="en-GB"/>
        </w:rPr>
      </w:pPr>
      <w:del w:id="1212" w:author="Jesus de Gregorio" w:date="2025-09-01T18:41:00Z">
        <w:r w:rsidDel="0014022B">
          <w:rPr>
            <w:noProof/>
          </w:rPr>
          <w:delText>6.3</w:delText>
        </w:r>
        <w:r w:rsidDel="0014022B">
          <w:rPr>
            <w:rFonts w:ascii="Calibri" w:hAnsi="Calibri"/>
            <w:noProof/>
            <w:kern w:val="2"/>
            <w:sz w:val="24"/>
            <w:szCs w:val="24"/>
            <w:lang w:eastAsia="en-GB"/>
          </w:rPr>
          <w:tab/>
        </w:r>
        <w:r w:rsidDel="0014022B">
          <w:rPr>
            <w:noProof/>
          </w:rPr>
          <w:delText>Nhss_UEContextManagement Service API</w:delText>
        </w:r>
        <w:r w:rsidDel="0014022B">
          <w:rPr>
            <w:noProof/>
          </w:rPr>
          <w:tab/>
          <w:delText>46</w:delText>
        </w:r>
      </w:del>
    </w:p>
    <w:p w14:paraId="24938C3B" w14:textId="18A5BC50" w:rsidR="00633B3D" w:rsidDel="0014022B" w:rsidRDefault="00633B3D">
      <w:pPr>
        <w:pStyle w:val="TOC3"/>
        <w:rPr>
          <w:del w:id="1213" w:author="Jesus de Gregorio" w:date="2025-09-01T18:41:00Z"/>
          <w:rFonts w:ascii="Calibri" w:hAnsi="Calibri"/>
          <w:noProof/>
          <w:kern w:val="2"/>
          <w:sz w:val="24"/>
          <w:szCs w:val="24"/>
          <w:lang w:eastAsia="en-GB"/>
        </w:rPr>
      </w:pPr>
      <w:del w:id="1214" w:author="Jesus de Gregorio" w:date="2025-09-01T18:41:00Z">
        <w:r w:rsidDel="0014022B">
          <w:rPr>
            <w:noProof/>
          </w:rPr>
          <w:delText>6.3.1</w:delText>
        </w:r>
        <w:r w:rsidDel="0014022B">
          <w:rPr>
            <w:rFonts w:ascii="Calibri" w:hAnsi="Calibri"/>
            <w:noProof/>
            <w:kern w:val="2"/>
            <w:sz w:val="24"/>
            <w:szCs w:val="24"/>
            <w:lang w:eastAsia="en-GB"/>
          </w:rPr>
          <w:tab/>
        </w:r>
        <w:r w:rsidDel="0014022B">
          <w:rPr>
            <w:noProof/>
          </w:rPr>
          <w:delText>Introduction</w:delText>
        </w:r>
        <w:r w:rsidDel="0014022B">
          <w:rPr>
            <w:noProof/>
          </w:rPr>
          <w:tab/>
          <w:delText>46</w:delText>
        </w:r>
      </w:del>
    </w:p>
    <w:p w14:paraId="4B777FA3" w14:textId="59EC8A9E" w:rsidR="00633B3D" w:rsidDel="0014022B" w:rsidRDefault="00633B3D">
      <w:pPr>
        <w:pStyle w:val="TOC3"/>
        <w:rPr>
          <w:del w:id="1215" w:author="Jesus de Gregorio" w:date="2025-09-01T18:41:00Z"/>
          <w:rFonts w:ascii="Calibri" w:hAnsi="Calibri"/>
          <w:noProof/>
          <w:kern w:val="2"/>
          <w:sz w:val="24"/>
          <w:szCs w:val="24"/>
          <w:lang w:eastAsia="en-GB"/>
        </w:rPr>
      </w:pPr>
      <w:del w:id="1216" w:author="Jesus de Gregorio" w:date="2025-09-01T18:41:00Z">
        <w:r w:rsidDel="0014022B">
          <w:rPr>
            <w:noProof/>
          </w:rPr>
          <w:delText>6.3.2</w:delText>
        </w:r>
        <w:r w:rsidDel="0014022B">
          <w:rPr>
            <w:rFonts w:ascii="Calibri" w:hAnsi="Calibri"/>
            <w:noProof/>
            <w:kern w:val="2"/>
            <w:sz w:val="24"/>
            <w:szCs w:val="24"/>
            <w:lang w:eastAsia="en-GB"/>
          </w:rPr>
          <w:tab/>
        </w:r>
        <w:r w:rsidDel="0014022B">
          <w:rPr>
            <w:noProof/>
          </w:rPr>
          <w:delText>Usage of HTTP</w:delText>
        </w:r>
        <w:r w:rsidDel="0014022B">
          <w:rPr>
            <w:noProof/>
          </w:rPr>
          <w:tab/>
          <w:delText>46</w:delText>
        </w:r>
      </w:del>
    </w:p>
    <w:p w14:paraId="42685FA4" w14:textId="449B2664" w:rsidR="00633B3D" w:rsidDel="0014022B" w:rsidRDefault="00633B3D">
      <w:pPr>
        <w:pStyle w:val="TOC4"/>
        <w:rPr>
          <w:del w:id="1217" w:author="Jesus de Gregorio" w:date="2025-09-01T18:41:00Z"/>
          <w:rFonts w:ascii="Calibri" w:hAnsi="Calibri"/>
          <w:noProof/>
          <w:kern w:val="2"/>
          <w:sz w:val="24"/>
          <w:szCs w:val="24"/>
          <w:lang w:eastAsia="en-GB"/>
        </w:rPr>
      </w:pPr>
      <w:del w:id="1218" w:author="Jesus de Gregorio" w:date="2025-09-01T18:41:00Z">
        <w:r w:rsidDel="0014022B">
          <w:rPr>
            <w:noProof/>
          </w:rPr>
          <w:delText>6.3.2.1</w:delText>
        </w:r>
        <w:r w:rsidDel="0014022B">
          <w:rPr>
            <w:rFonts w:ascii="Calibri" w:hAnsi="Calibri"/>
            <w:noProof/>
            <w:kern w:val="2"/>
            <w:sz w:val="24"/>
            <w:szCs w:val="24"/>
            <w:lang w:eastAsia="en-GB"/>
          </w:rPr>
          <w:tab/>
        </w:r>
        <w:r w:rsidDel="0014022B">
          <w:rPr>
            <w:noProof/>
          </w:rPr>
          <w:delText>General</w:delText>
        </w:r>
        <w:r w:rsidDel="0014022B">
          <w:rPr>
            <w:noProof/>
          </w:rPr>
          <w:tab/>
          <w:delText>46</w:delText>
        </w:r>
      </w:del>
    </w:p>
    <w:p w14:paraId="3929DEBC" w14:textId="3F2F0D3E" w:rsidR="00633B3D" w:rsidDel="0014022B" w:rsidRDefault="00633B3D">
      <w:pPr>
        <w:pStyle w:val="TOC4"/>
        <w:rPr>
          <w:del w:id="1219" w:author="Jesus de Gregorio" w:date="2025-09-01T18:41:00Z"/>
          <w:rFonts w:ascii="Calibri" w:hAnsi="Calibri"/>
          <w:noProof/>
          <w:kern w:val="2"/>
          <w:sz w:val="24"/>
          <w:szCs w:val="24"/>
          <w:lang w:eastAsia="en-GB"/>
        </w:rPr>
      </w:pPr>
      <w:del w:id="1220" w:author="Jesus de Gregorio" w:date="2025-09-01T18:41:00Z">
        <w:r w:rsidDel="0014022B">
          <w:rPr>
            <w:noProof/>
          </w:rPr>
          <w:delText>6.3.2.2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46</w:delText>
        </w:r>
      </w:del>
    </w:p>
    <w:p w14:paraId="1652A911" w14:textId="05F09F42" w:rsidR="00633B3D" w:rsidDel="0014022B" w:rsidRDefault="00633B3D">
      <w:pPr>
        <w:pStyle w:val="TOC5"/>
        <w:rPr>
          <w:del w:id="1221" w:author="Jesus de Gregorio" w:date="2025-09-01T18:41:00Z"/>
          <w:rFonts w:ascii="Calibri" w:hAnsi="Calibri"/>
          <w:noProof/>
          <w:kern w:val="2"/>
          <w:sz w:val="24"/>
          <w:szCs w:val="24"/>
          <w:lang w:eastAsia="en-GB"/>
        </w:rPr>
      </w:pPr>
      <w:del w:id="1222" w:author="Jesus de Gregorio" w:date="2025-09-01T18:41:00Z">
        <w:r w:rsidDel="0014022B">
          <w:rPr>
            <w:noProof/>
          </w:rPr>
          <w:delText>6.3.2.2.1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46</w:delText>
        </w:r>
      </w:del>
    </w:p>
    <w:p w14:paraId="7C2CB1B0" w14:textId="01D71B67" w:rsidR="00633B3D" w:rsidDel="0014022B" w:rsidRDefault="00633B3D">
      <w:pPr>
        <w:pStyle w:val="TOC5"/>
        <w:rPr>
          <w:del w:id="1223" w:author="Jesus de Gregorio" w:date="2025-09-01T18:41:00Z"/>
          <w:rFonts w:ascii="Calibri" w:hAnsi="Calibri"/>
          <w:noProof/>
          <w:kern w:val="2"/>
          <w:sz w:val="24"/>
          <w:szCs w:val="24"/>
          <w:lang w:eastAsia="en-GB"/>
        </w:rPr>
      </w:pPr>
      <w:del w:id="1224" w:author="Jesus de Gregorio" w:date="2025-09-01T18:41:00Z">
        <w:r w:rsidDel="0014022B">
          <w:rPr>
            <w:noProof/>
          </w:rPr>
          <w:delText>6.3.2.2.2</w:delText>
        </w:r>
        <w:r w:rsidDel="0014022B">
          <w:rPr>
            <w:rFonts w:ascii="Calibri" w:hAnsi="Calibri"/>
            <w:noProof/>
            <w:kern w:val="2"/>
            <w:sz w:val="24"/>
            <w:szCs w:val="24"/>
            <w:lang w:eastAsia="en-GB"/>
          </w:rPr>
          <w:tab/>
        </w:r>
        <w:r w:rsidDel="0014022B">
          <w:rPr>
            <w:noProof/>
          </w:rPr>
          <w:delText>Content type</w:delText>
        </w:r>
        <w:r w:rsidDel="0014022B">
          <w:rPr>
            <w:noProof/>
          </w:rPr>
          <w:tab/>
          <w:delText>46</w:delText>
        </w:r>
      </w:del>
    </w:p>
    <w:p w14:paraId="59A995D6" w14:textId="3A34C9F6" w:rsidR="00633B3D" w:rsidDel="0014022B" w:rsidRDefault="00633B3D">
      <w:pPr>
        <w:pStyle w:val="TOC4"/>
        <w:rPr>
          <w:del w:id="1225" w:author="Jesus de Gregorio" w:date="2025-09-01T18:41:00Z"/>
          <w:rFonts w:ascii="Calibri" w:hAnsi="Calibri"/>
          <w:noProof/>
          <w:kern w:val="2"/>
          <w:sz w:val="24"/>
          <w:szCs w:val="24"/>
          <w:lang w:eastAsia="en-GB"/>
        </w:rPr>
      </w:pPr>
      <w:del w:id="1226" w:author="Jesus de Gregorio" w:date="2025-09-01T18:41:00Z">
        <w:r w:rsidDel="0014022B">
          <w:rPr>
            <w:noProof/>
          </w:rPr>
          <w:delText>6.3.2.3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46</w:delText>
        </w:r>
      </w:del>
    </w:p>
    <w:p w14:paraId="59E617F8" w14:textId="7BDE4DCA" w:rsidR="00633B3D" w:rsidDel="0014022B" w:rsidRDefault="00633B3D">
      <w:pPr>
        <w:pStyle w:val="TOC5"/>
        <w:rPr>
          <w:del w:id="1227" w:author="Jesus de Gregorio" w:date="2025-09-01T18:41:00Z"/>
          <w:rFonts w:ascii="Calibri" w:hAnsi="Calibri"/>
          <w:noProof/>
          <w:kern w:val="2"/>
          <w:sz w:val="24"/>
          <w:szCs w:val="24"/>
          <w:lang w:eastAsia="en-GB"/>
        </w:rPr>
      </w:pPr>
      <w:del w:id="1228" w:author="Jesus de Gregorio" w:date="2025-09-01T18:41:00Z">
        <w:r w:rsidDel="0014022B">
          <w:rPr>
            <w:noProof/>
          </w:rPr>
          <w:delText>6.3.2.3.1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46</w:delText>
        </w:r>
      </w:del>
    </w:p>
    <w:p w14:paraId="6B326E24" w14:textId="1A7CD739" w:rsidR="00633B3D" w:rsidDel="0014022B" w:rsidRDefault="00633B3D">
      <w:pPr>
        <w:pStyle w:val="TOC3"/>
        <w:rPr>
          <w:del w:id="1229" w:author="Jesus de Gregorio" w:date="2025-09-01T18:41:00Z"/>
          <w:rFonts w:ascii="Calibri" w:hAnsi="Calibri"/>
          <w:noProof/>
          <w:kern w:val="2"/>
          <w:sz w:val="24"/>
          <w:szCs w:val="24"/>
          <w:lang w:eastAsia="en-GB"/>
        </w:rPr>
      </w:pPr>
      <w:del w:id="1230" w:author="Jesus de Gregorio" w:date="2025-09-01T18:41:00Z">
        <w:r w:rsidDel="0014022B">
          <w:rPr>
            <w:noProof/>
          </w:rPr>
          <w:delText>6.3.3</w:delText>
        </w:r>
        <w:r w:rsidDel="0014022B">
          <w:rPr>
            <w:rFonts w:ascii="Calibri" w:hAnsi="Calibri"/>
            <w:noProof/>
            <w:kern w:val="2"/>
            <w:sz w:val="24"/>
            <w:szCs w:val="24"/>
            <w:lang w:eastAsia="en-GB"/>
          </w:rPr>
          <w:tab/>
        </w:r>
        <w:r w:rsidDel="0014022B">
          <w:rPr>
            <w:noProof/>
          </w:rPr>
          <w:delText>Resources</w:delText>
        </w:r>
        <w:r w:rsidDel="0014022B">
          <w:rPr>
            <w:noProof/>
          </w:rPr>
          <w:tab/>
          <w:delText>47</w:delText>
        </w:r>
      </w:del>
    </w:p>
    <w:p w14:paraId="08B84E3F" w14:textId="07419FB3" w:rsidR="00633B3D" w:rsidDel="0014022B" w:rsidRDefault="00633B3D">
      <w:pPr>
        <w:pStyle w:val="TOC4"/>
        <w:rPr>
          <w:del w:id="1231" w:author="Jesus de Gregorio" w:date="2025-09-01T18:41:00Z"/>
          <w:rFonts w:ascii="Calibri" w:hAnsi="Calibri"/>
          <w:noProof/>
          <w:kern w:val="2"/>
          <w:sz w:val="24"/>
          <w:szCs w:val="24"/>
          <w:lang w:eastAsia="en-GB"/>
        </w:rPr>
      </w:pPr>
      <w:del w:id="1232" w:author="Jesus de Gregorio" w:date="2025-09-01T18:41:00Z">
        <w:r w:rsidDel="0014022B">
          <w:rPr>
            <w:noProof/>
          </w:rPr>
          <w:lastRenderedPageBreak/>
          <w:delText>6.3.3.1</w:delText>
        </w:r>
        <w:r w:rsidDel="0014022B">
          <w:rPr>
            <w:rFonts w:ascii="Calibri" w:hAnsi="Calibri"/>
            <w:noProof/>
            <w:kern w:val="2"/>
            <w:sz w:val="24"/>
            <w:szCs w:val="24"/>
            <w:lang w:eastAsia="en-GB"/>
          </w:rPr>
          <w:tab/>
        </w:r>
        <w:r w:rsidDel="0014022B">
          <w:rPr>
            <w:noProof/>
          </w:rPr>
          <w:delText>Overview</w:delText>
        </w:r>
        <w:r w:rsidDel="0014022B">
          <w:rPr>
            <w:noProof/>
          </w:rPr>
          <w:tab/>
          <w:delText>47</w:delText>
        </w:r>
      </w:del>
    </w:p>
    <w:p w14:paraId="219E8168" w14:textId="1749B9F3" w:rsidR="00633B3D" w:rsidDel="0014022B" w:rsidRDefault="00633B3D">
      <w:pPr>
        <w:pStyle w:val="TOC3"/>
        <w:rPr>
          <w:del w:id="1233" w:author="Jesus de Gregorio" w:date="2025-09-01T18:41:00Z"/>
          <w:rFonts w:ascii="Calibri" w:hAnsi="Calibri"/>
          <w:noProof/>
          <w:kern w:val="2"/>
          <w:sz w:val="24"/>
          <w:szCs w:val="24"/>
          <w:lang w:eastAsia="en-GB"/>
        </w:rPr>
      </w:pPr>
      <w:del w:id="1234" w:author="Jesus de Gregorio" w:date="2025-09-01T18:41:00Z">
        <w:r w:rsidDel="0014022B">
          <w:rPr>
            <w:noProof/>
          </w:rPr>
          <w:delText>6.3.4</w:delText>
        </w:r>
        <w:r w:rsidDel="0014022B">
          <w:rPr>
            <w:rFonts w:ascii="Calibri" w:hAnsi="Calibri"/>
            <w:noProof/>
            <w:kern w:val="2"/>
            <w:sz w:val="24"/>
            <w:szCs w:val="24"/>
            <w:lang w:eastAsia="en-GB"/>
          </w:rPr>
          <w:tab/>
        </w:r>
        <w:r w:rsidDel="0014022B">
          <w:rPr>
            <w:noProof/>
          </w:rPr>
          <w:delText>Custom Operations without associated resources</w:delText>
        </w:r>
        <w:r w:rsidDel="0014022B">
          <w:rPr>
            <w:noProof/>
          </w:rPr>
          <w:tab/>
          <w:delText>47</w:delText>
        </w:r>
      </w:del>
    </w:p>
    <w:p w14:paraId="58D7474D" w14:textId="5496D945" w:rsidR="00633B3D" w:rsidDel="0014022B" w:rsidRDefault="00633B3D">
      <w:pPr>
        <w:pStyle w:val="TOC4"/>
        <w:rPr>
          <w:del w:id="1235" w:author="Jesus de Gregorio" w:date="2025-09-01T18:41:00Z"/>
          <w:rFonts w:ascii="Calibri" w:hAnsi="Calibri"/>
          <w:noProof/>
          <w:kern w:val="2"/>
          <w:sz w:val="24"/>
          <w:szCs w:val="24"/>
          <w:lang w:eastAsia="en-GB"/>
        </w:rPr>
      </w:pPr>
      <w:del w:id="1236" w:author="Jesus de Gregorio" w:date="2025-09-01T18:41:00Z">
        <w:r w:rsidDel="0014022B">
          <w:rPr>
            <w:noProof/>
          </w:rPr>
          <w:delText>6.3.4.1</w:delText>
        </w:r>
        <w:r w:rsidDel="0014022B">
          <w:rPr>
            <w:rFonts w:ascii="Calibri" w:hAnsi="Calibri"/>
            <w:noProof/>
            <w:kern w:val="2"/>
            <w:sz w:val="24"/>
            <w:szCs w:val="24"/>
            <w:lang w:eastAsia="en-GB"/>
          </w:rPr>
          <w:tab/>
        </w:r>
        <w:r w:rsidDel="0014022B">
          <w:rPr>
            <w:noProof/>
          </w:rPr>
          <w:delText>Overview</w:delText>
        </w:r>
        <w:r w:rsidDel="0014022B">
          <w:rPr>
            <w:noProof/>
          </w:rPr>
          <w:tab/>
          <w:delText>47</w:delText>
        </w:r>
      </w:del>
    </w:p>
    <w:p w14:paraId="55D72A9D" w14:textId="7D92ACA8" w:rsidR="00633B3D" w:rsidDel="0014022B" w:rsidRDefault="00633B3D">
      <w:pPr>
        <w:pStyle w:val="TOC4"/>
        <w:rPr>
          <w:del w:id="1237" w:author="Jesus de Gregorio" w:date="2025-09-01T18:41:00Z"/>
          <w:rFonts w:ascii="Calibri" w:hAnsi="Calibri"/>
          <w:noProof/>
          <w:kern w:val="2"/>
          <w:sz w:val="24"/>
          <w:szCs w:val="24"/>
          <w:lang w:eastAsia="en-GB"/>
        </w:rPr>
      </w:pPr>
      <w:del w:id="1238" w:author="Jesus de Gregorio" w:date="2025-09-01T18:41:00Z">
        <w:r w:rsidDel="0014022B">
          <w:rPr>
            <w:noProof/>
          </w:rPr>
          <w:delText>6.3.4.2</w:delText>
        </w:r>
        <w:r w:rsidDel="0014022B">
          <w:rPr>
            <w:rFonts w:ascii="Calibri" w:hAnsi="Calibri"/>
            <w:noProof/>
            <w:kern w:val="2"/>
            <w:sz w:val="24"/>
            <w:szCs w:val="24"/>
            <w:lang w:eastAsia="en-GB"/>
          </w:rPr>
          <w:tab/>
        </w:r>
        <w:r w:rsidDel="0014022B">
          <w:rPr>
            <w:noProof/>
          </w:rPr>
          <w:delText>Operation: deregister-sn</w:delText>
        </w:r>
        <w:r w:rsidDel="0014022B">
          <w:rPr>
            <w:noProof/>
          </w:rPr>
          <w:tab/>
          <w:delText>47</w:delText>
        </w:r>
      </w:del>
    </w:p>
    <w:p w14:paraId="3A8ABA7A" w14:textId="3D6A096C" w:rsidR="00633B3D" w:rsidDel="0014022B" w:rsidRDefault="00633B3D">
      <w:pPr>
        <w:pStyle w:val="TOC5"/>
        <w:rPr>
          <w:del w:id="1239" w:author="Jesus de Gregorio" w:date="2025-09-01T18:41:00Z"/>
          <w:rFonts w:ascii="Calibri" w:hAnsi="Calibri"/>
          <w:noProof/>
          <w:kern w:val="2"/>
          <w:sz w:val="24"/>
          <w:szCs w:val="24"/>
          <w:lang w:eastAsia="en-GB"/>
        </w:rPr>
      </w:pPr>
      <w:del w:id="1240" w:author="Jesus de Gregorio" w:date="2025-09-01T18:41:00Z">
        <w:r w:rsidDel="0014022B">
          <w:rPr>
            <w:noProof/>
          </w:rPr>
          <w:delText>6.3.4.2.1</w:delText>
        </w:r>
        <w:r w:rsidDel="0014022B">
          <w:rPr>
            <w:rFonts w:ascii="Calibri" w:hAnsi="Calibri"/>
            <w:noProof/>
            <w:kern w:val="2"/>
            <w:sz w:val="24"/>
            <w:szCs w:val="24"/>
            <w:lang w:eastAsia="en-GB"/>
          </w:rPr>
          <w:tab/>
        </w:r>
        <w:r w:rsidDel="0014022B">
          <w:rPr>
            <w:noProof/>
          </w:rPr>
          <w:delText>Description</w:delText>
        </w:r>
        <w:r w:rsidDel="0014022B">
          <w:rPr>
            <w:noProof/>
          </w:rPr>
          <w:tab/>
          <w:delText>47</w:delText>
        </w:r>
      </w:del>
    </w:p>
    <w:p w14:paraId="7720B44E" w14:textId="734D2F7D" w:rsidR="00633B3D" w:rsidDel="0014022B" w:rsidRDefault="00633B3D">
      <w:pPr>
        <w:pStyle w:val="TOC5"/>
        <w:rPr>
          <w:del w:id="1241" w:author="Jesus de Gregorio" w:date="2025-09-01T18:41:00Z"/>
          <w:rFonts w:ascii="Calibri" w:hAnsi="Calibri"/>
          <w:noProof/>
          <w:kern w:val="2"/>
          <w:sz w:val="24"/>
          <w:szCs w:val="24"/>
          <w:lang w:eastAsia="en-GB"/>
        </w:rPr>
      </w:pPr>
      <w:del w:id="1242" w:author="Jesus de Gregorio" w:date="2025-09-01T18:41:00Z">
        <w:r w:rsidDel="0014022B">
          <w:rPr>
            <w:noProof/>
          </w:rPr>
          <w:delText>6.3.4.2.2</w:delText>
        </w:r>
        <w:r w:rsidDel="0014022B">
          <w:rPr>
            <w:rFonts w:ascii="Calibri" w:hAnsi="Calibri"/>
            <w:noProof/>
            <w:kern w:val="2"/>
            <w:sz w:val="24"/>
            <w:szCs w:val="24"/>
            <w:lang w:eastAsia="en-GB"/>
          </w:rPr>
          <w:tab/>
        </w:r>
        <w:r w:rsidDel="0014022B">
          <w:rPr>
            <w:noProof/>
          </w:rPr>
          <w:delText>Operation Definition</w:delText>
        </w:r>
        <w:r w:rsidDel="0014022B">
          <w:rPr>
            <w:noProof/>
          </w:rPr>
          <w:tab/>
          <w:delText>47</w:delText>
        </w:r>
      </w:del>
    </w:p>
    <w:p w14:paraId="3CB21A4F" w14:textId="1E255620" w:rsidR="00633B3D" w:rsidDel="0014022B" w:rsidRDefault="00633B3D">
      <w:pPr>
        <w:pStyle w:val="TOC4"/>
        <w:rPr>
          <w:del w:id="1243" w:author="Jesus de Gregorio" w:date="2025-09-01T18:41:00Z"/>
          <w:rFonts w:ascii="Calibri" w:hAnsi="Calibri"/>
          <w:noProof/>
          <w:kern w:val="2"/>
          <w:sz w:val="24"/>
          <w:szCs w:val="24"/>
          <w:lang w:eastAsia="en-GB"/>
        </w:rPr>
      </w:pPr>
      <w:del w:id="1244" w:author="Jesus de Gregorio" w:date="2025-09-01T18:41:00Z">
        <w:r w:rsidDel="0014022B">
          <w:rPr>
            <w:noProof/>
          </w:rPr>
          <w:delText>6.3.4.3</w:delText>
        </w:r>
        <w:r w:rsidDel="0014022B">
          <w:rPr>
            <w:rFonts w:ascii="Calibri" w:hAnsi="Calibri"/>
            <w:noProof/>
            <w:kern w:val="2"/>
            <w:sz w:val="24"/>
            <w:szCs w:val="24"/>
            <w:lang w:eastAsia="en-GB"/>
          </w:rPr>
          <w:tab/>
        </w:r>
        <w:r w:rsidDel="0014022B">
          <w:rPr>
            <w:noProof/>
          </w:rPr>
          <w:delText>Operation: imei-update</w:delText>
        </w:r>
        <w:r w:rsidDel="0014022B">
          <w:rPr>
            <w:noProof/>
          </w:rPr>
          <w:tab/>
          <w:delText>48</w:delText>
        </w:r>
      </w:del>
    </w:p>
    <w:p w14:paraId="17A819D9" w14:textId="27999F07" w:rsidR="00633B3D" w:rsidDel="0014022B" w:rsidRDefault="00633B3D">
      <w:pPr>
        <w:pStyle w:val="TOC5"/>
        <w:rPr>
          <w:del w:id="1245" w:author="Jesus de Gregorio" w:date="2025-09-01T18:41:00Z"/>
          <w:rFonts w:ascii="Calibri" w:hAnsi="Calibri"/>
          <w:noProof/>
          <w:kern w:val="2"/>
          <w:sz w:val="24"/>
          <w:szCs w:val="24"/>
          <w:lang w:eastAsia="en-GB"/>
        </w:rPr>
      </w:pPr>
      <w:del w:id="1246" w:author="Jesus de Gregorio" w:date="2025-09-01T18:41:00Z">
        <w:r w:rsidDel="0014022B">
          <w:rPr>
            <w:noProof/>
          </w:rPr>
          <w:delText>6.3.4.3.1</w:delText>
        </w:r>
        <w:r w:rsidDel="0014022B">
          <w:rPr>
            <w:rFonts w:ascii="Calibri" w:hAnsi="Calibri"/>
            <w:noProof/>
            <w:kern w:val="2"/>
            <w:sz w:val="24"/>
            <w:szCs w:val="24"/>
            <w:lang w:eastAsia="en-GB"/>
          </w:rPr>
          <w:tab/>
        </w:r>
        <w:r w:rsidDel="0014022B">
          <w:rPr>
            <w:noProof/>
          </w:rPr>
          <w:delText>Description</w:delText>
        </w:r>
        <w:r w:rsidDel="0014022B">
          <w:rPr>
            <w:noProof/>
          </w:rPr>
          <w:tab/>
          <w:delText>48</w:delText>
        </w:r>
      </w:del>
    </w:p>
    <w:p w14:paraId="26F468CF" w14:textId="67D82CAB" w:rsidR="00633B3D" w:rsidDel="0014022B" w:rsidRDefault="00633B3D">
      <w:pPr>
        <w:pStyle w:val="TOC5"/>
        <w:rPr>
          <w:del w:id="1247" w:author="Jesus de Gregorio" w:date="2025-09-01T18:41:00Z"/>
          <w:rFonts w:ascii="Calibri" w:hAnsi="Calibri"/>
          <w:noProof/>
          <w:kern w:val="2"/>
          <w:sz w:val="24"/>
          <w:szCs w:val="24"/>
          <w:lang w:eastAsia="en-GB"/>
        </w:rPr>
      </w:pPr>
      <w:del w:id="1248" w:author="Jesus de Gregorio" w:date="2025-09-01T18:41:00Z">
        <w:r w:rsidDel="0014022B">
          <w:rPr>
            <w:noProof/>
          </w:rPr>
          <w:delText>6.3.4.3.2</w:delText>
        </w:r>
        <w:r w:rsidDel="0014022B">
          <w:rPr>
            <w:rFonts w:ascii="Calibri" w:hAnsi="Calibri"/>
            <w:noProof/>
            <w:kern w:val="2"/>
            <w:sz w:val="24"/>
            <w:szCs w:val="24"/>
            <w:lang w:eastAsia="en-GB"/>
          </w:rPr>
          <w:tab/>
        </w:r>
        <w:r w:rsidDel="0014022B">
          <w:rPr>
            <w:noProof/>
          </w:rPr>
          <w:delText>Operation Definition</w:delText>
        </w:r>
        <w:r w:rsidDel="0014022B">
          <w:rPr>
            <w:noProof/>
          </w:rPr>
          <w:tab/>
          <w:delText>48</w:delText>
        </w:r>
      </w:del>
    </w:p>
    <w:p w14:paraId="096591EA" w14:textId="02EA1ACB" w:rsidR="00633B3D" w:rsidDel="0014022B" w:rsidRDefault="00633B3D">
      <w:pPr>
        <w:pStyle w:val="TOC4"/>
        <w:rPr>
          <w:del w:id="1249" w:author="Jesus de Gregorio" w:date="2025-09-01T18:41:00Z"/>
          <w:rFonts w:ascii="Calibri" w:hAnsi="Calibri"/>
          <w:noProof/>
          <w:kern w:val="2"/>
          <w:sz w:val="24"/>
          <w:szCs w:val="24"/>
          <w:lang w:eastAsia="en-GB"/>
        </w:rPr>
      </w:pPr>
      <w:del w:id="1250" w:author="Jesus de Gregorio" w:date="2025-09-01T18:41:00Z">
        <w:r w:rsidDel="0014022B">
          <w:rPr>
            <w:noProof/>
          </w:rPr>
          <w:delText>6.3.4.4</w:delText>
        </w:r>
        <w:r w:rsidDel="0014022B">
          <w:rPr>
            <w:rFonts w:ascii="Calibri" w:hAnsi="Calibri"/>
            <w:noProof/>
            <w:kern w:val="2"/>
            <w:sz w:val="24"/>
            <w:szCs w:val="24"/>
            <w:lang w:eastAsia="en-GB"/>
          </w:rPr>
          <w:tab/>
        </w:r>
        <w:r w:rsidDel="0014022B">
          <w:rPr>
            <w:noProof/>
          </w:rPr>
          <w:delText>Operation: roaming-status-update</w:delText>
        </w:r>
        <w:r w:rsidDel="0014022B">
          <w:rPr>
            <w:noProof/>
          </w:rPr>
          <w:tab/>
          <w:delText>49</w:delText>
        </w:r>
      </w:del>
    </w:p>
    <w:p w14:paraId="189B60C7" w14:textId="68631EB8" w:rsidR="00633B3D" w:rsidDel="0014022B" w:rsidRDefault="00633B3D">
      <w:pPr>
        <w:pStyle w:val="TOC5"/>
        <w:rPr>
          <w:del w:id="1251" w:author="Jesus de Gregorio" w:date="2025-09-01T18:41:00Z"/>
          <w:rFonts w:ascii="Calibri" w:hAnsi="Calibri"/>
          <w:noProof/>
          <w:kern w:val="2"/>
          <w:sz w:val="24"/>
          <w:szCs w:val="24"/>
          <w:lang w:eastAsia="en-GB"/>
        </w:rPr>
      </w:pPr>
      <w:del w:id="1252" w:author="Jesus de Gregorio" w:date="2025-09-01T18:41:00Z">
        <w:r w:rsidDel="0014022B">
          <w:rPr>
            <w:noProof/>
          </w:rPr>
          <w:delText>6.3.4.4.1</w:delText>
        </w:r>
        <w:r w:rsidDel="0014022B">
          <w:rPr>
            <w:rFonts w:ascii="Calibri" w:hAnsi="Calibri"/>
            <w:noProof/>
            <w:kern w:val="2"/>
            <w:sz w:val="24"/>
            <w:szCs w:val="24"/>
            <w:lang w:eastAsia="en-GB"/>
          </w:rPr>
          <w:tab/>
        </w:r>
        <w:r w:rsidDel="0014022B">
          <w:rPr>
            <w:noProof/>
          </w:rPr>
          <w:delText>Description</w:delText>
        </w:r>
        <w:r w:rsidDel="0014022B">
          <w:rPr>
            <w:noProof/>
          </w:rPr>
          <w:tab/>
          <w:delText>49</w:delText>
        </w:r>
      </w:del>
    </w:p>
    <w:p w14:paraId="1BDC7090" w14:textId="3FD27A71" w:rsidR="00633B3D" w:rsidDel="0014022B" w:rsidRDefault="00633B3D">
      <w:pPr>
        <w:pStyle w:val="TOC5"/>
        <w:rPr>
          <w:del w:id="1253" w:author="Jesus de Gregorio" w:date="2025-09-01T18:41:00Z"/>
          <w:rFonts w:ascii="Calibri" w:hAnsi="Calibri"/>
          <w:noProof/>
          <w:kern w:val="2"/>
          <w:sz w:val="24"/>
          <w:szCs w:val="24"/>
          <w:lang w:eastAsia="en-GB"/>
        </w:rPr>
      </w:pPr>
      <w:del w:id="1254" w:author="Jesus de Gregorio" w:date="2025-09-01T18:41:00Z">
        <w:r w:rsidDel="0014022B">
          <w:rPr>
            <w:noProof/>
          </w:rPr>
          <w:delText>6.3.4.4.2</w:delText>
        </w:r>
        <w:r w:rsidDel="0014022B">
          <w:rPr>
            <w:rFonts w:ascii="Calibri" w:hAnsi="Calibri"/>
            <w:noProof/>
            <w:kern w:val="2"/>
            <w:sz w:val="24"/>
            <w:szCs w:val="24"/>
            <w:lang w:eastAsia="en-GB"/>
          </w:rPr>
          <w:tab/>
        </w:r>
        <w:r w:rsidDel="0014022B">
          <w:rPr>
            <w:noProof/>
          </w:rPr>
          <w:delText>Operation Definition</w:delText>
        </w:r>
        <w:r w:rsidDel="0014022B">
          <w:rPr>
            <w:noProof/>
          </w:rPr>
          <w:tab/>
          <w:delText>49</w:delText>
        </w:r>
      </w:del>
    </w:p>
    <w:p w14:paraId="72D6F59D" w14:textId="53157902" w:rsidR="00633B3D" w:rsidDel="0014022B" w:rsidRDefault="00633B3D">
      <w:pPr>
        <w:pStyle w:val="TOC3"/>
        <w:rPr>
          <w:del w:id="1255" w:author="Jesus de Gregorio" w:date="2025-09-01T18:41:00Z"/>
          <w:rFonts w:ascii="Calibri" w:hAnsi="Calibri"/>
          <w:noProof/>
          <w:kern w:val="2"/>
          <w:sz w:val="24"/>
          <w:szCs w:val="24"/>
          <w:lang w:eastAsia="en-GB"/>
        </w:rPr>
      </w:pPr>
      <w:del w:id="1256" w:author="Jesus de Gregorio" w:date="2025-09-01T18:41:00Z">
        <w:r w:rsidDel="0014022B">
          <w:rPr>
            <w:noProof/>
          </w:rPr>
          <w:delText>6.3.5</w:delText>
        </w:r>
        <w:r w:rsidDel="0014022B">
          <w:rPr>
            <w:rFonts w:ascii="Calibri" w:hAnsi="Calibri"/>
            <w:noProof/>
            <w:kern w:val="2"/>
            <w:sz w:val="24"/>
            <w:szCs w:val="24"/>
            <w:lang w:eastAsia="en-GB"/>
          </w:rPr>
          <w:tab/>
        </w:r>
        <w:r w:rsidDel="0014022B">
          <w:rPr>
            <w:noProof/>
          </w:rPr>
          <w:delText>Notifications</w:delText>
        </w:r>
        <w:r w:rsidDel="0014022B">
          <w:rPr>
            <w:noProof/>
          </w:rPr>
          <w:tab/>
          <w:delText>50</w:delText>
        </w:r>
      </w:del>
    </w:p>
    <w:p w14:paraId="3B9975CE" w14:textId="65D278E4" w:rsidR="00633B3D" w:rsidDel="0014022B" w:rsidRDefault="00633B3D">
      <w:pPr>
        <w:pStyle w:val="TOC3"/>
        <w:rPr>
          <w:del w:id="1257" w:author="Jesus de Gregorio" w:date="2025-09-01T18:41:00Z"/>
          <w:rFonts w:ascii="Calibri" w:hAnsi="Calibri"/>
          <w:noProof/>
          <w:kern w:val="2"/>
          <w:sz w:val="24"/>
          <w:szCs w:val="24"/>
          <w:lang w:eastAsia="en-GB"/>
        </w:rPr>
      </w:pPr>
      <w:del w:id="1258" w:author="Jesus de Gregorio" w:date="2025-09-01T18:41:00Z">
        <w:r w:rsidDel="0014022B">
          <w:rPr>
            <w:noProof/>
          </w:rPr>
          <w:delText>6.3.6</w:delText>
        </w:r>
        <w:r w:rsidDel="0014022B">
          <w:rPr>
            <w:rFonts w:ascii="Calibri" w:hAnsi="Calibri"/>
            <w:noProof/>
            <w:kern w:val="2"/>
            <w:sz w:val="24"/>
            <w:szCs w:val="24"/>
            <w:lang w:eastAsia="en-GB"/>
          </w:rPr>
          <w:tab/>
        </w:r>
        <w:r w:rsidDel="0014022B">
          <w:rPr>
            <w:noProof/>
          </w:rPr>
          <w:delText>Data Model</w:delText>
        </w:r>
        <w:r w:rsidDel="0014022B">
          <w:rPr>
            <w:noProof/>
          </w:rPr>
          <w:tab/>
          <w:delText>50</w:delText>
        </w:r>
      </w:del>
    </w:p>
    <w:p w14:paraId="09493DBA" w14:textId="03AA5692" w:rsidR="00633B3D" w:rsidDel="0014022B" w:rsidRDefault="00633B3D">
      <w:pPr>
        <w:pStyle w:val="TOC4"/>
        <w:rPr>
          <w:del w:id="1259" w:author="Jesus de Gregorio" w:date="2025-09-01T18:41:00Z"/>
          <w:rFonts w:ascii="Calibri" w:hAnsi="Calibri"/>
          <w:noProof/>
          <w:kern w:val="2"/>
          <w:sz w:val="24"/>
          <w:szCs w:val="24"/>
          <w:lang w:eastAsia="en-GB"/>
        </w:rPr>
      </w:pPr>
      <w:del w:id="1260" w:author="Jesus de Gregorio" w:date="2025-09-01T18:41:00Z">
        <w:r w:rsidDel="0014022B">
          <w:rPr>
            <w:noProof/>
          </w:rPr>
          <w:delText>6.3.6.1</w:delText>
        </w:r>
        <w:r w:rsidDel="0014022B">
          <w:rPr>
            <w:rFonts w:ascii="Calibri" w:hAnsi="Calibri"/>
            <w:noProof/>
            <w:kern w:val="2"/>
            <w:sz w:val="24"/>
            <w:szCs w:val="24"/>
            <w:lang w:eastAsia="en-GB"/>
          </w:rPr>
          <w:tab/>
        </w:r>
        <w:r w:rsidDel="0014022B">
          <w:rPr>
            <w:noProof/>
          </w:rPr>
          <w:delText>General</w:delText>
        </w:r>
        <w:r w:rsidDel="0014022B">
          <w:rPr>
            <w:noProof/>
          </w:rPr>
          <w:tab/>
          <w:delText>50</w:delText>
        </w:r>
      </w:del>
    </w:p>
    <w:p w14:paraId="59D1AC89" w14:textId="7F830494" w:rsidR="00633B3D" w:rsidDel="0014022B" w:rsidRDefault="00633B3D">
      <w:pPr>
        <w:pStyle w:val="TOC4"/>
        <w:rPr>
          <w:del w:id="1261" w:author="Jesus de Gregorio" w:date="2025-09-01T18:41:00Z"/>
          <w:rFonts w:ascii="Calibri" w:hAnsi="Calibri"/>
          <w:noProof/>
          <w:kern w:val="2"/>
          <w:sz w:val="24"/>
          <w:szCs w:val="24"/>
          <w:lang w:eastAsia="en-GB"/>
        </w:rPr>
      </w:pPr>
      <w:del w:id="1262" w:author="Jesus de Gregorio" w:date="2025-09-01T18:41:00Z">
        <w:r w:rsidRPr="00947321" w:rsidDel="0014022B">
          <w:rPr>
            <w:noProof/>
            <w:lang w:val="en-US"/>
          </w:rPr>
          <w:delText>6.3.6.2</w:delText>
        </w:r>
        <w:r w:rsidDel="0014022B">
          <w:rPr>
            <w:rFonts w:ascii="Calibri" w:hAnsi="Calibri"/>
            <w:noProof/>
            <w:kern w:val="2"/>
            <w:sz w:val="24"/>
            <w:szCs w:val="24"/>
            <w:lang w:eastAsia="en-GB"/>
          </w:rPr>
          <w:tab/>
        </w:r>
        <w:r w:rsidRPr="00947321" w:rsidDel="0014022B">
          <w:rPr>
            <w:noProof/>
            <w:lang w:val="en-US"/>
          </w:rPr>
          <w:delText>Structured data types</w:delText>
        </w:r>
        <w:r w:rsidDel="0014022B">
          <w:rPr>
            <w:noProof/>
          </w:rPr>
          <w:tab/>
          <w:delText>51</w:delText>
        </w:r>
      </w:del>
    </w:p>
    <w:p w14:paraId="5BD4E4CD" w14:textId="79A09C77" w:rsidR="00633B3D" w:rsidDel="0014022B" w:rsidRDefault="00633B3D">
      <w:pPr>
        <w:pStyle w:val="TOC5"/>
        <w:rPr>
          <w:del w:id="1263" w:author="Jesus de Gregorio" w:date="2025-09-01T18:41:00Z"/>
          <w:rFonts w:ascii="Calibri" w:hAnsi="Calibri"/>
          <w:noProof/>
          <w:kern w:val="2"/>
          <w:sz w:val="24"/>
          <w:szCs w:val="24"/>
          <w:lang w:eastAsia="en-GB"/>
        </w:rPr>
      </w:pPr>
      <w:del w:id="1264" w:author="Jesus de Gregorio" w:date="2025-09-01T18:41:00Z">
        <w:r w:rsidDel="0014022B">
          <w:rPr>
            <w:noProof/>
          </w:rPr>
          <w:delText>6.3.6.2.1</w:delText>
        </w:r>
        <w:r w:rsidDel="0014022B">
          <w:rPr>
            <w:rFonts w:ascii="Calibri" w:hAnsi="Calibri"/>
            <w:noProof/>
            <w:kern w:val="2"/>
            <w:sz w:val="24"/>
            <w:szCs w:val="24"/>
            <w:lang w:eastAsia="en-GB"/>
          </w:rPr>
          <w:tab/>
        </w:r>
        <w:r w:rsidDel="0014022B">
          <w:rPr>
            <w:noProof/>
          </w:rPr>
          <w:delText>Introduction</w:delText>
        </w:r>
        <w:r w:rsidDel="0014022B">
          <w:rPr>
            <w:noProof/>
          </w:rPr>
          <w:tab/>
          <w:delText>51</w:delText>
        </w:r>
      </w:del>
    </w:p>
    <w:p w14:paraId="115A6EEE" w14:textId="1E0A10E7" w:rsidR="00633B3D" w:rsidDel="0014022B" w:rsidRDefault="00633B3D">
      <w:pPr>
        <w:pStyle w:val="TOC5"/>
        <w:rPr>
          <w:del w:id="1265" w:author="Jesus de Gregorio" w:date="2025-09-01T18:41:00Z"/>
          <w:rFonts w:ascii="Calibri" w:hAnsi="Calibri"/>
          <w:noProof/>
          <w:kern w:val="2"/>
          <w:sz w:val="24"/>
          <w:szCs w:val="24"/>
          <w:lang w:eastAsia="en-GB"/>
        </w:rPr>
      </w:pPr>
      <w:del w:id="1266" w:author="Jesus de Gregorio" w:date="2025-09-01T18:41:00Z">
        <w:r w:rsidDel="0014022B">
          <w:rPr>
            <w:noProof/>
          </w:rPr>
          <w:delText>6.3.6.2.2</w:delText>
        </w:r>
        <w:r w:rsidDel="0014022B">
          <w:rPr>
            <w:rFonts w:ascii="Calibri" w:hAnsi="Calibri"/>
            <w:noProof/>
            <w:kern w:val="2"/>
            <w:sz w:val="24"/>
            <w:szCs w:val="24"/>
            <w:lang w:eastAsia="en-GB"/>
          </w:rPr>
          <w:tab/>
        </w:r>
        <w:r w:rsidDel="0014022B">
          <w:rPr>
            <w:noProof/>
          </w:rPr>
          <w:delText>Type: DeregistrationRequest</w:delText>
        </w:r>
        <w:r w:rsidDel="0014022B">
          <w:rPr>
            <w:noProof/>
          </w:rPr>
          <w:tab/>
          <w:delText>51</w:delText>
        </w:r>
      </w:del>
    </w:p>
    <w:p w14:paraId="555E6DDC" w14:textId="44F09753" w:rsidR="00633B3D" w:rsidDel="0014022B" w:rsidRDefault="00633B3D">
      <w:pPr>
        <w:pStyle w:val="TOC5"/>
        <w:rPr>
          <w:del w:id="1267" w:author="Jesus de Gregorio" w:date="2025-09-01T18:41:00Z"/>
          <w:rFonts w:ascii="Calibri" w:hAnsi="Calibri"/>
          <w:noProof/>
          <w:kern w:val="2"/>
          <w:sz w:val="24"/>
          <w:szCs w:val="24"/>
          <w:lang w:eastAsia="en-GB"/>
        </w:rPr>
      </w:pPr>
      <w:del w:id="1268" w:author="Jesus de Gregorio" w:date="2025-09-01T18:41:00Z">
        <w:r w:rsidDel="0014022B">
          <w:rPr>
            <w:noProof/>
          </w:rPr>
          <w:delText>6.3.6.2.3</w:delText>
        </w:r>
        <w:r w:rsidDel="0014022B">
          <w:rPr>
            <w:rFonts w:ascii="Calibri" w:hAnsi="Calibri"/>
            <w:noProof/>
            <w:kern w:val="2"/>
            <w:sz w:val="24"/>
            <w:szCs w:val="24"/>
            <w:lang w:eastAsia="en-GB"/>
          </w:rPr>
          <w:tab/>
        </w:r>
        <w:r w:rsidDel="0014022B">
          <w:rPr>
            <w:noProof/>
          </w:rPr>
          <w:delText>Type: ImeiUpdateInfo</w:delText>
        </w:r>
        <w:r w:rsidDel="0014022B">
          <w:rPr>
            <w:noProof/>
          </w:rPr>
          <w:tab/>
          <w:delText>51</w:delText>
        </w:r>
      </w:del>
    </w:p>
    <w:p w14:paraId="22A9831D" w14:textId="4E0227F5" w:rsidR="00633B3D" w:rsidDel="0014022B" w:rsidRDefault="00633B3D">
      <w:pPr>
        <w:pStyle w:val="TOC5"/>
        <w:rPr>
          <w:del w:id="1269" w:author="Jesus de Gregorio" w:date="2025-09-01T18:41:00Z"/>
          <w:rFonts w:ascii="Calibri" w:hAnsi="Calibri"/>
          <w:noProof/>
          <w:kern w:val="2"/>
          <w:sz w:val="24"/>
          <w:szCs w:val="24"/>
          <w:lang w:eastAsia="en-GB"/>
        </w:rPr>
      </w:pPr>
      <w:del w:id="1270" w:author="Jesus de Gregorio" w:date="2025-09-01T18:41:00Z">
        <w:r w:rsidDel="0014022B">
          <w:rPr>
            <w:noProof/>
          </w:rPr>
          <w:delText>6.3.6.2.4</w:delText>
        </w:r>
        <w:r w:rsidDel="0014022B">
          <w:rPr>
            <w:rFonts w:ascii="Calibri" w:hAnsi="Calibri"/>
            <w:noProof/>
            <w:kern w:val="2"/>
            <w:sz w:val="24"/>
            <w:szCs w:val="24"/>
            <w:lang w:eastAsia="en-GB"/>
          </w:rPr>
          <w:tab/>
        </w:r>
        <w:r w:rsidDel="0014022B">
          <w:rPr>
            <w:noProof/>
          </w:rPr>
          <w:delText>Type: ImeiUpdateResponse</w:delText>
        </w:r>
        <w:r w:rsidDel="0014022B">
          <w:rPr>
            <w:noProof/>
          </w:rPr>
          <w:tab/>
          <w:delText>52</w:delText>
        </w:r>
      </w:del>
    </w:p>
    <w:p w14:paraId="5C17C27B" w14:textId="5F35FA25" w:rsidR="00633B3D" w:rsidDel="0014022B" w:rsidRDefault="00633B3D">
      <w:pPr>
        <w:pStyle w:val="TOC5"/>
        <w:rPr>
          <w:del w:id="1271" w:author="Jesus de Gregorio" w:date="2025-09-01T18:41:00Z"/>
          <w:rFonts w:ascii="Calibri" w:hAnsi="Calibri"/>
          <w:noProof/>
          <w:kern w:val="2"/>
          <w:sz w:val="24"/>
          <w:szCs w:val="24"/>
          <w:lang w:eastAsia="en-GB"/>
        </w:rPr>
      </w:pPr>
      <w:del w:id="1272" w:author="Jesus de Gregorio" w:date="2025-09-01T18:41:00Z">
        <w:r w:rsidDel="0014022B">
          <w:rPr>
            <w:noProof/>
          </w:rPr>
          <w:delText>6.3.6.2.5</w:delText>
        </w:r>
        <w:r w:rsidDel="0014022B">
          <w:rPr>
            <w:rFonts w:ascii="Calibri" w:hAnsi="Calibri"/>
            <w:noProof/>
            <w:kern w:val="2"/>
            <w:sz w:val="24"/>
            <w:szCs w:val="24"/>
            <w:lang w:eastAsia="en-GB"/>
          </w:rPr>
          <w:tab/>
        </w:r>
        <w:r w:rsidDel="0014022B">
          <w:rPr>
            <w:noProof/>
          </w:rPr>
          <w:delText>Type: RoamingStatusUpdateInfo</w:delText>
        </w:r>
        <w:r w:rsidDel="0014022B">
          <w:rPr>
            <w:noProof/>
          </w:rPr>
          <w:tab/>
          <w:delText>52</w:delText>
        </w:r>
      </w:del>
    </w:p>
    <w:p w14:paraId="168CC573" w14:textId="6E759272" w:rsidR="00633B3D" w:rsidDel="0014022B" w:rsidRDefault="00633B3D">
      <w:pPr>
        <w:pStyle w:val="TOC4"/>
        <w:rPr>
          <w:del w:id="1273" w:author="Jesus de Gregorio" w:date="2025-09-01T18:41:00Z"/>
          <w:rFonts w:ascii="Calibri" w:hAnsi="Calibri"/>
          <w:noProof/>
          <w:kern w:val="2"/>
          <w:sz w:val="24"/>
          <w:szCs w:val="24"/>
          <w:lang w:eastAsia="en-GB"/>
        </w:rPr>
      </w:pPr>
      <w:del w:id="1274" w:author="Jesus de Gregorio" w:date="2025-09-01T18:41:00Z">
        <w:r w:rsidRPr="00947321" w:rsidDel="0014022B">
          <w:rPr>
            <w:noProof/>
            <w:lang w:val="en-US"/>
          </w:rPr>
          <w:delText>6.3.6.3</w:delText>
        </w:r>
        <w:r w:rsidDel="0014022B">
          <w:rPr>
            <w:rFonts w:ascii="Calibri" w:hAnsi="Calibri"/>
            <w:noProof/>
            <w:kern w:val="2"/>
            <w:sz w:val="24"/>
            <w:szCs w:val="24"/>
            <w:lang w:eastAsia="en-GB"/>
          </w:rPr>
          <w:tab/>
        </w:r>
        <w:r w:rsidRPr="00947321" w:rsidDel="0014022B">
          <w:rPr>
            <w:noProof/>
            <w:lang w:val="en-US"/>
          </w:rPr>
          <w:delText>Simple data types and enumerations</w:delText>
        </w:r>
        <w:r w:rsidDel="0014022B">
          <w:rPr>
            <w:noProof/>
          </w:rPr>
          <w:tab/>
          <w:delText>52</w:delText>
        </w:r>
      </w:del>
    </w:p>
    <w:p w14:paraId="317F7B4F" w14:textId="6C58A1B0" w:rsidR="00633B3D" w:rsidDel="0014022B" w:rsidRDefault="00633B3D">
      <w:pPr>
        <w:pStyle w:val="TOC5"/>
        <w:rPr>
          <w:del w:id="1275" w:author="Jesus de Gregorio" w:date="2025-09-01T18:41:00Z"/>
          <w:rFonts w:ascii="Calibri" w:hAnsi="Calibri"/>
          <w:noProof/>
          <w:kern w:val="2"/>
          <w:sz w:val="24"/>
          <w:szCs w:val="24"/>
          <w:lang w:eastAsia="en-GB"/>
        </w:rPr>
      </w:pPr>
      <w:del w:id="1276" w:author="Jesus de Gregorio" w:date="2025-09-01T18:41:00Z">
        <w:r w:rsidDel="0014022B">
          <w:rPr>
            <w:noProof/>
          </w:rPr>
          <w:delText>6.3.6.3.1</w:delText>
        </w:r>
        <w:r w:rsidDel="0014022B">
          <w:rPr>
            <w:rFonts w:ascii="Calibri" w:hAnsi="Calibri"/>
            <w:noProof/>
            <w:kern w:val="2"/>
            <w:sz w:val="24"/>
            <w:szCs w:val="24"/>
            <w:lang w:eastAsia="en-GB"/>
          </w:rPr>
          <w:tab/>
        </w:r>
        <w:r w:rsidDel="0014022B">
          <w:rPr>
            <w:noProof/>
          </w:rPr>
          <w:delText>Introduction</w:delText>
        </w:r>
        <w:r w:rsidDel="0014022B">
          <w:rPr>
            <w:noProof/>
          </w:rPr>
          <w:tab/>
          <w:delText>52</w:delText>
        </w:r>
      </w:del>
    </w:p>
    <w:p w14:paraId="02AA57D3" w14:textId="081F96DE" w:rsidR="00633B3D" w:rsidDel="0014022B" w:rsidRDefault="00633B3D">
      <w:pPr>
        <w:pStyle w:val="TOC5"/>
        <w:rPr>
          <w:del w:id="1277" w:author="Jesus de Gregorio" w:date="2025-09-01T18:41:00Z"/>
          <w:rFonts w:ascii="Calibri" w:hAnsi="Calibri"/>
          <w:noProof/>
          <w:kern w:val="2"/>
          <w:sz w:val="24"/>
          <w:szCs w:val="24"/>
          <w:lang w:eastAsia="en-GB"/>
        </w:rPr>
      </w:pPr>
      <w:del w:id="1278" w:author="Jesus de Gregorio" w:date="2025-09-01T18:41:00Z">
        <w:r w:rsidDel="0014022B">
          <w:rPr>
            <w:noProof/>
          </w:rPr>
          <w:delText>6.3.6.3.2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52</w:delText>
        </w:r>
      </w:del>
    </w:p>
    <w:p w14:paraId="5BF7F020" w14:textId="42A5049E" w:rsidR="00633B3D" w:rsidDel="0014022B" w:rsidRDefault="00633B3D">
      <w:pPr>
        <w:pStyle w:val="TOC5"/>
        <w:rPr>
          <w:del w:id="1279" w:author="Jesus de Gregorio" w:date="2025-09-01T18:41:00Z"/>
          <w:rFonts w:ascii="Calibri" w:hAnsi="Calibri"/>
          <w:noProof/>
          <w:kern w:val="2"/>
          <w:sz w:val="24"/>
          <w:szCs w:val="24"/>
          <w:lang w:eastAsia="en-GB"/>
        </w:rPr>
      </w:pPr>
      <w:del w:id="1280" w:author="Jesus de Gregorio" w:date="2025-09-01T18:41:00Z">
        <w:r w:rsidDel="0014022B">
          <w:rPr>
            <w:noProof/>
          </w:rPr>
          <w:delText>6.3.6.3.3</w:delText>
        </w:r>
        <w:r w:rsidDel="0014022B">
          <w:rPr>
            <w:rFonts w:ascii="Calibri" w:hAnsi="Calibri"/>
            <w:noProof/>
            <w:kern w:val="2"/>
            <w:sz w:val="24"/>
            <w:szCs w:val="24"/>
            <w:lang w:eastAsia="en-GB"/>
          </w:rPr>
          <w:tab/>
        </w:r>
        <w:r w:rsidDel="0014022B">
          <w:rPr>
            <w:noProof/>
          </w:rPr>
          <w:delText>Enumeration: DeregistrationReason</w:delText>
        </w:r>
        <w:r w:rsidDel="0014022B">
          <w:rPr>
            <w:noProof/>
          </w:rPr>
          <w:tab/>
          <w:delText>53</w:delText>
        </w:r>
      </w:del>
    </w:p>
    <w:p w14:paraId="51C3D77D" w14:textId="067E1547" w:rsidR="00633B3D" w:rsidDel="0014022B" w:rsidRDefault="00633B3D">
      <w:pPr>
        <w:pStyle w:val="TOC3"/>
        <w:rPr>
          <w:del w:id="1281" w:author="Jesus de Gregorio" w:date="2025-09-01T18:41:00Z"/>
          <w:rFonts w:ascii="Calibri" w:hAnsi="Calibri"/>
          <w:noProof/>
          <w:kern w:val="2"/>
          <w:sz w:val="24"/>
          <w:szCs w:val="24"/>
          <w:lang w:eastAsia="en-GB"/>
        </w:rPr>
      </w:pPr>
      <w:del w:id="1282" w:author="Jesus de Gregorio" w:date="2025-09-01T18:41:00Z">
        <w:r w:rsidDel="0014022B">
          <w:rPr>
            <w:noProof/>
          </w:rPr>
          <w:delText>6.3.7</w:delText>
        </w:r>
        <w:r w:rsidDel="0014022B">
          <w:rPr>
            <w:rFonts w:ascii="Calibri" w:hAnsi="Calibri"/>
            <w:noProof/>
            <w:kern w:val="2"/>
            <w:sz w:val="24"/>
            <w:szCs w:val="24"/>
            <w:lang w:eastAsia="en-GB"/>
          </w:rPr>
          <w:tab/>
        </w:r>
        <w:r w:rsidDel="0014022B">
          <w:rPr>
            <w:noProof/>
          </w:rPr>
          <w:delText>Error Handling</w:delText>
        </w:r>
        <w:r w:rsidDel="0014022B">
          <w:rPr>
            <w:noProof/>
          </w:rPr>
          <w:tab/>
          <w:delText>53</w:delText>
        </w:r>
      </w:del>
    </w:p>
    <w:p w14:paraId="612EBB69" w14:textId="001100E3" w:rsidR="00633B3D" w:rsidDel="0014022B" w:rsidRDefault="00633B3D">
      <w:pPr>
        <w:pStyle w:val="TOC4"/>
        <w:rPr>
          <w:del w:id="1283" w:author="Jesus de Gregorio" w:date="2025-09-01T18:41:00Z"/>
          <w:rFonts w:ascii="Calibri" w:hAnsi="Calibri"/>
          <w:noProof/>
          <w:kern w:val="2"/>
          <w:sz w:val="24"/>
          <w:szCs w:val="24"/>
          <w:lang w:eastAsia="en-GB"/>
        </w:rPr>
      </w:pPr>
      <w:del w:id="1284" w:author="Jesus de Gregorio" w:date="2025-09-01T18:41:00Z">
        <w:r w:rsidDel="0014022B">
          <w:rPr>
            <w:noProof/>
          </w:rPr>
          <w:delText>6.3.7.1</w:delText>
        </w:r>
        <w:r w:rsidDel="0014022B">
          <w:rPr>
            <w:rFonts w:ascii="Calibri" w:hAnsi="Calibri"/>
            <w:noProof/>
            <w:kern w:val="2"/>
            <w:sz w:val="24"/>
            <w:szCs w:val="24"/>
            <w:lang w:eastAsia="en-GB"/>
          </w:rPr>
          <w:tab/>
        </w:r>
        <w:r w:rsidDel="0014022B">
          <w:rPr>
            <w:noProof/>
          </w:rPr>
          <w:delText>General</w:delText>
        </w:r>
        <w:r w:rsidDel="0014022B">
          <w:rPr>
            <w:noProof/>
          </w:rPr>
          <w:tab/>
          <w:delText>53</w:delText>
        </w:r>
      </w:del>
    </w:p>
    <w:p w14:paraId="58D8A5A7" w14:textId="3AFED85B" w:rsidR="00633B3D" w:rsidDel="0014022B" w:rsidRDefault="00633B3D">
      <w:pPr>
        <w:pStyle w:val="TOC4"/>
        <w:rPr>
          <w:del w:id="1285" w:author="Jesus de Gregorio" w:date="2025-09-01T18:41:00Z"/>
          <w:rFonts w:ascii="Calibri" w:hAnsi="Calibri"/>
          <w:noProof/>
          <w:kern w:val="2"/>
          <w:sz w:val="24"/>
          <w:szCs w:val="24"/>
          <w:lang w:eastAsia="en-GB"/>
        </w:rPr>
      </w:pPr>
      <w:del w:id="1286" w:author="Jesus de Gregorio" w:date="2025-09-01T18:41:00Z">
        <w:r w:rsidDel="0014022B">
          <w:rPr>
            <w:noProof/>
          </w:rPr>
          <w:delText>6.3.7.2</w:delText>
        </w:r>
        <w:r w:rsidDel="0014022B">
          <w:rPr>
            <w:rFonts w:ascii="Calibri" w:hAnsi="Calibri"/>
            <w:noProof/>
            <w:kern w:val="2"/>
            <w:sz w:val="24"/>
            <w:szCs w:val="24"/>
            <w:lang w:eastAsia="en-GB"/>
          </w:rPr>
          <w:tab/>
        </w:r>
        <w:r w:rsidDel="0014022B">
          <w:rPr>
            <w:noProof/>
          </w:rPr>
          <w:delText>Protocol Errors</w:delText>
        </w:r>
        <w:r w:rsidDel="0014022B">
          <w:rPr>
            <w:noProof/>
          </w:rPr>
          <w:tab/>
          <w:delText>53</w:delText>
        </w:r>
      </w:del>
    </w:p>
    <w:p w14:paraId="0A57D0D6" w14:textId="5F3BB985" w:rsidR="00633B3D" w:rsidDel="0014022B" w:rsidRDefault="00633B3D">
      <w:pPr>
        <w:pStyle w:val="TOC4"/>
        <w:rPr>
          <w:del w:id="1287" w:author="Jesus de Gregorio" w:date="2025-09-01T18:41:00Z"/>
          <w:rFonts w:ascii="Calibri" w:hAnsi="Calibri"/>
          <w:noProof/>
          <w:kern w:val="2"/>
          <w:sz w:val="24"/>
          <w:szCs w:val="24"/>
          <w:lang w:eastAsia="en-GB"/>
        </w:rPr>
      </w:pPr>
      <w:del w:id="1288" w:author="Jesus de Gregorio" w:date="2025-09-01T18:41:00Z">
        <w:r w:rsidDel="0014022B">
          <w:rPr>
            <w:noProof/>
          </w:rPr>
          <w:delText>6.3.7.3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53</w:delText>
        </w:r>
      </w:del>
    </w:p>
    <w:p w14:paraId="65F35B0F" w14:textId="51BB37E3" w:rsidR="00633B3D" w:rsidDel="0014022B" w:rsidRDefault="00633B3D">
      <w:pPr>
        <w:pStyle w:val="TOC3"/>
        <w:rPr>
          <w:del w:id="1289" w:author="Jesus de Gregorio" w:date="2025-09-01T18:41:00Z"/>
          <w:rFonts w:ascii="Calibri" w:hAnsi="Calibri"/>
          <w:noProof/>
          <w:kern w:val="2"/>
          <w:sz w:val="24"/>
          <w:szCs w:val="24"/>
          <w:lang w:eastAsia="en-GB"/>
        </w:rPr>
      </w:pPr>
      <w:del w:id="1290" w:author="Jesus de Gregorio" w:date="2025-09-01T18:41:00Z">
        <w:r w:rsidDel="0014022B">
          <w:rPr>
            <w:noProof/>
          </w:rPr>
          <w:delText>6.3.8</w:delText>
        </w:r>
        <w:r w:rsidDel="0014022B">
          <w:rPr>
            <w:rFonts w:ascii="Calibri" w:hAnsi="Calibri"/>
            <w:noProof/>
            <w:kern w:val="2"/>
            <w:sz w:val="24"/>
            <w:szCs w:val="24"/>
            <w:lang w:eastAsia="en-GB"/>
          </w:rPr>
          <w:tab/>
        </w:r>
        <w:r w:rsidDel="0014022B">
          <w:rPr>
            <w:noProof/>
          </w:rPr>
          <w:delText>Feature Negotiation</w:delText>
        </w:r>
        <w:r w:rsidDel="0014022B">
          <w:rPr>
            <w:noProof/>
          </w:rPr>
          <w:tab/>
          <w:delText>53</w:delText>
        </w:r>
      </w:del>
    </w:p>
    <w:p w14:paraId="43F94CEE" w14:textId="35252163" w:rsidR="00633B3D" w:rsidDel="0014022B" w:rsidRDefault="00633B3D">
      <w:pPr>
        <w:pStyle w:val="TOC3"/>
        <w:rPr>
          <w:del w:id="1291" w:author="Jesus de Gregorio" w:date="2025-09-01T18:41:00Z"/>
          <w:rFonts w:ascii="Calibri" w:hAnsi="Calibri"/>
          <w:noProof/>
          <w:kern w:val="2"/>
          <w:sz w:val="24"/>
          <w:szCs w:val="24"/>
          <w:lang w:eastAsia="en-GB"/>
        </w:rPr>
      </w:pPr>
      <w:del w:id="1292" w:author="Jesus de Gregorio" w:date="2025-09-01T18:41:00Z">
        <w:r w:rsidRPr="00947321" w:rsidDel="0014022B">
          <w:rPr>
            <w:noProof/>
            <w:lang w:val="en-US"/>
          </w:rPr>
          <w:delText>6.3.9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54</w:delText>
        </w:r>
      </w:del>
    </w:p>
    <w:p w14:paraId="4E091150" w14:textId="225AFBDD" w:rsidR="00633B3D" w:rsidDel="0014022B" w:rsidRDefault="00633B3D">
      <w:pPr>
        <w:pStyle w:val="TOC3"/>
        <w:rPr>
          <w:del w:id="1293" w:author="Jesus de Gregorio" w:date="2025-09-01T18:41:00Z"/>
          <w:rFonts w:ascii="Calibri" w:hAnsi="Calibri"/>
          <w:noProof/>
          <w:kern w:val="2"/>
          <w:sz w:val="24"/>
          <w:szCs w:val="24"/>
          <w:lang w:eastAsia="en-GB"/>
        </w:rPr>
      </w:pPr>
      <w:del w:id="1294" w:author="Jesus de Gregorio" w:date="2025-09-01T18:41:00Z">
        <w:r w:rsidRPr="00947321" w:rsidDel="0014022B">
          <w:rPr>
            <w:noProof/>
            <w:lang w:val="en-US"/>
          </w:rPr>
          <w:delText>6.3.10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54</w:delText>
        </w:r>
      </w:del>
    </w:p>
    <w:p w14:paraId="4CEA1582" w14:textId="53632491" w:rsidR="00633B3D" w:rsidDel="0014022B" w:rsidRDefault="00633B3D">
      <w:pPr>
        <w:pStyle w:val="TOC2"/>
        <w:rPr>
          <w:del w:id="1295" w:author="Jesus de Gregorio" w:date="2025-09-01T18:41:00Z"/>
          <w:rFonts w:ascii="Calibri" w:hAnsi="Calibri"/>
          <w:noProof/>
          <w:kern w:val="2"/>
          <w:sz w:val="24"/>
          <w:szCs w:val="24"/>
          <w:lang w:eastAsia="en-GB"/>
        </w:rPr>
      </w:pPr>
      <w:del w:id="1296" w:author="Jesus de Gregorio" w:date="2025-09-01T18:41:00Z">
        <w:r w:rsidDel="0014022B">
          <w:rPr>
            <w:noProof/>
          </w:rPr>
          <w:delText>6.4</w:delText>
        </w:r>
        <w:r w:rsidDel="0014022B">
          <w:rPr>
            <w:rFonts w:ascii="Calibri" w:hAnsi="Calibri"/>
            <w:noProof/>
            <w:kern w:val="2"/>
            <w:sz w:val="24"/>
            <w:szCs w:val="24"/>
            <w:lang w:eastAsia="en-GB"/>
          </w:rPr>
          <w:tab/>
        </w:r>
        <w:r w:rsidDel="0014022B">
          <w:rPr>
            <w:noProof/>
          </w:rPr>
          <w:delText>Nhss_EventExposure Service API</w:delText>
        </w:r>
        <w:r w:rsidDel="0014022B">
          <w:rPr>
            <w:noProof/>
          </w:rPr>
          <w:tab/>
          <w:delText>54</w:delText>
        </w:r>
      </w:del>
    </w:p>
    <w:p w14:paraId="4B480833" w14:textId="610AE01C" w:rsidR="00633B3D" w:rsidDel="0014022B" w:rsidRDefault="00633B3D">
      <w:pPr>
        <w:pStyle w:val="TOC3"/>
        <w:rPr>
          <w:del w:id="1297" w:author="Jesus de Gregorio" w:date="2025-09-01T18:41:00Z"/>
          <w:rFonts w:ascii="Calibri" w:hAnsi="Calibri"/>
          <w:noProof/>
          <w:kern w:val="2"/>
          <w:sz w:val="24"/>
          <w:szCs w:val="24"/>
          <w:lang w:eastAsia="en-GB"/>
        </w:rPr>
      </w:pPr>
      <w:del w:id="1298" w:author="Jesus de Gregorio" w:date="2025-09-01T18:41:00Z">
        <w:r w:rsidDel="0014022B">
          <w:rPr>
            <w:noProof/>
          </w:rPr>
          <w:delText>6.4.1</w:delText>
        </w:r>
        <w:r w:rsidDel="0014022B">
          <w:rPr>
            <w:rFonts w:ascii="Calibri" w:hAnsi="Calibri"/>
            <w:noProof/>
            <w:kern w:val="2"/>
            <w:sz w:val="24"/>
            <w:szCs w:val="24"/>
            <w:lang w:eastAsia="en-GB"/>
          </w:rPr>
          <w:tab/>
        </w:r>
        <w:r w:rsidDel="0014022B">
          <w:rPr>
            <w:noProof/>
          </w:rPr>
          <w:delText>API URI</w:delText>
        </w:r>
        <w:r w:rsidDel="0014022B">
          <w:rPr>
            <w:noProof/>
          </w:rPr>
          <w:tab/>
          <w:delText>54</w:delText>
        </w:r>
      </w:del>
    </w:p>
    <w:p w14:paraId="256F5C8D" w14:textId="6A2A372B" w:rsidR="00633B3D" w:rsidDel="0014022B" w:rsidRDefault="00633B3D">
      <w:pPr>
        <w:pStyle w:val="TOC3"/>
        <w:rPr>
          <w:del w:id="1299" w:author="Jesus de Gregorio" w:date="2025-09-01T18:41:00Z"/>
          <w:rFonts w:ascii="Calibri" w:hAnsi="Calibri"/>
          <w:noProof/>
          <w:kern w:val="2"/>
          <w:sz w:val="24"/>
          <w:szCs w:val="24"/>
          <w:lang w:eastAsia="en-GB"/>
        </w:rPr>
      </w:pPr>
      <w:del w:id="1300" w:author="Jesus de Gregorio" w:date="2025-09-01T18:41:00Z">
        <w:r w:rsidDel="0014022B">
          <w:rPr>
            <w:noProof/>
          </w:rPr>
          <w:delText>6.4.2</w:delText>
        </w:r>
        <w:r w:rsidDel="0014022B">
          <w:rPr>
            <w:rFonts w:ascii="Calibri" w:hAnsi="Calibri"/>
            <w:noProof/>
            <w:kern w:val="2"/>
            <w:sz w:val="24"/>
            <w:szCs w:val="24"/>
            <w:lang w:eastAsia="en-GB"/>
          </w:rPr>
          <w:tab/>
        </w:r>
        <w:r w:rsidDel="0014022B">
          <w:rPr>
            <w:noProof/>
          </w:rPr>
          <w:delText>Usage of HTTP</w:delText>
        </w:r>
        <w:r w:rsidDel="0014022B">
          <w:rPr>
            <w:noProof/>
          </w:rPr>
          <w:tab/>
          <w:delText>54</w:delText>
        </w:r>
      </w:del>
    </w:p>
    <w:p w14:paraId="3C3E66C3" w14:textId="25FAA8D9" w:rsidR="00633B3D" w:rsidDel="0014022B" w:rsidRDefault="00633B3D">
      <w:pPr>
        <w:pStyle w:val="TOC4"/>
        <w:rPr>
          <w:del w:id="1301" w:author="Jesus de Gregorio" w:date="2025-09-01T18:41:00Z"/>
          <w:rFonts w:ascii="Calibri" w:hAnsi="Calibri"/>
          <w:noProof/>
          <w:kern w:val="2"/>
          <w:sz w:val="24"/>
          <w:szCs w:val="24"/>
          <w:lang w:eastAsia="en-GB"/>
        </w:rPr>
      </w:pPr>
      <w:del w:id="1302" w:author="Jesus de Gregorio" w:date="2025-09-01T18:41:00Z">
        <w:r w:rsidDel="0014022B">
          <w:rPr>
            <w:noProof/>
          </w:rPr>
          <w:delText>6.4.2.1</w:delText>
        </w:r>
        <w:r w:rsidDel="0014022B">
          <w:rPr>
            <w:rFonts w:ascii="Calibri" w:hAnsi="Calibri"/>
            <w:noProof/>
            <w:kern w:val="2"/>
            <w:sz w:val="24"/>
            <w:szCs w:val="24"/>
            <w:lang w:eastAsia="en-GB"/>
          </w:rPr>
          <w:tab/>
        </w:r>
        <w:r w:rsidDel="0014022B">
          <w:rPr>
            <w:noProof/>
          </w:rPr>
          <w:delText>General</w:delText>
        </w:r>
        <w:r w:rsidDel="0014022B">
          <w:rPr>
            <w:noProof/>
          </w:rPr>
          <w:tab/>
          <w:delText>54</w:delText>
        </w:r>
      </w:del>
    </w:p>
    <w:p w14:paraId="40F92300" w14:textId="12FAFD3D" w:rsidR="00633B3D" w:rsidDel="0014022B" w:rsidRDefault="00633B3D">
      <w:pPr>
        <w:pStyle w:val="TOC4"/>
        <w:rPr>
          <w:del w:id="1303" w:author="Jesus de Gregorio" w:date="2025-09-01T18:41:00Z"/>
          <w:rFonts w:ascii="Calibri" w:hAnsi="Calibri"/>
          <w:noProof/>
          <w:kern w:val="2"/>
          <w:sz w:val="24"/>
          <w:szCs w:val="24"/>
          <w:lang w:eastAsia="en-GB"/>
        </w:rPr>
      </w:pPr>
      <w:del w:id="1304" w:author="Jesus de Gregorio" w:date="2025-09-01T18:41:00Z">
        <w:r w:rsidDel="0014022B">
          <w:rPr>
            <w:noProof/>
          </w:rPr>
          <w:delText>6.4.2.2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54</w:delText>
        </w:r>
      </w:del>
    </w:p>
    <w:p w14:paraId="30C0A0E0" w14:textId="6C1923A4" w:rsidR="00633B3D" w:rsidDel="0014022B" w:rsidRDefault="00633B3D">
      <w:pPr>
        <w:pStyle w:val="TOC5"/>
        <w:rPr>
          <w:del w:id="1305" w:author="Jesus de Gregorio" w:date="2025-09-01T18:41:00Z"/>
          <w:rFonts w:ascii="Calibri" w:hAnsi="Calibri"/>
          <w:noProof/>
          <w:kern w:val="2"/>
          <w:sz w:val="24"/>
          <w:szCs w:val="24"/>
          <w:lang w:eastAsia="en-GB"/>
        </w:rPr>
      </w:pPr>
      <w:del w:id="1306" w:author="Jesus de Gregorio" w:date="2025-09-01T18:41:00Z">
        <w:r w:rsidDel="0014022B">
          <w:rPr>
            <w:noProof/>
          </w:rPr>
          <w:delText>6.4.2.2.1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54</w:delText>
        </w:r>
      </w:del>
    </w:p>
    <w:p w14:paraId="68E87E19" w14:textId="0E163295" w:rsidR="00633B3D" w:rsidDel="0014022B" w:rsidRDefault="00633B3D">
      <w:pPr>
        <w:pStyle w:val="TOC5"/>
        <w:rPr>
          <w:del w:id="1307" w:author="Jesus de Gregorio" w:date="2025-09-01T18:41:00Z"/>
          <w:rFonts w:ascii="Calibri" w:hAnsi="Calibri"/>
          <w:noProof/>
          <w:kern w:val="2"/>
          <w:sz w:val="24"/>
          <w:szCs w:val="24"/>
          <w:lang w:eastAsia="en-GB"/>
        </w:rPr>
      </w:pPr>
      <w:del w:id="1308" w:author="Jesus de Gregorio" w:date="2025-09-01T18:41:00Z">
        <w:r w:rsidDel="0014022B">
          <w:rPr>
            <w:noProof/>
          </w:rPr>
          <w:delText>6.4.2.2.2</w:delText>
        </w:r>
        <w:r w:rsidDel="0014022B">
          <w:rPr>
            <w:rFonts w:ascii="Calibri" w:hAnsi="Calibri"/>
            <w:noProof/>
            <w:kern w:val="2"/>
            <w:sz w:val="24"/>
            <w:szCs w:val="24"/>
            <w:lang w:eastAsia="en-GB"/>
          </w:rPr>
          <w:tab/>
        </w:r>
        <w:r w:rsidDel="0014022B">
          <w:rPr>
            <w:noProof/>
          </w:rPr>
          <w:delText>Content type</w:delText>
        </w:r>
        <w:r w:rsidDel="0014022B">
          <w:rPr>
            <w:noProof/>
          </w:rPr>
          <w:tab/>
          <w:delText>55</w:delText>
        </w:r>
      </w:del>
    </w:p>
    <w:p w14:paraId="3A3A8549" w14:textId="588215DF" w:rsidR="00633B3D" w:rsidDel="0014022B" w:rsidRDefault="00633B3D">
      <w:pPr>
        <w:pStyle w:val="TOC4"/>
        <w:rPr>
          <w:del w:id="1309" w:author="Jesus de Gregorio" w:date="2025-09-01T18:41:00Z"/>
          <w:rFonts w:ascii="Calibri" w:hAnsi="Calibri"/>
          <w:noProof/>
          <w:kern w:val="2"/>
          <w:sz w:val="24"/>
          <w:szCs w:val="24"/>
          <w:lang w:eastAsia="en-GB"/>
        </w:rPr>
      </w:pPr>
      <w:del w:id="1310" w:author="Jesus de Gregorio" w:date="2025-09-01T18:41:00Z">
        <w:r w:rsidDel="0014022B">
          <w:rPr>
            <w:noProof/>
          </w:rPr>
          <w:delText>6.4.2.3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55</w:delText>
        </w:r>
      </w:del>
    </w:p>
    <w:p w14:paraId="72181330" w14:textId="3F8B1391" w:rsidR="00633B3D" w:rsidDel="0014022B" w:rsidRDefault="00633B3D">
      <w:pPr>
        <w:pStyle w:val="TOC5"/>
        <w:rPr>
          <w:del w:id="1311" w:author="Jesus de Gregorio" w:date="2025-09-01T18:41:00Z"/>
          <w:rFonts w:ascii="Calibri" w:hAnsi="Calibri"/>
          <w:noProof/>
          <w:kern w:val="2"/>
          <w:sz w:val="24"/>
          <w:szCs w:val="24"/>
          <w:lang w:eastAsia="en-GB"/>
        </w:rPr>
      </w:pPr>
      <w:del w:id="1312" w:author="Jesus de Gregorio" w:date="2025-09-01T18:41:00Z">
        <w:r w:rsidDel="0014022B">
          <w:rPr>
            <w:noProof/>
          </w:rPr>
          <w:delText>6.4.2.3.1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55</w:delText>
        </w:r>
      </w:del>
    </w:p>
    <w:p w14:paraId="20A51831" w14:textId="71EAAB48" w:rsidR="00633B3D" w:rsidDel="0014022B" w:rsidRDefault="00633B3D">
      <w:pPr>
        <w:pStyle w:val="TOC3"/>
        <w:rPr>
          <w:del w:id="1313" w:author="Jesus de Gregorio" w:date="2025-09-01T18:41:00Z"/>
          <w:rFonts w:ascii="Calibri" w:hAnsi="Calibri"/>
          <w:noProof/>
          <w:kern w:val="2"/>
          <w:sz w:val="24"/>
          <w:szCs w:val="24"/>
          <w:lang w:eastAsia="en-GB"/>
        </w:rPr>
      </w:pPr>
      <w:del w:id="1314" w:author="Jesus de Gregorio" w:date="2025-09-01T18:41:00Z">
        <w:r w:rsidDel="0014022B">
          <w:rPr>
            <w:noProof/>
          </w:rPr>
          <w:delText>6.4.3</w:delText>
        </w:r>
        <w:r w:rsidDel="0014022B">
          <w:rPr>
            <w:rFonts w:ascii="Calibri" w:hAnsi="Calibri"/>
            <w:noProof/>
            <w:kern w:val="2"/>
            <w:sz w:val="24"/>
            <w:szCs w:val="24"/>
            <w:lang w:eastAsia="en-GB"/>
          </w:rPr>
          <w:tab/>
        </w:r>
        <w:r w:rsidDel="0014022B">
          <w:rPr>
            <w:noProof/>
          </w:rPr>
          <w:delText>Resources</w:delText>
        </w:r>
        <w:r w:rsidDel="0014022B">
          <w:rPr>
            <w:noProof/>
          </w:rPr>
          <w:tab/>
          <w:delText>55</w:delText>
        </w:r>
      </w:del>
    </w:p>
    <w:p w14:paraId="789DDE19" w14:textId="5A18EEF0" w:rsidR="00633B3D" w:rsidDel="0014022B" w:rsidRDefault="00633B3D">
      <w:pPr>
        <w:pStyle w:val="TOC4"/>
        <w:rPr>
          <w:del w:id="1315" w:author="Jesus de Gregorio" w:date="2025-09-01T18:41:00Z"/>
          <w:rFonts w:ascii="Calibri" w:hAnsi="Calibri"/>
          <w:noProof/>
          <w:kern w:val="2"/>
          <w:sz w:val="24"/>
          <w:szCs w:val="24"/>
          <w:lang w:eastAsia="en-GB"/>
        </w:rPr>
      </w:pPr>
      <w:del w:id="1316" w:author="Jesus de Gregorio" w:date="2025-09-01T18:41:00Z">
        <w:r w:rsidDel="0014022B">
          <w:rPr>
            <w:noProof/>
          </w:rPr>
          <w:delText>6.4.3.1</w:delText>
        </w:r>
        <w:r w:rsidDel="0014022B">
          <w:rPr>
            <w:rFonts w:ascii="Calibri" w:hAnsi="Calibri"/>
            <w:noProof/>
            <w:kern w:val="2"/>
            <w:sz w:val="24"/>
            <w:szCs w:val="24"/>
            <w:lang w:eastAsia="en-GB"/>
          </w:rPr>
          <w:tab/>
        </w:r>
        <w:r w:rsidDel="0014022B">
          <w:rPr>
            <w:noProof/>
          </w:rPr>
          <w:delText>Overview</w:delText>
        </w:r>
        <w:r w:rsidDel="0014022B">
          <w:rPr>
            <w:noProof/>
          </w:rPr>
          <w:tab/>
          <w:delText>55</w:delText>
        </w:r>
      </w:del>
    </w:p>
    <w:p w14:paraId="5B5E5E2A" w14:textId="3266E8C3" w:rsidR="00633B3D" w:rsidDel="0014022B" w:rsidRDefault="00633B3D">
      <w:pPr>
        <w:pStyle w:val="TOC4"/>
        <w:rPr>
          <w:del w:id="1317" w:author="Jesus de Gregorio" w:date="2025-09-01T18:41:00Z"/>
          <w:rFonts w:ascii="Calibri" w:hAnsi="Calibri"/>
          <w:noProof/>
          <w:kern w:val="2"/>
          <w:sz w:val="24"/>
          <w:szCs w:val="24"/>
          <w:lang w:eastAsia="en-GB"/>
        </w:rPr>
      </w:pPr>
      <w:del w:id="1318" w:author="Jesus de Gregorio" w:date="2025-09-01T18:41:00Z">
        <w:r w:rsidDel="0014022B">
          <w:rPr>
            <w:noProof/>
          </w:rPr>
          <w:delText>6.4.3.2</w:delText>
        </w:r>
        <w:r w:rsidDel="0014022B">
          <w:rPr>
            <w:rFonts w:ascii="Calibri" w:hAnsi="Calibri"/>
            <w:noProof/>
            <w:kern w:val="2"/>
            <w:sz w:val="24"/>
            <w:szCs w:val="24"/>
            <w:lang w:eastAsia="en-GB"/>
          </w:rPr>
          <w:tab/>
        </w:r>
        <w:r w:rsidDel="0014022B">
          <w:rPr>
            <w:noProof/>
          </w:rPr>
          <w:delText>Resource: EeSubscriptions (Collection)</w:delText>
        </w:r>
        <w:r w:rsidDel="0014022B">
          <w:rPr>
            <w:noProof/>
          </w:rPr>
          <w:tab/>
          <w:delText>56</w:delText>
        </w:r>
      </w:del>
    </w:p>
    <w:p w14:paraId="4E4F5F7A" w14:textId="03E290FA" w:rsidR="00633B3D" w:rsidDel="0014022B" w:rsidRDefault="00633B3D">
      <w:pPr>
        <w:pStyle w:val="TOC5"/>
        <w:rPr>
          <w:del w:id="1319" w:author="Jesus de Gregorio" w:date="2025-09-01T18:41:00Z"/>
          <w:rFonts w:ascii="Calibri" w:hAnsi="Calibri"/>
          <w:noProof/>
          <w:kern w:val="2"/>
          <w:sz w:val="24"/>
          <w:szCs w:val="24"/>
          <w:lang w:eastAsia="en-GB"/>
        </w:rPr>
      </w:pPr>
      <w:del w:id="1320" w:author="Jesus de Gregorio" w:date="2025-09-01T18:41:00Z">
        <w:r w:rsidDel="0014022B">
          <w:rPr>
            <w:noProof/>
          </w:rPr>
          <w:delText>6.4.3.2.1</w:delText>
        </w:r>
        <w:r w:rsidDel="0014022B">
          <w:rPr>
            <w:rFonts w:ascii="Calibri" w:hAnsi="Calibri"/>
            <w:noProof/>
            <w:kern w:val="2"/>
            <w:sz w:val="24"/>
            <w:szCs w:val="24"/>
            <w:lang w:eastAsia="en-GB"/>
          </w:rPr>
          <w:tab/>
        </w:r>
        <w:r w:rsidDel="0014022B">
          <w:rPr>
            <w:noProof/>
          </w:rPr>
          <w:delText>Description</w:delText>
        </w:r>
        <w:r w:rsidDel="0014022B">
          <w:rPr>
            <w:noProof/>
          </w:rPr>
          <w:tab/>
          <w:delText>56</w:delText>
        </w:r>
      </w:del>
    </w:p>
    <w:p w14:paraId="560EAC94" w14:textId="1936F07B" w:rsidR="00633B3D" w:rsidDel="0014022B" w:rsidRDefault="00633B3D">
      <w:pPr>
        <w:pStyle w:val="TOC5"/>
        <w:rPr>
          <w:del w:id="1321" w:author="Jesus de Gregorio" w:date="2025-09-01T18:41:00Z"/>
          <w:rFonts w:ascii="Calibri" w:hAnsi="Calibri"/>
          <w:noProof/>
          <w:kern w:val="2"/>
          <w:sz w:val="24"/>
          <w:szCs w:val="24"/>
          <w:lang w:eastAsia="en-GB"/>
        </w:rPr>
      </w:pPr>
      <w:del w:id="1322" w:author="Jesus de Gregorio" w:date="2025-09-01T18:41:00Z">
        <w:r w:rsidDel="0014022B">
          <w:rPr>
            <w:noProof/>
          </w:rPr>
          <w:delText>6.4.3.2.2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56</w:delText>
        </w:r>
      </w:del>
    </w:p>
    <w:p w14:paraId="0BFF7AC4" w14:textId="34590C58" w:rsidR="00633B3D" w:rsidDel="0014022B" w:rsidRDefault="00633B3D">
      <w:pPr>
        <w:pStyle w:val="TOC5"/>
        <w:rPr>
          <w:del w:id="1323" w:author="Jesus de Gregorio" w:date="2025-09-01T18:41:00Z"/>
          <w:rFonts w:ascii="Calibri" w:hAnsi="Calibri"/>
          <w:noProof/>
          <w:kern w:val="2"/>
          <w:sz w:val="24"/>
          <w:szCs w:val="24"/>
          <w:lang w:eastAsia="en-GB"/>
        </w:rPr>
      </w:pPr>
      <w:del w:id="1324" w:author="Jesus de Gregorio" w:date="2025-09-01T18:41:00Z">
        <w:r w:rsidDel="0014022B">
          <w:rPr>
            <w:noProof/>
          </w:rPr>
          <w:delText>6.4.3.2.3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56</w:delText>
        </w:r>
      </w:del>
    </w:p>
    <w:p w14:paraId="6315723D" w14:textId="667E0348" w:rsidR="00633B3D" w:rsidDel="0014022B" w:rsidRDefault="00633B3D">
      <w:pPr>
        <w:pStyle w:val="TOC4"/>
        <w:rPr>
          <w:del w:id="1325" w:author="Jesus de Gregorio" w:date="2025-09-01T18:41:00Z"/>
          <w:rFonts w:ascii="Calibri" w:hAnsi="Calibri"/>
          <w:noProof/>
          <w:kern w:val="2"/>
          <w:sz w:val="24"/>
          <w:szCs w:val="24"/>
          <w:lang w:eastAsia="en-GB"/>
        </w:rPr>
      </w:pPr>
      <w:del w:id="1326" w:author="Jesus de Gregorio" w:date="2025-09-01T18:41:00Z">
        <w:r w:rsidDel="0014022B">
          <w:rPr>
            <w:noProof/>
          </w:rPr>
          <w:delText>6.4.3.3</w:delText>
        </w:r>
        <w:r w:rsidDel="0014022B">
          <w:rPr>
            <w:rFonts w:ascii="Calibri" w:hAnsi="Calibri"/>
            <w:noProof/>
            <w:kern w:val="2"/>
            <w:sz w:val="24"/>
            <w:szCs w:val="24"/>
            <w:lang w:eastAsia="en-GB"/>
          </w:rPr>
          <w:tab/>
        </w:r>
        <w:r w:rsidDel="0014022B">
          <w:rPr>
            <w:noProof/>
          </w:rPr>
          <w:delText>Resource: Individual subscription (Document)</w:delText>
        </w:r>
        <w:r w:rsidDel="0014022B">
          <w:rPr>
            <w:noProof/>
          </w:rPr>
          <w:tab/>
          <w:delText>57</w:delText>
        </w:r>
      </w:del>
    </w:p>
    <w:p w14:paraId="48CC8179" w14:textId="555010B3" w:rsidR="00633B3D" w:rsidDel="0014022B" w:rsidRDefault="00633B3D">
      <w:pPr>
        <w:pStyle w:val="TOC5"/>
        <w:rPr>
          <w:del w:id="1327" w:author="Jesus de Gregorio" w:date="2025-09-01T18:41:00Z"/>
          <w:rFonts w:ascii="Calibri" w:hAnsi="Calibri"/>
          <w:noProof/>
          <w:kern w:val="2"/>
          <w:sz w:val="24"/>
          <w:szCs w:val="24"/>
          <w:lang w:eastAsia="en-GB"/>
        </w:rPr>
      </w:pPr>
      <w:del w:id="1328" w:author="Jesus de Gregorio" w:date="2025-09-01T18:41:00Z">
        <w:r w:rsidDel="0014022B">
          <w:rPr>
            <w:noProof/>
          </w:rPr>
          <w:delText>6.4.3.3.1</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57</w:delText>
        </w:r>
      </w:del>
    </w:p>
    <w:p w14:paraId="688FEDB3" w14:textId="28F1182B" w:rsidR="00633B3D" w:rsidDel="0014022B" w:rsidRDefault="00633B3D">
      <w:pPr>
        <w:pStyle w:val="TOC5"/>
        <w:rPr>
          <w:del w:id="1329" w:author="Jesus de Gregorio" w:date="2025-09-01T18:41:00Z"/>
          <w:rFonts w:ascii="Calibri" w:hAnsi="Calibri"/>
          <w:noProof/>
          <w:kern w:val="2"/>
          <w:sz w:val="24"/>
          <w:szCs w:val="24"/>
          <w:lang w:eastAsia="en-GB"/>
        </w:rPr>
      </w:pPr>
      <w:del w:id="1330" w:author="Jesus de Gregorio" w:date="2025-09-01T18:41:00Z">
        <w:r w:rsidDel="0014022B">
          <w:rPr>
            <w:noProof/>
          </w:rPr>
          <w:delText>6.4.3.3.2</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58</w:delText>
        </w:r>
      </w:del>
    </w:p>
    <w:p w14:paraId="749ED7B2" w14:textId="785BE47F" w:rsidR="00633B3D" w:rsidDel="0014022B" w:rsidRDefault="00633B3D">
      <w:pPr>
        <w:pStyle w:val="TOC3"/>
        <w:rPr>
          <w:del w:id="1331" w:author="Jesus de Gregorio" w:date="2025-09-01T18:41:00Z"/>
          <w:rFonts w:ascii="Calibri" w:hAnsi="Calibri"/>
          <w:noProof/>
          <w:kern w:val="2"/>
          <w:sz w:val="24"/>
          <w:szCs w:val="24"/>
          <w:lang w:eastAsia="en-GB"/>
        </w:rPr>
      </w:pPr>
      <w:del w:id="1332" w:author="Jesus de Gregorio" w:date="2025-09-01T18:41:00Z">
        <w:r w:rsidDel="0014022B">
          <w:rPr>
            <w:noProof/>
          </w:rPr>
          <w:delText>6.4.4</w:delText>
        </w:r>
        <w:r w:rsidDel="0014022B">
          <w:rPr>
            <w:rFonts w:ascii="Calibri" w:hAnsi="Calibri"/>
            <w:noProof/>
            <w:kern w:val="2"/>
            <w:sz w:val="24"/>
            <w:szCs w:val="24"/>
            <w:lang w:eastAsia="en-GB"/>
          </w:rPr>
          <w:tab/>
        </w:r>
        <w:r w:rsidDel="0014022B">
          <w:rPr>
            <w:noProof/>
          </w:rPr>
          <w:delText>Custom Operations without associated resources</w:delText>
        </w:r>
        <w:r w:rsidDel="0014022B">
          <w:rPr>
            <w:noProof/>
          </w:rPr>
          <w:tab/>
          <w:delText>60</w:delText>
        </w:r>
      </w:del>
    </w:p>
    <w:p w14:paraId="0CC5C88B" w14:textId="3EB8BB2C" w:rsidR="00633B3D" w:rsidDel="0014022B" w:rsidRDefault="00633B3D">
      <w:pPr>
        <w:pStyle w:val="TOC3"/>
        <w:rPr>
          <w:del w:id="1333" w:author="Jesus de Gregorio" w:date="2025-09-01T18:41:00Z"/>
          <w:rFonts w:ascii="Calibri" w:hAnsi="Calibri"/>
          <w:noProof/>
          <w:kern w:val="2"/>
          <w:sz w:val="24"/>
          <w:szCs w:val="24"/>
          <w:lang w:eastAsia="en-GB"/>
        </w:rPr>
      </w:pPr>
      <w:del w:id="1334" w:author="Jesus de Gregorio" w:date="2025-09-01T18:41:00Z">
        <w:r w:rsidDel="0014022B">
          <w:rPr>
            <w:noProof/>
          </w:rPr>
          <w:delText>6.4.5</w:delText>
        </w:r>
        <w:r w:rsidDel="0014022B">
          <w:rPr>
            <w:rFonts w:ascii="Calibri" w:hAnsi="Calibri"/>
            <w:noProof/>
            <w:kern w:val="2"/>
            <w:sz w:val="24"/>
            <w:szCs w:val="24"/>
            <w:lang w:eastAsia="en-GB"/>
          </w:rPr>
          <w:tab/>
        </w:r>
        <w:r w:rsidDel="0014022B">
          <w:rPr>
            <w:noProof/>
          </w:rPr>
          <w:delText>Notifications</w:delText>
        </w:r>
        <w:r w:rsidDel="0014022B">
          <w:rPr>
            <w:noProof/>
          </w:rPr>
          <w:tab/>
          <w:delText>60</w:delText>
        </w:r>
      </w:del>
    </w:p>
    <w:p w14:paraId="1AAB4029" w14:textId="1DDC6476" w:rsidR="00633B3D" w:rsidDel="0014022B" w:rsidRDefault="00633B3D">
      <w:pPr>
        <w:pStyle w:val="TOC4"/>
        <w:rPr>
          <w:del w:id="1335" w:author="Jesus de Gregorio" w:date="2025-09-01T18:41:00Z"/>
          <w:rFonts w:ascii="Calibri" w:hAnsi="Calibri"/>
          <w:noProof/>
          <w:kern w:val="2"/>
          <w:sz w:val="24"/>
          <w:szCs w:val="24"/>
          <w:lang w:eastAsia="en-GB"/>
        </w:rPr>
      </w:pPr>
      <w:del w:id="1336" w:author="Jesus de Gregorio" w:date="2025-09-01T18:41:00Z">
        <w:r w:rsidDel="0014022B">
          <w:rPr>
            <w:noProof/>
          </w:rPr>
          <w:delText>6.4.5.1</w:delText>
        </w:r>
        <w:r w:rsidDel="0014022B">
          <w:rPr>
            <w:rFonts w:ascii="Calibri" w:hAnsi="Calibri"/>
            <w:noProof/>
            <w:kern w:val="2"/>
            <w:sz w:val="24"/>
            <w:szCs w:val="24"/>
            <w:lang w:eastAsia="en-GB"/>
          </w:rPr>
          <w:tab/>
        </w:r>
        <w:r w:rsidDel="0014022B">
          <w:rPr>
            <w:noProof/>
          </w:rPr>
          <w:delText>General</w:delText>
        </w:r>
        <w:r w:rsidDel="0014022B">
          <w:rPr>
            <w:noProof/>
          </w:rPr>
          <w:tab/>
          <w:delText>60</w:delText>
        </w:r>
      </w:del>
    </w:p>
    <w:p w14:paraId="36C91932" w14:textId="08212ECD" w:rsidR="00633B3D" w:rsidDel="0014022B" w:rsidRDefault="00633B3D">
      <w:pPr>
        <w:pStyle w:val="TOC4"/>
        <w:rPr>
          <w:del w:id="1337" w:author="Jesus de Gregorio" w:date="2025-09-01T18:41:00Z"/>
          <w:rFonts w:ascii="Calibri" w:hAnsi="Calibri"/>
          <w:noProof/>
          <w:kern w:val="2"/>
          <w:sz w:val="24"/>
          <w:szCs w:val="24"/>
          <w:lang w:eastAsia="en-GB"/>
        </w:rPr>
      </w:pPr>
      <w:del w:id="1338" w:author="Jesus de Gregorio" w:date="2025-09-01T18:41:00Z">
        <w:r w:rsidDel="0014022B">
          <w:rPr>
            <w:noProof/>
          </w:rPr>
          <w:delText>6.4.5.2</w:delText>
        </w:r>
        <w:r w:rsidDel="0014022B">
          <w:rPr>
            <w:rFonts w:ascii="Calibri" w:hAnsi="Calibri"/>
            <w:noProof/>
            <w:kern w:val="2"/>
            <w:sz w:val="24"/>
            <w:szCs w:val="24"/>
            <w:lang w:eastAsia="en-GB"/>
          </w:rPr>
          <w:tab/>
        </w:r>
        <w:r w:rsidDel="0014022B">
          <w:rPr>
            <w:noProof/>
          </w:rPr>
          <w:delText>Event Occurrence Notification</w:delText>
        </w:r>
        <w:r w:rsidDel="0014022B">
          <w:rPr>
            <w:noProof/>
          </w:rPr>
          <w:tab/>
          <w:delText>61</w:delText>
        </w:r>
      </w:del>
    </w:p>
    <w:p w14:paraId="5BD864C2" w14:textId="77F6A018" w:rsidR="00633B3D" w:rsidDel="0014022B" w:rsidRDefault="00633B3D">
      <w:pPr>
        <w:pStyle w:val="TOC3"/>
        <w:rPr>
          <w:del w:id="1339" w:author="Jesus de Gregorio" w:date="2025-09-01T18:41:00Z"/>
          <w:rFonts w:ascii="Calibri" w:hAnsi="Calibri"/>
          <w:noProof/>
          <w:kern w:val="2"/>
          <w:sz w:val="24"/>
          <w:szCs w:val="24"/>
          <w:lang w:eastAsia="en-GB"/>
        </w:rPr>
      </w:pPr>
      <w:del w:id="1340" w:author="Jesus de Gregorio" w:date="2025-09-01T18:41:00Z">
        <w:r w:rsidDel="0014022B">
          <w:rPr>
            <w:noProof/>
          </w:rPr>
          <w:delText>6.4.6</w:delText>
        </w:r>
        <w:r w:rsidDel="0014022B">
          <w:rPr>
            <w:rFonts w:ascii="Calibri" w:hAnsi="Calibri"/>
            <w:noProof/>
            <w:kern w:val="2"/>
            <w:sz w:val="24"/>
            <w:szCs w:val="24"/>
            <w:lang w:eastAsia="en-GB"/>
          </w:rPr>
          <w:tab/>
        </w:r>
        <w:r w:rsidDel="0014022B">
          <w:rPr>
            <w:noProof/>
          </w:rPr>
          <w:delText>Data Model</w:delText>
        </w:r>
        <w:r w:rsidDel="0014022B">
          <w:rPr>
            <w:noProof/>
          </w:rPr>
          <w:tab/>
          <w:delText>62</w:delText>
        </w:r>
      </w:del>
    </w:p>
    <w:p w14:paraId="179E5F44" w14:textId="1CAC4C20" w:rsidR="00633B3D" w:rsidDel="0014022B" w:rsidRDefault="00633B3D">
      <w:pPr>
        <w:pStyle w:val="TOC4"/>
        <w:rPr>
          <w:del w:id="1341" w:author="Jesus de Gregorio" w:date="2025-09-01T18:41:00Z"/>
          <w:rFonts w:ascii="Calibri" w:hAnsi="Calibri"/>
          <w:noProof/>
          <w:kern w:val="2"/>
          <w:sz w:val="24"/>
          <w:szCs w:val="24"/>
          <w:lang w:eastAsia="en-GB"/>
        </w:rPr>
      </w:pPr>
      <w:del w:id="1342" w:author="Jesus de Gregorio" w:date="2025-09-01T18:41:00Z">
        <w:r w:rsidDel="0014022B">
          <w:rPr>
            <w:noProof/>
          </w:rPr>
          <w:delText>6.4.6.1</w:delText>
        </w:r>
        <w:r w:rsidDel="0014022B">
          <w:rPr>
            <w:rFonts w:ascii="Calibri" w:hAnsi="Calibri"/>
            <w:noProof/>
            <w:kern w:val="2"/>
            <w:sz w:val="24"/>
            <w:szCs w:val="24"/>
            <w:lang w:eastAsia="en-GB"/>
          </w:rPr>
          <w:tab/>
        </w:r>
        <w:r w:rsidDel="0014022B">
          <w:rPr>
            <w:noProof/>
          </w:rPr>
          <w:delText>General</w:delText>
        </w:r>
        <w:r w:rsidDel="0014022B">
          <w:rPr>
            <w:noProof/>
          </w:rPr>
          <w:tab/>
          <w:delText>62</w:delText>
        </w:r>
      </w:del>
    </w:p>
    <w:p w14:paraId="31B95FB0" w14:textId="0C489528" w:rsidR="00633B3D" w:rsidDel="0014022B" w:rsidRDefault="00633B3D">
      <w:pPr>
        <w:pStyle w:val="TOC4"/>
        <w:rPr>
          <w:del w:id="1343" w:author="Jesus de Gregorio" w:date="2025-09-01T18:41:00Z"/>
          <w:rFonts w:ascii="Calibri" w:hAnsi="Calibri"/>
          <w:noProof/>
          <w:kern w:val="2"/>
          <w:sz w:val="24"/>
          <w:szCs w:val="24"/>
          <w:lang w:eastAsia="en-GB"/>
        </w:rPr>
      </w:pPr>
      <w:del w:id="1344" w:author="Jesus de Gregorio" w:date="2025-09-01T18:41:00Z">
        <w:r w:rsidRPr="00947321" w:rsidDel="0014022B">
          <w:rPr>
            <w:noProof/>
            <w:lang w:val="en-US"/>
          </w:rPr>
          <w:delText>6.4.6.2</w:delText>
        </w:r>
        <w:r w:rsidDel="0014022B">
          <w:rPr>
            <w:rFonts w:ascii="Calibri" w:hAnsi="Calibri"/>
            <w:noProof/>
            <w:kern w:val="2"/>
            <w:sz w:val="24"/>
            <w:szCs w:val="24"/>
            <w:lang w:eastAsia="en-GB"/>
          </w:rPr>
          <w:tab/>
        </w:r>
        <w:r w:rsidRPr="00947321" w:rsidDel="0014022B">
          <w:rPr>
            <w:noProof/>
            <w:lang w:val="en-US"/>
          </w:rPr>
          <w:delText>Structured data types</w:delText>
        </w:r>
        <w:r w:rsidDel="0014022B">
          <w:rPr>
            <w:noProof/>
          </w:rPr>
          <w:tab/>
          <w:delText>62</w:delText>
        </w:r>
      </w:del>
    </w:p>
    <w:p w14:paraId="2F98AE51" w14:textId="0CBD4822" w:rsidR="00633B3D" w:rsidDel="0014022B" w:rsidRDefault="00633B3D">
      <w:pPr>
        <w:pStyle w:val="TOC5"/>
        <w:rPr>
          <w:del w:id="1345" w:author="Jesus de Gregorio" w:date="2025-09-01T18:41:00Z"/>
          <w:rFonts w:ascii="Calibri" w:hAnsi="Calibri"/>
          <w:noProof/>
          <w:kern w:val="2"/>
          <w:sz w:val="24"/>
          <w:szCs w:val="24"/>
          <w:lang w:eastAsia="en-GB"/>
        </w:rPr>
      </w:pPr>
      <w:del w:id="1346" w:author="Jesus de Gregorio" w:date="2025-09-01T18:41:00Z">
        <w:r w:rsidDel="0014022B">
          <w:rPr>
            <w:noProof/>
          </w:rPr>
          <w:delText>6.4.6.2.1</w:delText>
        </w:r>
        <w:r w:rsidDel="0014022B">
          <w:rPr>
            <w:rFonts w:ascii="Calibri" w:hAnsi="Calibri"/>
            <w:noProof/>
            <w:kern w:val="2"/>
            <w:sz w:val="24"/>
            <w:szCs w:val="24"/>
            <w:lang w:eastAsia="en-GB"/>
          </w:rPr>
          <w:tab/>
        </w:r>
        <w:r w:rsidDel="0014022B">
          <w:rPr>
            <w:noProof/>
          </w:rPr>
          <w:delText>Introduction</w:delText>
        </w:r>
        <w:r w:rsidDel="0014022B">
          <w:rPr>
            <w:noProof/>
          </w:rPr>
          <w:tab/>
          <w:delText>62</w:delText>
        </w:r>
      </w:del>
    </w:p>
    <w:p w14:paraId="0F6428EE" w14:textId="1A2B8CCC" w:rsidR="00633B3D" w:rsidDel="0014022B" w:rsidRDefault="00633B3D">
      <w:pPr>
        <w:pStyle w:val="TOC5"/>
        <w:rPr>
          <w:del w:id="1347" w:author="Jesus de Gregorio" w:date="2025-09-01T18:41:00Z"/>
          <w:rFonts w:ascii="Calibri" w:hAnsi="Calibri"/>
          <w:noProof/>
          <w:kern w:val="2"/>
          <w:sz w:val="24"/>
          <w:szCs w:val="24"/>
          <w:lang w:eastAsia="en-GB"/>
        </w:rPr>
      </w:pPr>
      <w:del w:id="1348" w:author="Jesus de Gregorio" w:date="2025-09-01T18:41:00Z">
        <w:r w:rsidDel="0014022B">
          <w:rPr>
            <w:noProof/>
          </w:rPr>
          <w:delText>6.4.6.2.2</w:delText>
        </w:r>
        <w:r w:rsidDel="0014022B">
          <w:rPr>
            <w:rFonts w:ascii="Calibri" w:hAnsi="Calibri"/>
            <w:noProof/>
            <w:kern w:val="2"/>
            <w:sz w:val="24"/>
            <w:szCs w:val="24"/>
            <w:lang w:eastAsia="en-GB"/>
          </w:rPr>
          <w:tab/>
        </w:r>
        <w:r w:rsidDel="0014022B">
          <w:rPr>
            <w:noProof/>
          </w:rPr>
          <w:delText>Type: EeSubscription</w:delText>
        </w:r>
        <w:r w:rsidDel="0014022B">
          <w:rPr>
            <w:noProof/>
          </w:rPr>
          <w:tab/>
          <w:delText>63</w:delText>
        </w:r>
      </w:del>
    </w:p>
    <w:p w14:paraId="1082DB3A" w14:textId="1AE91EE6" w:rsidR="00633B3D" w:rsidDel="0014022B" w:rsidRDefault="00633B3D">
      <w:pPr>
        <w:pStyle w:val="TOC5"/>
        <w:rPr>
          <w:del w:id="1349" w:author="Jesus de Gregorio" w:date="2025-09-01T18:41:00Z"/>
          <w:rFonts w:ascii="Calibri" w:hAnsi="Calibri"/>
          <w:noProof/>
          <w:kern w:val="2"/>
          <w:sz w:val="24"/>
          <w:szCs w:val="24"/>
          <w:lang w:eastAsia="en-GB"/>
        </w:rPr>
      </w:pPr>
      <w:del w:id="1350" w:author="Jesus de Gregorio" w:date="2025-09-01T18:41:00Z">
        <w:r w:rsidDel="0014022B">
          <w:rPr>
            <w:noProof/>
          </w:rPr>
          <w:delText>6.4.6.2.3</w:delText>
        </w:r>
        <w:r w:rsidDel="0014022B">
          <w:rPr>
            <w:rFonts w:ascii="Calibri" w:hAnsi="Calibri"/>
            <w:noProof/>
            <w:kern w:val="2"/>
            <w:sz w:val="24"/>
            <w:szCs w:val="24"/>
            <w:lang w:eastAsia="en-GB"/>
          </w:rPr>
          <w:tab/>
        </w:r>
        <w:r w:rsidDel="0014022B">
          <w:rPr>
            <w:noProof/>
          </w:rPr>
          <w:delText>Type: CreatedEeSubscription</w:delText>
        </w:r>
        <w:r w:rsidDel="0014022B">
          <w:rPr>
            <w:noProof/>
          </w:rPr>
          <w:tab/>
          <w:delText>64</w:delText>
        </w:r>
      </w:del>
    </w:p>
    <w:p w14:paraId="0720EC5B" w14:textId="1F81B90B" w:rsidR="00633B3D" w:rsidDel="0014022B" w:rsidRDefault="00633B3D">
      <w:pPr>
        <w:pStyle w:val="TOC5"/>
        <w:rPr>
          <w:del w:id="1351" w:author="Jesus de Gregorio" w:date="2025-09-01T18:41:00Z"/>
          <w:rFonts w:ascii="Calibri" w:hAnsi="Calibri"/>
          <w:noProof/>
          <w:kern w:val="2"/>
          <w:sz w:val="24"/>
          <w:szCs w:val="24"/>
          <w:lang w:eastAsia="en-GB"/>
        </w:rPr>
      </w:pPr>
      <w:del w:id="1352" w:author="Jesus de Gregorio" w:date="2025-09-01T18:41:00Z">
        <w:r w:rsidDel="0014022B">
          <w:rPr>
            <w:noProof/>
          </w:rPr>
          <w:delText>6.4.6.2.4</w:delText>
        </w:r>
        <w:r w:rsidDel="0014022B">
          <w:rPr>
            <w:rFonts w:ascii="Calibri" w:hAnsi="Calibri"/>
            <w:noProof/>
            <w:kern w:val="2"/>
            <w:sz w:val="24"/>
            <w:szCs w:val="24"/>
            <w:lang w:eastAsia="en-GB"/>
          </w:rPr>
          <w:tab/>
        </w:r>
        <w:r w:rsidDel="0014022B">
          <w:rPr>
            <w:noProof/>
          </w:rPr>
          <w:delText>Type: MonitoringConfiguration</w:delText>
        </w:r>
        <w:r w:rsidDel="0014022B">
          <w:rPr>
            <w:noProof/>
          </w:rPr>
          <w:tab/>
          <w:delText>65</w:delText>
        </w:r>
      </w:del>
    </w:p>
    <w:p w14:paraId="15181FF3" w14:textId="46621BC6" w:rsidR="00633B3D" w:rsidDel="0014022B" w:rsidRDefault="00633B3D">
      <w:pPr>
        <w:pStyle w:val="TOC5"/>
        <w:rPr>
          <w:del w:id="1353" w:author="Jesus de Gregorio" w:date="2025-09-01T18:41:00Z"/>
          <w:rFonts w:ascii="Calibri" w:hAnsi="Calibri"/>
          <w:noProof/>
          <w:kern w:val="2"/>
          <w:sz w:val="24"/>
          <w:szCs w:val="24"/>
          <w:lang w:eastAsia="en-GB"/>
        </w:rPr>
      </w:pPr>
      <w:del w:id="1354" w:author="Jesus de Gregorio" w:date="2025-09-01T18:41:00Z">
        <w:r w:rsidDel="0014022B">
          <w:rPr>
            <w:noProof/>
          </w:rPr>
          <w:delText>6.4.6.2.5</w:delText>
        </w:r>
        <w:r w:rsidDel="0014022B">
          <w:rPr>
            <w:rFonts w:ascii="Calibri" w:hAnsi="Calibri"/>
            <w:noProof/>
            <w:kern w:val="2"/>
            <w:sz w:val="24"/>
            <w:szCs w:val="24"/>
            <w:lang w:eastAsia="en-GB"/>
          </w:rPr>
          <w:tab/>
        </w:r>
        <w:r w:rsidDel="0014022B">
          <w:rPr>
            <w:noProof/>
          </w:rPr>
          <w:delText>Type: MonitoringReport</w:delText>
        </w:r>
        <w:r w:rsidDel="0014022B">
          <w:rPr>
            <w:noProof/>
          </w:rPr>
          <w:tab/>
          <w:delText>65</w:delText>
        </w:r>
      </w:del>
    </w:p>
    <w:p w14:paraId="598E6C4A" w14:textId="62E39E26" w:rsidR="00633B3D" w:rsidDel="0014022B" w:rsidRDefault="00633B3D">
      <w:pPr>
        <w:pStyle w:val="TOC5"/>
        <w:rPr>
          <w:del w:id="1355" w:author="Jesus de Gregorio" w:date="2025-09-01T18:41:00Z"/>
          <w:rFonts w:ascii="Calibri" w:hAnsi="Calibri"/>
          <w:noProof/>
          <w:kern w:val="2"/>
          <w:sz w:val="24"/>
          <w:szCs w:val="24"/>
          <w:lang w:eastAsia="en-GB"/>
        </w:rPr>
      </w:pPr>
      <w:del w:id="1356" w:author="Jesus de Gregorio" w:date="2025-09-01T18:41:00Z">
        <w:r w:rsidDel="0014022B">
          <w:rPr>
            <w:noProof/>
          </w:rPr>
          <w:lastRenderedPageBreak/>
          <w:delText>6.4.6.2.6</w:delText>
        </w:r>
        <w:r w:rsidDel="0014022B">
          <w:rPr>
            <w:rFonts w:ascii="Calibri" w:hAnsi="Calibri"/>
            <w:noProof/>
            <w:kern w:val="2"/>
            <w:sz w:val="24"/>
            <w:szCs w:val="24"/>
            <w:lang w:eastAsia="en-GB"/>
          </w:rPr>
          <w:tab/>
        </w:r>
        <w:r w:rsidDel="0014022B">
          <w:rPr>
            <w:noProof/>
          </w:rPr>
          <w:delText>Type: Report</w:delText>
        </w:r>
        <w:r w:rsidDel="0014022B">
          <w:rPr>
            <w:noProof/>
          </w:rPr>
          <w:tab/>
          <w:delText>66</w:delText>
        </w:r>
      </w:del>
    </w:p>
    <w:p w14:paraId="47DD49DE" w14:textId="3E2692AB" w:rsidR="00633B3D" w:rsidDel="0014022B" w:rsidRDefault="00633B3D">
      <w:pPr>
        <w:pStyle w:val="TOC5"/>
        <w:rPr>
          <w:del w:id="1357" w:author="Jesus de Gregorio" w:date="2025-09-01T18:41:00Z"/>
          <w:rFonts w:ascii="Calibri" w:hAnsi="Calibri"/>
          <w:noProof/>
          <w:kern w:val="2"/>
          <w:sz w:val="24"/>
          <w:szCs w:val="24"/>
          <w:lang w:eastAsia="en-GB"/>
        </w:rPr>
      </w:pPr>
      <w:del w:id="1358" w:author="Jesus de Gregorio" w:date="2025-09-01T18:41:00Z">
        <w:r w:rsidDel="0014022B">
          <w:rPr>
            <w:noProof/>
          </w:rPr>
          <w:delText>6.4.6.2.7</w:delText>
        </w:r>
        <w:r w:rsidDel="0014022B">
          <w:rPr>
            <w:rFonts w:ascii="Calibri" w:hAnsi="Calibri"/>
            <w:noProof/>
            <w:kern w:val="2"/>
            <w:sz w:val="24"/>
            <w:szCs w:val="24"/>
            <w:lang w:eastAsia="en-GB"/>
          </w:rPr>
          <w:tab/>
        </w:r>
        <w:r w:rsidDel="0014022B">
          <w:rPr>
            <w:noProof/>
          </w:rPr>
          <w:delText>Type: ReportingOptions</w:delText>
        </w:r>
        <w:r w:rsidDel="0014022B">
          <w:rPr>
            <w:noProof/>
          </w:rPr>
          <w:tab/>
          <w:delText>66</w:delText>
        </w:r>
      </w:del>
    </w:p>
    <w:p w14:paraId="0F67B493" w14:textId="63B93CB5" w:rsidR="00633B3D" w:rsidDel="0014022B" w:rsidRDefault="00633B3D">
      <w:pPr>
        <w:pStyle w:val="TOC5"/>
        <w:rPr>
          <w:del w:id="1359" w:author="Jesus de Gregorio" w:date="2025-09-01T18:41:00Z"/>
          <w:rFonts w:ascii="Calibri" w:hAnsi="Calibri"/>
          <w:noProof/>
          <w:kern w:val="2"/>
          <w:sz w:val="24"/>
          <w:szCs w:val="24"/>
          <w:lang w:eastAsia="en-GB"/>
        </w:rPr>
      </w:pPr>
      <w:del w:id="1360" w:author="Jesus de Gregorio" w:date="2025-09-01T18:41:00Z">
        <w:r w:rsidDel="0014022B">
          <w:rPr>
            <w:noProof/>
          </w:rPr>
          <w:delText>6.4.6.2.8</w:delText>
        </w:r>
        <w:r w:rsidDel="0014022B">
          <w:rPr>
            <w:rFonts w:ascii="Calibri" w:hAnsi="Calibri"/>
            <w:noProof/>
            <w:kern w:val="2"/>
            <w:sz w:val="24"/>
            <w:szCs w:val="24"/>
            <w:lang w:eastAsia="en-GB"/>
          </w:rPr>
          <w:tab/>
        </w:r>
        <w:r w:rsidDel="0014022B">
          <w:rPr>
            <w:noProof/>
          </w:rPr>
          <w:delText>Type: LocationReportingConfiguration</w:delText>
        </w:r>
        <w:r w:rsidDel="0014022B">
          <w:rPr>
            <w:noProof/>
          </w:rPr>
          <w:tab/>
          <w:delText>66</w:delText>
        </w:r>
      </w:del>
    </w:p>
    <w:p w14:paraId="18872699" w14:textId="7DD1309B" w:rsidR="00633B3D" w:rsidDel="0014022B" w:rsidRDefault="00633B3D">
      <w:pPr>
        <w:pStyle w:val="TOC5"/>
        <w:rPr>
          <w:del w:id="1361" w:author="Jesus de Gregorio" w:date="2025-09-01T18:41:00Z"/>
          <w:rFonts w:ascii="Calibri" w:hAnsi="Calibri"/>
          <w:noProof/>
          <w:kern w:val="2"/>
          <w:sz w:val="24"/>
          <w:szCs w:val="24"/>
          <w:lang w:eastAsia="en-GB"/>
        </w:rPr>
      </w:pPr>
      <w:del w:id="1362" w:author="Jesus de Gregorio" w:date="2025-09-01T18:41:00Z">
        <w:r w:rsidDel="0014022B">
          <w:rPr>
            <w:noProof/>
          </w:rPr>
          <w:delText>6.4.6.2.9</w:delText>
        </w:r>
        <w:r w:rsidDel="0014022B">
          <w:rPr>
            <w:rFonts w:ascii="Calibri" w:hAnsi="Calibri"/>
            <w:noProof/>
            <w:kern w:val="2"/>
            <w:sz w:val="24"/>
            <w:szCs w:val="24"/>
            <w:lang w:eastAsia="en-GB"/>
          </w:rPr>
          <w:tab/>
        </w:r>
        <w:r w:rsidDel="0014022B">
          <w:rPr>
            <w:noProof/>
          </w:rPr>
          <w:delText>Type: ReachabilityForSmsReport</w:delText>
        </w:r>
        <w:r w:rsidDel="0014022B">
          <w:rPr>
            <w:noProof/>
          </w:rPr>
          <w:tab/>
          <w:delText>67</w:delText>
        </w:r>
      </w:del>
    </w:p>
    <w:p w14:paraId="13E08218" w14:textId="08FFE5AB" w:rsidR="00633B3D" w:rsidDel="0014022B" w:rsidRDefault="00633B3D">
      <w:pPr>
        <w:pStyle w:val="TOC5"/>
        <w:rPr>
          <w:del w:id="1363" w:author="Jesus de Gregorio" w:date="2025-09-01T18:41:00Z"/>
          <w:rFonts w:ascii="Calibri" w:hAnsi="Calibri"/>
          <w:noProof/>
          <w:kern w:val="2"/>
          <w:sz w:val="24"/>
          <w:szCs w:val="24"/>
          <w:lang w:eastAsia="en-GB"/>
        </w:rPr>
      </w:pPr>
      <w:del w:id="1364" w:author="Jesus de Gregorio" w:date="2025-09-01T18:41:00Z">
        <w:r w:rsidDel="0014022B">
          <w:rPr>
            <w:noProof/>
          </w:rPr>
          <w:delText>6.4.6.2.10</w:delText>
        </w:r>
        <w:r w:rsidDel="0014022B">
          <w:rPr>
            <w:rFonts w:ascii="Calibri" w:hAnsi="Calibri"/>
            <w:noProof/>
            <w:kern w:val="2"/>
            <w:sz w:val="24"/>
            <w:szCs w:val="24"/>
            <w:lang w:eastAsia="en-GB"/>
          </w:rPr>
          <w:tab/>
        </w:r>
        <w:r w:rsidDel="0014022B">
          <w:rPr>
            <w:noProof/>
          </w:rPr>
          <w:delText>Type: LossConnectivityConfiguration</w:delText>
        </w:r>
        <w:r w:rsidDel="0014022B">
          <w:rPr>
            <w:noProof/>
          </w:rPr>
          <w:tab/>
          <w:delText>67</w:delText>
        </w:r>
      </w:del>
    </w:p>
    <w:p w14:paraId="26EB8346" w14:textId="53DB6639" w:rsidR="00633B3D" w:rsidDel="0014022B" w:rsidRDefault="00633B3D">
      <w:pPr>
        <w:pStyle w:val="TOC5"/>
        <w:rPr>
          <w:del w:id="1365" w:author="Jesus de Gregorio" w:date="2025-09-01T18:41:00Z"/>
          <w:rFonts w:ascii="Calibri" w:hAnsi="Calibri"/>
          <w:noProof/>
          <w:kern w:val="2"/>
          <w:sz w:val="24"/>
          <w:szCs w:val="24"/>
          <w:lang w:eastAsia="en-GB"/>
        </w:rPr>
      </w:pPr>
      <w:del w:id="1366" w:author="Jesus de Gregorio" w:date="2025-09-01T18:41:00Z">
        <w:r w:rsidDel="0014022B">
          <w:rPr>
            <w:noProof/>
          </w:rPr>
          <w:delText>6.4.6.2.11</w:delText>
        </w:r>
        <w:r w:rsidDel="0014022B">
          <w:rPr>
            <w:rFonts w:ascii="Calibri" w:hAnsi="Calibri"/>
            <w:noProof/>
            <w:kern w:val="2"/>
            <w:sz w:val="24"/>
            <w:szCs w:val="24"/>
            <w:lang w:eastAsia="en-GB"/>
          </w:rPr>
          <w:tab/>
        </w:r>
        <w:r w:rsidDel="0014022B">
          <w:rPr>
            <w:noProof/>
          </w:rPr>
          <w:delText>Type: ReachabilityForDataConfiguration</w:delText>
        </w:r>
        <w:r w:rsidDel="0014022B">
          <w:rPr>
            <w:noProof/>
          </w:rPr>
          <w:tab/>
          <w:delText>67</w:delText>
        </w:r>
      </w:del>
    </w:p>
    <w:p w14:paraId="3417E2E1" w14:textId="7C17E4BF" w:rsidR="00633B3D" w:rsidDel="0014022B" w:rsidRDefault="00633B3D">
      <w:pPr>
        <w:pStyle w:val="TOC5"/>
        <w:rPr>
          <w:del w:id="1367" w:author="Jesus de Gregorio" w:date="2025-09-01T18:41:00Z"/>
          <w:rFonts w:ascii="Calibri" w:hAnsi="Calibri"/>
          <w:noProof/>
          <w:kern w:val="2"/>
          <w:sz w:val="24"/>
          <w:szCs w:val="24"/>
          <w:lang w:eastAsia="en-GB"/>
        </w:rPr>
      </w:pPr>
      <w:del w:id="1368" w:author="Jesus de Gregorio" w:date="2025-09-01T18:41:00Z">
        <w:r w:rsidDel="0014022B">
          <w:rPr>
            <w:noProof/>
          </w:rPr>
          <w:delText>6.4.6.2.12</w:delText>
        </w:r>
        <w:r w:rsidDel="0014022B">
          <w:rPr>
            <w:rFonts w:ascii="Calibri" w:hAnsi="Calibri"/>
            <w:noProof/>
            <w:kern w:val="2"/>
            <w:sz w:val="24"/>
            <w:szCs w:val="24"/>
            <w:lang w:eastAsia="en-GB"/>
          </w:rPr>
          <w:tab/>
        </w:r>
        <w:r w:rsidDel="0014022B">
          <w:rPr>
            <w:noProof/>
          </w:rPr>
          <w:delText>Type: PduSessionStatusCfg</w:delText>
        </w:r>
        <w:r w:rsidDel="0014022B">
          <w:rPr>
            <w:noProof/>
          </w:rPr>
          <w:tab/>
          <w:delText>67</w:delText>
        </w:r>
      </w:del>
    </w:p>
    <w:p w14:paraId="1367B266" w14:textId="77D133CB" w:rsidR="00633B3D" w:rsidDel="0014022B" w:rsidRDefault="00633B3D">
      <w:pPr>
        <w:pStyle w:val="TOC5"/>
        <w:rPr>
          <w:del w:id="1369" w:author="Jesus de Gregorio" w:date="2025-09-01T18:41:00Z"/>
          <w:rFonts w:ascii="Calibri" w:hAnsi="Calibri"/>
          <w:noProof/>
          <w:kern w:val="2"/>
          <w:sz w:val="24"/>
          <w:szCs w:val="24"/>
          <w:lang w:eastAsia="en-GB"/>
        </w:rPr>
      </w:pPr>
      <w:del w:id="1370" w:author="Jesus de Gregorio" w:date="2025-09-01T18:41:00Z">
        <w:r w:rsidDel="0014022B">
          <w:rPr>
            <w:noProof/>
          </w:rPr>
          <w:delText>6.4.6.2.13</w:delText>
        </w:r>
        <w:r w:rsidDel="0014022B">
          <w:rPr>
            <w:rFonts w:ascii="Calibri" w:hAnsi="Calibri"/>
            <w:noProof/>
            <w:kern w:val="2"/>
            <w:sz w:val="24"/>
            <w:szCs w:val="24"/>
            <w:lang w:eastAsia="en-GB"/>
          </w:rPr>
          <w:tab/>
        </w:r>
        <w:r w:rsidDel="0014022B">
          <w:rPr>
            <w:noProof/>
          </w:rPr>
          <w:delText>Type: ReachabilityForDataReport</w:delText>
        </w:r>
        <w:r w:rsidDel="0014022B">
          <w:rPr>
            <w:noProof/>
          </w:rPr>
          <w:tab/>
          <w:delText>68</w:delText>
        </w:r>
      </w:del>
    </w:p>
    <w:p w14:paraId="0C33B2AC" w14:textId="6F3734BD" w:rsidR="00633B3D" w:rsidDel="0014022B" w:rsidRDefault="00633B3D">
      <w:pPr>
        <w:pStyle w:val="TOC5"/>
        <w:rPr>
          <w:del w:id="1371" w:author="Jesus de Gregorio" w:date="2025-09-01T18:41:00Z"/>
          <w:rFonts w:ascii="Calibri" w:hAnsi="Calibri"/>
          <w:noProof/>
          <w:kern w:val="2"/>
          <w:sz w:val="24"/>
          <w:szCs w:val="24"/>
          <w:lang w:eastAsia="en-GB"/>
        </w:rPr>
      </w:pPr>
      <w:del w:id="1372" w:author="Jesus de Gregorio" w:date="2025-09-01T18:41:00Z">
        <w:r w:rsidDel="0014022B">
          <w:rPr>
            <w:noProof/>
          </w:rPr>
          <w:delText>6.4.6.2.14</w:delText>
        </w:r>
        <w:r w:rsidDel="0014022B">
          <w:rPr>
            <w:rFonts w:ascii="Calibri" w:hAnsi="Calibri"/>
            <w:noProof/>
            <w:kern w:val="2"/>
            <w:sz w:val="24"/>
            <w:szCs w:val="24"/>
            <w:lang w:eastAsia="en-GB"/>
          </w:rPr>
          <w:tab/>
        </w:r>
        <w:r w:rsidDel="0014022B">
          <w:rPr>
            <w:noProof/>
          </w:rPr>
          <w:delText xml:space="preserve">Type: </w:delText>
        </w:r>
        <w:r w:rsidDel="0014022B">
          <w:rPr>
            <w:noProof/>
            <w:lang w:eastAsia="zh-CN"/>
          </w:rPr>
          <w:delText>Failed</w:delText>
        </w:r>
        <w:r w:rsidDel="0014022B">
          <w:rPr>
            <w:noProof/>
          </w:rPr>
          <w:delText>MonitoringConfiguration</w:delText>
        </w:r>
        <w:r w:rsidDel="0014022B">
          <w:rPr>
            <w:noProof/>
          </w:rPr>
          <w:tab/>
          <w:delText>68</w:delText>
        </w:r>
      </w:del>
    </w:p>
    <w:p w14:paraId="365A2C21" w14:textId="03A74BA8" w:rsidR="00633B3D" w:rsidDel="0014022B" w:rsidRDefault="00633B3D">
      <w:pPr>
        <w:pStyle w:val="TOC5"/>
        <w:rPr>
          <w:del w:id="1373" w:author="Jesus de Gregorio" w:date="2025-09-01T18:41:00Z"/>
          <w:rFonts w:ascii="Calibri" w:hAnsi="Calibri"/>
          <w:noProof/>
          <w:kern w:val="2"/>
          <w:sz w:val="24"/>
          <w:szCs w:val="24"/>
          <w:lang w:eastAsia="en-GB"/>
        </w:rPr>
      </w:pPr>
      <w:del w:id="1374" w:author="Jesus de Gregorio" w:date="2025-09-01T18:41:00Z">
        <w:r w:rsidDel="0014022B">
          <w:rPr>
            <w:noProof/>
          </w:rPr>
          <w:delText>6.4.6.2.15</w:delText>
        </w:r>
        <w:r w:rsidDel="0014022B">
          <w:rPr>
            <w:rFonts w:ascii="Calibri" w:hAnsi="Calibri"/>
            <w:noProof/>
            <w:kern w:val="2"/>
            <w:sz w:val="24"/>
            <w:szCs w:val="24"/>
            <w:lang w:eastAsia="en-GB"/>
          </w:rPr>
          <w:tab/>
        </w:r>
        <w:r w:rsidDel="0014022B">
          <w:rPr>
            <w:noProof/>
          </w:rPr>
          <w:delText>Type: EeSubscriptionErrorAddInfo</w:delText>
        </w:r>
        <w:r w:rsidDel="0014022B">
          <w:rPr>
            <w:noProof/>
          </w:rPr>
          <w:tab/>
          <w:delText>68</w:delText>
        </w:r>
      </w:del>
    </w:p>
    <w:p w14:paraId="3C5BB7F1" w14:textId="47A251A3" w:rsidR="00633B3D" w:rsidDel="0014022B" w:rsidRDefault="00633B3D">
      <w:pPr>
        <w:pStyle w:val="TOC5"/>
        <w:rPr>
          <w:del w:id="1375" w:author="Jesus de Gregorio" w:date="2025-09-01T18:41:00Z"/>
          <w:rFonts w:ascii="Calibri" w:hAnsi="Calibri"/>
          <w:noProof/>
          <w:kern w:val="2"/>
          <w:sz w:val="24"/>
          <w:szCs w:val="24"/>
          <w:lang w:eastAsia="en-GB"/>
        </w:rPr>
      </w:pPr>
      <w:del w:id="1376" w:author="Jesus de Gregorio" w:date="2025-09-01T18:41:00Z">
        <w:r w:rsidDel="0014022B">
          <w:rPr>
            <w:noProof/>
          </w:rPr>
          <w:delText>6.4.6.2.16</w:delText>
        </w:r>
        <w:r w:rsidDel="0014022B">
          <w:rPr>
            <w:rFonts w:ascii="Calibri" w:hAnsi="Calibri"/>
            <w:noProof/>
            <w:kern w:val="2"/>
            <w:sz w:val="24"/>
            <w:szCs w:val="24"/>
            <w:lang w:eastAsia="en-GB"/>
          </w:rPr>
          <w:tab/>
        </w:r>
        <w:r w:rsidDel="0014022B">
          <w:rPr>
            <w:noProof/>
          </w:rPr>
          <w:delText>Type: EeSubscriptionError</w:delText>
        </w:r>
        <w:r w:rsidDel="0014022B">
          <w:rPr>
            <w:noProof/>
          </w:rPr>
          <w:tab/>
          <w:delText>68</w:delText>
        </w:r>
      </w:del>
    </w:p>
    <w:p w14:paraId="25AC7D1B" w14:textId="1A0FADD8" w:rsidR="00633B3D" w:rsidDel="0014022B" w:rsidRDefault="00633B3D">
      <w:pPr>
        <w:pStyle w:val="TOC4"/>
        <w:rPr>
          <w:del w:id="1377" w:author="Jesus de Gregorio" w:date="2025-09-01T18:41:00Z"/>
          <w:rFonts w:ascii="Calibri" w:hAnsi="Calibri"/>
          <w:noProof/>
          <w:kern w:val="2"/>
          <w:sz w:val="24"/>
          <w:szCs w:val="24"/>
          <w:lang w:eastAsia="en-GB"/>
        </w:rPr>
      </w:pPr>
      <w:del w:id="1378" w:author="Jesus de Gregorio" w:date="2025-09-01T18:41:00Z">
        <w:r w:rsidRPr="00947321" w:rsidDel="0014022B">
          <w:rPr>
            <w:noProof/>
            <w:lang w:val="en-US"/>
          </w:rPr>
          <w:delText>6.4.6.3</w:delText>
        </w:r>
        <w:r w:rsidDel="0014022B">
          <w:rPr>
            <w:rFonts w:ascii="Calibri" w:hAnsi="Calibri"/>
            <w:noProof/>
            <w:kern w:val="2"/>
            <w:sz w:val="24"/>
            <w:szCs w:val="24"/>
            <w:lang w:eastAsia="en-GB"/>
          </w:rPr>
          <w:tab/>
        </w:r>
        <w:r w:rsidRPr="00947321" w:rsidDel="0014022B">
          <w:rPr>
            <w:noProof/>
            <w:lang w:val="en-US"/>
          </w:rPr>
          <w:delText>Simple data types and enumerations</w:delText>
        </w:r>
        <w:r w:rsidDel="0014022B">
          <w:rPr>
            <w:noProof/>
          </w:rPr>
          <w:tab/>
          <w:delText>68</w:delText>
        </w:r>
      </w:del>
    </w:p>
    <w:p w14:paraId="65484581" w14:textId="0333B5CB" w:rsidR="00633B3D" w:rsidDel="0014022B" w:rsidRDefault="00633B3D">
      <w:pPr>
        <w:pStyle w:val="TOC5"/>
        <w:rPr>
          <w:del w:id="1379" w:author="Jesus de Gregorio" w:date="2025-09-01T18:41:00Z"/>
          <w:rFonts w:ascii="Calibri" w:hAnsi="Calibri"/>
          <w:noProof/>
          <w:kern w:val="2"/>
          <w:sz w:val="24"/>
          <w:szCs w:val="24"/>
          <w:lang w:eastAsia="en-GB"/>
        </w:rPr>
      </w:pPr>
      <w:del w:id="1380" w:author="Jesus de Gregorio" w:date="2025-09-01T18:41:00Z">
        <w:r w:rsidDel="0014022B">
          <w:rPr>
            <w:noProof/>
          </w:rPr>
          <w:delText>6.4.6.3.1</w:delText>
        </w:r>
        <w:r w:rsidDel="0014022B">
          <w:rPr>
            <w:rFonts w:ascii="Calibri" w:hAnsi="Calibri"/>
            <w:noProof/>
            <w:kern w:val="2"/>
            <w:sz w:val="24"/>
            <w:szCs w:val="24"/>
            <w:lang w:eastAsia="en-GB"/>
          </w:rPr>
          <w:tab/>
        </w:r>
        <w:r w:rsidDel="0014022B">
          <w:rPr>
            <w:noProof/>
          </w:rPr>
          <w:delText>Introduction</w:delText>
        </w:r>
        <w:r w:rsidDel="0014022B">
          <w:rPr>
            <w:noProof/>
          </w:rPr>
          <w:tab/>
          <w:delText>68</w:delText>
        </w:r>
      </w:del>
    </w:p>
    <w:p w14:paraId="209F57C2" w14:textId="213D1BD7" w:rsidR="00633B3D" w:rsidDel="0014022B" w:rsidRDefault="00633B3D">
      <w:pPr>
        <w:pStyle w:val="TOC5"/>
        <w:rPr>
          <w:del w:id="1381" w:author="Jesus de Gregorio" w:date="2025-09-01T18:41:00Z"/>
          <w:rFonts w:ascii="Calibri" w:hAnsi="Calibri"/>
          <w:noProof/>
          <w:kern w:val="2"/>
          <w:sz w:val="24"/>
          <w:szCs w:val="24"/>
          <w:lang w:eastAsia="en-GB"/>
        </w:rPr>
      </w:pPr>
      <w:del w:id="1382" w:author="Jesus de Gregorio" w:date="2025-09-01T18:41:00Z">
        <w:r w:rsidDel="0014022B">
          <w:rPr>
            <w:noProof/>
          </w:rPr>
          <w:delText>6.4.6.3.2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68</w:delText>
        </w:r>
      </w:del>
    </w:p>
    <w:p w14:paraId="1BF6648D" w14:textId="76956465" w:rsidR="00633B3D" w:rsidDel="0014022B" w:rsidRDefault="00633B3D">
      <w:pPr>
        <w:pStyle w:val="TOC5"/>
        <w:rPr>
          <w:del w:id="1383" w:author="Jesus de Gregorio" w:date="2025-09-01T18:41:00Z"/>
          <w:rFonts w:ascii="Calibri" w:hAnsi="Calibri"/>
          <w:noProof/>
          <w:kern w:val="2"/>
          <w:sz w:val="24"/>
          <w:szCs w:val="24"/>
          <w:lang w:eastAsia="en-GB"/>
        </w:rPr>
      </w:pPr>
      <w:del w:id="1384" w:author="Jesus de Gregorio" w:date="2025-09-01T18:41:00Z">
        <w:r w:rsidDel="0014022B">
          <w:rPr>
            <w:noProof/>
          </w:rPr>
          <w:delText>6.4.6.3.3</w:delText>
        </w:r>
        <w:r w:rsidDel="0014022B">
          <w:rPr>
            <w:rFonts w:ascii="Calibri" w:hAnsi="Calibri"/>
            <w:noProof/>
            <w:kern w:val="2"/>
            <w:sz w:val="24"/>
            <w:szCs w:val="24"/>
            <w:lang w:eastAsia="en-GB"/>
          </w:rPr>
          <w:tab/>
        </w:r>
        <w:r w:rsidDel="0014022B">
          <w:rPr>
            <w:noProof/>
          </w:rPr>
          <w:delText>Enumeration: EventType</w:delText>
        </w:r>
        <w:r w:rsidDel="0014022B">
          <w:rPr>
            <w:noProof/>
          </w:rPr>
          <w:tab/>
          <w:delText>69</w:delText>
        </w:r>
      </w:del>
    </w:p>
    <w:p w14:paraId="567C3C1B" w14:textId="42D51CDB" w:rsidR="00633B3D" w:rsidDel="0014022B" w:rsidRDefault="00633B3D">
      <w:pPr>
        <w:pStyle w:val="TOC5"/>
        <w:rPr>
          <w:del w:id="1385" w:author="Jesus de Gregorio" w:date="2025-09-01T18:41:00Z"/>
          <w:rFonts w:ascii="Calibri" w:hAnsi="Calibri"/>
          <w:noProof/>
          <w:kern w:val="2"/>
          <w:sz w:val="24"/>
          <w:szCs w:val="24"/>
          <w:lang w:eastAsia="en-GB"/>
        </w:rPr>
      </w:pPr>
      <w:del w:id="1386" w:author="Jesus de Gregorio" w:date="2025-09-01T18:41:00Z">
        <w:r w:rsidDel="0014022B">
          <w:rPr>
            <w:noProof/>
          </w:rPr>
          <w:delText>6.4.6.3.4</w:delText>
        </w:r>
        <w:r w:rsidDel="0014022B">
          <w:rPr>
            <w:rFonts w:ascii="Calibri" w:hAnsi="Calibri"/>
            <w:noProof/>
            <w:kern w:val="2"/>
            <w:sz w:val="24"/>
            <w:szCs w:val="24"/>
            <w:lang w:eastAsia="en-GB"/>
          </w:rPr>
          <w:tab/>
        </w:r>
        <w:r w:rsidDel="0014022B">
          <w:rPr>
            <w:noProof/>
          </w:rPr>
          <w:delText>Enumeration: LocationAccuracy</w:delText>
        </w:r>
        <w:r w:rsidDel="0014022B">
          <w:rPr>
            <w:noProof/>
          </w:rPr>
          <w:tab/>
          <w:delText>69</w:delText>
        </w:r>
      </w:del>
    </w:p>
    <w:p w14:paraId="771AAB33" w14:textId="4EE0241D" w:rsidR="00633B3D" w:rsidDel="0014022B" w:rsidRDefault="00633B3D">
      <w:pPr>
        <w:pStyle w:val="TOC5"/>
        <w:rPr>
          <w:del w:id="1387" w:author="Jesus de Gregorio" w:date="2025-09-01T18:41:00Z"/>
          <w:rFonts w:ascii="Calibri" w:hAnsi="Calibri"/>
          <w:noProof/>
          <w:kern w:val="2"/>
          <w:sz w:val="24"/>
          <w:szCs w:val="24"/>
          <w:lang w:eastAsia="en-GB"/>
        </w:rPr>
      </w:pPr>
      <w:del w:id="1388" w:author="Jesus de Gregorio" w:date="2025-09-01T18:41:00Z">
        <w:r w:rsidDel="0014022B">
          <w:rPr>
            <w:noProof/>
          </w:rPr>
          <w:delText>6.4.6.3.5</w:delText>
        </w:r>
        <w:r w:rsidDel="0014022B">
          <w:rPr>
            <w:rFonts w:ascii="Calibri" w:hAnsi="Calibri"/>
            <w:noProof/>
            <w:kern w:val="2"/>
            <w:sz w:val="24"/>
            <w:szCs w:val="24"/>
            <w:lang w:eastAsia="en-GB"/>
          </w:rPr>
          <w:tab/>
        </w:r>
        <w:r w:rsidDel="0014022B">
          <w:rPr>
            <w:noProof/>
          </w:rPr>
          <w:delText>Enumeration: FailedCause</w:delText>
        </w:r>
        <w:r w:rsidDel="0014022B">
          <w:rPr>
            <w:noProof/>
          </w:rPr>
          <w:tab/>
          <w:delText>70</w:delText>
        </w:r>
      </w:del>
    </w:p>
    <w:p w14:paraId="5526CA19" w14:textId="227BAEBE" w:rsidR="00633B3D" w:rsidDel="0014022B" w:rsidRDefault="00633B3D">
      <w:pPr>
        <w:pStyle w:val="TOC3"/>
        <w:rPr>
          <w:del w:id="1389" w:author="Jesus de Gregorio" w:date="2025-09-01T18:41:00Z"/>
          <w:rFonts w:ascii="Calibri" w:hAnsi="Calibri"/>
          <w:noProof/>
          <w:kern w:val="2"/>
          <w:sz w:val="24"/>
          <w:szCs w:val="24"/>
          <w:lang w:eastAsia="en-GB"/>
        </w:rPr>
      </w:pPr>
      <w:del w:id="1390" w:author="Jesus de Gregorio" w:date="2025-09-01T18:41:00Z">
        <w:r w:rsidDel="0014022B">
          <w:rPr>
            <w:noProof/>
          </w:rPr>
          <w:delText>6.4.7</w:delText>
        </w:r>
        <w:r w:rsidDel="0014022B">
          <w:rPr>
            <w:rFonts w:ascii="Calibri" w:hAnsi="Calibri"/>
            <w:noProof/>
            <w:kern w:val="2"/>
            <w:sz w:val="24"/>
            <w:szCs w:val="24"/>
            <w:lang w:eastAsia="en-GB"/>
          </w:rPr>
          <w:tab/>
        </w:r>
        <w:r w:rsidDel="0014022B">
          <w:rPr>
            <w:noProof/>
          </w:rPr>
          <w:delText>Error Handling</w:delText>
        </w:r>
        <w:r w:rsidDel="0014022B">
          <w:rPr>
            <w:noProof/>
          </w:rPr>
          <w:tab/>
          <w:delText>70</w:delText>
        </w:r>
      </w:del>
    </w:p>
    <w:p w14:paraId="4C24039D" w14:textId="207C5F1B" w:rsidR="00633B3D" w:rsidDel="0014022B" w:rsidRDefault="00633B3D">
      <w:pPr>
        <w:pStyle w:val="TOC4"/>
        <w:rPr>
          <w:del w:id="1391" w:author="Jesus de Gregorio" w:date="2025-09-01T18:41:00Z"/>
          <w:rFonts w:ascii="Calibri" w:hAnsi="Calibri"/>
          <w:noProof/>
          <w:kern w:val="2"/>
          <w:sz w:val="24"/>
          <w:szCs w:val="24"/>
          <w:lang w:eastAsia="en-GB"/>
        </w:rPr>
      </w:pPr>
      <w:del w:id="1392" w:author="Jesus de Gregorio" w:date="2025-09-01T18:41:00Z">
        <w:r w:rsidDel="0014022B">
          <w:rPr>
            <w:noProof/>
          </w:rPr>
          <w:delText>6.4.7.1</w:delText>
        </w:r>
        <w:r w:rsidDel="0014022B">
          <w:rPr>
            <w:rFonts w:ascii="Calibri" w:hAnsi="Calibri"/>
            <w:noProof/>
            <w:kern w:val="2"/>
            <w:sz w:val="24"/>
            <w:szCs w:val="24"/>
            <w:lang w:eastAsia="en-GB"/>
          </w:rPr>
          <w:tab/>
        </w:r>
        <w:r w:rsidDel="0014022B">
          <w:rPr>
            <w:noProof/>
          </w:rPr>
          <w:delText>General</w:delText>
        </w:r>
        <w:r w:rsidDel="0014022B">
          <w:rPr>
            <w:noProof/>
          </w:rPr>
          <w:tab/>
          <w:delText>70</w:delText>
        </w:r>
      </w:del>
    </w:p>
    <w:p w14:paraId="1CAB7268" w14:textId="03586694" w:rsidR="00633B3D" w:rsidDel="0014022B" w:rsidRDefault="00633B3D">
      <w:pPr>
        <w:pStyle w:val="TOC4"/>
        <w:rPr>
          <w:del w:id="1393" w:author="Jesus de Gregorio" w:date="2025-09-01T18:41:00Z"/>
          <w:rFonts w:ascii="Calibri" w:hAnsi="Calibri"/>
          <w:noProof/>
          <w:kern w:val="2"/>
          <w:sz w:val="24"/>
          <w:szCs w:val="24"/>
          <w:lang w:eastAsia="en-GB"/>
        </w:rPr>
      </w:pPr>
      <w:del w:id="1394" w:author="Jesus de Gregorio" w:date="2025-09-01T18:41:00Z">
        <w:r w:rsidDel="0014022B">
          <w:rPr>
            <w:noProof/>
          </w:rPr>
          <w:delText>6.4.7.2</w:delText>
        </w:r>
        <w:r w:rsidDel="0014022B">
          <w:rPr>
            <w:rFonts w:ascii="Calibri" w:hAnsi="Calibri"/>
            <w:noProof/>
            <w:kern w:val="2"/>
            <w:sz w:val="24"/>
            <w:szCs w:val="24"/>
            <w:lang w:eastAsia="en-GB"/>
          </w:rPr>
          <w:tab/>
        </w:r>
        <w:r w:rsidDel="0014022B">
          <w:rPr>
            <w:noProof/>
          </w:rPr>
          <w:delText>Protocol Errors</w:delText>
        </w:r>
        <w:r w:rsidDel="0014022B">
          <w:rPr>
            <w:noProof/>
          </w:rPr>
          <w:tab/>
          <w:delText>70</w:delText>
        </w:r>
      </w:del>
    </w:p>
    <w:p w14:paraId="7850C77C" w14:textId="5DA29862" w:rsidR="00633B3D" w:rsidDel="0014022B" w:rsidRDefault="00633B3D">
      <w:pPr>
        <w:pStyle w:val="TOC4"/>
        <w:rPr>
          <w:del w:id="1395" w:author="Jesus de Gregorio" w:date="2025-09-01T18:41:00Z"/>
          <w:rFonts w:ascii="Calibri" w:hAnsi="Calibri"/>
          <w:noProof/>
          <w:kern w:val="2"/>
          <w:sz w:val="24"/>
          <w:szCs w:val="24"/>
          <w:lang w:eastAsia="en-GB"/>
        </w:rPr>
      </w:pPr>
      <w:del w:id="1396" w:author="Jesus de Gregorio" w:date="2025-09-01T18:41:00Z">
        <w:r w:rsidDel="0014022B">
          <w:rPr>
            <w:noProof/>
          </w:rPr>
          <w:delText>6.4.7.3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70</w:delText>
        </w:r>
      </w:del>
    </w:p>
    <w:p w14:paraId="4E01D9BB" w14:textId="2E15D8B5" w:rsidR="00633B3D" w:rsidDel="0014022B" w:rsidRDefault="00633B3D">
      <w:pPr>
        <w:pStyle w:val="TOC3"/>
        <w:rPr>
          <w:del w:id="1397" w:author="Jesus de Gregorio" w:date="2025-09-01T18:41:00Z"/>
          <w:rFonts w:ascii="Calibri" w:hAnsi="Calibri"/>
          <w:noProof/>
          <w:kern w:val="2"/>
          <w:sz w:val="24"/>
          <w:szCs w:val="24"/>
          <w:lang w:eastAsia="en-GB"/>
        </w:rPr>
      </w:pPr>
      <w:del w:id="1398" w:author="Jesus de Gregorio" w:date="2025-09-01T18:41:00Z">
        <w:r w:rsidDel="0014022B">
          <w:rPr>
            <w:noProof/>
          </w:rPr>
          <w:delText>6.4.8</w:delText>
        </w:r>
        <w:r w:rsidDel="0014022B">
          <w:rPr>
            <w:rFonts w:ascii="Calibri" w:hAnsi="Calibri"/>
            <w:noProof/>
            <w:kern w:val="2"/>
            <w:sz w:val="24"/>
            <w:szCs w:val="24"/>
            <w:lang w:eastAsia="en-GB"/>
          </w:rPr>
          <w:tab/>
        </w:r>
        <w:r w:rsidDel="0014022B">
          <w:rPr>
            <w:noProof/>
          </w:rPr>
          <w:delText>Feature Negotiation</w:delText>
        </w:r>
        <w:r w:rsidDel="0014022B">
          <w:rPr>
            <w:noProof/>
          </w:rPr>
          <w:tab/>
          <w:delText>70</w:delText>
        </w:r>
      </w:del>
    </w:p>
    <w:p w14:paraId="380AB42D" w14:textId="5411D537" w:rsidR="00633B3D" w:rsidDel="0014022B" w:rsidRDefault="00633B3D">
      <w:pPr>
        <w:pStyle w:val="TOC3"/>
        <w:rPr>
          <w:del w:id="1399" w:author="Jesus de Gregorio" w:date="2025-09-01T18:41:00Z"/>
          <w:rFonts w:ascii="Calibri" w:hAnsi="Calibri"/>
          <w:noProof/>
          <w:kern w:val="2"/>
          <w:sz w:val="24"/>
          <w:szCs w:val="24"/>
          <w:lang w:eastAsia="en-GB"/>
        </w:rPr>
      </w:pPr>
      <w:del w:id="1400" w:author="Jesus de Gregorio" w:date="2025-09-01T18:41:00Z">
        <w:r w:rsidRPr="00947321" w:rsidDel="0014022B">
          <w:rPr>
            <w:noProof/>
            <w:lang w:val="en-US"/>
          </w:rPr>
          <w:delText>6.4.9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71</w:delText>
        </w:r>
      </w:del>
    </w:p>
    <w:p w14:paraId="0DAEE2A4" w14:textId="4BD1520B" w:rsidR="00633B3D" w:rsidDel="0014022B" w:rsidRDefault="00633B3D">
      <w:pPr>
        <w:pStyle w:val="TOC3"/>
        <w:rPr>
          <w:del w:id="1401" w:author="Jesus de Gregorio" w:date="2025-09-01T18:41:00Z"/>
          <w:rFonts w:ascii="Calibri" w:hAnsi="Calibri"/>
          <w:noProof/>
          <w:kern w:val="2"/>
          <w:sz w:val="24"/>
          <w:szCs w:val="24"/>
          <w:lang w:eastAsia="en-GB"/>
        </w:rPr>
      </w:pPr>
      <w:del w:id="1402" w:author="Jesus de Gregorio" w:date="2025-09-01T18:41:00Z">
        <w:r w:rsidRPr="00947321" w:rsidDel="0014022B">
          <w:rPr>
            <w:noProof/>
            <w:lang w:val="en-US"/>
          </w:rPr>
          <w:delText>6.4.10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71</w:delText>
        </w:r>
      </w:del>
    </w:p>
    <w:p w14:paraId="09395B37" w14:textId="7037D640" w:rsidR="00633B3D" w:rsidDel="0014022B" w:rsidRDefault="00633B3D">
      <w:pPr>
        <w:pStyle w:val="TOC2"/>
        <w:rPr>
          <w:del w:id="1403" w:author="Jesus de Gregorio" w:date="2025-09-01T18:41:00Z"/>
          <w:rFonts w:ascii="Calibri" w:hAnsi="Calibri"/>
          <w:noProof/>
          <w:kern w:val="2"/>
          <w:sz w:val="24"/>
          <w:szCs w:val="24"/>
          <w:lang w:eastAsia="en-GB"/>
        </w:rPr>
      </w:pPr>
      <w:del w:id="1404" w:author="Jesus de Gregorio" w:date="2025-09-01T18:41:00Z">
        <w:r w:rsidDel="0014022B">
          <w:rPr>
            <w:noProof/>
          </w:rPr>
          <w:delText>6.5</w:delText>
        </w:r>
        <w:r w:rsidDel="0014022B">
          <w:rPr>
            <w:rFonts w:ascii="Calibri" w:hAnsi="Calibri"/>
            <w:noProof/>
            <w:kern w:val="2"/>
            <w:sz w:val="24"/>
            <w:szCs w:val="24"/>
            <w:lang w:eastAsia="en-GB"/>
          </w:rPr>
          <w:tab/>
        </w:r>
        <w:r w:rsidDel="0014022B">
          <w:rPr>
            <w:noProof/>
          </w:rPr>
          <w:delText>Nhss_ParameterProvision Service API</w:delText>
        </w:r>
        <w:r w:rsidDel="0014022B">
          <w:rPr>
            <w:noProof/>
          </w:rPr>
          <w:tab/>
          <w:delText>71</w:delText>
        </w:r>
      </w:del>
    </w:p>
    <w:p w14:paraId="786CF1D8" w14:textId="3841E999" w:rsidR="00633B3D" w:rsidDel="0014022B" w:rsidRDefault="00633B3D">
      <w:pPr>
        <w:pStyle w:val="TOC3"/>
        <w:rPr>
          <w:del w:id="1405" w:author="Jesus de Gregorio" w:date="2025-09-01T18:41:00Z"/>
          <w:rFonts w:ascii="Calibri" w:hAnsi="Calibri"/>
          <w:noProof/>
          <w:kern w:val="2"/>
          <w:sz w:val="24"/>
          <w:szCs w:val="24"/>
          <w:lang w:eastAsia="en-GB"/>
        </w:rPr>
      </w:pPr>
      <w:del w:id="1406" w:author="Jesus de Gregorio" w:date="2025-09-01T18:41:00Z">
        <w:r w:rsidDel="0014022B">
          <w:rPr>
            <w:noProof/>
          </w:rPr>
          <w:delText>6.5.1</w:delText>
        </w:r>
        <w:r w:rsidDel="0014022B">
          <w:rPr>
            <w:rFonts w:ascii="Calibri" w:hAnsi="Calibri"/>
            <w:noProof/>
            <w:kern w:val="2"/>
            <w:sz w:val="24"/>
            <w:szCs w:val="24"/>
            <w:lang w:eastAsia="en-GB"/>
          </w:rPr>
          <w:tab/>
        </w:r>
        <w:r w:rsidDel="0014022B">
          <w:rPr>
            <w:noProof/>
          </w:rPr>
          <w:delText>API URI</w:delText>
        </w:r>
        <w:r w:rsidDel="0014022B">
          <w:rPr>
            <w:noProof/>
          </w:rPr>
          <w:tab/>
          <w:delText>71</w:delText>
        </w:r>
      </w:del>
    </w:p>
    <w:p w14:paraId="0686D366" w14:textId="2903B782" w:rsidR="00633B3D" w:rsidDel="0014022B" w:rsidRDefault="00633B3D">
      <w:pPr>
        <w:pStyle w:val="TOC3"/>
        <w:rPr>
          <w:del w:id="1407" w:author="Jesus de Gregorio" w:date="2025-09-01T18:41:00Z"/>
          <w:rFonts w:ascii="Calibri" w:hAnsi="Calibri"/>
          <w:noProof/>
          <w:kern w:val="2"/>
          <w:sz w:val="24"/>
          <w:szCs w:val="24"/>
          <w:lang w:eastAsia="en-GB"/>
        </w:rPr>
      </w:pPr>
      <w:del w:id="1408" w:author="Jesus de Gregorio" w:date="2025-09-01T18:41:00Z">
        <w:r w:rsidDel="0014022B">
          <w:rPr>
            <w:noProof/>
          </w:rPr>
          <w:delText>6.5.2</w:delText>
        </w:r>
        <w:r w:rsidDel="0014022B">
          <w:rPr>
            <w:rFonts w:ascii="Calibri" w:hAnsi="Calibri"/>
            <w:noProof/>
            <w:kern w:val="2"/>
            <w:sz w:val="24"/>
            <w:szCs w:val="24"/>
            <w:lang w:eastAsia="en-GB"/>
          </w:rPr>
          <w:tab/>
        </w:r>
        <w:r w:rsidDel="0014022B">
          <w:rPr>
            <w:noProof/>
          </w:rPr>
          <w:delText>Usage of HTTP</w:delText>
        </w:r>
        <w:r w:rsidDel="0014022B">
          <w:rPr>
            <w:noProof/>
          </w:rPr>
          <w:tab/>
          <w:delText>72</w:delText>
        </w:r>
      </w:del>
    </w:p>
    <w:p w14:paraId="7D68A121" w14:textId="4FA9D9C7" w:rsidR="00633B3D" w:rsidDel="0014022B" w:rsidRDefault="00633B3D">
      <w:pPr>
        <w:pStyle w:val="TOC4"/>
        <w:rPr>
          <w:del w:id="1409" w:author="Jesus de Gregorio" w:date="2025-09-01T18:41:00Z"/>
          <w:rFonts w:ascii="Calibri" w:hAnsi="Calibri"/>
          <w:noProof/>
          <w:kern w:val="2"/>
          <w:sz w:val="24"/>
          <w:szCs w:val="24"/>
          <w:lang w:eastAsia="en-GB"/>
        </w:rPr>
      </w:pPr>
      <w:del w:id="1410" w:author="Jesus de Gregorio" w:date="2025-09-01T18:41:00Z">
        <w:r w:rsidDel="0014022B">
          <w:rPr>
            <w:noProof/>
          </w:rPr>
          <w:delText>6.5.2.1</w:delText>
        </w:r>
        <w:r w:rsidDel="0014022B">
          <w:rPr>
            <w:rFonts w:ascii="Calibri" w:hAnsi="Calibri"/>
            <w:noProof/>
            <w:kern w:val="2"/>
            <w:sz w:val="24"/>
            <w:szCs w:val="24"/>
            <w:lang w:eastAsia="en-GB"/>
          </w:rPr>
          <w:tab/>
        </w:r>
        <w:r w:rsidDel="0014022B">
          <w:rPr>
            <w:noProof/>
          </w:rPr>
          <w:delText>General</w:delText>
        </w:r>
        <w:r w:rsidDel="0014022B">
          <w:rPr>
            <w:noProof/>
          </w:rPr>
          <w:tab/>
          <w:delText>72</w:delText>
        </w:r>
      </w:del>
    </w:p>
    <w:p w14:paraId="31FA6E38" w14:textId="33B9B5BC" w:rsidR="00633B3D" w:rsidDel="0014022B" w:rsidRDefault="00633B3D">
      <w:pPr>
        <w:pStyle w:val="TOC4"/>
        <w:rPr>
          <w:del w:id="1411" w:author="Jesus de Gregorio" w:date="2025-09-01T18:41:00Z"/>
          <w:rFonts w:ascii="Calibri" w:hAnsi="Calibri"/>
          <w:noProof/>
          <w:kern w:val="2"/>
          <w:sz w:val="24"/>
          <w:szCs w:val="24"/>
          <w:lang w:eastAsia="en-GB"/>
        </w:rPr>
      </w:pPr>
      <w:del w:id="1412" w:author="Jesus de Gregorio" w:date="2025-09-01T18:41:00Z">
        <w:r w:rsidDel="0014022B">
          <w:rPr>
            <w:noProof/>
          </w:rPr>
          <w:delText>6.5.2.2</w:delText>
        </w:r>
        <w:r w:rsidDel="0014022B">
          <w:rPr>
            <w:rFonts w:ascii="Calibri" w:hAnsi="Calibri"/>
            <w:noProof/>
            <w:kern w:val="2"/>
            <w:sz w:val="24"/>
            <w:szCs w:val="24"/>
            <w:lang w:eastAsia="en-GB"/>
          </w:rPr>
          <w:tab/>
        </w:r>
        <w:r w:rsidDel="0014022B">
          <w:rPr>
            <w:noProof/>
          </w:rPr>
          <w:delText>HTTP standard headers</w:delText>
        </w:r>
        <w:r w:rsidDel="0014022B">
          <w:rPr>
            <w:noProof/>
          </w:rPr>
          <w:tab/>
          <w:delText>72</w:delText>
        </w:r>
      </w:del>
    </w:p>
    <w:p w14:paraId="6F631E4D" w14:textId="2E36EB09" w:rsidR="00633B3D" w:rsidDel="0014022B" w:rsidRDefault="00633B3D">
      <w:pPr>
        <w:pStyle w:val="TOC5"/>
        <w:rPr>
          <w:del w:id="1413" w:author="Jesus de Gregorio" w:date="2025-09-01T18:41:00Z"/>
          <w:rFonts w:ascii="Calibri" w:hAnsi="Calibri"/>
          <w:noProof/>
          <w:kern w:val="2"/>
          <w:sz w:val="24"/>
          <w:szCs w:val="24"/>
          <w:lang w:eastAsia="en-GB"/>
        </w:rPr>
      </w:pPr>
      <w:del w:id="1414" w:author="Jesus de Gregorio" w:date="2025-09-01T18:41:00Z">
        <w:r w:rsidDel="0014022B">
          <w:rPr>
            <w:noProof/>
          </w:rPr>
          <w:delText>6.5.2.2.1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72</w:delText>
        </w:r>
      </w:del>
    </w:p>
    <w:p w14:paraId="488E6682" w14:textId="59043ECB" w:rsidR="00633B3D" w:rsidDel="0014022B" w:rsidRDefault="00633B3D">
      <w:pPr>
        <w:pStyle w:val="TOC5"/>
        <w:rPr>
          <w:del w:id="1415" w:author="Jesus de Gregorio" w:date="2025-09-01T18:41:00Z"/>
          <w:rFonts w:ascii="Calibri" w:hAnsi="Calibri"/>
          <w:noProof/>
          <w:kern w:val="2"/>
          <w:sz w:val="24"/>
          <w:szCs w:val="24"/>
          <w:lang w:eastAsia="en-GB"/>
        </w:rPr>
      </w:pPr>
      <w:del w:id="1416" w:author="Jesus de Gregorio" w:date="2025-09-01T18:41:00Z">
        <w:r w:rsidDel="0014022B">
          <w:rPr>
            <w:noProof/>
          </w:rPr>
          <w:delText>6.5.2.2.2</w:delText>
        </w:r>
        <w:r w:rsidDel="0014022B">
          <w:rPr>
            <w:rFonts w:ascii="Calibri" w:hAnsi="Calibri"/>
            <w:noProof/>
            <w:kern w:val="2"/>
            <w:sz w:val="24"/>
            <w:szCs w:val="24"/>
            <w:lang w:eastAsia="en-GB"/>
          </w:rPr>
          <w:tab/>
        </w:r>
        <w:r w:rsidDel="0014022B">
          <w:rPr>
            <w:noProof/>
          </w:rPr>
          <w:delText>Content type</w:delText>
        </w:r>
        <w:r w:rsidDel="0014022B">
          <w:rPr>
            <w:noProof/>
          </w:rPr>
          <w:tab/>
          <w:delText>72</w:delText>
        </w:r>
      </w:del>
    </w:p>
    <w:p w14:paraId="19FF70DB" w14:textId="71EDFF30" w:rsidR="00633B3D" w:rsidDel="0014022B" w:rsidRDefault="00633B3D">
      <w:pPr>
        <w:pStyle w:val="TOC4"/>
        <w:rPr>
          <w:del w:id="1417" w:author="Jesus de Gregorio" w:date="2025-09-01T18:41:00Z"/>
          <w:rFonts w:ascii="Calibri" w:hAnsi="Calibri"/>
          <w:noProof/>
          <w:kern w:val="2"/>
          <w:sz w:val="24"/>
          <w:szCs w:val="24"/>
          <w:lang w:eastAsia="en-GB"/>
        </w:rPr>
      </w:pPr>
      <w:del w:id="1418" w:author="Jesus de Gregorio" w:date="2025-09-01T18:41:00Z">
        <w:r w:rsidDel="0014022B">
          <w:rPr>
            <w:noProof/>
          </w:rPr>
          <w:delText>6.5.2.3</w:delText>
        </w:r>
        <w:r w:rsidDel="0014022B">
          <w:rPr>
            <w:rFonts w:ascii="Calibri" w:hAnsi="Calibri"/>
            <w:noProof/>
            <w:kern w:val="2"/>
            <w:sz w:val="24"/>
            <w:szCs w:val="24"/>
            <w:lang w:eastAsia="en-GB"/>
          </w:rPr>
          <w:tab/>
        </w:r>
        <w:r w:rsidDel="0014022B">
          <w:rPr>
            <w:noProof/>
          </w:rPr>
          <w:delText>HTTP custom headers</w:delText>
        </w:r>
        <w:r w:rsidDel="0014022B">
          <w:rPr>
            <w:noProof/>
          </w:rPr>
          <w:tab/>
          <w:delText>72</w:delText>
        </w:r>
      </w:del>
    </w:p>
    <w:p w14:paraId="77993D0C" w14:textId="445CA034" w:rsidR="00633B3D" w:rsidDel="0014022B" w:rsidRDefault="00633B3D">
      <w:pPr>
        <w:pStyle w:val="TOC5"/>
        <w:rPr>
          <w:del w:id="1419" w:author="Jesus de Gregorio" w:date="2025-09-01T18:41:00Z"/>
          <w:rFonts w:ascii="Calibri" w:hAnsi="Calibri"/>
          <w:noProof/>
          <w:kern w:val="2"/>
          <w:sz w:val="24"/>
          <w:szCs w:val="24"/>
          <w:lang w:eastAsia="en-GB"/>
        </w:rPr>
      </w:pPr>
      <w:del w:id="1420" w:author="Jesus de Gregorio" w:date="2025-09-01T18:41:00Z">
        <w:r w:rsidDel="0014022B">
          <w:rPr>
            <w:noProof/>
          </w:rPr>
          <w:delText>6.5.2.3.1</w:delText>
        </w:r>
        <w:r w:rsidDel="0014022B">
          <w:rPr>
            <w:rFonts w:ascii="Calibri" w:hAnsi="Calibri"/>
            <w:noProof/>
            <w:kern w:val="2"/>
            <w:sz w:val="24"/>
            <w:szCs w:val="24"/>
            <w:lang w:eastAsia="en-GB"/>
          </w:rPr>
          <w:tab/>
        </w:r>
        <w:r w:rsidDel="0014022B">
          <w:rPr>
            <w:noProof/>
            <w:lang w:eastAsia="zh-CN"/>
          </w:rPr>
          <w:delText>General</w:delText>
        </w:r>
        <w:r w:rsidDel="0014022B">
          <w:rPr>
            <w:noProof/>
          </w:rPr>
          <w:tab/>
          <w:delText>72</w:delText>
        </w:r>
      </w:del>
    </w:p>
    <w:p w14:paraId="4CC7FE1A" w14:textId="43E2B82B" w:rsidR="00633B3D" w:rsidDel="0014022B" w:rsidRDefault="00633B3D">
      <w:pPr>
        <w:pStyle w:val="TOC3"/>
        <w:rPr>
          <w:del w:id="1421" w:author="Jesus de Gregorio" w:date="2025-09-01T18:41:00Z"/>
          <w:rFonts w:ascii="Calibri" w:hAnsi="Calibri"/>
          <w:noProof/>
          <w:kern w:val="2"/>
          <w:sz w:val="24"/>
          <w:szCs w:val="24"/>
          <w:lang w:eastAsia="en-GB"/>
        </w:rPr>
      </w:pPr>
      <w:del w:id="1422" w:author="Jesus de Gregorio" w:date="2025-09-01T18:41:00Z">
        <w:r w:rsidDel="0014022B">
          <w:rPr>
            <w:noProof/>
          </w:rPr>
          <w:delText>6.5.3</w:delText>
        </w:r>
        <w:r w:rsidDel="0014022B">
          <w:rPr>
            <w:rFonts w:ascii="Calibri" w:hAnsi="Calibri"/>
            <w:noProof/>
            <w:kern w:val="2"/>
            <w:sz w:val="24"/>
            <w:szCs w:val="24"/>
            <w:lang w:eastAsia="en-GB"/>
          </w:rPr>
          <w:tab/>
        </w:r>
        <w:r w:rsidDel="0014022B">
          <w:rPr>
            <w:noProof/>
          </w:rPr>
          <w:delText>Resources</w:delText>
        </w:r>
        <w:r w:rsidDel="0014022B">
          <w:rPr>
            <w:noProof/>
          </w:rPr>
          <w:tab/>
          <w:delText>72</w:delText>
        </w:r>
      </w:del>
    </w:p>
    <w:p w14:paraId="2F6C1851" w14:textId="29723B18" w:rsidR="00633B3D" w:rsidDel="0014022B" w:rsidRDefault="00633B3D">
      <w:pPr>
        <w:pStyle w:val="TOC4"/>
        <w:rPr>
          <w:del w:id="1423" w:author="Jesus de Gregorio" w:date="2025-09-01T18:41:00Z"/>
          <w:rFonts w:ascii="Calibri" w:hAnsi="Calibri"/>
          <w:noProof/>
          <w:kern w:val="2"/>
          <w:sz w:val="24"/>
          <w:szCs w:val="24"/>
          <w:lang w:eastAsia="en-GB"/>
        </w:rPr>
      </w:pPr>
      <w:del w:id="1424" w:author="Jesus de Gregorio" w:date="2025-09-01T18:41:00Z">
        <w:r w:rsidDel="0014022B">
          <w:rPr>
            <w:noProof/>
          </w:rPr>
          <w:delText>6.5.3.1</w:delText>
        </w:r>
        <w:r w:rsidDel="0014022B">
          <w:rPr>
            <w:rFonts w:ascii="Calibri" w:hAnsi="Calibri"/>
            <w:noProof/>
            <w:kern w:val="2"/>
            <w:sz w:val="24"/>
            <w:szCs w:val="24"/>
            <w:lang w:eastAsia="en-GB"/>
          </w:rPr>
          <w:tab/>
        </w:r>
        <w:r w:rsidDel="0014022B">
          <w:rPr>
            <w:noProof/>
          </w:rPr>
          <w:delText>Overview</w:delText>
        </w:r>
        <w:r w:rsidDel="0014022B">
          <w:rPr>
            <w:noProof/>
          </w:rPr>
          <w:tab/>
          <w:delText>72</w:delText>
        </w:r>
      </w:del>
    </w:p>
    <w:p w14:paraId="60EDB257" w14:textId="721AFABE" w:rsidR="00633B3D" w:rsidDel="0014022B" w:rsidRDefault="00633B3D">
      <w:pPr>
        <w:pStyle w:val="TOC4"/>
        <w:rPr>
          <w:del w:id="1425" w:author="Jesus de Gregorio" w:date="2025-09-01T18:41:00Z"/>
          <w:rFonts w:ascii="Calibri" w:hAnsi="Calibri"/>
          <w:noProof/>
          <w:kern w:val="2"/>
          <w:sz w:val="24"/>
          <w:szCs w:val="24"/>
          <w:lang w:eastAsia="en-GB"/>
        </w:rPr>
      </w:pPr>
      <w:del w:id="1426" w:author="Jesus de Gregorio" w:date="2025-09-01T18:41:00Z">
        <w:r w:rsidDel="0014022B">
          <w:rPr>
            <w:noProof/>
          </w:rPr>
          <w:delText>6.5.3.2</w:delText>
        </w:r>
        <w:r w:rsidDel="0014022B">
          <w:rPr>
            <w:rFonts w:ascii="Calibri" w:hAnsi="Calibri"/>
            <w:noProof/>
            <w:kern w:val="2"/>
            <w:sz w:val="24"/>
            <w:szCs w:val="24"/>
            <w:lang w:eastAsia="en-GB"/>
          </w:rPr>
          <w:tab/>
        </w:r>
        <w:r w:rsidDel="0014022B">
          <w:rPr>
            <w:noProof/>
          </w:rPr>
          <w:delText>Resource: ParameterProvisioningDataEntry</w:delText>
        </w:r>
        <w:r w:rsidDel="0014022B">
          <w:rPr>
            <w:noProof/>
          </w:rPr>
          <w:tab/>
          <w:delText>73</w:delText>
        </w:r>
      </w:del>
    </w:p>
    <w:p w14:paraId="19DFA86C" w14:textId="53F1CA15" w:rsidR="00633B3D" w:rsidDel="0014022B" w:rsidRDefault="00633B3D">
      <w:pPr>
        <w:pStyle w:val="TOC5"/>
        <w:rPr>
          <w:del w:id="1427" w:author="Jesus de Gregorio" w:date="2025-09-01T18:41:00Z"/>
          <w:rFonts w:ascii="Calibri" w:hAnsi="Calibri"/>
          <w:noProof/>
          <w:kern w:val="2"/>
          <w:sz w:val="24"/>
          <w:szCs w:val="24"/>
          <w:lang w:eastAsia="en-GB"/>
        </w:rPr>
      </w:pPr>
      <w:del w:id="1428" w:author="Jesus de Gregorio" w:date="2025-09-01T18:41:00Z">
        <w:r w:rsidDel="0014022B">
          <w:rPr>
            <w:noProof/>
          </w:rPr>
          <w:delText>6.5.3.2.1</w:delText>
        </w:r>
        <w:r w:rsidDel="0014022B">
          <w:rPr>
            <w:rFonts w:ascii="Calibri" w:hAnsi="Calibri"/>
            <w:noProof/>
            <w:kern w:val="2"/>
            <w:sz w:val="24"/>
            <w:szCs w:val="24"/>
            <w:lang w:eastAsia="en-GB"/>
          </w:rPr>
          <w:tab/>
        </w:r>
        <w:r w:rsidDel="0014022B">
          <w:rPr>
            <w:noProof/>
          </w:rPr>
          <w:delText>Description</w:delText>
        </w:r>
        <w:r w:rsidDel="0014022B">
          <w:rPr>
            <w:noProof/>
          </w:rPr>
          <w:tab/>
          <w:delText>73</w:delText>
        </w:r>
      </w:del>
    </w:p>
    <w:p w14:paraId="344CF188" w14:textId="2D91C010" w:rsidR="00633B3D" w:rsidDel="0014022B" w:rsidRDefault="00633B3D">
      <w:pPr>
        <w:pStyle w:val="TOC5"/>
        <w:rPr>
          <w:del w:id="1429" w:author="Jesus de Gregorio" w:date="2025-09-01T18:41:00Z"/>
          <w:rFonts w:ascii="Calibri" w:hAnsi="Calibri"/>
          <w:noProof/>
          <w:kern w:val="2"/>
          <w:sz w:val="24"/>
          <w:szCs w:val="24"/>
          <w:lang w:eastAsia="en-GB"/>
        </w:rPr>
      </w:pPr>
      <w:del w:id="1430" w:author="Jesus de Gregorio" w:date="2025-09-01T18:41:00Z">
        <w:r w:rsidDel="0014022B">
          <w:rPr>
            <w:noProof/>
          </w:rPr>
          <w:delText>6.5.3.2.2</w:delText>
        </w:r>
        <w:r w:rsidDel="0014022B">
          <w:rPr>
            <w:rFonts w:ascii="Calibri" w:hAnsi="Calibri"/>
            <w:noProof/>
            <w:kern w:val="2"/>
            <w:sz w:val="24"/>
            <w:szCs w:val="24"/>
            <w:lang w:eastAsia="en-GB"/>
          </w:rPr>
          <w:tab/>
        </w:r>
        <w:r w:rsidDel="0014022B">
          <w:rPr>
            <w:noProof/>
          </w:rPr>
          <w:delText>Resource Definition</w:delText>
        </w:r>
        <w:r w:rsidDel="0014022B">
          <w:rPr>
            <w:noProof/>
          </w:rPr>
          <w:tab/>
          <w:delText>73</w:delText>
        </w:r>
      </w:del>
    </w:p>
    <w:p w14:paraId="06DAAE06" w14:textId="4E6F199F" w:rsidR="00633B3D" w:rsidDel="0014022B" w:rsidRDefault="00633B3D">
      <w:pPr>
        <w:pStyle w:val="TOC5"/>
        <w:rPr>
          <w:del w:id="1431" w:author="Jesus de Gregorio" w:date="2025-09-01T18:41:00Z"/>
          <w:rFonts w:ascii="Calibri" w:hAnsi="Calibri"/>
          <w:noProof/>
          <w:kern w:val="2"/>
          <w:sz w:val="24"/>
          <w:szCs w:val="24"/>
          <w:lang w:eastAsia="en-GB"/>
        </w:rPr>
      </w:pPr>
      <w:del w:id="1432" w:author="Jesus de Gregorio" w:date="2025-09-01T18:41:00Z">
        <w:r w:rsidDel="0014022B">
          <w:rPr>
            <w:noProof/>
          </w:rPr>
          <w:delText>6.5.3.2.3</w:delText>
        </w:r>
        <w:r w:rsidDel="0014022B">
          <w:rPr>
            <w:rFonts w:ascii="Calibri" w:hAnsi="Calibri"/>
            <w:noProof/>
            <w:kern w:val="2"/>
            <w:sz w:val="24"/>
            <w:szCs w:val="24"/>
            <w:lang w:eastAsia="en-GB"/>
          </w:rPr>
          <w:tab/>
        </w:r>
        <w:r w:rsidDel="0014022B">
          <w:rPr>
            <w:noProof/>
          </w:rPr>
          <w:delText>Resource Standard Methods</w:delText>
        </w:r>
        <w:r w:rsidDel="0014022B">
          <w:rPr>
            <w:noProof/>
          </w:rPr>
          <w:tab/>
          <w:delText>74</w:delText>
        </w:r>
      </w:del>
    </w:p>
    <w:p w14:paraId="0E52D7D3" w14:textId="425C158F" w:rsidR="00633B3D" w:rsidDel="0014022B" w:rsidRDefault="00633B3D">
      <w:pPr>
        <w:pStyle w:val="TOC3"/>
        <w:rPr>
          <w:del w:id="1433" w:author="Jesus de Gregorio" w:date="2025-09-01T18:41:00Z"/>
          <w:rFonts w:ascii="Calibri" w:hAnsi="Calibri"/>
          <w:noProof/>
          <w:kern w:val="2"/>
          <w:sz w:val="24"/>
          <w:szCs w:val="24"/>
          <w:lang w:eastAsia="en-GB"/>
        </w:rPr>
      </w:pPr>
      <w:del w:id="1434" w:author="Jesus de Gregorio" w:date="2025-09-01T18:41:00Z">
        <w:r w:rsidDel="0014022B">
          <w:rPr>
            <w:noProof/>
          </w:rPr>
          <w:delText>6.5.4</w:delText>
        </w:r>
        <w:r w:rsidDel="0014022B">
          <w:rPr>
            <w:rFonts w:ascii="Calibri" w:hAnsi="Calibri"/>
            <w:noProof/>
            <w:kern w:val="2"/>
            <w:sz w:val="24"/>
            <w:szCs w:val="24"/>
            <w:lang w:eastAsia="en-GB"/>
          </w:rPr>
          <w:tab/>
        </w:r>
        <w:r w:rsidDel="0014022B">
          <w:rPr>
            <w:noProof/>
          </w:rPr>
          <w:delText>Custom Operations without associated resources</w:delText>
        </w:r>
        <w:r w:rsidDel="0014022B">
          <w:rPr>
            <w:noProof/>
          </w:rPr>
          <w:tab/>
          <w:delText>76</w:delText>
        </w:r>
      </w:del>
    </w:p>
    <w:p w14:paraId="1B2E839C" w14:textId="5BDDD23C" w:rsidR="00633B3D" w:rsidDel="0014022B" w:rsidRDefault="00633B3D">
      <w:pPr>
        <w:pStyle w:val="TOC3"/>
        <w:rPr>
          <w:del w:id="1435" w:author="Jesus de Gregorio" w:date="2025-09-01T18:41:00Z"/>
          <w:rFonts w:ascii="Calibri" w:hAnsi="Calibri"/>
          <w:noProof/>
          <w:kern w:val="2"/>
          <w:sz w:val="24"/>
          <w:szCs w:val="24"/>
          <w:lang w:eastAsia="en-GB"/>
        </w:rPr>
      </w:pPr>
      <w:del w:id="1436" w:author="Jesus de Gregorio" w:date="2025-09-01T18:41:00Z">
        <w:r w:rsidDel="0014022B">
          <w:rPr>
            <w:noProof/>
          </w:rPr>
          <w:delText>6.5.5</w:delText>
        </w:r>
        <w:r w:rsidDel="0014022B">
          <w:rPr>
            <w:rFonts w:ascii="Calibri" w:hAnsi="Calibri"/>
            <w:noProof/>
            <w:kern w:val="2"/>
            <w:sz w:val="24"/>
            <w:szCs w:val="24"/>
            <w:lang w:eastAsia="en-GB"/>
          </w:rPr>
          <w:tab/>
        </w:r>
        <w:r w:rsidDel="0014022B">
          <w:rPr>
            <w:noProof/>
          </w:rPr>
          <w:delText>Notifications</w:delText>
        </w:r>
        <w:r w:rsidDel="0014022B">
          <w:rPr>
            <w:noProof/>
          </w:rPr>
          <w:tab/>
          <w:delText>76</w:delText>
        </w:r>
      </w:del>
    </w:p>
    <w:p w14:paraId="627BB5DC" w14:textId="014741C6" w:rsidR="00633B3D" w:rsidDel="0014022B" w:rsidRDefault="00633B3D">
      <w:pPr>
        <w:pStyle w:val="TOC3"/>
        <w:rPr>
          <w:del w:id="1437" w:author="Jesus de Gregorio" w:date="2025-09-01T18:41:00Z"/>
          <w:rFonts w:ascii="Calibri" w:hAnsi="Calibri"/>
          <w:noProof/>
          <w:kern w:val="2"/>
          <w:sz w:val="24"/>
          <w:szCs w:val="24"/>
          <w:lang w:eastAsia="en-GB"/>
        </w:rPr>
      </w:pPr>
      <w:del w:id="1438" w:author="Jesus de Gregorio" w:date="2025-09-01T18:41:00Z">
        <w:r w:rsidDel="0014022B">
          <w:rPr>
            <w:noProof/>
          </w:rPr>
          <w:delText>6.5.6</w:delText>
        </w:r>
        <w:r w:rsidDel="0014022B">
          <w:rPr>
            <w:rFonts w:ascii="Calibri" w:hAnsi="Calibri"/>
            <w:noProof/>
            <w:kern w:val="2"/>
            <w:sz w:val="24"/>
            <w:szCs w:val="24"/>
            <w:lang w:eastAsia="en-GB"/>
          </w:rPr>
          <w:tab/>
        </w:r>
        <w:r w:rsidDel="0014022B">
          <w:rPr>
            <w:noProof/>
          </w:rPr>
          <w:delText>Data Model</w:delText>
        </w:r>
        <w:r w:rsidDel="0014022B">
          <w:rPr>
            <w:noProof/>
          </w:rPr>
          <w:tab/>
          <w:delText>76</w:delText>
        </w:r>
      </w:del>
    </w:p>
    <w:p w14:paraId="3EFCAFFC" w14:textId="538AB75E" w:rsidR="00633B3D" w:rsidDel="0014022B" w:rsidRDefault="00633B3D">
      <w:pPr>
        <w:pStyle w:val="TOC4"/>
        <w:rPr>
          <w:del w:id="1439" w:author="Jesus de Gregorio" w:date="2025-09-01T18:41:00Z"/>
          <w:rFonts w:ascii="Calibri" w:hAnsi="Calibri"/>
          <w:noProof/>
          <w:kern w:val="2"/>
          <w:sz w:val="24"/>
          <w:szCs w:val="24"/>
          <w:lang w:eastAsia="en-GB"/>
        </w:rPr>
      </w:pPr>
      <w:del w:id="1440" w:author="Jesus de Gregorio" w:date="2025-09-01T18:41:00Z">
        <w:r w:rsidDel="0014022B">
          <w:rPr>
            <w:noProof/>
          </w:rPr>
          <w:delText>6.5.6.1</w:delText>
        </w:r>
        <w:r w:rsidDel="0014022B">
          <w:rPr>
            <w:rFonts w:ascii="Calibri" w:hAnsi="Calibri"/>
            <w:noProof/>
            <w:kern w:val="2"/>
            <w:sz w:val="24"/>
            <w:szCs w:val="24"/>
            <w:lang w:eastAsia="en-GB"/>
          </w:rPr>
          <w:tab/>
        </w:r>
        <w:r w:rsidDel="0014022B">
          <w:rPr>
            <w:noProof/>
          </w:rPr>
          <w:delText>General</w:delText>
        </w:r>
        <w:r w:rsidDel="0014022B">
          <w:rPr>
            <w:noProof/>
          </w:rPr>
          <w:tab/>
          <w:delText>76</w:delText>
        </w:r>
      </w:del>
    </w:p>
    <w:p w14:paraId="7EF82212" w14:textId="014A1E97" w:rsidR="00633B3D" w:rsidDel="0014022B" w:rsidRDefault="00633B3D">
      <w:pPr>
        <w:pStyle w:val="TOC4"/>
        <w:rPr>
          <w:del w:id="1441" w:author="Jesus de Gregorio" w:date="2025-09-01T18:41:00Z"/>
          <w:rFonts w:ascii="Calibri" w:hAnsi="Calibri"/>
          <w:noProof/>
          <w:kern w:val="2"/>
          <w:sz w:val="24"/>
          <w:szCs w:val="24"/>
          <w:lang w:eastAsia="en-GB"/>
        </w:rPr>
      </w:pPr>
      <w:del w:id="1442" w:author="Jesus de Gregorio" w:date="2025-09-01T18:41:00Z">
        <w:r w:rsidRPr="00947321" w:rsidDel="0014022B">
          <w:rPr>
            <w:noProof/>
            <w:lang w:val="en-US"/>
          </w:rPr>
          <w:delText>6.5.6.2</w:delText>
        </w:r>
        <w:r w:rsidDel="0014022B">
          <w:rPr>
            <w:rFonts w:ascii="Calibri" w:hAnsi="Calibri"/>
            <w:noProof/>
            <w:kern w:val="2"/>
            <w:sz w:val="24"/>
            <w:szCs w:val="24"/>
            <w:lang w:eastAsia="en-GB"/>
          </w:rPr>
          <w:tab/>
        </w:r>
        <w:r w:rsidRPr="00947321" w:rsidDel="0014022B">
          <w:rPr>
            <w:noProof/>
            <w:lang w:val="en-US"/>
          </w:rPr>
          <w:delText>Structured data types</w:delText>
        </w:r>
        <w:r w:rsidDel="0014022B">
          <w:rPr>
            <w:noProof/>
          </w:rPr>
          <w:tab/>
          <w:delText>76</w:delText>
        </w:r>
      </w:del>
    </w:p>
    <w:p w14:paraId="10401057" w14:textId="3B448967" w:rsidR="00633B3D" w:rsidDel="0014022B" w:rsidRDefault="00633B3D">
      <w:pPr>
        <w:pStyle w:val="TOC5"/>
        <w:rPr>
          <w:del w:id="1443" w:author="Jesus de Gregorio" w:date="2025-09-01T18:41:00Z"/>
          <w:rFonts w:ascii="Calibri" w:hAnsi="Calibri"/>
          <w:noProof/>
          <w:kern w:val="2"/>
          <w:sz w:val="24"/>
          <w:szCs w:val="24"/>
          <w:lang w:eastAsia="en-GB"/>
        </w:rPr>
      </w:pPr>
      <w:del w:id="1444" w:author="Jesus de Gregorio" w:date="2025-09-01T18:41:00Z">
        <w:r w:rsidDel="0014022B">
          <w:rPr>
            <w:noProof/>
          </w:rPr>
          <w:delText>6.5.6.2.1</w:delText>
        </w:r>
        <w:r w:rsidDel="0014022B">
          <w:rPr>
            <w:rFonts w:ascii="Calibri" w:hAnsi="Calibri"/>
            <w:noProof/>
            <w:kern w:val="2"/>
            <w:sz w:val="24"/>
            <w:szCs w:val="24"/>
            <w:lang w:eastAsia="en-GB"/>
          </w:rPr>
          <w:tab/>
        </w:r>
        <w:r w:rsidDel="0014022B">
          <w:rPr>
            <w:noProof/>
          </w:rPr>
          <w:delText>Introduction</w:delText>
        </w:r>
        <w:r w:rsidDel="0014022B">
          <w:rPr>
            <w:noProof/>
          </w:rPr>
          <w:tab/>
          <w:delText>76</w:delText>
        </w:r>
      </w:del>
    </w:p>
    <w:p w14:paraId="04BFA091" w14:textId="28FE460C" w:rsidR="00633B3D" w:rsidDel="0014022B" w:rsidRDefault="00633B3D">
      <w:pPr>
        <w:pStyle w:val="TOC5"/>
        <w:rPr>
          <w:del w:id="1445" w:author="Jesus de Gregorio" w:date="2025-09-01T18:41:00Z"/>
          <w:rFonts w:ascii="Calibri" w:hAnsi="Calibri"/>
          <w:noProof/>
          <w:kern w:val="2"/>
          <w:sz w:val="24"/>
          <w:szCs w:val="24"/>
          <w:lang w:eastAsia="en-GB"/>
        </w:rPr>
      </w:pPr>
      <w:del w:id="1446" w:author="Jesus de Gregorio" w:date="2025-09-01T18:41:00Z">
        <w:r w:rsidDel="0014022B">
          <w:rPr>
            <w:noProof/>
          </w:rPr>
          <w:delText>6.5.6.2.2</w:delText>
        </w:r>
        <w:r w:rsidDel="0014022B">
          <w:rPr>
            <w:rFonts w:ascii="Calibri" w:hAnsi="Calibri"/>
            <w:noProof/>
            <w:kern w:val="2"/>
            <w:sz w:val="24"/>
            <w:szCs w:val="24"/>
            <w:lang w:eastAsia="en-GB"/>
          </w:rPr>
          <w:tab/>
        </w:r>
        <w:r w:rsidDel="0014022B">
          <w:rPr>
            <w:noProof/>
          </w:rPr>
          <w:delText>Type: PpDataEntry</w:delText>
        </w:r>
        <w:r w:rsidDel="0014022B">
          <w:rPr>
            <w:noProof/>
          </w:rPr>
          <w:tab/>
          <w:delText>77</w:delText>
        </w:r>
      </w:del>
    </w:p>
    <w:p w14:paraId="467F8EAD" w14:textId="7FE728EF" w:rsidR="00633B3D" w:rsidDel="0014022B" w:rsidRDefault="00633B3D">
      <w:pPr>
        <w:pStyle w:val="TOC5"/>
        <w:rPr>
          <w:del w:id="1447" w:author="Jesus de Gregorio" w:date="2025-09-01T18:41:00Z"/>
          <w:rFonts w:ascii="Calibri" w:hAnsi="Calibri"/>
          <w:noProof/>
          <w:kern w:val="2"/>
          <w:sz w:val="24"/>
          <w:szCs w:val="24"/>
          <w:lang w:eastAsia="en-GB"/>
        </w:rPr>
      </w:pPr>
      <w:del w:id="1448" w:author="Jesus de Gregorio" w:date="2025-09-01T18:41:00Z">
        <w:r w:rsidDel="0014022B">
          <w:rPr>
            <w:noProof/>
          </w:rPr>
          <w:delText>6.5.6.2.3</w:delText>
        </w:r>
        <w:r w:rsidDel="0014022B">
          <w:rPr>
            <w:rFonts w:ascii="Calibri" w:hAnsi="Calibri"/>
            <w:noProof/>
            <w:kern w:val="2"/>
            <w:sz w:val="24"/>
            <w:szCs w:val="24"/>
            <w:lang w:eastAsia="en-GB"/>
          </w:rPr>
          <w:tab/>
        </w:r>
        <w:r w:rsidDel="0014022B">
          <w:rPr>
            <w:noProof/>
          </w:rPr>
          <w:delText>Type: CommunicationCharacteristicsAF</w:delText>
        </w:r>
        <w:r w:rsidDel="0014022B">
          <w:rPr>
            <w:noProof/>
          </w:rPr>
          <w:tab/>
          <w:delText>77</w:delText>
        </w:r>
      </w:del>
    </w:p>
    <w:p w14:paraId="26915EF0" w14:textId="689F14B8" w:rsidR="00633B3D" w:rsidDel="0014022B" w:rsidRDefault="00633B3D">
      <w:pPr>
        <w:pStyle w:val="TOC4"/>
        <w:rPr>
          <w:del w:id="1449" w:author="Jesus de Gregorio" w:date="2025-09-01T18:41:00Z"/>
          <w:rFonts w:ascii="Calibri" w:hAnsi="Calibri"/>
          <w:noProof/>
          <w:kern w:val="2"/>
          <w:sz w:val="24"/>
          <w:szCs w:val="24"/>
          <w:lang w:eastAsia="en-GB"/>
        </w:rPr>
      </w:pPr>
      <w:del w:id="1450" w:author="Jesus de Gregorio" w:date="2025-09-01T18:41:00Z">
        <w:r w:rsidRPr="00947321" w:rsidDel="0014022B">
          <w:rPr>
            <w:noProof/>
            <w:lang w:val="en-US"/>
          </w:rPr>
          <w:delText>6.5.6.3</w:delText>
        </w:r>
        <w:r w:rsidDel="0014022B">
          <w:rPr>
            <w:rFonts w:ascii="Calibri" w:hAnsi="Calibri"/>
            <w:noProof/>
            <w:kern w:val="2"/>
            <w:sz w:val="24"/>
            <w:szCs w:val="24"/>
            <w:lang w:eastAsia="en-GB"/>
          </w:rPr>
          <w:tab/>
        </w:r>
        <w:r w:rsidRPr="00947321" w:rsidDel="0014022B">
          <w:rPr>
            <w:noProof/>
            <w:lang w:val="en-US"/>
          </w:rPr>
          <w:delText>Simple data types and enumerations</w:delText>
        </w:r>
        <w:r w:rsidDel="0014022B">
          <w:rPr>
            <w:noProof/>
          </w:rPr>
          <w:tab/>
          <w:delText>77</w:delText>
        </w:r>
      </w:del>
    </w:p>
    <w:p w14:paraId="31F3D9BB" w14:textId="1E71F059" w:rsidR="00633B3D" w:rsidDel="0014022B" w:rsidRDefault="00633B3D">
      <w:pPr>
        <w:pStyle w:val="TOC5"/>
        <w:rPr>
          <w:del w:id="1451" w:author="Jesus de Gregorio" w:date="2025-09-01T18:41:00Z"/>
          <w:rFonts w:ascii="Calibri" w:hAnsi="Calibri"/>
          <w:noProof/>
          <w:kern w:val="2"/>
          <w:sz w:val="24"/>
          <w:szCs w:val="24"/>
          <w:lang w:eastAsia="en-GB"/>
        </w:rPr>
      </w:pPr>
      <w:del w:id="1452" w:author="Jesus de Gregorio" w:date="2025-09-01T18:41:00Z">
        <w:r w:rsidDel="0014022B">
          <w:rPr>
            <w:noProof/>
          </w:rPr>
          <w:delText>6.5.6.3.1</w:delText>
        </w:r>
        <w:r w:rsidDel="0014022B">
          <w:rPr>
            <w:rFonts w:ascii="Calibri" w:hAnsi="Calibri"/>
            <w:noProof/>
            <w:kern w:val="2"/>
            <w:sz w:val="24"/>
            <w:szCs w:val="24"/>
            <w:lang w:eastAsia="en-GB"/>
          </w:rPr>
          <w:tab/>
        </w:r>
        <w:r w:rsidDel="0014022B">
          <w:rPr>
            <w:noProof/>
          </w:rPr>
          <w:delText>Introduction</w:delText>
        </w:r>
        <w:r w:rsidDel="0014022B">
          <w:rPr>
            <w:noProof/>
          </w:rPr>
          <w:tab/>
          <w:delText>77</w:delText>
        </w:r>
      </w:del>
    </w:p>
    <w:p w14:paraId="72F4ABC7" w14:textId="1E2933FB" w:rsidR="00633B3D" w:rsidDel="0014022B" w:rsidRDefault="00633B3D">
      <w:pPr>
        <w:pStyle w:val="TOC5"/>
        <w:rPr>
          <w:del w:id="1453" w:author="Jesus de Gregorio" w:date="2025-09-01T18:41:00Z"/>
          <w:rFonts w:ascii="Calibri" w:hAnsi="Calibri"/>
          <w:noProof/>
          <w:kern w:val="2"/>
          <w:sz w:val="24"/>
          <w:szCs w:val="24"/>
          <w:lang w:eastAsia="en-GB"/>
        </w:rPr>
      </w:pPr>
      <w:del w:id="1454" w:author="Jesus de Gregorio" w:date="2025-09-01T18:41:00Z">
        <w:r w:rsidDel="0014022B">
          <w:rPr>
            <w:noProof/>
          </w:rPr>
          <w:delText>6.5.6.3.2</w:delText>
        </w:r>
        <w:r w:rsidDel="0014022B">
          <w:rPr>
            <w:rFonts w:ascii="Calibri" w:hAnsi="Calibri"/>
            <w:noProof/>
            <w:kern w:val="2"/>
            <w:sz w:val="24"/>
            <w:szCs w:val="24"/>
            <w:lang w:eastAsia="en-GB"/>
          </w:rPr>
          <w:tab/>
        </w:r>
        <w:r w:rsidDel="0014022B">
          <w:rPr>
            <w:noProof/>
          </w:rPr>
          <w:delText>Simple data types</w:delText>
        </w:r>
        <w:r w:rsidDel="0014022B">
          <w:rPr>
            <w:noProof/>
          </w:rPr>
          <w:tab/>
          <w:delText>77</w:delText>
        </w:r>
      </w:del>
    </w:p>
    <w:p w14:paraId="2F6EF11F" w14:textId="5478814D" w:rsidR="00633B3D" w:rsidDel="0014022B" w:rsidRDefault="00633B3D">
      <w:pPr>
        <w:pStyle w:val="TOC3"/>
        <w:rPr>
          <w:del w:id="1455" w:author="Jesus de Gregorio" w:date="2025-09-01T18:41:00Z"/>
          <w:rFonts w:ascii="Calibri" w:hAnsi="Calibri"/>
          <w:noProof/>
          <w:kern w:val="2"/>
          <w:sz w:val="24"/>
          <w:szCs w:val="24"/>
          <w:lang w:eastAsia="en-GB"/>
        </w:rPr>
      </w:pPr>
      <w:del w:id="1456" w:author="Jesus de Gregorio" w:date="2025-09-01T18:41:00Z">
        <w:r w:rsidDel="0014022B">
          <w:rPr>
            <w:noProof/>
          </w:rPr>
          <w:delText>6.5.7</w:delText>
        </w:r>
        <w:r w:rsidDel="0014022B">
          <w:rPr>
            <w:rFonts w:ascii="Calibri" w:hAnsi="Calibri"/>
            <w:noProof/>
            <w:kern w:val="2"/>
            <w:sz w:val="24"/>
            <w:szCs w:val="24"/>
            <w:lang w:eastAsia="en-GB"/>
          </w:rPr>
          <w:tab/>
        </w:r>
        <w:r w:rsidDel="0014022B">
          <w:rPr>
            <w:noProof/>
          </w:rPr>
          <w:delText>Error Handling</w:delText>
        </w:r>
        <w:r w:rsidDel="0014022B">
          <w:rPr>
            <w:noProof/>
          </w:rPr>
          <w:tab/>
          <w:delText>78</w:delText>
        </w:r>
      </w:del>
    </w:p>
    <w:p w14:paraId="4E25079B" w14:textId="3738F071" w:rsidR="00633B3D" w:rsidDel="0014022B" w:rsidRDefault="00633B3D">
      <w:pPr>
        <w:pStyle w:val="TOC4"/>
        <w:rPr>
          <w:del w:id="1457" w:author="Jesus de Gregorio" w:date="2025-09-01T18:41:00Z"/>
          <w:rFonts w:ascii="Calibri" w:hAnsi="Calibri"/>
          <w:noProof/>
          <w:kern w:val="2"/>
          <w:sz w:val="24"/>
          <w:szCs w:val="24"/>
          <w:lang w:eastAsia="en-GB"/>
        </w:rPr>
      </w:pPr>
      <w:del w:id="1458" w:author="Jesus de Gregorio" w:date="2025-09-01T18:41:00Z">
        <w:r w:rsidDel="0014022B">
          <w:rPr>
            <w:noProof/>
          </w:rPr>
          <w:delText>6.5.7.1</w:delText>
        </w:r>
        <w:r w:rsidDel="0014022B">
          <w:rPr>
            <w:rFonts w:ascii="Calibri" w:hAnsi="Calibri"/>
            <w:noProof/>
            <w:kern w:val="2"/>
            <w:sz w:val="24"/>
            <w:szCs w:val="24"/>
            <w:lang w:eastAsia="en-GB"/>
          </w:rPr>
          <w:tab/>
        </w:r>
        <w:r w:rsidDel="0014022B">
          <w:rPr>
            <w:noProof/>
          </w:rPr>
          <w:delText>General</w:delText>
        </w:r>
        <w:r w:rsidDel="0014022B">
          <w:rPr>
            <w:noProof/>
          </w:rPr>
          <w:tab/>
          <w:delText>78</w:delText>
        </w:r>
      </w:del>
    </w:p>
    <w:p w14:paraId="7DA19AE0" w14:textId="3DBDAD66" w:rsidR="00633B3D" w:rsidDel="0014022B" w:rsidRDefault="00633B3D">
      <w:pPr>
        <w:pStyle w:val="TOC4"/>
        <w:rPr>
          <w:del w:id="1459" w:author="Jesus de Gregorio" w:date="2025-09-01T18:41:00Z"/>
          <w:rFonts w:ascii="Calibri" w:hAnsi="Calibri"/>
          <w:noProof/>
          <w:kern w:val="2"/>
          <w:sz w:val="24"/>
          <w:szCs w:val="24"/>
          <w:lang w:eastAsia="en-GB"/>
        </w:rPr>
      </w:pPr>
      <w:del w:id="1460" w:author="Jesus de Gregorio" w:date="2025-09-01T18:41:00Z">
        <w:r w:rsidDel="0014022B">
          <w:rPr>
            <w:noProof/>
          </w:rPr>
          <w:delText>6.5.7.2</w:delText>
        </w:r>
        <w:r w:rsidDel="0014022B">
          <w:rPr>
            <w:rFonts w:ascii="Calibri" w:hAnsi="Calibri"/>
            <w:noProof/>
            <w:kern w:val="2"/>
            <w:sz w:val="24"/>
            <w:szCs w:val="24"/>
            <w:lang w:eastAsia="en-GB"/>
          </w:rPr>
          <w:tab/>
        </w:r>
        <w:r w:rsidDel="0014022B">
          <w:rPr>
            <w:noProof/>
          </w:rPr>
          <w:delText>Protocol Errors</w:delText>
        </w:r>
        <w:r w:rsidDel="0014022B">
          <w:rPr>
            <w:noProof/>
          </w:rPr>
          <w:tab/>
          <w:delText>78</w:delText>
        </w:r>
      </w:del>
    </w:p>
    <w:p w14:paraId="3BBF6DD9" w14:textId="4F55A201" w:rsidR="00633B3D" w:rsidDel="0014022B" w:rsidRDefault="00633B3D">
      <w:pPr>
        <w:pStyle w:val="TOC4"/>
        <w:rPr>
          <w:del w:id="1461" w:author="Jesus de Gregorio" w:date="2025-09-01T18:41:00Z"/>
          <w:rFonts w:ascii="Calibri" w:hAnsi="Calibri"/>
          <w:noProof/>
          <w:kern w:val="2"/>
          <w:sz w:val="24"/>
          <w:szCs w:val="24"/>
          <w:lang w:eastAsia="en-GB"/>
        </w:rPr>
      </w:pPr>
      <w:del w:id="1462" w:author="Jesus de Gregorio" w:date="2025-09-01T18:41:00Z">
        <w:r w:rsidDel="0014022B">
          <w:rPr>
            <w:noProof/>
          </w:rPr>
          <w:delText>6.5.7.3</w:delText>
        </w:r>
        <w:r w:rsidDel="0014022B">
          <w:rPr>
            <w:rFonts w:ascii="Calibri" w:hAnsi="Calibri"/>
            <w:noProof/>
            <w:kern w:val="2"/>
            <w:sz w:val="24"/>
            <w:szCs w:val="24"/>
            <w:lang w:eastAsia="en-GB"/>
          </w:rPr>
          <w:tab/>
        </w:r>
        <w:r w:rsidDel="0014022B">
          <w:rPr>
            <w:noProof/>
          </w:rPr>
          <w:delText>Application Errors</w:delText>
        </w:r>
        <w:r w:rsidDel="0014022B">
          <w:rPr>
            <w:noProof/>
          </w:rPr>
          <w:tab/>
          <w:delText>78</w:delText>
        </w:r>
      </w:del>
    </w:p>
    <w:p w14:paraId="39E5FC05" w14:textId="599E0857" w:rsidR="00633B3D" w:rsidDel="0014022B" w:rsidRDefault="00633B3D">
      <w:pPr>
        <w:pStyle w:val="TOC3"/>
        <w:rPr>
          <w:del w:id="1463" w:author="Jesus de Gregorio" w:date="2025-09-01T18:41:00Z"/>
          <w:rFonts w:ascii="Calibri" w:hAnsi="Calibri"/>
          <w:noProof/>
          <w:kern w:val="2"/>
          <w:sz w:val="24"/>
          <w:szCs w:val="24"/>
          <w:lang w:eastAsia="en-GB"/>
        </w:rPr>
      </w:pPr>
      <w:del w:id="1464" w:author="Jesus de Gregorio" w:date="2025-09-01T18:41:00Z">
        <w:r w:rsidDel="0014022B">
          <w:rPr>
            <w:noProof/>
          </w:rPr>
          <w:delText>6.5.8</w:delText>
        </w:r>
        <w:r w:rsidDel="0014022B">
          <w:rPr>
            <w:rFonts w:ascii="Calibri" w:hAnsi="Calibri"/>
            <w:noProof/>
            <w:kern w:val="2"/>
            <w:sz w:val="24"/>
            <w:szCs w:val="24"/>
            <w:lang w:eastAsia="en-GB"/>
          </w:rPr>
          <w:tab/>
        </w:r>
        <w:r w:rsidDel="0014022B">
          <w:rPr>
            <w:noProof/>
          </w:rPr>
          <w:delText>Feature Negotiation</w:delText>
        </w:r>
        <w:r w:rsidDel="0014022B">
          <w:rPr>
            <w:noProof/>
          </w:rPr>
          <w:tab/>
          <w:delText>78</w:delText>
        </w:r>
      </w:del>
    </w:p>
    <w:p w14:paraId="47020BA8" w14:textId="6BE8E1B1" w:rsidR="00633B3D" w:rsidDel="0014022B" w:rsidRDefault="00633B3D">
      <w:pPr>
        <w:pStyle w:val="TOC3"/>
        <w:rPr>
          <w:del w:id="1465" w:author="Jesus de Gregorio" w:date="2025-09-01T18:41:00Z"/>
          <w:rFonts w:ascii="Calibri" w:hAnsi="Calibri"/>
          <w:noProof/>
          <w:kern w:val="2"/>
          <w:sz w:val="24"/>
          <w:szCs w:val="24"/>
          <w:lang w:eastAsia="en-GB"/>
        </w:rPr>
      </w:pPr>
      <w:del w:id="1466" w:author="Jesus de Gregorio" w:date="2025-09-01T18:41:00Z">
        <w:r w:rsidRPr="00947321" w:rsidDel="0014022B">
          <w:rPr>
            <w:noProof/>
            <w:lang w:val="en-US"/>
          </w:rPr>
          <w:delText>6.5.9</w:delText>
        </w:r>
        <w:r w:rsidDel="0014022B">
          <w:rPr>
            <w:rFonts w:ascii="Calibri" w:hAnsi="Calibri"/>
            <w:noProof/>
            <w:kern w:val="2"/>
            <w:sz w:val="24"/>
            <w:szCs w:val="24"/>
            <w:lang w:eastAsia="en-GB"/>
          </w:rPr>
          <w:tab/>
        </w:r>
        <w:r w:rsidRPr="00947321" w:rsidDel="0014022B">
          <w:rPr>
            <w:noProof/>
            <w:lang w:val="en-US"/>
          </w:rPr>
          <w:delText>Security</w:delText>
        </w:r>
        <w:r w:rsidDel="0014022B">
          <w:rPr>
            <w:noProof/>
          </w:rPr>
          <w:tab/>
          <w:delText>78</w:delText>
        </w:r>
      </w:del>
    </w:p>
    <w:p w14:paraId="3485FC95" w14:textId="44B06DF8" w:rsidR="00633B3D" w:rsidDel="0014022B" w:rsidRDefault="00633B3D">
      <w:pPr>
        <w:pStyle w:val="TOC3"/>
        <w:rPr>
          <w:del w:id="1467" w:author="Jesus de Gregorio" w:date="2025-09-01T18:41:00Z"/>
          <w:rFonts w:ascii="Calibri" w:hAnsi="Calibri"/>
          <w:noProof/>
          <w:kern w:val="2"/>
          <w:sz w:val="24"/>
          <w:szCs w:val="24"/>
          <w:lang w:eastAsia="en-GB"/>
        </w:rPr>
      </w:pPr>
      <w:del w:id="1468" w:author="Jesus de Gregorio" w:date="2025-09-01T18:41:00Z">
        <w:r w:rsidRPr="00947321" w:rsidDel="0014022B">
          <w:rPr>
            <w:noProof/>
            <w:lang w:val="en-US"/>
          </w:rPr>
          <w:delText>6.5.10</w:delText>
        </w:r>
        <w:r w:rsidDel="0014022B">
          <w:rPr>
            <w:rFonts w:ascii="Calibri" w:hAnsi="Calibri"/>
            <w:noProof/>
            <w:kern w:val="2"/>
            <w:sz w:val="24"/>
            <w:szCs w:val="24"/>
            <w:lang w:eastAsia="en-GB"/>
          </w:rPr>
          <w:tab/>
        </w:r>
        <w:r w:rsidRPr="00947321" w:rsidDel="0014022B">
          <w:rPr>
            <w:noProof/>
            <w:lang w:val="en-US"/>
          </w:rPr>
          <w:delText>HTTP redirection</w:delText>
        </w:r>
        <w:r w:rsidDel="0014022B">
          <w:rPr>
            <w:noProof/>
          </w:rPr>
          <w:tab/>
          <w:delText>79</w:delText>
        </w:r>
      </w:del>
    </w:p>
    <w:p w14:paraId="13379DB9" w14:textId="50A5DFA8" w:rsidR="00633B3D" w:rsidDel="0014022B" w:rsidRDefault="00633B3D">
      <w:pPr>
        <w:pStyle w:val="TOC8"/>
        <w:rPr>
          <w:del w:id="1469" w:author="Jesus de Gregorio" w:date="2025-09-01T18:41:00Z"/>
          <w:rFonts w:ascii="Calibri" w:hAnsi="Calibri"/>
          <w:b w:val="0"/>
          <w:noProof/>
          <w:kern w:val="2"/>
          <w:sz w:val="24"/>
          <w:szCs w:val="24"/>
          <w:lang w:eastAsia="en-GB"/>
        </w:rPr>
      </w:pPr>
      <w:del w:id="1470" w:author="Jesus de Gregorio" w:date="2025-09-01T18:41:00Z">
        <w:r w:rsidDel="0014022B">
          <w:rPr>
            <w:noProof/>
          </w:rPr>
          <w:delText>Annex A (normative):</w:delText>
        </w:r>
        <w:r w:rsidDel="0014022B">
          <w:rPr>
            <w:noProof/>
          </w:rPr>
          <w:tab/>
          <w:delText>OpenAPI specification</w:delText>
        </w:r>
        <w:r w:rsidDel="0014022B">
          <w:rPr>
            <w:noProof/>
          </w:rPr>
          <w:tab/>
          <w:delText>80</w:delText>
        </w:r>
      </w:del>
    </w:p>
    <w:p w14:paraId="57AA8185" w14:textId="79BBB74E" w:rsidR="00633B3D" w:rsidDel="0014022B" w:rsidRDefault="00633B3D">
      <w:pPr>
        <w:pStyle w:val="TOC1"/>
        <w:rPr>
          <w:del w:id="1471" w:author="Jesus de Gregorio" w:date="2025-09-01T18:41:00Z"/>
          <w:rFonts w:ascii="Calibri" w:hAnsi="Calibri"/>
          <w:noProof/>
          <w:kern w:val="2"/>
          <w:sz w:val="24"/>
          <w:szCs w:val="24"/>
          <w:lang w:eastAsia="en-GB"/>
        </w:rPr>
      </w:pPr>
      <w:del w:id="1472" w:author="Jesus de Gregorio" w:date="2025-09-01T18:41:00Z">
        <w:r w:rsidDel="0014022B">
          <w:rPr>
            <w:noProof/>
          </w:rPr>
          <w:delText>A.1</w:delText>
        </w:r>
        <w:r w:rsidDel="0014022B">
          <w:rPr>
            <w:rFonts w:ascii="Calibri" w:hAnsi="Calibri"/>
            <w:noProof/>
            <w:kern w:val="2"/>
            <w:sz w:val="24"/>
            <w:szCs w:val="24"/>
            <w:lang w:eastAsia="en-GB"/>
          </w:rPr>
          <w:tab/>
        </w:r>
        <w:r w:rsidDel="0014022B">
          <w:rPr>
            <w:noProof/>
          </w:rPr>
          <w:delText>General</w:delText>
        </w:r>
        <w:r w:rsidDel="0014022B">
          <w:rPr>
            <w:noProof/>
          </w:rPr>
          <w:tab/>
          <w:delText>80</w:delText>
        </w:r>
      </w:del>
    </w:p>
    <w:p w14:paraId="4337B7D0" w14:textId="5D98B848" w:rsidR="00633B3D" w:rsidDel="0014022B" w:rsidRDefault="00633B3D">
      <w:pPr>
        <w:pStyle w:val="TOC1"/>
        <w:rPr>
          <w:del w:id="1473" w:author="Jesus de Gregorio" w:date="2025-09-01T18:41:00Z"/>
          <w:rFonts w:ascii="Calibri" w:hAnsi="Calibri"/>
          <w:noProof/>
          <w:kern w:val="2"/>
          <w:sz w:val="24"/>
          <w:szCs w:val="24"/>
          <w:lang w:eastAsia="en-GB"/>
        </w:rPr>
      </w:pPr>
      <w:del w:id="1474" w:author="Jesus de Gregorio" w:date="2025-09-01T18:41:00Z">
        <w:r w:rsidDel="0014022B">
          <w:rPr>
            <w:noProof/>
          </w:rPr>
          <w:delText>A.2</w:delText>
        </w:r>
        <w:r w:rsidDel="0014022B">
          <w:rPr>
            <w:rFonts w:ascii="Calibri" w:hAnsi="Calibri"/>
            <w:noProof/>
            <w:kern w:val="2"/>
            <w:sz w:val="24"/>
            <w:szCs w:val="24"/>
            <w:lang w:eastAsia="en-GB"/>
          </w:rPr>
          <w:tab/>
        </w:r>
        <w:r w:rsidDel="0014022B">
          <w:rPr>
            <w:noProof/>
          </w:rPr>
          <w:delText>Nhss_UEAuthentication API</w:delText>
        </w:r>
        <w:r w:rsidDel="0014022B">
          <w:rPr>
            <w:noProof/>
          </w:rPr>
          <w:tab/>
          <w:delText>80</w:delText>
        </w:r>
      </w:del>
    </w:p>
    <w:p w14:paraId="4B938100" w14:textId="08930ABF" w:rsidR="00633B3D" w:rsidDel="0014022B" w:rsidRDefault="00633B3D">
      <w:pPr>
        <w:pStyle w:val="TOC1"/>
        <w:rPr>
          <w:del w:id="1475" w:author="Jesus de Gregorio" w:date="2025-09-01T18:41:00Z"/>
          <w:rFonts w:ascii="Calibri" w:hAnsi="Calibri"/>
          <w:noProof/>
          <w:kern w:val="2"/>
          <w:sz w:val="24"/>
          <w:szCs w:val="24"/>
          <w:lang w:eastAsia="en-GB"/>
        </w:rPr>
      </w:pPr>
      <w:del w:id="1476" w:author="Jesus de Gregorio" w:date="2025-09-01T18:41:00Z">
        <w:r w:rsidDel="0014022B">
          <w:rPr>
            <w:noProof/>
          </w:rPr>
          <w:delText>A.3</w:delText>
        </w:r>
        <w:r w:rsidDel="0014022B">
          <w:rPr>
            <w:rFonts w:ascii="Calibri" w:hAnsi="Calibri"/>
            <w:noProof/>
            <w:kern w:val="2"/>
            <w:sz w:val="24"/>
            <w:szCs w:val="24"/>
            <w:lang w:eastAsia="en-GB"/>
          </w:rPr>
          <w:tab/>
        </w:r>
        <w:r w:rsidDel="0014022B">
          <w:rPr>
            <w:noProof/>
          </w:rPr>
          <w:delText>Nhss_SubscriberDataManagement API</w:delText>
        </w:r>
        <w:r w:rsidDel="0014022B">
          <w:rPr>
            <w:noProof/>
          </w:rPr>
          <w:tab/>
          <w:delText>82</w:delText>
        </w:r>
      </w:del>
    </w:p>
    <w:p w14:paraId="74C8C00D" w14:textId="1A1D0D5C" w:rsidR="00633B3D" w:rsidDel="0014022B" w:rsidRDefault="00633B3D">
      <w:pPr>
        <w:pStyle w:val="TOC1"/>
        <w:rPr>
          <w:del w:id="1477" w:author="Jesus de Gregorio" w:date="2025-09-01T18:41:00Z"/>
          <w:rFonts w:ascii="Calibri" w:hAnsi="Calibri"/>
          <w:noProof/>
          <w:kern w:val="2"/>
          <w:sz w:val="24"/>
          <w:szCs w:val="24"/>
          <w:lang w:eastAsia="en-GB"/>
        </w:rPr>
      </w:pPr>
      <w:del w:id="1478" w:author="Jesus de Gregorio" w:date="2025-09-01T18:41:00Z">
        <w:r w:rsidDel="0014022B">
          <w:rPr>
            <w:noProof/>
          </w:rPr>
          <w:delText>A.4</w:delText>
        </w:r>
        <w:r w:rsidDel="0014022B">
          <w:rPr>
            <w:rFonts w:ascii="Calibri" w:hAnsi="Calibri"/>
            <w:noProof/>
            <w:kern w:val="2"/>
            <w:sz w:val="24"/>
            <w:szCs w:val="24"/>
            <w:lang w:eastAsia="en-GB"/>
          </w:rPr>
          <w:tab/>
        </w:r>
        <w:r w:rsidDel="0014022B">
          <w:rPr>
            <w:noProof/>
          </w:rPr>
          <w:delText>Nhss_UEContextManagement API</w:delText>
        </w:r>
        <w:r w:rsidDel="0014022B">
          <w:rPr>
            <w:noProof/>
          </w:rPr>
          <w:tab/>
          <w:delText>86</w:delText>
        </w:r>
      </w:del>
    </w:p>
    <w:p w14:paraId="547CB7DF" w14:textId="6D5F107B" w:rsidR="00633B3D" w:rsidDel="0014022B" w:rsidRDefault="00633B3D">
      <w:pPr>
        <w:pStyle w:val="TOC1"/>
        <w:rPr>
          <w:del w:id="1479" w:author="Jesus de Gregorio" w:date="2025-09-01T18:41:00Z"/>
          <w:rFonts w:ascii="Calibri" w:hAnsi="Calibri"/>
          <w:noProof/>
          <w:kern w:val="2"/>
          <w:sz w:val="24"/>
          <w:szCs w:val="24"/>
          <w:lang w:eastAsia="en-GB"/>
        </w:rPr>
      </w:pPr>
      <w:del w:id="1480" w:author="Jesus de Gregorio" w:date="2025-09-01T18:41:00Z">
        <w:r w:rsidRPr="00947321" w:rsidDel="0014022B">
          <w:rPr>
            <w:noProof/>
            <w:lang w:val="en-US"/>
          </w:rPr>
          <w:delText>A.5</w:delText>
        </w:r>
        <w:r w:rsidDel="0014022B">
          <w:rPr>
            <w:rFonts w:ascii="Calibri" w:hAnsi="Calibri"/>
            <w:noProof/>
            <w:kern w:val="2"/>
            <w:sz w:val="24"/>
            <w:szCs w:val="24"/>
            <w:lang w:eastAsia="en-GB"/>
          </w:rPr>
          <w:tab/>
        </w:r>
        <w:r w:rsidRPr="00947321" w:rsidDel="0014022B">
          <w:rPr>
            <w:noProof/>
            <w:lang w:val="en-US"/>
          </w:rPr>
          <w:delText>Nhss_EE API</w:delText>
        </w:r>
        <w:r w:rsidDel="0014022B">
          <w:rPr>
            <w:noProof/>
          </w:rPr>
          <w:tab/>
          <w:delText>90</w:delText>
        </w:r>
      </w:del>
    </w:p>
    <w:p w14:paraId="4FA6B74F" w14:textId="6BC1225A" w:rsidR="00633B3D" w:rsidDel="0014022B" w:rsidRDefault="00633B3D">
      <w:pPr>
        <w:pStyle w:val="TOC1"/>
        <w:rPr>
          <w:del w:id="1481" w:author="Jesus de Gregorio" w:date="2025-09-01T18:41:00Z"/>
          <w:rFonts w:ascii="Calibri" w:hAnsi="Calibri"/>
          <w:noProof/>
          <w:kern w:val="2"/>
          <w:sz w:val="24"/>
          <w:szCs w:val="24"/>
          <w:lang w:eastAsia="en-GB"/>
        </w:rPr>
      </w:pPr>
      <w:del w:id="1482" w:author="Jesus de Gregorio" w:date="2025-09-01T18:41:00Z">
        <w:r w:rsidDel="0014022B">
          <w:rPr>
            <w:noProof/>
          </w:rPr>
          <w:delText>A.6</w:delText>
        </w:r>
        <w:r w:rsidDel="0014022B">
          <w:rPr>
            <w:rFonts w:ascii="Calibri" w:hAnsi="Calibri"/>
            <w:noProof/>
            <w:kern w:val="2"/>
            <w:sz w:val="24"/>
            <w:szCs w:val="24"/>
            <w:lang w:eastAsia="en-GB"/>
          </w:rPr>
          <w:tab/>
        </w:r>
        <w:r w:rsidDel="0014022B">
          <w:rPr>
            <w:noProof/>
          </w:rPr>
          <w:delText>Nhss_PP API</w:delText>
        </w:r>
        <w:r w:rsidDel="0014022B">
          <w:rPr>
            <w:noProof/>
          </w:rPr>
          <w:tab/>
          <w:delText>97</w:delText>
        </w:r>
      </w:del>
    </w:p>
    <w:p w14:paraId="49D32E9C" w14:textId="22576B65" w:rsidR="00633B3D" w:rsidDel="0014022B" w:rsidRDefault="00633B3D">
      <w:pPr>
        <w:pStyle w:val="TOC8"/>
        <w:rPr>
          <w:del w:id="1483" w:author="Jesus de Gregorio" w:date="2025-09-01T18:41:00Z"/>
          <w:rFonts w:ascii="Calibri" w:hAnsi="Calibri"/>
          <w:b w:val="0"/>
          <w:noProof/>
          <w:kern w:val="2"/>
          <w:sz w:val="24"/>
          <w:szCs w:val="24"/>
          <w:lang w:eastAsia="en-GB"/>
        </w:rPr>
      </w:pPr>
      <w:del w:id="1484" w:author="Jesus de Gregorio" w:date="2025-09-01T18:41:00Z">
        <w:r w:rsidDel="0014022B">
          <w:rPr>
            <w:noProof/>
          </w:rPr>
          <w:delText>Annex B (informative):</w:delText>
        </w:r>
        <w:r w:rsidDel="0014022B">
          <w:rPr>
            <w:noProof/>
          </w:rPr>
          <w:tab/>
          <w:delText>Withdrawn API versions</w:delText>
        </w:r>
        <w:r w:rsidDel="0014022B">
          <w:rPr>
            <w:noProof/>
          </w:rPr>
          <w:tab/>
          <w:delText>101</w:delText>
        </w:r>
      </w:del>
    </w:p>
    <w:p w14:paraId="45AFF981" w14:textId="3680CCE8" w:rsidR="00633B3D" w:rsidDel="0014022B" w:rsidRDefault="00633B3D">
      <w:pPr>
        <w:pStyle w:val="TOC1"/>
        <w:rPr>
          <w:del w:id="1485" w:author="Jesus de Gregorio" w:date="2025-09-01T18:41:00Z"/>
          <w:rFonts w:ascii="Calibri" w:hAnsi="Calibri"/>
          <w:noProof/>
          <w:kern w:val="2"/>
          <w:sz w:val="24"/>
          <w:szCs w:val="24"/>
          <w:lang w:eastAsia="en-GB"/>
        </w:rPr>
      </w:pPr>
      <w:del w:id="1486" w:author="Jesus de Gregorio" w:date="2025-09-01T18:41:00Z">
        <w:r w:rsidDel="0014022B">
          <w:rPr>
            <w:noProof/>
          </w:rPr>
          <w:delText>B.1</w:delText>
        </w:r>
        <w:r w:rsidDel="0014022B">
          <w:rPr>
            <w:rFonts w:ascii="Calibri" w:hAnsi="Calibri"/>
            <w:noProof/>
            <w:kern w:val="2"/>
            <w:sz w:val="24"/>
            <w:szCs w:val="24"/>
            <w:lang w:eastAsia="en-GB"/>
          </w:rPr>
          <w:tab/>
        </w:r>
        <w:r w:rsidDel="0014022B">
          <w:rPr>
            <w:noProof/>
          </w:rPr>
          <w:delText>General</w:delText>
        </w:r>
        <w:r w:rsidDel="0014022B">
          <w:rPr>
            <w:noProof/>
          </w:rPr>
          <w:tab/>
          <w:delText>101</w:delText>
        </w:r>
      </w:del>
    </w:p>
    <w:p w14:paraId="0B0393BF" w14:textId="2A24CA98" w:rsidR="00633B3D" w:rsidDel="0014022B" w:rsidRDefault="00633B3D">
      <w:pPr>
        <w:pStyle w:val="TOC8"/>
        <w:rPr>
          <w:del w:id="1487" w:author="Jesus de Gregorio" w:date="2025-09-01T18:41:00Z"/>
          <w:rFonts w:ascii="Calibri" w:hAnsi="Calibri"/>
          <w:b w:val="0"/>
          <w:noProof/>
          <w:kern w:val="2"/>
          <w:sz w:val="24"/>
          <w:szCs w:val="24"/>
          <w:lang w:eastAsia="en-GB"/>
        </w:rPr>
      </w:pPr>
      <w:del w:id="1488" w:author="Jesus de Gregorio" w:date="2025-09-01T18:41:00Z">
        <w:r w:rsidDel="0014022B">
          <w:rPr>
            <w:noProof/>
          </w:rPr>
          <w:delText>Annex C (informative):</w:delText>
        </w:r>
        <w:r w:rsidDel="0014022B">
          <w:rPr>
            <w:noProof/>
          </w:rPr>
          <w:tab/>
          <w:delText>Change history</w:delText>
        </w:r>
        <w:r w:rsidDel="0014022B">
          <w:rPr>
            <w:noProof/>
          </w:rPr>
          <w:tab/>
          <w:delText>102</w:delText>
        </w:r>
      </w:del>
    </w:p>
    <w:p w14:paraId="28201CC2" w14:textId="2347BD9C"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489" w:name="foreword"/>
      <w:bookmarkStart w:id="1490" w:name="_Toc2086433"/>
      <w:bookmarkStart w:id="1491" w:name="_Toc24973353"/>
      <w:bookmarkStart w:id="1492" w:name="_Toc33835527"/>
      <w:bookmarkStart w:id="1493" w:name="_Toc34748321"/>
      <w:bookmarkStart w:id="1494" w:name="_Toc34749517"/>
      <w:bookmarkStart w:id="1495" w:name="_Toc42978863"/>
      <w:bookmarkStart w:id="1496" w:name="_Toc49632194"/>
      <w:bookmarkStart w:id="1497" w:name="_Toc56345359"/>
      <w:bookmarkStart w:id="1498" w:name="_Toc207644498"/>
      <w:bookmarkEnd w:id="1489"/>
      <w:r w:rsidRPr="004D3578">
        <w:t>Foreword</w:t>
      </w:r>
      <w:bookmarkEnd w:id="1490"/>
      <w:bookmarkEnd w:id="1491"/>
      <w:bookmarkEnd w:id="1492"/>
      <w:bookmarkEnd w:id="1493"/>
      <w:bookmarkEnd w:id="1494"/>
      <w:bookmarkEnd w:id="1495"/>
      <w:bookmarkEnd w:id="1496"/>
      <w:bookmarkEnd w:id="1497"/>
      <w:bookmarkEnd w:id="1498"/>
    </w:p>
    <w:p w14:paraId="4C1E0E85" w14:textId="77777777" w:rsidR="00080512" w:rsidRPr="004D3578" w:rsidRDefault="00080512">
      <w:r w:rsidRPr="004D3578">
        <w:t>This Technica</w:t>
      </w:r>
      <w:r w:rsidRPr="00932BDD">
        <w:t xml:space="preserve">l </w:t>
      </w:r>
      <w:bookmarkStart w:id="1499" w:name="spectype3"/>
      <w:r w:rsidRPr="00932BDD">
        <w:t>Specification</w:t>
      </w:r>
      <w:bookmarkEnd w:id="1499"/>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500" w:name="introduction"/>
      <w:bookmarkStart w:id="1501" w:name="_Toc21950977"/>
      <w:bookmarkStart w:id="1502" w:name="_Toc24973354"/>
      <w:bookmarkStart w:id="1503" w:name="_Toc33835528"/>
      <w:bookmarkStart w:id="1504" w:name="_Toc34748322"/>
      <w:bookmarkStart w:id="1505" w:name="_Toc34749518"/>
      <w:bookmarkStart w:id="1506" w:name="_Toc42978864"/>
      <w:bookmarkStart w:id="1507" w:name="_Toc49632195"/>
      <w:bookmarkStart w:id="1508" w:name="_Toc56345360"/>
      <w:bookmarkStart w:id="1509" w:name="_Toc207644499"/>
      <w:bookmarkEnd w:id="1500"/>
      <w:r w:rsidRPr="0071294D">
        <w:t>1</w:t>
      </w:r>
      <w:r w:rsidRPr="0071294D">
        <w:tab/>
        <w:t>Scope</w:t>
      </w:r>
      <w:bookmarkEnd w:id="1501"/>
      <w:bookmarkEnd w:id="1502"/>
      <w:bookmarkEnd w:id="1503"/>
      <w:bookmarkEnd w:id="1504"/>
      <w:bookmarkEnd w:id="1505"/>
      <w:bookmarkEnd w:id="1506"/>
      <w:bookmarkEnd w:id="1507"/>
      <w:bookmarkEnd w:id="1508"/>
      <w:bookmarkEnd w:id="1509"/>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510" w:name="_Toc21950978"/>
      <w:bookmarkStart w:id="1511" w:name="_Toc24973355"/>
      <w:bookmarkStart w:id="1512" w:name="_Toc33835529"/>
      <w:bookmarkStart w:id="1513" w:name="_Toc34748323"/>
      <w:bookmarkStart w:id="1514" w:name="_Toc34749519"/>
      <w:bookmarkStart w:id="1515" w:name="_Toc42978865"/>
      <w:bookmarkStart w:id="1516" w:name="_Toc49632196"/>
      <w:bookmarkStart w:id="1517" w:name="_Toc56345361"/>
      <w:bookmarkStart w:id="1518" w:name="_Toc207644500"/>
      <w:r w:rsidRPr="0071294D">
        <w:t>2</w:t>
      </w:r>
      <w:r w:rsidRPr="0071294D">
        <w:tab/>
        <w:t>References</w:t>
      </w:r>
      <w:bookmarkEnd w:id="1510"/>
      <w:bookmarkEnd w:id="1511"/>
      <w:bookmarkEnd w:id="1512"/>
      <w:bookmarkEnd w:id="1513"/>
      <w:bookmarkEnd w:id="1514"/>
      <w:bookmarkEnd w:id="1515"/>
      <w:bookmarkEnd w:id="1516"/>
      <w:bookmarkEnd w:id="1517"/>
      <w:bookmarkEnd w:id="1518"/>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519"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519"/>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Pr="0071294D"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5F87EC1F" w14:textId="77777777" w:rsidR="00932BDD" w:rsidRPr="0071294D" w:rsidRDefault="00932BDD" w:rsidP="002531BB">
      <w:pPr>
        <w:pStyle w:val="Heading1"/>
      </w:pPr>
      <w:bookmarkStart w:id="1520" w:name="_Toc21950979"/>
      <w:bookmarkStart w:id="1521" w:name="_Toc24973356"/>
      <w:bookmarkStart w:id="1522" w:name="_Toc33835530"/>
      <w:bookmarkStart w:id="1523" w:name="_Toc34748324"/>
      <w:bookmarkStart w:id="1524" w:name="_Toc34749520"/>
      <w:bookmarkStart w:id="1525" w:name="_Toc42978866"/>
      <w:bookmarkStart w:id="1526" w:name="_Toc49632197"/>
      <w:bookmarkStart w:id="1527" w:name="_Toc56345362"/>
      <w:bookmarkStart w:id="1528" w:name="_Toc207644501"/>
      <w:r w:rsidRPr="0071294D">
        <w:t>3</w:t>
      </w:r>
      <w:r w:rsidRPr="0071294D">
        <w:tab/>
        <w:t>Definitions of terms, symbols and abbreviations</w:t>
      </w:r>
      <w:bookmarkEnd w:id="1520"/>
      <w:bookmarkEnd w:id="1521"/>
      <w:bookmarkEnd w:id="1522"/>
      <w:bookmarkEnd w:id="1523"/>
      <w:bookmarkEnd w:id="1524"/>
      <w:bookmarkEnd w:id="1525"/>
      <w:bookmarkEnd w:id="1526"/>
      <w:bookmarkEnd w:id="1527"/>
      <w:bookmarkEnd w:id="1528"/>
    </w:p>
    <w:p w14:paraId="7C7A3ED8" w14:textId="77777777" w:rsidR="00932BDD" w:rsidRPr="0071294D" w:rsidRDefault="00932BDD" w:rsidP="002531BB">
      <w:pPr>
        <w:pStyle w:val="Heading2"/>
      </w:pPr>
      <w:bookmarkStart w:id="1529" w:name="_Toc21950980"/>
      <w:bookmarkStart w:id="1530" w:name="_Toc24973357"/>
      <w:bookmarkStart w:id="1531" w:name="_Toc33835531"/>
      <w:bookmarkStart w:id="1532" w:name="_Toc34748325"/>
      <w:bookmarkStart w:id="1533" w:name="_Toc34749521"/>
      <w:bookmarkStart w:id="1534" w:name="_Toc42978867"/>
      <w:bookmarkStart w:id="1535" w:name="_Toc49632198"/>
      <w:bookmarkStart w:id="1536" w:name="_Toc56345363"/>
      <w:bookmarkStart w:id="1537" w:name="_Toc207644502"/>
      <w:r w:rsidRPr="0071294D">
        <w:t>3.1</w:t>
      </w:r>
      <w:r w:rsidRPr="0071294D">
        <w:tab/>
        <w:t>Terms</w:t>
      </w:r>
      <w:bookmarkEnd w:id="1529"/>
      <w:bookmarkEnd w:id="1530"/>
      <w:bookmarkEnd w:id="1531"/>
      <w:bookmarkEnd w:id="1532"/>
      <w:bookmarkEnd w:id="1533"/>
      <w:bookmarkEnd w:id="1534"/>
      <w:bookmarkEnd w:id="1535"/>
      <w:bookmarkEnd w:id="1536"/>
      <w:bookmarkEnd w:id="1537"/>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538" w:name="_Toc21950981"/>
      <w:bookmarkStart w:id="1539" w:name="_Toc24973358"/>
      <w:bookmarkStart w:id="1540" w:name="_Toc33835532"/>
      <w:bookmarkStart w:id="1541" w:name="_Toc34748326"/>
      <w:bookmarkStart w:id="1542" w:name="_Toc34749522"/>
      <w:bookmarkStart w:id="1543" w:name="_Toc42978868"/>
      <w:bookmarkStart w:id="1544" w:name="_Toc49632199"/>
      <w:bookmarkStart w:id="1545" w:name="_Toc56345364"/>
      <w:bookmarkStart w:id="1546" w:name="_Toc207644503"/>
      <w:r w:rsidRPr="0071294D">
        <w:t>3.2</w:t>
      </w:r>
      <w:r w:rsidRPr="0071294D">
        <w:tab/>
        <w:t>Symbols</w:t>
      </w:r>
      <w:bookmarkEnd w:id="1538"/>
      <w:bookmarkEnd w:id="1539"/>
      <w:bookmarkEnd w:id="1540"/>
      <w:bookmarkEnd w:id="1541"/>
      <w:bookmarkEnd w:id="1542"/>
      <w:bookmarkEnd w:id="1543"/>
      <w:bookmarkEnd w:id="1544"/>
      <w:bookmarkEnd w:id="1545"/>
      <w:bookmarkEnd w:id="1546"/>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547" w:name="_Toc21950982"/>
      <w:bookmarkStart w:id="1548" w:name="_Toc24973359"/>
      <w:bookmarkStart w:id="1549" w:name="_Toc33835533"/>
      <w:bookmarkStart w:id="1550" w:name="_Toc34748327"/>
      <w:bookmarkStart w:id="1551" w:name="_Toc34749523"/>
      <w:bookmarkStart w:id="1552" w:name="_Toc42978869"/>
      <w:bookmarkStart w:id="1553" w:name="_Toc49632200"/>
      <w:bookmarkStart w:id="1554" w:name="_Toc56345365"/>
      <w:bookmarkStart w:id="1555" w:name="_Toc207644504"/>
      <w:r w:rsidRPr="0071294D">
        <w:t>3.3</w:t>
      </w:r>
      <w:r w:rsidRPr="0071294D">
        <w:tab/>
        <w:t>Abbreviations</w:t>
      </w:r>
      <w:bookmarkEnd w:id="1547"/>
      <w:bookmarkEnd w:id="1548"/>
      <w:bookmarkEnd w:id="1549"/>
      <w:bookmarkEnd w:id="1550"/>
      <w:bookmarkEnd w:id="1551"/>
      <w:bookmarkEnd w:id="1552"/>
      <w:bookmarkEnd w:id="1553"/>
      <w:bookmarkEnd w:id="1554"/>
      <w:bookmarkEnd w:id="155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556" w:name="_Toc21950983"/>
      <w:bookmarkStart w:id="1557" w:name="_Toc24973360"/>
      <w:bookmarkStart w:id="1558" w:name="_Toc33835534"/>
      <w:bookmarkStart w:id="1559" w:name="_Toc34748328"/>
      <w:bookmarkStart w:id="1560" w:name="_Toc34749524"/>
      <w:bookmarkStart w:id="1561" w:name="_Toc42978870"/>
      <w:bookmarkStart w:id="1562" w:name="_Toc49632201"/>
      <w:bookmarkStart w:id="1563" w:name="_Toc56345366"/>
      <w:bookmarkStart w:id="1564" w:name="_Toc207644505"/>
      <w:r w:rsidRPr="0071294D">
        <w:t>4</w:t>
      </w:r>
      <w:r w:rsidRPr="0071294D">
        <w:tab/>
        <w:t>Overview</w:t>
      </w:r>
      <w:bookmarkEnd w:id="1556"/>
      <w:bookmarkEnd w:id="1557"/>
      <w:bookmarkEnd w:id="1558"/>
      <w:bookmarkEnd w:id="1559"/>
      <w:bookmarkEnd w:id="1560"/>
      <w:bookmarkEnd w:id="1561"/>
      <w:bookmarkEnd w:id="1562"/>
      <w:bookmarkEnd w:id="1563"/>
      <w:bookmarkEnd w:id="1564"/>
    </w:p>
    <w:p w14:paraId="11E58855" w14:textId="77777777" w:rsidR="00932BDD" w:rsidRPr="0071294D" w:rsidRDefault="00932BDD" w:rsidP="002531BB">
      <w:pPr>
        <w:pStyle w:val="Heading2"/>
      </w:pPr>
      <w:bookmarkStart w:id="1565" w:name="_Toc21950984"/>
      <w:bookmarkStart w:id="1566" w:name="_Toc24973361"/>
      <w:bookmarkStart w:id="1567" w:name="_Toc33835535"/>
      <w:bookmarkStart w:id="1568" w:name="_Toc34748329"/>
      <w:bookmarkStart w:id="1569" w:name="_Toc34749525"/>
      <w:bookmarkStart w:id="1570" w:name="_Toc42978871"/>
      <w:bookmarkStart w:id="1571" w:name="_Toc49632202"/>
      <w:bookmarkStart w:id="1572" w:name="_Toc56345367"/>
      <w:bookmarkStart w:id="1573" w:name="_Toc207644506"/>
      <w:r w:rsidRPr="0071294D">
        <w:t>4.1</w:t>
      </w:r>
      <w:r w:rsidRPr="0071294D">
        <w:tab/>
        <w:t>Introduction</w:t>
      </w:r>
      <w:bookmarkEnd w:id="1565"/>
      <w:bookmarkEnd w:id="1566"/>
      <w:bookmarkEnd w:id="1567"/>
      <w:bookmarkEnd w:id="1568"/>
      <w:bookmarkEnd w:id="1569"/>
      <w:bookmarkEnd w:id="1570"/>
      <w:bookmarkEnd w:id="1571"/>
      <w:bookmarkEnd w:id="1572"/>
      <w:bookmarkEnd w:id="157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85pt;height:92.55pt" o:ole="">
            <v:imagedata r:id="rId13" o:title=""/>
          </v:shape>
          <o:OLEObject Type="Embed" ProgID="Visio.Drawing.11" ShapeID="_x0000_i1027" DrawAspect="Content" ObjectID="_1818583937"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574" w:name="_Toc21950985"/>
      <w:bookmarkStart w:id="1575" w:name="_Toc24973362"/>
      <w:bookmarkStart w:id="1576" w:name="_Toc33835536"/>
      <w:bookmarkStart w:id="1577" w:name="_Toc34748330"/>
      <w:bookmarkStart w:id="1578" w:name="_Toc34749526"/>
      <w:bookmarkStart w:id="1579" w:name="_Toc42978872"/>
      <w:bookmarkStart w:id="1580" w:name="_Toc49632203"/>
      <w:bookmarkStart w:id="1581" w:name="_Toc56345368"/>
      <w:bookmarkStart w:id="1582" w:name="_Toc207644507"/>
      <w:r w:rsidRPr="0071294D">
        <w:t>5</w:t>
      </w:r>
      <w:r w:rsidRPr="0071294D">
        <w:tab/>
        <w:t>Services offered by the HSS</w:t>
      </w:r>
      <w:bookmarkEnd w:id="1574"/>
      <w:bookmarkEnd w:id="1575"/>
      <w:bookmarkEnd w:id="1576"/>
      <w:bookmarkEnd w:id="1577"/>
      <w:bookmarkEnd w:id="1578"/>
      <w:bookmarkEnd w:id="1579"/>
      <w:bookmarkEnd w:id="1580"/>
      <w:bookmarkEnd w:id="1581"/>
      <w:bookmarkEnd w:id="1582"/>
    </w:p>
    <w:p w14:paraId="70D7AFB3" w14:textId="77777777" w:rsidR="00932BDD" w:rsidRPr="0071294D" w:rsidRDefault="00932BDD" w:rsidP="002531BB">
      <w:pPr>
        <w:pStyle w:val="Heading2"/>
      </w:pPr>
      <w:bookmarkStart w:id="1583" w:name="_Toc21950986"/>
      <w:bookmarkStart w:id="1584" w:name="_Toc24973363"/>
      <w:bookmarkStart w:id="1585" w:name="_Toc33835537"/>
      <w:bookmarkStart w:id="1586" w:name="_Toc34748331"/>
      <w:bookmarkStart w:id="1587" w:name="_Toc34749527"/>
      <w:bookmarkStart w:id="1588" w:name="_Toc42978873"/>
      <w:bookmarkStart w:id="1589" w:name="_Toc49632204"/>
      <w:bookmarkStart w:id="1590" w:name="_Toc56345369"/>
      <w:bookmarkStart w:id="1591" w:name="_Toc207644508"/>
      <w:r w:rsidRPr="0071294D">
        <w:t>5.1</w:t>
      </w:r>
      <w:r w:rsidRPr="0071294D">
        <w:tab/>
        <w:t>Introduction</w:t>
      </w:r>
      <w:bookmarkEnd w:id="1583"/>
      <w:bookmarkEnd w:id="1584"/>
      <w:bookmarkEnd w:id="1585"/>
      <w:bookmarkEnd w:id="1586"/>
      <w:bookmarkEnd w:id="1587"/>
      <w:bookmarkEnd w:id="1588"/>
      <w:bookmarkEnd w:id="1589"/>
      <w:bookmarkEnd w:id="1590"/>
      <w:bookmarkEnd w:id="159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92" w:name="_Toc21950987"/>
      <w:bookmarkStart w:id="159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shd w:val="clear" w:color="auto" w:fill="auto"/>
          </w:tcPr>
          <w:p w14:paraId="6CBD0FB2" w14:textId="77777777" w:rsidR="00F879EE" w:rsidRPr="00545915" w:rsidRDefault="00F879EE" w:rsidP="002531BB">
            <w:pPr>
              <w:pStyle w:val="TAH"/>
            </w:pPr>
            <w:r w:rsidRPr="002531BB">
              <w:t>Service Name</w:t>
            </w:r>
          </w:p>
        </w:tc>
        <w:tc>
          <w:tcPr>
            <w:tcW w:w="810" w:type="dxa"/>
            <w:shd w:val="clear" w:color="auto" w:fill="auto"/>
          </w:tcPr>
          <w:p w14:paraId="2C100AF7" w14:textId="77777777" w:rsidR="00F879EE" w:rsidRPr="00545915" w:rsidRDefault="00F879EE" w:rsidP="002531BB">
            <w:pPr>
              <w:pStyle w:val="TAH"/>
            </w:pPr>
            <w:r w:rsidRPr="002531BB">
              <w:t>Clause</w:t>
            </w:r>
          </w:p>
        </w:tc>
        <w:tc>
          <w:tcPr>
            <w:tcW w:w="2160" w:type="dxa"/>
            <w:shd w:val="clear" w:color="auto" w:fill="auto"/>
          </w:tcPr>
          <w:p w14:paraId="7E815D66" w14:textId="77777777" w:rsidR="00F879EE" w:rsidRPr="00545915" w:rsidRDefault="00F879EE" w:rsidP="002531BB">
            <w:pPr>
              <w:pStyle w:val="TAH"/>
            </w:pPr>
            <w:r w:rsidRPr="002531BB">
              <w:t>Description</w:t>
            </w:r>
          </w:p>
        </w:tc>
        <w:tc>
          <w:tcPr>
            <w:tcW w:w="2700" w:type="dxa"/>
            <w:shd w:val="clear" w:color="auto" w:fill="auto"/>
          </w:tcPr>
          <w:p w14:paraId="43E910AF" w14:textId="77777777" w:rsidR="00F879EE" w:rsidRPr="00545915" w:rsidRDefault="00F879EE" w:rsidP="002531BB">
            <w:pPr>
              <w:pStyle w:val="TAH"/>
            </w:pPr>
            <w:r w:rsidRPr="002531BB">
              <w:t>OpenAPI Specification File</w:t>
            </w:r>
          </w:p>
        </w:tc>
        <w:tc>
          <w:tcPr>
            <w:tcW w:w="1260" w:type="dxa"/>
            <w:shd w:val="clear" w:color="auto" w:fill="auto"/>
          </w:tcPr>
          <w:p w14:paraId="5F31E283" w14:textId="77777777" w:rsidR="00F879EE" w:rsidRPr="00545915" w:rsidRDefault="00F879EE" w:rsidP="002531BB">
            <w:pPr>
              <w:pStyle w:val="TAH"/>
            </w:pPr>
            <w:r w:rsidRPr="002531BB">
              <w:t>apiName</w:t>
            </w:r>
          </w:p>
        </w:tc>
        <w:tc>
          <w:tcPr>
            <w:tcW w:w="810" w:type="dxa"/>
            <w:shd w:val="clear" w:color="auto" w:fill="auto"/>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shd w:val="clear" w:color="auto" w:fill="auto"/>
          </w:tcPr>
          <w:p w14:paraId="6C9BBA3C" w14:textId="77777777" w:rsidR="00F879EE" w:rsidRPr="00545915" w:rsidRDefault="00F879EE" w:rsidP="002531BB">
            <w:pPr>
              <w:pStyle w:val="TAL"/>
            </w:pPr>
            <w:r w:rsidRPr="002531BB">
              <w:t>Nhss_UEAuthentication Service</w:t>
            </w:r>
          </w:p>
        </w:tc>
        <w:tc>
          <w:tcPr>
            <w:tcW w:w="810" w:type="dxa"/>
            <w:shd w:val="clear" w:color="auto" w:fill="auto"/>
          </w:tcPr>
          <w:p w14:paraId="2D4485CF" w14:textId="77777777" w:rsidR="00F879EE" w:rsidRPr="00545915" w:rsidRDefault="00F879EE" w:rsidP="002531BB">
            <w:pPr>
              <w:pStyle w:val="TAL"/>
            </w:pPr>
            <w:r w:rsidRPr="002531BB">
              <w:t>6.1</w:t>
            </w:r>
          </w:p>
        </w:tc>
        <w:tc>
          <w:tcPr>
            <w:tcW w:w="2160" w:type="dxa"/>
            <w:shd w:val="clear" w:color="auto" w:fill="auto"/>
          </w:tcPr>
          <w:p w14:paraId="38CE3356" w14:textId="77777777" w:rsidR="00F879EE" w:rsidRPr="00545915" w:rsidRDefault="00F879EE" w:rsidP="002531BB">
            <w:pPr>
              <w:pStyle w:val="TAL"/>
            </w:pPr>
            <w:r w:rsidRPr="002531BB">
              <w:t>HSS UE Authentication Service</w:t>
            </w:r>
          </w:p>
        </w:tc>
        <w:tc>
          <w:tcPr>
            <w:tcW w:w="2700" w:type="dxa"/>
            <w:shd w:val="clear" w:color="auto" w:fill="auto"/>
          </w:tcPr>
          <w:p w14:paraId="59943B9D" w14:textId="77777777" w:rsidR="00F879EE" w:rsidRPr="00545915" w:rsidRDefault="00F879EE" w:rsidP="002531BB">
            <w:pPr>
              <w:pStyle w:val="TAL"/>
            </w:pPr>
            <w:r w:rsidRPr="002531BB">
              <w:t>TS29563_Nhss_UEAU.yaml</w:t>
            </w:r>
          </w:p>
        </w:tc>
        <w:tc>
          <w:tcPr>
            <w:tcW w:w="1260" w:type="dxa"/>
            <w:shd w:val="clear" w:color="auto" w:fill="auto"/>
          </w:tcPr>
          <w:p w14:paraId="26BFD9EB" w14:textId="77777777" w:rsidR="00F879EE" w:rsidRPr="00545915" w:rsidRDefault="00F879EE" w:rsidP="002531BB">
            <w:pPr>
              <w:pStyle w:val="TAL"/>
            </w:pPr>
            <w:r w:rsidRPr="002531BB">
              <w:t>nhss-ueau</w:t>
            </w:r>
          </w:p>
        </w:tc>
        <w:tc>
          <w:tcPr>
            <w:tcW w:w="810" w:type="dxa"/>
            <w:shd w:val="clear" w:color="auto" w:fill="auto"/>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shd w:val="clear" w:color="auto" w:fill="auto"/>
          </w:tcPr>
          <w:p w14:paraId="01E54626" w14:textId="77777777" w:rsidR="00F879EE" w:rsidRPr="00545915" w:rsidRDefault="00F879EE" w:rsidP="002531BB">
            <w:pPr>
              <w:pStyle w:val="TAL"/>
            </w:pPr>
            <w:r w:rsidRPr="002531BB">
              <w:t>Nhss_SubscriberDataManagement Service</w:t>
            </w:r>
          </w:p>
        </w:tc>
        <w:tc>
          <w:tcPr>
            <w:tcW w:w="810" w:type="dxa"/>
            <w:shd w:val="clear" w:color="auto" w:fill="auto"/>
          </w:tcPr>
          <w:p w14:paraId="53C0E004" w14:textId="77777777" w:rsidR="00F879EE" w:rsidRPr="00545915" w:rsidRDefault="00F879EE" w:rsidP="002531BB">
            <w:pPr>
              <w:pStyle w:val="TAL"/>
            </w:pPr>
            <w:r w:rsidRPr="002531BB">
              <w:t>6.2</w:t>
            </w:r>
          </w:p>
        </w:tc>
        <w:tc>
          <w:tcPr>
            <w:tcW w:w="2160" w:type="dxa"/>
            <w:shd w:val="clear" w:color="auto" w:fill="auto"/>
          </w:tcPr>
          <w:p w14:paraId="295EECD9" w14:textId="77777777" w:rsidR="00F879EE" w:rsidRPr="00545915" w:rsidRDefault="00F879EE" w:rsidP="002531BB">
            <w:pPr>
              <w:pStyle w:val="TAL"/>
            </w:pPr>
            <w:r w:rsidRPr="002531BB">
              <w:t>HSS Subscriber Data Management</w:t>
            </w:r>
          </w:p>
        </w:tc>
        <w:tc>
          <w:tcPr>
            <w:tcW w:w="2700" w:type="dxa"/>
            <w:shd w:val="clear" w:color="auto" w:fill="auto"/>
          </w:tcPr>
          <w:p w14:paraId="39B100D2" w14:textId="77777777" w:rsidR="00F879EE" w:rsidRPr="00545915" w:rsidRDefault="00F879EE" w:rsidP="002531BB">
            <w:pPr>
              <w:pStyle w:val="TAL"/>
            </w:pPr>
            <w:r w:rsidRPr="002531BB">
              <w:t>TS29563_Nhss_SDM.yaml</w:t>
            </w:r>
          </w:p>
        </w:tc>
        <w:tc>
          <w:tcPr>
            <w:tcW w:w="1260" w:type="dxa"/>
            <w:shd w:val="clear" w:color="auto" w:fill="auto"/>
          </w:tcPr>
          <w:p w14:paraId="567956C6" w14:textId="77777777" w:rsidR="00F879EE" w:rsidRPr="00545915" w:rsidRDefault="00F879EE" w:rsidP="002531BB">
            <w:pPr>
              <w:pStyle w:val="TAL"/>
            </w:pPr>
            <w:r w:rsidRPr="002531BB">
              <w:t>nhss-sdm</w:t>
            </w:r>
          </w:p>
        </w:tc>
        <w:tc>
          <w:tcPr>
            <w:tcW w:w="810" w:type="dxa"/>
            <w:shd w:val="clear" w:color="auto" w:fill="auto"/>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shd w:val="clear" w:color="auto" w:fill="auto"/>
          </w:tcPr>
          <w:p w14:paraId="58640AD1" w14:textId="77777777" w:rsidR="00F879EE" w:rsidRPr="00545915" w:rsidRDefault="00F879EE" w:rsidP="002531BB">
            <w:pPr>
              <w:pStyle w:val="TAL"/>
            </w:pPr>
            <w:r w:rsidRPr="002531BB">
              <w:t>Nhss_UEContextManagement Service</w:t>
            </w:r>
          </w:p>
        </w:tc>
        <w:tc>
          <w:tcPr>
            <w:tcW w:w="810" w:type="dxa"/>
            <w:shd w:val="clear" w:color="auto" w:fill="auto"/>
          </w:tcPr>
          <w:p w14:paraId="10FFCBAC" w14:textId="77777777" w:rsidR="00F879EE" w:rsidRPr="00545915" w:rsidRDefault="00F879EE" w:rsidP="002531BB">
            <w:pPr>
              <w:pStyle w:val="TAL"/>
            </w:pPr>
            <w:r w:rsidRPr="002531BB">
              <w:t>6.3</w:t>
            </w:r>
          </w:p>
        </w:tc>
        <w:tc>
          <w:tcPr>
            <w:tcW w:w="2160" w:type="dxa"/>
            <w:shd w:val="clear" w:color="auto" w:fill="auto"/>
          </w:tcPr>
          <w:p w14:paraId="40352D7F" w14:textId="77777777" w:rsidR="00F879EE" w:rsidRPr="00545915" w:rsidRDefault="00F879EE" w:rsidP="002531BB">
            <w:pPr>
              <w:pStyle w:val="TAL"/>
            </w:pPr>
            <w:r w:rsidRPr="002531BB">
              <w:t>HSS UE Context Management</w:t>
            </w:r>
          </w:p>
        </w:tc>
        <w:tc>
          <w:tcPr>
            <w:tcW w:w="2700" w:type="dxa"/>
            <w:shd w:val="clear" w:color="auto" w:fill="auto"/>
          </w:tcPr>
          <w:p w14:paraId="531F3AD3" w14:textId="77777777" w:rsidR="00F879EE" w:rsidRPr="00545915" w:rsidRDefault="00F879EE" w:rsidP="002531BB">
            <w:pPr>
              <w:pStyle w:val="TAL"/>
            </w:pPr>
            <w:r w:rsidRPr="002531BB">
              <w:t>TS29563_Nhss_UECM.yaml</w:t>
            </w:r>
          </w:p>
        </w:tc>
        <w:tc>
          <w:tcPr>
            <w:tcW w:w="1260" w:type="dxa"/>
            <w:shd w:val="clear" w:color="auto" w:fill="auto"/>
          </w:tcPr>
          <w:p w14:paraId="70209AC0" w14:textId="77777777" w:rsidR="00F879EE" w:rsidRPr="00545915" w:rsidRDefault="00F879EE" w:rsidP="002531BB">
            <w:pPr>
              <w:pStyle w:val="TAL"/>
            </w:pPr>
            <w:r w:rsidRPr="002531BB">
              <w:t>nhss-uecm</w:t>
            </w:r>
          </w:p>
        </w:tc>
        <w:tc>
          <w:tcPr>
            <w:tcW w:w="810" w:type="dxa"/>
            <w:shd w:val="clear" w:color="auto" w:fill="auto"/>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shd w:val="clear" w:color="auto" w:fill="auto"/>
          </w:tcPr>
          <w:p w14:paraId="6CE903B2" w14:textId="5544251F" w:rsidR="001B4772" w:rsidRPr="00545915" w:rsidRDefault="001B4772" w:rsidP="002531BB">
            <w:pPr>
              <w:pStyle w:val="TAL"/>
            </w:pPr>
            <w:r w:rsidRPr="002531BB">
              <w:t>Nhss_EventExposure</w:t>
            </w:r>
          </w:p>
        </w:tc>
        <w:tc>
          <w:tcPr>
            <w:tcW w:w="810" w:type="dxa"/>
            <w:shd w:val="clear" w:color="auto" w:fill="auto"/>
          </w:tcPr>
          <w:p w14:paraId="423FC4D7" w14:textId="3251029C" w:rsidR="001B4772" w:rsidRPr="00545915" w:rsidRDefault="001B4772" w:rsidP="002531BB">
            <w:pPr>
              <w:pStyle w:val="TAL"/>
            </w:pPr>
            <w:r w:rsidRPr="002531BB">
              <w:t>6.4</w:t>
            </w:r>
          </w:p>
        </w:tc>
        <w:tc>
          <w:tcPr>
            <w:tcW w:w="2160" w:type="dxa"/>
            <w:shd w:val="clear" w:color="auto" w:fill="auto"/>
          </w:tcPr>
          <w:p w14:paraId="236F4BA4" w14:textId="68DDE72C" w:rsidR="001B4772" w:rsidRPr="00545915" w:rsidRDefault="001B4772" w:rsidP="002531BB">
            <w:pPr>
              <w:pStyle w:val="TAL"/>
            </w:pPr>
            <w:r w:rsidRPr="002531BB">
              <w:t>HSS Event Exposure</w:t>
            </w:r>
          </w:p>
        </w:tc>
        <w:tc>
          <w:tcPr>
            <w:tcW w:w="2700" w:type="dxa"/>
            <w:shd w:val="clear" w:color="auto" w:fill="auto"/>
          </w:tcPr>
          <w:p w14:paraId="7FB59CC1" w14:textId="23FA6E49" w:rsidR="001B4772" w:rsidRPr="00545915" w:rsidRDefault="001B4772" w:rsidP="002531BB">
            <w:pPr>
              <w:pStyle w:val="TAL"/>
            </w:pPr>
            <w:r w:rsidRPr="002531BB">
              <w:t>TS29563_Nhss_EE.yaml</w:t>
            </w:r>
          </w:p>
        </w:tc>
        <w:tc>
          <w:tcPr>
            <w:tcW w:w="1260" w:type="dxa"/>
            <w:shd w:val="clear" w:color="auto" w:fill="auto"/>
          </w:tcPr>
          <w:p w14:paraId="754B9192" w14:textId="59659E31" w:rsidR="001B4772" w:rsidRPr="00545915" w:rsidRDefault="001B4772" w:rsidP="002531BB">
            <w:pPr>
              <w:pStyle w:val="TAL"/>
            </w:pPr>
            <w:r w:rsidRPr="002531BB">
              <w:t>nhss-ee</w:t>
            </w:r>
          </w:p>
        </w:tc>
        <w:tc>
          <w:tcPr>
            <w:tcW w:w="810" w:type="dxa"/>
            <w:shd w:val="clear" w:color="auto" w:fill="auto"/>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shd w:val="clear" w:color="auto" w:fill="auto"/>
          </w:tcPr>
          <w:p w14:paraId="0EEDAC5F" w14:textId="6179CE4C" w:rsidR="000B421C" w:rsidRPr="002531BB" w:rsidRDefault="000B421C" w:rsidP="000B421C">
            <w:pPr>
              <w:pStyle w:val="TAL"/>
            </w:pPr>
            <w:r>
              <w:t>Nhss_ParameterProvision</w:t>
            </w:r>
          </w:p>
        </w:tc>
        <w:tc>
          <w:tcPr>
            <w:tcW w:w="810" w:type="dxa"/>
            <w:shd w:val="clear" w:color="auto" w:fill="auto"/>
          </w:tcPr>
          <w:p w14:paraId="4EFA6518" w14:textId="18EC189F" w:rsidR="000B421C" w:rsidRPr="002531BB" w:rsidRDefault="000B421C" w:rsidP="000B421C">
            <w:pPr>
              <w:pStyle w:val="TAL"/>
            </w:pPr>
            <w:r>
              <w:t>6.5</w:t>
            </w:r>
          </w:p>
        </w:tc>
        <w:tc>
          <w:tcPr>
            <w:tcW w:w="2160" w:type="dxa"/>
            <w:shd w:val="clear" w:color="auto" w:fill="auto"/>
          </w:tcPr>
          <w:p w14:paraId="7705267A" w14:textId="34794B87" w:rsidR="000B421C" w:rsidRPr="002531BB" w:rsidRDefault="000B421C" w:rsidP="000B421C">
            <w:pPr>
              <w:pStyle w:val="TAL"/>
            </w:pPr>
            <w:r>
              <w:t>HSS Parameter Provisioning</w:t>
            </w:r>
          </w:p>
        </w:tc>
        <w:tc>
          <w:tcPr>
            <w:tcW w:w="2700" w:type="dxa"/>
            <w:shd w:val="clear" w:color="auto" w:fill="auto"/>
          </w:tcPr>
          <w:p w14:paraId="1BA21194" w14:textId="2C5343A0" w:rsidR="000B421C" w:rsidRPr="002531BB" w:rsidRDefault="000B421C" w:rsidP="000B421C">
            <w:pPr>
              <w:pStyle w:val="TAL"/>
            </w:pPr>
            <w:r>
              <w:t>TS29563_Nhss_PP.yaml</w:t>
            </w:r>
          </w:p>
        </w:tc>
        <w:tc>
          <w:tcPr>
            <w:tcW w:w="1260" w:type="dxa"/>
            <w:shd w:val="clear" w:color="auto" w:fill="auto"/>
          </w:tcPr>
          <w:p w14:paraId="33892CF7" w14:textId="115612D7" w:rsidR="000B421C" w:rsidRPr="002531BB" w:rsidRDefault="000B421C" w:rsidP="000B421C">
            <w:pPr>
              <w:pStyle w:val="TAL"/>
            </w:pPr>
            <w:r>
              <w:t>nhss-pp</w:t>
            </w:r>
          </w:p>
        </w:tc>
        <w:tc>
          <w:tcPr>
            <w:tcW w:w="810" w:type="dxa"/>
            <w:shd w:val="clear" w:color="auto" w:fill="auto"/>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94" w:name="_Toc33835538"/>
      <w:bookmarkStart w:id="1595" w:name="_Toc34748332"/>
      <w:bookmarkStart w:id="1596" w:name="_Toc34749528"/>
      <w:bookmarkStart w:id="1597" w:name="_Toc42978874"/>
      <w:bookmarkStart w:id="1598" w:name="_Toc49632205"/>
      <w:bookmarkStart w:id="1599" w:name="_Toc56345370"/>
      <w:bookmarkStart w:id="1600" w:name="_Toc207644509"/>
      <w:r w:rsidRPr="00CE0904">
        <w:t>5.2</w:t>
      </w:r>
      <w:r w:rsidRPr="00CE0904">
        <w:tab/>
        <w:t>Nhss_UEAuthentication Service</w:t>
      </w:r>
      <w:bookmarkEnd w:id="1592"/>
      <w:bookmarkEnd w:id="1593"/>
      <w:bookmarkEnd w:id="1594"/>
      <w:bookmarkEnd w:id="1595"/>
      <w:bookmarkEnd w:id="1596"/>
      <w:bookmarkEnd w:id="1597"/>
      <w:bookmarkEnd w:id="1598"/>
      <w:bookmarkEnd w:id="1599"/>
      <w:bookmarkEnd w:id="1600"/>
    </w:p>
    <w:p w14:paraId="12CFBA8E" w14:textId="77777777" w:rsidR="00932BDD" w:rsidRPr="0071294D" w:rsidRDefault="00932BDD" w:rsidP="002531BB">
      <w:pPr>
        <w:pStyle w:val="Heading3"/>
      </w:pPr>
      <w:bookmarkStart w:id="1601" w:name="_Toc21950988"/>
      <w:bookmarkStart w:id="1602" w:name="_Toc24973365"/>
      <w:bookmarkStart w:id="1603" w:name="_Toc33835539"/>
      <w:bookmarkStart w:id="1604" w:name="_Toc34748333"/>
      <w:bookmarkStart w:id="1605" w:name="_Toc34749529"/>
      <w:bookmarkStart w:id="1606" w:name="_Toc42978875"/>
      <w:bookmarkStart w:id="1607" w:name="_Toc49632206"/>
      <w:bookmarkStart w:id="1608" w:name="_Toc56345371"/>
      <w:bookmarkStart w:id="1609" w:name="_Toc207644510"/>
      <w:r w:rsidRPr="0071294D">
        <w:t>5.2.1</w:t>
      </w:r>
      <w:r w:rsidRPr="0071294D">
        <w:tab/>
        <w:t>Service Description</w:t>
      </w:r>
      <w:bookmarkEnd w:id="1601"/>
      <w:bookmarkEnd w:id="1602"/>
      <w:bookmarkEnd w:id="1603"/>
      <w:bookmarkEnd w:id="1604"/>
      <w:bookmarkEnd w:id="1605"/>
      <w:bookmarkEnd w:id="1606"/>
      <w:bookmarkEnd w:id="1607"/>
      <w:bookmarkEnd w:id="1608"/>
      <w:bookmarkEnd w:id="160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610" w:name="_Toc21950989"/>
      <w:bookmarkStart w:id="1611" w:name="_Toc24973366"/>
      <w:bookmarkStart w:id="1612" w:name="_Toc33835540"/>
      <w:bookmarkStart w:id="1613" w:name="_Toc34748334"/>
      <w:bookmarkStart w:id="1614" w:name="_Toc34749530"/>
      <w:bookmarkStart w:id="1615" w:name="_Toc42978876"/>
      <w:bookmarkStart w:id="1616" w:name="_Toc49632207"/>
      <w:bookmarkStart w:id="1617" w:name="_Toc56345372"/>
      <w:bookmarkStart w:id="1618" w:name="_Toc207644511"/>
      <w:r w:rsidRPr="0071294D">
        <w:t>5.2.2</w:t>
      </w:r>
      <w:r w:rsidRPr="0071294D">
        <w:tab/>
        <w:t>Service Operations</w:t>
      </w:r>
      <w:bookmarkEnd w:id="1610"/>
      <w:bookmarkEnd w:id="1611"/>
      <w:bookmarkEnd w:id="1612"/>
      <w:bookmarkEnd w:id="1613"/>
      <w:bookmarkEnd w:id="1614"/>
      <w:bookmarkEnd w:id="1615"/>
      <w:bookmarkEnd w:id="1616"/>
      <w:bookmarkEnd w:id="1617"/>
      <w:bookmarkEnd w:id="1618"/>
    </w:p>
    <w:p w14:paraId="70FDB7F2" w14:textId="77777777" w:rsidR="00932BDD" w:rsidRPr="0071294D" w:rsidRDefault="00932BDD" w:rsidP="002531BB">
      <w:pPr>
        <w:pStyle w:val="Heading4"/>
      </w:pPr>
      <w:bookmarkStart w:id="1619" w:name="_Toc21950990"/>
      <w:bookmarkStart w:id="1620" w:name="_Toc24973367"/>
      <w:bookmarkStart w:id="1621" w:name="_Toc33835541"/>
      <w:bookmarkStart w:id="1622" w:name="_Toc34748335"/>
      <w:bookmarkStart w:id="1623" w:name="_Toc34749531"/>
      <w:bookmarkStart w:id="1624" w:name="_Toc42978877"/>
      <w:bookmarkStart w:id="1625" w:name="_Toc49632208"/>
      <w:bookmarkStart w:id="1626" w:name="_Toc56345373"/>
      <w:bookmarkStart w:id="1627" w:name="_Toc207644512"/>
      <w:r w:rsidRPr="0071294D">
        <w:t>5.2.2.1</w:t>
      </w:r>
      <w:r w:rsidRPr="0071294D">
        <w:tab/>
        <w:t>Introduction</w:t>
      </w:r>
      <w:bookmarkEnd w:id="1619"/>
      <w:bookmarkEnd w:id="1620"/>
      <w:bookmarkEnd w:id="1621"/>
      <w:bookmarkEnd w:id="1622"/>
      <w:bookmarkEnd w:id="1623"/>
      <w:bookmarkEnd w:id="1624"/>
      <w:bookmarkEnd w:id="1625"/>
      <w:bookmarkEnd w:id="1626"/>
      <w:bookmarkEnd w:id="162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628" w:name="_Toc21950991"/>
      <w:bookmarkStart w:id="1629" w:name="_Toc24973368"/>
      <w:bookmarkStart w:id="1630" w:name="_Toc33835542"/>
      <w:bookmarkStart w:id="1631" w:name="_Toc34748336"/>
      <w:bookmarkStart w:id="1632" w:name="_Toc34749532"/>
      <w:bookmarkStart w:id="1633" w:name="_Toc42978878"/>
      <w:bookmarkStart w:id="1634" w:name="_Toc49632209"/>
      <w:bookmarkStart w:id="1635" w:name="_Toc56345374"/>
      <w:bookmarkStart w:id="1636" w:name="_Toc207644513"/>
      <w:r w:rsidRPr="0071294D">
        <w:t>5.2.2.2</w:t>
      </w:r>
      <w:r w:rsidRPr="0071294D">
        <w:tab/>
        <w:t>Get</w:t>
      </w:r>
      <w:bookmarkEnd w:id="1628"/>
      <w:bookmarkEnd w:id="1629"/>
      <w:bookmarkEnd w:id="1630"/>
      <w:bookmarkEnd w:id="1631"/>
      <w:bookmarkEnd w:id="1632"/>
      <w:bookmarkEnd w:id="1633"/>
      <w:bookmarkEnd w:id="1634"/>
      <w:bookmarkEnd w:id="1635"/>
      <w:bookmarkEnd w:id="1636"/>
    </w:p>
    <w:p w14:paraId="2B429C39" w14:textId="77777777" w:rsidR="00932BDD" w:rsidRPr="0071294D" w:rsidRDefault="00932BDD" w:rsidP="002531BB">
      <w:pPr>
        <w:pStyle w:val="Heading5"/>
      </w:pPr>
      <w:bookmarkStart w:id="1637" w:name="_Toc21950992"/>
      <w:bookmarkStart w:id="1638" w:name="_Toc24973369"/>
      <w:bookmarkStart w:id="1639" w:name="_Toc33835543"/>
      <w:bookmarkStart w:id="1640" w:name="_Toc34748337"/>
      <w:bookmarkStart w:id="1641" w:name="_Toc34749533"/>
      <w:bookmarkStart w:id="1642" w:name="_Toc42978879"/>
      <w:bookmarkStart w:id="1643" w:name="_Toc49632210"/>
      <w:bookmarkStart w:id="1644" w:name="_Toc56345375"/>
      <w:bookmarkStart w:id="1645" w:name="_Toc207644514"/>
      <w:r w:rsidRPr="0071294D">
        <w:t>5.2.2.2.1</w:t>
      </w:r>
      <w:r w:rsidRPr="0071294D">
        <w:tab/>
        <w:t>General</w:t>
      </w:r>
      <w:bookmarkEnd w:id="1637"/>
      <w:bookmarkEnd w:id="1638"/>
      <w:bookmarkEnd w:id="1639"/>
      <w:bookmarkEnd w:id="1640"/>
      <w:bookmarkEnd w:id="1641"/>
      <w:bookmarkEnd w:id="1642"/>
      <w:bookmarkEnd w:id="1643"/>
      <w:bookmarkEnd w:id="1644"/>
      <w:bookmarkEnd w:id="164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46" w:name="_Toc21950993"/>
      <w:bookmarkStart w:id="1647" w:name="_Toc24973370"/>
      <w:bookmarkStart w:id="1648" w:name="_Toc33835544"/>
      <w:bookmarkStart w:id="1649" w:name="_Toc34748338"/>
      <w:bookmarkStart w:id="1650" w:name="_Toc34749534"/>
      <w:bookmarkStart w:id="1651" w:name="_Toc42978880"/>
      <w:bookmarkStart w:id="1652" w:name="_Toc49632211"/>
      <w:bookmarkStart w:id="1653" w:name="_Toc56345376"/>
      <w:bookmarkStart w:id="1654" w:name="_Toc207644515"/>
      <w:r w:rsidRPr="0071294D">
        <w:t>5.2.2.2.2</w:t>
      </w:r>
      <w:r w:rsidRPr="0071294D">
        <w:tab/>
        <w:t>Authentication Vector Retrieval</w:t>
      </w:r>
      <w:bookmarkEnd w:id="1646"/>
      <w:bookmarkEnd w:id="1647"/>
      <w:bookmarkEnd w:id="1648"/>
      <w:bookmarkEnd w:id="1649"/>
      <w:bookmarkEnd w:id="1650"/>
      <w:bookmarkEnd w:id="1651"/>
      <w:bookmarkEnd w:id="1652"/>
      <w:bookmarkEnd w:id="1653"/>
      <w:bookmarkEnd w:id="165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20.2pt" o:ole="">
            <v:imagedata r:id="rId15" o:title=""/>
          </v:shape>
          <o:OLEObject Type="Embed" ProgID="Visio.Drawing.11" ShapeID="_x0000_i1028" DrawAspect="Content" ObjectID="_1818583938"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655" w:name="_Toc21950994"/>
      <w:bookmarkStart w:id="1656" w:name="_Toc24973371"/>
      <w:bookmarkStart w:id="1657" w:name="_Toc33835545"/>
      <w:bookmarkStart w:id="1658" w:name="_Toc34748339"/>
      <w:bookmarkStart w:id="1659" w:name="_Toc34749535"/>
      <w:bookmarkStart w:id="1660" w:name="_Toc42978881"/>
      <w:bookmarkStart w:id="1661" w:name="_Toc49632212"/>
      <w:bookmarkStart w:id="166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663" w:name="_Toc207644516"/>
      <w:r w:rsidRPr="0071294D">
        <w:t>5.3</w:t>
      </w:r>
      <w:r w:rsidRPr="0071294D">
        <w:tab/>
      </w:r>
      <w:r>
        <w:t>Nhss_SubscriberDataManagement</w:t>
      </w:r>
      <w:r w:rsidRPr="0071294D">
        <w:t xml:space="preserve"> Service</w:t>
      </w:r>
      <w:bookmarkEnd w:id="1655"/>
      <w:bookmarkEnd w:id="1656"/>
      <w:bookmarkEnd w:id="1657"/>
      <w:bookmarkEnd w:id="1658"/>
      <w:bookmarkEnd w:id="1659"/>
      <w:bookmarkEnd w:id="1660"/>
      <w:bookmarkEnd w:id="1661"/>
      <w:bookmarkEnd w:id="1662"/>
      <w:bookmarkEnd w:id="1663"/>
    </w:p>
    <w:p w14:paraId="0BB7A5DD" w14:textId="77777777" w:rsidR="00932BDD" w:rsidRPr="000B71E3" w:rsidRDefault="00932BDD" w:rsidP="002531BB">
      <w:pPr>
        <w:pStyle w:val="Heading3"/>
      </w:pPr>
      <w:bookmarkStart w:id="1664" w:name="_Toc11338382"/>
      <w:bookmarkStart w:id="1665" w:name="_Toc21950995"/>
      <w:bookmarkStart w:id="1666" w:name="_Toc24973372"/>
      <w:bookmarkStart w:id="1667" w:name="_Toc33835546"/>
      <w:bookmarkStart w:id="1668" w:name="_Toc34748340"/>
      <w:bookmarkStart w:id="1669" w:name="_Toc34749536"/>
      <w:bookmarkStart w:id="1670" w:name="_Toc42978882"/>
      <w:bookmarkStart w:id="1671" w:name="_Toc49632213"/>
      <w:bookmarkStart w:id="1672" w:name="_Toc56345378"/>
      <w:bookmarkStart w:id="1673" w:name="_Toc207644517"/>
      <w:r w:rsidRPr="000B71E3">
        <w:t>5.</w:t>
      </w:r>
      <w:r>
        <w:t>3</w:t>
      </w:r>
      <w:r w:rsidRPr="000B71E3">
        <w:t>.</w:t>
      </w:r>
      <w:r>
        <w:t>1</w:t>
      </w:r>
      <w:r w:rsidRPr="000B71E3">
        <w:tab/>
        <w:t>Service Description</w:t>
      </w:r>
      <w:bookmarkEnd w:id="1664"/>
      <w:bookmarkEnd w:id="1665"/>
      <w:bookmarkEnd w:id="1666"/>
      <w:bookmarkEnd w:id="1667"/>
      <w:bookmarkEnd w:id="1668"/>
      <w:bookmarkEnd w:id="1669"/>
      <w:bookmarkEnd w:id="1670"/>
      <w:bookmarkEnd w:id="1671"/>
      <w:bookmarkEnd w:id="1672"/>
      <w:bookmarkEnd w:id="1673"/>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674" w:name="_Toc11338383"/>
      <w:bookmarkStart w:id="1675" w:name="_Toc21950996"/>
      <w:bookmarkStart w:id="1676" w:name="_Toc24973373"/>
      <w:bookmarkStart w:id="1677" w:name="_Toc33835547"/>
      <w:bookmarkStart w:id="1678" w:name="_Toc34748341"/>
      <w:bookmarkStart w:id="1679" w:name="_Toc34749537"/>
      <w:bookmarkStart w:id="1680" w:name="_Toc42978883"/>
      <w:bookmarkStart w:id="1681" w:name="_Toc49632214"/>
      <w:bookmarkStart w:id="1682" w:name="_Toc56345379"/>
      <w:bookmarkStart w:id="1683" w:name="_Toc207644518"/>
      <w:r w:rsidRPr="000B71E3">
        <w:t>5.</w:t>
      </w:r>
      <w:r>
        <w:t>3</w:t>
      </w:r>
      <w:r w:rsidRPr="000B71E3">
        <w:t>.2</w:t>
      </w:r>
      <w:r w:rsidRPr="000B71E3">
        <w:tab/>
        <w:t>Service Operations</w:t>
      </w:r>
      <w:bookmarkEnd w:id="1674"/>
      <w:bookmarkEnd w:id="1675"/>
      <w:bookmarkEnd w:id="1676"/>
      <w:bookmarkEnd w:id="1677"/>
      <w:bookmarkEnd w:id="1678"/>
      <w:bookmarkEnd w:id="1679"/>
      <w:bookmarkEnd w:id="1680"/>
      <w:bookmarkEnd w:id="1681"/>
      <w:bookmarkEnd w:id="1682"/>
      <w:bookmarkEnd w:id="1683"/>
    </w:p>
    <w:p w14:paraId="45236DC1" w14:textId="77777777" w:rsidR="00932BDD" w:rsidRPr="000B71E3" w:rsidRDefault="00932BDD" w:rsidP="002531BB">
      <w:pPr>
        <w:pStyle w:val="Heading4"/>
      </w:pPr>
      <w:bookmarkStart w:id="1684" w:name="_Toc11338384"/>
      <w:bookmarkStart w:id="1685" w:name="_Toc21950997"/>
      <w:bookmarkStart w:id="1686" w:name="_Toc24973374"/>
      <w:bookmarkStart w:id="1687" w:name="_Toc33835548"/>
      <w:bookmarkStart w:id="1688" w:name="_Toc34748342"/>
      <w:bookmarkStart w:id="1689" w:name="_Toc34749538"/>
      <w:bookmarkStart w:id="1690" w:name="_Toc42978884"/>
      <w:bookmarkStart w:id="1691" w:name="_Toc49632215"/>
      <w:bookmarkStart w:id="1692" w:name="_Toc56345380"/>
      <w:bookmarkStart w:id="1693" w:name="_Toc207644519"/>
      <w:r w:rsidRPr="000B71E3">
        <w:t>5.</w:t>
      </w:r>
      <w:r>
        <w:t>3</w:t>
      </w:r>
      <w:r w:rsidRPr="000B71E3">
        <w:t>.2.1</w:t>
      </w:r>
      <w:r w:rsidRPr="000B71E3">
        <w:tab/>
        <w:t>Introduction</w:t>
      </w:r>
      <w:bookmarkEnd w:id="1684"/>
      <w:bookmarkEnd w:id="1685"/>
      <w:bookmarkEnd w:id="1686"/>
      <w:bookmarkEnd w:id="1687"/>
      <w:bookmarkEnd w:id="1688"/>
      <w:bookmarkEnd w:id="1689"/>
      <w:bookmarkEnd w:id="1690"/>
      <w:bookmarkEnd w:id="1691"/>
      <w:bookmarkEnd w:id="1692"/>
      <w:bookmarkEnd w:id="169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94" w:name="_Toc510696591"/>
      <w:bookmarkStart w:id="1695" w:name="_Toc6488415"/>
      <w:bookmarkStart w:id="1696" w:name="_Toc21950998"/>
      <w:bookmarkStart w:id="1697" w:name="_Toc24973375"/>
      <w:bookmarkStart w:id="1698" w:name="_Toc33835549"/>
      <w:bookmarkStart w:id="1699" w:name="_Toc34748343"/>
      <w:bookmarkStart w:id="1700" w:name="_Toc34749539"/>
      <w:bookmarkStart w:id="1701" w:name="_Toc42978885"/>
      <w:bookmarkStart w:id="1702" w:name="_Toc49632216"/>
      <w:bookmarkStart w:id="1703" w:name="_Toc56345381"/>
      <w:bookmarkStart w:id="1704" w:name="_Toc207644520"/>
      <w:r>
        <w:t>5.3.2.2</w:t>
      </w:r>
      <w:r>
        <w:tab/>
      </w:r>
      <w:bookmarkEnd w:id="1694"/>
      <w:bookmarkEnd w:id="1695"/>
      <w:r>
        <w:t>Get</w:t>
      </w:r>
      <w:bookmarkEnd w:id="1696"/>
      <w:bookmarkEnd w:id="1697"/>
      <w:bookmarkEnd w:id="1698"/>
      <w:bookmarkEnd w:id="1699"/>
      <w:bookmarkEnd w:id="1700"/>
      <w:bookmarkEnd w:id="1701"/>
      <w:bookmarkEnd w:id="1702"/>
      <w:bookmarkEnd w:id="1703"/>
      <w:bookmarkEnd w:id="1704"/>
    </w:p>
    <w:p w14:paraId="05E66621" w14:textId="77777777" w:rsidR="00932BDD" w:rsidRDefault="00932BDD" w:rsidP="002531BB">
      <w:pPr>
        <w:pStyle w:val="Heading5"/>
      </w:pPr>
      <w:bookmarkStart w:id="1705" w:name="_Toc510696592"/>
      <w:bookmarkStart w:id="1706" w:name="_Toc6488416"/>
      <w:bookmarkStart w:id="1707" w:name="_Toc21950999"/>
      <w:bookmarkStart w:id="1708" w:name="_Toc24973376"/>
      <w:bookmarkStart w:id="1709" w:name="_Toc33835550"/>
      <w:bookmarkStart w:id="1710" w:name="_Toc34748344"/>
      <w:bookmarkStart w:id="1711" w:name="_Toc34749540"/>
      <w:bookmarkStart w:id="1712" w:name="_Toc42978886"/>
      <w:bookmarkStart w:id="1713" w:name="_Toc49632217"/>
      <w:bookmarkStart w:id="1714" w:name="_Toc56345382"/>
      <w:bookmarkStart w:id="1715" w:name="_Toc207644521"/>
      <w:r>
        <w:t>5.3.2.2.1</w:t>
      </w:r>
      <w:r>
        <w:tab/>
        <w:t>General</w:t>
      </w:r>
      <w:bookmarkEnd w:id="1705"/>
      <w:bookmarkEnd w:id="1706"/>
      <w:bookmarkEnd w:id="1707"/>
      <w:bookmarkEnd w:id="1708"/>
      <w:bookmarkEnd w:id="1709"/>
      <w:bookmarkEnd w:id="1710"/>
      <w:bookmarkEnd w:id="1711"/>
      <w:bookmarkEnd w:id="1712"/>
      <w:bookmarkEnd w:id="1713"/>
      <w:bookmarkEnd w:id="1714"/>
      <w:bookmarkEnd w:id="1715"/>
    </w:p>
    <w:p w14:paraId="72E8B69C" w14:textId="77777777" w:rsidR="00932BDD" w:rsidRPr="000B71E3" w:rsidRDefault="00932BDD" w:rsidP="00932BDD">
      <w:bookmarkStart w:id="1716" w:name="_Toc510696593"/>
      <w:bookmarkStart w:id="1717"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718" w:name="_Toc21951000"/>
      <w:bookmarkStart w:id="1719" w:name="_Toc24973377"/>
      <w:bookmarkStart w:id="1720" w:name="_Toc33835551"/>
      <w:bookmarkStart w:id="1721" w:name="_Toc34748345"/>
      <w:bookmarkStart w:id="1722" w:name="_Toc34749541"/>
      <w:bookmarkStart w:id="1723" w:name="_Toc42978887"/>
      <w:bookmarkStart w:id="1724" w:name="_Toc49632218"/>
      <w:bookmarkStart w:id="1725" w:name="_Toc56345383"/>
      <w:bookmarkStart w:id="1726" w:name="_Toc207644522"/>
      <w:r>
        <w:t>5.3.2.2.2</w:t>
      </w:r>
      <w:r>
        <w:tab/>
      </w:r>
      <w:bookmarkEnd w:id="1716"/>
      <w:bookmarkEnd w:id="1717"/>
      <w:r w:rsidRPr="008F3C8A">
        <w:t xml:space="preserve">UE Context </w:t>
      </w:r>
      <w:r>
        <w:t>I</w:t>
      </w:r>
      <w:r w:rsidRPr="008F3C8A">
        <w:t>n PGW Data Retrieval</w:t>
      </w:r>
      <w:bookmarkEnd w:id="1718"/>
      <w:bookmarkEnd w:id="1719"/>
      <w:bookmarkEnd w:id="1720"/>
      <w:bookmarkEnd w:id="1721"/>
      <w:bookmarkEnd w:id="1722"/>
      <w:bookmarkEnd w:id="1723"/>
      <w:bookmarkEnd w:id="1724"/>
      <w:bookmarkEnd w:id="1725"/>
      <w:bookmarkEnd w:id="172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20.2pt" o:ole="">
            <v:imagedata r:id="rId17" o:title=""/>
          </v:shape>
          <o:OLEObject Type="Embed" ProgID="Visio.Drawing.11" ShapeID="_x0000_i1029" DrawAspect="Content" ObjectID="_1818583939"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727" w:name="_Toc27584967"/>
      <w:bookmarkStart w:id="1728" w:name="_Toc33835552"/>
      <w:bookmarkStart w:id="1729" w:name="_Toc34748346"/>
      <w:bookmarkStart w:id="1730" w:name="_Toc34749542"/>
      <w:bookmarkStart w:id="1731" w:name="_Toc42978888"/>
      <w:bookmarkStart w:id="1732" w:name="_Toc49632219"/>
      <w:bookmarkStart w:id="1733" w:name="_Toc56345384"/>
      <w:bookmarkStart w:id="1734" w:name="_Toc24973378"/>
      <w:bookmarkStart w:id="1735"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736" w:name="_Toc207644523"/>
      <w:r w:rsidRPr="006A7EE2">
        <w:t>5.</w:t>
      </w:r>
      <w:r>
        <w:t>3</w:t>
      </w:r>
      <w:r w:rsidRPr="006A7EE2">
        <w:t>.2.</w:t>
      </w:r>
      <w:r>
        <w:t>3</w:t>
      </w:r>
      <w:r w:rsidRPr="006A7EE2">
        <w:tab/>
        <w:t>Subscribe</w:t>
      </w:r>
      <w:bookmarkEnd w:id="1727"/>
      <w:bookmarkEnd w:id="1728"/>
      <w:bookmarkEnd w:id="1729"/>
      <w:bookmarkEnd w:id="1730"/>
      <w:bookmarkEnd w:id="1731"/>
      <w:bookmarkEnd w:id="1732"/>
      <w:bookmarkEnd w:id="1733"/>
      <w:bookmarkEnd w:id="1736"/>
    </w:p>
    <w:p w14:paraId="444EFFE0" w14:textId="77777777" w:rsidR="00F879EE" w:rsidRPr="006A7EE2" w:rsidRDefault="00F879EE" w:rsidP="002531BB">
      <w:pPr>
        <w:pStyle w:val="Heading5"/>
      </w:pPr>
      <w:bookmarkStart w:id="1737" w:name="_Toc11338363"/>
      <w:bookmarkStart w:id="1738" w:name="_Toc27584968"/>
      <w:bookmarkStart w:id="1739" w:name="_Toc33835553"/>
      <w:bookmarkStart w:id="1740" w:name="_Toc34748347"/>
      <w:bookmarkStart w:id="1741" w:name="_Toc34749543"/>
      <w:bookmarkStart w:id="1742" w:name="_Toc42978889"/>
      <w:bookmarkStart w:id="1743" w:name="_Toc49632220"/>
      <w:bookmarkStart w:id="1744" w:name="_Toc56345385"/>
      <w:bookmarkStart w:id="1745" w:name="_Toc207644524"/>
      <w:r w:rsidRPr="006A7EE2">
        <w:t>5.</w:t>
      </w:r>
      <w:r>
        <w:t>3</w:t>
      </w:r>
      <w:r w:rsidRPr="006A7EE2">
        <w:t>.2.</w:t>
      </w:r>
      <w:r>
        <w:t>3</w:t>
      </w:r>
      <w:r w:rsidRPr="006A7EE2">
        <w:t>.1</w:t>
      </w:r>
      <w:r w:rsidRPr="006A7EE2">
        <w:tab/>
        <w:t>General</w:t>
      </w:r>
      <w:bookmarkEnd w:id="1737"/>
      <w:bookmarkEnd w:id="1738"/>
      <w:bookmarkEnd w:id="1739"/>
      <w:bookmarkEnd w:id="1740"/>
      <w:bookmarkEnd w:id="1741"/>
      <w:bookmarkEnd w:id="1742"/>
      <w:bookmarkEnd w:id="1743"/>
      <w:bookmarkEnd w:id="1744"/>
      <w:bookmarkEnd w:id="1745"/>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746" w:name="_Toc11338364"/>
      <w:bookmarkStart w:id="1747" w:name="_Toc27584969"/>
      <w:bookmarkStart w:id="1748" w:name="_Toc33835554"/>
      <w:bookmarkStart w:id="1749" w:name="_Toc34748348"/>
      <w:bookmarkStart w:id="1750" w:name="_Toc34749544"/>
      <w:bookmarkStart w:id="1751" w:name="_Toc42978890"/>
      <w:bookmarkStart w:id="1752" w:name="_Toc49632221"/>
      <w:bookmarkStart w:id="1753" w:name="_Toc56345386"/>
      <w:bookmarkStart w:id="1754" w:name="_Toc207644525"/>
      <w:r w:rsidRPr="006A7EE2">
        <w:t>5.</w:t>
      </w:r>
      <w:r>
        <w:t>3</w:t>
      </w:r>
      <w:r w:rsidRPr="006A7EE2">
        <w:t>.2.</w:t>
      </w:r>
      <w:r w:rsidR="00635445">
        <w:t>3</w:t>
      </w:r>
      <w:r w:rsidRPr="006A7EE2">
        <w:t>.2</w:t>
      </w:r>
      <w:r w:rsidRPr="006A7EE2">
        <w:tab/>
        <w:t>Subscription to notifications of data change</w:t>
      </w:r>
      <w:bookmarkEnd w:id="1746"/>
      <w:bookmarkEnd w:id="1747"/>
      <w:bookmarkEnd w:id="1748"/>
      <w:bookmarkEnd w:id="1749"/>
      <w:bookmarkEnd w:id="1750"/>
      <w:bookmarkEnd w:id="1751"/>
      <w:bookmarkEnd w:id="1752"/>
      <w:bookmarkEnd w:id="1753"/>
      <w:bookmarkEnd w:id="1754"/>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15pt" o:ole="">
            <v:imagedata r:id="rId19" o:title=""/>
          </v:shape>
          <o:OLEObject Type="Embed" ProgID="Visio.Drawing.11" ShapeID="_x0000_i1030" DrawAspect="Content" ObjectID="_1818583940"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755" w:name="_Toc11338366"/>
      <w:bookmarkStart w:id="1756" w:name="_Toc27584971"/>
      <w:bookmarkStart w:id="1757" w:name="_Toc33835555"/>
      <w:bookmarkStart w:id="1758" w:name="_Toc34748349"/>
      <w:bookmarkStart w:id="1759" w:name="_Toc34749545"/>
      <w:bookmarkStart w:id="1760" w:name="_Toc42978891"/>
      <w:bookmarkStart w:id="1761" w:name="_Toc49632222"/>
      <w:bookmarkStart w:id="1762"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763" w:name="_Toc207644526"/>
      <w:r w:rsidRPr="006A7EE2">
        <w:t>5.</w:t>
      </w:r>
      <w:r>
        <w:t>3</w:t>
      </w:r>
      <w:r w:rsidRPr="006A7EE2">
        <w:t>.2.</w:t>
      </w:r>
      <w:r w:rsidR="00635445">
        <w:t>4</w:t>
      </w:r>
      <w:r w:rsidRPr="006A7EE2">
        <w:tab/>
        <w:t>Unsubscribe</w:t>
      </w:r>
      <w:bookmarkEnd w:id="1755"/>
      <w:bookmarkEnd w:id="1756"/>
      <w:bookmarkEnd w:id="1757"/>
      <w:bookmarkEnd w:id="1758"/>
      <w:bookmarkEnd w:id="1759"/>
      <w:bookmarkEnd w:id="1760"/>
      <w:bookmarkEnd w:id="1761"/>
      <w:bookmarkEnd w:id="1762"/>
      <w:bookmarkEnd w:id="1763"/>
    </w:p>
    <w:p w14:paraId="3E655E8B" w14:textId="77777777" w:rsidR="00F879EE" w:rsidRPr="006A7EE2" w:rsidRDefault="00F879EE" w:rsidP="002531BB">
      <w:pPr>
        <w:pStyle w:val="Heading5"/>
      </w:pPr>
      <w:bookmarkStart w:id="1764" w:name="_Toc11338367"/>
      <w:bookmarkStart w:id="1765" w:name="_Toc27584972"/>
      <w:bookmarkStart w:id="1766" w:name="_Toc33835556"/>
      <w:bookmarkStart w:id="1767" w:name="_Toc34748350"/>
      <w:bookmarkStart w:id="1768" w:name="_Toc34749546"/>
      <w:bookmarkStart w:id="1769" w:name="_Toc42978892"/>
      <w:bookmarkStart w:id="1770" w:name="_Toc49632223"/>
      <w:bookmarkStart w:id="1771" w:name="_Toc56345388"/>
      <w:bookmarkStart w:id="1772" w:name="_Toc207644527"/>
      <w:r w:rsidRPr="006A7EE2">
        <w:t>5.</w:t>
      </w:r>
      <w:r>
        <w:t>3</w:t>
      </w:r>
      <w:r w:rsidRPr="006A7EE2">
        <w:t>.2.</w:t>
      </w:r>
      <w:r w:rsidR="00635445">
        <w:t>4</w:t>
      </w:r>
      <w:r w:rsidRPr="006A7EE2">
        <w:t>.1</w:t>
      </w:r>
      <w:r w:rsidRPr="006A7EE2">
        <w:tab/>
        <w:t>General</w:t>
      </w:r>
      <w:bookmarkEnd w:id="1764"/>
      <w:bookmarkEnd w:id="1765"/>
      <w:bookmarkEnd w:id="1766"/>
      <w:bookmarkEnd w:id="1767"/>
      <w:bookmarkEnd w:id="1768"/>
      <w:bookmarkEnd w:id="1769"/>
      <w:bookmarkEnd w:id="1770"/>
      <w:bookmarkEnd w:id="1771"/>
      <w:bookmarkEnd w:id="1772"/>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773" w:name="_Toc11338368"/>
      <w:bookmarkStart w:id="1774" w:name="_Toc27584973"/>
      <w:bookmarkStart w:id="1775" w:name="_Toc33835557"/>
      <w:bookmarkStart w:id="1776" w:name="_Toc34748351"/>
      <w:bookmarkStart w:id="1777" w:name="_Toc34749547"/>
      <w:bookmarkStart w:id="1778" w:name="_Toc42978893"/>
      <w:bookmarkStart w:id="1779" w:name="_Toc49632224"/>
      <w:bookmarkStart w:id="1780" w:name="_Toc56345389"/>
      <w:bookmarkStart w:id="1781" w:name="_Toc207644528"/>
      <w:r w:rsidRPr="006A7EE2">
        <w:t>5.</w:t>
      </w:r>
      <w:r>
        <w:t>3</w:t>
      </w:r>
      <w:r w:rsidRPr="006A7EE2">
        <w:t>.2.</w:t>
      </w:r>
      <w:r w:rsidR="00635445">
        <w:t>4</w:t>
      </w:r>
      <w:r w:rsidRPr="006A7EE2">
        <w:t>.2</w:t>
      </w:r>
      <w:r w:rsidRPr="006A7EE2">
        <w:tab/>
        <w:t>Unsubscribe to notifications of data change</w:t>
      </w:r>
      <w:bookmarkEnd w:id="1773"/>
      <w:bookmarkEnd w:id="1774"/>
      <w:bookmarkEnd w:id="1775"/>
      <w:bookmarkEnd w:id="1776"/>
      <w:bookmarkEnd w:id="1777"/>
      <w:bookmarkEnd w:id="1778"/>
      <w:bookmarkEnd w:id="1779"/>
      <w:bookmarkEnd w:id="1780"/>
      <w:bookmarkEnd w:id="1781"/>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85pt;height:120.2pt" o:ole="">
            <v:imagedata r:id="rId21" o:title=""/>
          </v:shape>
          <o:OLEObject Type="Embed" ProgID="Visio.Drawing.11" ShapeID="_x0000_i1031" DrawAspect="Content" ObjectID="_1818583941"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82" w:name="_Toc11338370"/>
      <w:bookmarkStart w:id="1783" w:name="_Toc27584975"/>
      <w:bookmarkStart w:id="1784" w:name="_Toc33835558"/>
      <w:bookmarkStart w:id="1785" w:name="_Toc34748352"/>
      <w:bookmarkStart w:id="1786" w:name="_Toc34749548"/>
      <w:bookmarkStart w:id="1787" w:name="_Toc42978894"/>
      <w:bookmarkStart w:id="1788" w:name="_Toc49632225"/>
      <w:bookmarkStart w:id="1789"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90" w:name="_Toc207644529"/>
      <w:r w:rsidRPr="006A7EE2">
        <w:t>5.</w:t>
      </w:r>
      <w:r>
        <w:t>3</w:t>
      </w:r>
      <w:r w:rsidRPr="006A7EE2">
        <w:t>.2.</w:t>
      </w:r>
      <w:r w:rsidR="00635445">
        <w:t>5</w:t>
      </w:r>
      <w:r w:rsidRPr="006A7EE2">
        <w:tab/>
        <w:t>Notification</w:t>
      </w:r>
      <w:bookmarkEnd w:id="1782"/>
      <w:bookmarkEnd w:id="1783"/>
      <w:bookmarkEnd w:id="1784"/>
      <w:bookmarkEnd w:id="1785"/>
      <w:bookmarkEnd w:id="1786"/>
      <w:bookmarkEnd w:id="1787"/>
      <w:bookmarkEnd w:id="1788"/>
      <w:bookmarkEnd w:id="1789"/>
      <w:bookmarkEnd w:id="1790"/>
    </w:p>
    <w:p w14:paraId="1040A1F8" w14:textId="77777777" w:rsidR="00F879EE" w:rsidRPr="006A7EE2" w:rsidRDefault="00F879EE" w:rsidP="002531BB">
      <w:pPr>
        <w:pStyle w:val="Heading5"/>
      </w:pPr>
      <w:bookmarkStart w:id="1791" w:name="_Toc11338371"/>
      <w:bookmarkStart w:id="1792" w:name="_Toc27584976"/>
      <w:bookmarkStart w:id="1793" w:name="_Toc33835559"/>
      <w:bookmarkStart w:id="1794" w:name="_Toc34748353"/>
      <w:bookmarkStart w:id="1795" w:name="_Toc34749549"/>
      <w:bookmarkStart w:id="1796" w:name="_Toc42978895"/>
      <w:bookmarkStart w:id="1797" w:name="_Toc49632226"/>
      <w:bookmarkStart w:id="1798" w:name="_Toc56345391"/>
      <w:bookmarkStart w:id="1799" w:name="_Toc207644530"/>
      <w:r w:rsidRPr="006A7EE2">
        <w:t>5.</w:t>
      </w:r>
      <w:r>
        <w:t>3</w:t>
      </w:r>
      <w:r w:rsidRPr="006A7EE2">
        <w:t>.2.</w:t>
      </w:r>
      <w:r w:rsidR="00635445">
        <w:t>5</w:t>
      </w:r>
      <w:r w:rsidRPr="006A7EE2">
        <w:t>.1</w:t>
      </w:r>
      <w:r w:rsidRPr="006A7EE2">
        <w:tab/>
        <w:t>General</w:t>
      </w:r>
      <w:bookmarkEnd w:id="1791"/>
      <w:bookmarkEnd w:id="1792"/>
      <w:bookmarkEnd w:id="1793"/>
      <w:bookmarkEnd w:id="1794"/>
      <w:bookmarkEnd w:id="1795"/>
      <w:bookmarkEnd w:id="1796"/>
      <w:bookmarkEnd w:id="1797"/>
      <w:bookmarkEnd w:id="1798"/>
      <w:bookmarkEnd w:id="1799"/>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800" w:name="_Toc11338372"/>
      <w:bookmarkStart w:id="1801" w:name="_Toc27584977"/>
      <w:bookmarkStart w:id="1802" w:name="_Toc33835560"/>
      <w:bookmarkStart w:id="1803" w:name="_Toc34748354"/>
      <w:bookmarkStart w:id="1804" w:name="_Toc34749550"/>
      <w:bookmarkStart w:id="1805" w:name="_Toc42978896"/>
      <w:bookmarkStart w:id="1806" w:name="_Toc49632227"/>
      <w:bookmarkStart w:id="1807" w:name="_Toc56345392"/>
      <w:bookmarkStart w:id="1808" w:name="_Toc207644531"/>
      <w:r w:rsidRPr="006A7EE2">
        <w:t>5.</w:t>
      </w:r>
      <w:r>
        <w:t>3</w:t>
      </w:r>
      <w:r w:rsidRPr="006A7EE2">
        <w:t>.2.</w:t>
      </w:r>
      <w:r w:rsidR="00635445">
        <w:t>5</w:t>
      </w:r>
      <w:r w:rsidRPr="006A7EE2">
        <w:t>.2</w:t>
      </w:r>
      <w:r w:rsidRPr="006A7EE2">
        <w:tab/>
        <w:t>Data Change Notification To NF</w:t>
      </w:r>
      <w:bookmarkEnd w:id="1800"/>
      <w:bookmarkEnd w:id="1801"/>
      <w:bookmarkEnd w:id="1802"/>
      <w:bookmarkEnd w:id="1803"/>
      <w:bookmarkEnd w:id="1804"/>
      <w:bookmarkEnd w:id="1805"/>
      <w:bookmarkEnd w:id="1806"/>
      <w:bookmarkEnd w:id="1807"/>
      <w:bookmarkEnd w:id="1808"/>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3pt" o:ole="">
            <v:imagedata r:id="rId23" o:title=""/>
          </v:shape>
          <o:OLEObject Type="Embed" ProgID="Visio.Drawing.11" ShapeID="_x0000_i1032" DrawAspect="Content" ObjectID="_1818583942"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809" w:name="_Toc33835561"/>
      <w:bookmarkStart w:id="1810" w:name="_Toc34748355"/>
      <w:bookmarkStart w:id="1811" w:name="_Toc34749551"/>
      <w:bookmarkStart w:id="1812" w:name="_Toc42978897"/>
      <w:bookmarkStart w:id="1813" w:name="_Toc49632228"/>
      <w:bookmarkStart w:id="1814"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815" w:name="_Toc36456928"/>
      <w:bookmarkStart w:id="1816" w:name="_Toc45027807"/>
      <w:bookmarkStart w:id="1817" w:name="_Toc45028642"/>
      <w:bookmarkStart w:id="1818" w:name="_Toc67681397"/>
      <w:bookmarkStart w:id="1819" w:name="_Toc90561788"/>
      <w:bookmarkStart w:id="1820" w:name="_Toc207644532"/>
      <w:r w:rsidRPr="00B06F7A">
        <w:t>5.</w:t>
      </w:r>
      <w:r>
        <w:t>3.2.6</w:t>
      </w:r>
      <w:r w:rsidRPr="00B06F7A">
        <w:tab/>
        <w:t>ModifySubscription</w:t>
      </w:r>
      <w:bookmarkEnd w:id="1815"/>
      <w:bookmarkEnd w:id="1816"/>
      <w:bookmarkEnd w:id="1817"/>
      <w:bookmarkEnd w:id="1818"/>
      <w:bookmarkEnd w:id="1819"/>
      <w:bookmarkEnd w:id="1820"/>
    </w:p>
    <w:p w14:paraId="181CF039" w14:textId="50BC5469" w:rsidR="006B35D5" w:rsidRPr="00B06F7A" w:rsidRDefault="006B35D5" w:rsidP="006B35D5">
      <w:pPr>
        <w:pStyle w:val="Heading5"/>
      </w:pPr>
      <w:bookmarkStart w:id="1821" w:name="_Toc11338378"/>
      <w:bookmarkStart w:id="1822" w:name="_Toc27584985"/>
      <w:bookmarkStart w:id="1823" w:name="_Toc36456929"/>
      <w:bookmarkStart w:id="1824" w:name="_Toc45027808"/>
      <w:bookmarkStart w:id="1825" w:name="_Toc45028643"/>
      <w:bookmarkStart w:id="1826" w:name="_Toc67681398"/>
      <w:bookmarkStart w:id="1827" w:name="_Toc90561789"/>
      <w:bookmarkStart w:id="1828" w:name="_Toc207644533"/>
      <w:r w:rsidRPr="00B06F7A">
        <w:t>5.</w:t>
      </w:r>
      <w:r>
        <w:t>3.2.6</w:t>
      </w:r>
      <w:r w:rsidRPr="00B06F7A">
        <w:t>.1</w:t>
      </w:r>
      <w:r w:rsidRPr="00B06F7A">
        <w:tab/>
        <w:t>General</w:t>
      </w:r>
      <w:bookmarkEnd w:id="1821"/>
      <w:bookmarkEnd w:id="1822"/>
      <w:bookmarkEnd w:id="1823"/>
      <w:bookmarkEnd w:id="1824"/>
      <w:bookmarkEnd w:id="1825"/>
      <w:bookmarkEnd w:id="1826"/>
      <w:bookmarkEnd w:id="1827"/>
      <w:bookmarkEnd w:id="1828"/>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829" w:name="_Toc11338379"/>
      <w:bookmarkStart w:id="1830" w:name="_Toc27584986"/>
      <w:bookmarkStart w:id="1831" w:name="_Toc36456930"/>
      <w:bookmarkStart w:id="1832" w:name="_Toc45027809"/>
      <w:bookmarkStart w:id="1833" w:name="_Toc45028644"/>
      <w:bookmarkStart w:id="1834" w:name="_Toc67681399"/>
      <w:bookmarkStart w:id="1835" w:name="_Toc90561790"/>
      <w:bookmarkStart w:id="1836" w:name="_Toc207644534"/>
      <w:r w:rsidRPr="00B06F7A">
        <w:t>5.</w:t>
      </w:r>
      <w:r>
        <w:t>3.2.6</w:t>
      </w:r>
      <w:r w:rsidRPr="00B06F7A">
        <w:t>.2</w:t>
      </w:r>
      <w:r w:rsidRPr="00B06F7A">
        <w:tab/>
        <w:t>Modification of a subscription to notifications of data change</w:t>
      </w:r>
      <w:bookmarkEnd w:id="1829"/>
      <w:bookmarkEnd w:id="1830"/>
      <w:bookmarkEnd w:id="1831"/>
      <w:bookmarkEnd w:id="1832"/>
      <w:bookmarkEnd w:id="1833"/>
      <w:bookmarkEnd w:id="1834"/>
      <w:bookmarkEnd w:id="1835"/>
      <w:bookmarkEnd w:id="1836"/>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5pt;height:122.35pt" o:ole="">
            <v:imagedata r:id="rId25" o:title=""/>
          </v:shape>
          <o:OLEObject Type="Embed" ProgID="Visio.Drawing.11" ShapeID="_x0000_i1033" DrawAspect="Content" ObjectID="_1818583943"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837" w:name="_Toc207644535"/>
      <w:r w:rsidRPr="000B71E3">
        <w:t>5.</w:t>
      </w:r>
      <w:r>
        <w:t>4</w:t>
      </w:r>
      <w:r w:rsidRPr="000B71E3">
        <w:tab/>
        <w:t>N</w:t>
      </w:r>
      <w:r>
        <w:t>hss</w:t>
      </w:r>
      <w:r w:rsidRPr="000B71E3">
        <w:t>_UEContextManagement Service</w:t>
      </w:r>
      <w:bookmarkEnd w:id="1734"/>
      <w:bookmarkEnd w:id="1809"/>
      <w:bookmarkEnd w:id="1810"/>
      <w:bookmarkEnd w:id="1811"/>
      <w:bookmarkEnd w:id="1812"/>
      <w:bookmarkEnd w:id="1813"/>
      <w:bookmarkEnd w:id="1814"/>
      <w:bookmarkEnd w:id="1837"/>
    </w:p>
    <w:p w14:paraId="61BEA956" w14:textId="77777777" w:rsidR="005D7382" w:rsidRPr="000B71E3" w:rsidRDefault="005D7382" w:rsidP="002531BB">
      <w:pPr>
        <w:pStyle w:val="Heading3"/>
      </w:pPr>
      <w:bookmarkStart w:id="1838" w:name="_Toc24973379"/>
      <w:bookmarkStart w:id="1839" w:name="_Toc33835562"/>
      <w:bookmarkStart w:id="1840" w:name="_Toc34748356"/>
      <w:bookmarkStart w:id="1841" w:name="_Toc34749552"/>
      <w:bookmarkStart w:id="1842" w:name="_Toc42978898"/>
      <w:bookmarkStart w:id="1843" w:name="_Toc49632229"/>
      <w:bookmarkStart w:id="1844" w:name="_Toc56345394"/>
      <w:bookmarkStart w:id="1845" w:name="_Toc207644536"/>
      <w:r w:rsidRPr="000B71E3">
        <w:t>5.</w:t>
      </w:r>
      <w:r>
        <w:t>4</w:t>
      </w:r>
      <w:r w:rsidRPr="000B71E3">
        <w:t>.</w:t>
      </w:r>
      <w:r>
        <w:t>1</w:t>
      </w:r>
      <w:r w:rsidRPr="000B71E3">
        <w:tab/>
        <w:t>Service Description</w:t>
      </w:r>
      <w:bookmarkEnd w:id="1838"/>
      <w:bookmarkEnd w:id="1839"/>
      <w:bookmarkEnd w:id="1840"/>
      <w:bookmarkEnd w:id="1841"/>
      <w:bookmarkEnd w:id="1842"/>
      <w:bookmarkEnd w:id="1843"/>
      <w:bookmarkEnd w:id="1844"/>
      <w:bookmarkEnd w:id="1845"/>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1846" w:name="_Toc24973380"/>
      <w:bookmarkStart w:id="1847" w:name="_Toc33835563"/>
      <w:bookmarkStart w:id="1848" w:name="_Toc34748357"/>
      <w:bookmarkStart w:id="1849" w:name="_Toc34749553"/>
      <w:bookmarkStart w:id="1850" w:name="_Toc42978899"/>
      <w:bookmarkStart w:id="1851" w:name="_Toc49632230"/>
      <w:bookmarkStart w:id="1852" w:name="_Toc56345395"/>
      <w:bookmarkStart w:id="1853" w:name="_Toc207644537"/>
      <w:r w:rsidRPr="000B71E3">
        <w:t>5.</w:t>
      </w:r>
      <w:r>
        <w:t>4</w:t>
      </w:r>
      <w:r w:rsidRPr="000B71E3">
        <w:t>.2</w:t>
      </w:r>
      <w:r w:rsidRPr="000B71E3">
        <w:tab/>
        <w:t>Service Operations</w:t>
      </w:r>
      <w:bookmarkEnd w:id="1846"/>
      <w:bookmarkEnd w:id="1847"/>
      <w:bookmarkEnd w:id="1848"/>
      <w:bookmarkEnd w:id="1849"/>
      <w:bookmarkEnd w:id="1850"/>
      <w:bookmarkEnd w:id="1851"/>
      <w:bookmarkEnd w:id="1852"/>
      <w:bookmarkEnd w:id="1853"/>
    </w:p>
    <w:p w14:paraId="36D1AD67" w14:textId="77777777" w:rsidR="005D7382" w:rsidRPr="000B71E3" w:rsidRDefault="005D7382" w:rsidP="002531BB">
      <w:pPr>
        <w:pStyle w:val="Heading4"/>
      </w:pPr>
      <w:bookmarkStart w:id="1854" w:name="_Toc24973381"/>
      <w:bookmarkStart w:id="1855" w:name="_Toc33835564"/>
      <w:bookmarkStart w:id="1856" w:name="_Toc34748358"/>
      <w:bookmarkStart w:id="1857" w:name="_Toc34749554"/>
      <w:bookmarkStart w:id="1858" w:name="_Toc42978900"/>
      <w:bookmarkStart w:id="1859" w:name="_Toc49632231"/>
      <w:bookmarkStart w:id="1860" w:name="_Toc56345396"/>
      <w:bookmarkStart w:id="1861" w:name="_Toc207644538"/>
      <w:r w:rsidRPr="000B71E3">
        <w:t>5.</w:t>
      </w:r>
      <w:r>
        <w:t>4</w:t>
      </w:r>
      <w:r w:rsidRPr="000B71E3">
        <w:t>.2.1</w:t>
      </w:r>
      <w:r w:rsidRPr="000B71E3">
        <w:tab/>
        <w:t>Introduction</w:t>
      </w:r>
      <w:bookmarkEnd w:id="1854"/>
      <w:bookmarkEnd w:id="1855"/>
      <w:bookmarkEnd w:id="1856"/>
      <w:bookmarkEnd w:id="1857"/>
      <w:bookmarkEnd w:id="1858"/>
      <w:bookmarkEnd w:id="1859"/>
      <w:bookmarkEnd w:id="1860"/>
      <w:bookmarkEnd w:id="1861"/>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862" w:name="_Toc24973382"/>
      <w:bookmarkStart w:id="1863" w:name="_Toc33835565"/>
      <w:bookmarkStart w:id="1864" w:name="_Toc34748359"/>
      <w:bookmarkStart w:id="1865" w:name="_Toc34749555"/>
      <w:bookmarkStart w:id="1866" w:name="_Toc42978901"/>
      <w:bookmarkStart w:id="1867" w:name="_Toc49632232"/>
      <w:bookmarkStart w:id="1868" w:name="_Toc56345397"/>
      <w:bookmarkStart w:id="1869" w:name="_Toc207644539"/>
      <w:r>
        <w:t>5.4.2.2</w:t>
      </w:r>
      <w:r>
        <w:tab/>
      </w:r>
      <w:r w:rsidR="00097D70">
        <w:t>Sn</w:t>
      </w:r>
      <w:r>
        <w:t>Deregistration</w:t>
      </w:r>
      <w:bookmarkEnd w:id="1862"/>
      <w:bookmarkEnd w:id="1863"/>
      <w:bookmarkEnd w:id="1864"/>
      <w:bookmarkEnd w:id="1865"/>
      <w:bookmarkEnd w:id="1866"/>
      <w:bookmarkEnd w:id="1867"/>
      <w:bookmarkEnd w:id="1868"/>
      <w:bookmarkEnd w:id="1869"/>
    </w:p>
    <w:p w14:paraId="65B66D2C" w14:textId="77777777" w:rsidR="005D7382" w:rsidRDefault="005D7382" w:rsidP="002531BB">
      <w:pPr>
        <w:pStyle w:val="Heading5"/>
      </w:pPr>
      <w:bookmarkStart w:id="1870" w:name="_Toc24973383"/>
      <w:bookmarkStart w:id="1871" w:name="_Toc33835566"/>
      <w:bookmarkStart w:id="1872" w:name="_Toc34748360"/>
      <w:bookmarkStart w:id="1873" w:name="_Toc34749556"/>
      <w:bookmarkStart w:id="1874" w:name="_Toc42978902"/>
      <w:bookmarkStart w:id="1875" w:name="_Toc49632233"/>
      <w:bookmarkStart w:id="1876" w:name="_Toc56345398"/>
      <w:bookmarkStart w:id="1877" w:name="_Toc207644540"/>
      <w:r>
        <w:t>5.4.2.2.1</w:t>
      </w:r>
      <w:r>
        <w:tab/>
        <w:t>General</w:t>
      </w:r>
      <w:bookmarkEnd w:id="1870"/>
      <w:bookmarkEnd w:id="1871"/>
      <w:bookmarkEnd w:id="1872"/>
      <w:bookmarkEnd w:id="1873"/>
      <w:bookmarkEnd w:id="1874"/>
      <w:bookmarkEnd w:id="1875"/>
      <w:bookmarkEnd w:id="1876"/>
      <w:bookmarkEnd w:id="1877"/>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878" w:name="_Toc24973384"/>
      <w:bookmarkStart w:id="1879" w:name="_Toc33835567"/>
      <w:bookmarkStart w:id="1880" w:name="_Toc34748361"/>
      <w:bookmarkStart w:id="1881" w:name="_Toc34749557"/>
      <w:bookmarkStart w:id="1882" w:name="_Toc42978903"/>
      <w:bookmarkStart w:id="1883" w:name="_Toc49632234"/>
      <w:bookmarkStart w:id="1884" w:name="_Toc56345399"/>
      <w:bookmarkStart w:id="1885" w:name="_Toc207644541"/>
      <w:r>
        <w:t>5.4.2.2.2</w:t>
      </w:r>
      <w:r>
        <w:tab/>
      </w:r>
      <w:r w:rsidR="00097D70">
        <w:t>SN</w:t>
      </w:r>
      <w:r>
        <w:t xml:space="preserve"> Deregistration</w:t>
      </w:r>
      <w:bookmarkEnd w:id="1878"/>
      <w:bookmarkEnd w:id="1879"/>
      <w:bookmarkEnd w:id="1880"/>
      <w:bookmarkEnd w:id="1881"/>
      <w:bookmarkEnd w:id="1882"/>
      <w:bookmarkEnd w:id="1883"/>
      <w:bookmarkEnd w:id="1884"/>
      <w:bookmarkEnd w:id="1885"/>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85pt;height:120.2pt" o:ole="">
            <v:imagedata r:id="rId27" o:title=""/>
          </v:shape>
          <o:OLEObject Type="Embed" ProgID="Visio.Drawing.11" ShapeID="_x0000_i1034" DrawAspect="Content" ObjectID="_1818583944"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86"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6"/>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87"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7"/>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735"/>
    </w:p>
    <w:p w14:paraId="52FDEE70" w14:textId="77777777" w:rsidR="006F4E14" w:rsidRDefault="006F4E14" w:rsidP="006F4E14">
      <w:bookmarkStart w:id="1888" w:name="_Toc26199916"/>
      <w:bookmarkStart w:id="1889" w:name="_Toc33835568"/>
      <w:bookmarkStart w:id="1890" w:name="_Toc34748362"/>
      <w:bookmarkStart w:id="1891" w:name="_Toc34749558"/>
      <w:bookmarkStart w:id="1892" w:name="_Toc42978904"/>
      <w:bookmarkStart w:id="1893" w:name="_Toc49632235"/>
      <w:bookmarkStart w:id="1894"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95" w:name="_Toc207644542"/>
      <w:r>
        <w:t>5.4.2.3</w:t>
      </w:r>
      <w:r>
        <w:tab/>
        <w:t xml:space="preserve">IMEI </w:t>
      </w:r>
      <w:bookmarkEnd w:id="1888"/>
      <w:r>
        <w:t>Update</w:t>
      </w:r>
      <w:bookmarkEnd w:id="1889"/>
      <w:bookmarkEnd w:id="1890"/>
      <w:bookmarkEnd w:id="1891"/>
      <w:bookmarkEnd w:id="1892"/>
      <w:bookmarkEnd w:id="1893"/>
      <w:bookmarkEnd w:id="1894"/>
      <w:bookmarkEnd w:id="1895"/>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20.2pt" o:ole="">
            <v:imagedata r:id="rId29" o:title=""/>
          </v:shape>
          <o:OLEObject Type="Embed" ProgID="Visio.Drawing.11" ShapeID="_x0000_i1035" DrawAspect="Content" ObjectID="_1818583945"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896" w:name="_Toc27585041"/>
      <w:bookmarkStart w:id="1897" w:name="_Toc36456994"/>
      <w:bookmarkStart w:id="1898" w:name="_Toc42978905"/>
      <w:bookmarkStart w:id="1899" w:name="_Toc49632236"/>
      <w:bookmarkStart w:id="1900"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901" w:name="_Toc106637796"/>
      <w:bookmarkStart w:id="1902" w:name="_Toc207644543"/>
      <w:r>
        <w:t>5.4.2.4</w:t>
      </w:r>
      <w:r>
        <w:tab/>
        <w:t>Roaming Status Update</w:t>
      </w:r>
      <w:bookmarkEnd w:id="1901"/>
      <w:bookmarkEnd w:id="1902"/>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20.2pt" o:ole="">
            <v:imagedata r:id="rId31" o:title=""/>
          </v:shape>
          <o:OLEObject Type="Embed" ProgID="Visio.Drawing.11" ShapeID="_x0000_i1036" DrawAspect="Content" ObjectID="_1818583946"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903" w:name="_Toc207644544"/>
      <w:r w:rsidRPr="00B3056F">
        <w:t>5.</w:t>
      </w:r>
      <w:r>
        <w:t>5</w:t>
      </w:r>
      <w:r w:rsidRPr="00B3056F">
        <w:tab/>
        <w:t>N</w:t>
      </w:r>
      <w:r>
        <w:t>hss</w:t>
      </w:r>
      <w:r w:rsidRPr="00B3056F">
        <w:t>_EventExposure Service</w:t>
      </w:r>
      <w:bookmarkEnd w:id="1896"/>
      <w:bookmarkEnd w:id="1897"/>
      <w:bookmarkEnd w:id="1898"/>
      <w:bookmarkEnd w:id="1899"/>
      <w:bookmarkEnd w:id="1900"/>
      <w:bookmarkEnd w:id="1903"/>
    </w:p>
    <w:p w14:paraId="3AC88FF8" w14:textId="77777777" w:rsidR="00DB198E" w:rsidRPr="00B3056F" w:rsidRDefault="00DB198E" w:rsidP="002531BB">
      <w:pPr>
        <w:pStyle w:val="Heading3"/>
      </w:pPr>
      <w:bookmarkStart w:id="1904" w:name="_Toc11338427"/>
      <w:bookmarkStart w:id="1905" w:name="_Toc27585042"/>
      <w:bookmarkStart w:id="1906" w:name="_Toc36456995"/>
      <w:bookmarkStart w:id="1907" w:name="_Toc42978906"/>
      <w:bookmarkStart w:id="1908" w:name="_Toc49632237"/>
      <w:bookmarkStart w:id="1909" w:name="_Toc56345402"/>
      <w:bookmarkStart w:id="1910" w:name="_Toc207644545"/>
      <w:r w:rsidRPr="00B3056F">
        <w:t>5.</w:t>
      </w:r>
      <w:r>
        <w:t>5</w:t>
      </w:r>
      <w:r w:rsidRPr="00B3056F">
        <w:t>.1</w:t>
      </w:r>
      <w:r w:rsidRPr="00B3056F">
        <w:tab/>
        <w:t>Service Description</w:t>
      </w:r>
      <w:bookmarkEnd w:id="1904"/>
      <w:bookmarkEnd w:id="1905"/>
      <w:bookmarkEnd w:id="1906"/>
      <w:bookmarkEnd w:id="1907"/>
      <w:bookmarkEnd w:id="1908"/>
      <w:bookmarkEnd w:id="1909"/>
      <w:bookmarkEnd w:id="1910"/>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911" w:name="_Toc11338428"/>
      <w:bookmarkStart w:id="1912" w:name="_Toc27585043"/>
      <w:bookmarkStart w:id="1913" w:name="_Toc36456996"/>
      <w:bookmarkStart w:id="1914" w:name="_Toc42978907"/>
      <w:bookmarkStart w:id="1915" w:name="_Toc49632238"/>
      <w:bookmarkStart w:id="1916" w:name="_Toc56345403"/>
      <w:bookmarkStart w:id="1917" w:name="_Toc207644546"/>
      <w:r w:rsidRPr="00B3056F">
        <w:t>5.</w:t>
      </w:r>
      <w:r>
        <w:t>5</w:t>
      </w:r>
      <w:r w:rsidRPr="00B3056F">
        <w:t>.2</w:t>
      </w:r>
      <w:r w:rsidRPr="00B3056F">
        <w:tab/>
        <w:t>Service Operations</w:t>
      </w:r>
      <w:bookmarkEnd w:id="1911"/>
      <w:bookmarkEnd w:id="1912"/>
      <w:bookmarkEnd w:id="1913"/>
      <w:bookmarkEnd w:id="1914"/>
      <w:bookmarkEnd w:id="1915"/>
      <w:bookmarkEnd w:id="1916"/>
      <w:bookmarkEnd w:id="1917"/>
    </w:p>
    <w:p w14:paraId="4E1D4590" w14:textId="77777777" w:rsidR="00DB198E" w:rsidRPr="00B3056F" w:rsidRDefault="00DB198E" w:rsidP="002531BB">
      <w:pPr>
        <w:pStyle w:val="Heading4"/>
      </w:pPr>
      <w:bookmarkStart w:id="1918" w:name="_Toc11338429"/>
      <w:bookmarkStart w:id="1919" w:name="_Toc27585044"/>
      <w:bookmarkStart w:id="1920" w:name="_Toc36456997"/>
      <w:bookmarkStart w:id="1921" w:name="_Toc42978908"/>
      <w:bookmarkStart w:id="1922" w:name="_Toc49632239"/>
      <w:bookmarkStart w:id="1923" w:name="_Toc56345404"/>
      <w:bookmarkStart w:id="1924" w:name="_Toc207644547"/>
      <w:r w:rsidRPr="00B3056F">
        <w:t>5.</w:t>
      </w:r>
      <w:r>
        <w:t>5</w:t>
      </w:r>
      <w:r w:rsidRPr="00B3056F">
        <w:t>.2.1</w:t>
      </w:r>
      <w:r w:rsidRPr="00B3056F">
        <w:tab/>
        <w:t>Introduction</w:t>
      </w:r>
      <w:bookmarkEnd w:id="1918"/>
      <w:bookmarkEnd w:id="1919"/>
      <w:bookmarkEnd w:id="1920"/>
      <w:bookmarkEnd w:id="1921"/>
      <w:bookmarkEnd w:id="1922"/>
      <w:bookmarkEnd w:id="1923"/>
      <w:bookmarkEnd w:id="1924"/>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925" w:name="_Toc11338430"/>
      <w:bookmarkStart w:id="1926" w:name="_Toc27585045"/>
      <w:bookmarkStart w:id="1927" w:name="_Toc36456998"/>
      <w:bookmarkStart w:id="1928" w:name="_Toc42978909"/>
      <w:bookmarkStart w:id="1929" w:name="_Toc49632240"/>
      <w:bookmarkStart w:id="1930" w:name="_Toc56345405"/>
      <w:bookmarkStart w:id="1931" w:name="_Toc207644548"/>
      <w:r w:rsidRPr="00B3056F">
        <w:t>5.</w:t>
      </w:r>
      <w:r>
        <w:t>5</w:t>
      </w:r>
      <w:r w:rsidRPr="00B3056F">
        <w:t>.2.2</w:t>
      </w:r>
      <w:r w:rsidRPr="00B3056F">
        <w:tab/>
        <w:t>Subscribe</w:t>
      </w:r>
      <w:bookmarkEnd w:id="1925"/>
      <w:bookmarkEnd w:id="1926"/>
      <w:bookmarkEnd w:id="1927"/>
      <w:bookmarkEnd w:id="1928"/>
      <w:bookmarkEnd w:id="1929"/>
      <w:bookmarkEnd w:id="1930"/>
      <w:bookmarkEnd w:id="1931"/>
    </w:p>
    <w:p w14:paraId="082634E0" w14:textId="77777777" w:rsidR="00DB198E" w:rsidRPr="00B3056F" w:rsidRDefault="00DB198E" w:rsidP="002531BB">
      <w:pPr>
        <w:pStyle w:val="Heading5"/>
      </w:pPr>
      <w:bookmarkStart w:id="1932" w:name="_Toc11338431"/>
      <w:bookmarkStart w:id="1933" w:name="_Toc27585046"/>
      <w:bookmarkStart w:id="1934" w:name="_Toc36456999"/>
      <w:bookmarkStart w:id="1935" w:name="_Toc42978910"/>
      <w:bookmarkStart w:id="1936" w:name="_Toc49632241"/>
      <w:bookmarkStart w:id="1937" w:name="_Toc56345406"/>
      <w:bookmarkStart w:id="1938" w:name="_Toc207644549"/>
      <w:r w:rsidRPr="00B3056F">
        <w:t>5.</w:t>
      </w:r>
      <w:r>
        <w:t>5</w:t>
      </w:r>
      <w:r w:rsidRPr="00B3056F">
        <w:t>.2.2.1</w:t>
      </w:r>
      <w:r w:rsidRPr="00B3056F">
        <w:tab/>
        <w:t>General</w:t>
      </w:r>
      <w:bookmarkEnd w:id="1932"/>
      <w:bookmarkEnd w:id="1933"/>
      <w:bookmarkEnd w:id="1934"/>
      <w:bookmarkEnd w:id="1935"/>
      <w:bookmarkEnd w:id="1936"/>
      <w:bookmarkEnd w:id="1937"/>
      <w:bookmarkEnd w:id="1938"/>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939" w:name="_Toc11338432"/>
      <w:bookmarkStart w:id="1940" w:name="_Toc27585047"/>
      <w:bookmarkStart w:id="1941" w:name="_Toc36457000"/>
      <w:bookmarkStart w:id="1942" w:name="_Toc42978911"/>
      <w:bookmarkStart w:id="1943" w:name="_Toc49632242"/>
      <w:bookmarkStart w:id="1944" w:name="_Toc56345407"/>
      <w:bookmarkStart w:id="1945" w:name="_Toc207644550"/>
      <w:r w:rsidRPr="00B3056F">
        <w:t>5.</w:t>
      </w:r>
      <w:r>
        <w:t>5</w:t>
      </w:r>
      <w:r w:rsidRPr="00B3056F">
        <w:t>.2.2.2</w:t>
      </w:r>
      <w:r w:rsidRPr="00B3056F">
        <w:tab/>
        <w:t>Subscription to Notification of event occurrence</w:t>
      </w:r>
      <w:bookmarkEnd w:id="1939"/>
      <w:bookmarkEnd w:id="1940"/>
      <w:bookmarkEnd w:id="1941"/>
      <w:bookmarkEnd w:id="1942"/>
      <w:bookmarkEnd w:id="1943"/>
      <w:bookmarkEnd w:id="1944"/>
      <w:bookmarkEnd w:id="1945"/>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65pt;height:162.45pt" o:ole="">
            <v:imagedata r:id="rId33" o:title=""/>
          </v:shape>
          <o:OLEObject Type="Embed" ProgID="Visio.Drawing.11" ShapeID="_x0000_i1037" DrawAspect="Content" ObjectID="_1818583947"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946"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946"/>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947" w:name="_Toc11338434"/>
      <w:bookmarkStart w:id="1948" w:name="_Toc27585049"/>
      <w:bookmarkStart w:id="1949" w:name="_Toc36457002"/>
      <w:bookmarkStart w:id="1950" w:name="_Toc42978912"/>
      <w:bookmarkStart w:id="1951" w:name="_Toc49632243"/>
      <w:bookmarkStart w:id="1952" w:name="_Toc56345408"/>
      <w:bookmarkStart w:id="1953" w:name="_Toc207644551"/>
      <w:r>
        <w:t>5.5</w:t>
      </w:r>
      <w:r w:rsidRPr="00B3056F">
        <w:t>.2.3</w:t>
      </w:r>
      <w:r w:rsidRPr="00B3056F">
        <w:tab/>
        <w:t>Unsubscribe</w:t>
      </w:r>
      <w:bookmarkEnd w:id="1947"/>
      <w:bookmarkEnd w:id="1948"/>
      <w:bookmarkEnd w:id="1949"/>
      <w:bookmarkEnd w:id="1950"/>
      <w:bookmarkEnd w:id="1951"/>
      <w:bookmarkEnd w:id="1952"/>
      <w:bookmarkEnd w:id="1953"/>
    </w:p>
    <w:p w14:paraId="68DAB2EA" w14:textId="77777777" w:rsidR="00DB198E" w:rsidRPr="00B3056F" w:rsidRDefault="00DB198E" w:rsidP="002531BB">
      <w:pPr>
        <w:pStyle w:val="Heading5"/>
      </w:pPr>
      <w:bookmarkStart w:id="1954" w:name="_Toc11338435"/>
      <w:bookmarkStart w:id="1955" w:name="_Toc27585050"/>
      <w:bookmarkStart w:id="1956" w:name="_Toc36457003"/>
      <w:bookmarkStart w:id="1957" w:name="_Toc42978913"/>
      <w:bookmarkStart w:id="1958" w:name="_Toc49632244"/>
      <w:bookmarkStart w:id="1959" w:name="_Toc56345409"/>
      <w:bookmarkStart w:id="1960" w:name="_Toc207644552"/>
      <w:r>
        <w:t>5.5</w:t>
      </w:r>
      <w:r w:rsidRPr="00B3056F">
        <w:t>.2.3.1</w:t>
      </w:r>
      <w:r w:rsidRPr="00B3056F">
        <w:tab/>
        <w:t>General</w:t>
      </w:r>
      <w:bookmarkEnd w:id="1954"/>
      <w:bookmarkEnd w:id="1955"/>
      <w:bookmarkEnd w:id="1956"/>
      <w:bookmarkEnd w:id="1957"/>
      <w:bookmarkEnd w:id="1958"/>
      <w:bookmarkEnd w:id="1959"/>
      <w:bookmarkEnd w:id="1960"/>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961" w:name="_Toc11338436"/>
      <w:bookmarkStart w:id="1962" w:name="_Toc27585051"/>
      <w:bookmarkStart w:id="1963" w:name="_Toc36457004"/>
      <w:bookmarkStart w:id="1964" w:name="_Toc42978914"/>
      <w:bookmarkStart w:id="1965" w:name="_Toc49632245"/>
      <w:bookmarkStart w:id="1966" w:name="_Toc56345410"/>
      <w:bookmarkStart w:id="1967" w:name="_Toc207644553"/>
      <w:r>
        <w:t>5.5</w:t>
      </w:r>
      <w:r w:rsidRPr="00B3056F">
        <w:t>.2.3.2</w:t>
      </w:r>
      <w:r w:rsidRPr="00B3056F">
        <w:tab/>
        <w:t>Unsubscribe to notifications of event occurrence</w:t>
      </w:r>
      <w:bookmarkEnd w:id="1961"/>
      <w:bookmarkEnd w:id="1962"/>
      <w:bookmarkEnd w:id="1963"/>
      <w:bookmarkEnd w:id="1964"/>
      <w:bookmarkEnd w:id="1965"/>
      <w:bookmarkEnd w:id="1966"/>
      <w:bookmarkEnd w:id="1967"/>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20.2pt" o:ole="">
            <v:imagedata r:id="rId35" o:title=""/>
          </v:shape>
          <o:OLEObject Type="Embed" ProgID="Visio.Drawing.11" ShapeID="_x0000_i1038" DrawAspect="Content" ObjectID="_1818583948"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968" w:name="_Toc11338437"/>
      <w:bookmarkStart w:id="1969" w:name="_Toc27585052"/>
      <w:bookmarkStart w:id="1970" w:name="_Toc36457005"/>
      <w:bookmarkStart w:id="1971" w:name="_Toc42978915"/>
      <w:bookmarkStart w:id="1972" w:name="_Toc49632246"/>
      <w:bookmarkStart w:id="1973"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974" w:name="_Toc207644554"/>
      <w:r>
        <w:t>5.5</w:t>
      </w:r>
      <w:r w:rsidRPr="00B3056F">
        <w:t>.2.4</w:t>
      </w:r>
      <w:r w:rsidRPr="00B3056F">
        <w:tab/>
        <w:t>Notify</w:t>
      </w:r>
      <w:bookmarkEnd w:id="1968"/>
      <w:bookmarkEnd w:id="1969"/>
      <w:bookmarkEnd w:id="1970"/>
      <w:bookmarkEnd w:id="1971"/>
      <w:bookmarkEnd w:id="1972"/>
      <w:bookmarkEnd w:id="1973"/>
      <w:bookmarkEnd w:id="1974"/>
    </w:p>
    <w:p w14:paraId="03DA4E70" w14:textId="77777777" w:rsidR="00DB198E" w:rsidRPr="00B3056F" w:rsidRDefault="00DB198E" w:rsidP="002531BB">
      <w:pPr>
        <w:pStyle w:val="Heading5"/>
      </w:pPr>
      <w:bookmarkStart w:id="1975" w:name="_Toc11338438"/>
      <w:bookmarkStart w:id="1976" w:name="_Toc27585053"/>
      <w:bookmarkStart w:id="1977" w:name="_Toc36457006"/>
      <w:bookmarkStart w:id="1978" w:name="_Toc42978916"/>
      <w:bookmarkStart w:id="1979" w:name="_Toc49632247"/>
      <w:bookmarkStart w:id="1980" w:name="_Toc56345412"/>
      <w:bookmarkStart w:id="1981" w:name="_Toc207644555"/>
      <w:r>
        <w:t>5.5</w:t>
      </w:r>
      <w:r w:rsidRPr="00B3056F">
        <w:t>.2.4.1</w:t>
      </w:r>
      <w:r w:rsidRPr="00B3056F">
        <w:tab/>
        <w:t>General</w:t>
      </w:r>
      <w:bookmarkEnd w:id="1975"/>
      <w:bookmarkEnd w:id="1976"/>
      <w:bookmarkEnd w:id="1977"/>
      <w:bookmarkEnd w:id="1978"/>
      <w:bookmarkEnd w:id="1979"/>
      <w:bookmarkEnd w:id="1980"/>
      <w:bookmarkEnd w:id="1981"/>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82" w:name="_Toc11338439"/>
      <w:bookmarkStart w:id="1983" w:name="_Toc27585054"/>
      <w:bookmarkStart w:id="1984" w:name="_Toc36457007"/>
      <w:bookmarkStart w:id="1985" w:name="_Toc42978917"/>
      <w:bookmarkStart w:id="1986" w:name="_Toc49632248"/>
      <w:bookmarkStart w:id="1987" w:name="_Toc56345413"/>
      <w:bookmarkStart w:id="1988" w:name="_Toc207644556"/>
      <w:r>
        <w:t>5.5</w:t>
      </w:r>
      <w:r w:rsidRPr="00B3056F">
        <w:t>.2.4.2</w:t>
      </w:r>
      <w:r w:rsidRPr="00B3056F">
        <w:tab/>
        <w:t>Event Occurrence Notification</w:t>
      </w:r>
      <w:bookmarkEnd w:id="1982"/>
      <w:bookmarkEnd w:id="1983"/>
      <w:bookmarkEnd w:id="1984"/>
      <w:bookmarkEnd w:id="1985"/>
      <w:bookmarkEnd w:id="1986"/>
      <w:bookmarkEnd w:id="1987"/>
      <w:bookmarkEnd w:id="1988"/>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3pt" o:ole="">
            <v:imagedata r:id="rId37" o:title=""/>
          </v:shape>
          <o:OLEObject Type="Embed" ProgID="Visio.Drawing.11" ShapeID="_x0000_i1039" DrawAspect="Content" ObjectID="_1818583949"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89" w:name="_Toc11338440"/>
      <w:bookmarkStart w:id="1990" w:name="_Toc27585055"/>
      <w:bookmarkStart w:id="1991" w:name="_Toc36457008"/>
      <w:bookmarkStart w:id="1992" w:name="_Toc42978918"/>
      <w:bookmarkStart w:id="1993" w:name="_Toc49632249"/>
      <w:bookmarkStart w:id="1994"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95" w:name="_Toc207644557"/>
      <w:r>
        <w:t>5.5</w:t>
      </w:r>
      <w:r w:rsidRPr="00B3056F">
        <w:t>.2.</w:t>
      </w:r>
      <w:r w:rsidRPr="00B3056F">
        <w:rPr>
          <w:rFonts w:hint="eastAsia"/>
          <w:lang w:eastAsia="zh-CN"/>
        </w:rPr>
        <w:t>5</w:t>
      </w:r>
      <w:r w:rsidRPr="00B3056F">
        <w:tab/>
      </w:r>
      <w:r w:rsidRPr="00B3056F">
        <w:rPr>
          <w:rFonts w:hint="eastAsia"/>
          <w:lang w:eastAsia="zh-CN"/>
        </w:rPr>
        <w:t>ModifySubscription</w:t>
      </w:r>
      <w:bookmarkEnd w:id="1989"/>
      <w:bookmarkEnd w:id="1990"/>
      <w:bookmarkEnd w:id="1991"/>
      <w:bookmarkEnd w:id="1992"/>
      <w:bookmarkEnd w:id="1993"/>
      <w:bookmarkEnd w:id="1994"/>
      <w:bookmarkEnd w:id="1995"/>
    </w:p>
    <w:p w14:paraId="22DF7F89" w14:textId="77777777" w:rsidR="00DB198E" w:rsidRPr="00B3056F" w:rsidRDefault="00DB198E" w:rsidP="002531BB">
      <w:pPr>
        <w:pStyle w:val="Heading5"/>
      </w:pPr>
      <w:bookmarkStart w:id="1996" w:name="_Toc11338441"/>
      <w:bookmarkStart w:id="1997" w:name="_Toc27585056"/>
      <w:bookmarkStart w:id="1998" w:name="_Toc36457009"/>
      <w:bookmarkStart w:id="1999" w:name="_Toc42978919"/>
      <w:bookmarkStart w:id="2000" w:name="_Toc49632250"/>
      <w:bookmarkStart w:id="2001" w:name="_Toc56345415"/>
      <w:bookmarkStart w:id="2002" w:name="_Toc207644558"/>
      <w:r>
        <w:t>5.5</w:t>
      </w:r>
      <w:r w:rsidRPr="00B3056F">
        <w:t>.2.</w:t>
      </w:r>
      <w:r w:rsidRPr="00B3056F">
        <w:rPr>
          <w:rFonts w:hint="eastAsia"/>
          <w:lang w:eastAsia="zh-CN"/>
        </w:rPr>
        <w:t>5</w:t>
      </w:r>
      <w:r w:rsidRPr="00B3056F">
        <w:t>.1</w:t>
      </w:r>
      <w:r w:rsidRPr="00B3056F">
        <w:tab/>
        <w:t>General</w:t>
      </w:r>
      <w:bookmarkEnd w:id="1996"/>
      <w:bookmarkEnd w:id="1997"/>
      <w:bookmarkEnd w:id="1998"/>
      <w:bookmarkEnd w:id="1999"/>
      <w:bookmarkEnd w:id="2000"/>
      <w:bookmarkEnd w:id="2001"/>
      <w:bookmarkEnd w:id="2002"/>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2003" w:name="_Toc11338442"/>
      <w:bookmarkStart w:id="2004" w:name="_Toc27585057"/>
      <w:bookmarkStart w:id="2005" w:name="_Toc36457010"/>
      <w:bookmarkStart w:id="2006" w:name="_Toc42978920"/>
      <w:bookmarkStart w:id="2007" w:name="_Toc49632251"/>
      <w:bookmarkStart w:id="2008" w:name="_Toc56345416"/>
      <w:bookmarkStart w:id="2009" w:name="_Toc207644559"/>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2003"/>
      <w:bookmarkEnd w:id="2004"/>
      <w:bookmarkEnd w:id="2005"/>
      <w:bookmarkEnd w:id="2006"/>
      <w:bookmarkEnd w:id="2007"/>
      <w:bookmarkEnd w:id="2008"/>
      <w:bookmarkEnd w:id="2009"/>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20.2pt" o:ole="">
            <v:imagedata r:id="rId39" o:title=""/>
          </v:shape>
          <o:OLEObject Type="Embed" ProgID="Visio.Drawing.11" ShapeID="_x0000_i1040" DrawAspect="Content" ObjectID="_1818583950"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2010" w:name="_Toc161827532"/>
      <w:bookmarkStart w:id="2011" w:name="_Toc207644560"/>
      <w:bookmarkStart w:id="2012" w:name="_Toc21951001"/>
      <w:bookmarkStart w:id="2013" w:name="_Toc24973385"/>
      <w:bookmarkStart w:id="2014" w:name="_Toc33835569"/>
      <w:bookmarkStart w:id="2015" w:name="_Toc34748363"/>
      <w:bookmarkStart w:id="2016" w:name="_Toc34749559"/>
      <w:bookmarkStart w:id="2017" w:name="_Toc42978921"/>
      <w:bookmarkStart w:id="2018" w:name="_Toc49632252"/>
      <w:bookmarkStart w:id="2019" w:name="_Toc56345417"/>
      <w:r w:rsidRPr="00B06F7A">
        <w:t>5.6</w:t>
      </w:r>
      <w:r w:rsidRPr="00B06F7A">
        <w:tab/>
        <w:t>N</w:t>
      </w:r>
      <w:r>
        <w:t>hss</w:t>
      </w:r>
      <w:r w:rsidRPr="00B06F7A">
        <w:t>_ParameterProvision Service</w:t>
      </w:r>
      <w:bookmarkEnd w:id="2010"/>
      <w:bookmarkEnd w:id="2011"/>
    </w:p>
    <w:p w14:paraId="4C13F683" w14:textId="77777777" w:rsidR="000B421C" w:rsidRPr="00B06F7A" w:rsidRDefault="000B421C" w:rsidP="000B421C">
      <w:pPr>
        <w:pStyle w:val="Heading3"/>
      </w:pPr>
      <w:bookmarkStart w:id="2020" w:name="_Toc11338444"/>
      <w:bookmarkStart w:id="2021" w:name="_Toc27585059"/>
      <w:bookmarkStart w:id="2022" w:name="_Toc36457012"/>
      <w:bookmarkStart w:id="2023" w:name="_Toc45027895"/>
      <w:bookmarkStart w:id="2024" w:name="_Toc45028730"/>
      <w:bookmarkStart w:id="2025" w:name="_Toc67681486"/>
      <w:bookmarkStart w:id="2026" w:name="_Toc161827533"/>
      <w:bookmarkStart w:id="2027" w:name="_Toc207644561"/>
      <w:r w:rsidRPr="00B06F7A">
        <w:t>5.6.1</w:t>
      </w:r>
      <w:r w:rsidRPr="00B06F7A">
        <w:tab/>
        <w:t>Service Description</w:t>
      </w:r>
      <w:bookmarkEnd w:id="2020"/>
      <w:bookmarkEnd w:id="2021"/>
      <w:bookmarkEnd w:id="2022"/>
      <w:bookmarkEnd w:id="2023"/>
      <w:bookmarkEnd w:id="2024"/>
      <w:bookmarkEnd w:id="2025"/>
      <w:bookmarkEnd w:id="2026"/>
      <w:bookmarkEnd w:id="2027"/>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2028" w:name="_Toc11338445"/>
      <w:bookmarkStart w:id="2029" w:name="_Toc27585060"/>
      <w:bookmarkStart w:id="2030" w:name="_Toc36457013"/>
      <w:bookmarkStart w:id="2031" w:name="_Toc45027896"/>
      <w:bookmarkStart w:id="2032" w:name="_Toc45028731"/>
      <w:bookmarkStart w:id="2033" w:name="_Toc67681487"/>
      <w:bookmarkStart w:id="2034" w:name="_Toc161827534"/>
      <w:bookmarkStart w:id="2035" w:name="_Toc207644562"/>
      <w:r w:rsidRPr="00B06F7A">
        <w:t>5.6.2</w:t>
      </w:r>
      <w:r w:rsidRPr="00B06F7A">
        <w:tab/>
        <w:t>Service Operations</w:t>
      </w:r>
      <w:bookmarkEnd w:id="2028"/>
      <w:bookmarkEnd w:id="2029"/>
      <w:bookmarkEnd w:id="2030"/>
      <w:bookmarkEnd w:id="2031"/>
      <w:bookmarkEnd w:id="2032"/>
      <w:bookmarkEnd w:id="2033"/>
      <w:bookmarkEnd w:id="2034"/>
      <w:bookmarkEnd w:id="2035"/>
    </w:p>
    <w:p w14:paraId="6466D826" w14:textId="77777777" w:rsidR="000B421C" w:rsidRPr="00B06F7A" w:rsidRDefault="000B421C" w:rsidP="000B421C">
      <w:pPr>
        <w:pStyle w:val="Heading4"/>
      </w:pPr>
      <w:bookmarkStart w:id="2036" w:name="_Toc11338446"/>
      <w:bookmarkStart w:id="2037" w:name="_Toc27585061"/>
      <w:bookmarkStart w:id="2038" w:name="_Toc36457014"/>
      <w:bookmarkStart w:id="2039" w:name="_Toc45027897"/>
      <w:bookmarkStart w:id="2040" w:name="_Toc45028732"/>
      <w:bookmarkStart w:id="2041" w:name="_Toc67681488"/>
      <w:bookmarkStart w:id="2042" w:name="_Toc161827535"/>
      <w:bookmarkStart w:id="2043" w:name="_Toc207644563"/>
      <w:r w:rsidRPr="00B06F7A">
        <w:t>5.6.2.1</w:t>
      </w:r>
      <w:r w:rsidRPr="00B06F7A">
        <w:tab/>
        <w:t>Introduction</w:t>
      </w:r>
      <w:bookmarkEnd w:id="2036"/>
      <w:bookmarkEnd w:id="2037"/>
      <w:bookmarkEnd w:id="2038"/>
      <w:bookmarkEnd w:id="2039"/>
      <w:bookmarkEnd w:id="2040"/>
      <w:bookmarkEnd w:id="2041"/>
      <w:bookmarkEnd w:id="2042"/>
      <w:bookmarkEnd w:id="2043"/>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2044" w:name="_Toc161827543"/>
      <w:bookmarkStart w:id="2045" w:name="_Toc207644564"/>
      <w:r w:rsidRPr="00B06F7A">
        <w:t>5.6.2</w:t>
      </w:r>
      <w:r>
        <w:t>.2</w:t>
      </w:r>
      <w:r w:rsidRPr="00B06F7A">
        <w:tab/>
        <w:t>Create</w:t>
      </w:r>
      <w:bookmarkEnd w:id="2044"/>
      <w:bookmarkEnd w:id="2045"/>
    </w:p>
    <w:p w14:paraId="6F18B91F" w14:textId="77777777" w:rsidR="000B421C" w:rsidRPr="00B06F7A" w:rsidRDefault="000B421C" w:rsidP="000B421C">
      <w:pPr>
        <w:pStyle w:val="Heading5"/>
      </w:pPr>
      <w:bookmarkStart w:id="2046" w:name="_Toc27585067"/>
      <w:bookmarkStart w:id="2047" w:name="_Toc36457020"/>
      <w:bookmarkStart w:id="2048" w:name="_Toc45027904"/>
      <w:bookmarkStart w:id="2049" w:name="_Toc45028739"/>
      <w:bookmarkStart w:id="2050" w:name="_Toc67681495"/>
      <w:bookmarkStart w:id="2051" w:name="_Toc161827544"/>
      <w:bookmarkStart w:id="2052" w:name="_Toc207644565"/>
      <w:r w:rsidRPr="00B06F7A">
        <w:t>5.6.2.</w:t>
      </w:r>
      <w:r>
        <w:t>2</w:t>
      </w:r>
      <w:r w:rsidRPr="00B06F7A">
        <w:t>.1</w:t>
      </w:r>
      <w:r w:rsidRPr="00B06F7A">
        <w:tab/>
        <w:t>General</w:t>
      </w:r>
      <w:bookmarkEnd w:id="2046"/>
      <w:bookmarkEnd w:id="2047"/>
      <w:bookmarkEnd w:id="2048"/>
      <w:bookmarkEnd w:id="2049"/>
      <w:bookmarkEnd w:id="2050"/>
      <w:bookmarkEnd w:id="2051"/>
      <w:bookmarkEnd w:id="2052"/>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2053" w:name="_Toc161827546"/>
      <w:r w:rsidRPr="00B06F7A">
        <w:t>5.6.2.</w:t>
      </w:r>
      <w:r>
        <w:t>2</w:t>
      </w:r>
      <w:r w:rsidRPr="00B06F7A">
        <w:t>.</w:t>
      </w:r>
      <w:r>
        <w:t>1.1</w:t>
      </w:r>
      <w:r w:rsidRPr="00B06F7A">
        <w:tab/>
        <w:t>Parameter Provisioning Data Entry per AF creation</w:t>
      </w:r>
      <w:bookmarkEnd w:id="2053"/>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65pt;height:121.05pt" o:ole="">
            <v:imagedata r:id="rId41" o:title=""/>
          </v:shape>
          <o:OLEObject Type="Embed" ProgID="Visio.Drawing.11" ShapeID="_x0000_i1041" DrawAspect="Content" ObjectID="_1818583951"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2054" w:name="_Toc11338447"/>
      <w:bookmarkStart w:id="2055" w:name="_Toc27585062"/>
      <w:bookmarkStart w:id="2056" w:name="_Toc36457015"/>
      <w:bookmarkStart w:id="2057" w:name="_Toc45027898"/>
      <w:bookmarkStart w:id="2058" w:name="_Toc45028733"/>
      <w:bookmarkStart w:id="2059" w:name="_Toc67681489"/>
      <w:bookmarkStart w:id="2060" w:name="_Toc161827536"/>
      <w:bookmarkStart w:id="2061" w:name="_Toc207644566"/>
      <w:r w:rsidRPr="00B06F7A">
        <w:t>5.6.2.</w:t>
      </w:r>
      <w:r>
        <w:t>3</w:t>
      </w:r>
      <w:r w:rsidRPr="00B06F7A">
        <w:tab/>
        <w:t>Update</w:t>
      </w:r>
      <w:bookmarkEnd w:id="2054"/>
      <w:bookmarkEnd w:id="2055"/>
      <w:bookmarkEnd w:id="2056"/>
      <w:bookmarkEnd w:id="2057"/>
      <w:bookmarkEnd w:id="2058"/>
      <w:bookmarkEnd w:id="2059"/>
      <w:bookmarkEnd w:id="2060"/>
      <w:bookmarkEnd w:id="2061"/>
    </w:p>
    <w:p w14:paraId="33F871DF" w14:textId="77777777" w:rsidR="000B421C" w:rsidRPr="00B06F7A" w:rsidRDefault="000B421C" w:rsidP="000B421C">
      <w:pPr>
        <w:pStyle w:val="Heading5"/>
      </w:pPr>
      <w:bookmarkStart w:id="2062" w:name="_Toc11338448"/>
      <w:bookmarkStart w:id="2063" w:name="_Toc27585063"/>
      <w:bookmarkStart w:id="2064" w:name="_Toc36457016"/>
      <w:bookmarkStart w:id="2065" w:name="_Toc45027899"/>
      <w:bookmarkStart w:id="2066" w:name="_Toc45028734"/>
      <w:bookmarkStart w:id="2067" w:name="_Toc67681490"/>
      <w:bookmarkStart w:id="2068" w:name="_Toc161827537"/>
      <w:bookmarkStart w:id="2069" w:name="_Toc207644567"/>
      <w:r w:rsidRPr="00B06F7A">
        <w:t>5.6.2.</w:t>
      </w:r>
      <w:r>
        <w:t>3</w:t>
      </w:r>
      <w:r w:rsidRPr="00B06F7A">
        <w:t>.1</w:t>
      </w:r>
      <w:r w:rsidRPr="00B06F7A">
        <w:tab/>
        <w:t>General</w:t>
      </w:r>
      <w:bookmarkEnd w:id="2062"/>
      <w:bookmarkEnd w:id="2063"/>
      <w:bookmarkEnd w:id="2064"/>
      <w:bookmarkEnd w:id="2065"/>
      <w:bookmarkEnd w:id="2066"/>
      <w:bookmarkEnd w:id="2067"/>
      <w:bookmarkEnd w:id="2068"/>
      <w:bookmarkEnd w:id="2069"/>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2070" w:name="_Toc161827541"/>
      <w:bookmarkStart w:id="2071" w:name="_Toc207644568"/>
      <w:bookmarkStart w:id="2072" w:name="_Toc27585066"/>
      <w:bookmarkStart w:id="2073" w:name="_Toc36457019"/>
      <w:bookmarkStart w:id="2074" w:name="_Toc45027903"/>
      <w:bookmarkStart w:id="2075" w:name="_Toc45028738"/>
      <w:bookmarkStart w:id="2076" w:name="_Toc67681494"/>
      <w:r w:rsidRPr="00B06F7A">
        <w:t>5.6.2.</w:t>
      </w:r>
      <w:r>
        <w:t>3</w:t>
      </w:r>
      <w:r w:rsidRPr="00B06F7A">
        <w:t>.</w:t>
      </w:r>
      <w:r>
        <w:t>2</w:t>
      </w:r>
      <w:r w:rsidRPr="00B06F7A">
        <w:tab/>
        <w:t>Parameter Provisioning Data Entry per AF update</w:t>
      </w:r>
      <w:bookmarkEnd w:id="2070"/>
      <w:bookmarkEnd w:id="2071"/>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65pt;height:121.05pt" o:ole="">
            <v:imagedata r:id="rId43" o:title=""/>
          </v:shape>
          <o:OLEObject Type="Embed" ProgID="Visio.Drawing.11" ShapeID="_x0000_i1042" DrawAspect="Content" ObjectID="_1818583952"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2077" w:name="_Toc27585069"/>
      <w:bookmarkStart w:id="2078" w:name="_Toc36457022"/>
      <w:bookmarkStart w:id="2079" w:name="_Toc45027906"/>
      <w:bookmarkStart w:id="2080" w:name="_Toc45028741"/>
      <w:bookmarkStart w:id="2081" w:name="_Toc67681497"/>
      <w:bookmarkStart w:id="2082" w:name="_Toc161827548"/>
      <w:bookmarkStart w:id="2083" w:name="_Toc207644569"/>
      <w:bookmarkEnd w:id="2072"/>
      <w:bookmarkEnd w:id="2073"/>
      <w:bookmarkEnd w:id="2074"/>
      <w:bookmarkEnd w:id="2075"/>
      <w:bookmarkEnd w:id="2076"/>
      <w:r w:rsidRPr="00B06F7A">
        <w:t>5.6.2.4</w:t>
      </w:r>
      <w:r w:rsidRPr="00B06F7A">
        <w:tab/>
        <w:t>Delete</w:t>
      </w:r>
      <w:bookmarkEnd w:id="2077"/>
      <w:bookmarkEnd w:id="2078"/>
      <w:bookmarkEnd w:id="2079"/>
      <w:bookmarkEnd w:id="2080"/>
      <w:bookmarkEnd w:id="2081"/>
      <w:bookmarkEnd w:id="2082"/>
      <w:bookmarkEnd w:id="2083"/>
    </w:p>
    <w:p w14:paraId="636FE984" w14:textId="77777777" w:rsidR="000B421C" w:rsidRPr="00B06F7A" w:rsidRDefault="000B421C" w:rsidP="000B421C">
      <w:pPr>
        <w:pStyle w:val="Heading5"/>
      </w:pPr>
      <w:bookmarkStart w:id="2084" w:name="_Toc27585070"/>
      <w:bookmarkStart w:id="2085" w:name="_Toc36457023"/>
      <w:bookmarkStart w:id="2086" w:name="_Toc45027907"/>
      <w:bookmarkStart w:id="2087" w:name="_Toc45028742"/>
      <w:bookmarkStart w:id="2088" w:name="_Toc67681498"/>
      <w:bookmarkStart w:id="2089" w:name="_Toc161827549"/>
      <w:bookmarkStart w:id="2090" w:name="_Toc207644570"/>
      <w:r w:rsidRPr="00B06F7A">
        <w:t>5.6.2.4.1</w:t>
      </w:r>
      <w:r w:rsidRPr="00B06F7A">
        <w:tab/>
        <w:t>General</w:t>
      </w:r>
      <w:bookmarkEnd w:id="2084"/>
      <w:bookmarkEnd w:id="2085"/>
      <w:bookmarkEnd w:id="2086"/>
      <w:bookmarkEnd w:id="2087"/>
      <w:bookmarkEnd w:id="2088"/>
      <w:bookmarkEnd w:id="2089"/>
      <w:bookmarkEnd w:id="2090"/>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2091" w:name="_Toc161827551"/>
      <w:bookmarkStart w:id="2092" w:name="_Toc207644571"/>
      <w:bookmarkStart w:id="2093" w:name="_Toc67681500"/>
      <w:r w:rsidRPr="00B06F7A">
        <w:t>5.6.2.4.</w:t>
      </w:r>
      <w:r>
        <w:t>2</w:t>
      </w:r>
      <w:r w:rsidRPr="00B06F7A">
        <w:tab/>
        <w:t>Parameter Provisioning Data Entry per AF deletion</w:t>
      </w:r>
      <w:bookmarkEnd w:id="2091"/>
      <w:bookmarkEnd w:id="2092"/>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65pt;height:121.05pt" o:ole="">
            <v:imagedata r:id="rId45" o:title=""/>
          </v:shape>
          <o:OLEObject Type="Embed" ProgID="Visio.Drawing.11" ShapeID="_x0000_i1043" DrawAspect="Content" ObjectID="_1818583953"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2094" w:name="_Toc161827553"/>
      <w:bookmarkStart w:id="2095" w:name="_Toc207644572"/>
      <w:r w:rsidRPr="00B06F7A">
        <w:t>5.6.2.5</w:t>
      </w:r>
      <w:r w:rsidRPr="00B06F7A">
        <w:tab/>
        <w:t>Get</w:t>
      </w:r>
      <w:bookmarkEnd w:id="2093"/>
      <w:bookmarkEnd w:id="2094"/>
      <w:bookmarkEnd w:id="2095"/>
    </w:p>
    <w:p w14:paraId="2FEA2E13" w14:textId="77777777" w:rsidR="000B421C" w:rsidRPr="00B06F7A" w:rsidRDefault="000B421C" w:rsidP="000B421C">
      <w:pPr>
        <w:pStyle w:val="Heading5"/>
      </w:pPr>
      <w:bookmarkStart w:id="2096" w:name="_Toc67681501"/>
      <w:bookmarkStart w:id="2097" w:name="_Toc161827554"/>
      <w:bookmarkStart w:id="2098" w:name="_Toc207644573"/>
      <w:r w:rsidRPr="00B06F7A">
        <w:t>5.6.2.5.1</w:t>
      </w:r>
      <w:r w:rsidRPr="00B06F7A">
        <w:tab/>
        <w:t>General</w:t>
      </w:r>
      <w:bookmarkEnd w:id="2096"/>
      <w:bookmarkEnd w:id="2097"/>
      <w:bookmarkEnd w:id="2098"/>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2099"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2100" w:name="_Toc161827556"/>
      <w:bookmarkStart w:id="2101" w:name="_Toc207644574"/>
      <w:bookmarkEnd w:id="2099"/>
      <w:r w:rsidRPr="00B06F7A">
        <w:t>5.6.2.5.</w:t>
      </w:r>
      <w:r>
        <w:t>2</w:t>
      </w:r>
      <w:r w:rsidRPr="00B06F7A">
        <w:tab/>
        <w:t>Parameter Provisioning Data Entry per AF get</w:t>
      </w:r>
      <w:bookmarkEnd w:id="2100"/>
      <w:bookmarkEnd w:id="2101"/>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5pt;height:121.05pt" o:ole="">
            <v:imagedata r:id="rId47" o:title=""/>
          </v:shape>
          <o:OLEObject Type="Embed" ProgID="Visio.Drawing.11" ShapeID="_x0000_i1044" DrawAspect="Content" ObjectID="_1818583954"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2102" w:name="_Toc207644575"/>
      <w:r w:rsidRPr="0071294D">
        <w:t>6</w:t>
      </w:r>
      <w:r w:rsidRPr="0071294D">
        <w:tab/>
        <w:t>API Definitions</w:t>
      </w:r>
      <w:bookmarkEnd w:id="2012"/>
      <w:bookmarkEnd w:id="2013"/>
      <w:bookmarkEnd w:id="2014"/>
      <w:bookmarkEnd w:id="2015"/>
      <w:bookmarkEnd w:id="2016"/>
      <w:bookmarkEnd w:id="2017"/>
      <w:bookmarkEnd w:id="2018"/>
      <w:bookmarkEnd w:id="2019"/>
      <w:bookmarkEnd w:id="2102"/>
    </w:p>
    <w:p w14:paraId="08C988A7" w14:textId="77777777" w:rsidR="00932BDD" w:rsidRPr="0071294D" w:rsidRDefault="00932BDD" w:rsidP="002531BB">
      <w:pPr>
        <w:pStyle w:val="Heading2"/>
      </w:pPr>
      <w:bookmarkStart w:id="2103" w:name="_Toc21951002"/>
      <w:bookmarkStart w:id="2104" w:name="_Toc24973386"/>
      <w:bookmarkStart w:id="2105" w:name="_Toc33835570"/>
      <w:bookmarkStart w:id="2106" w:name="_Toc34748364"/>
      <w:bookmarkStart w:id="2107" w:name="_Toc34749560"/>
      <w:bookmarkStart w:id="2108" w:name="_Toc42978922"/>
      <w:bookmarkStart w:id="2109" w:name="_Toc49632253"/>
      <w:bookmarkStart w:id="2110" w:name="_Toc56345418"/>
      <w:bookmarkStart w:id="2111" w:name="_Toc207644576"/>
      <w:r w:rsidRPr="0071294D">
        <w:t>6.1</w:t>
      </w:r>
      <w:r w:rsidRPr="0071294D">
        <w:tab/>
        <w:t>Nhss_UEAuthentication Service API</w:t>
      </w:r>
      <w:bookmarkEnd w:id="2103"/>
      <w:bookmarkEnd w:id="2104"/>
      <w:bookmarkEnd w:id="2105"/>
      <w:bookmarkEnd w:id="2106"/>
      <w:bookmarkEnd w:id="2107"/>
      <w:bookmarkEnd w:id="2108"/>
      <w:bookmarkEnd w:id="2109"/>
      <w:bookmarkEnd w:id="2110"/>
      <w:bookmarkEnd w:id="2111"/>
    </w:p>
    <w:p w14:paraId="368C32C7" w14:textId="77777777" w:rsidR="00932BDD" w:rsidRPr="0071294D" w:rsidRDefault="00932BDD" w:rsidP="002531BB">
      <w:pPr>
        <w:pStyle w:val="Heading3"/>
      </w:pPr>
      <w:bookmarkStart w:id="2112" w:name="_Toc21951003"/>
      <w:bookmarkStart w:id="2113" w:name="_Toc24973387"/>
      <w:bookmarkStart w:id="2114" w:name="_Toc33835571"/>
      <w:bookmarkStart w:id="2115" w:name="_Toc34748365"/>
      <w:bookmarkStart w:id="2116" w:name="_Toc34749561"/>
      <w:bookmarkStart w:id="2117" w:name="_Toc42978923"/>
      <w:bookmarkStart w:id="2118" w:name="_Toc49632254"/>
      <w:bookmarkStart w:id="2119" w:name="_Toc56345419"/>
      <w:bookmarkStart w:id="2120" w:name="_Toc207644577"/>
      <w:r w:rsidRPr="0071294D">
        <w:t>6.1.1</w:t>
      </w:r>
      <w:r w:rsidRPr="0071294D">
        <w:tab/>
        <w:t>Introduction</w:t>
      </w:r>
      <w:bookmarkEnd w:id="2112"/>
      <w:bookmarkEnd w:id="2113"/>
      <w:bookmarkEnd w:id="2114"/>
      <w:bookmarkEnd w:id="2115"/>
      <w:bookmarkEnd w:id="2116"/>
      <w:bookmarkEnd w:id="2117"/>
      <w:bookmarkEnd w:id="2118"/>
      <w:bookmarkEnd w:id="2119"/>
      <w:bookmarkEnd w:id="212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21" w:name="_Toc21951004"/>
      <w:bookmarkStart w:id="2122" w:name="_Toc24973388"/>
      <w:bookmarkStart w:id="2123" w:name="_Toc33835572"/>
      <w:bookmarkStart w:id="2124" w:name="_Toc34748366"/>
      <w:bookmarkStart w:id="2125" w:name="_Toc34749562"/>
      <w:bookmarkStart w:id="2126" w:name="_Toc42978924"/>
      <w:bookmarkStart w:id="2127" w:name="_Toc49632255"/>
      <w:bookmarkStart w:id="2128" w:name="_Toc56345420"/>
      <w:bookmarkStart w:id="2129" w:name="_Toc207644578"/>
      <w:r w:rsidRPr="0071294D">
        <w:t>6.1.2</w:t>
      </w:r>
      <w:r w:rsidRPr="0071294D">
        <w:tab/>
        <w:t>Usage of HTTP</w:t>
      </w:r>
      <w:bookmarkEnd w:id="2121"/>
      <w:bookmarkEnd w:id="2122"/>
      <w:bookmarkEnd w:id="2123"/>
      <w:bookmarkEnd w:id="2124"/>
      <w:bookmarkEnd w:id="2125"/>
      <w:bookmarkEnd w:id="2126"/>
      <w:bookmarkEnd w:id="2127"/>
      <w:bookmarkEnd w:id="2128"/>
      <w:bookmarkEnd w:id="2129"/>
    </w:p>
    <w:p w14:paraId="6E2F1AAF" w14:textId="77777777" w:rsidR="00932BDD" w:rsidRPr="0071294D" w:rsidRDefault="00932BDD" w:rsidP="002531BB">
      <w:pPr>
        <w:pStyle w:val="Heading4"/>
      </w:pPr>
      <w:bookmarkStart w:id="2130" w:name="_Toc21951005"/>
      <w:bookmarkStart w:id="2131" w:name="_Toc24973389"/>
      <w:bookmarkStart w:id="2132" w:name="_Toc33835573"/>
      <w:bookmarkStart w:id="2133" w:name="_Toc34748367"/>
      <w:bookmarkStart w:id="2134" w:name="_Toc34749563"/>
      <w:bookmarkStart w:id="2135" w:name="_Toc42978925"/>
      <w:bookmarkStart w:id="2136" w:name="_Toc49632256"/>
      <w:bookmarkStart w:id="2137" w:name="_Toc56345421"/>
      <w:bookmarkStart w:id="2138" w:name="_Toc207644579"/>
      <w:r w:rsidRPr="0071294D">
        <w:t>6.1.2.1</w:t>
      </w:r>
      <w:r w:rsidRPr="0071294D">
        <w:tab/>
        <w:t>General</w:t>
      </w:r>
      <w:bookmarkEnd w:id="2130"/>
      <w:bookmarkEnd w:id="2131"/>
      <w:bookmarkEnd w:id="2132"/>
      <w:bookmarkEnd w:id="2133"/>
      <w:bookmarkEnd w:id="2134"/>
      <w:bookmarkEnd w:id="2135"/>
      <w:bookmarkEnd w:id="2136"/>
      <w:bookmarkEnd w:id="2137"/>
      <w:bookmarkEnd w:id="2138"/>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139" w:name="_Toc21951006"/>
      <w:bookmarkStart w:id="2140" w:name="_Toc24973390"/>
      <w:bookmarkStart w:id="2141" w:name="_Toc33835574"/>
      <w:bookmarkStart w:id="2142" w:name="_Toc34748368"/>
      <w:bookmarkStart w:id="2143" w:name="_Toc34749564"/>
      <w:bookmarkStart w:id="2144" w:name="_Toc42978926"/>
      <w:bookmarkStart w:id="2145" w:name="_Toc49632257"/>
      <w:bookmarkStart w:id="2146" w:name="_Toc56345422"/>
      <w:bookmarkStart w:id="2147" w:name="_Toc207644580"/>
      <w:r w:rsidRPr="0071294D">
        <w:t>6.1.2.2</w:t>
      </w:r>
      <w:r w:rsidRPr="0071294D">
        <w:tab/>
        <w:t>HTTP standard headers</w:t>
      </w:r>
      <w:bookmarkEnd w:id="2139"/>
      <w:bookmarkEnd w:id="2140"/>
      <w:bookmarkEnd w:id="2141"/>
      <w:bookmarkEnd w:id="2142"/>
      <w:bookmarkEnd w:id="2143"/>
      <w:bookmarkEnd w:id="2144"/>
      <w:bookmarkEnd w:id="2145"/>
      <w:bookmarkEnd w:id="2146"/>
      <w:bookmarkEnd w:id="2147"/>
    </w:p>
    <w:p w14:paraId="0848F57B" w14:textId="77777777" w:rsidR="00932BDD" w:rsidRPr="0071294D" w:rsidRDefault="00932BDD" w:rsidP="002531BB">
      <w:pPr>
        <w:pStyle w:val="Heading5"/>
        <w:rPr>
          <w:lang w:eastAsia="zh-CN"/>
        </w:rPr>
      </w:pPr>
      <w:bookmarkStart w:id="2148" w:name="_Toc21951007"/>
      <w:bookmarkStart w:id="2149" w:name="_Toc24973391"/>
      <w:bookmarkStart w:id="2150" w:name="_Toc33835575"/>
      <w:bookmarkStart w:id="2151" w:name="_Toc34748369"/>
      <w:bookmarkStart w:id="2152" w:name="_Toc34749565"/>
      <w:bookmarkStart w:id="2153" w:name="_Toc42978927"/>
      <w:bookmarkStart w:id="2154" w:name="_Toc49632258"/>
      <w:bookmarkStart w:id="2155" w:name="_Toc56345423"/>
      <w:bookmarkStart w:id="2156" w:name="_Toc207644581"/>
      <w:r w:rsidRPr="0071294D">
        <w:t>6.1.2.2.1</w:t>
      </w:r>
      <w:r w:rsidRPr="0071294D">
        <w:rPr>
          <w:lang w:eastAsia="zh-CN"/>
        </w:rPr>
        <w:tab/>
        <w:t>General</w:t>
      </w:r>
      <w:bookmarkEnd w:id="2148"/>
      <w:bookmarkEnd w:id="2149"/>
      <w:bookmarkEnd w:id="2150"/>
      <w:bookmarkEnd w:id="2151"/>
      <w:bookmarkEnd w:id="2152"/>
      <w:bookmarkEnd w:id="2153"/>
      <w:bookmarkEnd w:id="2154"/>
      <w:bookmarkEnd w:id="2155"/>
      <w:bookmarkEnd w:id="215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157" w:name="_Toc21951008"/>
      <w:bookmarkStart w:id="2158" w:name="_Toc24973392"/>
      <w:bookmarkStart w:id="2159" w:name="_Toc33835576"/>
      <w:bookmarkStart w:id="2160" w:name="_Toc34748370"/>
      <w:bookmarkStart w:id="2161" w:name="_Toc34749566"/>
      <w:bookmarkStart w:id="2162" w:name="_Toc42978928"/>
      <w:bookmarkStart w:id="2163" w:name="_Toc49632259"/>
      <w:bookmarkStart w:id="2164" w:name="_Toc56345424"/>
      <w:bookmarkStart w:id="2165" w:name="_Toc207644582"/>
      <w:r w:rsidRPr="0071294D">
        <w:t>6.1.2.2.2</w:t>
      </w:r>
      <w:r w:rsidRPr="0071294D">
        <w:tab/>
        <w:t>Content type</w:t>
      </w:r>
      <w:bookmarkEnd w:id="2157"/>
      <w:bookmarkEnd w:id="2158"/>
      <w:bookmarkEnd w:id="2159"/>
      <w:bookmarkEnd w:id="2160"/>
      <w:bookmarkEnd w:id="2161"/>
      <w:bookmarkEnd w:id="2162"/>
      <w:bookmarkEnd w:id="2163"/>
      <w:bookmarkEnd w:id="2164"/>
      <w:bookmarkEnd w:id="216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166" w:name="_Toc21951009"/>
      <w:bookmarkStart w:id="2167" w:name="_Toc24973393"/>
      <w:bookmarkStart w:id="2168" w:name="_Toc33835577"/>
      <w:bookmarkStart w:id="2169" w:name="_Toc34748371"/>
      <w:bookmarkStart w:id="2170" w:name="_Toc34749567"/>
      <w:bookmarkStart w:id="2171" w:name="_Toc42978929"/>
      <w:bookmarkStart w:id="2172" w:name="_Toc49632260"/>
      <w:bookmarkStart w:id="2173" w:name="_Toc56345425"/>
      <w:bookmarkStart w:id="2174" w:name="_Toc207644583"/>
      <w:r w:rsidRPr="0071294D">
        <w:t>6.1.2.3</w:t>
      </w:r>
      <w:r w:rsidRPr="0071294D">
        <w:tab/>
        <w:t>HTTP custom headers</w:t>
      </w:r>
      <w:bookmarkEnd w:id="2166"/>
      <w:bookmarkEnd w:id="2167"/>
      <w:bookmarkEnd w:id="2168"/>
      <w:bookmarkEnd w:id="2169"/>
      <w:bookmarkEnd w:id="2170"/>
      <w:bookmarkEnd w:id="2171"/>
      <w:bookmarkEnd w:id="2172"/>
      <w:bookmarkEnd w:id="2173"/>
      <w:bookmarkEnd w:id="2174"/>
    </w:p>
    <w:p w14:paraId="0C1B16DE" w14:textId="77777777" w:rsidR="00932BDD" w:rsidRPr="0071294D" w:rsidRDefault="00932BDD" w:rsidP="002531BB">
      <w:pPr>
        <w:pStyle w:val="Heading5"/>
        <w:rPr>
          <w:lang w:eastAsia="zh-CN"/>
        </w:rPr>
      </w:pPr>
      <w:bookmarkStart w:id="2175" w:name="_Toc21951010"/>
      <w:bookmarkStart w:id="2176" w:name="_Toc24973394"/>
      <w:bookmarkStart w:id="2177" w:name="_Toc33835578"/>
      <w:bookmarkStart w:id="2178" w:name="_Toc34748372"/>
      <w:bookmarkStart w:id="2179" w:name="_Toc34749568"/>
      <w:bookmarkStart w:id="2180" w:name="_Toc42978930"/>
      <w:bookmarkStart w:id="2181" w:name="_Toc49632261"/>
      <w:bookmarkStart w:id="2182" w:name="_Toc56345426"/>
      <w:bookmarkStart w:id="2183" w:name="_Toc207644584"/>
      <w:r w:rsidRPr="0071294D">
        <w:t>6.1.2.3.1</w:t>
      </w:r>
      <w:r w:rsidRPr="0071294D">
        <w:rPr>
          <w:lang w:eastAsia="zh-CN"/>
        </w:rPr>
        <w:tab/>
        <w:t>General</w:t>
      </w:r>
      <w:bookmarkEnd w:id="2175"/>
      <w:bookmarkEnd w:id="2176"/>
      <w:bookmarkEnd w:id="2177"/>
      <w:bookmarkEnd w:id="2178"/>
      <w:bookmarkEnd w:id="2179"/>
      <w:bookmarkEnd w:id="2180"/>
      <w:bookmarkEnd w:id="2181"/>
      <w:bookmarkEnd w:id="2182"/>
      <w:bookmarkEnd w:id="218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184" w:name="_Toc21951011"/>
      <w:bookmarkStart w:id="2185" w:name="_Toc24973395"/>
      <w:bookmarkStart w:id="2186" w:name="_Toc33835579"/>
      <w:bookmarkStart w:id="2187" w:name="_Toc34748373"/>
      <w:bookmarkStart w:id="2188" w:name="_Toc34749569"/>
      <w:bookmarkStart w:id="2189" w:name="_Toc42978931"/>
      <w:bookmarkStart w:id="2190" w:name="_Toc49632262"/>
      <w:bookmarkStart w:id="2191" w:name="_Toc56345427"/>
      <w:bookmarkStart w:id="2192" w:name="_Toc207644585"/>
      <w:r w:rsidRPr="00CE0904">
        <w:t>6.1.3</w:t>
      </w:r>
      <w:r w:rsidRPr="00CE0904">
        <w:tab/>
        <w:t>Resources</w:t>
      </w:r>
      <w:bookmarkEnd w:id="2184"/>
      <w:bookmarkEnd w:id="2185"/>
      <w:bookmarkEnd w:id="2186"/>
      <w:bookmarkEnd w:id="2187"/>
      <w:bookmarkEnd w:id="2188"/>
      <w:bookmarkEnd w:id="2189"/>
      <w:bookmarkEnd w:id="2190"/>
      <w:bookmarkEnd w:id="2191"/>
      <w:bookmarkEnd w:id="2192"/>
    </w:p>
    <w:p w14:paraId="1C3D972B" w14:textId="77777777" w:rsidR="00932BDD" w:rsidRPr="0071294D" w:rsidRDefault="00932BDD" w:rsidP="002531BB">
      <w:pPr>
        <w:pStyle w:val="Heading4"/>
      </w:pPr>
      <w:bookmarkStart w:id="2193" w:name="_Toc21951012"/>
      <w:bookmarkStart w:id="2194" w:name="_Toc24973396"/>
      <w:bookmarkStart w:id="2195" w:name="_Toc33835580"/>
      <w:bookmarkStart w:id="2196" w:name="_Toc34748374"/>
      <w:bookmarkStart w:id="2197" w:name="_Toc34749570"/>
      <w:bookmarkStart w:id="2198" w:name="_Toc42978932"/>
      <w:bookmarkStart w:id="2199" w:name="_Toc49632263"/>
      <w:bookmarkStart w:id="2200" w:name="_Toc56345428"/>
      <w:bookmarkStart w:id="2201" w:name="_Toc207644586"/>
      <w:r w:rsidRPr="0071294D">
        <w:t>6.1.3.1</w:t>
      </w:r>
      <w:r w:rsidRPr="0071294D">
        <w:tab/>
        <w:t>Overview</w:t>
      </w:r>
      <w:bookmarkEnd w:id="2193"/>
      <w:bookmarkEnd w:id="2194"/>
      <w:bookmarkEnd w:id="2195"/>
      <w:bookmarkEnd w:id="2196"/>
      <w:bookmarkEnd w:id="2197"/>
      <w:bookmarkEnd w:id="2198"/>
      <w:bookmarkEnd w:id="2199"/>
      <w:bookmarkEnd w:id="2200"/>
      <w:bookmarkEnd w:id="2201"/>
    </w:p>
    <w:p w14:paraId="01DD0A24" w14:textId="77777777" w:rsidR="00932BDD" w:rsidRPr="0071294D" w:rsidRDefault="00932BDD" w:rsidP="00932BDD">
      <w:pPr>
        <w:pStyle w:val="TH"/>
      </w:pPr>
      <w:r>
        <w:object w:dxaOrig="5631" w:dyaOrig="2211" w14:anchorId="582C0BCF">
          <v:shape id="_x0000_i1045" type="#_x0000_t75" style="width:280.5pt;height:109.95pt" o:ole="">
            <v:imagedata r:id="rId49" o:title=""/>
          </v:shape>
          <o:OLEObject Type="Embed" ProgID="Visio.Drawing.15" ShapeID="_x0000_i1045" DrawAspect="Content" ObjectID="_1818583955"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02" w:name="_Toc21951014"/>
      <w:bookmarkStart w:id="2203" w:name="_Toc24973398"/>
      <w:bookmarkStart w:id="2204" w:name="_Toc33835581"/>
      <w:bookmarkStart w:id="2205" w:name="_Toc34748375"/>
      <w:bookmarkStart w:id="2206" w:name="_Toc34749571"/>
      <w:bookmarkStart w:id="2207" w:name="_Toc42978933"/>
      <w:bookmarkStart w:id="2208" w:name="_Toc49632264"/>
      <w:bookmarkStart w:id="2209" w:name="_Toc56345429"/>
      <w:bookmarkStart w:id="2210" w:name="_Toc207644587"/>
      <w:r w:rsidRPr="0071294D">
        <w:t>6.1.4</w:t>
      </w:r>
      <w:r w:rsidRPr="0071294D">
        <w:tab/>
        <w:t>Custom Operations without associated resources</w:t>
      </w:r>
      <w:bookmarkEnd w:id="2202"/>
      <w:bookmarkEnd w:id="2203"/>
      <w:bookmarkEnd w:id="2204"/>
      <w:bookmarkEnd w:id="2205"/>
      <w:bookmarkEnd w:id="2206"/>
      <w:bookmarkEnd w:id="2207"/>
      <w:bookmarkEnd w:id="2208"/>
      <w:bookmarkEnd w:id="2209"/>
      <w:bookmarkEnd w:id="2210"/>
    </w:p>
    <w:p w14:paraId="2E0A9C0B" w14:textId="77777777" w:rsidR="00932BDD" w:rsidRPr="0071294D" w:rsidRDefault="00932BDD" w:rsidP="002531BB">
      <w:pPr>
        <w:pStyle w:val="Heading4"/>
      </w:pPr>
      <w:bookmarkStart w:id="2211" w:name="_Toc21951015"/>
      <w:bookmarkStart w:id="2212" w:name="_Toc24973399"/>
      <w:bookmarkStart w:id="2213" w:name="_Toc33835582"/>
      <w:bookmarkStart w:id="2214" w:name="_Toc34748376"/>
      <w:bookmarkStart w:id="2215" w:name="_Toc34749572"/>
      <w:bookmarkStart w:id="2216" w:name="_Toc42978934"/>
      <w:bookmarkStart w:id="2217" w:name="_Toc49632265"/>
      <w:bookmarkStart w:id="2218" w:name="_Toc56345430"/>
      <w:bookmarkStart w:id="2219" w:name="_Toc207644588"/>
      <w:r w:rsidRPr="0071294D">
        <w:t>6.1.4.1</w:t>
      </w:r>
      <w:r w:rsidRPr="0071294D">
        <w:tab/>
        <w:t>Overview</w:t>
      </w:r>
      <w:bookmarkEnd w:id="2211"/>
      <w:bookmarkEnd w:id="2212"/>
      <w:bookmarkEnd w:id="2213"/>
      <w:bookmarkEnd w:id="2214"/>
      <w:bookmarkEnd w:id="2215"/>
      <w:bookmarkEnd w:id="2216"/>
      <w:bookmarkEnd w:id="2217"/>
      <w:bookmarkEnd w:id="2218"/>
      <w:bookmarkEnd w:id="221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20" w:name="_Toc21951016"/>
      <w:bookmarkStart w:id="2221" w:name="_Toc24973400"/>
      <w:bookmarkStart w:id="2222" w:name="_Toc33835583"/>
      <w:bookmarkStart w:id="2223" w:name="_Toc34748377"/>
      <w:bookmarkStart w:id="2224" w:name="_Toc34749573"/>
      <w:bookmarkStart w:id="2225" w:name="_Toc42978935"/>
      <w:bookmarkStart w:id="2226" w:name="_Toc49632266"/>
      <w:bookmarkStart w:id="2227" w:name="_Toc56345431"/>
      <w:bookmarkStart w:id="2228" w:name="_Toc207644589"/>
      <w:r w:rsidRPr="0071294D">
        <w:t>6.1.4.2</w:t>
      </w:r>
      <w:r w:rsidRPr="0071294D">
        <w:tab/>
        <w:t>Operation: Generate AV</w:t>
      </w:r>
      <w:bookmarkEnd w:id="2220"/>
      <w:bookmarkEnd w:id="2221"/>
      <w:bookmarkEnd w:id="2222"/>
      <w:bookmarkEnd w:id="2223"/>
      <w:bookmarkEnd w:id="2224"/>
      <w:bookmarkEnd w:id="2225"/>
      <w:bookmarkEnd w:id="2226"/>
      <w:bookmarkEnd w:id="2227"/>
      <w:bookmarkEnd w:id="2228"/>
    </w:p>
    <w:p w14:paraId="795EAB93" w14:textId="77777777" w:rsidR="00932BDD" w:rsidRPr="0071294D" w:rsidRDefault="00932BDD" w:rsidP="002531BB">
      <w:pPr>
        <w:pStyle w:val="Heading5"/>
      </w:pPr>
      <w:bookmarkStart w:id="2229" w:name="_Toc21951017"/>
      <w:bookmarkStart w:id="2230" w:name="_Toc24973401"/>
      <w:bookmarkStart w:id="2231" w:name="_Toc33835584"/>
      <w:bookmarkStart w:id="2232" w:name="_Toc34748378"/>
      <w:bookmarkStart w:id="2233" w:name="_Toc34749574"/>
      <w:bookmarkStart w:id="2234" w:name="_Toc42978936"/>
      <w:bookmarkStart w:id="2235" w:name="_Toc49632267"/>
      <w:bookmarkStart w:id="2236" w:name="_Toc56345432"/>
      <w:bookmarkStart w:id="2237" w:name="_Toc207644590"/>
      <w:r w:rsidRPr="0071294D">
        <w:t>6.1.4.2.1</w:t>
      </w:r>
      <w:r w:rsidRPr="0071294D">
        <w:tab/>
        <w:t>Description</w:t>
      </w:r>
      <w:bookmarkEnd w:id="2229"/>
      <w:bookmarkEnd w:id="2230"/>
      <w:bookmarkEnd w:id="2231"/>
      <w:bookmarkEnd w:id="2232"/>
      <w:bookmarkEnd w:id="2233"/>
      <w:bookmarkEnd w:id="2234"/>
      <w:bookmarkEnd w:id="2235"/>
      <w:bookmarkEnd w:id="2236"/>
      <w:bookmarkEnd w:id="223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238" w:name="_Toc21951018"/>
      <w:bookmarkStart w:id="2239" w:name="_Toc24973402"/>
      <w:bookmarkStart w:id="2240" w:name="_Toc33835585"/>
      <w:bookmarkStart w:id="2241" w:name="_Toc34748379"/>
      <w:bookmarkStart w:id="2242" w:name="_Toc34749575"/>
      <w:bookmarkStart w:id="2243" w:name="_Toc42978937"/>
      <w:bookmarkStart w:id="2244" w:name="_Toc49632268"/>
      <w:bookmarkStart w:id="2245" w:name="_Toc56345433"/>
      <w:bookmarkStart w:id="2246" w:name="_Toc207644591"/>
      <w:r w:rsidRPr="0071294D">
        <w:t>6.1.4.2.2</w:t>
      </w:r>
      <w:r w:rsidRPr="0071294D">
        <w:tab/>
        <w:t>Operation Definition</w:t>
      </w:r>
      <w:bookmarkEnd w:id="2238"/>
      <w:bookmarkEnd w:id="2239"/>
      <w:bookmarkEnd w:id="2240"/>
      <w:bookmarkEnd w:id="2241"/>
      <w:bookmarkEnd w:id="2242"/>
      <w:bookmarkEnd w:id="2243"/>
      <w:bookmarkEnd w:id="2244"/>
      <w:bookmarkEnd w:id="2245"/>
      <w:bookmarkEnd w:id="224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shd w:val="clear" w:color="auto" w:fill="auto"/>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shd w:val="clear" w:color="auto" w:fill="auto"/>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247" w:name="_Toc21951019"/>
      <w:bookmarkStart w:id="2248" w:name="_Toc24973403"/>
      <w:bookmarkStart w:id="2249" w:name="_Toc33835586"/>
      <w:bookmarkStart w:id="2250" w:name="_Toc34748380"/>
      <w:bookmarkStart w:id="2251" w:name="_Toc34749576"/>
      <w:bookmarkStart w:id="2252" w:name="_Toc42978938"/>
      <w:bookmarkStart w:id="2253" w:name="_Toc49632269"/>
      <w:bookmarkStart w:id="2254" w:name="_Toc56345434"/>
      <w:bookmarkStart w:id="2255" w:name="_Toc207644592"/>
      <w:r w:rsidRPr="0071294D">
        <w:t>6.1.5</w:t>
      </w:r>
      <w:r w:rsidRPr="0071294D">
        <w:tab/>
        <w:t>Notifications</w:t>
      </w:r>
      <w:bookmarkEnd w:id="2247"/>
      <w:bookmarkEnd w:id="2248"/>
      <w:bookmarkEnd w:id="2249"/>
      <w:bookmarkEnd w:id="2250"/>
      <w:bookmarkEnd w:id="2251"/>
      <w:bookmarkEnd w:id="2252"/>
      <w:bookmarkEnd w:id="2253"/>
      <w:bookmarkEnd w:id="2254"/>
      <w:bookmarkEnd w:id="225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256" w:name="_Toc21951020"/>
      <w:bookmarkStart w:id="2257" w:name="_Toc24973404"/>
      <w:bookmarkStart w:id="2258" w:name="_Toc33835587"/>
      <w:bookmarkStart w:id="2259" w:name="_Toc34748381"/>
      <w:bookmarkStart w:id="2260" w:name="_Toc34749577"/>
      <w:bookmarkStart w:id="2261" w:name="_Toc42978939"/>
      <w:bookmarkStart w:id="2262" w:name="_Toc49632270"/>
      <w:bookmarkStart w:id="2263" w:name="_Toc56345435"/>
      <w:bookmarkStart w:id="2264" w:name="_Toc207644593"/>
      <w:r w:rsidRPr="0071294D">
        <w:t>6.1.6</w:t>
      </w:r>
      <w:r w:rsidRPr="0071294D">
        <w:tab/>
        <w:t>Data Model</w:t>
      </w:r>
      <w:bookmarkEnd w:id="2256"/>
      <w:bookmarkEnd w:id="2257"/>
      <w:bookmarkEnd w:id="2258"/>
      <w:bookmarkEnd w:id="2259"/>
      <w:bookmarkEnd w:id="2260"/>
      <w:bookmarkEnd w:id="2261"/>
      <w:bookmarkEnd w:id="2262"/>
      <w:bookmarkEnd w:id="2263"/>
      <w:bookmarkEnd w:id="2264"/>
    </w:p>
    <w:p w14:paraId="01F04E47" w14:textId="77777777" w:rsidR="00932BDD" w:rsidRPr="0071294D" w:rsidRDefault="00932BDD" w:rsidP="002531BB">
      <w:pPr>
        <w:pStyle w:val="Heading4"/>
      </w:pPr>
      <w:bookmarkStart w:id="2265" w:name="_Toc21951021"/>
      <w:bookmarkStart w:id="2266" w:name="_Toc24973405"/>
      <w:bookmarkStart w:id="2267" w:name="_Toc33835588"/>
      <w:bookmarkStart w:id="2268" w:name="_Toc34748382"/>
      <w:bookmarkStart w:id="2269" w:name="_Toc34749578"/>
      <w:bookmarkStart w:id="2270" w:name="_Toc42978940"/>
      <w:bookmarkStart w:id="2271" w:name="_Toc49632271"/>
      <w:bookmarkStart w:id="2272" w:name="_Toc56345436"/>
      <w:bookmarkStart w:id="2273" w:name="_Toc207644594"/>
      <w:r w:rsidRPr="0071294D">
        <w:t>6.1.6.1</w:t>
      </w:r>
      <w:r w:rsidRPr="0071294D">
        <w:tab/>
        <w:t>General</w:t>
      </w:r>
      <w:bookmarkEnd w:id="2265"/>
      <w:bookmarkEnd w:id="2266"/>
      <w:bookmarkEnd w:id="2267"/>
      <w:bookmarkEnd w:id="2268"/>
      <w:bookmarkEnd w:id="2269"/>
      <w:bookmarkEnd w:id="2270"/>
      <w:bookmarkEnd w:id="2271"/>
      <w:bookmarkEnd w:id="2272"/>
      <w:bookmarkEnd w:id="227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77777777" w:rsidR="00932BDD" w:rsidRPr="0071294D" w:rsidRDefault="00932BDD" w:rsidP="00932BDD">
      <w:r w:rsidRPr="0071294D">
        <w:t>Table</w:t>
      </w:r>
      <w:r>
        <w:t> </w:t>
      </w:r>
      <w:r w:rsidRPr="0071294D">
        <w:t>6.1.6.1-1 specifies the data types defined for the Nhss service based interface protocol.</w:t>
      </w:r>
    </w:p>
    <w:p w14:paraId="3F8FB18F" w14:textId="77777777"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77777777" w:rsidR="00932BDD" w:rsidRPr="0071294D" w:rsidRDefault="00932BDD" w:rsidP="00932BDD">
      <w:r w:rsidRPr="0071294D">
        <w:t>Table</w:t>
      </w:r>
      <w:r>
        <w:t> </w:t>
      </w:r>
      <w:r w:rsidRPr="0071294D">
        <w:t>6.1.6.1-2 specifies data types re-used by the Nhss service based interface protocol from other specifications, including a reference to their respective specifications and when needed, a short description of their use within the Nhss service based interface.</w:t>
      </w:r>
    </w:p>
    <w:p w14:paraId="37BB68CC" w14:textId="77777777"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274" w:name="_Toc21951022"/>
      <w:bookmarkStart w:id="2275" w:name="_Toc24973406"/>
      <w:bookmarkStart w:id="2276" w:name="_Toc33835589"/>
      <w:bookmarkStart w:id="2277" w:name="_Toc34748383"/>
      <w:bookmarkStart w:id="2278" w:name="_Toc34749579"/>
      <w:bookmarkStart w:id="2279" w:name="_Toc42978941"/>
      <w:bookmarkStart w:id="2280" w:name="_Toc49632272"/>
      <w:bookmarkStart w:id="2281" w:name="_Toc56345437"/>
      <w:bookmarkStart w:id="2282" w:name="_Toc207644595"/>
      <w:r w:rsidRPr="0071294D">
        <w:t>6.1.6.2</w:t>
      </w:r>
      <w:r w:rsidRPr="0071294D">
        <w:tab/>
        <w:t>Structured data types</w:t>
      </w:r>
      <w:bookmarkEnd w:id="2274"/>
      <w:bookmarkEnd w:id="2275"/>
      <w:bookmarkEnd w:id="2276"/>
      <w:bookmarkEnd w:id="2277"/>
      <w:bookmarkEnd w:id="2278"/>
      <w:bookmarkEnd w:id="2279"/>
      <w:bookmarkEnd w:id="2280"/>
      <w:bookmarkEnd w:id="2281"/>
      <w:bookmarkEnd w:id="2282"/>
    </w:p>
    <w:p w14:paraId="4A2529B0" w14:textId="77777777" w:rsidR="00932BDD" w:rsidRPr="0071294D" w:rsidRDefault="00932BDD" w:rsidP="002531BB">
      <w:pPr>
        <w:pStyle w:val="Heading5"/>
      </w:pPr>
      <w:bookmarkStart w:id="2283" w:name="_Toc21951023"/>
      <w:bookmarkStart w:id="2284" w:name="_Toc24973407"/>
      <w:bookmarkStart w:id="2285" w:name="_Toc33835590"/>
      <w:bookmarkStart w:id="2286" w:name="_Toc34748384"/>
      <w:bookmarkStart w:id="2287" w:name="_Toc34749580"/>
      <w:bookmarkStart w:id="2288" w:name="_Toc42978942"/>
      <w:bookmarkStart w:id="2289" w:name="_Toc49632273"/>
      <w:bookmarkStart w:id="2290" w:name="_Toc56345438"/>
      <w:bookmarkStart w:id="2291" w:name="_Toc207644596"/>
      <w:r w:rsidRPr="0071294D">
        <w:t>6.1.6.2.1</w:t>
      </w:r>
      <w:r w:rsidRPr="0071294D">
        <w:tab/>
        <w:t>Introduction</w:t>
      </w:r>
      <w:bookmarkEnd w:id="2283"/>
      <w:bookmarkEnd w:id="2284"/>
      <w:bookmarkEnd w:id="2285"/>
      <w:bookmarkEnd w:id="2286"/>
      <w:bookmarkEnd w:id="2287"/>
      <w:bookmarkEnd w:id="2288"/>
      <w:bookmarkEnd w:id="2289"/>
      <w:bookmarkEnd w:id="2290"/>
      <w:bookmarkEnd w:id="229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292" w:name="_Toc21951024"/>
      <w:bookmarkStart w:id="2293" w:name="_Toc24973408"/>
      <w:bookmarkStart w:id="2294" w:name="_Toc33835591"/>
      <w:bookmarkStart w:id="2295" w:name="_Toc34748385"/>
      <w:bookmarkStart w:id="2296" w:name="_Toc34749581"/>
      <w:bookmarkStart w:id="2297" w:name="_Toc42978943"/>
      <w:bookmarkStart w:id="2298" w:name="_Toc49632274"/>
      <w:bookmarkStart w:id="2299" w:name="_Toc56345439"/>
      <w:bookmarkStart w:id="2300" w:name="_Toc207644597"/>
      <w:r w:rsidRPr="0071294D">
        <w:t>6.1.6.2.2</w:t>
      </w:r>
      <w:r w:rsidRPr="0071294D">
        <w:tab/>
        <w:t>Type: AvGenerationRequest</w:t>
      </w:r>
      <w:bookmarkEnd w:id="2292"/>
      <w:bookmarkEnd w:id="2293"/>
      <w:bookmarkEnd w:id="2294"/>
      <w:bookmarkEnd w:id="2295"/>
      <w:bookmarkEnd w:id="2296"/>
      <w:bookmarkEnd w:id="2297"/>
      <w:bookmarkEnd w:id="2298"/>
      <w:bookmarkEnd w:id="2299"/>
      <w:bookmarkEnd w:id="230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01" w:name="_Toc21951025"/>
      <w:bookmarkStart w:id="2302" w:name="_Toc24973409"/>
      <w:bookmarkStart w:id="2303" w:name="_Toc33835592"/>
      <w:bookmarkStart w:id="2304" w:name="_Toc34748386"/>
      <w:bookmarkStart w:id="2305" w:name="_Toc34749582"/>
      <w:bookmarkStart w:id="2306" w:name="_Toc42978944"/>
      <w:bookmarkStart w:id="2307" w:name="_Toc49632275"/>
      <w:bookmarkStart w:id="2308" w:name="_Toc56345440"/>
      <w:bookmarkStart w:id="2309" w:name="_Toc207644598"/>
      <w:r w:rsidRPr="0071294D">
        <w:t>6.1.6.2.3</w:t>
      </w:r>
      <w:r w:rsidRPr="0071294D">
        <w:tab/>
        <w:t>Type: AvGenerationResponse</w:t>
      </w:r>
      <w:bookmarkEnd w:id="2301"/>
      <w:bookmarkEnd w:id="2302"/>
      <w:bookmarkEnd w:id="2303"/>
      <w:bookmarkEnd w:id="2304"/>
      <w:bookmarkEnd w:id="2305"/>
      <w:bookmarkEnd w:id="2306"/>
      <w:bookmarkEnd w:id="2307"/>
      <w:bookmarkEnd w:id="2308"/>
      <w:bookmarkEnd w:id="230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10" w:name="_Toc21951026"/>
      <w:bookmarkStart w:id="2311" w:name="_Toc24973410"/>
      <w:bookmarkStart w:id="2312" w:name="_Toc33835593"/>
      <w:bookmarkStart w:id="2313" w:name="_Toc34748387"/>
      <w:bookmarkStart w:id="2314" w:name="_Toc34749583"/>
      <w:bookmarkStart w:id="2315" w:name="_Toc42978945"/>
      <w:bookmarkStart w:id="2316" w:name="_Toc49632276"/>
      <w:bookmarkStart w:id="2317" w:name="_Toc56345441"/>
      <w:bookmarkStart w:id="2318" w:name="_Toc207644599"/>
      <w:r w:rsidRPr="0071294D">
        <w:t>6.1.6.3</w:t>
      </w:r>
      <w:r w:rsidRPr="0071294D">
        <w:tab/>
        <w:t>Simple data types and enumerations</w:t>
      </w:r>
      <w:bookmarkEnd w:id="2310"/>
      <w:bookmarkEnd w:id="2311"/>
      <w:bookmarkEnd w:id="2312"/>
      <w:bookmarkEnd w:id="2313"/>
      <w:bookmarkEnd w:id="2314"/>
      <w:bookmarkEnd w:id="2315"/>
      <w:bookmarkEnd w:id="2316"/>
      <w:bookmarkEnd w:id="2317"/>
      <w:bookmarkEnd w:id="2318"/>
    </w:p>
    <w:p w14:paraId="1966B4D6" w14:textId="77777777" w:rsidR="00932BDD" w:rsidRPr="0071294D" w:rsidRDefault="00932BDD" w:rsidP="002531BB">
      <w:pPr>
        <w:pStyle w:val="Heading5"/>
      </w:pPr>
      <w:bookmarkStart w:id="2319" w:name="_Toc21951027"/>
      <w:bookmarkStart w:id="2320" w:name="_Toc24973411"/>
      <w:bookmarkStart w:id="2321" w:name="_Toc33835594"/>
      <w:bookmarkStart w:id="2322" w:name="_Toc34748388"/>
      <w:bookmarkStart w:id="2323" w:name="_Toc34749584"/>
      <w:bookmarkStart w:id="2324" w:name="_Toc42978946"/>
      <w:bookmarkStart w:id="2325" w:name="_Toc49632277"/>
      <w:bookmarkStart w:id="2326" w:name="_Toc56345442"/>
      <w:bookmarkStart w:id="2327" w:name="_Toc207644600"/>
      <w:r w:rsidRPr="0071294D">
        <w:t>6.1.6.3.1</w:t>
      </w:r>
      <w:r w:rsidRPr="0071294D">
        <w:tab/>
        <w:t>Introduction</w:t>
      </w:r>
      <w:bookmarkEnd w:id="2319"/>
      <w:bookmarkEnd w:id="2320"/>
      <w:bookmarkEnd w:id="2321"/>
      <w:bookmarkEnd w:id="2322"/>
      <w:bookmarkEnd w:id="2323"/>
      <w:bookmarkEnd w:id="2324"/>
      <w:bookmarkEnd w:id="2325"/>
      <w:bookmarkEnd w:id="2326"/>
      <w:bookmarkEnd w:id="232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28" w:name="_Toc21951028"/>
      <w:bookmarkStart w:id="2329" w:name="_Toc24973412"/>
      <w:bookmarkStart w:id="2330" w:name="_Toc33835595"/>
      <w:bookmarkStart w:id="2331" w:name="_Toc34748389"/>
      <w:bookmarkStart w:id="2332" w:name="_Toc34749585"/>
      <w:bookmarkStart w:id="2333" w:name="_Toc42978947"/>
      <w:bookmarkStart w:id="2334" w:name="_Toc49632278"/>
      <w:bookmarkStart w:id="2335" w:name="_Toc56345443"/>
      <w:bookmarkStart w:id="2336" w:name="_Toc207644601"/>
      <w:r w:rsidRPr="0071294D">
        <w:t>6.1.6.3.2</w:t>
      </w:r>
      <w:r w:rsidRPr="0071294D">
        <w:tab/>
        <w:t>Simple data types</w:t>
      </w:r>
      <w:bookmarkEnd w:id="2328"/>
      <w:bookmarkEnd w:id="2329"/>
      <w:bookmarkEnd w:id="2330"/>
      <w:bookmarkEnd w:id="2331"/>
      <w:bookmarkEnd w:id="2332"/>
      <w:bookmarkEnd w:id="2333"/>
      <w:bookmarkEnd w:id="2334"/>
      <w:bookmarkEnd w:id="2335"/>
      <w:bookmarkEnd w:id="233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337" w:name="_Toc21951035"/>
      <w:bookmarkStart w:id="2338" w:name="_Toc24973419"/>
      <w:bookmarkStart w:id="2339" w:name="_Toc33835596"/>
      <w:bookmarkStart w:id="2340" w:name="_Toc34748390"/>
      <w:bookmarkStart w:id="2341" w:name="_Toc34749586"/>
      <w:bookmarkStart w:id="2342" w:name="_Toc42978948"/>
      <w:bookmarkStart w:id="2343" w:name="_Toc49632279"/>
      <w:bookmarkStart w:id="2344" w:name="_Toc56345444"/>
      <w:bookmarkStart w:id="2345" w:name="_Toc207644602"/>
      <w:r w:rsidRPr="0071294D">
        <w:t>6.1.7</w:t>
      </w:r>
      <w:r w:rsidRPr="0071294D">
        <w:tab/>
        <w:t>Error Handling</w:t>
      </w:r>
      <w:bookmarkEnd w:id="2337"/>
      <w:bookmarkEnd w:id="2338"/>
      <w:bookmarkEnd w:id="2339"/>
      <w:bookmarkEnd w:id="2340"/>
      <w:bookmarkEnd w:id="2341"/>
      <w:bookmarkEnd w:id="2342"/>
      <w:bookmarkEnd w:id="2343"/>
      <w:bookmarkEnd w:id="2344"/>
      <w:bookmarkEnd w:id="2345"/>
    </w:p>
    <w:p w14:paraId="67042FF6" w14:textId="77777777" w:rsidR="00932BDD" w:rsidRPr="0071294D" w:rsidRDefault="00932BDD" w:rsidP="002531BB">
      <w:pPr>
        <w:pStyle w:val="Heading4"/>
      </w:pPr>
      <w:bookmarkStart w:id="2346" w:name="_Toc21951036"/>
      <w:bookmarkStart w:id="2347" w:name="_Toc24973420"/>
      <w:bookmarkStart w:id="2348" w:name="_Toc33835597"/>
      <w:bookmarkStart w:id="2349" w:name="_Toc34748391"/>
      <w:bookmarkStart w:id="2350" w:name="_Toc34749587"/>
      <w:bookmarkStart w:id="2351" w:name="_Toc42978949"/>
      <w:bookmarkStart w:id="2352" w:name="_Toc49632280"/>
      <w:bookmarkStart w:id="2353" w:name="_Toc56345445"/>
      <w:bookmarkStart w:id="2354" w:name="_Toc207644603"/>
      <w:r w:rsidRPr="0071294D">
        <w:t>6.1.7.1</w:t>
      </w:r>
      <w:r w:rsidRPr="0071294D">
        <w:tab/>
        <w:t>General</w:t>
      </w:r>
      <w:bookmarkEnd w:id="2346"/>
      <w:bookmarkEnd w:id="2347"/>
      <w:bookmarkEnd w:id="2348"/>
      <w:bookmarkEnd w:id="2349"/>
      <w:bookmarkEnd w:id="2350"/>
      <w:bookmarkEnd w:id="2351"/>
      <w:bookmarkEnd w:id="2352"/>
      <w:bookmarkEnd w:id="2353"/>
      <w:bookmarkEnd w:id="235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355" w:name="_Toc21951037"/>
      <w:bookmarkStart w:id="2356" w:name="_Toc24973421"/>
      <w:bookmarkStart w:id="2357" w:name="_Toc33835598"/>
      <w:bookmarkStart w:id="2358" w:name="_Toc34748392"/>
      <w:bookmarkStart w:id="2359" w:name="_Toc34749588"/>
      <w:bookmarkStart w:id="2360" w:name="_Toc42978950"/>
      <w:bookmarkStart w:id="2361" w:name="_Toc49632281"/>
      <w:bookmarkStart w:id="2362" w:name="_Toc56345446"/>
      <w:bookmarkStart w:id="2363" w:name="_Toc207644604"/>
      <w:r w:rsidRPr="0071294D">
        <w:t>6.1.7.2</w:t>
      </w:r>
      <w:r w:rsidRPr="0071294D">
        <w:tab/>
        <w:t>Protocol Errors</w:t>
      </w:r>
      <w:bookmarkEnd w:id="2355"/>
      <w:bookmarkEnd w:id="2356"/>
      <w:bookmarkEnd w:id="2357"/>
      <w:bookmarkEnd w:id="2358"/>
      <w:bookmarkEnd w:id="2359"/>
      <w:bookmarkEnd w:id="2360"/>
      <w:bookmarkEnd w:id="2361"/>
      <w:bookmarkEnd w:id="2362"/>
      <w:bookmarkEnd w:id="236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364" w:name="_Toc21951038"/>
      <w:bookmarkStart w:id="2365" w:name="_Toc24973422"/>
      <w:bookmarkStart w:id="2366" w:name="_Toc33835599"/>
      <w:bookmarkStart w:id="2367" w:name="_Toc34748393"/>
      <w:bookmarkStart w:id="2368" w:name="_Toc34749589"/>
      <w:bookmarkStart w:id="2369" w:name="_Toc42978951"/>
      <w:bookmarkStart w:id="2370" w:name="_Toc49632282"/>
      <w:bookmarkStart w:id="2371" w:name="_Toc56345447"/>
      <w:bookmarkStart w:id="2372" w:name="_Toc207644605"/>
      <w:r w:rsidRPr="0071294D">
        <w:t>6.1.7.3</w:t>
      </w:r>
      <w:r w:rsidRPr="0071294D">
        <w:tab/>
        <w:t>Application Errors</w:t>
      </w:r>
      <w:bookmarkEnd w:id="2364"/>
      <w:bookmarkEnd w:id="2365"/>
      <w:bookmarkEnd w:id="2366"/>
      <w:bookmarkEnd w:id="2367"/>
      <w:bookmarkEnd w:id="2368"/>
      <w:bookmarkEnd w:id="2369"/>
      <w:bookmarkEnd w:id="2370"/>
      <w:bookmarkEnd w:id="2371"/>
      <w:bookmarkEnd w:id="237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373" w:name="_Toc21951039"/>
      <w:bookmarkStart w:id="2374" w:name="_Toc24973423"/>
      <w:bookmarkStart w:id="2375" w:name="_Toc33835600"/>
      <w:bookmarkStart w:id="2376" w:name="_Toc34748394"/>
      <w:bookmarkStart w:id="2377" w:name="_Toc34749590"/>
      <w:bookmarkStart w:id="2378" w:name="_Toc42978952"/>
      <w:bookmarkStart w:id="2379" w:name="_Toc49632283"/>
      <w:bookmarkStart w:id="2380" w:name="_Toc56345448"/>
      <w:bookmarkStart w:id="2381" w:name="_Toc207644606"/>
      <w:r w:rsidRPr="0071294D">
        <w:t>6.1.8</w:t>
      </w:r>
      <w:r w:rsidRPr="0071294D">
        <w:rPr>
          <w:lang w:eastAsia="zh-CN"/>
        </w:rPr>
        <w:tab/>
        <w:t>Feature negotiation</w:t>
      </w:r>
      <w:bookmarkEnd w:id="2373"/>
      <w:bookmarkEnd w:id="2374"/>
      <w:bookmarkEnd w:id="2375"/>
      <w:bookmarkEnd w:id="2376"/>
      <w:bookmarkEnd w:id="2377"/>
      <w:bookmarkEnd w:id="2378"/>
      <w:bookmarkEnd w:id="2379"/>
      <w:bookmarkEnd w:id="2380"/>
      <w:bookmarkEnd w:id="238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382" w:name="_Toc122093969"/>
      <w:bookmarkStart w:id="2383" w:name="_Toc207644607"/>
      <w:bookmarkStart w:id="2384" w:name="_Toc21951040"/>
      <w:bookmarkStart w:id="2385" w:name="_Toc24973424"/>
      <w:bookmarkStart w:id="2386" w:name="_Toc33835601"/>
      <w:bookmarkStart w:id="2387" w:name="_Toc34748395"/>
      <w:bookmarkStart w:id="2388" w:name="_Toc34749591"/>
      <w:bookmarkStart w:id="2389" w:name="_Toc42978953"/>
      <w:bookmarkStart w:id="2390" w:name="_Toc49632284"/>
      <w:bookmarkStart w:id="2391" w:name="_Toc56345449"/>
      <w:r>
        <w:rPr>
          <w:lang w:val="en-US"/>
        </w:rPr>
        <w:t>6.1.9</w:t>
      </w:r>
      <w:r w:rsidRPr="00B3056F">
        <w:rPr>
          <w:lang w:val="en-US"/>
        </w:rPr>
        <w:tab/>
        <w:t>Security</w:t>
      </w:r>
      <w:bookmarkEnd w:id="2382"/>
      <w:bookmarkEnd w:id="238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392" w:name="_Toc207644608"/>
      <w:r>
        <w:rPr>
          <w:lang w:val="en-US"/>
        </w:rPr>
        <w:t>6.1.10</w:t>
      </w:r>
      <w:r>
        <w:rPr>
          <w:lang w:val="en-US"/>
        </w:rPr>
        <w:tab/>
        <w:t>HTTP redirection</w:t>
      </w:r>
      <w:bookmarkEnd w:id="2392"/>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393" w:name="_Toc207644609"/>
      <w:r w:rsidRPr="0071294D">
        <w:t>6.2</w:t>
      </w:r>
      <w:r w:rsidRPr="0071294D">
        <w:tab/>
      </w:r>
      <w:r>
        <w:t>Nhss_SubscriberDataManagement</w:t>
      </w:r>
      <w:r w:rsidRPr="0071294D">
        <w:t xml:space="preserve"> Service API</w:t>
      </w:r>
      <w:bookmarkEnd w:id="2384"/>
      <w:bookmarkEnd w:id="2385"/>
      <w:bookmarkEnd w:id="2386"/>
      <w:bookmarkEnd w:id="2387"/>
      <w:bookmarkEnd w:id="2388"/>
      <w:bookmarkEnd w:id="2389"/>
      <w:bookmarkEnd w:id="2390"/>
      <w:bookmarkEnd w:id="2391"/>
      <w:bookmarkEnd w:id="2393"/>
    </w:p>
    <w:p w14:paraId="618FC92E" w14:textId="77777777" w:rsidR="00932BDD" w:rsidRPr="0071294D" w:rsidRDefault="00932BDD" w:rsidP="002531BB">
      <w:pPr>
        <w:pStyle w:val="Heading3"/>
      </w:pPr>
      <w:bookmarkStart w:id="2394" w:name="_Toc18838904"/>
      <w:bookmarkStart w:id="2395" w:name="_Toc21951041"/>
      <w:bookmarkStart w:id="2396" w:name="_Toc24973425"/>
      <w:bookmarkStart w:id="2397" w:name="_Toc33835602"/>
      <w:bookmarkStart w:id="2398" w:name="_Toc34748396"/>
      <w:bookmarkStart w:id="2399" w:name="_Toc34749592"/>
      <w:bookmarkStart w:id="2400" w:name="_Toc42978954"/>
      <w:bookmarkStart w:id="2401" w:name="_Toc49632285"/>
      <w:bookmarkStart w:id="2402" w:name="_Toc56345450"/>
      <w:bookmarkStart w:id="2403" w:name="_Toc207644610"/>
      <w:r w:rsidRPr="0071294D">
        <w:t>6.</w:t>
      </w:r>
      <w:r>
        <w:t>2</w:t>
      </w:r>
      <w:r w:rsidRPr="0071294D">
        <w:t>.1</w:t>
      </w:r>
      <w:r w:rsidRPr="0071294D">
        <w:tab/>
      </w:r>
      <w:bookmarkEnd w:id="2394"/>
      <w:r>
        <w:t>API URI</w:t>
      </w:r>
      <w:bookmarkEnd w:id="2395"/>
      <w:bookmarkEnd w:id="2396"/>
      <w:bookmarkEnd w:id="2397"/>
      <w:bookmarkEnd w:id="2398"/>
      <w:bookmarkEnd w:id="2399"/>
      <w:bookmarkEnd w:id="2400"/>
      <w:bookmarkEnd w:id="2401"/>
      <w:bookmarkEnd w:id="2402"/>
      <w:bookmarkEnd w:id="2403"/>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04" w:name="_Toc18838905"/>
      <w:bookmarkStart w:id="2405" w:name="_Toc21951042"/>
      <w:bookmarkStart w:id="2406" w:name="_Toc24973426"/>
      <w:bookmarkStart w:id="2407" w:name="_Toc33835603"/>
      <w:bookmarkStart w:id="2408" w:name="_Toc34748397"/>
      <w:bookmarkStart w:id="2409" w:name="_Toc34749593"/>
      <w:bookmarkStart w:id="2410" w:name="_Toc42978955"/>
      <w:bookmarkStart w:id="2411" w:name="_Toc49632286"/>
      <w:bookmarkStart w:id="2412" w:name="_Toc56345451"/>
      <w:bookmarkStart w:id="2413" w:name="_Toc207644611"/>
      <w:r w:rsidRPr="0071294D">
        <w:t>6.</w:t>
      </w:r>
      <w:r>
        <w:t>2</w:t>
      </w:r>
      <w:r w:rsidRPr="0071294D">
        <w:t>.2</w:t>
      </w:r>
      <w:r w:rsidRPr="0071294D">
        <w:tab/>
        <w:t>Usage of HTTP</w:t>
      </w:r>
      <w:bookmarkEnd w:id="2404"/>
      <w:bookmarkEnd w:id="2405"/>
      <w:bookmarkEnd w:id="2406"/>
      <w:bookmarkEnd w:id="2407"/>
      <w:bookmarkEnd w:id="2408"/>
      <w:bookmarkEnd w:id="2409"/>
      <w:bookmarkEnd w:id="2410"/>
      <w:bookmarkEnd w:id="2411"/>
      <w:bookmarkEnd w:id="2412"/>
      <w:bookmarkEnd w:id="2413"/>
    </w:p>
    <w:p w14:paraId="63E8CD7D" w14:textId="77777777" w:rsidR="00932BDD" w:rsidRPr="0071294D" w:rsidRDefault="00932BDD" w:rsidP="002531BB">
      <w:pPr>
        <w:pStyle w:val="Heading4"/>
      </w:pPr>
      <w:bookmarkStart w:id="2414" w:name="_Toc18838906"/>
      <w:bookmarkStart w:id="2415" w:name="_Toc21951043"/>
      <w:bookmarkStart w:id="2416" w:name="_Toc24973427"/>
      <w:bookmarkStart w:id="2417" w:name="_Toc33835604"/>
      <w:bookmarkStart w:id="2418" w:name="_Toc34748398"/>
      <w:bookmarkStart w:id="2419" w:name="_Toc34749594"/>
      <w:bookmarkStart w:id="2420" w:name="_Toc42978956"/>
      <w:bookmarkStart w:id="2421" w:name="_Toc49632287"/>
      <w:bookmarkStart w:id="2422" w:name="_Toc56345452"/>
      <w:bookmarkStart w:id="2423" w:name="_Toc207644612"/>
      <w:r w:rsidRPr="0071294D">
        <w:t>6.</w:t>
      </w:r>
      <w:r>
        <w:t>2</w:t>
      </w:r>
      <w:r w:rsidRPr="0071294D">
        <w:t>.2.1</w:t>
      </w:r>
      <w:r w:rsidRPr="0071294D">
        <w:tab/>
        <w:t>General</w:t>
      </w:r>
      <w:bookmarkEnd w:id="2414"/>
      <w:bookmarkEnd w:id="2415"/>
      <w:bookmarkEnd w:id="2416"/>
      <w:bookmarkEnd w:id="2417"/>
      <w:bookmarkEnd w:id="2418"/>
      <w:bookmarkEnd w:id="2419"/>
      <w:bookmarkEnd w:id="2420"/>
      <w:bookmarkEnd w:id="2421"/>
      <w:bookmarkEnd w:id="2422"/>
      <w:bookmarkEnd w:id="2423"/>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24" w:name="_Toc18838907"/>
      <w:bookmarkStart w:id="2425" w:name="_Toc21951044"/>
      <w:bookmarkStart w:id="2426" w:name="_Toc24973428"/>
      <w:bookmarkStart w:id="2427" w:name="_Toc33835605"/>
      <w:bookmarkStart w:id="2428" w:name="_Toc34748399"/>
      <w:bookmarkStart w:id="2429" w:name="_Toc34749595"/>
      <w:bookmarkStart w:id="2430" w:name="_Toc42978957"/>
      <w:bookmarkStart w:id="2431" w:name="_Toc49632288"/>
      <w:bookmarkStart w:id="2432" w:name="_Toc56345453"/>
      <w:bookmarkStart w:id="2433" w:name="_Toc207644613"/>
      <w:r w:rsidRPr="0071294D">
        <w:t>6.</w:t>
      </w:r>
      <w:r>
        <w:t>2</w:t>
      </w:r>
      <w:r w:rsidRPr="0071294D">
        <w:t>.2.2</w:t>
      </w:r>
      <w:r w:rsidRPr="0071294D">
        <w:tab/>
        <w:t>HTTP standard headers</w:t>
      </w:r>
      <w:bookmarkEnd w:id="2424"/>
      <w:bookmarkEnd w:id="2425"/>
      <w:bookmarkEnd w:id="2426"/>
      <w:bookmarkEnd w:id="2427"/>
      <w:bookmarkEnd w:id="2428"/>
      <w:bookmarkEnd w:id="2429"/>
      <w:bookmarkEnd w:id="2430"/>
      <w:bookmarkEnd w:id="2431"/>
      <w:bookmarkEnd w:id="2432"/>
      <w:bookmarkEnd w:id="2433"/>
    </w:p>
    <w:p w14:paraId="4B330828" w14:textId="77777777" w:rsidR="00932BDD" w:rsidRPr="0071294D" w:rsidRDefault="00932BDD" w:rsidP="002531BB">
      <w:pPr>
        <w:pStyle w:val="Heading5"/>
        <w:rPr>
          <w:lang w:eastAsia="zh-CN"/>
        </w:rPr>
      </w:pPr>
      <w:bookmarkStart w:id="2434" w:name="_Toc18838908"/>
      <w:bookmarkStart w:id="2435" w:name="_Toc21951045"/>
      <w:bookmarkStart w:id="2436" w:name="_Toc24973429"/>
      <w:bookmarkStart w:id="2437" w:name="_Toc33835606"/>
      <w:bookmarkStart w:id="2438" w:name="_Toc34748400"/>
      <w:bookmarkStart w:id="2439" w:name="_Toc34749596"/>
      <w:bookmarkStart w:id="2440" w:name="_Toc42978958"/>
      <w:bookmarkStart w:id="2441" w:name="_Toc49632289"/>
      <w:bookmarkStart w:id="2442" w:name="_Toc56345454"/>
      <w:bookmarkStart w:id="2443" w:name="_Toc207644614"/>
      <w:r w:rsidRPr="0071294D">
        <w:t>6.</w:t>
      </w:r>
      <w:r>
        <w:t>2</w:t>
      </w:r>
      <w:r w:rsidRPr="0071294D">
        <w:t>.2.2.1</w:t>
      </w:r>
      <w:r w:rsidRPr="0071294D">
        <w:rPr>
          <w:lang w:eastAsia="zh-CN"/>
        </w:rPr>
        <w:tab/>
        <w:t>General</w:t>
      </w:r>
      <w:bookmarkEnd w:id="2434"/>
      <w:bookmarkEnd w:id="2435"/>
      <w:bookmarkEnd w:id="2436"/>
      <w:bookmarkEnd w:id="2437"/>
      <w:bookmarkEnd w:id="2438"/>
      <w:bookmarkEnd w:id="2439"/>
      <w:bookmarkEnd w:id="2440"/>
      <w:bookmarkEnd w:id="2441"/>
      <w:bookmarkEnd w:id="2442"/>
      <w:bookmarkEnd w:id="2443"/>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444" w:name="_Toc18838909"/>
      <w:bookmarkStart w:id="2445" w:name="_Toc21951046"/>
      <w:bookmarkStart w:id="2446" w:name="_Toc24973430"/>
      <w:bookmarkStart w:id="2447" w:name="_Toc33835607"/>
      <w:bookmarkStart w:id="2448" w:name="_Toc34748401"/>
      <w:bookmarkStart w:id="2449" w:name="_Toc34749597"/>
      <w:bookmarkStart w:id="2450" w:name="_Toc42978959"/>
      <w:bookmarkStart w:id="2451" w:name="_Toc49632290"/>
      <w:bookmarkStart w:id="2452" w:name="_Toc56345455"/>
      <w:bookmarkStart w:id="2453" w:name="_Toc207644615"/>
      <w:r w:rsidRPr="0071294D">
        <w:t>6.</w:t>
      </w:r>
      <w:r>
        <w:t>2</w:t>
      </w:r>
      <w:r w:rsidRPr="0071294D">
        <w:t>.2.2.2</w:t>
      </w:r>
      <w:r w:rsidRPr="0071294D">
        <w:tab/>
        <w:t>Content type</w:t>
      </w:r>
      <w:bookmarkEnd w:id="2444"/>
      <w:bookmarkEnd w:id="2445"/>
      <w:bookmarkEnd w:id="2446"/>
      <w:bookmarkEnd w:id="2447"/>
      <w:bookmarkEnd w:id="2448"/>
      <w:bookmarkEnd w:id="2449"/>
      <w:bookmarkEnd w:id="2450"/>
      <w:bookmarkEnd w:id="2451"/>
      <w:bookmarkEnd w:id="2452"/>
      <w:bookmarkEnd w:id="2453"/>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454" w:name="_Toc18838910"/>
      <w:bookmarkStart w:id="2455" w:name="_Toc21951047"/>
      <w:bookmarkStart w:id="2456" w:name="_Toc24973431"/>
      <w:bookmarkStart w:id="2457" w:name="_Toc33835608"/>
      <w:bookmarkStart w:id="2458" w:name="_Toc34748402"/>
      <w:bookmarkStart w:id="2459" w:name="_Toc34749598"/>
      <w:bookmarkStart w:id="2460" w:name="_Toc42978960"/>
      <w:bookmarkStart w:id="2461" w:name="_Toc49632291"/>
      <w:bookmarkStart w:id="2462" w:name="_Toc56345456"/>
      <w:bookmarkStart w:id="2463" w:name="_Toc207644616"/>
      <w:r w:rsidRPr="0071294D">
        <w:t>6.</w:t>
      </w:r>
      <w:r>
        <w:t>2</w:t>
      </w:r>
      <w:r w:rsidRPr="0071294D">
        <w:t>.2.3</w:t>
      </w:r>
      <w:r w:rsidRPr="0071294D">
        <w:tab/>
        <w:t>HTTP custom headers</w:t>
      </w:r>
      <w:bookmarkEnd w:id="2454"/>
      <w:bookmarkEnd w:id="2455"/>
      <w:bookmarkEnd w:id="2456"/>
      <w:bookmarkEnd w:id="2457"/>
      <w:bookmarkEnd w:id="2458"/>
      <w:bookmarkEnd w:id="2459"/>
      <w:bookmarkEnd w:id="2460"/>
      <w:bookmarkEnd w:id="2461"/>
      <w:bookmarkEnd w:id="2462"/>
      <w:bookmarkEnd w:id="2463"/>
    </w:p>
    <w:p w14:paraId="671FDBEB" w14:textId="77777777" w:rsidR="00932BDD" w:rsidRPr="0071294D" w:rsidRDefault="00932BDD" w:rsidP="002531BB">
      <w:pPr>
        <w:pStyle w:val="Heading5"/>
        <w:rPr>
          <w:lang w:eastAsia="zh-CN"/>
        </w:rPr>
      </w:pPr>
      <w:bookmarkStart w:id="2464" w:name="_Toc18838911"/>
      <w:bookmarkStart w:id="2465" w:name="_Toc21951048"/>
      <w:bookmarkStart w:id="2466" w:name="_Toc24973432"/>
      <w:bookmarkStart w:id="2467" w:name="_Toc33835609"/>
      <w:bookmarkStart w:id="2468" w:name="_Toc34748403"/>
      <w:bookmarkStart w:id="2469" w:name="_Toc34749599"/>
      <w:bookmarkStart w:id="2470" w:name="_Toc42978961"/>
      <w:bookmarkStart w:id="2471" w:name="_Toc49632292"/>
      <w:bookmarkStart w:id="2472" w:name="_Toc56345457"/>
      <w:bookmarkStart w:id="2473" w:name="_Toc207644617"/>
      <w:r w:rsidRPr="0071294D">
        <w:t>6.</w:t>
      </w:r>
      <w:r>
        <w:t>2</w:t>
      </w:r>
      <w:r w:rsidRPr="0071294D">
        <w:t>.2.3.1</w:t>
      </w:r>
      <w:r w:rsidRPr="0071294D">
        <w:rPr>
          <w:lang w:eastAsia="zh-CN"/>
        </w:rPr>
        <w:tab/>
        <w:t>General</w:t>
      </w:r>
      <w:bookmarkEnd w:id="2464"/>
      <w:bookmarkEnd w:id="2465"/>
      <w:bookmarkEnd w:id="2466"/>
      <w:bookmarkEnd w:id="2467"/>
      <w:bookmarkEnd w:id="2468"/>
      <w:bookmarkEnd w:id="2469"/>
      <w:bookmarkEnd w:id="2470"/>
      <w:bookmarkEnd w:id="2471"/>
      <w:bookmarkEnd w:id="2472"/>
      <w:bookmarkEnd w:id="2473"/>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474" w:name="_Toc510696607"/>
      <w:bookmarkStart w:id="2475" w:name="_Toc6488431"/>
      <w:bookmarkStart w:id="2476" w:name="_Toc21951049"/>
      <w:bookmarkStart w:id="2477" w:name="_Toc24973433"/>
      <w:bookmarkStart w:id="2478" w:name="_Toc33835610"/>
      <w:bookmarkStart w:id="2479" w:name="_Toc34748404"/>
      <w:bookmarkStart w:id="2480" w:name="_Toc34749600"/>
      <w:bookmarkStart w:id="2481" w:name="_Toc42978962"/>
      <w:bookmarkStart w:id="2482" w:name="_Toc49632293"/>
      <w:bookmarkStart w:id="2483" w:name="_Toc56345458"/>
      <w:bookmarkStart w:id="2484" w:name="_Toc207644618"/>
      <w:r>
        <w:t>6.2.3</w:t>
      </w:r>
      <w:r>
        <w:tab/>
        <w:t>Resources</w:t>
      </w:r>
      <w:bookmarkEnd w:id="2474"/>
      <w:bookmarkEnd w:id="2475"/>
      <w:bookmarkEnd w:id="2476"/>
      <w:bookmarkEnd w:id="2477"/>
      <w:bookmarkEnd w:id="2478"/>
      <w:bookmarkEnd w:id="2479"/>
      <w:bookmarkEnd w:id="2480"/>
      <w:bookmarkEnd w:id="2481"/>
      <w:bookmarkEnd w:id="2482"/>
      <w:bookmarkEnd w:id="2483"/>
      <w:bookmarkEnd w:id="2484"/>
    </w:p>
    <w:p w14:paraId="29ECFE22" w14:textId="77777777" w:rsidR="00932BDD" w:rsidRDefault="00932BDD" w:rsidP="002531BB">
      <w:pPr>
        <w:pStyle w:val="Heading4"/>
      </w:pPr>
      <w:bookmarkStart w:id="2485" w:name="_Toc18838913"/>
      <w:bookmarkStart w:id="2486" w:name="_Toc21951050"/>
      <w:bookmarkStart w:id="2487" w:name="_Toc24973434"/>
      <w:bookmarkStart w:id="2488" w:name="_Toc33835611"/>
      <w:bookmarkStart w:id="2489" w:name="_Toc34748405"/>
      <w:bookmarkStart w:id="2490" w:name="_Toc34749601"/>
      <w:bookmarkStart w:id="2491" w:name="_Toc42978963"/>
      <w:bookmarkStart w:id="2492" w:name="_Toc49632294"/>
      <w:bookmarkStart w:id="2493" w:name="_Toc56345459"/>
      <w:bookmarkStart w:id="2494" w:name="_Toc207644619"/>
      <w:r w:rsidRPr="0071294D">
        <w:t>6.</w:t>
      </w:r>
      <w:r>
        <w:t>2</w:t>
      </w:r>
      <w:r w:rsidRPr="0071294D">
        <w:t>.3.1</w:t>
      </w:r>
      <w:r w:rsidRPr="0071294D">
        <w:tab/>
        <w:t>Overview</w:t>
      </w:r>
      <w:bookmarkEnd w:id="2485"/>
      <w:bookmarkEnd w:id="2486"/>
      <w:bookmarkEnd w:id="2487"/>
      <w:bookmarkEnd w:id="2488"/>
      <w:bookmarkEnd w:id="2489"/>
      <w:bookmarkEnd w:id="2490"/>
      <w:bookmarkEnd w:id="2491"/>
      <w:bookmarkEnd w:id="2492"/>
      <w:bookmarkEnd w:id="2493"/>
      <w:bookmarkEnd w:id="2494"/>
    </w:p>
    <w:p w14:paraId="03DE31D3" w14:textId="77777777" w:rsidR="00932BDD" w:rsidRPr="008B7E19" w:rsidRDefault="00635445" w:rsidP="00932BDD">
      <w:pPr>
        <w:pStyle w:val="TH"/>
      </w:pPr>
      <w:r>
        <w:object w:dxaOrig="5640" w:dyaOrig="2212" w14:anchorId="2CCDFABD">
          <v:shape id="_x0000_i1046" type="#_x0000_t75" style="width:371.55pt;height:144.85pt" o:ole="">
            <v:imagedata r:id="rId51" o:title=""/>
          </v:shape>
          <o:OLEObject Type="Embed" ProgID="Visio.Drawing.15" ShapeID="_x0000_i1046" DrawAspect="Content" ObjectID="_1818583956"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495" w:name="_Toc11338639"/>
      <w:bookmarkStart w:id="2496" w:name="_Toc21951051"/>
      <w:bookmarkStart w:id="2497" w:name="_Toc24973435"/>
      <w:bookmarkStart w:id="2498" w:name="_Toc33835612"/>
      <w:bookmarkStart w:id="2499" w:name="_Toc34748406"/>
      <w:bookmarkStart w:id="2500" w:name="_Toc34749602"/>
      <w:bookmarkStart w:id="2501" w:name="_Toc42978964"/>
      <w:bookmarkStart w:id="2502" w:name="_Toc49632295"/>
      <w:bookmarkStart w:id="2503" w:name="_Toc56345460"/>
      <w:bookmarkStart w:id="2504" w:name="_Toc207644620"/>
      <w:r w:rsidRPr="002531BB">
        <w:t>6.2.3.2</w:t>
      </w:r>
      <w:r w:rsidRPr="002531BB">
        <w:tab/>
        <w:t xml:space="preserve">Resource: </w:t>
      </w:r>
      <w:bookmarkEnd w:id="2495"/>
      <w:r w:rsidRPr="002531BB">
        <w:t>UeContextInPgwData</w:t>
      </w:r>
      <w:bookmarkEnd w:id="2496"/>
      <w:bookmarkEnd w:id="2497"/>
      <w:bookmarkEnd w:id="2498"/>
      <w:bookmarkEnd w:id="2499"/>
      <w:bookmarkEnd w:id="2500"/>
      <w:bookmarkEnd w:id="2501"/>
      <w:bookmarkEnd w:id="2502"/>
      <w:bookmarkEnd w:id="2503"/>
      <w:bookmarkEnd w:id="2504"/>
    </w:p>
    <w:p w14:paraId="0193002E" w14:textId="77777777" w:rsidR="00932BDD" w:rsidRPr="00603B15" w:rsidRDefault="00932BDD" w:rsidP="002531BB">
      <w:pPr>
        <w:pStyle w:val="Heading5"/>
      </w:pPr>
      <w:bookmarkStart w:id="2505" w:name="_Toc11338640"/>
      <w:bookmarkStart w:id="2506" w:name="_Toc21951052"/>
      <w:bookmarkStart w:id="2507" w:name="_Toc24973436"/>
      <w:bookmarkStart w:id="2508" w:name="_Toc33835613"/>
      <w:bookmarkStart w:id="2509" w:name="_Toc34748407"/>
      <w:bookmarkStart w:id="2510" w:name="_Toc34749603"/>
      <w:bookmarkStart w:id="2511" w:name="_Toc42978965"/>
      <w:bookmarkStart w:id="2512" w:name="_Toc49632296"/>
      <w:bookmarkStart w:id="2513" w:name="_Toc56345461"/>
      <w:bookmarkStart w:id="2514" w:name="_Toc207644621"/>
      <w:r w:rsidRPr="002531BB">
        <w:t>6.2.3.2.1</w:t>
      </w:r>
      <w:r w:rsidRPr="002531BB">
        <w:tab/>
        <w:t>Description</w:t>
      </w:r>
      <w:bookmarkEnd w:id="2505"/>
      <w:bookmarkEnd w:id="2506"/>
      <w:bookmarkEnd w:id="2507"/>
      <w:bookmarkEnd w:id="2508"/>
      <w:bookmarkEnd w:id="2509"/>
      <w:bookmarkEnd w:id="2510"/>
      <w:bookmarkEnd w:id="2511"/>
      <w:bookmarkEnd w:id="2512"/>
      <w:bookmarkEnd w:id="2513"/>
      <w:bookmarkEnd w:id="2514"/>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15" w:name="_Toc11338641"/>
      <w:bookmarkStart w:id="2516" w:name="_Toc21951053"/>
      <w:bookmarkStart w:id="2517" w:name="_Toc24973437"/>
      <w:bookmarkStart w:id="2518" w:name="_Toc33835614"/>
      <w:bookmarkStart w:id="2519" w:name="_Toc34748408"/>
      <w:bookmarkStart w:id="2520" w:name="_Toc34749604"/>
      <w:bookmarkStart w:id="2521" w:name="_Toc42978966"/>
      <w:bookmarkStart w:id="2522" w:name="_Toc49632297"/>
      <w:bookmarkStart w:id="2523" w:name="_Toc56345462"/>
      <w:bookmarkStart w:id="2524" w:name="_Toc207644622"/>
      <w:r w:rsidRPr="002531BB">
        <w:t>6.2.3.2.2</w:t>
      </w:r>
      <w:r w:rsidRPr="002531BB">
        <w:tab/>
        <w:t>Resource Definition</w:t>
      </w:r>
      <w:bookmarkEnd w:id="2515"/>
      <w:bookmarkEnd w:id="2516"/>
      <w:bookmarkEnd w:id="2517"/>
      <w:bookmarkEnd w:id="2518"/>
      <w:bookmarkEnd w:id="2519"/>
      <w:bookmarkEnd w:id="2520"/>
      <w:bookmarkEnd w:id="2521"/>
      <w:bookmarkEnd w:id="2522"/>
      <w:bookmarkEnd w:id="2523"/>
      <w:bookmarkEnd w:id="2524"/>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25" w:name="_Toc11338642"/>
      <w:bookmarkStart w:id="2526" w:name="_Toc21951054"/>
      <w:bookmarkStart w:id="2527" w:name="_Toc24973438"/>
      <w:bookmarkStart w:id="2528" w:name="_Toc33835615"/>
      <w:bookmarkStart w:id="2529" w:name="_Toc34748409"/>
      <w:bookmarkStart w:id="2530" w:name="_Toc34749605"/>
      <w:bookmarkStart w:id="2531" w:name="_Toc42978967"/>
      <w:bookmarkStart w:id="2532" w:name="_Toc49632298"/>
      <w:bookmarkStart w:id="2533" w:name="_Toc56345463"/>
      <w:bookmarkStart w:id="2534" w:name="_Toc207644623"/>
      <w:r w:rsidRPr="002531BB">
        <w:t>6.2.3.2.3</w:t>
      </w:r>
      <w:r w:rsidRPr="002531BB">
        <w:tab/>
        <w:t>Resource Standard Methods</w:t>
      </w:r>
      <w:bookmarkEnd w:id="2525"/>
      <w:bookmarkEnd w:id="2526"/>
      <w:bookmarkEnd w:id="2527"/>
      <w:bookmarkEnd w:id="2528"/>
      <w:bookmarkEnd w:id="2529"/>
      <w:bookmarkEnd w:id="2530"/>
      <w:bookmarkEnd w:id="2531"/>
      <w:bookmarkEnd w:id="2532"/>
      <w:bookmarkEnd w:id="2533"/>
      <w:bookmarkEnd w:id="2534"/>
    </w:p>
    <w:p w14:paraId="7EEA95ED" w14:textId="77777777" w:rsidR="00932BDD" w:rsidRPr="000B71E3" w:rsidRDefault="00932BDD" w:rsidP="00E21DC8">
      <w:pPr>
        <w:pStyle w:val="H6"/>
      </w:pPr>
      <w:bookmarkStart w:id="2535" w:name="_Toc11338645"/>
      <w:bookmarkStart w:id="2536" w:name="_Toc21951055"/>
      <w:bookmarkStart w:id="2537" w:name="_Toc24973439"/>
      <w:bookmarkStart w:id="2538" w:name="_Toc33835616"/>
      <w:bookmarkStart w:id="2539" w:name="_Toc34748410"/>
      <w:bookmarkStart w:id="2540" w:name="_Toc34749606"/>
      <w:bookmarkStart w:id="2541" w:name="_Toc42978968"/>
      <w:bookmarkStart w:id="2542" w:name="_Toc49632299"/>
      <w:bookmarkStart w:id="2543" w:name="_Toc56345464"/>
      <w:r w:rsidRPr="000B71E3">
        <w:t>6.</w:t>
      </w:r>
      <w:r>
        <w:t>2</w:t>
      </w:r>
      <w:r w:rsidRPr="000B71E3">
        <w:t>.3.2.3.</w:t>
      </w:r>
      <w:r>
        <w:t>1</w:t>
      </w:r>
      <w:r w:rsidRPr="000B71E3">
        <w:tab/>
        <w:t>GET</w:t>
      </w:r>
      <w:bookmarkEnd w:id="2535"/>
      <w:bookmarkEnd w:id="2536"/>
      <w:bookmarkEnd w:id="2537"/>
      <w:bookmarkEnd w:id="2538"/>
      <w:bookmarkEnd w:id="2539"/>
      <w:bookmarkEnd w:id="2540"/>
      <w:bookmarkEnd w:id="2541"/>
      <w:bookmarkEnd w:id="2542"/>
      <w:bookmarkEnd w:id="2543"/>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544" w:name="_Toc11338480"/>
      <w:bookmarkStart w:id="2545" w:name="_Toc27585112"/>
      <w:bookmarkStart w:id="2546" w:name="_Toc33835617"/>
      <w:bookmarkStart w:id="2547" w:name="_Toc34748411"/>
      <w:bookmarkStart w:id="2548" w:name="_Toc34749607"/>
      <w:bookmarkStart w:id="2549" w:name="_Toc42978969"/>
      <w:bookmarkStart w:id="2550" w:name="_Toc49632300"/>
      <w:bookmarkStart w:id="2551" w:name="_Toc56345465"/>
      <w:bookmarkStart w:id="2552" w:name="_Toc207644624"/>
      <w:bookmarkStart w:id="2553" w:name="_Toc11338822"/>
      <w:r w:rsidRPr="006A7EE2">
        <w:t>6.</w:t>
      </w:r>
      <w:r>
        <w:t>2</w:t>
      </w:r>
      <w:r w:rsidRPr="006A7EE2">
        <w:t>.3.</w:t>
      </w:r>
      <w:r>
        <w:t>3</w:t>
      </w:r>
      <w:r w:rsidRPr="006A7EE2">
        <w:tab/>
        <w:t>Resource: Subscriptions</w:t>
      </w:r>
      <w:bookmarkEnd w:id="2544"/>
      <w:bookmarkEnd w:id="2545"/>
      <w:bookmarkEnd w:id="2546"/>
      <w:bookmarkEnd w:id="2547"/>
      <w:bookmarkEnd w:id="2548"/>
      <w:bookmarkEnd w:id="2549"/>
      <w:bookmarkEnd w:id="2550"/>
      <w:bookmarkEnd w:id="2551"/>
      <w:bookmarkEnd w:id="2552"/>
    </w:p>
    <w:p w14:paraId="5A4DEC3F" w14:textId="77777777" w:rsidR="00635445" w:rsidRPr="006A7EE2" w:rsidRDefault="00635445" w:rsidP="002531BB">
      <w:pPr>
        <w:pStyle w:val="Heading5"/>
      </w:pPr>
      <w:bookmarkStart w:id="2554" w:name="_Toc11338481"/>
      <w:bookmarkStart w:id="2555" w:name="_Toc27585113"/>
      <w:bookmarkStart w:id="2556" w:name="_Toc33835618"/>
      <w:bookmarkStart w:id="2557" w:name="_Toc34748412"/>
      <w:bookmarkStart w:id="2558" w:name="_Toc34749608"/>
      <w:bookmarkStart w:id="2559" w:name="_Toc42978970"/>
      <w:bookmarkStart w:id="2560" w:name="_Toc49632301"/>
      <w:bookmarkStart w:id="2561" w:name="_Toc56345466"/>
      <w:bookmarkStart w:id="2562" w:name="_Toc207644625"/>
      <w:r w:rsidRPr="006A7EE2">
        <w:t>6.</w:t>
      </w:r>
      <w:r>
        <w:t>2</w:t>
      </w:r>
      <w:r w:rsidRPr="006A7EE2">
        <w:t>.3.</w:t>
      </w:r>
      <w:r>
        <w:t>3</w:t>
      </w:r>
      <w:r w:rsidRPr="006A7EE2">
        <w:t>.1</w:t>
      </w:r>
      <w:r w:rsidRPr="006A7EE2">
        <w:tab/>
        <w:t>Description</w:t>
      </w:r>
      <w:bookmarkEnd w:id="2554"/>
      <w:bookmarkEnd w:id="2555"/>
      <w:bookmarkEnd w:id="2556"/>
      <w:bookmarkEnd w:id="2557"/>
      <w:bookmarkEnd w:id="2558"/>
      <w:bookmarkEnd w:id="2559"/>
      <w:bookmarkEnd w:id="2560"/>
      <w:bookmarkEnd w:id="2561"/>
      <w:bookmarkEnd w:id="2562"/>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563" w:name="_Toc11338482"/>
      <w:bookmarkStart w:id="2564" w:name="_Toc27585114"/>
      <w:bookmarkStart w:id="2565" w:name="_Toc33835619"/>
      <w:bookmarkStart w:id="2566" w:name="_Toc34748413"/>
      <w:bookmarkStart w:id="2567" w:name="_Toc34749609"/>
      <w:bookmarkStart w:id="2568" w:name="_Toc42978971"/>
      <w:bookmarkStart w:id="2569" w:name="_Toc49632302"/>
      <w:bookmarkStart w:id="2570" w:name="_Toc56345467"/>
      <w:bookmarkStart w:id="2571" w:name="_Toc207644626"/>
      <w:r w:rsidRPr="006A7EE2">
        <w:t>6.</w:t>
      </w:r>
      <w:r>
        <w:t>2</w:t>
      </w:r>
      <w:r w:rsidRPr="006A7EE2">
        <w:t>.3.</w:t>
      </w:r>
      <w:r>
        <w:t>3</w:t>
      </w:r>
      <w:r w:rsidRPr="006A7EE2">
        <w:t>.2</w:t>
      </w:r>
      <w:r w:rsidRPr="006A7EE2">
        <w:tab/>
        <w:t>Resource Definition</w:t>
      </w:r>
      <w:bookmarkEnd w:id="2563"/>
      <w:bookmarkEnd w:id="2564"/>
      <w:bookmarkEnd w:id="2565"/>
      <w:bookmarkEnd w:id="2566"/>
      <w:bookmarkEnd w:id="2567"/>
      <w:bookmarkEnd w:id="2568"/>
      <w:bookmarkEnd w:id="2569"/>
      <w:bookmarkEnd w:id="2570"/>
      <w:bookmarkEnd w:id="2571"/>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572" w:name="_Toc11338483"/>
      <w:bookmarkStart w:id="2573" w:name="_Toc27585115"/>
      <w:bookmarkStart w:id="2574" w:name="_Toc33835620"/>
      <w:bookmarkStart w:id="2575" w:name="_Toc34748414"/>
      <w:bookmarkStart w:id="2576" w:name="_Toc34749610"/>
      <w:bookmarkStart w:id="2577" w:name="_Toc42978972"/>
      <w:bookmarkStart w:id="2578" w:name="_Toc49632303"/>
      <w:bookmarkStart w:id="2579" w:name="_Toc56345468"/>
      <w:bookmarkStart w:id="2580" w:name="_Toc207644627"/>
      <w:r w:rsidRPr="006A7EE2">
        <w:t>6.</w:t>
      </w:r>
      <w:r>
        <w:t>2</w:t>
      </w:r>
      <w:r w:rsidRPr="006A7EE2">
        <w:t>.3.</w:t>
      </w:r>
      <w:r>
        <w:t>3</w:t>
      </w:r>
      <w:r w:rsidRPr="006A7EE2">
        <w:t>.3</w:t>
      </w:r>
      <w:r w:rsidRPr="006A7EE2">
        <w:tab/>
        <w:t>Resource Standard Methods</w:t>
      </w:r>
      <w:bookmarkEnd w:id="2572"/>
      <w:bookmarkEnd w:id="2573"/>
      <w:bookmarkEnd w:id="2574"/>
      <w:bookmarkEnd w:id="2575"/>
      <w:bookmarkEnd w:id="2576"/>
      <w:bookmarkEnd w:id="2577"/>
      <w:bookmarkEnd w:id="2578"/>
      <w:bookmarkEnd w:id="2579"/>
      <w:bookmarkEnd w:id="2580"/>
    </w:p>
    <w:p w14:paraId="4EE5BA0A" w14:textId="77777777" w:rsidR="00635445" w:rsidRPr="006A7EE2" w:rsidRDefault="00635445" w:rsidP="00E21DC8">
      <w:pPr>
        <w:pStyle w:val="H6"/>
      </w:pPr>
      <w:bookmarkStart w:id="2581" w:name="_Toc11338484"/>
      <w:bookmarkStart w:id="2582" w:name="_Toc27585116"/>
      <w:bookmarkStart w:id="2583" w:name="_Toc33835621"/>
      <w:bookmarkStart w:id="2584" w:name="_Toc34748415"/>
      <w:bookmarkStart w:id="2585" w:name="_Toc34749611"/>
      <w:bookmarkStart w:id="2586" w:name="_Toc42978973"/>
      <w:bookmarkStart w:id="2587" w:name="_Toc49632304"/>
      <w:bookmarkStart w:id="2588" w:name="_Toc56345469"/>
      <w:r w:rsidRPr="006A7EE2">
        <w:t>6.</w:t>
      </w:r>
      <w:r>
        <w:t>2</w:t>
      </w:r>
      <w:r w:rsidRPr="006A7EE2">
        <w:t>.3.</w:t>
      </w:r>
      <w:r>
        <w:t>3</w:t>
      </w:r>
      <w:r w:rsidRPr="006A7EE2">
        <w:t>.3.1</w:t>
      </w:r>
      <w:r w:rsidRPr="006A7EE2">
        <w:tab/>
        <w:t>POST</w:t>
      </w:r>
      <w:bookmarkEnd w:id="2581"/>
      <w:bookmarkEnd w:id="2582"/>
      <w:bookmarkEnd w:id="2583"/>
      <w:bookmarkEnd w:id="2584"/>
      <w:bookmarkEnd w:id="2585"/>
      <w:bookmarkEnd w:id="2586"/>
      <w:bookmarkEnd w:id="2587"/>
      <w:bookmarkEnd w:id="2588"/>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589" w:name="_Toc11338485"/>
      <w:bookmarkStart w:id="2590"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591" w:name="_Toc33835622"/>
      <w:bookmarkStart w:id="2592" w:name="_Toc34748416"/>
      <w:bookmarkStart w:id="2593" w:name="_Toc34749612"/>
      <w:bookmarkStart w:id="2594" w:name="_Toc42978974"/>
      <w:bookmarkStart w:id="2595" w:name="_Toc49632305"/>
      <w:bookmarkStart w:id="2596" w:name="_Toc56345470"/>
      <w:bookmarkStart w:id="2597" w:name="_Toc207644628"/>
      <w:r w:rsidRPr="006A7EE2">
        <w:t>6.</w:t>
      </w:r>
      <w:r>
        <w:t>2</w:t>
      </w:r>
      <w:r w:rsidRPr="006A7EE2">
        <w:t>.3.</w:t>
      </w:r>
      <w:r>
        <w:t>4</w:t>
      </w:r>
      <w:r w:rsidRPr="006A7EE2">
        <w:tab/>
        <w:t>Resource: Individual subscription</w:t>
      </w:r>
      <w:bookmarkEnd w:id="2589"/>
      <w:bookmarkEnd w:id="2590"/>
      <w:bookmarkEnd w:id="2591"/>
      <w:bookmarkEnd w:id="2592"/>
      <w:bookmarkEnd w:id="2593"/>
      <w:bookmarkEnd w:id="2594"/>
      <w:bookmarkEnd w:id="2595"/>
      <w:bookmarkEnd w:id="2596"/>
      <w:bookmarkEnd w:id="2597"/>
    </w:p>
    <w:p w14:paraId="6BCD44E8" w14:textId="77777777" w:rsidR="00635445" w:rsidRPr="006A7EE2" w:rsidRDefault="00635445" w:rsidP="002531BB">
      <w:pPr>
        <w:pStyle w:val="Heading5"/>
      </w:pPr>
      <w:bookmarkStart w:id="2598" w:name="_Toc11338486"/>
      <w:bookmarkStart w:id="2599" w:name="_Toc27585118"/>
      <w:bookmarkStart w:id="2600" w:name="_Toc33835623"/>
      <w:bookmarkStart w:id="2601" w:name="_Toc34748417"/>
      <w:bookmarkStart w:id="2602" w:name="_Toc34749613"/>
      <w:bookmarkStart w:id="2603" w:name="_Toc42978975"/>
      <w:bookmarkStart w:id="2604" w:name="_Toc49632306"/>
      <w:bookmarkStart w:id="2605" w:name="_Toc56345471"/>
      <w:bookmarkStart w:id="2606" w:name="_Toc207644629"/>
      <w:r w:rsidRPr="006A7EE2">
        <w:t>6.</w:t>
      </w:r>
      <w:r>
        <w:t>2</w:t>
      </w:r>
      <w:r w:rsidRPr="006A7EE2">
        <w:t>.3.</w:t>
      </w:r>
      <w:r>
        <w:t>4</w:t>
      </w:r>
      <w:r w:rsidRPr="006A7EE2">
        <w:t>.1</w:t>
      </w:r>
      <w:r w:rsidRPr="006A7EE2">
        <w:tab/>
        <w:t>Description</w:t>
      </w:r>
      <w:bookmarkEnd w:id="2598"/>
      <w:bookmarkEnd w:id="2599"/>
      <w:bookmarkEnd w:id="2600"/>
      <w:bookmarkEnd w:id="2601"/>
      <w:bookmarkEnd w:id="2602"/>
      <w:bookmarkEnd w:id="2603"/>
      <w:bookmarkEnd w:id="2604"/>
      <w:bookmarkEnd w:id="2605"/>
      <w:bookmarkEnd w:id="2606"/>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07" w:name="_Toc11338487"/>
      <w:bookmarkStart w:id="2608" w:name="_Toc27585119"/>
      <w:bookmarkStart w:id="2609" w:name="_Toc33835624"/>
      <w:bookmarkStart w:id="2610" w:name="_Toc34748418"/>
      <w:bookmarkStart w:id="2611" w:name="_Toc34749614"/>
      <w:bookmarkStart w:id="2612" w:name="_Toc42978976"/>
      <w:bookmarkStart w:id="2613" w:name="_Toc49632307"/>
      <w:bookmarkStart w:id="2614" w:name="_Toc56345472"/>
      <w:bookmarkStart w:id="2615" w:name="_Toc207644630"/>
      <w:r w:rsidRPr="006A7EE2">
        <w:t>6.</w:t>
      </w:r>
      <w:r>
        <w:t>2</w:t>
      </w:r>
      <w:r w:rsidRPr="006A7EE2">
        <w:t>.3.</w:t>
      </w:r>
      <w:r>
        <w:t>4</w:t>
      </w:r>
      <w:r w:rsidRPr="006A7EE2">
        <w:t>.2</w:t>
      </w:r>
      <w:r w:rsidRPr="006A7EE2">
        <w:tab/>
        <w:t>Resource Definition</w:t>
      </w:r>
      <w:bookmarkEnd w:id="2607"/>
      <w:bookmarkEnd w:id="2608"/>
      <w:bookmarkEnd w:id="2609"/>
      <w:bookmarkEnd w:id="2610"/>
      <w:bookmarkEnd w:id="2611"/>
      <w:bookmarkEnd w:id="2612"/>
      <w:bookmarkEnd w:id="2613"/>
      <w:bookmarkEnd w:id="2614"/>
      <w:bookmarkEnd w:id="2615"/>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16" w:name="_Toc11338488"/>
      <w:bookmarkStart w:id="2617" w:name="_Toc27585120"/>
      <w:bookmarkStart w:id="2618" w:name="_Toc33835625"/>
      <w:bookmarkStart w:id="2619" w:name="_Toc34748419"/>
      <w:bookmarkStart w:id="2620" w:name="_Toc34749615"/>
      <w:bookmarkStart w:id="2621" w:name="_Toc42978977"/>
      <w:bookmarkStart w:id="2622" w:name="_Toc49632308"/>
      <w:bookmarkStart w:id="2623" w:name="_Toc56345473"/>
      <w:bookmarkStart w:id="2624" w:name="_Toc207644631"/>
      <w:r w:rsidRPr="006A7EE2">
        <w:t>6.</w:t>
      </w:r>
      <w:r>
        <w:t>2</w:t>
      </w:r>
      <w:r w:rsidRPr="006A7EE2">
        <w:t>.3.</w:t>
      </w:r>
      <w:r>
        <w:t>4</w:t>
      </w:r>
      <w:r w:rsidRPr="006A7EE2">
        <w:t>.3</w:t>
      </w:r>
      <w:r w:rsidRPr="006A7EE2">
        <w:tab/>
        <w:t>Resource Standard Methods</w:t>
      </w:r>
      <w:bookmarkEnd w:id="2616"/>
      <w:bookmarkEnd w:id="2617"/>
      <w:bookmarkEnd w:id="2618"/>
      <w:bookmarkEnd w:id="2619"/>
      <w:bookmarkEnd w:id="2620"/>
      <w:bookmarkEnd w:id="2621"/>
      <w:bookmarkEnd w:id="2622"/>
      <w:bookmarkEnd w:id="2623"/>
      <w:bookmarkEnd w:id="2624"/>
    </w:p>
    <w:p w14:paraId="78B36B7E" w14:textId="77777777" w:rsidR="00635445" w:rsidRPr="006A7EE2" w:rsidRDefault="00635445" w:rsidP="00E21DC8">
      <w:pPr>
        <w:pStyle w:val="H6"/>
      </w:pPr>
      <w:bookmarkStart w:id="2625" w:name="_Toc11338489"/>
      <w:bookmarkStart w:id="2626" w:name="_Toc27585121"/>
      <w:bookmarkStart w:id="2627" w:name="_Toc33835626"/>
      <w:bookmarkStart w:id="2628" w:name="_Toc34748420"/>
      <w:bookmarkStart w:id="2629" w:name="_Toc34749616"/>
      <w:bookmarkStart w:id="2630" w:name="_Toc42978978"/>
      <w:bookmarkStart w:id="2631" w:name="_Toc49632309"/>
      <w:bookmarkStart w:id="2632" w:name="_Toc56345474"/>
      <w:r w:rsidRPr="006A7EE2">
        <w:t>6.</w:t>
      </w:r>
      <w:r>
        <w:t>2</w:t>
      </w:r>
      <w:r w:rsidRPr="006A7EE2">
        <w:t>.3.</w:t>
      </w:r>
      <w:r>
        <w:t>4</w:t>
      </w:r>
      <w:r w:rsidRPr="006A7EE2">
        <w:t>.3.1</w:t>
      </w:r>
      <w:r w:rsidRPr="006A7EE2">
        <w:tab/>
        <w:t>DELETE</w:t>
      </w:r>
      <w:bookmarkEnd w:id="2625"/>
      <w:bookmarkEnd w:id="2626"/>
      <w:bookmarkEnd w:id="2627"/>
      <w:bookmarkEnd w:id="2628"/>
      <w:bookmarkEnd w:id="2629"/>
      <w:bookmarkEnd w:id="2630"/>
      <w:bookmarkEnd w:id="2631"/>
      <w:bookmarkEnd w:id="263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shd w:val="clear" w:color="auto" w:fill="auto"/>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shd w:val="clear" w:color="auto" w:fill="auto"/>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shd w:val="clear" w:color="auto" w:fill="auto"/>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33" w:name="_Toc11338490"/>
      <w:bookmarkStart w:id="2634" w:name="_Toc27585122"/>
      <w:bookmarkStart w:id="2635" w:name="_Toc33835627"/>
      <w:bookmarkStart w:id="2636" w:name="_Toc34748421"/>
      <w:bookmarkStart w:id="2637" w:name="_Toc34749617"/>
      <w:bookmarkStart w:id="2638" w:name="_Toc42978979"/>
      <w:bookmarkStart w:id="2639" w:name="_Toc49632310"/>
      <w:bookmarkStart w:id="2640" w:name="_Toc56345475"/>
      <w:r w:rsidRPr="006A7EE2">
        <w:t>6.</w:t>
      </w:r>
      <w:r>
        <w:t>2</w:t>
      </w:r>
      <w:r w:rsidRPr="006A7EE2">
        <w:t>.3.</w:t>
      </w:r>
      <w:r>
        <w:t>4</w:t>
      </w:r>
      <w:r w:rsidRPr="006A7EE2">
        <w:t>.3.2</w:t>
      </w:r>
      <w:r w:rsidRPr="006A7EE2">
        <w:tab/>
        <w:t>PATCH</w:t>
      </w:r>
      <w:bookmarkEnd w:id="2633"/>
      <w:bookmarkEnd w:id="2634"/>
      <w:bookmarkEnd w:id="2635"/>
      <w:bookmarkEnd w:id="2636"/>
      <w:bookmarkEnd w:id="2637"/>
      <w:bookmarkEnd w:id="2638"/>
      <w:bookmarkEnd w:id="2639"/>
      <w:bookmarkEnd w:id="2640"/>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shd w:val="clear" w:color="auto" w:fill="auto"/>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641" w:name="_Toc207644632"/>
      <w:r w:rsidRPr="002531BB">
        <w:rPr>
          <w:rFonts w:eastAsia="SimSun"/>
        </w:rPr>
        <w:t>6.2.4</w:t>
      </w:r>
      <w:r w:rsidRPr="002531BB">
        <w:rPr>
          <w:rFonts w:eastAsia="SimSun"/>
        </w:rPr>
        <w:tab/>
        <w:t>Custom Operations without associated resources</w:t>
      </w:r>
      <w:bookmarkEnd w:id="2553"/>
      <w:bookmarkEnd w:id="2641"/>
    </w:p>
    <w:p w14:paraId="4B6EE6D1" w14:textId="77777777" w:rsidR="00932BDD" w:rsidRPr="000B71E3" w:rsidRDefault="00932BDD" w:rsidP="00932BDD">
      <w:bookmarkStart w:id="264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643" w:name="_Toc207644633"/>
      <w:r w:rsidRPr="002531BB">
        <w:rPr>
          <w:rFonts w:eastAsia="SimSun"/>
        </w:rPr>
        <w:t>6.2.5</w:t>
      </w:r>
      <w:r w:rsidRPr="002531BB">
        <w:rPr>
          <w:rFonts w:eastAsia="SimSun"/>
        </w:rPr>
        <w:tab/>
        <w:t>Notifications</w:t>
      </w:r>
      <w:bookmarkEnd w:id="2642"/>
      <w:bookmarkEnd w:id="2643"/>
    </w:p>
    <w:p w14:paraId="3BD48D3F" w14:textId="77777777" w:rsidR="002722CA" w:rsidRPr="006A7EE2" w:rsidRDefault="002722CA" w:rsidP="002531BB">
      <w:pPr>
        <w:pStyle w:val="Heading4"/>
      </w:pPr>
      <w:bookmarkStart w:id="2644" w:name="_Toc11338574"/>
      <w:bookmarkStart w:id="2645" w:name="_Toc27585226"/>
      <w:bookmarkStart w:id="2646" w:name="_Toc33835628"/>
      <w:bookmarkStart w:id="2647" w:name="_Toc34748422"/>
      <w:bookmarkStart w:id="2648" w:name="_Toc34749618"/>
      <w:bookmarkStart w:id="2649" w:name="_Toc42978980"/>
      <w:bookmarkStart w:id="2650" w:name="_Toc49632311"/>
      <w:bookmarkStart w:id="2651" w:name="_Toc56345476"/>
      <w:bookmarkStart w:id="2652" w:name="_Toc207644634"/>
      <w:bookmarkStart w:id="2653" w:name="_Toc510696632"/>
      <w:bookmarkStart w:id="2654" w:name="_Toc6488456"/>
      <w:bookmarkStart w:id="2655" w:name="_Toc21951056"/>
      <w:bookmarkStart w:id="2656" w:name="_Toc24973440"/>
      <w:r w:rsidRPr="006A7EE2">
        <w:t>6.</w:t>
      </w:r>
      <w:r>
        <w:t>2</w:t>
      </w:r>
      <w:r w:rsidRPr="006A7EE2">
        <w:t>.5.1</w:t>
      </w:r>
      <w:r w:rsidRPr="006A7EE2">
        <w:tab/>
        <w:t>General</w:t>
      </w:r>
      <w:bookmarkEnd w:id="2644"/>
      <w:bookmarkEnd w:id="2645"/>
      <w:bookmarkEnd w:id="2646"/>
      <w:bookmarkEnd w:id="2647"/>
      <w:bookmarkEnd w:id="2648"/>
      <w:bookmarkEnd w:id="2649"/>
      <w:bookmarkEnd w:id="2650"/>
      <w:bookmarkEnd w:id="2651"/>
      <w:bookmarkEnd w:id="2652"/>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657" w:name="_Toc11338575"/>
      <w:bookmarkStart w:id="2658" w:name="_Toc27585227"/>
      <w:bookmarkStart w:id="2659" w:name="_Toc33835629"/>
      <w:bookmarkStart w:id="2660" w:name="_Toc34748423"/>
      <w:bookmarkStart w:id="2661" w:name="_Toc34749619"/>
      <w:bookmarkStart w:id="2662" w:name="_Toc42978981"/>
      <w:bookmarkStart w:id="2663" w:name="_Toc49632312"/>
      <w:bookmarkStart w:id="2664" w:name="_Toc56345477"/>
      <w:bookmarkStart w:id="2665" w:name="_Toc207644635"/>
      <w:r w:rsidRPr="006A7EE2">
        <w:t>6.</w:t>
      </w:r>
      <w:r>
        <w:t>2</w:t>
      </w:r>
      <w:r w:rsidRPr="006A7EE2">
        <w:t>.5.2</w:t>
      </w:r>
      <w:r w:rsidRPr="006A7EE2">
        <w:tab/>
        <w:t>Data Change Notification</w:t>
      </w:r>
      <w:bookmarkEnd w:id="2657"/>
      <w:bookmarkEnd w:id="2658"/>
      <w:bookmarkEnd w:id="2659"/>
      <w:bookmarkEnd w:id="2660"/>
      <w:bookmarkEnd w:id="2661"/>
      <w:bookmarkEnd w:id="2662"/>
      <w:bookmarkEnd w:id="2663"/>
      <w:bookmarkEnd w:id="2664"/>
      <w:bookmarkEnd w:id="2665"/>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shd w:val="clear" w:color="auto" w:fill="auto"/>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shd w:val="clear" w:color="auto" w:fill="auto"/>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shd w:val="clear" w:color="auto" w:fill="auto"/>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666" w:name="_Toc33835630"/>
      <w:bookmarkStart w:id="2667" w:name="_Toc34748424"/>
      <w:bookmarkStart w:id="2668" w:name="_Toc34749620"/>
      <w:bookmarkStart w:id="2669" w:name="_Toc42978982"/>
      <w:bookmarkStart w:id="2670" w:name="_Toc49632313"/>
      <w:bookmarkStart w:id="2671" w:name="_Toc56345478"/>
      <w:bookmarkStart w:id="2672" w:name="_Toc207644636"/>
      <w:r>
        <w:t>6.2.6</w:t>
      </w:r>
      <w:r>
        <w:tab/>
        <w:t>Data Model</w:t>
      </w:r>
      <w:bookmarkEnd w:id="2653"/>
      <w:bookmarkEnd w:id="2654"/>
      <w:bookmarkEnd w:id="2655"/>
      <w:bookmarkEnd w:id="2656"/>
      <w:bookmarkEnd w:id="2666"/>
      <w:bookmarkEnd w:id="2667"/>
      <w:bookmarkEnd w:id="2668"/>
      <w:bookmarkEnd w:id="2669"/>
      <w:bookmarkEnd w:id="2670"/>
      <w:bookmarkEnd w:id="2671"/>
      <w:bookmarkEnd w:id="2672"/>
    </w:p>
    <w:p w14:paraId="40C61418" w14:textId="77777777" w:rsidR="00932BDD" w:rsidRPr="000B71E3" w:rsidRDefault="00932BDD" w:rsidP="002531BB">
      <w:pPr>
        <w:pStyle w:val="Heading4"/>
      </w:pPr>
      <w:bookmarkStart w:id="2673" w:name="_Toc11338825"/>
      <w:bookmarkStart w:id="2674" w:name="_Toc21951057"/>
      <w:bookmarkStart w:id="2675" w:name="_Toc24973441"/>
      <w:bookmarkStart w:id="2676" w:name="_Toc33835631"/>
      <w:bookmarkStart w:id="2677" w:name="_Toc34748425"/>
      <w:bookmarkStart w:id="2678" w:name="_Toc34749621"/>
      <w:bookmarkStart w:id="2679" w:name="_Toc42978983"/>
      <w:bookmarkStart w:id="2680" w:name="_Toc49632314"/>
      <w:bookmarkStart w:id="2681" w:name="_Toc56345479"/>
      <w:bookmarkStart w:id="2682" w:name="_Toc207644637"/>
      <w:r w:rsidRPr="000B71E3">
        <w:t>6.</w:t>
      </w:r>
      <w:r>
        <w:t>2</w:t>
      </w:r>
      <w:r w:rsidRPr="000B71E3">
        <w:t>.6.1</w:t>
      </w:r>
      <w:r w:rsidRPr="000B71E3">
        <w:tab/>
        <w:t>General</w:t>
      </w:r>
      <w:bookmarkEnd w:id="2673"/>
      <w:bookmarkEnd w:id="2674"/>
      <w:bookmarkEnd w:id="2675"/>
      <w:bookmarkEnd w:id="2676"/>
      <w:bookmarkEnd w:id="2677"/>
      <w:bookmarkEnd w:id="2678"/>
      <w:bookmarkEnd w:id="2679"/>
      <w:bookmarkEnd w:id="2680"/>
      <w:bookmarkEnd w:id="2681"/>
      <w:bookmarkEnd w:id="2682"/>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683" w:name="_Toc21951058"/>
      <w:bookmarkStart w:id="2684" w:name="_Toc24973442"/>
      <w:bookmarkStart w:id="2685" w:name="_Toc33835632"/>
      <w:bookmarkStart w:id="2686" w:name="_Toc34748426"/>
      <w:bookmarkStart w:id="2687" w:name="_Toc34749622"/>
      <w:bookmarkStart w:id="2688" w:name="_Toc42978984"/>
      <w:bookmarkStart w:id="2689" w:name="_Toc49632315"/>
      <w:bookmarkStart w:id="2690" w:name="_Toc56345480"/>
      <w:bookmarkStart w:id="2691" w:name="_Toc207644638"/>
      <w:r>
        <w:rPr>
          <w:lang w:val="en-US"/>
        </w:rPr>
        <w:t>6.2.</w:t>
      </w:r>
      <w:r w:rsidRPr="000B71E3">
        <w:rPr>
          <w:lang w:val="en-US"/>
        </w:rPr>
        <w:t>6.2</w:t>
      </w:r>
      <w:r w:rsidRPr="000B71E3">
        <w:rPr>
          <w:lang w:val="en-US"/>
        </w:rPr>
        <w:tab/>
        <w:t>Structured data types</w:t>
      </w:r>
      <w:bookmarkEnd w:id="2683"/>
      <w:bookmarkEnd w:id="2684"/>
      <w:bookmarkEnd w:id="2685"/>
      <w:bookmarkEnd w:id="2686"/>
      <w:bookmarkEnd w:id="2687"/>
      <w:bookmarkEnd w:id="2688"/>
      <w:bookmarkEnd w:id="2689"/>
      <w:bookmarkEnd w:id="2690"/>
      <w:bookmarkEnd w:id="2691"/>
    </w:p>
    <w:p w14:paraId="3EA4BDFC" w14:textId="77777777" w:rsidR="00932BDD" w:rsidRPr="000B71E3" w:rsidRDefault="00932BDD" w:rsidP="002531BB">
      <w:pPr>
        <w:pStyle w:val="Heading5"/>
      </w:pPr>
      <w:bookmarkStart w:id="2692" w:name="_Toc21951059"/>
      <w:bookmarkStart w:id="2693" w:name="_Toc24973443"/>
      <w:bookmarkStart w:id="2694" w:name="_Toc33835633"/>
      <w:bookmarkStart w:id="2695" w:name="_Toc34748427"/>
      <w:bookmarkStart w:id="2696" w:name="_Toc34749623"/>
      <w:bookmarkStart w:id="2697" w:name="_Toc42978985"/>
      <w:bookmarkStart w:id="2698" w:name="_Toc49632316"/>
      <w:bookmarkStart w:id="2699" w:name="_Toc56345481"/>
      <w:bookmarkStart w:id="2700" w:name="_Toc207644639"/>
      <w:r>
        <w:t>6.2.</w:t>
      </w:r>
      <w:r w:rsidRPr="000B71E3">
        <w:t>6.2.1</w:t>
      </w:r>
      <w:r w:rsidRPr="000B71E3">
        <w:tab/>
        <w:t>Introduction</w:t>
      </w:r>
      <w:bookmarkEnd w:id="2692"/>
      <w:bookmarkEnd w:id="2693"/>
      <w:bookmarkEnd w:id="2694"/>
      <w:bookmarkEnd w:id="2695"/>
      <w:bookmarkEnd w:id="2696"/>
      <w:bookmarkEnd w:id="2697"/>
      <w:bookmarkEnd w:id="2698"/>
      <w:bookmarkEnd w:id="2699"/>
      <w:bookmarkEnd w:id="2700"/>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01" w:name="_Toc11338134"/>
      <w:bookmarkStart w:id="2702" w:name="_Toc21951060"/>
      <w:bookmarkStart w:id="2703" w:name="_Toc24973444"/>
      <w:bookmarkStart w:id="2704" w:name="_Toc33835634"/>
      <w:bookmarkStart w:id="2705" w:name="_Toc34748428"/>
      <w:bookmarkStart w:id="2706" w:name="_Toc34749624"/>
      <w:bookmarkStart w:id="2707" w:name="_Toc42978986"/>
      <w:bookmarkStart w:id="2708" w:name="_Toc49632317"/>
      <w:bookmarkStart w:id="2709" w:name="_Toc56345482"/>
      <w:bookmarkStart w:id="2710" w:name="_Toc207644640"/>
      <w:r w:rsidRPr="000B71E3">
        <w:t>6.</w:t>
      </w:r>
      <w:r>
        <w:t>2</w:t>
      </w:r>
      <w:r w:rsidRPr="000B71E3">
        <w:t>.6.2.</w:t>
      </w:r>
      <w:r>
        <w:t>2</w:t>
      </w:r>
      <w:r w:rsidRPr="000B71E3">
        <w:tab/>
        <w:t>Type: UeContextIn</w:t>
      </w:r>
      <w:r>
        <w:t>Pgw</w:t>
      </w:r>
      <w:r w:rsidRPr="000B71E3">
        <w:t>Data</w:t>
      </w:r>
      <w:bookmarkEnd w:id="2701"/>
      <w:bookmarkEnd w:id="2702"/>
      <w:bookmarkEnd w:id="2703"/>
      <w:bookmarkEnd w:id="2704"/>
      <w:bookmarkEnd w:id="2705"/>
      <w:bookmarkEnd w:id="2706"/>
      <w:bookmarkEnd w:id="2707"/>
      <w:bookmarkEnd w:id="2708"/>
      <w:bookmarkEnd w:id="2709"/>
      <w:bookmarkEnd w:id="2710"/>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11" w:name="_Toc51872895"/>
      <w:bookmarkStart w:id="2712" w:name="_Toc56345483"/>
      <w:bookmarkStart w:id="2713" w:name="_Toc207644641"/>
      <w:r>
        <w:t>6.2.6.2.3</w:t>
      </w:r>
      <w:r>
        <w:tab/>
        <w:t xml:space="preserve">Type: </w:t>
      </w:r>
      <w:bookmarkEnd w:id="2711"/>
      <w:r>
        <w:t>SubscriptionData</w:t>
      </w:r>
      <w:bookmarkEnd w:id="2712"/>
      <w:bookmarkEnd w:id="2713"/>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14" w:name="_Toc45028940"/>
      <w:bookmarkStart w:id="2715" w:name="_Toc45028105"/>
      <w:bookmarkStart w:id="2716" w:name="_Toc36457211"/>
      <w:bookmarkStart w:id="2717" w:name="_Toc27585245"/>
      <w:bookmarkStart w:id="2718" w:name="_Toc11338593"/>
      <w:bookmarkStart w:id="2719" w:name="_Toc56345484"/>
      <w:bookmarkStart w:id="2720" w:name="_Toc207644642"/>
      <w:r>
        <w:t>6.2.6.2.4</w:t>
      </w:r>
      <w:r>
        <w:tab/>
        <w:t>Type: SubscriptionDataSets</w:t>
      </w:r>
      <w:bookmarkEnd w:id="2714"/>
      <w:bookmarkEnd w:id="2715"/>
      <w:bookmarkEnd w:id="2716"/>
      <w:bookmarkEnd w:id="2717"/>
      <w:bookmarkEnd w:id="2718"/>
      <w:bookmarkEnd w:id="2719"/>
      <w:bookmarkEnd w:id="2720"/>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21" w:name="_Toc21951061"/>
      <w:bookmarkStart w:id="2722" w:name="_Toc24973445"/>
      <w:bookmarkStart w:id="2723" w:name="_Toc33835635"/>
      <w:bookmarkStart w:id="2724" w:name="_Toc34748429"/>
      <w:bookmarkStart w:id="2725" w:name="_Toc34749625"/>
      <w:bookmarkStart w:id="2726" w:name="_Toc42978987"/>
      <w:bookmarkStart w:id="2727" w:name="_Toc49632318"/>
      <w:bookmarkStart w:id="2728" w:name="_Toc56345485"/>
      <w:bookmarkStart w:id="2729" w:name="_Toc207644643"/>
      <w:r w:rsidRPr="000B71E3">
        <w:rPr>
          <w:lang w:val="en-US"/>
        </w:rPr>
        <w:t>6.</w:t>
      </w:r>
      <w:r>
        <w:rPr>
          <w:lang w:val="en-US"/>
        </w:rPr>
        <w:t>2</w:t>
      </w:r>
      <w:r w:rsidRPr="000B71E3">
        <w:rPr>
          <w:lang w:val="en-US"/>
        </w:rPr>
        <w:t>.6.3</w:t>
      </w:r>
      <w:r w:rsidRPr="000B71E3">
        <w:rPr>
          <w:lang w:val="en-US"/>
        </w:rPr>
        <w:tab/>
        <w:t>Simple data types and enumerations</w:t>
      </w:r>
      <w:bookmarkEnd w:id="2721"/>
      <w:bookmarkEnd w:id="2722"/>
      <w:bookmarkEnd w:id="2723"/>
      <w:bookmarkEnd w:id="2724"/>
      <w:bookmarkEnd w:id="2725"/>
      <w:bookmarkEnd w:id="2726"/>
      <w:bookmarkEnd w:id="2727"/>
      <w:bookmarkEnd w:id="2728"/>
      <w:bookmarkEnd w:id="2729"/>
    </w:p>
    <w:p w14:paraId="7648F012" w14:textId="77777777" w:rsidR="00932BDD" w:rsidRPr="000B71E3" w:rsidRDefault="00932BDD" w:rsidP="002531BB">
      <w:pPr>
        <w:pStyle w:val="Heading5"/>
      </w:pPr>
      <w:bookmarkStart w:id="2730" w:name="_Toc21951062"/>
      <w:bookmarkStart w:id="2731" w:name="_Toc24973446"/>
      <w:bookmarkStart w:id="2732" w:name="_Toc33835636"/>
      <w:bookmarkStart w:id="2733" w:name="_Toc34748430"/>
      <w:bookmarkStart w:id="2734" w:name="_Toc34749626"/>
      <w:bookmarkStart w:id="2735" w:name="_Toc42978988"/>
      <w:bookmarkStart w:id="2736" w:name="_Toc49632319"/>
      <w:bookmarkStart w:id="2737" w:name="_Toc56345486"/>
      <w:bookmarkStart w:id="2738" w:name="_Toc207644644"/>
      <w:r w:rsidRPr="000B71E3">
        <w:t>6.</w:t>
      </w:r>
      <w:r>
        <w:t>2</w:t>
      </w:r>
      <w:r w:rsidRPr="000B71E3">
        <w:t>.6.3.1</w:t>
      </w:r>
      <w:r w:rsidRPr="000B71E3">
        <w:tab/>
        <w:t>Introduction</w:t>
      </w:r>
      <w:bookmarkEnd w:id="2730"/>
      <w:bookmarkEnd w:id="2731"/>
      <w:bookmarkEnd w:id="2732"/>
      <w:bookmarkEnd w:id="2733"/>
      <w:bookmarkEnd w:id="2734"/>
      <w:bookmarkEnd w:id="2735"/>
      <w:bookmarkEnd w:id="2736"/>
      <w:bookmarkEnd w:id="2737"/>
      <w:bookmarkEnd w:id="2738"/>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739" w:name="_Toc21951063"/>
      <w:bookmarkStart w:id="2740" w:name="_Toc24973447"/>
      <w:bookmarkStart w:id="2741" w:name="_Toc33835637"/>
      <w:bookmarkStart w:id="2742" w:name="_Toc34748431"/>
      <w:bookmarkStart w:id="2743" w:name="_Toc34749627"/>
      <w:bookmarkStart w:id="2744" w:name="_Toc42978989"/>
      <w:bookmarkStart w:id="2745" w:name="_Toc49632320"/>
      <w:bookmarkStart w:id="2746" w:name="_Toc56345487"/>
      <w:bookmarkStart w:id="2747" w:name="_Toc207644645"/>
      <w:r w:rsidRPr="000B71E3">
        <w:t>6.</w:t>
      </w:r>
      <w:r>
        <w:t>2</w:t>
      </w:r>
      <w:r w:rsidRPr="000B71E3">
        <w:t>.6.3.2</w:t>
      </w:r>
      <w:r w:rsidRPr="000B71E3">
        <w:tab/>
        <w:t>Simple data types</w:t>
      </w:r>
      <w:bookmarkEnd w:id="2739"/>
      <w:bookmarkEnd w:id="2740"/>
      <w:bookmarkEnd w:id="2741"/>
      <w:bookmarkEnd w:id="2742"/>
      <w:bookmarkEnd w:id="2743"/>
      <w:bookmarkEnd w:id="2744"/>
      <w:bookmarkEnd w:id="2745"/>
      <w:bookmarkEnd w:id="2746"/>
      <w:bookmarkEnd w:id="2747"/>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748" w:name="_Toc18838936"/>
      <w:bookmarkStart w:id="2749" w:name="_Toc21951064"/>
      <w:bookmarkStart w:id="2750" w:name="_Toc24973448"/>
      <w:bookmarkStart w:id="2751" w:name="_Toc33835638"/>
      <w:bookmarkStart w:id="2752" w:name="_Toc34748432"/>
      <w:bookmarkStart w:id="2753" w:name="_Toc34749628"/>
      <w:bookmarkStart w:id="2754" w:name="_Toc42978990"/>
      <w:bookmarkStart w:id="2755" w:name="_Toc49632321"/>
      <w:bookmarkStart w:id="2756" w:name="_Toc56345488"/>
      <w:bookmarkStart w:id="2757" w:name="_Toc207644646"/>
      <w:bookmarkStart w:id="2758" w:name="_Toc11338870"/>
      <w:r w:rsidRPr="0071294D">
        <w:t>6.</w:t>
      </w:r>
      <w:r>
        <w:t>2</w:t>
      </w:r>
      <w:r w:rsidRPr="0071294D">
        <w:t>.7</w:t>
      </w:r>
      <w:r w:rsidRPr="0071294D">
        <w:tab/>
        <w:t>Error Handling</w:t>
      </w:r>
      <w:bookmarkEnd w:id="2748"/>
      <w:bookmarkEnd w:id="2749"/>
      <w:bookmarkEnd w:id="2750"/>
      <w:bookmarkEnd w:id="2751"/>
      <w:bookmarkEnd w:id="2752"/>
      <w:bookmarkEnd w:id="2753"/>
      <w:bookmarkEnd w:id="2754"/>
      <w:bookmarkEnd w:id="2755"/>
      <w:bookmarkEnd w:id="2756"/>
      <w:bookmarkEnd w:id="2757"/>
    </w:p>
    <w:p w14:paraId="6846C4FA" w14:textId="77777777" w:rsidR="00932BDD" w:rsidRPr="0071294D" w:rsidRDefault="00932BDD" w:rsidP="002531BB">
      <w:pPr>
        <w:pStyle w:val="Heading4"/>
      </w:pPr>
      <w:bookmarkStart w:id="2759" w:name="_Toc18838937"/>
      <w:bookmarkStart w:id="2760" w:name="_Toc21951065"/>
      <w:bookmarkStart w:id="2761" w:name="_Toc24973449"/>
      <w:bookmarkStart w:id="2762" w:name="_Toc33835639"/>
      <w:bookmarkStart w:id="2763" w:name="_Toc34748433"/>
      <w:bookmarkStart w:id="2764" w:name="_Toc34749629"/>
      <w:bookmarkStart w:id="2765" w:name="_Toc42978991"/>
      <w:bookmarkStart w:id="2766" w:name="_Toc49632322"/>
      <w:bookmarkStart w:id="2767" w:name="_Toc56345489"/>
      <w:bookmarkStart w:id="2768" w:name="_Toc207644647"/>
      <w:r w:rsidRPr="0071294D">
        <w:t>6.</w:t>
      </w:r>
      <w:r>
        <w:t>2</w:t>
      </w:r>
      <w:r w:rsidRPr="0071294D">
        <w:t>.7.1</w:t>
      </w:r>
      <w:r w:rsidRPr="0071294D">
        <w:tab/>
        <w:t>General</w:t>
      </w:r>
      <w:bookmarkEnd w:id="2759"/>
      <w:bookmarkEnd w:id="2760"/>
      <w:bookmarkEnd w:id="2761"/>
      <w:bookmarkEnd w:id="2762"/>
      <w:bookmarkEnd w:id="2763"/>
      <w:bookmarkEnd w:id="2764"/>
      <w:bookmarkEnd w:id="2765"/>
      <w:bookmarkEnd w:id="2766"/>
      <w:bookmarkEnd w:id="2767"/>
      <w:bookmarkEnd w:id="2768"/>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769" w:name="_Toc18838938"/>
      <w:bookmarkStart w:id="2770" w:name="_Toc21951066"/>
      <w:bookmarkStart w:id="2771" w:name="_Toc24973450"/>
      <w:bookmarkStart w:id="2772" w:name="_Toc33835640"/>
      <w:bookmarkStart w:id="2773" w:name="_Toc34748434"/>
      <w:bookmarkStart w:id="2774" w:name="_Toc34749630"/>
      <w:bookmarkStart w:id="2775" w:name="_Toc42978992"/>
      <w:bookmarkStart w:id="2776" w:name="_Toc49632323"/>
      <w:bookmarkStart w:id="2777" w:name="_Toc56345490"/>
      <w:bookmarkStart w:id="2778" w:name="_Toc207644648"/>
      <w:r w:rsidRPr="0071294D">
        <w:t>6.</w:t>
      </w:r>
      <w:r>
        <w:t>2</w:t>
      </w:r>
      <w:r w:rsidRPr="0071294D">
        <w:t>.7.2</w:t>
      </w:r>
      <w:r w:rsidRPr="0071294D">
        <w:tab/>
        <w:t>Protocol Errors</w:t>
      </w:r>
      <w:bookmarkEnd w:id="2769"/>
      <w:bookmarkEnd w:id="2770"/>
      <w:bookmarkEnd w:id="2771"/>
      <w:bookmarkEnd w:id="2772"/>
      <w:bookmarkEnd w:id="2773"/>
      <w:bookmarkEnd w:id="2774"/>
      <w:bookmarkEnd w:id="2775"/>
      <w:bookmarkEnd w:id="2776"/>
      <w:bookmarkEnd w:id="2777"/>
      <w:bookmarkEnd w:id="2778"/>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779" w:name="_Toc11338873"/>
      <w:bookmarkStart w:id="2780" w:name="_Toc21951067"/>
      <w:bookmarkStart w:id="2781" w:name="_Toc24973451"/>
      <w:bookmarkStart w:id="2782" w:name="_Toc33835641"/>
      <w:bookmarkStart w:id="2783" w:name="_Toc34748435"/>
      <w:bookmarkStart w:id="2784" w:name="_Toc34749631"/>
      <w:bookmarkStart w:id="2785" w:name="_Toc42978993"/>
      <w:bookmarkStart w:id="2786" w:name="_Toc49632324"/>
      <w:bookmarkStart w:id="2787" w:name="_Toc56345491"/>
      <w:bookmarkStart w:id="2788" w:name="_Toc207644649"/>
      <w:bookmarkEnd w:id="2758"/>
      <w:r w:rsidRPr="000B71E3">
        <w:t>6.</w:t>
      </w:r>
      <w:r>
        <w:t>2</w:t>
      </w:r>
      <w:r w:rsidRPr="000B71E3">
        <w:t>.7.3</w:t>
      </w:r>
      <w:r w:rsidRPr="000B71E3">
        <w:tab/>
        <w:t>Application Errors</w:t>
      </w:r>
      <w:bookmarkEnd w:id="2779"/>
      <w:bookmarkEnd w:id="2780"/>
      <w:bookmarkEnd w:id="2781"/>
      <w:bookmarkEnd w:id="2782"/>
      <w:bookmarkEnd w:id="2783"/>
      <w:bookmarkEnd w:id="2784"/>
      <w:bookmarkEnd w:id="2785"/>
      <w:bookmarkEnd w:id="2786"/>
      <w:bookmarkEnd w:id="2787"/>
      <w:bookmarkEnd w:id="2788"/>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789" w:name="_Toc11338874"/>
      <w:bookmarkStart w:id="2790" w:name="_Toc21951068"/>
      <w:bookmarkStart w:id="2791" w:name="_Toc24973452"/>
      <w:bookmarkStart w:id="2792" w:name="_Toc33835642"/>
      <w:bookmarkStart w:id="2793" w:name="_Toc34748436"/>
      <w:bookmarkStart w:id="2794" w:name="_Toc34749632"/>
      <w:bookmarkStart w:id="2795" w:name="_Toc42978994"/>
      <w:bookmarkStart w:id="2796" w:name="_Toc49632325"/>
      <w:bookmarkStart w:id="2797" w:name="_Toc56345492"/>
      <w:bookmarkStart w:id="2798" w:name="_Toc207644650"/>
      <w:r w:rsidRPr="000B71E3">
        <w:t>6.</w:t>
      </w:r>
      <w:r>
        <w:t>2</w:t>
      </w:r>
      <w:r w:rsidRPr="000B71E3">
        <w:t>.8</w:t>
      </w:r>
      <w:r w:rsidRPr="000B71E3">
        <w:tab/>
        <w:t>Feature Negotiation</w:t>
      </w:r>
      <w:bookmarkEnd w:id="2789"/>
      <w:bookmarkEnd w:id="2790"/>
      <w:bookmarkEnd w:id="2791"/>
      <w:bookmarkEnd w:id="2792"/>
      <w:bookmarkEnd w:id="2793"/>
      <w:bookmarkEnd w:id="2794"/>
      <w:bookmarkEnd w:id="2795"/>
      <w:bookmarkEnd w:id="2796"/>
      <w:bookmarkEnd w:id="2797"/>
      <w:bookmarkEnd w:id="2798"/>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799" w:name="_Toc207644651"/>
      <w:bookmarkStart w:id="2800" w:name="_Toc24973453"/>
      <w:bookmarkStart w:id="2801" w:name="_Toc33835643"/>
      <w:bookmarkStart w:id="2802" w:name="_Toc34748437"/>
      <w:bookmarkStart w:id="2803" w:name="_Toc34749633"/>
      <w:bookmarkStart w:id="2804" w:name="_Toc42978995"/>
      <w:bookmarkStart w:id="2805" w:name="_Toc49632326"/>
      <w:bookmarkStart w:id="2806" w:name="_Toc56345493"/>
      <w:r>
        <w:rPr>
          <w:lang w:val="en-US"/>
        </w:rPr>
        <w:t>6.2.9</w:t>
      </w:r>
      <w:r w:rsidRPr="00B3056F">
        <w:rPr>
          <w:lang w:val="en-US"/>
        </w:rPr>
        <w:tab/>
        <w:t>Security</w:t>
      </w:r>
      <w:bookmarkEnd w:id="2799"/>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07" w:name="_Toc207644652"/>
      <w:r>
        <w:rPr>
          <w:lang w:val="en-US"/>
        </w:rPr>
        <w:t>6.2.10</w:t>
      </w:r>
      <w:r>
        <w:rPr>
          <w:lang w:val="en-US"/>
        </w:rPr>
        <w:tab/>
        <w:t>HTTP redirection</w:t>
      </w:r>
      <w:bookmarkEnd w:id="2807"/>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08" w:name="_Toc207644653"/>
      <w:r>
        <w:t>6.3</w:t>
      </w:r>
      <w:r>
        <w:tab/>
        <w:t>Nhss_</w:t>
      </w:r>
      <w:r w:rsidRPr="00707A88">
        <w:t xml:space="preserve">UEContextManagement </w:t>
      </w:r>
      <w:r>
        <w:t>Service API</w:t>
      </w:r>
      <w:bookmarkEnd w:id="2800"/>
      <w:bookmarkEnd w:id="2801"/>
      <w:bookmarkEnd w:id="2802"/>
      <w:bookmarkEnd w:id="2803"/>
      <w:bookmarkEnd w:id="2804"/>
      <w:bookmarkEnd w:id="2805"/>
      <w:bookmarkEnd w:id="2806"/>
      <w:bookmarkEnd w:id="2808"/>
    </w:p>
    <w:p w14:paraId="3A2B4A6B" w14:textId="77777777" w:rsidR="00484663" w:rsidRPr="0071294D" w:rsidRDefault="00484663" w:rsidP="002531BB">
      <w:pPr>
        <w:pStyle w:val="Heading3"/>
      </w:pPr>
      <w:bookmarkStart w:id="2809" w:name="_Toc24973454"/>
      <w:bookmarkStart w:id="2810" w:name="_Toc33835644"/>
      <w:bookmarkStart w:id="2811" w:name="_Toc34748438"/>
      <w:bookmarkStart w:id="2812" w:name="_Toc34749634"/>
      <w:bookmarkStart w:id="2813" w:name="_Toc42978996"/>
      <w:bookmarkStart w:id="2814" w:name="_Toc49632327"/>
      <w:bookmarkStart w:id="2815" w:name="_Toc56345494"/>
      <w:bookmarkStart w:id="2816" w:name="_Toc207644654"/>
      <w:r w:rsidRPr="0071294D">
        <w:t>6.</w:t>
      </w:r>
      <w:r>
        <w:t>3</w:t>
      </w:r>
      <w:r w:rsidRPr="0071294D">
        <w:t>.1</w:t>
      </w:r>
      <w:r w:rsidRPr="0071294D">
        <w:tab/>
        <w:t>Introduction</w:t>
      </w:r>
      <w:bookmarkEnd w:id="2809"/>
      <w:bookmarkEnd w:id="2810"/>
      <w:bookmarkEnd w:id="2811"/>
      <w:bookmarkEnd w:id="2812"/>
      <w:bookmarkEnd w:id="2813"/>
      <w:bookmarkEnd w:id="2814"/>
      <w:bookmarkEnd w:id="2815"/>
      <w:bookmarkEnd w:id="2816"/>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17" w:name="_Toc24973455"/>
      <w:bookmarkStart w:id="2818" w:name="_Toc33835645"/>
      <w:bookmarkStart w:id="2819" w:name="_Toc34748439"/>
      <w:bookmarkStart w:id="2820" w:name="_Toc34749635"/>
      <w:bookmarkStart w:id="2821" w:name="_Toc42978997"/>
      <w:bookmarkStart w:id="2822" w:name="_Toc49632328"/>
      <w:bookmarkStart w:id="2823" w:name="_Toc56345495"/>
      <w:bookmarkStart w:id="2824" w:name="_Toc207644655"/>
      <w:r w:rsidRPr="0071294D">
        <w:t>6.</w:t>
      </w:r>
      <w:r>
        <w:t>3</w:t>
      </w:r>
      <w:r w:rsidRPr="0071294D">
        <w:t>.2</w:t>
      </w:r>
      <w:r w:rsidRPr="0071294D">
        <w:tab/>
        <w:t>Usage of HTTP</w:t>
      </w:r>
      <w:bookmarkEnd w:id="2817"/>
      <w:bookmarkEnd w:id="2818"/>
      <w:bookmarkEnd w:id="2819"/>
      <w:bookmarkEnd w:id="2820"/>
      <w:bookmarkEnd w:id="2821"/>
      <w:bookmarkEnd w:id="2822"/>
      <w:bookmarkEnd w:id="2823"/>
      <w:bookmarkEnd w:id="2824"/>
    </w:p>
    <w:p w14:paraId="2AC24D6E" w14:textId="77777777" w:rsidR="00484663" w:rsidRPr="0071294D" w:rsidRDefault="00484663" w:rsidP="002531BB">
      <w:pPr>
        <w:pStyle w:val="Heading4"/>
      </w:pPr>
      <w:bookmarkStart w:id="2825" w:name="_Toc24973456"/>
      <w:bookmarkStart w:id="2826" w:name="_Toc33835646"/>
      <w:bookmarkStart w:id="2827" w:name="_Toc34748440"/>
      <w:bookmarkStart w:id="2828" w:name="_Toc34749636"/>
      <w:bookmarkStart w:id="2829" w:name="_Toc42978998"/>
      <w:bookmarkStart w:id="2830" w:name="_Toc49632329"/>
      <w:bookmarkStart w:id="2831" w:name="_Toc56345496"/>
      <w:bookmarkStart w:id="2832" w:name="_Toc207644656"/>
      <w:r w:rsidRPr="0071294D">
        <w:t>6.</w:t>
      </w:r>
      <w:r>
        <w:t>3</w:t>
      </w:r>
      <w:r w:rsidRPr="0071294D">
        <w:t>.2.1</w:t>
      </w:r>
      <w:r w:rsidRPr="0071294D">
        <w:tab/>
        <w:t>General</w:t>
      </w:r>
      <w:bookmarkEnd w:id="2825"/>
      <w:bookmarkEnd w:id="2826"/>
      <w:bookmarkEnd w:id="2827"/>
      <w:bookmarkEnd w:id="2828"/>
      <w:bookmarkEnd w:id="2829"/>
      <w:bookmarkEnd w:id="2830"/>
      <w:bookmarkEnd w:id="2831"/>
      <w:bookmarkEnd w:id="2832"/>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33" w:name="_Toc24973457"/>
      <w:bookmarkStart w:id="2834" w:name="_Toc33835647"/>
      <w:bookmarkStart w:id="2835" w:name="_Toc34748441"/>
      <w:bookmarkStart w:id="2836" w:name="_Toc34749637"/>
      <w:bookmarkStart w:id="2837" w:name="_Toc42978999"/>
      <w:bookmarkStart w:id="2838" w:name="_Toc49632330"/>
      <w:bookmarkStart w:id="2839" w:name="_Toc56345497"/>
      <w:bookmarkStart w:id="2840" w:name="_Toc207644657"/>
      <w:r w:rsidRPr="0071294D">
        <w:t>6.</w:t>
      </w:r>
      <w:r>
        <w:t>3</w:t>
      </w:r>
      <w:r w:rsidRPr="0071294D">
        <w:t>.2.2</w:t>
      </w:r>
      <w:r w:rsidRPr="0071294D">
        <w:tab/>
        <w:t>HTTP standard headers</w:t>
      </w:r>
      <w:bookmarkEnd w:id="2833"/>
      <w:bookmarkEnd w:id="2834"/>
      <w:bookmarkEnd w:id="2835"/>
      <w:bookmarkEnd w:id="2836"/>
      <w:bookmarkEnd w:id="2837"/>
      <w:bookmarkEnd w:id="2838"/>
      <w:bookmarkEnd w:id="2839"/>
      <w:bookmarkEnd w:id="2840"/>
    </w:p>
    <w:p w14:paraId="07B6F970" w14:textId="77777777" w:rsidR="00484663" w:rsidRPr="0071294D" w:rsidRDefault="00484663" w:rsidP="002531BB">
      <w:pPr>
        <w:pStyle w:val="Heading5"/>
        <w:rPr>
          <w:lang w:eastAsia="zh-CN"/>
        </w:rPr>
      </w:pPr>
      <w:bookmarkStart w:id="2841" w:name="_Toc24973458"/>
      <w:bookmarkStart w:id="2842" w:name="_Toc33835648"/>
      <w:bookmarkStart w:id="2843" w:name="_Toc34748442"/>
      <w:bookmarkStart w:id="2844" w:name="_Toc34749638"/>
      <w:bookmarkStart w:id="2845" w:name="_Toc42979000"/>
      <w:bookmarkStart w:id="2846" w:name="_Toc49632331"/>
      <w:bookmarkStart w:id="2847" w:name="_Toc56345498"/>
      <w:bookmarkStart w:id="2848" w:name="_Toc207644658"/>
      <w:r w:rsidRPr="0071294D">
        <w:t>6.</w:t>
      </w:r>
      <w:r>
        <w:t>3</w:t>
      </w:r>
      <w:r w:rsidRPr="0071294D">
        <w:t>.2.2.1</w:t>
      </w:r>
      <w:r w:rsidRPr="0071294D">
        <w:rPr>
          <w:lang w:eastAsia="zh-CN"/>
        </w:rPr>
        <w:tab/>
        <w:t>General</w:t>
      </w:r>
      <w:bookmarkEnd w:id="2841"/>
      <w:bookmarkEnd w:id="2842"/>
      <w:bookmarkEnd w:id="2843"/>
      <w:bookmarkEnd w:id="2844"/>
      <w:bookmarkEnd w:id="2845"/>
      <w:bookmarkEnd w:id="2846"/>
      <w:bookmarkEnd w:id="2847"/>
      <w:bookmarkEnd w:id="2848"/>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849" w:name="_Toc24973459"/>
      <w:bookmarkStart w:id="2850" w:name="_Toc33835649"/>
      <w:bookmarkStart w:id="2851" w:name="_Toc34748443"/>
      <w:bookmarkStart w:id="2852" w:name="_Toc34749639"/>
      <w:bookmarkStart w:id="2853" w:name="_Toc42979001"/>
      <w:bookmarkStart w:id="2854" w:name="_Toc49632332"/>
      <w:bookmarkStart w:id="2855" w:name="_Toc56345499"/>
      <w:bookmarkStart w:id="2856" w:name="_Toc207644659"/>
      <w:r w:rsidRPr="0071294D">
        <w:t>6.</w:t>
      </w:r>
      <w:r>
        <w:t>3</w:t>
      </w:r>
      <w:r w:rsidRPr="0071294D">
        <w:t>.2.2.2</w:t>
      </w:r>
      <w:r w:rsidRPr="0071294D">
        <w:tab/>
        <w:t>Content type</w:t>
      </w:r>
      <w:bookmarkEnd w:id="2849"/>
      <w:bookmarkEnd w:id="2850"/>
      <w:bookmarkEnd w:id="2851"/>
      <w:bookmarkEnd w:id="2852"/>
      <w:bookmarkEnd w:id="2853"/>
      <w:bookmarkEnd w:id="2854"/>
      <w:bookmarkEnd w:id="2855"/>
      <w:bookmarkEnd w:id="2856"/>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857" w:name="_Toc24973460"/>
      <w:bookmarkStart w:id="2858" w:name="_Toc33835650"/>
      <w:bookmarkStart w:id="2859" w:name="_Toc34748444"/>
      <w:bookmarkStart w:id="2860" w:name="_Toc34749640"/>
      <w:bookmarkStart w:id="2861" w:name="_Toc42979002"/>
      <w:bookmarkStart w:id="2862" w:name="_Toc49632333"/>
      <w:bookmarkStart w:id="2863" w:name="_Toc56345500"/>
      <w:bookmarkStart w:id="2864" w:name="_Toc207644660"/>
      <w:r w:rsidRPr="0071294D">
        <w:t>6.</w:t>
      </w:r>
      <w:r>
        <w:t>3</w:t>
      </w:r>
      <w:r w:rsidRPr="0071294D">
        <w:t>.2.3</w:t>
      </w:r>
      <w:r w:rsidRPr="0071294D">
        <w:tab/>
        <w:t>HTTP custom headers</w:t>
      </w:r>
      <w:bookmarkEnd w:id="2857"/>
      <w:bookmarkEnd w:id="2858"/>
      <w:bookmarkEnd w:id="2859"/>
      <w:bookmarkEnd w:id="2860"/>
      <w:bookmarkEnd w:id="2861"/>
      <w:bookmarkEnd w:id="2862"/>
      <w:bookmarkEnd w:id="2863"/>
      <w:bookmarkEnd w:id="2864"/>
    </w:p>
    <w:p w14:paraId="36125A51" w14:textId="77777777" w:rsidR="00484663" w:rsidRPr="0071294D" w:rsidRDefault="00484663" w:rsidP="002531BB">
      <w:pPr>
        <w:pStyle w:val="Heading5"/>
        <w:rPr>
          <w:lang w:eastAsia="zh-CN"/>
        </w:rPr>
      </w:pPr>
      <w:bookmarkStart w:id="2865" w:name="_Toc24973461"/>
      <w:bookmarkStart w:id="2866" w:name="_Toc33835651"/>
      <w:bookmarkStart w:id="2867" w:name="_Toc34748445"/>
      <w:bookmarkStart w:id="2868" w:name="_Toc34749641"/>
      <w:bookmarkStart w:id="2869" w:name="_Toc42979003"/>
      <w:bookmarkStart w:id="2870" w:name="_Toc49632334"/>
      <w:bookmarkStart w:id="2871" w:name="_Toc56345501"/>
      <w:bookmarkStart w:id="2872" w:name="_Toc207644661"/>
      <w:r w:rsidRPr="0071294D">
        <w:t>6.</w:t>
      </w:r>
      <w:r>
        <w:t>3</w:t>
      </w:r>
      <w:r w:rsidRPr="0071294D">
        <w:t>.2.3.1</w:t>
      </w:r>
      <w:r w:rsidRPr="0071294D">
        <w:rPr>
          <w:lang w:eastAsia="zh-CN"/>
        </w:rPr>
        <w:tab/>
        <w:t>General</w:t>
      </w:r>
      <w:bookmarkEnd w:id="2865"/>
      <w:bookmarkEnd w:id="2866"/>
      <w:bookmarkEnd w:id="2867"/>
      <w:bookmarkEnd w:id="2868"/>
      <w:bookmarkEnd w:id="2869"/>
      <w:bookmarkEnd w:id="2870"/>
      <w:bookmarkEnd w:id="2871"/>
      <w:bookmarkEnd w:id="2872"/>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873" w:name="_Toc24973462"/>
      <w:bookmarkStart w:id="2874" w:name="_Toc33835652"/>
      <w:bookmarkStart w:id="2875" w:name="_Toc34748446"/>
      <w:bookmarkStart w:id="2876" w:name="_Toc34749642"/>
      <w:bookmarkStart w:id="2877" w:name="_Toc42979004"/>
      <w:bookmarkStart w:id="2878" w:name="_Toc49632335"/>
      <w:bookmarkStart w:id="2879" w:name="_Toc56345502"/>
      <w:bookmarkStart w:id="2880" w:name="_Toc207644662"/>
      <w:r>
        <w:t>6.3.3</w:t>
      </w:r>
      <w:r>
        <w:tab/>
        <w:t>Resources</w:t>
      </w:r>
      <w:bookmarkEnd w:id="2873"/>
      <w:bookmarkEnd w:id="2874"/>
      <w:bookmarkEnd w:id="2875"/>
      <w:bookmarkEnd w:id="2876"/>
      <w:bookmarkEnd w:id="2877"/>
      <w:bookmarkEnd w:id="2878"/>
      <w:bookmarkEnd w:id="2879"/>
      <w:bookmarkEnd w:id="2880"/>
    </w:p>
    <w:p w14:paraId="56689B22" w14:textId="77777777" w:rsidR="00484663" w:rsidRDefault="00484663" w:rsidP="002531BB">
      <w:pPr>
        <w:pStyle w:val="Heading4"/>
      </w:pPr>
      <w:bookmarkStart w:id="2881" w:name="_Toc24973463"/>
      <w:bookmarkStart w:id="2882" w:name="_Toc33835653"/>
      <w:bookmarkStart w:id="2883" w:name="_Toc34748447"/>
      <w:bookmarkStart w:id="2884" w:name="_Toc34749643"/>
      <w:bookmarkStart w:id="2885" w:name="_Toc42979005"/>
      <w:bookmarkStart w:id="2886" w:name="_Toc49632336"/>
      <w:bookmarkStart w:id="2887" w:name="_Toc56345503"/>
      <w:bookmarkStart w:id="2888" w:name="_Toc207644663"/>
      <w:r w:rsidRPr="0071294D">
        <w:t>6.</w:t>
      </w:r>
      <w:r>
        <w:t>3</w:t>
      </w:r>
      <w:r w:rsidRPr="0071294D">
        <w:t>.3.1</w:t>
      </w:r>
      <w:r w:rsidRPr="0071294D">
        <w:tab/>
        <w:t>Overview</w:t>
      </w:r>
      <w:bookmarkEnd w:id="2881"/>
      <w:bookmarkEnd w:id="2882"/>
      <w:bookmarkEnd w:id="2883"/>
      <w:bookmarkEnd w:id="2884"/>
      <w:bookmarkEnd w:id="2885"/>
      <w:bookmarkEnd w:id="2886"/>
      <w:bookmarkEnd w:id="2887"/>
      <w:bookmarkEnd w:id="2888"/>
    </w:p>
    <w:p w14:paraId="0614586C" w14:textId="74D32487" w:rsidR="00484663" w:rsidRPr="0084334B" w:rsidRDefault="00C12E45" w:rsidP="00484663">
      <w:pPr>
        <w:pStyle w:val="TH"/>
      </w:pPr>
      <w:r>
        <w:object w:dxaOrig="5331" w:dyaOrig="3540" w14:anchorId="6935042D">
          <v:shape id="_x0000_i1047" type="#_x0000_t75" style="width:262.7pt;height:175.3pt" o:ole="">
            <v:imagedata r:id="rId53" o:title=""/>
          </v:shape>
          <o:OLEObject Type="Embed" ProgID="Visio.Drawing.15" ShapeID="_x0000_i1047" DrawAspect="Content" ObjectID="_1818583957"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889" w:name="_Toc24973464"/>
      <w:bookmarkStart w:id="2890" w:name="_Toc33835654"/>
      <w:bookmarkStart w:id="2891" w:name="_Toc34748448"/>
      <w:bookmarkStart w:id="2892" w:name="_Toc34749644"/>
      <w:bookmarkStart w:id="2893" w:name="_Toc42979006"/>
      <w:bookmarkStart w:id="2894" w:name="_Toc49632337"/>
      <w:bookmarkStart w:id="2895" w:name="_Toc56345504"/>
      <w:bookmarkStart w:id="2896" w:name="_Toc207644664"/>
      <w:r>
        <w:t>6.3.4</w:t>
      </w:r>
      <w:r>
        <w:tab/>
        <w:t>Custom Operations without associated resources</w:t>
      </w:r>
      <w:bookmarkEnd w:id="2889"/>
      <w:bookmarkEnd w:id="2890"/>
      <w:bookmarkEnd w:id="2891"/>
      <w:bookmarkEnd w:id="2892"/>
      <w:bookmarkEnd w:id="2893"/>
      <w:bookmarkEnd w:id="2894"/>
      <w:bookmarkEnd w:id="2895"/>
      <w:bookmarkEnd w:id="2896"/>
    </w:p>
    <w:p w14:paraId="165A05B4" w14:textId="77777777" w:rsidR="00484663" w:rsidRPr="000A7435" w:rsidRDefault="00484663" w:rsidP="002531BB">
      <w:pPr>
        <w:pStyle w:val="Heading4"/>
      </w:pPr>
      <w:bookmarkStart w:id="2897" w:name="_Toc24973465"/>
      <w:bookmarkStart w:id="2898" w:name="_Toc33835655"/>
      <w:bookmarkStart w:id="2899" w:name="_Toc34748449"/>
      <w:bookmarkStart w:id="2900" w:name="_Toc34749645"/>
      <w:bookmarkStart w:id="2901" w:name="_Toc42979007"/>
      <w:bookmarkStart w:id="2902" w:name="_Toc49632338"/>
      <w:bookmarkStart w:id="2903" w:name="_Toc56345505"/>
      <w:bookmarkStart w:id="2904" w:name="_Toc207644665"/>
      <w:r>
        <w:t>6.3.4.1</w:t>
      </w:r>
      <w:r>
        <w:tab/>
        <w:t>Overview</w:t>
      </w:r>
      <w:bookmarkEnd w:id="2897"/>
      <w:bookmarkEnd w:id="2898"/>
      <w:bookmarkEnd w:id="2899"/>
      <w:bookmarkEnd w:id="2900"/>
      <w:bookmarkEnd w:id="2901"/>
      <w:bookmarkEnd w:id="2902"/>
      <w:bookmarkEnd w:id="2903"/>
      <w:bookmarkEnd w:id="2904"/>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05" w:name="_Toc24973466"/>
      <w:bookmarkStart w:id="2906" w:name="_Toc33835656"/>
      <w:bookmarkStart w:id="2907" w:name="_Toc34748450"/>
      <w:bookmarkStart w:id="2908" w:name="_Toc34749646"/>
      <w:bookmarkStart w:id="2909" w:name="_Toc42979008"/>
      <w:bookmarkStart w:id="2910" w:name="_Toc49632339"/>
      <w:bookmarkStart w:id="2911" w:name="_Toc56345506"/>
      <w:bookmarkStart w:id="2912" w:name="_Toc207644666"/>
      <w:r>
        <w:t>6.3.4.2</w:t>
      </w:r>
      <w:r>
        <w:tab/>
        <w:t>Operation: deregister-</w:t>
      </w:r>
      <w:bookmarkEnd w:id="2905"/>
      <w:bookmarkEnd w:id="2906"/>
      <w:bookmarkEnd w:id="2907"/>
      <w:bookmarkEnd w:id="2908"/>
      <w:r w:rsidR="00E82B1B">
        <w:t>sn</w:t>
      </w:r>
      <w:bookmarkEnd w:id="2909"/>
      <w:bookmarkEnd w:id="2910"/>
      <w:bookmarkEnd w:id="2911"/>
      <w:bookmarkEnd w:id="2912"/>
    </w:p>
    <w:p w14:paraId="2145363C" w14:textId="77777777" w:rsidR="00484663" w:rsidRDefault="00484663" w:rsidP="002531BB">
      <w:pPr>
        <w:pStyle w:val="Heading5"/>
      </w:pPr>
      <w:bookmarkStart w:id="2913" w:name="_Toc24973467"/>
      <w:bookmarkStart w:id="2914" w:name="_Toc33835657"/>
      <w:bookmarkStart w:id="2915" w:name="_Toc34748451"/>
      <w:bookmarkStart w:id="2916" w:name="_Toc34749647"/>
      <w:bookmarkStart w:id="2917" w:name="_Toc42979009"/>
      <w:bookmarkStart w:id="2918" w:name="_Toc49632340"/>
      <w:bookmarkStart w:id="2919" w:name="_Toc56345507"/>
      <w:bookmarkStart w:id="2920" w:name="_Toc207644667"/>
      <w:r>
        <w:t>6.3.4.2.1</w:t>
      </w:r>
      <w:r>
        <w:tab/>
        <w:t>Description</w:t>
      </w:r>
      <w:bookmarkEnd w:id="2913"/>
      <w:bookmarkEnd w:id="2914"/>
      <w:bookmarkEnd w:id="2915"/>
      <w:bookmarkEnd w:id="2916"/>
      <w:bookmarkEnd w:id="2917"/>
      <w:bookmarkEnd w:id="2918"/>
      <w:bookmarkEnd w:id="2919"/>
      <w:bookmarkEnd w:id="2920"/>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21" w:name="_Toc24973468"/>
      <w:bookmarkStart w:id="2922" w:name="_Toc33835658"/>
      <w:bookmarkStart w:id="2923" w:name="_Toc34748452"/>
      <w:bookmarkStart w:id="2924" w:name="_Toc34749648"/>
      <w:bookmarkStart w:id="2925" w:name="_Toc42979010"/>
      <w:bookmarkStart w:id="2926" w:name="_Toc49632341"/>
      <w:bookmarkStart w:id="2927" w:name="_Toc56345508"/>
      <w:bookmarkStart w:id="2928" w:name="_Toc207644668"/>
      <w:r>
        <w:t>6.3.4.2.2</w:t>
      </w:r>
      <w:r>
        <w:tab/>
        <w:t>Operation Definition</w:t>
      </w:r>
      <w:bookmarkEnd w:id="2921"/>
      <w:bookmarkEnd w:id="2922"/>
      <w:bookmarkEnd w:id="2923"/>
      <w:bookmarkEnd w:id="2924"/>
      <w:bookmarkEnd w:id="2925"/>
      <w:bookmarkEnd w:id="2926"/>
      <w:bookmarkEnd w:id="2927"/>
      <w:bookmarkEnd w:id="2928"/>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29" w:name="_Toc26199998"/>
      <w:bookmarkStart w:id="2930" w:name="_Toc33835659"/>
      <w:bookmarkStart w:id="2931" w:name="_Toc34748453"/>
      <w:bookmarkStart w:id="2932" w:name="_Toc34749649"/>
      <w:bookmarkStart w:id="2933" w:name="_Toc42979011"/>
      <w:bookmarkStart w:id="2934" w:name="_Toc49632342"/>
      <w:bookmarkStart w:id="2935" w:name="_Toc56345509"/>
      <w:bookmarkStart w:id="2936" w:name="_Toc207644669"/>
      <w:bookmarkStart w:id="2937" w:name="_Toc24973469"/>
      <w:r>
        <w:t>6.3.4.3</w:t>
      </w:r>
      <w:r>
        <w:tab/>
        <w:t>Operation: imei-</w:t>
      </w:r>
      <w:bookmarkEnd w:id="2929"/>
      <w:r>
        <w:t>update</w:t>
      </w:r>
      <w:bookmarkEnd w:id="2930"/>
      <w:bookmarkEnd w:id="2931"/>
      <w:bookmarkEnd w:id="2932"/>
      <w:bookmarkEnd w:id="2933"/>
      <w:bookmarkEnd w:id="2934"/>
      <w:bookmarkEnd w:id="2935"/>
      <w:bookmarkEnd w:id="2936"/>
    </w:p>
    <w:p w14:paraId="7E1781FC" w14:textId="77777777" w:rsidR="00226844" w:rsidRDefault="00226844" w:rsidP="002531BB">
      <w:pPr>
        <w:pStyle w:val="Heading5"/>
      </w:pPr>
      <w:bookmarkStart w:id="2938" w:name="_Toc26199999"/>
      <w:bookmarkStart w:id="2939" w:name="_Toc33835660"/>
      <w:bookmarkStart w:id="2940" w:name="_Toc34748454"/>
      <w:bookmarkStart w:id="2941" w:name="_Toc34749650"/>
      <w:bookmarkStart w:id="2942" w:name="_Toc42979012"/>
      <w:bookmarkStart w:id="2943" w:name="_Toc49632343"/>
      <w:bookmarkStart w:id="2944" w:name="_Toc56345510"/>
      <w:bookmarkStart w:id="2945" w:name="_Toc207644670"/>
      <w:r>
        <w:t>6.3.4.3.1</w:t>
      </w:r>
      <w:r>
        <w:tab/>
        <w:t>Description</w:t>
      </w:r>
      <w:bookmarkEnd w:id="2938"/>
      <w:bookmarkEnd w:id="2939"/>
      <w:bookmarkEnd w:id="2940"/>
      <w:bookmarkEnd w:id="2941"/>
      <w:bookmarkEnd w:id="2942"/>
      <w:bookmarkEnd w:id="2943"/>
      <w:bookmarkEnd w:id="2944"/>
      <w:bookmarkEnd w:id="2945"/>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946" w:name="_Toc26200000"/>
      <w:bookmarkStart w:id="2947" w:name="_Toc33835661"/>
      <w:bookmarkStart w:id="2948" w:name="_Toc34748455"/>
      <w:bookmarkStart w:id="2949" w:name="_Toc34749651"/>
      <w:bookmarkStart w:id="2950" w:name="_Toc42979013"/>
      <w:bookmarkStart w:id="2951" w:name="_Toc49632344"/>
      <w:bookmarkStart w:id="2952" w:name="_Toc56345511"/>
      <w:bookmarkStart w:id="2953" w:name="_Toc207644671"/>
      <w:r>
        <w:t>6.3.4.3.2</w:t>
      </w:r>
      <w:r>
        <w:tab/>
        <w:t>Operation Definition</w:t>
      </w:r>
      <w:bookmarkEnd w:id="2946"/>
      <w:bookmarkEnd w:id="2947"/>
      <w:bookmarkEnd w:id="2948"/>
      <w:bookmarkEnd w:id="2949"/>
      <w:bookmarkEnd w:id="2950"/>
      <w:bookmarkEnd w:id="2951"/>
      <w:bookmarkEnd w:id="2952"/>
      <w:bookmarkEnd w:id="2953"/>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954" w:name="_Toc106637903"/>
      <w:bookmarkStart w:id="2955" w:name="_Toc207644672"/>
      <w:bookmarkStart w:id="2956" w:name="_Toc33835662"/>
      <w:bookmarkStart w:id="2957" w:name="_Toc34748456"/>
      <w:bookmarkStart w:id="2958" w:name="_Toc34749652"/>
      <w:bookmarkStart w:id="2959" w:name="_Toc42979014"/>
      <w:bookmarkStart w:id="2960" w:name="_Toc49632345"/>
      <w:bookmarkStart w:id="2961" w:name="_Toc56345512"/>
      <w:r>
        <w:t>6.3.4.4</w:t>
      </w:r>
      <w:r>
        <w:tab/>
        <w:t>Operation: roaming-status-update</w:t>
      </w:r>
      <w:bookmarkEnd w:id="2954"/>
      <w:bookmarkEnd w:id="2955"/>
    </w:p>
    <w:p w14:paraId="369F7E66" w14:textId="3D689F03" w:rsidR="00BF5763" w:rsidRDefault="00BF5763" w:rsidP="00BF5763">
      <w:pPr>
        <w:pStyle w:val="Heading5"/>
      </w:pPr>
      <w:bookmarkStart w:id="2962" w:name="_Toc106637904"/>
      <w:bookmarkStart w:id="2963" w:name="_Toc207644673"/>
      <w:r>
        <w:t>6.3.4.4.1</w:t>
      </w:r>
      <w:r>
        <w:tab/>
        <w:t>Description</w:t>
      </w:r>
      <w:bookmarkEnd w:id="2962"/>
      <w:bookmarkEnd w:id="2963"/>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964" w:name="_Toc106637905"/>
      <w:bookmarkStart w:id="2965" w:name="_Toc207644674"/>
      <w:r>
        <w:t>6.3.4.4.2</w:t>
      </w:r>
      <w:r>
        <w:tab/>
        <w:t>Operation Definition</w:t>
      </w:r>
      <w:bookmarkEnd w:id="2964"/>
      <w:bookmarkEnd w:id="2965"/>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shd w:val="clear" w:color="auto" w:fill="auto"/>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966" w:name="_Toc207644675"/>
      <w:r>
        <w:t>6.3.5</w:t>
      </w:r>
      <w:r>
        <w:tab/>
        <w:t>Notifications</w:t>
      </w:r>
      <w:bookmarkEnd w:id="2937"/>
      <w:bookmarkEnd w:id="2956"/>
      <w:bookmarkEnd w:id="2957"/>
      <w:bookmarkEnd w:id="2958"/>
      <w:bookmarkEnd w:id="2959"/>
      <w:bookmarkEnd w:id="2960"/>
      <w:bookmarkEnd w:id="2961"/>
      <w:bookmarkEnd w:id="2966"/>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967" w:name="_Toc24973470"/>
      <w:bookmarkStart w:id="2968" w:name="_Toc33835663"/>
      <w:bookmarkStart w:id="2969" w:name="_Toc34748457"/>
      <w:bookmarkStart w:id="2970" w:name="_Toc34749653"/>
      <w:bookmarkStart w:id="2971" w:name="_Toc42979015"/>
      <w:bookmarkStart w:id="2972" w:name="_Toc49632346"/>
      <w:bookmarkStart w:id="2973" w:name="_Toc56345513"/>
      <w:bookmarkStart w:id="2974" w:name="_Toc207644676"/>
      <w:r>
        <w:t>6.3.6</w:t>
      </w:r>
      <w:r>
        <w:tab/>
        <w:t>Data Model</w:t>
      </w:r>
      <w:bookmarkEnd w:id="2967"/>
      <w:bookmarkEnd w:id="2968"/>
      <w:bookmarkEnd w:id="2969"/>
      <w:bookmarkEnd w:id="2970"/>
      <w:bookmarkEnd w:id="2971"/>
      <w:bookmarkEnd w:id="2972"/>
      <w:bookmarkEnd w:id="2973"/>
      <w:bookmarkEnd w:id="2974"/>
    </w:p>
    <w:p w14:paraId="645E7C1E" w14:textId="77777777" w:rsidR="00484663" w:rsidRDefault="00484663" w:rsidP="002531BB">
      <w:pPr>
        <w:pStyle w:val="Heading4"/>
      </w:pPr>
      <w:bookmarkStart w:id="2975" w:name="_Toc24973471"/>
      <w:bookmarkStart w:id="2976" w:name="_Toc33835664"/>
      <w:bookmarkStart w:id="2977" w:name="_Toc34748458"/>
      <w:bookmarkStart w:id="2978" w:name="_Toc34749654"/>
      <w:bookmarkStart w:id="2979" w:name="_Toc42979016"/>
      <w:bookmarkStart w:id="2980" w:name="_Toc49632347"/>
      <w:bookmarkStart w:id="2981" w:name="_Toc56345514"/>
      <w:bookmarkStart w:id="2982" w:name="_Toc207644677"/>
      <w:r>
        <w:t>6.3.6.1</w:t>
      </w:r>
      <w:r>
        <w:tab/>
        <w:t>General</w:t>
      </w:r>
      <w:bookmarkEnd w:id="2975"/>
      <w:bookmarkEnd w:id="2976"/>
      <w:bookmarkEnd w:id="2977"/>
      <w:bookmarkEnd w:id="2978"/>
      <w:bookmarkEnd w:id="2979"/>
      <w:bookmarkEnd w:id="2980"/>
      <w:bookmarkEnd w:id="2981"/>
      <w:bookmarkEnd w:id="2982"/>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983" w:name="_Toc24973472"/>
      <w:bookmarkStart w:id="2984" w:name="_Toc33835665"/>
      <w:bookmarkStart w:id="2985" w:name="_Toc34748459"/>
      <w:bookmarkStart w:id="2986" w:name="_Toc34749655"/>
      <w:bookmarkStart w:id="2987" w:name="_Toc42979017"/>
      <w:bookmarkStart w:id="2988" w:name="_Toc49632348"/>
      <w:bookmarkStart w:id="2989" w:name="_Toc56345515"/>
      <w:bookmarkStart w:id="2990" w:name="_Toc207644678"/>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3"/>
      <w:bookmarkEnd w:id="2984"/>
      <w:bookmarkEnd w:id="2985"/>
      <w:bookmarkEnd w:id="2986"/>
      <w:bookmarkEnd w:id="2987"/>
      <w:bookmarkEnd w:id="2988"/>
      <w:bookmarkEnd w:id="2989"/>
      <w:bookmarkEnd w:id="2990"/>
    </w:p>
    <w:p w14:paraId="7FE51DAE" w14:textId="77777777" w:rsidR="00484663" w:rsidRDefault="00484663" w:rsidP="002531BB">
      <w:pPr>
        <w:pStyle w:val="Heading5"/>
      </w:pPr>
      <w:bookmarkStart w:id="2991" w:name="_Toc24973473"/>
      <w:bookmarkStart w:id="2992" w:name="_Toc33835666"/>
      <w:bookmarkStart w:id="2993" w:name="_Toc34748460"/>
      <w:bookmarkStart w:id="2994" w:name="_Toc34749656"/>
      <w:bookmarkStart w:id="2995" w:name="_Toc42979018"/>
      <w:bookmarkStart w:id="2996" w:name="_Toc49632349"/>
      <w:bookmarkStart w:id="2997" w:name="_Toc56345516"/>
      <w:bookmarkStart w:id="2998" w:name="_Toc207644679"/>
      <w:r>
        <w:t>6.3.6.2.1</w:t>
      </w:r>
      <w:r>
        <w:tab/>
        <w:t>Introduction</w:t>
      </w:r>
      <w:bookmarkEnd w:id="2991"/>
      <w:bookmarkEnd w:id="2992"/>
      <w:bookmarkEnd w:id="2993"/>
      <w:bookmarkEnd w:id="2994"/>
      <w:bookmarkEnd w:id="2995"/>
      <w:bookmarkEnd w:id="2996"/>
      <w:bookmarkEnd w:id="2997"/>
      <w:bookmarkEnd w:id="2998"/>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999" w:name="_Toc24973474"/>
      <w:bookmarkStart w:id="3000" w:name="_Toc33835667"/>
      <w:bookmarkStart w:id="3001" w:name="_Toc34748461"/>
      <w:bookmarkStart w:id="3002" w:name="_Toc34749657"/>
      <w:bookmarkStart w:id="3003" w:name="_Toc42979019"/>
      <w:bookmarkStart w:id="3004" w:name="_Toc49632350"/>
      <w:bookmarkStart w:id="3005" w:name="_Toc56345517"/>
      <w:bookmarkStart w:id="3006" w:name="_Toc207644680"/>
      <w:r w:rsidRPr="002531BB">
        <w:t>6.3.6.2.2</w:t>
      </w:r>
      <w:r w:rsidRPr="002531BB">
        <w:tab/>
        <w:t>Type: DeregistrationRequest</w:t>
      </w:r>
      <w:bookmarkEnd w:id="2999"/>
      <w:bookmarkEnd w:id="3000"/>
      <w:bookmarkEnd w:id="3001"/>
      <w:bookmarkEnd w:id="3002"/>
      <w:bookmarkEnd w:id="3003"/>
      <w:bookmarkEnd w:id="3004"/>
      <w:bookmarkEnd w:id="3005"/>
      <w:bookmarkEnd w:id="3006"/>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07" w:name="_Toc33835668"/>
      <w:bookmarkStart w:id="3008" w:name="_Toc34748462"/>
      <w:bookmarkStart w:id="3009" w:name="_Toc34749658"/>
      <w:bookmarkStart w:id="3010" w:name="_Toc42979020"/>
      <w:bookmarkStart w:id="3011" w:name="_Toc49632351"/>
      <w:bookmarkStart w:id="3012" w:name="_Toc56345518"/>
      <w:bookmarkStart w:id="3013" w:name="_Toc207644681"/>
      <w:bookmarkStart w:id="3014" w:name="_Toc24973475"/>
      <w:r w:rsidRPr="002531BB">
        <w:t>6.3.6.2.3</w:t>
      </w:r>
      <w:r w:rsidRPr="002531BB">
        <w:tab/>
        <w:t>Type: ImeiUpdateInfo</w:t>
      </w:r>
      <w:bookmarkEnd w:id="3007"/>
      <w:bookmarkEnd w:id="3008"/>
      <w:bookmarkEnd w:id="3009"/>
      <w:bookmarkEnd w:id="3010"/>
      <w:bookmarkEnd w:id="3011"/>
      <w:bookmarkEnd w:id="3012"/>
      <w:bookmarkEnd w:id="3013"/>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15" w:name="_Toc106637912"/>
      <w:bookmarkStart w:id="3016" w:name="_Toc207644682"/>
      <w:bookmarkStart w:id="3017" w:name="_Toc33835669"/>
      <w:bookmarkStart w:id="3018" w:name="_Toc34748463"/>
      <w:bookmarkStart w:id="3019" w:name="_Toc34749659"/>
      <w:bookmarkStart w:id="3020" w:name="_Toc42979021"/>
      <w:bookmarkStart w:id="3021" w:name="_Toc49632352"/>
      <w:bookmarkStart w:id="3022" w:name="_Toc56345519"/>
      <w:r w:rsidRPr="002531BB">
        <w:t>6.3.6.2.</w:t>
      </w:r>
      <w:r>
        <w:t>4</w:t>
      </w:r>
      <w:r w:rsidRPr="002531BB">
        <w:tab/>
        <w:t>Type: ImeiUpdate</w:t>
      </w:r>
      <w:bookmarkEnd w:id="3015"/>
      <w:r>
        <w:t>Response</w:t>
      </w:r>
      <w:bookmarkEnd w:id="3016"/>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23" w:name="_Hlk110535551"/>
            <w:r>
              <w:rPr>
                <w:rFonts w:cs="Arial"/>
                <w:szCs w:val="18"/>
              </w:rPr>
              <w:t>It shall be included if the HSS has an IMEI value stored for the UE.</w:t>
            </w:r>
          </w:p>
          <w:bookmarkEnd w:id="3023"/>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24" w:name="_Toc207644683"/>
      <w:r w:rsidRPr="002531BB">
        <w:t>6.3.6.2.</w:t>
      </w:r>
      <w:r>
        <w:t>5</w:t>
      </w:r>
      <w:r w:rsidRPr="002531BB">
        <w:tab/>
        <w:t xml:space="preserve">Type: </w:t>
      </w:r>
      <w:r>
        <w:t>RoamingStatus</w:t>
      </w:r>
      <w:r w:rsidRPr="002531BB">
        <w:t>UpdateInfo</w:t>
      </w:r>
      <w:bookmarkEnd w:id="3024"/>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25" w:name="_Toc207644684"/>
      <w:r w:rsidRPr="000B71E3">
        <w:rPr>
          <w:lang w:val="en-US"/>
        </w:rPr>
        <w:t>6.</w:t>
      </w:r>
      <w:r>
        <w:rPr>
          <w:lang w:val="en-US"/>
        </w:rPr>
        <w:t>3</w:t>
      </w:r>
      <w:r w:rsidRPr="000B71E3">
        <w:rPr>
          <w:lang w:val="en-US"/>
        </w:rPr>
        <w:t>.6.3</w:t>
      </w:r>
      <w:r w:rsidRPr="000B71E3">
        <w:rPr>
          <w:lang w:val="en-US"/>
        </w:rPr>
        <w:tab/>
        <w:t>Simple data types and enumerations</w:t>
      </w:r>
      <w:bookmarkEnd w:id="3014"/>
      <w:bookmarkEnd w:id="3017"/>
      <w:bookmarkEnd w:id="3018"/>
      <w:bookmarkEnd w:id="3019"/>
      <w:bookmarkEnd w:id="3020"/>
      <w:bookmarkEnd w:id="3021"/>
      <w:bookmarkEnd w:id="3022"/>
      <w:bookmarkEnd w:id="3025"/>
    </w:p>
    <w:p w14:paraId="340CF78F" w14:textId="77777777" w:rsidR="00484663" w:rsidRPr="000B71E3" w:rsidRDefault="00484663" w:rsidP="002531BB">
      <w:pPr>
        <w:pStyle w:val="Heading5"/>
      </w:pPr>
      <w:bookmarkStart w:id="3026" w:name="_Toc24973476"/>
      <w:bookmarkStart w:id="3027" w:name="_Toc33835670"/>
      <w:bookmarkStart w:id="3028" w:name="_Toc34748464"/>
      <w:bookmarkStart w:id="3029" w:name="_Toc34749660"/>
      <w:bookmarkStart w:id="3030" w:name="_Toc42979022"/>
      <w:bookmarkStart w:id="3031" w:name="_Toc49632353"/>
      <w:bookmarkStart w:id="3032" w:name="_Toc56345520"/>
      <w:bookmarkStart w:id="3033" w:name="_Toc207644685"/>
      <w:r w:rsidRPr="000B71E3">
        <w:t>6.</w:t>
      </w:r>
      <w:r>
        <w:t>3</w:t>
      </w:r>
      <w:r w:rsidRPr="000B71E3">
        <w:t>.6.3.1</w:t>
      </w:r>
      <w:r w:rsidRPr="000B71E3">
        <w:tab/>
        <w:t>Introduction</w:t>
      </w:r>
      <w:bookmarkEnd w:id="3026"/>
      <w:bookmarkEnd w:id="3027"/>
      <w:bookmarkEnd w:id="3028"/>
      <w:bookmarkEnd w:id="3029"/>
      <w:bookmarkEnd w:id="3030"/>
      <w:bookmarkEnd w:id="3031"/>
      <w:bookmarkEnd w:id="3032"/>
      <w:bookmarkEnd w:id="3033"/>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034" w:name="_Toc24973477"/>
      <w:bookmarkStart w:id="3035" w:name="_Toc33835671"/>
      <w:bookmarkStart w:id="3036" w:name="_Toc34748465"/>
      <w:bookmarkStart w:id="3037" w:name="_Toc34749661"/>
      <w:bookmarkStart w:id="3038" w:name="_Toc42979023"/>
      <w:bookmarkStart w:id="3039" w:name="_Toc49632354"/>
      <w:bookmarkStart w:id="3040" w:name="_Toc56345521"/>
      <w:bookmarkStart w:id="3041" w:name="_Toc207644686"/>
      <w:r w:rsidRPr="000B71E3">
        <w:t>6.</w:t>
      </w:r>
      <w:r>
        <w:t>3</w:t>
      </w:r>
      <w:r w:rsidRPr="000B71E3">
        <w:t>.6.3.2</w:t>
      </w:r>
      <w:r w:rsidRPr="000B71E3">
        <w:tab/>
        <w:t>Simple data types</w:t>
      </w:r>
      <w:bookmarkEnd w:id="3034"/>
      <w:bookmarkEnd w:id="3035"/>
      <w:bookmarkEnd w:id="3036"/>
      <w:bookmarkEnd w:id="3037"/>
      <w:bookmarkEnd w:id="3038"/>
      <w:bookmarkEnd w:id="3039"/>
      <w:bookmarkEnd w:id="3040"/>
      <w:bookmarkEnd w:id="3041"/>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042" w:name="_Toc24973478"/>
      <w:bookmarkStart w:id="3043" w:name="_Toc33835672"/>
      <w:bookmarkStart w:id="3044" w:name="_Toc34748466"/>
      <w:bookmarkStart w:id="3045" w:name="_Toc34749662"/>
      <w:bookmarkStart w:id="3046" w:name="_Toc42979024"/>
      <w:bookmarkStart w:id="3047" w:name="_Toc49632355"/>
      <w:bookmarkStart w:id="3048" w:name="_Toc56345522"/>
      <w:bookmarkStart w:id="3049" w:name="_Toc207644687"/>
      <w:r w:rsidRPr="000B71E3">
        <w:t>6.</w:t>
      </w:r>
      <w:r>
        <w:t>3</w:t>
      </w:r>
      <w:r w:rsidRPr="000B71E3">
        <w:t>.6.3.3</w:t>
      </w:r>
      <w:r w:rsidRPr="000B71E3">
        <w:tab/>
        <w:t>Enumeration: DeregistrationReason</w:t>
      </w:r>
      <w:bookmarkEnd w:id="3042"/>
      <w:bookmarkEnd w:id="3043"/>
      <w:bookmarkEnd w:id="3044"/>
      <w:bookmarkEnd w:id="3045"/>
      <w:bookmarkEnd w:id="3046"/>
      <w:bookmarkEnd w:id="3047"/>
      <w:bookmarkEnd w:id="3048"/>
      <w:bookmarkEnd w:id="3049"/>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3050" w:name="_Hlk171338638"/>
            <w:r w:rsidRPr="004606FF">
              <w:t>EPS_TO_5GS_MOBILITY_WITHOUT_N26_IWK</w:t>
            </w:r>
            <w:bookmarkEnd w:id="3050"/>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051" w:name="_Toc24973479"/>
      <w:bookmarkStart w:id="3052" w:name="_Toc33835673"/>
      <w:bookmarkStart w:id="3053" w:name="_Toc34748467"/>
      <w:bookmarkStart w:id="3054" w:name="_Toc34749663"/>
      <w:bookmarkStart w:id="3055" w:name="_Toc42979025"/>
      <w:bookmarkStart w:id="3056" w:name="_Toc49632356"/>
      <w:bookmarkStart w:id="3057" w:name="_Toc56345523"/>
      <w:bookmarkStart w:id="3058" w:name="_Toc207644688"/>
      <w:r>
        <w:t>6.3.7</w:t>
      </w:r>
      <w:r>
        <w:tab/>
        <w:t>Error Handling</w:t>
      </w:r>
      <w:bookmarkEnd w:id="3051"/>
      <w:bookmarkEnd w:id="3052"/>
      <w:bookmarkEnd w:id="3053"/>
      <w:bookmarkEnd w:id="3054"/>
      <w:bookmarkEnd w:id="3055"/>
      <w:bookmarkEnd w:id="3056"/>
      <w:bookmarkEnd w:id="3057"/>
      <w:bookmarkEnd w:id="3058"/>
    </w:p>
    <w:p w14:paraId="0B670687" w14:textId="77777777" w:rsidR="00484663" w:rsidRPr="00971458" w:rsidRDefault="00484663" w:rsidP="002531BB">
      <w:pPr>
        <w:pStyle w:val="Heading4"/>
      </w:pPr>
      <w:bookmarkStart w:id="3059" w:name="_Toc24973480"/>
      <w:bookmarkStart w:id="3060" w:name="_Toc33835674"/>
      <w:bookmarkStart w:id="3061" w:name="_Toc34748468"/>
      <w:bookmarkStart w:id="3062" w:name="_Toc34749664"/>
      <w:bookmarkStart w:id="3063" w:name="_Toc42979026"/>
      <w:bookmarkStart w:id="3064" w:name="_Toc49632357"/>
      <w:bookmarkStart w:id="3065" w:name="_Toc56345524"/>
      <w:bookmarkStart w:id="3066" w:name="_Toc207644689"/>
      <w:r w:rsidRPr="00971458">
        <w:t>6.</w:t>
      </w:r>
      <w:r>
        <w:t>3</w:t>
      </w:r>
      <w:r w:rsidRPr="00971458">
        <w:t>.7.1</w:t>
      </w:r>
      <w:r w:rsidRPr="00971458">
        <w:tab/>
        <w:t>General</w:t>
      </w:r>
      <w:bookmarkEnd w:id="3059"/>
      <w:bookmarkEnd w:id="3060"/>
      <w:bookmarkEnd w:id="3061"/>
      <w:bookmarkEnd w:id="3062"/>
      <w:bookmarkEnd w:id="3063"/>
      <w:bookmarkEnd w:id="3064"/>
      <w:bookmarkEnd w:id="3065"/>
      <w:bookmarkEnd w:id="3066"/>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067" w:name="_Toc24973481"/>
      <w:bookmarkStart w:id="3068" w:name="_Toc33835675"/>
      <w:bookmarkStart w:id="3069" w:name="_Toc34748469"/>
      <w:bookmarkStart w:id="3070" w:name="_Toc34749665"/>
      <w:bookmarkStart w:id="3071" w:name="_Toc42979027"/>
      <w:bookmarkStart w:id="3072" w:name="_Toc49632358"/>
      <w:bookmarkStart w:id="3073" w:name="_Toc56345525"/>
      <w:bookmarkStart w:id="3074" w:name="_Toc207644690"/>
      <w:r w:rsidRPr="00971458">
        <w:t>6.</w:t>
      </w:r>
      <w:r>
        <w:t>3</w:t>
      </w:r>
      <w:r w:rsidRPr="00971458">
        <w:t>.7.2</w:t>
      </w:r>
      <w:r w:rsidRPr="00971458">
        <w:tab/>
        <w:t>Protocol Errors</w:t>
      </w:r>
      <w:bookmarkEnd w:id="3067"/>
      <w:bookmarkEnd w:id="3068"/>
      <w:bookmarkEnd w:id="3069"/>
      <w:bookmarkEnd w:id="3070"/>
      <w:bookmarkEnd w:id="3071"/>
      <w:bookmarkEnd w:id="3072"/>
      <w:bookmarkEnd w:id="3073"/>
      <w:bookmarkEnd w:id="3074"/>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075" w:name="_Toc24973482"/>
      <w:bookmarkStart w:id="3076" w:name="_Toc33835676"/>
      <w:bookmarkStart w:id="3077" w:name="_Toc34748470"/>
      <w:bookmarkStart w:id="3078" w:name="_Toc34749666"/>
      <w:bookmarkStart w:id="3079" w:name="_Toc42979028"/>
      <w:bookmarkStart w:id="3080" w:name="_Toc49632359"/>
      <w:bookmarkStart w:id="3081" w:name="_Toc56345526"/>
      <w:bookmarkStart w:id="3082" w:name="_Toc207644691"/>
      <w:r>
        <w:t>6.3.7.3</w:t>
      </w:r>
      <w:r>
        <w:tab/>
        <w:t>Application Errors</w:t>
      </w:r>
      <w:bookmarkEnd w:id="3075"/>
      <w:bookmarkEnd w:id="3076"/>
      <w:bookmarkEnd w:id="3077"/>
      <w:bookmarkEnd w:id="3078"/>
      <w:bookmarkEnd w:id="3079"/>
      <w:bookmarkEnd w:id="3080"/>
      <w:bookmarkEnd w:id="3081"/>
      <w:bookmarkEnd w:id="3082"/>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083" w:name="_Toc26199984"/>
    </w:p>
    <w:p w14:paraId="166DC8DA" w14:textId="77777777" w:rsidR="002832A6" w:rsidRPr="000B71E3" w:rsidRDefault="002832A6" w:rsidP="002531BB">
      <w:pPr>
        <w:pStyle w:val="Heading3"/>
      </w:pPr>
      <w:bookmarkStart w:id="3084" w:name="_Toc33835677"/>
      <w:bookmarkStart w:id="3085" w:name="_Toc34748471"/>
      <w:bookmarkStart w:id="3086" w:name="_Toc34749667"/>
      <w:bookmarkStart w:id="3087" w:name="_Toc42979029"/>
      <w:bookmarkStart w:id="3088" w:name="_Toc49632360"/>
      <w:bookmarkStart w:id="3089" w:name="_Toc56345527"/>
      <w:bookmarkStart w:id="3090" w:name="_Toc207644692"/>
      <w:r w:rsidRPr="000B71E3">
        <w:t>6.</w:t>
      </w:r>
      <w:r>
        <w:t>3</w:t>
      </w:r>
      <w:r w:rsidRPr="000B71E3">
        <w:t>.8</w:t>
      </w:r>
      <w:r w:rsidRPr="000B71E3">
        <w:tab/>
        <w:t>Feature Negotiation</w:t>
      </w:r>
      <w:bookmarkEnd w:id="3083"/>
      <w:bookmarkEnd w:id="3084"/>
      <w:bookmarkEnd w:id="3085"/>
      <w:bookmarkEnd w:id="3086"/>
      <w:bookmarkEnd w:id="3087"/>
      <w:bookmarkEnd w:id="3088"/>
      <w:bookmarkEnd w:id="3089"/>
      <w:bookmarkEnd w:id="3090"/>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091" w:name="_Toc207644693"/>
      <w:bookmarkStart w:id="3092" w:name="_Toc42979030"/>
      <w:bookmarkStart w:id="3093" w:name="_Toc49632361"/>
      <w:bookmarkStart w:id="3094" w:name="_Toc56345528"/>
      <w:r>
        <w:rPr>
          <w:lang w:val="en-US"/>
        </w:rPr>
        <w:t>6.3.9</w:t>
      </w:r>
      <w:r w:rsidRPr="00B3056F">
        <w:rPr>
          <w:lang w:val="en-US"/>
        </w:rPr>
        <w:tab/>
        <w:t>Security</w:t>
      </w:r>
      <w:bookmarkEnd w:id="3091"/>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095" w:name="_Toc207644694"/>
      <w:r>
        <w:rPr>
          <w:lang w:val="en-US"/>
        </w:rPr>
        <w:t>6.3.10</w:t>
      </w:r>
      <w:r>
        <w:rPr>
          <w:lang w:val="en-US"/>
        </w:rPr>
        <w:tab/>
        <w:t>HTTP redirection</w:t>
      </w:r>
      <w:bookmarkEnd w:id="3095"/>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096" w:name="_Toc207644695"/>
      <w:r>
        <w:t>6.4</w:t>
      </w:r>
      <w:r w:rsidRPr="00B3056F">
        <w:tab/>
        <w:t>N</w:t>
      </w:r>
      <w:r>
        <w:t>hss</w:t>
      </w:r>
      <w:r w:rsidRPr="00B3056F">
        <w:t>_EventExposure Service API</w:t>
      </w:r>
      <w:bookmarkEnd w:id="3092"/>
      <w:bookmarkEnd w:id="3093"/>
      <w:bookmarkEnd w:id="3094"/>
      <w:bookmarkEnd w:id="3096"/>
    </w:p>
    <w:p w14:paraId="19784E32" w14:textId="77777777" w:rsidR="00DB198E" w:rsidRPr="00B3056F" w:rsidRDefault="00DB198E" w:rsidP="002531BB">
      <w:pPr>
        <w:pStyle w:val="Heading3"/>
      </w:pPr>
      <w:bookmarkStart w:id="3097" w:name="_Toc11338756"/>
      <w:bookmarkStart w:id="3098" w:name="_Toc27585460"/>
      <w:bookmarkStart w:id="3099" w:name="_Toc36457466"/>
      <w:bookmarkStart w:id="3100" w:name="_Toc42979031"/>
      <w:bookmarkStart w:id="3101" w:name="_Toc49632362"/>
      <w:bookmarkStart w:id="3102" w:name="_Toc56345529"/>
      <w:bookmarkStart w:id="3103" w:name="_Toc207644696"/>
      <w:r>
        <w:t>6.4</w:t>
      </w:r>
      <w:r w:rsidRPr="00B3056F">
        <w:t>.1</w:t>
      </w:r>
      <w:r w:rsidRPr="00B3056F">
        <w:tab/>
        <w:t>API URI</w:t>
      </w:r>
      <w:bookmarkEnd w:id="3097"/>
      <w:bookmarkEnd w:id="3098"/>
      <w:bookmarkEnd w:id="3099"/>
      <w:bookmarkEnd w:id="3100"/>
      <w:bookmarkEnd w:id="3101"/>
      <w:bookmarkEnd w:id="3102"/>
      <w:bookmarkEnd w:id="3103"/>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04" w:name="_Toc11338757"/>
      <w:bookmarkStart w:id="3105" w:name="_Toc27585461"/>
      <w:bookmarkStart w:id="3106" w:name="_Toc36457467"/>
      <w:bookmarkStart w:id="3107" w:name="_Toc42979032"/>
      <w:bookmarkStart w:id="3108" w:name="_Toc49632363"/>
      <w:bookmarkStart w:id="3109" w:name="_Toc56345530"/>
      <w:bookmarkStart w:id="3110" w:name="_Toc207644697"/>
      <w:r>
        <w:t>6.4</w:t>
      </w:r>
      <w:r w:rsidRPr="00B3056F">
        <w:t>.2</w:t>
      </w:r>
      <w:r w:rsidRPr="00B3056F">
        <w:tab/>
        <w:t>Usage of HTTP</w:t>
      </w:r>
      <w:bookmarkEnd w:id="3104"/>
      <w:bookmarkEnd w:id="3105"/>
      <w:bookmarkEnd w:id="3106"/>
      <w:bookmarkEnd w:id="3107"/>
      <w:bookmarkEnd w:id="3108"/>
      <w:bookmarkEnd w:id="3109"/>
      <w:bookmarkEnd w:id="3110"/>
    </w:p>
    <w:p w14:paraId="74302D08" w14:textId="77777777" w:rsidR="00DB198E" w:rsidRPr="00B3056F" w:rsidRDefault="00DB198E" w:rsidP="002531BB">
      <w:pPr>
        <w:pStyle w:val="Heading4"/>
      </w:pPr>
      <w:bookmarkStart w:id="3111" w:name="_Toc11338758"/>
      <w:bookmarkStart w:id="3112" w:name="_Toc27585462"/>
      <w:bookmarkStart w:id="3113" w:name="_Toc36457468"/>
      <w:bookmarkStart w:id="3114" w:name="_Toc42979033"/>
      <w:bookmarkStart w:id="3115" w:name="_Toc49632364"/>
      <w:bookmarkStart w:id="3116" w:name="_Toc56345531"/>
      <w:bookmarkStart w:id="3117" w:name="_Toc207644698"/>
      <w:r>
        <w:t>6.4</w:t>
      </w:r>
      <w:r w:rsidRPr="00B3056F">
        <w:t>.2.1</w:t>
      </w:r>
      <w:r w:rsidRPr="00B3056F">
        <w:tab/>
        <w:t>General</w:t>
      </w:r>
      <w:bookmarkEnd w:id="3111"/>
      <w:bookmarkEnd w:id="3112"/>
      <w:bookmarkEnd w:id="3113"/>
      <w:bookmarkEnd w:id="3114"/>
      <w:bookmarkEnd w:id="3115"/>
      <w:bookmarkEnd w:id="3116"/>
      <w:bookmarkEnd w:id="3117"/>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18" w:name="_Toc11338759"/>
      <w:bookmarkStart w:id="3119" w:name="_Toc27585463"/>
      <w:bookmarkStart w:id="3120" w:name="_Toc36457469"/>
      <w:bookmarkStart w:id="3121" w:name="_Toc42979034"/>
      <w:bookmarkStart w:id="3122" w:name="_Toc49632365"/>
      <w:bookmarkStart w:id="3123" w:name="_Toc56345532"/>
      <w:bookmarkStart w:id="3124" w:name="_Toc207644699"/>
      <w:r>
        <w:t>6.4</w:t>
      </w:r>
      <w:r w:rsidRPr="00B3056F">
        <w:t>.2.2</w:t>
      </w:r>
      <w:r w:rsidRPr="00B3056F">
        <w:tab/>
        <w:t>HTTP standard headers</w:t>
      </w:r>
      <w:bookmarkEnd w:id="3118"/>
      <w:bookmarkEnd w:id="3119"/>
      <w:bookmarkEnd w:id="3120"/>
      <w:bookmarkEnd w:id="3121"/>
      <w:bookmarkEnd w:id="3122"/>
      <w:bookmarkEnd w:id="3123"/>
      <w:bookmarkEnd w:id="3124"/>
    </w:p>
    <w:p w14:paraId="211A4A06" w14:textId="77777777" w:rsidR="00DB198E" w:rsidRPr="00B3056F" w:rsidRDefault="00DB198E" w:rsidP="002531BB">
      <w:pPr>
        <w:pStyle w:val="Heading5"/>
        <w:rPr>
          <w:lang w:eastAsia="zh-CN"/>
        </w:rPr>
      </w:pPr>
      <w:bookmarkStart w:id="3125" w:name="_Toc11338760"/>
      <w:bookmarkStart w:id="3126" w:name="_Toc27585464"/>
      <w:bookmarkStart w:id="3127" w:name="_Toc36457470"/>
      <w:bookmarkStart w:id="3128" w:name="_Toc42979035"/>
      <w:bookmarkStart w:id="3129" w:name="_Toc49632366"/>
      <w:bookmarkStart w:id="3130" w:name="_Toc56345533"/>
      <w:bookmarkStart w:id="3131" w:name="_Toc207644700"/>
      <w:r>
        <w:t>6.4</w:t>
      </w:r>
      <w:r w:rsidRPr="00B3056F">
        <w:t>.2.2.1</w:t>
      </w:r>
      <w:r w:rsidRPr="00B3056F">
        <w:rPr>
          <w:rFonts w:hint="eastAsia"/>
          <w:lang w:eastAsia="zh-CN"/>
        </w:rPr>
        <w:tab/>
      </w:r>
      <w:r w:rsidRPr="00B3056F">
        <w:rPr>
          <w:lang w:eastAsia="zh-CN"/>
        </w:rPr>
        <w:t>General</w:t>
      </w:r>
      <w:bookmarkEnd w:id="3125"/>
      <w:bookmarkEnd w:id="3126"/>
      <w:bookmarkEnd w:id="3127"/>
      <w:bookmarkEnd w:id="3128"/>
      <w:bookmarkEnd w:id="3129"/>
      <w:bookmarkEnd w:id="3130"/>
      <w:bookmarkEnd w:id="3131"/>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132" w:name="_Toc11338761"/>
      <w:bookmarkStart w:id="3133" w:name="_Toc27585465"/>
      <w:bookmarkStart w:id="3134" w:name="_Toc36457471"/>
      <w:bookmarkStart w:id="3135" w:name="_Toc42979036"/>
      <w:bookmarkStart w:id="3136" w:name="_Toc49632367"/>
      <w:bookmarkStart w:id="3137" w:name="_Toc56345534"/>
      <w:bookmarkStart w:id="3138" w:name="_Toc207644701"/>
      <w:r>
        <w:t>6.4</w:t>
      </w:r>
      <w:r w:rsidRPr="00B3056F">
        <w:t>.2.2.2</w:t>
      </w:r>
      <w:r w:rsidRPr="00B3056F">
        <w:tab/>
        <w:t>Content type</w:t>
      </w:r>
      <w:bookmarkEnd w:id="3132"/>
      <w:bookmarkEnd w:id="3133"/>
      <w:bookmarkEnd w:id="3134"/>
      <w:bookmarkEnd w:id="3135"/>
      <w:bookmarkEnd w:id="3136"/>
      <w:bookmarkEnd w:id="3137"/>
      <w:bookmarkEnd w:id="3138"/>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139"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140" w:name="_Toc27585466"/>
      <w:bookmarkStart w:id="3141" w:name="_Toc36457472"/>
      <w:bookmarkStart w:id="3142" w:name="_Toc42979037"/>
      <w:bookmarkStart w:id="3143" w:name="_Toc49632368"/>
      <w:bookmarkStart w:id="3144" w:name="_Toc56345535"/>
      <w:bookmarkStart w:id="3145" w:name="_Toc207644702"/>
      <w:r>
        <w:t>6.4</w:t>
      </w:r>
      <w:r w:rsidRPr="00B3056F">
        <w:t>.2.3</w:t>
      </w:r>
      <w:r w:rsidRPr="00B3056F">
        <w:tab/>
        <w:t>HTTP custom headers</w:t>
      </w:r>
      <w:bookmarkEnd w:id="3139"/>
      <w:bookmarkEnd w:id="3140"/>
      <w:bookmarkEnd w:id="3141"/>
      <w:bookmarkEnd w:id="3142"/>
      <w:bookmarkEnd w:id="3143"/>
      <w:bookmarkEnd w:id="3144"/>
      <w:bookmarkEnd w:id="3145"/>
    </w:p>
    <w:p w14:paraId="5DD51994" w14:textId="77777777" w:rsidR="00DB198E" w:rsidRPr="00B3056F" w:rsidRDefault="00DB198E" w:rsidP="002531BB">
      <w:pPr>
        <w:pStyle w:val="Heading5"/>
        <w:rPr>
          <w:lang w:eastAsia="zh-CN"/>
        </w:rPr>
      </w:pPr>
      <w:bookmarkStart w:id="3146" w:name="_Toc11338763"/>
      <w:bookmarkStart w:id="3147" w:name="_Toc27585467"/>
      <w:bookmarkStart w:id="3148" w:name="_Toc36457473"/>
      <w:bookmarkStart w:id="3149" w:name="_Toc42979038"/>
      <w:bookmarkStart w:id="3150" w:name="_Toc49632369"/>
      <w:bookmarkStart w:id="3151" w:name="_Toc56345536"/>
      <w:bookmarkStart w:id="3152" w:name="_Toc207644703"/>
      <w:r>
        <w:t>6.4</w:t>
      </w:r>
      <w:r w:rsidRPr="00B3056F">
        <w:t>.2.3.1</w:t>
      </w:r>
      <w:r w:rsidRPr="00B3056F">
        <w:rPr>
          <w:rFonts w:hint="eastAsia"/>
          <w:lang w:eastAsia="zh-CN"/>
        </w:rPr>
        <w:tab/>
      </w:r>
      <w:r w:rsidRPr="00B3056F">
        <w:rPr>
          <w:lang w:eastAsia="zh-CN"/>
        </w:rPr>
        <w:t>General</w:t>
      </w:r>
      <w:bookmarkEnd w:id="3146"/>
      <w:bookmarkEnd w:id="3147"/>
      <w:bookmarkEnd w:id="3148"/>
      <w:bookmarkEnd w:id="3149"/>
      <w:bookmarkEnd w:id="3150"/>
      <w:bookmarkEnd w:id="3151"/>
      <w:bookmarkEnd w:id="3152"/>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153" w:name="_Toc11338764"/>
      <w:bookmarkStart w:id="3154" w:name="_Toc27585468"/>
      <w:bookmarkStart w:id="3155" w:name="_Toc36457474"/>
      <w:bookmarkStart w:id="3156" w:name="_Toc42979039"/>
      <w:bookmarkStart w:id="3157" w:name="_Toc49632370"/>
      <w:bookmarkStart w:id="3158" w:name="_Toc56345537"/>
      <w:bookmarkStart w:id="3159" w:name="_Toc207644704"/>
      <w:r>
        <w:t>6.4</w:t>
      </w:r>
      <w:r w:rsidRPr="00B3056F">
        <w:t>.3</w:t>
      </w:r>
      <w:r w:rsidRPr="00B3056F">
        <w:tab/>
        <w:t>Resources</w:t>
      </w:r>
      <w:bookmarkEnd w:id="3153"/>
      <w:bookmarkEnd w:id="3154"/>
      <w:bookmarkEnd w:id="3155"/>
      <w:bookmarkEnd w:id="3156"/>
      <w:bookmarkEnd w:id="3157"/>
      <w:bookmarkEnd w:id="3158"/>
      <w:bookmarkEnd w:id="3159"/>
    </w:p>
    <w:p w14:paraId="298DABAE" w14:textId="77777777" w:rsidR="00DB198E" w:rsidRPr="00B3056F" w:rsidRDefault="00DB198E" w:rsidP="002531BB">
      <w:pPr>
        <w:pStyle w:val="Heading4"/>
      </w:pPr>
      <w:bookmarkStart w:id="3160" w:name="_Toc11338765"/>
      <w:bookmarkStart w:id="3161" w:name="_Toc27585469"/>
      <w:bookmarkStart w:id="3162" w:name="_Toc36457475"/>
      <w:bookmarkStart w:id="3163" w:name="_Toc42979040"/>
      <w:bookmarkStart w:id="3164" w:name="_Toc49632371"/>
      <w:bookmarkStart w:id="3165" w:name="_Toc56345538"/>
      <w:bookmarkStart w:id="3166" w:name="_Toc207644705"/>
      <w:r>
        <w:t>6.4</w:t>
      </w:r>
      <w:r w:rsidRPr="00B3056F">
        <w:t>.3.1</w:t>
      </w:r>
      <w:r w:rsidRPr="00B3056F">
        <w:tab/>
        <w:t>Overview</w:t>
      </w:r>
      <w:bookmarkEnd w:id="3160"/>
      <w:bookmarkEnd w:id="3161"/>
      <w:bookmarkEnd w:id="3162"/>
      <w:bookmarkEnd w:id="3163"/>
      <w:bookmarkEnd w:id="3164"/>
      <w:bookmarkEnd w:id="3165"/>
      <w:bookmarkEnd w:id="3166"/>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45pt;height:182.55pt" o:ole="">
            <v:imagedata r:id="rId55" o:title=""/>
          </v:shape>
          <o:OLEObject Type="Embed" ProgID="Visio.Drawing.11" ShapeID="_x0000_i1048" DrawAspect="Content" ObjectID="_1818583958"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167" w:name="_Toc11338766"/>
      <w:bookmarkStart w:id="3168" w:name="_Toc27585470"/>
      <w:bookmarkStart w:id="3169" w:name="_Toc36457476"/>
      <w:bookmarkStart w:id="3170" w:name="_Toc42979041"/>
      <w:bookmarkStart w:id="3171" w:name="_Toc49632372"/>
      <w:bookmarkStart w:id="3172" w:name="_Toc56345539"/>
      <w:bookmarkStart w:id="3173" w:name="_Toc207644706"/>
      <w:r>
        <w:t>6.4</w:t>
      </w:r>
      <w:r w:rsidRPr="00B3056F">
        <w:t>.3.2</w:t>
      </w:r>
      <w:r w:rsidRPr="00B3056F">
        <w:tab/>
        <w:t>Resource: EeSubscriptions</w:t>
      </w:r>
      <w:bookmarkEnd w:id="3167"/>
      <w:bookmarkEnd w:id="3168"/>
      <w:r w:rsidRPr="00B3056F">
        <w:t xml:space="preserve"> (Collection)</w:t>
      </w:r>
      <w:bookmarkEnd w:id="3169"/>
      <w:bookmarkEnd w:id="3170"/>
      <w:bookmarkEnd w:id="3171"/>
      <w:bookmarkEnd w:id="3172"/>
      <w:bookmarkEnd w:id="3173"/>
    </w:p>
    <w:p w14:paraId="04116EF4" w14:textId="77777777" w:rsidR="00DB198E" w:rsidRPr="00B3056F" w:rsidRDefault="00DB198E" w:rsidP="002531BB">
      <w:pPr>
        <w:pStyle w:val="Heading5"/>
      </w:pPr>
      <w:bookmarkStart w:id="3174" w:name="_Toc11338767"/>
      <w:bookmarkStart w:id="3175" w:name="_Toc27585471"/>
      <w:bookmarkStart w:id="3176" w:name="_Toc36457477"/>
      <w:bookmarkStart w:id="3177" w:name="_Toc42979042"/>
      <w:bookmarkStart w:id="3178" w:name="_Toc49632373"/>
      <w:bookmarkStart w:id="3179" w:name="_Toc56345540"/>
      <w:bookmarkStart w:id="3180" w:name="_Toc207644707"/>
      <w:r>
        <w:t>6.4</w:t>
      </w:r>
      <w:r w:rsidRPr="00B3056F">
        <w:t>.3.2.1</w:t>
      </w:r>
      <w:r w:rsidRPr="00B3056F">
        <w:tab/>
        <w:t>Description</w:t>
      </w:r>
      <w:bookmarkEnd w:id="3174"/>
      <w:bookmarkEnd w:id="3175"/>
      <w:bookmarkEnd w:id="3176"/>
      <w:bookmarkEnd w:id="3177"/>
      <w:bookmarkEnd w:id="3178"/>
      <w:bookmarkEnd w:id="3179"/>
      <w:bookmarkEnd w:id="318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181" w:name="_Toc11338768"/>
      <w:bookmarkStart w:id="3182" w:name="_Toc27585472"/>
      <w:bookmarkStart w:id="3183" w:name="_Toc36457478"/>
      <w:bookmarkStart w:id="3184" w:name="_Toc42979043"/>
      <w:bookmarkStart w:id="3185" w:name="_Toc49632374"/>
      <w:bookmarkStart w:id="3186" w:name="_Toc56345541"/>
      <w:bookmarkStart w:id="3187" w:name="_Toc207644708"/>
      <w:r>
        <w:t>6.4</w:t>
      </w:r>
      <w:r w:rsidRPr="00B3056F">
        <w:t>.3.2.2</w:t>
      </w:r>
      <w:r w:rsidRPr="00B3056F">
        <w:tab/>
        <w:t>Resource Definition</w:t>
      </w:r>
      <w:bookmarkEnd w:id="3181"/>
      <w:bookmarkEnd w:id="3182"/>
      <w:bookmarkEnd w:id="3183"/>
      <w:bookmarkEnd w:id="3184"/>
      <w:bookmarkEnd w:id="3185"/>
      <w:bookmarkEnd w:id="3186"/>
      <w:bookmarkEnd w:id="3187"/>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188"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3189" w:name="_PERM_MCCTEMPBM_CRPT70690051___3"/>
            <w:bookmarkEnd w:id="3188"/>
            <w:r w:rsidRPr="00B3056F">
              <w:tab/>
            </w:r>
            <w:r w:rsidR="00135B16">
              <w:t>pattern: See type Imsi in clause 6.4.6.3.2 of this document.</w:t>
            </w:r>
          </w:p>
          <w:bookmarkEnd w:id="318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19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191" w:name="_PERM_MCCTEMPBM_CRPT70690053___3"/>
            <w:bookmarkEnd w:id="3190"/>
            <w:r w:rsidRPr="00B3056F">
              <w:tab/>
              <w:t>pattern: "^extgroupid-[^@]+@[^@]+$"</w:t>
            </w:r>
          </w:p>
          <w:bookmarkEnd w:id="319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192" w:name="_Toc11338769"/>
      <w:bookmarkStart w:id="3193" w:name="_Toc27585473"/>
      <w:bookmarkStart w:id="3194" w:name="_Toc36457479"/>
      <w:bookmarkStart w:id="3195" w:name="_Toc42979044"/>
      <w:bookmarkStart w:id="3196" w:name="_Toc49632375"/>
      <w:bookmarkStart w:id="3197" w:name="_Toc56345542"/>
      <w:bookmarkStart w:id="3198" w:name="_Toc207644709"/>
      <w:r>
        <w:t>6.4</w:t>
      </w:r>
      <w:r w:rsidRPr="00B3056F">
        <w:t>.3.2.3</w:t>
      </w:r>
      <w:r w:rsidRPr="00B3056F">
        <w:tab/>
        <w:t>Resource Standard Methods</w:t>
      </w:r>
      <w:bookmarkEnd w:id="3192"/>
      <w:bookmarkEnd w:id="3193"/>
      <w:bookmarkEnd w:id="3194"/>
      <w:bookmarkEnd w:id="3195"/>
      <w:bookmarkEnd w:id="3196"/>
      <w:bookmarkEnd w:id="3197"/>
      <w:bookmarkEnd w:id="3198"/>
    </w:p>
    <w:p w14:paraId="59054D13" w14:textId="77777777" w:rsidR="00DB198E" w:rsidRPr="00B3056F" w:rsidRDefault="00DB198E" w:rsidP="00E21DC8">
      <w:pPr>
        <w:pStyle w:val="H6"/>
      </w:pPr>
      <w:bookmarkStart w:id="3199" w:name="_Toc11338770"/>
      <w:bookmarkStart w:id="3200" w:name="_Toc27585474"/>
      <w:bookmarkStart w:id="3201" w:name="_Toc36457480"/>
      <w:bookmarkStart w:id="3202" w:name="_Toc42979045"/>
      <w:bookmarkStart w:id="3203" w:name="_Toc49632376"/>
      <w:bookmarkStart w:id="3204" w:name="_Toc56345543"/>
      <w:r>
        <w:t>6.4</w:t>
      </w:r>
      <w:r w:rsidRPr="00B3056F">
        <w:t>.3.2.3.1</w:t>
      </w:r>
      <w:r w:rsidRPr="00B3056F">
        <w:tab/>
        <w:t>POST</w:t>
      </w:r>
      <w:bookmarkEnd w:id="3199"/>
      <w:bookmarkEnd w:id="3200"/>
      <w:bookmarkEnd w:id="3201"/>
      <w:bookmarkEnd w:id="3202"/>
      <w:bookmarkEnd w:id="3203"/>
      <w:bookmarkEnd w:id="320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shd w:val="clear" w:color="auto" w:fill="auto"/>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shd w:val="clear" w:color="auto" w:fill="auto"/>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shd w:val="clear" w:color="auto" w:fill="auto"/>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05" w:name="_Toc11338771"/>
      <w:bookmarkStart w:id="3206" w:name="_Toc27585475"/>
      <w:bookmarkStart w:id="320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08" w:name="_Toc42979046"/>
      <w:bookmarkStart w:id="3209" w:name="_Toc49632377"/>
      <w:bookmarkStart w:id="3210" w:name="_Toc56345544"/>
      <w:bookmarkStart w:id="3211" w:name="_Toc207644710"/>
      <w:r>
        <w:t>6.4</w:t>
      </w:r>
      <w:r w:rsidRPr="00B3056F">
        <w:t>.3.3</w:t>
      </w:r>
      <w:r w:rsidRPr="00B3056F">
        <w:tab/>
        <w:t>Resource: Individual subscription</w:t>
      </w:r>
      <w:bookmarkEnd w:id="3205"/>
      <w:bookmarkEnd w:id="3206"/>
      <w:r w:rsidRPr="00B3056F">
        <w:t xml:space="preserve"> (Document)</w:t>
      </w:r>
      <w:bookmarkEnd w:id="3207"/>
      <w:bookmarkEnd w:id="3208"/>
      <w:bookmarkEnd w:id="3209"/>
      <w:bookmarkEnd w:id="3210"/>
      <w:bookmarkEnd w:id="3211"/>
    </w:p>
    <w:p w14:paraId="2148CD6E" w14:textId="77777777" w:rsidR="00DB198E" w:rsidRPr="00B3056F" w:rsidRDefault="00DB198E" w:rsidP="002531BB">
      <w:pPr>
        <w:pStyle w:val="Heading5"/>
      </w:pPr>
      <w:bookmarkStart w:id="3212" w:name="_Toc11338772"/>
      <w:bookmarkStart w:id="3213" w:name="_Toc27585476"/>
      <w:bookmarkStart w:id="3214" w:name="_Toc36457482"/>
      <w:bookmarkStart w:id="3215" w:name="_Toc42979047"/>
      <w:bookmarkStart w:id="3216" w:name="_Toc49632378"/>
      <w:bookmarkStart w:id="3217" w:name="_Toc56345545"/>
      <w:bookmarkStart w:id="3218" w:name="_Toc207644711"/>
      <w:r>
        <w:t>6.4</w:t>
      </w:r>
      <w:r w:rsidRPr="00B3056F">
        <w:t>.3.3.1</w:t>
      </w:r>
      <w:r w:rsidRPr="00B3056F">
        <w:tab/>
        <w:t>Resource Definition</w:t>
      </w:r>
      <w:bookmarkEnd w:id="3212"/>
      <w:bookmarkEnd w:id="3213"/>
      <w:bookmarkEnd w:id="3214"/>
      <w:bookmarkEnd w:id="3215"/>
      <w:bookmarkEnd w:id="3216"/>
      <w:bookmarkEnd w:id="3217"/>
      <w:bookmarkEnd w:id="321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19" w:name="_Toc11338773"/>
      <w:bookmarkStart w:id="3220" w:name="_Toc27585477"/>
      <w:bookmarkStart w:id="3221" w:name="_Toc36457483"/>
      <w:bookmarkStart w:id="3222" w:name="_Toc42979048"/>
      <w:bookmarkStart w:id="3223" w:name="_Toc49632379"/>
      <w:bookmarkStart w:id="3224" w:name="_Toc56345546"/>
      <w:bookmarkStart w:id="3225" w:name="_Toc207644712"/>
      <w:r>
        <w:t>6.4</w:t>
      </w:r>
      <w:r w:rsidRPr="00B3056F">
        <w:t>.3.3.2</w:t>
      </w:r>
      <w:r w:rsidRPr="00B3056F">
        <w:tab/>
        <w:t>Resource Standard Methods</w:t>
      </w:r>
      <w:bookmarkEnd w:id="3219"/>
      <w:bookmarkEnd w:id="3220"/>
      <w:bookmarkEnd w:id="3221"/>
      <w:bookmarkEnd w:id="3222"/>
      <w:bookmarkEnd w:id="3223"/>
      <w:bookmarkEnd w:id="3224"/>
      <w:bookmarkEnd w:id="3225"/>
    </w:p>
    <w:p w14:paraId="010FDF92" w14:textId="77777777" w:rsidR="00DB198E" w:rsidRPr="00B3056F" w:rsidRDefault="00DB198E" w:rsidP="00E21DC8">
      <w:pPr>
        <w:pStyle w:val="H6"/>
      </w:pPr>
      <w:bookmarkStart w:id="3226" w:name="_Toc11338774"/>
      <w:bookmarkStart w:id="3227" w:name="_Toc27585478"/>
      <w:bookmarkStart w:id="3228" w:name="_Toc36457484"/>
      <w:bookmarkStart w:id="3229" w:name="_Toc42979049"/>
      <w:bookmarkStart w:id="3230" w:name="_Toc49632380"/>
      <w:bookmarkStart w:id="3231" w:name="_Toc56345547"/>
      <w:r>
        <w:t>6.4</w:t>
      </w:r>
      <w:r w:rsidRPr="00B3056F">
        <w:t>.3.3.2.1</w:t>
      </w:r>
      <w:r w:rsidRPr="00B3056F">
        <w:tab/>
        <w:t>DELETE</w:t>
      </w:r>
      <w:bookmarkEnd w:id="3226"/>
      <w:bookmarkEnd w:id="3227"/>
      <w:bookmarkEnd w:id="3228"/>
      <w:bookmarkEnd w:id="3229"/>
      <w:bookmarkEnd w:id="3230"/>
      <w:bookmarkEnd w:id="323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shd w:val="clear" w:color="auto" w:fill="auto"/>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232" w:name="_Toc11338775"/>
      <w:bookmarkStart w:id="3233" w:name="_Toc27585479"/>
      <w:bookmarkStart w:id="3234" w:name="_Toc36457485"/>
      <w:bookmarkStart w:id="3235" w:name="_Toc42979050"/>
      <w:bookmarkStart w:id="3236" w:name="_Toc49632381"/>
      <w:bookmarkStart w:id="3237" w:name="_Toc56345548"/>
      <w:r>
        <w:t>6.4</w:t>
      </w:r>
      <w:r w:rsidRPr="00B3056F">
        <w:t>.3.3.2.2</w:t>
      </w:r>
      <w:r w:rsidRPr="00B3056F">
        <w:tab/>
        <w:t>PATCH</w:t>
      </w:r>
      <w:bookmarkEnd w:id="3232"/>
      <w:bookmarkEnd w:id="3233"/>
      <w:bookmarkEnd w:id="3234"/>
      <w:bookmarkEnd w:id="3235"/>
      <w:bookmarkEnd w:id="3236"/>
      <w:bookmarkEnd w:id="323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shd w:val="clear" w:color="auto" w:fill="auto"/>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shd w:val="clear" w:color="auto" w:fill="auto"/>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shd w:val="clear" w:color="auto" w:fill="auto"/>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238" w:name="_Toc11338776"/>
      <w:bookmarkStart w:id="3239" w:name="_Toc27585480"/>
      <w:bookmarkStart w:id="3240" w:name="_Toc36457486"/>
      <w:bookmarkStart w:id="3241" w:name="_Toc42979051"/>
      <w:bookmarkStart w:id="3242" w:name="_Toc49632382"/>
      <w:bookmarkStart w:id="3243" w:name="_Toc56345549"/>
      <w:bookmarkStart w:id="3244" w:name="_Toc207644713"/>
      <w:r>
        <w:t>6.4</w:t>
      </w:r>
      <w:r w:rsidRPr="00B3056F">
        <w:t>.4</w:t>
      </w:r>
      <w:r w:rsidRPr="00B3056F">
        <w:tab/>
        <w:t>Custom Operations without associated resources</w:t>
      </w:r>
      <w:bookmarkEnd w:id="3238"/>
      <w:bookmarkEnd w:id="3239"/>
      <w:bookmarkEnd w:id="3240"/>
      <w:bookmarkEnd w:id="3241"/>
      <w:bookmarkEnd w:id="3242"/>
      <w:bookmarkEnd w:id="3243"/>
      <w:bookmarkEnd w:id="324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245" w:name="_Toc11338777"/>
      <w:bookmarkStart w:id="3246" w:name="_Toc27585481"/>
      <w:bookmarkStart w:id="3247" w:name="_Toc36457487"/>
      <w:bookmarkStart w:id="3248" w:name="_Toc42979052"/>
      <w:bookmarkStart w:id="3249" w:name="_Toc49632383"/>
      <w:bookmarkStart w:id="3250" w:name="_Toc56345550"/>
      <w:bookmarkStart w:id="3251" w:name="_Toc207644714"/>
      <w:r>
        <w:t>6.4</w:t>
      </w:r>
      <w:r w:rsidRPr="00B3056F">
        <w:t>.5</w:t>
      </w:r>
      <w:r w:rsidRPr="00B3056F">
        <w:tab/>
        <w:t>Notifications</w:t>
      </w:r>
      <w:bookmarkEnd w:id="3245"/>
      <w:bookmarkEnd w:id="3246"/>
      <w:bookmarkEnd w:id="3247"/>
      <w:bookmarkEnd w:id="3248"/>
      <w:bookmarkEnd w:id="3249"/>
      <w:bookmarkEnd w:id="3250"/>
      <w:bookmarkEnd w:id="3251"/>
    </w:p>
    <w:p w14:paraId="2BF477DA" w14:textId="77777777" w:rsidR="00DB198E" w:rsidRPr="00B3056F" w:rsidRDefault="00DB198E" w:rsidP="002531BB">
      <w:pPr>
        <w:pStyle w:val="Heading4"/>
      </w:pPr>
      <w:bookmarkStart w:id="3252" w:name="_Toc11338778"/>
      <w:bookmarkStart w:id="3253" w:name="_Toc27585482"/>
      <w:bookmarkStart w:id="3254" w:name="_Toc36457488"/>
      <w:bookmarkStart w:id="3255" w:name="_Toc42979053"/>
      <w:bookmarkStart w:id="3256" w:name="_Toc49632384"/>
      <w:bookmarkStart w:id="3257" w:name="_Toc56345551"/>
      <w:bookmarkStart w:id="3258" w:name="_Toc207644715"/>
      <w:r>
        <w:t>6.4</w:t>
      </w:r>
      <w:r w:rsidRPr="00B3056F">
        <w:t>.5.1</w:t>
      </w:r>
      <w:r w:rsidRPr="00B3056F">
        <w:tab/>
        <w:t>General</w:t>
      </w:r>
      <w:bookmarkEnd w:id="3252"/>
      <w:bookmarkEnd w:id="3253"/>
      <w:bookmarkEnd w:id="3254"/>
      <w:bookmarkEnd w:id="3255"/>
      <w:bookmarkEnd w:id="3256"/>
      <w:bookmarkEnd w:id="3257"/>
      <w:bookmarkEnd w:id="3258"/>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3259" w:name="_Toc11338779"/>
      <w:bookmarkStart w:id="3260" w:name="_Toc27585483"/>
      <w:bookmarkStart w:id="3261" w:name="_Toc36457489"/>
      <w:bookmarkStart w:id="3262" w:name="_Toc42979054"/>
      <w:bookmarkStart w:id="3263" w:name="_Toc49632385"/>
      <w:bookmarkStart w:id="3264" w:name="_Toc56345552"/>
      <w:bookmarkStart w:id="3265" w:name="_Toc207644716"/>
      <w:r>
        <w:t>6.4</w:t>
      </w:r>
      <w:r w:rsidRPr="00B3056F">
        <w:t>.5.2</w:t>
      </w:r>
      <w:r w:rsidRPr="00B3056F">
        <w:tab/>
        <w:t>Event Occurrence Notification</w:t>
      </w:r>
      <w:bookmarkEnd w:id="3259"/>
      <w:bookmarkEnd w:id="3260"/>
      <w:bookmarkEnd w:id="3261"/>
      <w:bookmarkEnd w:id="3262"/>
      <w:bookmarkEnd w:id="3263"/>
      <w:bookmarkEnd w:id="3264"/>
      <w:bookmarkEnd w:id="326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shd w:val="clear" w:color="auto" w:fill="auto"/>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266" w:name="_Toc11338780"/>
      <w:bookmarkStart w:id="3267" w:name="_Toc27585484"/>
      <w:bookmarkStart w:id="3268" w:name="_Toc36457490"/>
      <w:bookmarkStart w:id="3269" w:name="_Toc42979055"/>
      <w:bookmarkStart w:id="3270" w:name="_Toc49632386"/>
      <w:bookmarkStart w:id="3271" w:name="_Toc56345553"/>
      <w:bookmarkStart w:id="3272" w:name="_Toc207644717"/>
      <w:r>
        <w:t>6.4</w:t>
      </w:r>
      <w:r w:rsidRPr="00B3056F">
        <w:t>.6</w:t>
      </w:r>
      <w:r w:rsidRPr="00B3056F">
        <w:tab/>
        <w:t>Data Model</w:t>
      </w:r>
      <w:bookmarkEnd w:id="3266"/>
      <w:bookmarkEnd w:id="3267"/>
      <w:bookmarkEnd w:id="3268"/>
      <w:bookmarkEnd w:id="3269"/>
      <w:bookmarkEnd w:id="3270"/>
      <w:bookmarkEnd w:id="3271"/>
      <w:bookmarkEnd w:id="3272"/>
    </w:p>
    <w:p w14:paraId="0B49100E" w14:textId="77777777" w:rsidR="00DB198E" w:rsidRPr="00B3056F" w:rsidRDefault="00DB198E" w:rsidP="002531BB">
      <w:pPr>
        <w:pStyle w:val="Heading4"/>
      </w:pPr>
      <w:bookmarkStart w:id="3273" w:name="_Toc11338781"/>
      <w:bookmarkStart w:id="3274" w:name="_Toc27585485"/>
      <w:bookmarkStart w:id="3275" w:name="_Toc36457491"/>
      <w:bookmarkStart w:id="3276" w:name="_Toc42979056"/>
      <w:bookmarkStart w:id="3277" w:name="_Toc49632387"/>
      <w:bookmarkStart w:id="3278" w:name="_Toc56345554"/>
      <w:bookmarkStart w:id="3279" w:name="_Toc207644718"/>
      <w:r>
        <w:t>6.4</w:t>
      </w:r>
      <w:r w:rsidRPr="00B3056F">
        <w:t>.6.1</w:t>
      </w:r>
      <w:r w:rsidRPr="00B3056F">
        <w:tab/>
        <w:t>General</w:t>
      </w:r>
      <w:bookmarkEnd w:id="3273"/>
      <w:bookmarkEnd w:id="3274"/>
      <w:bookmarkEnd w:id="3275"/>
      <w:bookmarkEnd w:id="3276"/>
      <w:bookmarkEnd w:id="3277"/>
      <w:bookmarkEnd w:id="3278"/>
      <w:bookmarkEnd w:id="327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280" w:name="_Toc11338782"/>
      <w:bookmarkStart w:id="3281" w:name="_Toc27585486"/>
      <w:bookmarkStart w:id="3282" w:name="_Toc36457492"/>
      <w:bookmarkStart w:id="3283" w:name="_Toc42979057"/>
      <w:bookmarkStart w:id="3284" w:name="_Toc49632388"/>
      <w:bookmarkStart w:id="3285" w:name="_Toc56345555"/>
      <w:bookmarkStart w:id="3286" w:name="_Toc207644719"/>
      <w:r>
        <w:rPr>
          <w:lang w:val="en-US"/>
        </w:rPr>
        <w:t>6.4</w:t>
      </w:r>
      <w:r w:rsidRPr="00B3056F">
        <w:rPr>
          <w:lang w:val="en-US"/>
        </w:rPr>
        <w:t>.6.2</w:t>
      </w:r>
      <w:r w:rsidRPr="00B3056F">
        <w:rPr>
          <w:lang w:val="en-US"/>
        </w:rPr>
        <w:tab/>
        <w:t>Structured data types</w:t>
      </w:r>
      <w:bookmarkEnd w:id="3280"/>
      <w:bookmarkEnd w:id="3281"/>
      <w:bookmarkEnd w:id="3282"/>
      <w:bookmarkEnd w:id="3283"/>
      <w:bookmarkEnd w:id="3284"/>
      <w:bookmarkEnd w:id="3285"/>
      <w:bookmarkEnd w:id="3286"/>
    </w:p>
    <w:p w14:paraId="42811993" w14:textId="77777777" w:rsidR="00DB198E" w:rsidRPr="00B3056F" w:rsidRDefault="00DB198E" w:rsidP="002531BB">
      <w:pPr>
        <w:pStyle w:val="Heading5"/>
      </w:pPr>
      <w:bookmarkStart w:id="3287" w:name="_Toc11338783"/>
      <w:bookmarkStart w:id="3288" w:name="_Toc27585487"/>
      <w:bookmarkStart w:id="3289" w:name="_Toc36457493"/>
      <w:bookmarkStart w:id="3290" w:name="_Toc42979058"/>
      <w:bookmarkStart w:id="3291" w:name="_Toc49632389"/>
      <w:bookmarkStart w:id="3292" w:name="_Toc56345556"/>
      <w:bookmarkStart w:id="3293" w:name="_Toc207644720"/>
      <w:r>
        <w:t>6.4</w:t>
      </w:r>
      <w:r w:rsidRPr="00B3056F">
        <w:t>.6.2.1</w:t>
      </w:r>
      <w:r w:rsidRPr="00B3056F">
        <w:tab/>
        <w:t>Introduction</w:t>
      </w:r>
      <w:bookmarkEnd w:id="3287"/>
      <w:bookmarkEnd w:id="3288"/>
      <w:bookmarkEnd w:id="3289"/>
      <w:bookmarkEnd w:id="3290"/>
      <w:bookmarkEnd w:id="3291"/>
      <w:bookmarkEnd w:id="3292"/>
      <w:bookmarkEnd w:id="329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294" w:name="_Toc11338784"/>
      <w:bookmarkStart w:id="3295" w:name="_Toc27585488"/>
      <w:bookmarkStart w:id="3296" w:name="_Toc36457494"/>
      <w:bookmarkStart w:id="3297" w:name="_Toc42979059"/>
      <w:bookmarkStart w:id="3298" w:name="_Toc49632390"/>
      <w:bookmarkStart w:id="3299" w:name="_Toc56345557"/>
      <w:bookmarkStart w:id="3300" w:name="_Toc207644721"/>
      <w:r>
        <w:t>6.4</w:t>
      </w:r>
      <w:r w:rsidRPr="00B3056F">
        <w:t>.6.2.2</w:t>
      </w:r>
      <w:r w:rsidRPr="00B3056F">
        <w:tab/>
        <w:t>Type: EeSubscription</w:t>
      </w:r>
      <w:bookmarkEnd w:id="3294"/>
      <w:bookmarkEnd w:id="3295"/>
      <w:bookmarkEnd w:id="3296"/>
      <w:bookmarkEnd w:id="3297"/>
      <w:bookmarkEnd w:id="3298"/>
      <w:bookmarkEnd w:id="3299"/>
      <w:bookmarkEnd w:id="330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0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0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02" w:name="_Toc11338791"/>
      <w:bookmarkStart w:id="3303" w:name="_Toc27585495"/>
      <w:bookmarkStart w:id="3304" w:name="_Toc36457501"/>
      <w:bookmarkStart w:id="3305" w:name="_Toc42979060"/>
      <w:bookmarkStart w:id="3306" w:name="_Toc49632391"/>
      <w:bookmarkStart w:id="3307" w:name="_Toc56345558"/>
      <w:bookmarkStart w:id="3308" w:name="_Toc207644722"/>
      <w:r>
        <w:t>6.4</w:t>
      </w:r>
      <w:r w:rsidRPr="00B3056F">
        <w:t>.6.2.</w:t>
      </w:r>
      <w:r>
        <w:t>3</w:t>
      </w:r>
      <w:r w:rsidRPr="00B3056F">
        <w:tab/>
        <w:t>Type: CreatedEeSubscription</w:t>
      </w:r>
      <w:bookmarkEnd w:id="3302"/>
      <w:bookmarkEnd w:id="3303"/>
      <w:bookmarkEnd w:id="3304"/>
      <w:bookmarkEnd w:id="3305"/>
      <w:bookmarkEnd w:id="3306"/>
      <w:bookmarkEnd w:id="3307"/>
      <w:bookmarkEnd w:id="330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09" w:name="_Toc11338785"/>
      <w:bookmarkStart w:id="3310" w:name="_Toc27585489"/>
      <w:bookmarkStart w:id="3311" w:name="_Toc36457495"/>
      <w:bookmarkStart w:id="3312" w:name="_Toc42979061"/>
      <w:bookmarkStart w:id="3313" w:name="_Toc49632392"/>
      <w:bookmarkStart w:id="3314" w:name="_Toc56345559"/>
      <w:bookmarkStart w:id="3315" w:name="_Toc207644723"/>
      <w:r>
        <w:t>6.4</w:t>
      </w:r>
      <w:r w:rsidRPr="00B3056F">
        <w:t>.6.2.</w:t>
      </w:r>
      <w:r>
        <w:t>4</w:t>
      </w:r>
      <w:r w:rsidRPr="00B3056F">
        <w:tab/>
        <w:t>Type: MonitoringConfiguration</w:t>
      </w:r>
      <w:bookmarkEnd w:id="3309"/>
      <w:bookmarkEnd w:id="3310"/>
      <w:bookmarkEnd w:id="3311"/>
      <w:bookmarkEnd w:id="3312"/>
      <w:bookmarkEnd w:id="3313"/>
      <w:bookmarkEnd w:id="3314"/>
      <w:bookmarkEnd w:id="331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16" w:name="_Toc11338786"/>
      <w:bookmarkStart w:id="3317" w:name="_Toc27585490"/>
      <w:bookmarkStart w:id="3318" w:name="_Toc36457496"/>
      <w:bookmarkStart w:id="3319" w:name="_Toc42979062"/>
      <w:bookmarkStart w:id="3320" w:name="_Toc49632393"/>
      <w:bookmarkStart w:id="3321" w:name="_Toc56345560"/>
      <w:bookmarkStart w:id="3322" w:name="_Toc207644724"/>
      <w:r>
        <w:t>6.4</w:t>
      </w:r>
      <w:r w:rsidRPr="00B3056F">
        <w:t>.6.2.</w:t>
      </w:r>
      <w:r>
        <w:t>5</w:t>
      </w:r>
      <w:r w:rsidRPr="00B3056F">
        <w:tab/>
        <w:t>Type: MonitoringReport</w:t>
      </w:r>
      <w:bookmarkEnd w:id="3316"/>
      <w:bookmarkEnd w:id="3317"/>
      <w:bookmarkEnd w:id="3318"/>
      <w:bookmarkEnd w:id="3319"/>
      <w:bookmarkEnd w:id="3320"/>
      <w:bookmarkEnd w:id="3321"/>
      <w:bookmarkEnd w:id="332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323" w:name="_Toc11338787"/>
      <w:bookmarkStart w:id="3324" w:name="_Toc27585491"/>
      <w:bookmarkStart w:id="3325" w:name="_Toc36457497"/>
    </w:p>
    <w:p w14:paraId="30201E42" w14:textId="77777777" w:rsidR="00DB198E" w:rsidRPr="00B3056F" w:rsidRDefault="00DB198E" w:rsidP="002531BB">
      <w:pPr>
        <w:pStyle w:val="Heading5"/>
      </w:pPr>
      <w:bookmarkStart w:id="3326" w:name="_Toc42979063"/>
      <w:bookmarkStart w:id="3327" w:name="_Toc49632394"/>
      <w:bookmarkStart w:id="3328" w:name="_Toc56345561"/>
      <w:bookmarkStart w:id="3329" w:name="_Toc207644725"/>
      <w:r>
        <w:t>6.4</w:t>
      </w:r>
      <w:r w:rsidRPr="00B3056F">
        <w:t>.6.2.</w:t>
      </w:r>
      <w:r>
        <w:t>6</w:t>
      </w:r>
      <w:r w:rsidRPr="00B3056F">
        <w:tab/>
        <w:t>Type: Report</w:t>
      </w:r>
      <w:bookmarkEnd w:id="3323"/>
      <w:bookmarkEnd w:id="3324"/>
      <w:bookmarkEnd w:id="3325"/>
      <w:bookmarkEnd w:id="3326"/>
      <w:bookmarkEnd w:id="3327"/>
      <w:bookmarkEnd w:id="3328"/>
      <w:bookmarkEnd w:id="332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330" w:name="_Toc49632395"/>
      <w:bookmarkStart w:id="3331" w:name="_Toc56345562"/>
      <w:bookmarkStart w:id="3332" w:name="_Toc207644726"/>
      <w:r>
        <w:t>6.4.6.2.7</w:t>
      </w:r>
      <w:r>
        <w:tab/>
        <w:t>Type: ReportingOptions</w:t>
      </w:r>
      <w:bookmarkEnd w:id="3330"/>
      <w:bookmarkEnd w:id="3331"/>
      <w:bookmarkEnd w:id="333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333" w:name="_Toc45029254"/>
      <w:bookmarkStart w:id="3334" w:name="_Toc45028419"/>
      <w:bookmarkStart w:id="3335" w:name="_Toc36457502"/>
      <w:bookmarkStart w:id="3336" w:name="_Toc27585496"/>
      <w:bookmarkStart w:id="3337" w:name="_Toc11338792"/>
      <w:bookmarkStart w:id="3338" w:name="_Toc49632396"/>
      <w:bookmarkStart w:id="3339" w:name="_Toc56345563"/>
      <w:bookmarkStart w:id="3340" w:name="_Toc207644727"/>
      <w:r>
        <w:t>6.4.6.2.8</w:t>
      </w:r>
      <w:r>
        <w:tab/>
        <w:t>Type: LocationReportingConfiguration</w:t>
      </w:r>
      <w:bookmarkEnd w:id="3333"/>
      <w:bookmarkEnd w:id="3334"/>
      <w:bookmarkEnd w:id="3335"/>
      <w:bookmarkEnd w:id="3336"/>
      <w:bookmarkEnd w:id="3337"/>
      <w:bookmarkEnd w:id="3338"/>
      <w:bookmarkEnd w:id="3339"/>
      <w:bookmarkEnd w:id="334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341" w:name="_Toc45029256"/>
      <w:bookmarkStart w:id="3342" w:name="_Toc45028421"/>
      <w:bookmarkStart w:id="3343" w:name="_Toc36457504"/>
      <w:bookmarkStart w:id="3344" w:name="_Toc27585498"/>
      <w:bookmarkStart w:id="3345" w:name="_Toc49632397"/>
      <w:bookmarkStart w:id="3346" w:name="_Toc56345564"/>
      <w:bookmarkStart w:id="3347" w:name="_Toc207644728"/>
      <w:r>
        <w:t>6.4.6.2.9</w:t>
      </w:r>
      <w:r>
        <w:tab/>
        <w:t>Type: ReachabilityForSmsReport</w:t>
      </w:r>
      <w:bookmarkEnd w:id="3341"/>
      <w:bookmarkEnd w:id="3342"/>
      <w:bookmarkEnd w:id="3343"/>
      <w:bookmarkEnd w:id="3344"/>
      <w:bookmarkEnd w:id="3345"/>
      <w:bookmarkEnd w:id="3346"/>
      <w:bookmarkEnd w:id="3347"/>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348" w:name="_Toc45029259"/>
      <w:bookmarkStart w:id="3349" w:name="_Toc45028424"/>
      <w:bookmarkStart w:id="3350" w:name="_Toc49632398"/>
      <w:bookmarkStart w:id="3351" w:name="_Toc56345565"/>
      <w:bookmarkStart w:id="3352" w:name="_Toc207644729"/>
      <w:r>
        <w:t>6.4.6.2.10</w:t>
      </w:r>
      <w:r>
        <w:tab/>
        <w:t>Type: LossConnectivityC</w:t>
      </w:r>
      <w:bookmarkEnd w:id="3348"/>
      <w:bookmarkEnd w:id="3349"/>
      <w:r>
        <w:t>onfiguration</w:t>
      </w:r>
      <w:bookmarkEnd w:id="3350"/>
      <w:bookmarkEnd w:id="3351"/>
      <w:bookmarkEnd w:id="3352"/>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353" w:name="_Toc49632399"/>
      <w:bookmarkStart w:id="3354" w:name="_Toc56345566"/>
      <w:bookmarkStart w:id="3355" w:name="_Toc207644730"/>
      <w:r>
        <w:t>6.4.6.2.11</w:t>
      </w:r>
      <w:r>
        <w:tab/>
        <w:t>Type: ReachabilityForDataConfiguration</w:t>
      </w:r>
      <w:bookmarkEnd w:id="3353"/>
      <w:bookmarkEnd w:id="3354"/>
      <w:bookmarkEnd w:id="3355"/>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356" w:name="_PERM_MCCTEMPBM_CRPT70690071___2"/>
            <w:bookmarkEnd w:id="3356"/>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357" w:name="_Toc51868022"/>
      <w:bookmarkStart w:id="3358" w:name="_Toc56345567"/>
      <w:bookmarkStart w:id="3359" w:name="_Toc207644731"/>
      <w:r>
        <w:t>6.4.6.2.12</w:t>
      </w:r>
      <w:r>
        <w:tab/>
        <w:t xml:space="preserve">Type: </w:t>
      </w:r>
      <w:bookmarkEnd w:id="3357"/>
      <w:r w:rsidRPr="000D000E">
        <w:t>PduSessionStatusCfg</w:t>
      </w:r>
      <w:bookmarkEnd w:id="3358"/>
      <w:bookmarkEnd w:id="3359"/>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360" w:name="_Toc207644732"/>
      <w:bookmarkStart w:id="3361" w:name="_Toc11338794"/>
      <w:bookmarkStart w:id="3362" w:name="_Toc27585500"/>
      <w:bookmarkStart w:id="3363" w:name="_Toc36457507"/>
      <w:bookmarkStart w:id="3364" w:name="_Toc42979064"/>
      <w:bookmarkStart w:id="3365" w:name="_Toc49632400"/>
      <w:bookmarkStart w:id="3366" w:name="_Toc56345568"/>
      <w:r>
        <w:t>6.4.6.2.13</w:t>
      </w:r>
      <w:r>
        <w:tab/>
        <w:t>Type: ReachabilityForDataReport</w:t>
      </w:r>
      <w:bookmarkEnd w:id="3360"/>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1838B0" w14:paraId="55B23546"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01"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1E64">
        <w:trPr>
          <w:jc w:val="center"/>
        </w:trPr>
        <w:tc>
          <w:tcPr>
            <w:tcW w:w="2122"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77777777" w:rsidR="001838B0" w:rsidRDefault="001838B0" w:rsidP="00421E6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367" w:name="_Toc207644733"/>
      <w:r w:rsidRPr="00B3056F">
        <w:t>6.4.6.2.</w:t>
      </w:r>
      <w:r>
        <w:t>14</w:t>
      </w:r>
      <w:r w:rsidRPr="00B3056F">
        <w:tab/>
        <w:t xml:space="preserve">Type: </w:t>
      </w:r>
      <w:r>
        <w:rPr>
          <w:lang w:eastAsia="zh-CN"/>
        </w:rPr>
        <w:t>Failed</w:t>
      </w:r>
      <w:r w:rsidRPr="00B3056F">
        <w:t>MonitoringConfiguration</w:t>
      </w:r>
      <w:bookmarkEnd w:id="3367"/>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368" w:name="_Toc207644734"/>
      <w:r w:rsidRPr="00B06F7A">
        <w:t>6.4.6.2.</w:t>
      </w:r>
      <w:r>
        <w:t>15</w:t>
      </w:r>
      <w:r w:rsidRPr="00B06F7A">
        <w:tab/>
        <w:t>Type: EeSubscription</w:t>
      </w:r>
      <w:r>
        <w:t>ErrorAddInfo</w:t>
      </w:r>
      <w:bookmarkEnd w:id="3368"/>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369" w:name="_Toc207644735"/>
      <w:r w:rsidRPr="00B06F7A">
        <w:t>6.4.6.2.</w:t>
      </w:r>
      <w:r>
        <w:t>16</w:t>
      </w:r>
      <w:r w:rsidRPr="00B06F7A">
        <w:tab/>
        <w:t>Type: EeSubscription</w:t>
      </w:r>
      <w:r>
        <w:t>Error</w:t>
      </w:r>
      <w:bookmarkEnd w:id="3369"/>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370" w:name="_Toc207644736"/>
      <w:r>
        <w:rPr>
          <w:lang w:val="en-US"/>
        </w:rPr>
        <w:t>6.4</w:t>
      </w:r>
      <w:r w:rsidRPr="00B3056F">
        <w:rPr>
          <w:lang w:val="en-US"/>
        </w:rPr>
        <w:t>.6.3</w:t>
      </w:r>
      <w:r w:rsidRPr="00B3056F">
        <w:rPr>
          <w:lang w:val="en-US"/>
        </w:rPr>
        <w:tab/>
        <w:t>Simple data types and enumerations</w:t>
      </w:r>
      <w:bookmarkEnd w:id="3361"/>
      <w:bookmarkEnd w:id="3362"/>
      <w:bookmarkEnd w:id="3363"/>
      <w:bookmarkEnd w:id="3364"/>
      <w:bookmarkEnd w:id="3365"/>
      <w:bookmarkEnd w:id="3366"/>
      <w:bookmarkEnd w:id="3370"/>
    </w:p>
    <w:p w14:paraId="587AD12B" w14:textId="77777777" w:rsidR="00DB198E" w:rsidRPr="00B3056F" w:rsidRDefault="00DB198E" w:rsidP="002531BB">
      <w:pPr>
        <w:pStyle w:val="Heading5"/>
      </w:pPr>
      <w:bookmarkStart w:id="3371" w:name="_Toc11338795"/>
      <w:bookmarkStart w:id="3372" w:name="_Toc27585501"/>
      <w:bookmarkStart w:id="3373" w:name="_Toc36457508"/>
      <w:bookmarkStart w:id="3374" w:name="_Toc42979065"/>
      <w:bookmarkStart w:id="3375" w:name="_Toc49632401"/>
      <w:bookmarkStart w:id="3376" w:name="_Toc56345569"/>
      <w:bookmarkStart w:id="3377" w:name="_Toc207644737"/>
      <w:r>
        <w:t>6.4</w:t>
      </w:r>
      <w:r w:rsidRPr="00B3056F">
        <w:t>.6.3.1</w:t>
      </w:r>
      <w:r w:rsidRPr="00B3056F">
        <w:tab/>
        <w:t>Introduction</w:t>
      </w:r>
      <w:bookmarkEnd w:id="3371"/>
      <w:bookmarkEnd w:id="3372"/>
      <w:bookmarkEnd w:id="3373"/>
      <w:bookmarkEnd w:id="3374"/>
      <w:bookmarkEnd w:id="3375"/>
      <w:bookmarkEnd w:id="3376"/>
      <w:bookmarkEnd w:id="3377"/>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378" w:name="_Toc11338796"/>
      <w:bookmarkStart w:id="3379" w:name="_Toc27585502"/>
      <w:bookmarkStart w:id="3380" w:name="_Toc36457509"/>
      <w:bookmarkStart w:id="3381" w:name="_Toc42979066"/>
      <w:bookmarkStart w:id="3382" w:name="_Toc49632402"/>
      <w:bookmarkStart w:id="3383" w:name="_Toc56345570"/>
      <w:bookmarkStart w:id="3384" w:name="_Toc207644738"/>
      <w:r>
        <w:t>6.4</w:t>
      </w:r>
      <w:r w:rsidRPr="00B3056F">
        <w:t>.6.3.2</w:t>
      </w:r>
      <w:r w:rsidRPr="00B3056F">
        <w:tab/>
        <w:t>Simple data types</w:t>
      </w:r>
      <w:bookmarkEnd w:id="3378"/>
      <w:bookmarkEnd w:id="3379"/>
      <w:bookmarkEnd w:id="3380"/>
      <w:bookmarkEnd w:id="3381"/>
      <w:bookmarkEnd w:id="3382"/>
      <w:bookmarkEnd w:id="3383"/>
      <w:bookmarkEnd w:id="3384"/>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385" w:name="_Toc45029263"/>
      <w:bookmarkStart w:id="3386" w:name="_Toc45028428"/>
      <w:bookmarkStart w:id="3387" w:name="_Toc36457510"/>
      <w:bookmarkStart w:id="3388" w:name="_Toc27585503"/>
      <w:bookmarkStart w:id="3389" w:name="_Toc11338797"/>
      <w:bookmarkStart w:id="3390" w:name="_Toc49632403"/>
      <w:bookmarkStart w:id="3391" w:name="_Toc56345571"/>
      <w:bookmarkStart w:id="3392" w:name="_Toc207644739"/>
      <w:r>
        <w:t>6.4.6.3.3</w:t>
      </w:r>
      <w:r>
        <w:tab/>
        <w:t>Enumeration: EventType</w:t>
      </w:r>
      <w:bookmarkEnd w:id="3385"/>
      <w:bookmarkEnd w:id="3386"/>
      <w:bookmarkEnd w:id="3387"/>
      <w:bookmarkEnd w:id="3388"/>
      <w:bookmarkEnd w:id="3389"/>
      <w:bookmarkEnd w:id="3390"/>
      <w:bookmarkEnd w:id="3391"/>
      <w:bookmarkEnd w:id="3392"/>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393" w:name="_Toc45029264"/>
      <w:bookmarkStart w:id="3394" w:name="_Toc45028429"/>
      <w:bookmarkStart w:id="3395" w:name="_Toc36457511"/>
      <w:bookmarkStart w:id="3396" w:name="_Toc27585504"/>
      <w:bookmarkStart w:id="3397" w:name="_Toc11338798"/>
      <w:bookmarkStart w:id="3398" w:name="_Toc49632404"/>
      <w:bookmarkStart w:id="3399" w:name="_Toc56345572"/>
      <w:bookmarkStart w:id="3400" w:name="_Toc207644740"/>
      <w:r>
        <w:t>6.4.6.3.4</w:t>
      </w:r>
      <w:r>
        <w:tab/>
        <w:t>Enumeration: LocationAccuracy</w:t>
      </w:r>
      <w:bookmarkEnd w:id="3393"/>
      <w:bookmarkEnd w:id="3394"/>
      <w:bookmarkEnd w:id="3395"/>
      <w:bookmarkEnd w:id="3396"/>
      <w:bookmarkEnd w:id="3397"/>
      <w:bookmarkEnd w:id="3398"/>
      <w:bookmarkEnd w:id="3399"/>
      <w:bookmarkEnd w:id="3400"/>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01" w:name="_Toc67682039"/>
      <w:bookmarkStart w:id="3402" w:name="_Toc67683332"/>
      <w:bookmarkStart w:id="3403" w:name="_Toc207644741"/>
      <w:bookmarkStart w:id="3404" w:name="_Toc11338800"/>
      <w:bookmarkStart w:id="3405" w:name="_Toc27585508"/>
      <w:bookmarkStart w:id="3406" w:name="_Toc36457515"/>
      <w:bookmarkStart w:id="3407" w:name="_Toc42979067"/>
      <w:bookmarkStart w:id="3408" w:name="_Toc49632405"/>
      <w:bookmarkStart w:id="3409" w:name="_Toc56345573"/>
      <w:r>
        <w:t>6.4.6.3.5</w:t>
      </w:r>
      <w:r>
        <w:tab/>
        <w:t xml:space="preserve">Enumeration: </w:t>
      </w:r>
      <w:bookmarkEnd w:id="3401"/>
      <w:bookmarkEnd w:id="3402"/>
      <w:r>
        <w:t>FailedCause</w:t>
      </w:r>
      <w:bookmarkEnd w:id="3403"/>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10" w:name="_Toc207644742"/>
      <w:r>
        <w:t>6.4</w:t>
      </w:r>
      <w:r w:rsidRPr="00B3056F">
        <w:t>.7</w:t>
      </w:r>
      <w:r w:rsidRPr="00B3056F">
        <w:tab/>
        <w:t>Error Handling</w:t>
      </w:r>
      <w:bookmarkEnd w:id="3404"/>
      <w:bookmarkEnd w:id="3405"/>
      <w:bookmarkEnd w:id="3406"/>
      <w:bookmarkEnd w:id="3407"/>
      <w:bookmarkEnd w:id="3408"/>
      <w:bookmarkEnd w:id="3409"/>
      <w:bookmarkEnd w:id="3410"/>
    </w:p>
    <w:p w14:paraId="647D52D4" w14:textId="77777777" w:rsidR="00DB198E" w:rsidRPr="00B3056F" w:rsidRDefault="00DB198E" w:rsidP="002531BB">
      <w:pPr>
        <w:pStyle w:val="Heading4"/>
      </w:pPr>
      <w:bookmarkStart w:id="3411" w:name="_Toc11338801"/>
      <w:bookmarkStart w:id="3412" w:name="_Toc27585509"/>
      <w:bookmarkStart w:id="3413" w:name="_Toc36457516"/>
      <w:bookmarkStart w:id="3414" w:name="_Toc42979068"/>
      <w:bookmarkStart w:id="3415" w:name="_Toc49632406"/>
      <w:bookmarkStart w:id="3416" w:name="_Toc56345574"/>
      <w:bookmarkStart w:id="3417" w:name="_Toc207644743"/>
      <w:r>
        <w:t>6.4</w:t>
      </w:r>
      <w:r w:rsidRPr="00B3056F">
        <w:t>.7.1</w:t>
      </w:r>
      <w:r w:rsidRPr="00B3056F">
        <w:tab/>
        <w:t>General</w:t>
      </w:r>
      <w:bookmarkEnd w:id="3411"/>
      <w:bookmarkEnd w:id="3412"/>
      <w:bookmarkEnd w:id="3413"/>
      <w:bookmarkEnd w:id="3414"/>
      <w:bookmarkEnd w:id="3415"/>
      <w:bookmarkEnd w:id="3416"/>
      <w:bookmarkEnd w:id="3417"/>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18" w:name="_Toc11338802"/>
      <w:bookmarkStart w:id="3419" w:name="_Toc27585510"/>
      <w:bookmarkStart w:id="3420" w:name="_Toc36457517"/>
      <w:bookmarkStart w:id="3421" w:name="_Toc42979069"/>
      <w:bookmarkStart w:id="3422" w:name="_Toc49632407"/>
      <w:bookmarkStart w:id="3423" w:name="_Toc56345575"/>
      <w:bookmarkStart w:id="3424" w:name="_Toc207644744"/>
      <w:r>
        <w:t>6.4</w:t>
      </w:r>
      <w:r w:rsidRPr="00B3056F">
        <w:t>.7.2</w:t>
      </w:r>
      <w:r w:rsidRPr="00B3056F">
        <w:tab/>
        <w:t>Protocol Errors</w:t>
      </w:r>
      <w:bookmarkEnd w:id="3418"/>
      <w:bookmarkEnd w:id="3419"/>
      <w:bookmarkEnd w:id="3420"/>
      <w:bookmarkEnd w:id="3421"/>
      <w:bookmarkEnd w:id="3422"/>
      <w:bookmarkEnd w:id="3423"/>
      <w:bookmarkEnd w:id="3424"/>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3425" w:name="_Toc11338803"/>
      <w:bookmarkStart w:id="3426" w:name="_Toc27585511"/>
      <w:bookmarkStart w:id="3427" w:name="_Toc36457518"/>
      <w:bookmarkStart w:id="3428" w:name="_Toc42979070"/>
      <w:bookmarkStart w:id="3429" w:name="_Toc49632408"/>
      <w:bookmarkStart w:id="3430" w:name="_Toc56345576"/>
      <w:bookmarkStart w:id="3431" w:name="_Toc207644745"/>
      <w:r>
        <w:t>6.4</w:t>
      </w:r>
      <w:r w:rsidRPr="00B3056F">
        <w:t>.7.3</w:t>
      </w:r>
      <w:r w:rsidRPr="00B3056F">
        <w:tab/>
        <w:t>Application Errors</w:t>
      </w:r>
      <w:bookmarkEnd w:id="3425"/>
      <w:bookmarkEnd w:id="3426"/>
      <w:bookmarkEnd w:id="3427"/>
      <w:bookmarkEnd w:id="3428"/>
      <w:bookmarkEnd w:id="3429"/>
      <w:bookmarkEnd w:id="3430"/>
      <w:bookmarkEnd w:id="3431"/>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432" w:name="_Toc11338804"/>
      <w:bookmarkStart w:id="3433" w:name="_Toc27585512"/>
      <w:bookmarkStart w:id="3434" w:name="_Toc36457519"/>
    </w:p>
    <w:p w14:paraId="5C63D437" w14:textId="77777777" w:rsidR="00DB198E" w:rsidRPr="00B3056F" w:rsidRDefault="00DB198E" w:rsidP="002531BB">
      <w:pPr>
        <w:pStyle w:val="Heading3"/>
      </w:pPr>
      <w:bookmarkStart w:id="3435" w:name="_Toc42979071"/>
      <w:bookmarkStart w:id="3436" w:name="_Toc49632409"/>
      <w:bookmarkStart w:id="3437" w:name="_Toc56345577"/>
      <w:bookmarkStart w:id="3438" w:name="_Toc207644746"/>
      <w:r w:rsidRPr="002531BB">
        <w:t>6.4.8</w:t>
      </w:r>
      <w:r w:rsidRPr="002531BB">
        <w:tab/>
        <w:t>Feature Negotiation</w:t>
      </w:r>
      <w:bookmarkEnd w:id="3432"/>
      <w:bookmarkEnd w:id="3433"/>
      <w:bookmarkEnd w:id="3434"/>
      <w:bookmarkEnd w:id="3435"/>
      <w:bookmarkEnd w:id="3436"/>
      <w:bookmarkEnd w:id="3437"/>
      <w:bookmarkEnd w:id="3438"/>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439" w:name="_Toc11338805"/>
      <w:bookmarkStart w:id="3440" w:name="_Toc27585513"/>
      <w:bookmarkStart w:id="3441" w:name="_Toc36457520"/>
      <w:bookmarkStart w:id="3442" w:name="_Toc42979072"/>
      <w:bookmarkStart w:id="3443" w:name="_Toc49632410"/>
      <w:bookmarkStart w:id="3444" w:name="_Toc56345578"/>
      <w:bookmarkStart w:id="3445" w:name="_Toc207644747"/>
      <w:r>
        <w:rPr>
          <w:lang w:val="en-US"/>
        </w:rPr>
        <w:t>6.4</w:t>
      </w:r>
      <w:r w:rsidRPr="00B3056F">
        <w:rPr>
          <w:lang w:val="en-US"/>
        </w:rPr>
        <w:t>.9</w:t>
      </w:r>
      <w:r w:rsidRPr="00B3056F">
        <w:rPr>
          <w:lang w:val="en-US"/>
        </w:rPr>
        <w:tab/>
        <w:t>Security</w:t>
      </w:r>
      <w:bookmarkEnd w:id="3439"/>
      <w:bookmarkEnd w:id="3440"/>
      <w:bookmarkEnd w:id="3441"/>
      <w:bookmarkEnd w:id="3442"/>
      <w:bookmarkEnd w:id="3443"/>
      <w:bookmarkEnd w:id="3444"/>
      <w:bookmarkEnd w:id="3445"/>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446" w:name="_Toc207644748"/>
      <w:r>
        <w:rPr>
          <w:lang w:val="en-US"/>
        </w:rPr>
        <w:t>6.4.10</w:t>
      </w:r>
      <w:r>
        <w:rPr>
          <w:lang w:val="en-US"/>
        </w:rPr>
        <w:tab/>
        <w:t>HTTP redirection</w:t>
      </w:r>
      <w:bookmarkEnd w:id="3446"/>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447" w:name="_Toc161828212"/>
      <w:bookmarkStart w:id="3448" w:name="_Toc207644749"/>
      <w:bookmarkStart w:id="3449" w:name="_Toc21951069"/>
      <w:bookmarkStart w:id="3450" w:name="_Toc24973483"/>
      <w:bookmarkStart w:id="3451" w:name="_Toc33835678"/>
      <w:bookmarkStart w:id="3452" w:name="_Toc34748472"/>
      <w:bookmarkStart w:id="3453" w:name="_Toc34749668"/>
      <w:bookmarkStart w:id="3454" w:name="_Toc42979073"/>
      <w:bookmarkStart w:id="3455" w:name="_Toc49632411"/>
      <w:bookmarkStart w:id="3456" w:name="_Toc56345579"/>
      <w:r w:rsidRPr="000F0BA0">
        <w:t>6.5</w:t>
      </w:r>
      <w:r w:rsidRPr="000F0BA0">
        <w:tab/>
        <w:t>N</w:t>
      </w:r>
      <w:r>
        <w:t>hss</w:t>
      </w:r>
      <w:r w:rsidRPr="000F0BA0">
        <w:t>_ParameterProvision Service API</w:t>
      </w:r>
      <w:bookmarkEnd w:id="3447"/>
      <w:bookmarkEnd w:id="3448"/>
    </w:p>
    <w:p w14:paraId="45596910" w14:textId="77777777" w:rsidR="000B421C" w:rsidRPr="000F0BA0" w:rsidRDefault="000B421C" w:rsidP="000B421C">
      <w:pPr>
        <w:pStyle w:val="Heading3"/>
      </w:pPr>
      <w:bookmarkStart w:id="3457" w:name="_Toc11338807"/>
      <w:bookmarkStart w:id="3458" w:name="_Toc27585515"/>
      <w:bookmarkStart w:id="3459" w:name="_Toc36457522"/>
      <w:bookmarkStart w:id="3460" w:name="_Toc45028440"/>
      <w:bookmarkStart w:id="3461" w:name="_Toc45029275"/>
      <w:bookmarkStart w:id="3462" w:name="_Toc67682047"/>
      <w:bookmarkStart w:id="3463" w:name="_Toc161828213"/>
      <w:bookmarkStart w:id="3464" w:name="_Toc207644750"/>
      <w:r w:rsidRPr="000F0BA0">
        <w:t>6.5.1</w:t>
      </w:r>
      <w:r w:rsidRPr="000F0BA0">
        <w:tab/>
        <w:t>API URI</w:t>
      </w:r>
      <w:bookmarkEnd w:id="3457"/>
      <w:bookmarkEnd w:id="3458"/>
      <w:bookmarkEnd w:id="3459"/>
      <w:bookmarkEnd w:id="3460"/>
      <w:bookmarkEnd w:id="3461"/>
      <w:bookmarkEnd w:id="3462"/>
      <w:bookmarkEnd w:id="3463"/>
      <w:bookmarkEnd w:id="3464"/>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465" w:name="_Toc11338808"/>
      <w:bookmarkStart w:id="3466" w:name="_Toc27585516"/>
      <w:bookmarkStart w:id="3467" w:name="_Toc36457523"/>
      <w:bookmarkStart w:id="3468" w:name="_Toc45028441"/>
      <w:bookmarkStart w:id="3469" w:name="_Toc45029276"/>
      <w:bookmarkStart w:id="3470" w:name="_Toc67682048"/>
      <w:bookmarkStart w:id="3471" w:name="_Toc161828214"/>
      <w:bookmarkStart w:id="3472" w:name="_Toc207644751"/>
      <w:r w:rsidRPr="000F0BA0">
        <w:t>6.5.2</w:t>
      </w:r>
      <w:r w:rsidRPr="000F0BA0">
        <w:tab/>
        <w:t>Usage of HTTP</w:t>
      </w:r>
      <w:bookmarkEnd w:id="3465"/>
      <w:bookmarkEnd w:id="3466"/>
      <w:bookmarkEnd w:id="3467"/>
      <w:bookmarkEnd w:id="3468"/>
      <w:bookmarkEnd w:id="3469"/>
      <w:bookmarkEnd w:id="3470"/>
      <w:bookmarkEnd w:id="3471"/>
      <w:bookmarkEnd w:id="3472"/>
    </w:p>
    <w:p w14:paraId="74852CB8" w14:textId="77777777" w:rsidR="000B421C" w:rsidRPr="000F0BA0" w:rsidRDefault="000B421C" w:rsidP="000B421C">
      <w:pPr>
        <w:pStyle w:val="Heading4"/>
      </w:pPr>
      <w:bookmarkStart w:id="3473" w:name="_Toc11338809"/>
      <w:bookmarkStart w:id="3474" w:name="_Toc27585517"/>
      <w:bookmarkStart w:id="3475" w:name="_Toc36457524"/>
      <w:bookmarkStart w:id="3476" w:name="_Toc45028442"/>
      <w:bookmarkStart w:id="3477" w:name="_Toc45029277"/>
      <w:bookmarkStart w:id="3478" w:name="_Toc67682049"/>
      <w:bookmarkStart w:id="3479" w:name="_Toc161828215"/>
      <w:bookmarkStart w:id="3480" w:name="_Toc207644752"/>
      <w:r w:rsidRPr="000F0BA0">
        <w:t>6.5.2.1</w:t>
      </w:r>
      <w:r w:rsidRPr="000F0BA0">
        <w:tab/>
        <w:t>General</w:t>
      </w:r>
      <w:bookmarkEnd w:id="3473"/>
      <w:bookmarkEnd w:id="3474"/>
      <w:bookmarkEnd w:id="3475"/>
      <w:bookmarkEnd w:id="3476"/>
      <w:bookmarkEnd w:id="3477"/>
      <w:bookmarkEnd w:id="3478"/>
      <w:bookmarkEnd w:id="3479"/>
      <w:bookmarkEnd w:id="3480"/>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481" w:name="_Toc11338810"/>
      <w:bookmarkStart w:id="3482" w:name="_Toc27585518"/>
      <w:bookmarkStart w:id="3483" w:name="_Toc36457525"/>
      <w:bookmarkStart w:id="3484" w:name="_Toc45028443"/>
      <w:bookmarkStart w:id="3485" w:name="_Toc45029278"/>
      <w:bookmarkStart w:id="3486" w:name="_Toc67682050"/>
      <w:bookmarkStart w:id="3487" w:name="_Toc161828216"/>
      <w:bookmarkStart w:id="3488" w:name="_Toc207644753"/>
      <w:r w:rsidRPr="000F0BA0">
        <w:t>6.5.2.2</w:t>
      </w:r>
      <w:r w:rsidRPr="000F0BA0">
        <w:tab/>
        <w:t>HTTP standard headers</w:t>
      </w:r>
      <w:bookmarkEnd w:id="3481"/>
      <w:bookmarkEnd w:id="3482"/>
      <w:bookmarkEnd w:id="3483"/>
      <w:bookmarkEnd w:id="3484"/>
      <w:bookmarkEnd w:id="3485"/>
      <w:bookmarkEnd w:id="3486"/>
      <w:bookmarkEnd w:id="3487"/>
      <w:bookmarkEnd w:id="3488"/>
    </w:p>
    <w:p w14:paraId="61A93FEE" w14:textId="77777777" w:rsidR="000B421C" w:rsidRPr="000F0BA0" w:rsidRDefault="000B421C" w:rsidP="000B421C">
      <w:pPr>
        <w:pStyle w:val="Heading5"/>
        <w:rPr>
          <w:lang w:eastAsia="zh-CN"/>
        </w:rPr>
      </w:pPr>
      <w:bookmarkStart w:id="3489" w:name="_Toc11338811"/>
      <w:bookmarkStart w:id="3490" w:name="_Toc27585519"/>
      <w:bookmarkStart w:id="3491" w:name="_Toc36457526"/>
      <w:bookmarkStart w:id="3492" w:name="_Toc45028444"/>
      <w:bookmarkStart w:id="3493" w:name="_Toc45029279"/>
      <w:bookmarkStart w:id="3494" w:name="_Toc67682051"/>
      <w:bookmarkStart w:id="3495" w:name="_Toc161828217"/>
      <w:bookmarkStart w:id="3496" w:name="_Toc207644754"/>
      <w:r w:rsidRPr="000F0BA0">
        <w:t>6.5.2.2.1</w:t>
      </w:r>
      <w:r w:rsidRPr="000F0BA0">
        <w:rPr>
          <w:rFonts w:hint="eastAsia"/>
          <w:lang w:eastAsia="zh-CN"/>
        </w:rPr>
        <w:tab/>
      </w:r>
      <w:r w:rsidRPr="000F0BA0">
        <w:rPr>
          <w:lang w:eastAsia="zh-CN"/>
        </w:rPr>
        <w:t>General</w:t>
      </w:r>
      <w:bookmarkEnd w:id="3489"/>
      <w:bookmarkEnd w:id="3490"/>
      <w:bookmarkEnd w:id="3491"/>
      <w:bookmarkEnd w:id="3492"/>
      <w:bookmarkEnd w:id="3493"/>
      <w:bookmarkEnd w:id="3494"/>
      <w:bookmarkEnd w:id="3495"/>
      <w:bookmarkEnd w:id="3496"/>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497" w:name="_Toc11338812"/>
      <w:bookmarkStart w:id="3498" w:name="_Toc27585520"/>
      <w:bookmarkStart w:id="3499" w:name="_Toc36457527"/>
      <w:bookmarkStart w:id="3500" w:name="_Toc45028445"/>
      <w:bookmarkStart w:id="3501" w:name="_Toc45029280"/>
      <w:bookmarkStart w:id="3502" w:name="_Toc67682052"/>
      <w:bookmarkStart w:id="3503" w:name="_Toc161828218"/>
      <w:bookmarkStart w:id="3504" w:name="_Toc207644755"/>
      <w:r w:rsidRPr="000F0BA0">
        <w:t>6.5.2.2.2</w:t>
      </w:r>
      <w:r w:rsidRPr="000F0BA0">
        <w:tab/>
        <w:t>Content type</w:t>
      </w:r>
      <w:bookmarkEnd w:id="3497"/>
      <w:bookmarkEnd w:id="3498"/>
      <w:bookmarkEnd w:id="3499"/>
      <w:bookmarkEnd w:id="3500"/>
      <w:bookmarkEnd w:id="3501"/>
      <w:bookmarkEnd w:id="3502"/>
      <w:bookmarkEnd w:id="3503"/>
      <w:bookmarkEnd w:id="3504"/>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505" w:name="_Toc11338813"/>
      <w:bookmarkStart w:id="3506" w:name="_Toc27585521"/>
      <w:bookmarkStart w:id="3507" w:name="_Toc36457528"/>
      <w:bookmarkStart w:id="3508" w:name="_Toc45028446"/>
      <w:bookmarkStart w:id="3509" w:name="_Toc45029281"/>
      <w:bookmarkStart w:id="3510" w:name="_Toc67682053"/>
      <w:bookmarkStart w:id="3511" w:name="_Toc161828219"/>
      <w:bookmarkStart w:id="3512" w:name="_Toc207644756"/>
      <w:r w:rsidRPr="000F0BA0">
        <w:t>6.5.2.3</w:t>
      </w:r>
      <w:r w:rsidRPr="000F0BA0">
        <w:tab/>
        <w:t>HTTP custom headers</w:t>
      </w:r>
      <w:bookmarkEnd w:id="3505"/>
      <w:bookmarkEnd w:id="3506"/>
      <w:bookmarkEnd w:id="3507"/>
      <w:bookmarkEnd w:id="3508"/>
      <w:bookmarkEnd w:id="3509"/>
      <w:bookmarkEnd w:id="3510"/>
      <w:bookmarkEnd w:id="3511"/>
      <w:bookmarkEnd w:id="3512"/>
    </w:p>
    <w:p w14:paraId="1651F70E" w14:textId="77777777" w:rsidR="000B421C" w:rsidRPr="000F0BA0" w:rsidRDefault="000B421C" w:rsidP="000B421C">
      <w:pPr>
        <w:pStyle w:val="Heading5"/>
        <w:rPr>
          <w:lang w:eastAsia="zh-CN"/>
        </w:rPr>
      </w:pPr>
      <w:bookmarkStart w:id="3513" w:name="_Toc11338814"/>
      <w:bookmarkStart w:id="3514" w:name="_Toc27585522"/>
      <w:bookmarkStart w:id="3515" w:name="_Toc36457529"/>
      <w:bookmarkStart w:id="3516" w:name="_Toc45028447"/>
      <w:bookmarkStart w:id="3517" w:name="_Toc45029282"/>
      <w:bookmarkStart w:id="3518" w:name="_Toc67682054"/>
      <w:bookmarkStart w:id="3519" w:name="_Toc161828220"/>
      <w:bookmarkStart w:id="3520" w:name="_Toc207644757"/>
      <w:r w:rsidRPr="000F0BA0">
        <w:t>6.5.2.3.1</w:t>
      </w:r>
      <w:r w:rsidRPr="000F0BA0">
        <w:rPr>
          <w:rFonts w:hint="eastAsia"/>
          <w:lang w:eastAsia="zh-CN"/>
        </w:rPr>
        <w:tab/>
      </w:r>
      <w:r w:rsidRPr="000F0BA0">
        <w:rPr>
          <w:lang w:eastAsia="zh-CN"/>
        </w:rPr>
        <w:t>General</w:t>
      </w:r>
      <w:bookmarkEnd w:id="3513"/>
      <w:bookmarkEnd w:id="3514"/>
      <w:bookmarkEnd w:id="3515"/>
      <w:bookmarkEnd w:id="3516"/>
      <w:bookmarkEnd w:id="3517"/>
      <w:bookmarkEnd w:id="3518"/>
      <w:bookmarkEnd w:id="3519"/>
      <w:bookmarkEnd w:id="3520"/>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521" w:name="_Toc11338815"/>
      <w:bookmarkStart w:id="3522" w:name="_Toc27585523"/>
      <w:bookmarkStart w:id="3523" w:name="_Toc36457530"/>
      <w:bookmarkStart w:id="3524" w:name="_Toc45028448"/>
      <w:bookmarkStart w:id="3525" w:name="_Toc45029283"/>
      <w:bookmarkStart w:id="3526" w:name="_Toc67682055"/>
      <w:bookmarkStart w:id="3527" w:name="_Toc161828221"/>
      <w:bookmarkStart w:id="3528" w:name="_Toc207644758"/>
      <w:r w:rsidRPr="000F0BA0">
        <w:t>6.5.3</w:t>
      </w:r>
      <w:r w:rsidRPr="000F0BA0">
        <w:tab/>
        <w:t>Resources</w:t>
      </w:r>
      <w:bookmarkEnd w:id="3521"/>
      <w:bookmarkEnd w:id="3522"/>
      <w:bookmarkEnd w:id="3523"/>
      <w:bookmarkEnd w:id="3524"/>
      <w:bookmarkEnd w:id="3525"/>
      <w:bookmarkEnd w:id="3526"/>
      <w:bookmarkEnd w:id="3527"/>
      <w:bookmarkEnd w:id="3528"/>
    </w:p>
    <w:p w14:paraId="7C754BC3" w14:textId="77777777" w:rsidR="000B421C" w:rsidRPr="000F0BA0" w:rsidRDefault="000B421C" w:rsidP="000B421C">
      <w:pPr>
        <w:pStyle w:val="Heading4"/>
      </w:pPr>
      <w:bookmarkStart w:id="3529" w:name="_Toc11338816"/>
      <w:bookmarkStart w:id="3530" w:name="_Toc27585524"/>
      <w:bookmarkStart w:id="3531" w:name="_Toc36457531"/>
      <w:bookmarkStart w:id="3532" w:name="_Toc45028449"/>
      <w:bookmarkStart w:id="3533" w:name="_Toc45029284"/>
      <w:bookmarkStart w:id="3534" w:name="_Toc67682056"/>
      <w:bookmarkStart w:id="3535" w:name="_Toc161828222"/>
      <w:bookmarkStart w:id="3536" w:name="_Toc207644759"/>
      <w:r w:rsidRPr="000F0BA0">
        <w:t>6.5.3.1</w:t>
      </w:r>
      <w:r w:rsidRPr="000F0BA0">
        <w:tab/>
        <w:t>Overview</w:t>
      </w:r>
      <w:bookmarkEnd w:id="3529"/>
      <w:bookmarkEnd w:id="3530"/>
      <w:bookmarkEnd w:id="3531"/>
      <w:bookmarkEnd w:id="3532"/>
      <w:bookmarkEnd w:id="3533"/>
      <w:bookmarkEnd w:id="3534"/>
      <w:bookmarkEnd w:id="3535"/>
      <w:bookmarkEnd w:id="3536"/>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1pt;height:231.65pt" o:ole="">
            <v:imagedata r:id="rId57" o:title=""/>
          </v:shape>
          <o:OLEObject Type="Embed" ProgID="Visio.Drawing.15" ShapeID="_x0000_i1049" DrawAspect="Content" ObjectID="_1818583959"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537" w:name="_Toc161828231"/>
      <w:bookmarkStart w:id="3538" w:name="_Toc207644760"/>
      <w:bookmarkStart w:id="3539" w:name="_Toc27585537"/>
      <w:bookmarkStart w:id="3540" w:name="_Toc36457544"/>
      <w:bookmarkStart w:id="3541" w:name="_Toc45028462"/>
      <w:bookmarkStart w:id="3542" w:name="_Toc45029297"/>
      <w:bookmarkStart w:id="3543" w:name="_Toc67682070"/>
      <w:r w:rsidRPr="000F0BA0">
        <w:t>6.5.3.</w:t>
      </w:r>
      <w:r>
        <w:t>2</w:t>
      </w:r>
      <w:r w:rsidRPr="000F0BA0">
        <w:tab/>
        <w:t>Resource: ParameterProvisioningDataEntry</w:t>
      </w:r>
      <w:bookmarkEnd w:id="3537"/>
      <w:bookmarkEnd w:id="3538"/>
    </w:p>
    <w:p w14:paraId="62AAC7F5" w14:textId="77777777" w:rsidR="000B421C" w:rsidRPr="000F0BA0" w:rsidRDefault="000B421C" w:rsidP="000B421C">
      <w:pPr>
        <w:pStyle w:val="Heading5"/>
      </w:pPr>
      <w:bookmarkStart w:id="3544" w:name="_Toc161828232"/>
      <w:bookmarkStart w:id="3545" w:name="_Toc207644761"/>
      <w:r w:rsidRPr="000F0BA0">
        <w:t>6.5.3.</w:t>
      </w:r>
      <w:r>
        <w:t>2</w:t>
      </w:r>
      <w:r w:rsidRPr="000F0BA0">
        <w:t>.1</w:t>
      </w:r>
      <w:r w:rsidRPr="000F0BA0">
        <w:tab/>
        <w:t>Description</w:t>
      </w:r>
      <w:bookmarkEnd w:id="3544"/>
      <w:bookmarkEnd w:id="3545"/>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546" w:name="_Toc161828233"/>
      <w:bookmarkStart w:id="3547" w:name="_Toc207644762"/>
      <w:r w:rsidRPr="000F0BA0">
        <w:t>6.5.3.</w:t>
      </w:r>
      <w:r>
        <w:t>2</w:t>
      </w:r>
      <w:r w:rsidRPr="000F0BA0">
        <w:t>.2</w:t>
      </w:r>
      <w:r w:rsidRPr="000F0BA0">
        <w:tab/>
        <w:t>Resource Definition</w:t>
      </w:r>
      <w:bookmarkEnd w:id="3546"/>
      <w:bookmarkEnd w:id="3547"/>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548" w:name="_Toc161828234"/>
      <w:bookmarkStart w:id="3549" w:name="_Toc207644763"/>
      <w:r w:rsidRPr="000F0BA0">
        <w:t>6.5.3.</w:t>
      </w:r>
      <w:r>
        <w:t>2</w:t>
      </w:r>
      <w:r w:rsidRPr="000F0BA0">
        <w:t>.3</w:t>
      </w:r>
      <w:r w:rsidRPr="000F0BA0">
        <w:tab/>
        <w:t>Resource Standard Methods</w:t>
      </w:r>
      <w:bookmarkEnd w:id="3548"/>
      <w:bookmarkEnd w:id="3549"/>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550" w:name="_Toc161828239"/>
      <w:bookmarkStart w:id="3551" w:name="_Toc207644764"/>
      <w:r w:rsidRPr="000F0BA0">
        <w:t>6.5.4</w:t>
      </w:r>
      <w:r w:rsidRPr="000F0BA0">
        <w:tab/>
        <w:t>Custom Operations without associated resources</w:t>
      </w:r>
      <w:bookmarkEnd w:id="3539"/>
      <w:bookmarkEnd w:id="3540"/>
      <w:bookmarkEnd w:id="3541"/>
      <w:bookmarkEnd w:id="3542"/>
      <w:bookmarkEnd w:id="3543"/>
      <w:bookmarkEnd w:id="3550"/>
      <w:bookmarkEnd w:id="3551"/>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552" w:name="_Toc27585538"/>
      <w:bookmarkStart w:id="3553" w:name="_Toc36457545"/>
      <w:bookmarkStart w:id="3554" w:name="_Toc45028463"/>
      <w:bookmarkStart w:id="3555" w:name="_Toc45029298"/>
      <w:bookmarkStart w:id="3556" w:name="_Toc67682071"/>
      <w:bookmarkStart w:id="3557" w:name="_Toc161828240"/>
      <w:bookmarkStart w:id="3558" w:name="_Toc207644765"/>
      <w:r w:rsidRPr="000F0BA0">
        <w:t>6.5.5</w:t>
      </w:r>
      <w:r w:rsidRPr="000F0BA0">
        <w:tab/>
        <w:t>Notifications</w:t>
      </w:r>
      <w:bookmarkEnd w:id="3552"/>
      <w:bookmarkEnd w:id="3553"/>
      <w:bookmarkEnd w:id="3554"/>
      <w:bookmarkEnd w:id="3555"/>
      <w:bookmarkEnd w:id="3556"/>
      <w:bookmarkEnd w:id="3557"/>
      <w:bookmarkEnd w:id="3558"/>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559" w:name="_Toc11338824"/>
      <w:bookmarkStart w:id="3560" w:name="_Toc27585539"/>
      <w:bookmarkStart w:id="3561" w:name="_Toc36457546"/>
      <w:bookmarkStart w:id="3562" w:name="_Toc45028464"/>
      <w:bookmarkStart w:id="3563" w:name="_Toc45029299"/>
      <w:bookmarkStart w:id="3564" w:name="_Toc67682072"/>
      <w:bookmarkStart w:id="3565" w:name="_Toc161828241"/>
      <w:bookmarkStart w:id="3566" w:name="_Toc207644766"/>
      <w:r w:rsidRPr="000F0BA0">
        <w:t>6.5.6</w:t>
      </w:r>
      <w:r w:rsidRPr="000F0BA0">
        <w:tab/>
        <w:t>Data Model</w:t>
      </w:r>
      <w:bookmarkEnd w:id="3559"/>
      <w:bookmarkEnd w:id="3560"/>
      <w:bookmarkEnd w:id="3561"/>
      <w:bookmarkEnd w:id="3562"/>
      <w:bookmarkEnd w:id="3563"/>
      <w:bookmarkEnd w:id="3564"/>
      <w:bookmarkEnd w:id="3565"/>
      <w:bookmarkEnd w:id="3566"/>
    </w:p>
    <w:p w14:paraId="23E4EBAD" w14:textId="77777777" w:rsidR="000B421C" w:rsidRPr="000F0BA0" w:rsidRDefault="000B421C" w:rsidP="000B421C">
      <w:pPr>
        <w:pStyle w:val="Heading4"/>
      </w:pPr>
      <w:bookmarkStart w:id="3567" w:name="_Toc27585540"/>
      <w:bookmarkStart w:id="3568" w:name="_Toc36457547"/>
      <w:bookmarkStart w:id="3569" w:name="_Toc45028465"/>
      <w:bookmarkStart w:id="3570" w:name="_Toc45029300"/>
      <w:bookmarkStart w:id="3571" w:name="_Toc67682073"/>
      <w:bookmarkStart w:id="3572" w:name="_Toc161828242"/>
      <w:bookmarkStart w:id="3573" w:name="_Toc207644767"/>
      <w:r w:rsidRPr="000F0BA0">
        <w:t>6.5.6.1</w:t>
      </w:r>
      <w:r w:rsidRPr="000F0BA0">
        <w:tab/>
        <w:t>General</w:t>
      </w:r>
      <w:bookmarkEnd w:id="3567"/>
      <w:bookmarkEnd w:id="3568"/>
      <w:bookmarkEnd w:id="3569"/>
      <w:bookmarkEnd w:id="3570"/>
      <w:bookmarkEnd w:id="3571"/>
      <w:bookmarkEnd w:id="3572"/>
      <w:bookmarkEnd w:id="3573"/>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574" w:name="_Toc11338826"/>
      <w:bookmarkStart w:id="3575" w:name="_Toc27585541"/>
      <w:bookmarkStart w:id="3576" w:name="_Toc36457548"/>
      <w:bookmarkStart w:id="3577" w:name="_Toc45028466"/>
      <w:bookmarkStart w:id="3578" w:name="_Toc45029301"/>
      <w:bookmarkStart w:id="3579" w:name="_Toc67682074"/>
      <w:bookmarkStart w:id="3580" w:name="_Toc161828243"/>
      <w:bookmarkStart w:id="3581" w:name="_Toc207644768"/>
      <w:r w:rsidRPr="000F0BA0">
        <w:rPr>
          <w:lang w:val="en-US"/>
        </w:rPr>
        <w:t>6.5.6.2</w:t>
      </w:r>
      <w:r w:rsidRPr="000F0BA0">
        <w:rPr>
          <w:lang w:val="en-US"/>
        </w:rPr>
        <w:tab/>
        <w:t>Structured data types</w:t>
      </w:r>
      <w:bookmarkEnd w:id="3574"/>
      <w:bookmarkEnd w:id="3575"/>
      <w:bookmarkEnd w:id="3576"/>
      <w:bookmarkEnd w:id="3577"/>
      <w:bookmarkEnd w:id="3578"/>
      <w:bookmarkEnd w:id="3579"/>
      <w:bookmarkEnd w:id="3580"/>
      <w:bookmarkEnd w:id="3581"/>
    </w:p>
    <w:p w14:paraId="0BA21468" w14:textId="77777777" w:rsidR="000B421C" w:rsidRPr="000F0BA0" w:rsidRDefault="000B421C" w:rsidP="000B421C">
      <w:pPr>
        <w:pStyle w:val="Heading5"/>
      </w:pPr>
      <w:bookmarkStart w:id="3582" w:name="_Toc11338827"/>
      <w:bookmarkStart w:id="3583" w:name="_Toc27585542"/>
      <w:bookmarkStart w:id="3584" w:name="_Toc36457549"/>
      <w:bookmarkStart w:id="3585" w:name="_Toc45028467"/>
      <w:bookmarkStart w:id="3586" w:name="_Toc45029302"/>
      <w:bookmarkStart w:id="3587" w:name="_Toc67682075"/>
      <w:bookmarkStart w:id="3588" w:name="_Toc161828244"/>
      <w:bookmarkStart w:id="3589" w:name="_Toc207644769"/>
      <w:r w:rsidRPr="000F0BA0">
        <w:t>6.5.6.2.1</w:t>
      </w:r>
      <w:r w:rsidRPr="000F0BA0">
        <w:tab/>
        <w:t>Introduction</w:t>
      </w:r>
      <w:bookmarkEnd w:id="3582"/>
      <w:bookmarkEnd w:id="3583"/>
      <w:bookmarkEnd w:id="3584"/>
      <w:bookmarkEnd w:id="3585"/>
      <w:bookmarkEnd w:id="3586"/>
      <w:bookmarkEnd w:id="3587"/>
      <w:bookmarkEnd w:id="3588"/>
      <w:bookmarkEnd w:id="3589"/>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590" w:name="_Toc161828262"/>
      <w:bookmarkStart w:id="3591" w:name="_Toc207644770"/>
      <w:bookmarkStart w:id="3592" w:name="_Hlk171323722"/>
      <w:bookmarkStart w:id="3593" w:name="_Toc11338832"/>
      <w:bookmarkStart w:id="3594" w:name="_Toc27585556"/>
      <w:bookmarkStart w:id="3595" w:name="_Toc36457566"/>
      <w:bookmarkStart w:id="3596" w:name="_Toc45028484"/>
      <w:bookmarkStart w:id="3597" w:name="_Toc45029319"/>
      <w:bookmarkStart w:id="3598" w:name="_Toc67682093"/>
      <w:r w:rsidRPr="000F0BA0">
        <w:t>6.5.6.2.</w:t>
      </w:r>
      <w:r>
        <w:t>2</w:t>
      </w:r>
      <w:r w:rsidRPr="000F0BA0">
        <w:tab/>
      </w:r>
      <w:r w:rsidRPr="00E346DB">
        <w:t>Type: PpDataEntry</w:t>
      </w:r>
      <w:bookmarkEnd w:id="3590"/>
      <w:bookmarkEnd w:id="3591"/>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599" w:name="_Toc161828263"/>
      <w:bookmarkStart w:id="3600" w:name="_Toc161828264"/>
      <w:bookmarkEnd w:id="3592"/>
    </w:p>
    <w:p w14:paraId="1933D9C4" w14:textId="77777777" w:rsidR="000B421C" w:rsidRPr="000F0BA0" w:rsidRDefault="000B421C" w:rsidP="000B421C">
      <w:pPr>
        <w:pStyle w:val="Heading5"/>
      </w:pPr>
      <w:bookmarkStart w:id="3601" w:name="_Toc207644771"/>
      <w:r w:rsidRPr="000F0BA0">
        <w:t>6.5.6.2.</w:t>
      </w:r>
      <w:r>
        <w:t>3</w:t>
      </w:r>
      <w:r w:rsidRPr="000F0BA0">
        <w:tab/>
      </w:r>
      <w:r w:rsidRPr="00E346DB">
        <w:t>Type: CommunicationCharacteristicsAF</w:t>
      </w:r>
      <w:bookmarkEnd w:id="3599"/>
      <w:bookmarkEnd w:id="3601"/>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602" w:name="_Toc161828275"/>
      <w:bookmarkStart w:id="3603" w:name="_Toc207644772"/>
      <w:bookmarkEnd w:id="3600"/>
      <w:r w:rsidRPr="000F0BA0">
        <w:rPr>
          <w:lang w:val="en-US"/>
        </w:rPr>
        <w:t>6.5.6.3</w:t>
      </w:r>
      <w:r w:rsidRPr="000F0BA0">
        <w:rPr>
          <w:lang w:val="en-US"/>
        </w:rPr>
        <w:tab/>
        <w:t>Simple data types and enumerations</w:t>
      </w:r>
      <w:bookmarkEnd w:id="3593"/>
      <w:bookmarkEnd w:id="3594"/>
      <w:bookmarkEnd w:id="3595"/>
      <w:bookmarkEnd w:id="3596"/>
      <w:bookmarkEnd w:id="3597"/>
      <w:bookmarkEnd w:id="3598"/>
      <w:bookmarkEnd w:id="3602"/>
      <w:bookmarkEnd w:id="3603"/>
    </w:p>
    <w:p w14:paraId="1C4CB603" w14:textId="77777777" w:rsidR="000B421C" w:rsidRPr="000F0BA0" w:rsidRDefault="000B421C" w:rsidP="000B421C">
      <w:pPr>
        <w:pStyle w:val="Heading5"/>
      </w:pPr>
      <w:bookmarkStart w:id="3604" w:name="_Toc11338833"/>
      <w:bookmarkStart w:id="3605" w:name="_Toc27585557"/>
      <w:bookmarkStart w:id="3606" w:name="_Toc36457567"/>
      <w:bookmarkStart w:id="3607" w:name="_Toc45028485"/>
      <w:bookmarkStart w:id="3608" w:name="_Toc45029320"/>
      <w:bookmarkStart w:id="3609" w:name="_Toc67682094"/>
      <w:bookmarkStart w:id="3610" w:name="_Toc161828276"/>
      <w:bookmarkStart w:id="3611" w:name="_Toc207644773"/>
      <w:r w:rsidRPr="000F0BA0">
        <w:t>6.5.6.3.1</w:t>
      </w:r>
      <w:r w:rsidRPr="000F0BA0">
        <w:tab/>
        <w:t>Introduction</w:t>
      </w:r>
      <w:bookmarkEnd w:id="3604"/>
      <w:bookmarkEnd w:id="3605"/>
      <w:bookmarkEnd w:id="3606"/>
      <w:bookmarkEnd w:id="3607"/>
      <w:bookmarkEnd w:id="3608"/>
      <w:bookmarkEnd w:id="3609"/>
      <w:bookmarkEnd w:id="3610"/>
      <w:bookmarkEnd w:id="3611"/>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612" w:name="_Toc11338834"/>
      <w:bookmarkStart w:id="3613" w:name="_Toc27585558"/>
      <w:bookmarkStart w:id="3614" w:name="_Toc36457568"/>
      <w:bookmarkStart w:id="3615" w:name="_Toc45028486"/>
      <w:bookmarkStart w:id="3616" w:name="_Toc45029321"/>
      <w:bookmarkStart w:id="3617" w:name="_Toc67682095"/>
      <w:bookmarkStart w:id="3618" w:name="_Toc161828277"/>
      <w:bookmarkStart w:id="3619" w:name="_Toc207644774"/>
      <w:r w:rsidRPr="000F0BA0">
        <w:t>6.5.6.3.2</w:t>
      </w:r>
      <w:r w:rsidRPr="000F0BA0">
        <w:tab/>
        <w:t>Simple data types</w:t>
      </w:r>
      <w:bookmarkEnd w:id="3612"/>
      <w:bookmarkEnd w:id="3613"/>
      <w:bookmarkEnd w:id="3614"/>
      <w:bookmarkEnd w:id="3615"/>
      <w:bookmarkEnd w:id="3616"/>
      <w:bookmarkEnd w:id="3617"/>
      <w:bookmarkEnd w:id="3618"/>
      <w:bookmarkEnd w:id="3619"/>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shd w:val="clear" w:color="auto" w:fill="auto"/>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620" w:name="_Toc11338836"/>
      <w:bookmarkStart w:id="3621" w:name="_Toc27585561"/>
      <w:bookmarkStart w:id="3622" w:name="_Toc36457571"/>
      <w:bookmarkStart w:id="3623" w:name="_Toc45028489"/>
      <w:bookmarkStart w:id="3624" w:name="_Toc45029324"/>
      <w:bookmarkStart w:id="3625" w:name="_Toc67682098"/>
      <w:bookmarkStart w:id="3626" w:name="_Toc161828280"/>
      <w:bookmarkStart w:id="3627" w:name="_Toc207644775"/>
      <w:r w:rsidRPr="000F0BA0">
        <w:t>6.5.7</w:t>
      </w:r>
      <w:r w:rsidRPr="000F0BA0">
        <w:tab/>
        <w:t>Error Handling</w:t>
      </w:r>
      <w:bookmarkEnd w:id="3620"/>
      <w:bookmarkEnd w:id="3621"/>
      <w:bookmarkEnd w:id="3622"/>
      <w:bookmarkEnd w:id="3623"/>
      <w:bookmarkEnd w:id="3624"/>
      <w:bookmarkEnd w:id="3625"/>
      <w:bookmarkEnd w:id="3626"/>
      <w:bookmarkEnd w:id="3627"/>
    </w:p>
    <w:p w14:paraId="7D0ADA79" w14:textId="77777777" w:rsidR="000B421C" w:rsidRPr="000F0BA0" w:rsidRDefault="000B421C" w:rsidP="000B421C">
      <w:pPr>
        <w:pStyle w:val="Heading4"/>
      </w:pPr>
      <w:bookmarkStart w:id="3628" w:name="_Toc11338837"/>
      <w:bookmarkStart w:id="3629" w:name="_Toc27585562"/>
      <w:bookmarkStart w:id="3630" w:name="_Toc36457572"/>
      <w:bookmarkStart w:id="3631" w:name="_Toc45028490"/>
      <w:bookmarkStart w:id="3632" w:name="_Toc45029325"/>
      <w:bookmarkStart w:id="3633" w:name="_Toc67682099"/>
      <w:bookmarkStart w:id="3634" w:name="_Toc161828281"/>
      <w:bookmarkStart w:id="3635" w:name="_Toc207644776"/>
      <w:r w:rsidRPr="000F0BA0">
        <w:t>6.5.7.1</w:t>
      </w:r>
      <w:r w:rsidRPr="000F0BA0">
        <w:tab/>
        <w:t>General</w:t>
      </w:r>
      <w:bookmarkEnd w:id="3628"/>
      <w:bookmarkEnd w:id="3629"/>
      <w:bookmarkEnd w:id="3630"/>
      <w:bookmarkEnd w:id="3631"/>
      <w:bookmarkEnd w:id="3632"/>
      <w:bookmarkEnd w:id="3633"/>
      <w:bookmarkEnd w:id="3634"/>
      <w:bookmarkEnd w:id="3635"/>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636" w:name="_Toc11338838"/>
      <w:bookmarkStart w:id="3637" w:name="_Toc27585563"/>
      <w:bookmarkStart w:id="3638" w:name="_Toc36457573"/>
      <w:bookmarkStart w:id="3639" w:name="_Toc45028491"/>
      <w:bookmarkStart w:id="3640" w:name="_Toc45029326"/>
      <w:bookmarkStart w:id="3641" w:name="_Toc67682100"/>
      <w:bookmarkStart w:id="3642" w:name="_Toc161828282"/>
      <w:bookmarkStart w:id="3643" w:name="_Toc207644777"/>
      <w:r w:rsidRPr="000F0BA0">
        <w:t>6.5.7.2</w:t>
      </w:r>
      <w:r w:rsidRPr="000F0BA0">
        <w:tab/>
        <w:t>Protocol Errors</w:t>
      </w:r>
      <w:bookmarkEnd w:id="3636"/>
      <w:bookmarkEnd w:id="3637"/>
      <w:bookmarkEnd w:id="3638"/>
      <w:bookmarkEnd w:id="3639"/>
      <w:bookmarkEnd w:id="3640"/>
      <w:bookmarkEnd w:id="3641"/>
      <w:bookmarkEnd w:id="3642"/>
      <w:bookmarkEnd w:id="3643"/>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3644" w:name="_Toc11338839"/>
      <w:bookmarkStart w:id="3645" w:name="_Toc27585564"/>
      <w:bookmarkStart w:id="3646" w:name="_Toc36457574"/>
      <w:bookmarkStart w:id="3647" w:name="_Toc45028492"/>
      <w:bookmarkStart w:id="3648" w:name="_Toc45029327"/>
      <w:bookmarkStart w:id="3649" w:name="_Toc67682101"/>
      <w:bookmarkStart w:id="3650" w:name="_Toc161828283"/>
      <w:bookmarkStart w:id="3651" w:name="_Toc207644778"/>
      <w:r w:rsidRPr="000F0BA0">
        <w:t>6.5.7.3</w:t>
      </w:r>
      <w:r w:rsidRPr="000F0BA0">
        <w:tab/>
        <w:t>Application Errors</w:t>
      </w:r>
      <w:bookmarkEnd w:id="3644"/>
      <w:bookmarkEnd w:id="3645"/>
      <w:bookmarkEnd w:id="3646"/>
      <w:bookmarkEnd w:id="3647"/>
      <w:bookmarkEnd w:id="3648"/>
      <w:bookmarkEnd w:id="3649"/>
      <w:bookmarkEnd w:id="3650"/>
      <w:bookmarkEnd w:id="3651"/>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652" w:name="_Toc11338840"/>
      <w:bookmarkStart w:id="3653" w:name="_Toc27585565"/>
      <w:bookmarkStart w:id="3654" w:name="_Toc36457575"/>
      <w:bookmarkStart w:id="3655" w:name="_Toc45028493"/>
      <w:bookmarkStart w:id="3656" w:name="_Toc45029328"/>
      <w:bookmarkStart w:id="3657" w:name="_Toc67682102"/>
      <w:bookmarkStart w:id="3658" w:name="_Toc161828284"/>
      <w:bookmarkStart w:id="3659" w:name="_Toc207644779"/>
      <w:r w:rsidRPr="000F0BA0">
        <w:t>6.5.8</w:t>
      </w:r>
      <w:r w:rsidRPr="000F0BA0">
        <w:tab/>
        <w:t>Feature Negotiation</w:t>
      </w:r>
      <w:bookmarkEnd w:id="3652"/>
      <w:bookmarkEnd w:id="3653"/>
      <w:bookmarkEnd w:id="3654"/>
      <w:bookmarkEnd w:id="3655"/>
      <w:bookmarkEnd w:id="3656"/>
      <w:bookmarkEnd w:id="3657"/>
      <w:bookmarkEnd w:id="3658"/>
      <w:bookmarkEnd w:id="3659"/>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660" w:name="_Toc11338841"/>
      <w:bookmarkStart w:id="3661" w:name="_Toc27585566"/>
      <w:bookmarkStart w:id="3662" w:name="_Toc36457576"/>
      <w:bookmarkStart w:id="3663" w:name="_Toc45028494"/>
      <w:bookmarkStart w:id="3664" w:name="_Toc45029329"/>
      <w:bookmarkStart w:id="3665" w:name="_Toc67682103"/>
      <w:bookmarkStart w:id="3666" w:name="_Toc161828285"/>
      <w:bookmarkStart w:id="3667" w:name="_Toc207644780"/>
      <w:r w:rsidRPr="000F0BA0">
        <w:rPr>
          <w:lang w:val="en-US"/>
        </w:rPr>
        <w:t>6.5.9</w:t>
      </w:r>
      <w:r w:rsidRPr="000F0BA0">
        <w:rPr>
          <w:lang w:val="en-US"/>
        </w:rPr>
        <w:tab/>
        <w:t>Security</w:t>
      </w:r>
      <w:bookmarkEnd w:id="3660"/>
      <w:bookmarkEnd w:id="3661"/>
      <w:bookmarkEnd w:id="3662"/>
      <w:bookmarkEnd w:id="3663"/>
      <w:bookmarkEnd w:id="3664"/>
      <w:bookmarkEnd w:id="3665"/>
      <w:bookmarkEnd w:id="3666"/>
      <w:bookmarkEnd w:id="3667"/>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668" w:name="_Toc161828286"/>
      <w:bookmarkStart w:id="3669" w:name="_Toc207644781"/>
      <w:r w:rsidRPr="000F0BA0">
        <w:rPr>
          <w:lang w:val="en-US"/>
        </w:rPr>
        <w:t>6.5.10</w:t>
      </w:r>
      <w:r w:rsidRPr="000F0BA0">
        <w:rPr>
          <w:lang w:val="en-US"/>
        </w:rPr>
        <w:tab/>
        <w:t>HTTP redirection</w:t>
      </w:r>
      <w:bookmarkEnd w:id="3668"/>
      <w:bookmarkEnd w:id="3669"/>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670" w:name="_Toc207644782"/>
      <w:r w:rsidR="00932BDD" w:rsidRPr="0071294D">
        <w:t>Annex A (normative):</w:t>
      </w:r>
      <w:r w:rsidR="00A067D8">
        <w:br/>
      </w:r>
      <w:r w:rsidR="00932BDD" w:rsidRPr="0071294D">
        <w:t>OpenAPI specification</w:t>
      </w:r>
      <w:bookmarkEnd w:id="3449"/>
      <w:bookmarkEnd w:id="3450"/>
      <w:bookmarkEnd w:id="3451"/>
      <w:bookmarkEnd w:id="3452"/>
      <w:bookmarkEnd w:id="3453"/>
      <w:bookmarkEnd w:id="3454"/>
      <w:bookmarkEnd w:id="3455"/>
      <w:bookmarkEnd w:id="3456"/>
      <w:bookmarkEnd w:id="3670"/>
    </w:p>
    <w:p w14:paraId="440EF61B" w14:textId="77777777" w:rsidR="00932BDD" w:rsidRPr="0071294D" w:rsidRDefault="00932BDD" w:rsidP="00EF0A54">
      <w:pPr>
        <w:pStyle w:val="Heading1"/>
      </w:pPr>
      <w:bookmarkStart w:id="3671" w:name="_Toc21951070"/>
      <w:bookmarkStart w:id="3672" w:name="_Toc24973484"/>
      <w:bookmarkStart w:id="3673" w:name="_Toc33835679"/>
      <w:bookmarkStart w:id="3674" w:name="_Toc34748473"/>
      <w:bookmarkStart w:id="3675" w:name="_Toc34749669"/>
      <w:bookmarkStart w:id="3676" w:name="_Toc42979074"/>
      <w:bookmarkStart w:id="3677" w:name="_Toc49632412"/>
      <w:bookmarkStart w:id="3678" w:name="_Toc56345580"/>
      <w:bookmarkStart w:id="3679" w:name="_Toc207644783"/>
      <w:r w:rsidRPr="0071294D">
        <w:t>A.1</w:t>
      </w:r>
      <w:r w:rsidRPr="0071294D">
        <w:tab/>
        <w:t>General</w:t>
      </w:r>
      <w:bookmarkEnd w:id="3671"/>
      <w:bookmarkEnd w:id="3672"/>
      <w:bookmarkEnd w:id="3673"/>
      <w:bookmarkEnd w:id="3674"/>
      <w:bookmarkEnd w:id="3675"/>
      <w:bookmarkEnd w:id="3676"/>
      <w:bookmarkEnd w:id="3677"/>
      <w:bookmarkEnd w:id="3678"/>
      <w:bookmarkEnd w:id="3679"/>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680" w:name="_Toc21951071"/>
      <w:bookmarkStart w:id="3681" w:name="_Toc24973485"/>
      <w:bookmarkStart w:id="3682" w:name="_Toc33835680"/>
      <w:bookmarkStart w:id="3683" w:name="_Toc34748474"/>
      <w:bookmarkStart w:id="3684" w:name="_Toc34749670"/>
      <w:bookmarkStart w:id="3685" w:name="_Toc42979075"/>
      <w:bookmarkStart w:id="3686" w:name="_Toc49632413"/>
      <w:bookmarkStart w:id="3687" w:name="_Toc56345581"/>
      <w:bookmarkStart w:id="3688" w:name="_Toc207644784"/>
      <w:bookmarkStart w:id="3689" w:name="_Hlk151423475"/>
      <w:r w:rsidRPr="0071294D">
        <w:t>A.2</w:t>
      </w:r>
      <w:r w:rsidRPr="0071294D">
        <w:tab/>
        <w:t>Nhss_UEAuthentication API</w:t>
      </w:r>
      <w:bookmarkEnd w:id="3680"/>
      <w:bookmarkEnd w:id="3681"/>
      <w:bookmarkEnd w:id="3682"/>
      <w:bookmarkEnd w:id="3683"/>
      <w:bookmarkEnd w:id="3684"/>
      <w:bookmarkEnd w:id="3685"/>
      <w:bookmarkEnd w:id="3686"/>
      <w:bookmarkEnd w:id="3687"/>
      <w:bookmarkEnd w:id="3688"/>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2836A0C8" w:rsidR="00932BDD" w:rsidRPr="0071294D" w:rsidRDefault="00932BDD" w:rsidP="00932BDD">
      <w:pPr>
        <w:pStyle w:val="PL"/>
      </w:pPr>
      <w:r w:rsidRPr="0071294D">
        <w:t xml:space="preserve">  version: '1.</w:t>
      </w:r>
      <w:del w:id="3690" w:author="CR#0101" w:date="2025-09-01T18:43:00Z">
        <w:r w:rsidR="00087A97" w:rsidDel="000B0C1C">
          <w:delText>2</w:delText>
        </w:r>
      </w:del>
      <w:ins w:id="3691" w:author="CR#0101" w:date="2025-09-01T18:43:00Z">
        <w:r w:rsidR="000B0C1C">
          <w:t>3</w:t>
        </w:r>
      </w:ins>
      <w:r w:rsidRPr="0071294D">
        <w:t>.0</w:t>
      </w:r>
      <w:ins w:id="3692" w:author="CR#0101" w:date="2025-09-01T18:44:00Z">
        <w:r w:rsidR="000B0C1C">
          <w:t>-alpha.1</w:t>
        </w:r>
      </w:ins>
      <w:r w:rsidRPr="0071294D">
        <w:t>'</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59DF9F20" w:rsidR="00932BDD" w:rsidRPr="0071294D" w:rsidRDefault="00932BDD" w:rsidP="00932BDD">
      <w:pPr>
        <w:pStyle w:val="PL"/>
      </w:pPr>
      <w:r w:rsidRPr="0071294D">
        <w:t xml:space="preserve">    © 20</w:t>
      </w:r>
      <w:r w:rsidR="00BB53F5">
        <w:t>2</w:t>
      </w:r>
      <w:del w:id="3693" w:author="CR#0101" w:date="2025-09-01T18:44:00Z">
        <w:r w:rsidR="00904FFA" w:rsidDel="000B0C1C">
          <w:delText>4</w:delText>
        </w:r>
      </w:del>
      <w:ins w:id="3694" w:author="CR#0101" w:date="2025-09-01T18:44:00Z">
        <w:r w:rsidR="000B0C1C">
          <w:t>5</w:t>
        </w:r>
      </w:ins>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3DA9278C"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del w:id="3695" w:author="CR#0101" w:date="2025-09-01T18:44:00Z">
        <w:r w:rsidR="00087A97" w:rsidDel="000B0C1C">
          <w:delText>8</w:delText>
        </w:r>
      </w:del>
      <w:ins w:id="3696" w:author="CR#0101" w:date="2025-09-01T18:44:00Z">
        <w:r w:rsidR="000B0C1C">
          <w:t>9</w:t>
        </w:r>
      </w:ins>
      <w:r w:rsidRPr="0071294D">
        <w:t>.</w:t>
      </w:r>
      <w:del w:id="3697" w:author="CR#0101" w:date="2025-09-01T18:44:00Z">
        <w:r w:rsidR="00904FFA" w:rsidDel="000B0C1C">
          <w:delText>5</w:delText>
        </w:r>
      </w:del>
      <w:ins w:id="3698" w:author="CR#0101" w:date="2025-09-01T18:44:00Z">
        <w:r w:rsidR="000B0C1C">
          <w:t>2</w:t>
        </w:r>
      </w:ins>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689"/>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699" w:name="_Toc21951072"/>
      <w:bookmarkStart w:id="3700" w:name="_Toc24973486"/>
      <w:bookmarkStart w:id="3701" w:name="_Toc33835681"/>
      <w:bookmarkStart w:id="3702" w:name="_Toc34748475"/>
      <w:bookmarkStart w:id="3703" w:name="_Toc34749671"/>
      <w:bookmarkStart w:id="3704" w:name="_Toc42979076"/>
      <w:bookmarkStart w:id="3705" w:name="_Toc49632414"/>
      <w:bookmarkStart w:id="3706" w:name="_Toc56345582"/>
      <w:bookmarkStart w:id="3707" w:name="_Toc207644785"/>
      <w:bookmarkStart w:id="3708" w:name="_Hlk151423491"/>
      <w:r w:rsidRPr="0071294D">
        <w:t>A.3</w:t>
      </w:r>
      <w:r w:rsidRPr="0071294D">
        <w:tab/>
      </w:r>
      <w:r>
        <w:t>Nhss_</w:t>
      </w:r>
      <w:r w:rsidRPr="000B71E3">
        <w:t>SubscriberDataManagement</w:t>
      </w:r>
      <w:r w:rsidRPr="0071294D">
        <w:t xml:space="preserve"> API</w:t>
      </w:r>
      <w:bookmarkEnd w:id="3699"/>
      <w:bookmarkEnd w:id="3700"/>
      <w:bookmarkEnd w:id="3701"/>
      <w:bookmarkEnd w:id="3702"/>
      <w:bookmarkEnd w:id="3703"/>
      <w:bookmarkEnd w:id="3704"/>
      <w:bookmarkEnd w:id="3705"/>
      <w:bookmarkEnd w:id="3706"/>
      <w:bookmarkEnd w:id="3707"/>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4F4EF131" w:rsidR="00932BDD" w:rsidRPr="00D317EF" w:rsidRDefault="00932BDD" w:rsidP="00932BDD">
      <w:pPr>
        <w:pStyle w:val="PL"/>
      </w:pPr>
      <w:r w:rsidRPr="00D317EF">
        <w:t xml:space="preserve">  version: '1.</w:t>
      </w:r>
      <w:del w:id="3709" w:author="CR#0101" w:date="2025-09-01T18:44:00Z">
        <w:r w:rsidR="00087A97" w:rsidDel="000B0C1C">
          <w:delText>2</w:delText>
        </w:r>
      </w:del>
      <w:ins w:id="3710" w:author="CR#0101" w:date="2025-09-01T18:44:00Z">
        <w:r w:rsidR="000B0C1C">
          <w:t>3</w:t>
        </w:r>
      </w:ins>
      <w:r w:rsidRPr="00D317EF">
        <w:t>.</w:t>
      </w:r>
      <w:r w:rsidR="00BB53F5">
        <w:t>0</w:t>
      </w:r>
      <w:ins w:id="3711" w:author="CR#0101" w:date="2025-09-01T18:44:00Z">
        <w:r w:rsidR="000B0C1C">
          <w:t>-alpha.1</w:t>
        </w:r>
      </w:ins>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5F825024" w:rsidR="00932BDD" w:rsidRPr="00D317EF" w:rsidRDefault="00932BDD" w:rsidP="00932BDD">
      <w:pPr>
        <w:pStyle w:val="PL"/>
      </w:pPr>
      <w:r w:rsidRPr="00D317EF">
        <w:t xml:space="preserve">    © 20</w:t>
      </w:r>
      <w:r w:rsidR="0016449D">
        <w:t>2</w:t>
      </w:r>
      <w:del w:id="3712" w:author="CR#0101" w:date="2025-09-01T18:44:00Z">
        <w:r w:rsidR="00904FFA" w:rsidDel="000B0C1C">
          <w:delText>4</w:delText>
        </w:r>
      </w:del>
      <w:ins w:id="3713" w:author="CR#0101" w:date="2025-09-01T18:44:00Z">
        <w:r w:rsidR="000B0C1C">
          <w:t>5</w:t>
        </w:r>
      </w:ins>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2A592F19"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del w:id="3714" w:author="CR#0101" w:date="2025-09-01T18:44:00Z">
        <w:r w:rsidR="00087A97" w:rsidDel="000B0C1C">
          <w:delText>8</w:delText>
        </w:r>
      </w:del>
      <w:ins w:id="3715" w:author="CR#0101" w:date="2025-09-01T18:44:00Z">
        <w:r w:rsidR="000B0C1C">
          <w:t>9</w:t>
        </w:r>
      </w:ins>
      <w:r w:rsidRPr="00D317EF">
        <w:t>.</w:t>
      </w:r>
      <w:del w:id="3716" w:author="CR#0101" w:date="2025-09-01T18:44:00Z">
        <w:r w:rsidR="00904FFA" w:rsidDel="000B0C1C">
          <w:delText>5</w:delText>
        </w:r>
      </w:del>
      <w:ins w:id="3717" w:author="CR#0101" w:date="2025-09-01T18:44:00Z">
        <w:r w:rsidR="000B0C1C">
          <w:t>2</w:t>
        </w:r>
      </w:ins>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708"/>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718" w:name="_Toc24973487"/>
      <w:bookmarkStart w:id="3719" w:name="_Toc33835682"/>
      <w:bookmarkStart w:id="3720" w:name="_Toc34748476"/>
      <w:bookmarkStart w:id="3721" w:name="_Toc34749672"/>
      <w:bookmarkStart w:id="3722" w:name="_Toc42979077"/>
      <w:bookmarkStart w:id="3723" w:name="_Toc49632415"/>
      <w:bookmarkStart w:id="3724" w:name="_Toc56345583"/>
      <w:bookmarkStart w:id="3725" w:name="_Toc207644786"/>
      <w:bookmarkStart w:id="3726" w:name="_Hlk151423504"/>
      <w:bookmarkStart w:id="3727" w:name="_Toc21951073"/>
      <w:bookmarkStart w:id="3728" w:name="historyclause"/>
      <w:r>
        <w:t>A.4</w:t>
      </w:r>
      <w:r>
        <w:tab/>
        <w:t>Nhss_</w:t>
      </w:r>
      <w:r>
        <w:rPr>
          <w:noProof/>
        </w:rPr>
        <w:t>UE</w:t>
      </w:r>
      <w:r w:rsidRPr="00707A88">
        <w:t>ContextManagement</w:t>
      </w:r>
      <w:r>
        <w:t xml:space="preserve"> API</w:t>
      </w:r>
      <w:bookmarkEnd w:id="3718"/>
      <w:bookmarkEnd w:id="3719"/>
      <w:bookmarkEnd w:id="3720"/>
      <w:bookmarkEnd w:id="3721"/>
      <w:bookmarkEnd w:id="3722"/>
      <w:bookmarkEnd w:id="3723"/>
      <w:bookmarkEnd w:id="3724"/>
      <w:bookmarkEnd w:id="3725"/>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52C122A3" w:rsidR="00484663" w:rsidRPr="000B71E3" w:rsidRDefault="00484663" w:rsidP="00484663">
      <w:pPr>
        <w:pStyle w:val="PL"/>
      </w:pPr>
      <w:r w:rsidRPr="000B71E3">
        <w:t xml:space="preserve">  version: </w:t>
      </w:r>
      <w:r w:rsidRPr="00DE089E">
        <w:t>'</w:t>
      </w:r>
      <w:r>
        <w:t>1</w:t>
      </w:r>
      <w:r w:rsidRPr="00DE089E">
        <w:t>.</w:t>
      </w:r>
      <w:del w:id="3729" w:author="CR#0101" w:date="2025-09-01T18:44:00Z">
        <w:r w:rsidR="00087A97" w:rsidDel="000B0C1C">
          <w:delText>2</w:delText>
        </w:r>
      </w:del>
      <w:ins w:id="3730" w:author="CR#0101" w:date="2025-09-01T18:44:00Z">
        <w:r w:rsidR="000B0C1C">
          <w:t>3</w:t>
        </w:r>
      </w:ins>
      <w:r w:rsidRPr="00DE089E">
        <w:t>.</w:t>
      </w:r>
      <w:del w:id="3731" w:author="CR#0101" w:date="2025-09-01T18:44:00Z">
        <w:r w:rsidR="00EA093A" w:rsidDel="000B0C1C">
          <w:delText>1</w:delText>
        </w:r>
      </w:del>
      <w:ins w:id="3732" w:author="CR#0101" w:date="2025-09-01T18:44:00Z">
        <w:r w:rsidR="000B0C1C">
          <w:t>0-alpha.1</w:t>
        </w:r>
      </w:ins>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4D0B675F" w:rsidR="00484663" w:rsidRDefault="00484663" w:rsidP="00484663">
      <w:pPr>
        <w:pStyle w:val="PL"/>
      </w:pPr>
      <w:r>
        <w:t xml:space="preserve">    © 20</w:t>
      </w:r>
      <w:r w:rsidR="0016449D">
        <w:t>2</w:t>
      </w:r>
      <w:del w:id="3733" w:author="CR#0101" w:date="2025-09-01T18:44:00Z">
        <w:r w:rsidR="00904FFA" w:rsidDel="000B0C1C">
          <w:delText>4</w:delText>
        </w:r>
      </w:del>
      <w:ins w:id="3734" w:author="CR#0101" w:date="2025-09-01T18:44:00Z">
        <w:r w:rsidR="000B0C1C">
          <w:t>5</w:t>
        </w:r>
      </w:ins>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3A96B51A"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del w:id="3735" w:author="CR#0101" w:date="2025-09-01T18:44:00Z">
        <w:r w:rsidR="00087A97" w:rsidDel="000B0C1C">
          <w:delText>8</w:delText>
        </w:r>
      </w:del>
      <w:ins w:id="3736" w:author="CR#0101" w:date="2025-09-01T18:44:00Z">
        <w:r w:rsidR="000B0C1C">
          <w:t>9</w:t>
        </w:r>
      </w:ins>
      <w:r w:rsidRPr="00D317EF">
        <w:t>.</w:t>
      </w:r>
      <w:del w:id="3737" w:author="CR#0101" w:date="2025-09-01T18:45:00Z">
        <w:r w:rsidR="00EA093A" w:rsidDel="000B0C1C">
          <w:delText>6</w:delText>
        </w:r>
      </w:del>
      <w:ins w:id="3738" w:author="CR#0101" w:date="2025-09-01T18:45:00Z">
        <w:r w:rsidR="000B0C1C">
          <w:t>2</w:t>
        </w:r>
      </w:ins>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726"/>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739" w:name="_Toc42979078"/>
      <w:bookmarkStart w:id="3740" w:name="_Toc49632416"/>
      <w:bookmarkStart w:id="3741" w:name="_Toc56345584"/>
      <w:bookmarkStart w:id="3742" w:name="_Toc207644787"/>
      <w:bookmarkStart w:id="3743"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739"/>
      <w:bookmarkEnd w:id="3740"/>
      <w:bookmarkEnd w:id="3741"/>
      <w:bookmarkEnd w:id="3742"/>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044FCC5"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del w:id="3744" w:author="CR#0101" w:date="2025-09-01T18:45:00Z">
        <w:r w:rsidR="00087A97" w:rsidDel="000B0C1C">
          <w:delText>2</w:delText>
        </w:r>
      </w:del>
      <w:ins w:id="3745" w:author="CR#0101" w:date="2025-09-01T18:45:00Z">
        <w:r w:rsidR="000B0C1C">
          <w:t>3</w:t>
        </w:r>
      </w:ins>
      <w:r w:rsidRPr="00DE089E">
        <w:t>.</w:t>
      </w:r>
      <w:r w:rsidR="00BB53F5">
        <w:t>0</w:t>
      </w:r>
      <w:ins w:id="3746" w:author="CR#0101" w:date="2025-09-01T18:45:00Z">
        <w:r w:rsidR="000B0C1C">
          <w:t>-alpha.1</w:t>
        </w:r>
      </w:ins>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2ED7AA58" w:rsidR="0005476E" w:rsidRDefault="0005476E" w:rsidP="0005476E">
      <w:pPr>
        <w:pStyle w:val="PL"/>
      </w:pPr>
      <w:r>
        <w:t xml:space="preserve">    © 202</w:t>
      </w:r>
      <w:del w:id="3747" w:author="CR#0101" w:date="2025-09-01T18:45:00Z">
        <w:r w:rsidR="00904FFA" w:rsidDel="000B0C1C">
          <w:delText>4</w:delText>
        </w:r>
      </w:del>
      <w:ins w:id="3748" w:author="CR#0101" w:date="2025-09-01T18:45:00Z">
        <w:r w:rsidR="000B0C1C">
          <w:t>5</w:t>
        </w:r>
      </w:ins>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762FBE94"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del w:id="3749" w:author="CR#0101" w:date="2025-09-01T18:45:00Z">
        <w:r w:rsidR="00087A97" w:rsidDel="000B0C1C">
          <w:delText>8</w:delText>
        </w:r>
      </w:del>
      <w:ins w:id="3750" w:author="CR#0101" w:date="2025-09-01T18:45:00Z">
        <w:r w:rsidR="000B0C1C">
          <w:t>9</w:t>
        </w:r>
      </w:ins>
      <w:r w:rsidRPr="00D317EF">
        <w:t>.</w:t>
      </w:r>
      <w:del w:id="3751" w:author="CR#0101" w:date="2025-09-01T18:45:00Z">
        <w:r w:rsidR="00904FFA" w:rsidDel="000B0C1C">
          <w:delText>5</w:delText>
        </w:r>
      </w:del>
      <w:ins w:id="3752" w:author="CR#0101" w:date="2025-09-01T18:45:00Z">
        <w:r w:rsidR="000B0C1C">
          <w:t>2</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743"/>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753" w:name="_Toc11338882"/>
      <w:bookmarkStart w:id="3754" w:name="_Toc27585643"/>
      <w:bookmarkStart w:id="3755" w:name="_Toc36457666"/>
      <w:bookmarkStart w:id="3756" w:name="_Toc45028585"/>
      <w:bookmarkStart w:id="3757" w:name="_Toc45029420"/>
      <w:bookmarkStart w:id="3758" w:name="_Toc67682194"/>
      <w:bookmarkStart w:id="3759" w:name="_Toc161828475"/>
      <w:bookmarkStart w:id="3760" w:name="_Toc207644788"/>
      <w:bookmarkStart w:id="3761" w:name="_Toc24973488"/>
      <w:bookmarkStart w:id="3762" w:name="_Toc33835683"/>
      <w:bookmarkStart w:id="3763" w:name="_Toc34748477"/>
      <w:bookmarkStart w:id="3764" w:name="_Toc34749673"/>
      <w:bookmarkStart w:id="3765" w:name="_Toc42979079"/>
      <w:bookmarkStart w:id="3766" w:name="_Toc49632417"/>
      <w:bookmarkStart w:id="3767" w:name="_Toc56345585"/>
      <w:r w:rsidRPr="000F0BA0">
        <w:t>A.6</w:t>
      </w:r>
      <w:r w:rsidRPr="000F0BA0">
        <w:tab/>
        <w:t>N</w:t>
      </w:r>
      <w:r>
        <w:t>hss</w:t>
      </w:r>
      <w:r w:rsidRPr="000F0BA0">
        <w:t>_PP API</w:t>
      </w:r>
      <w:bookmarkEnd w:id="3753"/>
      <w:bookmarkEnd w:id="3754"/>
      <w:bookmarkEnd w:id="3755"/>
      <w:bookmarkEnd w:id="3756"/>
      <w:bookmarkEnd w:id="3757"/>
      <w:bookmarkEnd w:id="3758"/>
      <w:bookmarkEnd w:id="3759"/>
      <w:bookmarkEnd w:id="3760"/>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28CACF6B" w:rsidR="000B421C" w:rsidRPr="000F0BA0" w:rsidRDefault="000B421C" w:rsidP="000B421C">
      <w:pPr>
        <w:pStyle w:val="PL"/>
      </w:pPr>
      <w:r w:rsidRPr="000F0BA0">
        <w:t xml:space="preserve">  version: '1.</w:t>
      </w:r>
      <w:r>
        <w:t>0</w:t>
      </w:r>
      <w:r w:rsidRPr="000F0BA0">
        <w:t>.0</w:t>
      </w:r>
      <w:r>
        <w:t>-alpha.</w:t>
      </w:r>
      <w:del w:id="3768" w:author="CR#0101" w:date="2025-09-01T18:45:00Z">
        <w:r w:rsidDel="000B0C1C">
          <w:delText>1</w:delText>
        </w:r>
      </w:del>
      <w:ins w:id="3769" w:author="CR#0101" w:date="2025-09-01T18:45:00Z">
        <w:r w:rsidR="000B0C1C">
          <w:t>2</w:t>
        </w:r>
      </w:ins>
      <w:r w:rsidRPr="000F0BA0">
        <w:t>'</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5693C1F" w:rsidR="000B421C" w:rsidRPr="000F0BA0" w:rsidRDefault="000B421C" w:rsidP="000B421C">
      <w:pPr>
        <w:pStyle w:val="PL"/>
      </w:pPr>
      <w:r w:rsidRPr="000F0BA0">
        <w:t xml:space="preserve">    © 202</w:t>
      </w:r>
      <w:del w:id="3770" w:author="CR#0101" w:date="2025-09-01T18:45:00Z">
        <w:r w:rsidRPr="000F0BA0" w:rsidDel="000B0C1C">
          <w:delText>4</w:delText>
        </w:r>
      </w:del>
      <w:ins w:id="3771" w:author="CR#0101" w:date="2025-09-01T18:45:00Z">
        <w:r w:rsidR="000B0C1C">
          <w:t>5</w:t>
        </w:r>
      </w:ins>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4ABA441A"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del w:id="3772" w:author="CR#0101" w:date="2025-09-01T18:45:00Z">
        <w:r w:rsidDel="000B0C1C">
          <w:rPr>
            <w:lang w:val="en-US"/>
          </w:rPr>
          <w:delText>0</w:delText>
        </w:r>
      </w:del>
      <w:ins w:id="3773" w:author="CR#0101" w:date="2025-09-01T18:45:00Z">
        <w:r w:rsidR="000B0C1C">
          <w:rPr>
            <w:lang w:val="en-US"/>
          </w:rPr>
          <w:t>2</w:t>
        </w:r>
      </w:ins>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774" w:name="_Toc207644789"/>
      <w:r w:rsidR="00932BDD" w:rsidRPr="0071294D">
        <w:t>Annex B (informative):</w:t>
      </w:r>
      <w:r w:rsidR="00A067D8">
        <w:br/>
      </w:r>
      <w:r w:rsidR="00932BDD" w:rsidRPr="0071294D">
        <w:t>Withdrawn API versions</w:t>
      </w:r>
      <w:bookmarkEnd w:id="3727"/>
      <w:bookmarkEnd w:id="3761"/>
      <w:bookmarkEnd w:id="3762"/>
      <w:bookmarkEnd w:id="3763"/>
      <w:bookmarkEnd w:id="3764"/>
      <w:bookmarkEnd w:id="3765"/>
      <w:bookmarkEnd w:id="3766"/>
      <w:bookmarkEnd w:id="3767"/>
      <w:bookmarkEnd w:id="3774"/>
    </w:p>
    <w:p w14:paraId="7BB53085" w14:textId="77777777" w:rsidR="00932BDD" w:rsidRPr="0071294D" w:rsidRDefault="00932BDD" w:rsidP="00EF0A54">
      <w:pPr>
        <w:pStyle w:val="Heading1"/>
      </w:pPr>
      <w:bookmarkStart w:id="3775" w:name="_Toc21951074"/>
      <w:bookmarkStart w:id="3776" w:name="_Toc24973489"/>
      <w:bookmarkStart w:id="3777" w:name="_Toc33835684"/>
      <w:bookmarkStart w:id="3778" w:name="_Toc34748478"/>
      <w:bookmarkStart w:id="3779" w:name="_Toc34749674"/>
      <w:bookmarkStart w:id="3780" w:name="_Toc42979080"/>
      <w:bookmarkStart w:id="3781" w:name="_Toc49632418"/>
      <w:bookmarkStart w:id="3782" w:name="_Toc56345586"/>
      <w:bookmarkStart w:id="3783" w:name="_Toc207644790"/>
      <w:r w:rsidRPr="0071294D">
        <w:t>B.1</w:t>
      </w:r>
      <w:r w:rsidRPr="0071294D">
        <w:tab/>
        <w:t>General</w:t>
      </w:r>
      <w:bookmarkEnd w:id="3775"/>
      <w:bookmarkEnd w:id="3776"/>
      <w:bookmarkEnd w:id="3777"/>
      <w:bookmarkEnd w:id="3778"/>
      <w:bookmarkEnd w:id="3779"/>
      <w:bookmarkEnd w:id="3780"/>
      <w:bookmarkEnd w:id="3781"/>
      <w:bookmarkEnd w:id="3782"/>
      <w:bookmarkEnd w:id="3783"/>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784" w:name="_Toc21951077"/>
      <w:bookmarkStart w:id="3785" w:name="_Toc24973492"/>
      <w:bookmarkStart w:id="3786" w:name="_Toc33835685"/>
      <w:bookmarkStart w:id="3787" w:name="_Toc34748479"/>
      <w:bookmarkStart w:id="3788" w:name="_Toc34749675"/>
      <w:bookmarkStart w:id="3789" w:name="_Toc42979081"/>
      <w:bookmarkStart w:id="3790" w:name="_Toc49632419"/>
      <w:bookmarkStart w:id="3791" w:name="_Toc56345587"/>
      <w:r>
        <w:br w:type="page"/>
      </w:r>
      <w:bookmarkStart w:id="3792" w:name="_Toc207644791"/>
      <w:r w:rsidR="00932BDD" w:rsidRPr="0071294D">
        <w:t>Annex C (informative):</w:t>
      </w:r>
      <w:r w:rsidR="00A067D8">
        <w:br/>
      </w:r>
      <w:r w:rsidR="00932BDD" w:rsidRPr="0071294D">
        <w:t>Change history</w:t>
      </w:r>
      <w:bookmarkEnd w:id="3784"/>
      <w:bookmarkEnd w:id="3785"/>
      <w:bookmarkEnd w:id="3786"/>
      <w:bookmarkEnd w:id="3787"/>
      <w:bookmarkEnd w:id="3788"/>
      <w:bookmarkEnd w:id="3789"/>
      <w:bookmarkEnd w:id="3790"/>
      <w:bookmarkEnd w:id="3791"/>
      <w:bookmarkEnd w:id="3792"/>
    </w:p>
    <w:bookmarkEnd w:id="3728"/>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rPr>
          <w:ins w:id="3793" w:author="Jesus de Gregorio" w:date="2025-09-01T18:41:00Z"/>
        </w:trPr>
        <w:tc>
          <w:tcPr>
            <w:tcW w:w="840" w:type="dxa"/>
            <w:shd w:val="solid" w:color="FFFFFF" w:fill="auto"/>
          </w:tcPr>
          <w:p w14:paraId="4DC594B3" w14:textId="4F779360" w:rsidR="0014022B" w:rsidRDefault="0014022B" w:rsidP="00E11B79">
            <w:pPr>
              <w:pStyle w:val="TAC"/>
              <w:jc w:val="left"/>
              <w:rPr>
                <w:ins w:id="3794" w:author="Jesus de Gregorio" w:date="2025-09-01T18:41:00Z"/>
                <w:sz w:val="16"/>
                <w:szCs w:val="16"/>
              </w:rPr>
            </w:pPr>
            <w:ins w:id="3795" w:author="Jesus de Gregorio" w:date="2025-09-01T18:41:00Z">
              <w:r>
                <w:rPr>
                  <w:sz w:val="16"/>
                  <w:szCs w:val="16"/>
                </w:rPr>
                <w:t>2025-09</w:t>
              </w:r>
            </w:ins>
          </w:p>
        </w:tc>
        <w:tc>
          <w:tcPr>
            <w:tcW w:w="760" w:type="dxa"/>
            <w:shd w:val="solid" w:color="FFFFFF" w:fill="auto"/>
          </w:tcPr>
          <w:p w14:paraId="2FE66867" w14:textId="445C0768" w:rsidR="0014022B" w:rsidRDefault="0014022B" w:rsidP="00E11B79">
            <w:pPr>
              <w:pStyle w:val="TAC"/>
              <w:jc w:val="left"/>
              <w:rPr>
                <w:ins w:id="3796" w:author="Jesus de Gregorio" w:date="2025-09-01T18:41:00Z"/>
                <w:sz w:val="16"/>
                <w:szCs w:val="16"/>
              </w:rPr>
            </w:pPr>
            <w:ins w:id="3797" w:author="Jesus de Gregorio" w:date="2025-09-01T18:41:00Z">
              <w:r>
                <w:rPr>
                  <w:sz w:val="16"/>
                  <w:szCs w:val="16"/>
                </w:rPr>
                <w:t>CT#109</w:t>
              </w:r>
            </w:ins>
          </w:p>
        </w:tc>
        <w:tc>
          <w:tcPr>
            <w:tcW w:w="1060" w:type="dxa"/>
            <w:shd w:val="solid" w:color="FFFFFF" w:fill="auto"/>
          </w:tcPr>
          <w:p w14:paraId="353FF4EF" w14:textId="33E1DE46" w:rsidR="0014022B" w:rsidRDefault="00567E3C" w:rsidP="00E11B79">
            <w:pPr>
              <w:pStyle w:val="TAC"/>
              <w:jc w:val="left"/>
              <w:rPr>
                <w:ins w:id="3798" w:author="Jesus de Gregorio" w:date="2025-09-01T18:41:00Z"/>
                <w:sz w:val="16"/>
                <w:szCs w:val="16"/>
              </w:rPr>
            </w:pPr>
            <w:ins w:id="3799" w:author="Jesus de Gregorio" w:date="2025-09-05T13:25:00Z">
              <w:r w:rsidRPr="00567E3C">
                <w:rPr>
                  <w:sz w:val="16"/>
                  <w:szCs w:val="16"/>
                </w:rPr>
                <w:t>CP-252176</w:t>
              </w:r>
            </w:ins>
          </w:p>
        </w:tc>
        <w:tc>
          <w:tcPr>
            <w:tcW w:w="630" w:type="dxa"/>
            <w:shd w:val="solid" w:color="FFFFFF" w:fill="auto"/>
          </w:tcPr>
          <w:p w14:paraId="71A45388" w14:textId="5C462647" w:rsidR="0014022B" w:rsidRDefault="0014022B" w:rsidP="00E11B79">
            <w:pPr>
              <w:pStyle w:val="TAL"/>
              <w:rPr>
                <w:ins w:id="3800" w:author="Jesus de Gregorio" w:date="2025-09-01T18:41:00Z"/>
                <w:sz w:val="16"/>
                <w:szCs w:val="16"/>
              </w:rPr>
            </w:pPr>
            <w:ins w:id="3801" w:author="Jesus de Gregorio" w:date="2025-09-01T18:42:00Z">
              <w:r>
                <w:rPr>
                  <w:sz w:val="16"/>
                  <w:szCs w:val="16"/>
                </w:rPr>
                <w:t>0101</w:t>
              </w:r>
            </w:ins>
          </w:p>
        </w:tc>
        <w:tc>
          <w:tcPr>
            <w:tcW w:w="420" w:type="dxa"/>
            <w:shd w:val="solid" w:color="FFFFFF" w:fill="auto"/>
          </w:tcPr>
          <w:p w14:paraId="48257906" w14:textId="02F425F7" w:rsidR="0014022B" w:rsidRDefault="0014022B" w:rsidP="00E11B79">
            <w:pPr>
              <w:pStyle w:val="TAR"/>
              <w:jc w:val="center"/>
              <w:rPr>
                <w:ins w:id="3802" w:author="Jesus de Gregorio" w:date="2025-09-01T18:41:00Z"/>
                <w:sz w:val="16"/>
                <w:szCs w:val="16"/>
              </w:rPr>
            </w:pPr>
            <w:ins w:id="3803" w:author="Jesus de Gregorio" w:date="2025-09-01T18:42:00Z">
              <w:r>
                <w:rPr>
                  <w:sz w:val="16"/>
                  <w:szCs w:val="16"/>
                </w:rPr>
                <w:t>-</w:t>
              </w:r>
            </w:ins>
          </w:p>
        </w:tc>
        <w:tc>
          <w:tcPr>
            <w:tcW w:w="532" w:type="dxa"/>
            <w:shd w:val="solid" w:color="FFFFFF" w:fill="auto"/>
          </w:tcPr>
          <w:p w14:paraId="60A0B551" w14:textId="48DE5A72" w:rsidR="0014022B" w:rsidRDefault="0014022B" w:rsidP="00E11B79">
            <w:pPr>
              <w:pStyle w:val="TAC"/>
              <w:rPr>
                <w:ins w:id="3804" w:author="Jesus de Gregorio" w:date="2025-09-01T18:41:00Z"/>
                <w:sz w:val="16"/>
                <w:szCs w:val="16"/>
              </w:rPr>
            </w:pPr>
            <w:ins w:id="3805" w:author="Jesus de Gregorio" w:date="2025-09-01T18:42:00Z">
              <w:r>
                <w:rPr>
                  <w:sz w:val="16"/>
                  <w:szCs w:val="16"/>
                </w:rPr>
                <w:t>F</w:t>
              </w:r>
            </w:ins>
          </w:p>
        </w:tc>
        <w:tc>
          <w:tcPr>
            <w:tcW w:w="4689" w:type="dxa"/>
            <w:shd w:val="solid" w:color="FFFFFF" w:fill="auto"/>
          </w:tcPr>
          <w:p w14:paraId="1058D1F9" w14:textId="4B5F58B7" w:rsidR="0014022B" w:rsidRPr="00895018" w:rsidRDefault="0014022B" w:rsidP="00E11B79">
            <w:pPr>
              <w:pStyle w:val="TAL"/>
              <w:rPr>
                <w:ins w:id="3806" w:author="Jesus de Gregorio" w:date="2025-09-01T18:41:00Z"/>
                <w:sz w:val="16"/>
                <w:szCs w:val="16"/>
              </w:rPr>
            </w:pPr>
            <w:ins w:id="3807" w:author="Jesus de Gregorio" w:date="2025-09-01T18:42:00Z">
              <w:r w:rsidRPr="0014022B">
                <w:rPr>
                  <w:sz w:val="16"/>
                  <w:szCs w:val="16"/>
                </w:rPr>
                <w:t>API version and External doc update</w:t>
              </w:r>
            </w:ins>
          </w:p>
        </w:tc>
        <w:tc>
          <w:tcPr>
            <w:tcW w:w="708" w:type="dxa"/>
            <w:shd w:val="solid" w:color="FFFFFF" w:fill="auto"/>
          </w:tcPr>
          <w:p w14:paraId="3A7C065D" w14:textId="44E94101" w:rsidR="0014022B" w:rsidRDefault="0014022B" w:rsidP="00E11B79">
            <w:pPr>
              <w:pStyle w:val="TAC"/>
              <w:jc w:val="left"/>
              <w:rPr>
                <w:ins w:id="3808" w:author="Jesus de Gregorio" w:date="2025-09-01T18:41:00Z"/>
                <w:sz w:val="16"/>
                <w:szCs w:val="16"/>
              </w:rPr>
            </w:pPr>
            <w:ins w:id="3809" w:author="Jesus de Gregorio" w:date="2025-09-01T18:42:00Z">
              <w:r>
                <w:rPr>
                  <w:sz w:val="16"/>
                  <w:szCs w:val="16"/>
                </w:rPr>
                <w:t>19.2.0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F8968" w14:textId="77777777" w:rsidR="006A78B8" w:rsidRDefault="006A78B8">
      <w:r>
        <w:separator/>
      </w:r>
    </w:p>
  </w:endnote>
  <w:endnote w:type="continuationSeparator" w:id="0">
    <w:p w14:paraId="67F0D1DB" w14:textId="77777777" w:rsidR="006A78B8" w:rsidRDefault="006A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63905" w14:textId="77777777" w:rsidR="006A78B8" w:rsidRDefault="006A78B8">
      <w:r>
        <w:separator/>
      </w:r>
    </w:p>
  </w:footnote>
  <w:footnote w:type="continuationSeparator" w:id="0">
    <w:p w14:paraId="5F1FAA93" w14:textId="77777777" w:rsidR="006A78B8" w:rsidRDefault="006A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67552AA1"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7E3C">
      <w:rPr>
        <w:rFonts w:ascii="Arial" w:hAnsi="Arial" w:cs="Arial"/>
        <w:b/>
        <w:noProof/>
        <w:sz w:val="18"/>
        <w:szCs w:val="18"/>
      </w:rPr>
      <w:t>3GPP TS 29.563 V19.12.0 (20245-1209)</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0EDE15D"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7E3C">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101">
    <w15:presenceInfo w15:providerId="None" w15:userId="CR#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345EC"/>
    <w:rsid w:val="00436ED4"/>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213A"/>
    <w:rsid w:val="004F0988"/>
    <w:rsid w:val="004F3340"/>
    <w:rsid w:val="004F48DE"/>
    <w:rsid w:val="00510833"/>
    <w:rsid w:val="00521D95"/>
    <w:rsid w:val="0052343D"/>
    <w:rsid w:val="00527AF7"/>
    <w:rsid w:val="0053388B"/>
    <w:rsid w:val="0053548A"/>
    <w:rsid w:val="00535773"/>
    <w:rsid w:val="00543E6C"/>
    <w:rsid w:val="00545915"/>
    <w:rsid w:val="00555385"/>
    <w:rsid w:val="00556C47"/>
    <w:rsid w:val="00564692"/>
    <w:rsid w:val="00565087"/>
    <w:rsid w:val="00567E3C"/>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A78B8"/>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E1D8B"/>
    <w:rsid w:val="008F5985"/>
    <w:rsid w:val="008F5D56"/>
    <w:rsid w:val="0090271F"/>
    <w:rsid w:val="00902E23"/>
    <w:rsid w:val="00904FFA"/>
    <w:rsid w:val="009114D7"/>
    <w:rsid w:val="0091348E"/>
    <w:rsid w:val="00917CCB"/>
    <w:rsid w:val="00932BDD"/>
    <w:rsid w:val="00940839"/>
    <w:rsid w:val="00942871"/>
    <w:rsid w:val="00942EC2"/>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6066"/>
    <w:rsid w:val="00A6176B"/>
    <w:rsid w:val="00A73129"/>
    <w:rsid w:val="00A82346"/>
    <w:rsid w:val="00A82570"/>
    <w:rsid w:val="00A85413"/>
    <w:rsid w:val="00A863C9"/>
    <w:rsid w:val="00A91655"/>
    <w:rsid w:val="00A92BA1"/>
    <w:rsid w:val="00AA295B"/>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F4A1D"/>
    <w:rsid w:val="00D007CE"/>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34317</Words>
  <Characters>195607</Characters>
  <Application>Microsoft Office Word</Application>
  <DocSecurity>0</DocSecurity>
  <Lines>1630</Lines>
  <Paragraphs>458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4</cp:revision>
  <cp:lastPrinted>2019-02-25T14:05:00Z</cp:lastPrinted>
  <dcterms:created xsi:type="dcterms:W3CDTF">2025-09-01T16:42:00Z</dcterms:created>
  <dcterms:modified xsi:type="dcterms:W3CDTF">2025-09-05T11:25:00Z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