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4DC5630" w:rsidR="00EE708B" w:rsidRDefault="008B6BA4" w:rsidP="00783061">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E3170">
              <w:t>9</w:t>
            </w:r>
            <w:r>
              <w:t>.</w:t>
            </w:r>
            <w:ins w:id="4" w:author="Baixiao" w:date="2025-09-02T10:34:00Z">
              <w:r w:rsidR="00783061">
                <w:t>1</w:t>
              </w:r>
            </w:ins>
            <w:del w:id="5" w:author="Baixiao" w:date="2025-09-02T10:34:00Z">
              <w:r w:rsidR="002E3170" w:rsidDel="00783061">
                <w:delText>0</w:delText>
              </w:r>
            </w:del>
            <w:r>
              <w:t xml:space="preserve">.0 </w:t>
            </w:r>
            <w:r>
              <w:rPr>
                <w:sz w:val="32"/>
              </w:rPr>
              <w:t>(</w:t>
            </w:r>
            <w:bookmarkStart w:id="6" w:name="issueDate"/>
            <w:r>
              <w:rPr>
                <w:sz w:val="32"/>
              </w:rPr>
              <w:t>202</w:t>
            </w:r>
            <w:ins w:id="7" w:author="Baixiao" w:date="2025-09-02T10:34:00Z">
              <w:r w:rsidR="00783061">
                <w:rPr>
                  <w:sz w:val="32"/>
                </w:rPr>
                <w:t>5</w:t>
              </w:r>
            </w:ins>
            <w:del w:id="8" w:author="Baixiao" w:date="2025-09-02T10:34:00Z">
              <w:r w:rsidR="00D34690" w:rsidDel="00783061">
                <w:rPr>
                  <w:sz w:val="32"/>
                </w:rPr>
                <w:delText>4</w:delText>
              </w:r>
            </w:del>
            <w:r>
              <w:rPr>
                <w:sz w:val="32"/>
              </w:rPr>
              <w:t>-</w:t>
            </w:r>
            <w:bookmarkEnd w:id="6"/>
            <w:r w:rsidR="00D34690">
              <w:rPr>
                <w:sz w:val="32"/>
              </w:rPr>
              <w:t>0</w:t>
            </w:r>
            <w:r w:rsidR="002E3170">
              <w:rPr>
                <w:sz w:val="32"/>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9" w:name="spectype2"/>
            <w:r>
              <w:t>Specification</w:t>
            </w:r>
            <w:bookmarkEnd w:id="9"/>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7pt" o:ole="">
                  <v:imagedata r:id="rId9" o:title=""/>
                </v:shape>
                <o:OLEObject Type="Embed" ProgID="Word.Picture.8" ShapeID="_x0000_i1025" DrawAspect="Content" ObjectID="_1818314933" r:id="rId10"/>
              </w:object>
            </w:r>
          </w:p>
        </w:tc>
        <w:tc>
          <w:tcPr>
            <w:tcW w:w="5540" w:type="dxa"/>
            <w:shd w:val="clear" w:color="auto" w:fill="auto"/>
          </w:tcPr>
          <w:p w14:paraId="7D31AE64" w14:textId="77777777" w:rsidR="00EE708B" w:rsidRDefault="00CC0627">
            <w:pPr>
              <w:jc w:val="right"/>
            </w:pPr>
            <w:bookmarkStart w:id="11" w:name="logos"/>
            <w:r>
              <w:pict w14:anchorId="23B6E2E8">
                <v:shape id="_x0000_i1026" type="#_x0000_t75" style="width:126.25pt;height:75.75pt">
                  <v:imagedata r:id="rId11" o:title="3GPP-logo_web"/>
                </v:shape>
              </w:pict>
            </w:r>
            <w:bookmarkEnd w:id="11"/>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3"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4"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8FA1F59" w14:textId="77777777" w:rsidR="00EE708B" w:rsidRDefault="008B6BA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4"/>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39DE7370" w:rsidR="00EE708B" w:rsidRDefault="008B6BA4">
            <w:pPr>
              <w:pStyle w:val="FP"/>
              <w:jc w:val="center"/>
              <w:rPr>
                <w:noProof/>
                <w:sz w:val="18"/>
              </w:rPr>
            </w:pPr>
            <w:r>
              <w:rPr>
                <w:noProof/>
                <w:sz w:val="18"/>
              </w:rPr>
              <w:t>© 202</w:t>
            </w:r>
            <w:ins w:id="16" w:author="Baixiao" w:date="2025-09-02T10:34:00Z">
              <w:r w:rsidR="00B64069">
                <w:rPr>
                  <w:noProof/>
                  <w:sz w:val="18"/>
                </w:rPr>
                <w:t>5</w:t>
              </w:r>
            </w:ins>
            <w:del w:id="17" w:author="Baixiao" w:date="2025-09-02T10:34:00Z">
              <w:r w:rsidR="009E5075" w:rsidDel="00B64069">
                <w:rPr>
                  <w:noProof/>
                  <w:sz w:val="18"/>
                </w:rPr>
                <w:delText>4</w:delText>
              </w:r>
            </w:del>
            <w:r>
              <w:rPr>
                <w:noProof/>
                <w:sz w:val="18"/>
              </w:rPr>
              <w:t>, 3GPP Organizational Partners (ARIB, ATIS, CCSA, ETSI, TSDSI, TTA, TTC).</w:t>
            </w:r>
            <w:bookmarkStart w:id="18" w:name="copyrightaddon"/>
            <w:bookmarkEnd w:id="18"/>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5"/>
          </w:p>
          <w:p w14:paraId="3BCF0B04" w14:textId="77777777" w:rsidR="00EE708B" w:rsidRDefault="00EE708B"/>
        </w:tc>
      </w:tr>
      <w:bookmarkEnd w:id="13"/>
    </w:tbl>
    <w:p w14:paraId="71FB0D17" w14:textId="77777777" w:rsidR="00EE708B" w:rsidRDefault="008B6BA4">
      <w:pPr>
        <w:pStyle w:val="TT"/>
      </w:pPr>
      <w:r>
        <w:br w:type="page"/>
      </w:r>
      <w:bookmarkStart w:id="19" w:name="tableOfContents"/>
      <w:bookmarkEnd w:id="19"/>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064B31">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064B31">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064B31">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064B31">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064B31">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064B31">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064B31">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064B31">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064B31">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064B31">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064B31">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064B31">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064B31">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064B31">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064B31">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064B31">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064B31">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064B31">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064B31">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064B31">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064B31">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064B31">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064B31">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064B31">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064B31">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064B31">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064B31">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064B31">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064B31">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064B31">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064B31">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064B31">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064B31">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064B31">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064B31">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064B31">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064B31">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064B31">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064B31">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064B31">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064B31">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064B31">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064B31">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064B31">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064B31">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064B31">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064B31">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064B31">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064B31">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064B31">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064B31">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064B31">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064B31">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064B31">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064B31">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064B31">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064B31">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064B31">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064B31">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064B31">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064B31">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064B31">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064B31">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064B31">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064B31">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064B31">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064B31">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064B31">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064B31">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064B31">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064B31">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064B31">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064B31">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064B31">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064B31">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064B31">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064B31">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064B31">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064B31">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064B31">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064B31">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064B31">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064B31">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064B31">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064B31">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064B31">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064B31">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064B31">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064B31">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064B31">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064B31">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064B31">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064B31">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064B31">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064B31">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064B31">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064B31">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064B31">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064B31">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064B31">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064B31">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064B31">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064B31">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064B31">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064B31">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064B31">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064B31">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064B31">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064B31">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064B31">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064B31">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064B31">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064B31">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064B31">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064B31">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064B31">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064B31">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064B31">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064B31">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064B31">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064B31">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064B31">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064B31">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064B31"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064B31">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064B31">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064B31"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20" w:name="foreword"/>
      <w:bookmarkStart w:id="21" w:name="_Toc130831893"/>
      <w:bookmarkStart w:id="22" w:name="_Toc153881611"/>
      <w:bookmarkStart w:id="23" w:name="_Toc175659053"/>
      <w:bookmarkStart w:id="24" w:name="_Toc177513853"/>
      <w:bookmarkEnd w:id="20"/>
      <w:r>
        <w:lastRenderedPageBreak/>
        <w:t>Foreword</w:t>
      </w:r>
      <w:bookmarkEnd w:id="21"/>
      <w:bookmarkEnd w:id="22"/>
      <w:bookmarkEnd w:id="23"/>
      <w:bookmarkEnd w:id="24"/>
    </w:p>
    <w:p w14:paraId="70B6992D" w14:textId="77777777" w:rsidR="00EE708B" w:rsidRDefault="008B6BA4">
      <w:r>
        <w:t xml:space="preserve">This Technical </w:t>
      </w:r>
      <w:bookmarkStart w:id="25" w:name="spectype3"/>
      <w:r>
        <w:t>Specification</w:t>
      </w:r>
      <w:bookmarkEnd w:id="25"/>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 xml:space="preserve">Version </w:t>
      </w:r>
      <w:proofErr w:type="spellStart"/>
      <w:r>
        <w:t>x.y.z</w:t>
      </w:r>
      <w:proofErr w:type="spellEnd"/>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6" w:name="introduction"/>
      <w:bookmarkStart w:id="27" w:name="_Toc510696578"/>
      <w:bookmarkStart w:id="28" w:name="_Toc35971370"/>
      <w:bookmarkStart w:id="29" w:name="_Toc70925806"/>
      <w:bookmarkStart w:id="30" w:name="_Toc130831894"/>
      <w:bookmarkStart w:id="31" w:name="_Toc153881612"/>
      <w:bookmarkStart w:id="32" w:name="_Toc175659054"/>
      <w:bookmarkStart w:id="33" w:name="_Toc177513854"/>
      <w:bookmarkEnd w:id="26"/>
      <w:r>
        <w:t>1</w:t>
      </w:r>
      <w:r>
        <w:tab/>
        <w:t>Scope</w:t>
      </w:r>
      <w:bookmarkEnd w:id="27"/>
      <w:bookmarkEnd w:id="28"/>
      <w:bookmarkEnd w:id="29"/>
      <w:bookmarkEnd w:id="30"/>
      <w:bookmarkEnd w:id="31"/>
      <w:bookmarkEnd w:id="32"/>
      <w:bookmarkEnd w:id="33"/>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34" w:name="_Toc510696579"/>
      <w:bookmarkStart w:id="35" w:name="_Toc35971371"/>
      <w:bookmarkStart w:id="36" w:name="_Toc70925807"/>
      <w:bookmarkStart w:id="37" w:name="_Toc130831895"/>
      <w:bookmarkStart w:id="38" w:name="_Toc153881613"/>
      <w:bookmarkStart w:id="39" w:name="_Toc175659055"/>
      <w:bookmarkStart w:id="40" w:name="_Toc177513855"/>
      <w:r>
        <w:t>2</w:t>
      </w:r>
      <w:r>
        <w:tab/>
        <w:t>References</w:t>
      </w:r>
      <w:bookmarkEnd w:id="34"/>
      <w:bookmarkEnd w:id="35"/>
      <w:bookmarkEnd w:id="36"/>
      <w:bookmarkEnd w:id="37"/>
      <w:bookmarkEnd w:id="38"/>
      <w:bookmarkEnd w:id="39"/>
      <w:bookmarkEnd w:id="40"/>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41"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41"/>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42" w:name="_Toc510696580"/>
      <w:bookmarkStart w:id="43" w:name="_Toc35971372"/>
      <w:bookmarkStart w:id="44" w:name="_Toc70925808"/>
      <w:bookmarkStart w:id="45" w:name="_Toc130831896"/>
      <w:bookmarkStart w:id="46" w:name="_Toc153881614"/>
      <w:bookmarkStart w:id="47" w:name="_Toc175659056"/>
      <w:bookmarkStart w:id="48" w:name="_Toc177513856"/>
      <w:r>
        <w:t>3</w:t>
      </w:r>
      <w:r>
        <w:tab/>
        <w:t>Definitions, symbols and abbreviations</w:t>
      </w:r>
      <w:bookmarkEnd w:id="42"/>
      <w:bookmarkEnd w:id="43"/>
      <w:bookmarkEnd w:id="44"/>
      <w:bookmarkEnd w:id="45"/>
      <w:bookmarkEnd w:id="46"/>
      <w:bookmarkEnd w:id="47"/>
      <w:bookmarkEnd w:id="48"/>
    </w:p>
    <w:p w14:paraId="5E8A1463" w14:textId="77777777" w:rsidR="00EE708B" w:rsidRDefault="008B6BA4">
      <w:pPr>
        <w:pStyle w:val="Heading2"/>
      </w:pPr>
      <w:bookmarkStart w:id="49" w:name="_Toc510696581"/>
      <w:bookmarkStart w:id="50" w:name="_Toc35971373"/>
      <w:bookmarkStart w:id="51" w:name="_Toc70925809"/>
      <w:bookmarkStart w:id="52" w:name="_Toc130831897"/>
      <w:bookmarkStart w:id="53" w:name="_Toc153881615"/>
      <w:bookmarkStart w:id="54" w:name="_Toc175659057"/>
      <w:bookmarkStart w:id="55" w:name="_Toc177513857"/>
      <w:r>
        <w:t>3.1</w:t>
      </w:r>
      <w:r>
        <w:tab/>
        <w:t>Definitions</w:t>
      </w:r>
      <w:bookmarkEnd w:id="49"/>
      <w:bookmarkEnd w:id="50"/>
      <w:bookmarkEnd w:id="51"/>
      <w:bookmarkEnd w:id="52"/>
      <w:bookmarkEnd w:id="53"/>
      <w:bookmarkEnd w:id="54"/>
      <w:bookmarkEnd w:id="55"/>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46B0C096" w14:textId="77777777" w:rsidR="00EE708B" w:rsidRDefault="008B6BA4">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05D9195B" w14:textId="77777777" w:rsidR="00EE708B" w:rsidRDefault="008B6BA4">
      <w:pPr>
        <w:pStyle w:val="Heading2"/>
      </w:pPr>
      <w:bookmarkStart w:id="56" w:name="_Toc510696582"/>
      <w:bookmarkStart w:id="57" w:name="_Toc35971374"/>
      <w:bookmarkStart w:id="58" w:name="_Toc70925810"/>
      <w:bookmarkStart w:id="59" w:name="_Toc130831898"/>
      <w:bookmarkStart w:id="60" w:name="_Toc153881616"/>
      <w:bookmarkStart w:id="61" w:name="_Toc175659058"/>
      <w:bookmarkStart w:id="62" w:name="_Toc177513858"/>
      <w:r>
        <w:t>3.2</w:t>
      </w:r>
      <w:r>
        <w:tab/>
        <w:t>Symbols</w:t>
      </w:r>
      <w:bookmarkEnd w:id="56"/>
      <w:bookmarkEnd w:id="57"/>
      <w:bookmarkEnd w:id="58"/>
      <w:bookmarkEnd w:id="59"/>
      <w:bookmarkEnd w:id="60"/>
      <w:bookmarkEnd w:id="61"/>
      <w:bookmarkEnd w:id="62"/>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63" w:name="_Toc510696583"/>
      <w:bookmarkStart w:id="64" w:name="_Toc35971375"/>
      <w:bookmarkStart w:id="65" w:name="_Toc70925811"/>
      <w:bookmarkStart w:id="66" w:name="_Toc130831899"/>
      <w:bookmarkStart w:id="67" w:name="_Toc153881617"/>
      <w:bookmarkStart w:id="68" w:name="_Toc175659059"/>
      <w:bookmarkStart w:id="69" w:name="_Toc177513859"/>
      <w:r>
        <w:t>3.3</w:t>
      </w:r>
      <w:r>
        <w:tab/>
        <w:t>Abbreviations</w:t>
      </w:r>
      <w:bookmarkEnd w:id="63"/>
      <w:bookmarkEnd w:id="64"/>
      <w:bookmarkEnd w:id="65"/>
      <w:bookmarkEnd w:id="66"/>
      <w:bookmarkEnd w:id="67"/>
      <w:bookmarkEnd w:id="68"/>
      <w:bookmarkEnd w:id="69"/>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 xml:space="preserve">Restricted </w:t>
      </w:r>
      <w:proofErr w:type="spellStart"/>
      <w:r>
        <w:t>ProSe</w:t>
      </w:r>
      <w:proofErr w:type="spellEnd"/>
      <w:r>
        <w:t xml:space="preserve"> Application User ID</w:t>
      </w:r>
    </w:p>
    <w:p w14:paraId="01956A57" w14:textId="77777777" w:rsidR="00EE708B" w:rsidRDefault="008B6BA4">
      <w:pPr>
        <w:pStyle w:val="EW"/>
      </w:pPr>
      <w:r>
        <w:t>PDUID</w:t>
      </w:r>
      <w:r>
        <w:tab/>
      </w:r>
      <w:proofErr w:type="spellStart"/>
      <w:r>
        <w:t>ProSe</w:t>
      </w:r>
      <w:proofErr w:type="spellEnd"/>
      <w:r>
        <w:t xml:space="preserv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70" w:name="_Toc510696584"/>
      <w:bookmarkStart w:id="71" w:name="_Toc35971376"/>
      <w:bookmarkStart w:id="72" w:name="_Toc70925812"/>
      <w:bookmarkStart w:id="73" w:name="_Toc130831900"/>
      <w:bookmarkStart w:id="74" w:name="_Toc153881618"/>
      <w:bookmarkStart w:id="75" w:name="_Toc175659060"/>
      <w:bookmarkStart w:id="76" w:name="_Toc177513860"/>
      <w:r>
        <w:t>4</w:t>
      </w:r>
      <w:r>
        <w:tab/>
        <w:t>Overview</w:t>
      </w:r>
      <w:bookmarkEnd w:id="70"/>
      <w:bookmarkEnd w:id="71"/>
      <w:bookmarkEnd w:id="72"/>
      <w:bookmarkEnd w:id="73"/>
      <w:bookmarkEnd w:id="74"/>
      <w:bookmarkEnd w:id="75"/>
      <w:bookmarkEnd w:id="76"/>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4pt;height:229.55pt" o:ole="">
            <v:imagedata r:id="rId13" o:title=""/>
          </v:shape>
          <o:OLEObject Type="Embed" ProgID="Visio.Drawing.15" ShapeID="_x0000_i1027" DrawAspect="Content" ObjectID="_1818314934"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7"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8" w:name="_Toc510696585"/>
      <w:bookmarkStart w:id="79" w:name="_Toc35971377"/>
    </w:p>
    <w:p w14:paraId="3D486F18" w14:textId="77777777" w:rsidR="00EE708B" w:rsidRDefault="008B6BA4">
      <w:pPr>
        <w:pStyle w:val="Heading1"/>
        <w:rPr>
          <w:lang w:eastAsia="zh-CN"/>
        </w:rPr>
      </w:pPr>
      <w:bookmarkStart w:id="80" w:name="_Toc130831901"/>
      <w:bookmarkStart w:id="81" w:name="_Toc153881619"/>
      <w:bookmarkStart w:id="82" w:name="_Toc175659061"/>
      <w:bookmarkStart w:id="83" w:name="_Toc177513861"/>
      <w:r>
        <w:t>5</w:t>
      </w:r>
      <w:r>
        <w:tab/>
        <w:t xml:space="preserve">Services offered by the </w:t>
      </w:r>
      <w:bookmarkEnd w:id="78"/>
      <w:bookmarkEnd w:id="79"/>
      <w:r>
        <w:rPr>
          <w:rFonts w:hint="eastAsia"/>
          <w:lang w:eastAsia="zh-CN"/>
        </w:rPr>
        <w:t>5G DDNMF</w:t>
      </w:r>
      <w:bookmarkEnd w:id="77"/>
      <w:bookmarkEnd w:id="80"/>
      <w:bookmarkEnd w:id="81"/>
      <w:bookmarkEnd w:id="82"/>
      <w:bookmarkEnd w:id="83"/>
    </w:p>
    <w:p w14:paraId="1EDAC483" w14:textId="77777777" w:rsidR="00EE708B" w:rsidRDefault="008B6BA4">
      <w:pPr>
        <w:pStyle w:val="Heading2"/>
      </w:pPr>
      <w:bookmarkStart w:id="84" w:name="_Toc510696586"/>
      <w:bookmarkStart w:id="85" w:name="_Toc35971378"/>
      <w:bookmarkStart w:id="86" w:name="_Toc70925814"/>
      <w:bookmarkStart w:id="87" w:name="_Toc130831902"/>
      <w:bookmarkStart w:id="88" w:name="_Toc153881620"/>
      <w:bookmarkStart w:id="89" w:name="_Toc175659062"/>
      <w:bookmarkStart w:id="90" w:name="_Toc177513862"/>
      <w:r>
        <w:t>5.1</w:t>
      </w:r>
      <w:r>
        <w:tab/>
        <w:t>Introduction</w:t>
      </w:r>
      <w:bookmarkEnd w:id="84"/>
      <w:bookmarkEnd w:id="85"/>
      <w:bookmarkEnd w:id="86"/>
      <w:bookmarkEnd w:id="87"/>
      <w:bookmarkEnd w:id="88"/>
      <w:bookmarkEnd w:id="89"/>
      <w:bookmarkEnd w:id="90"/>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proofErr w:type="spellStart"/>
            <w:r>
              <w:t>AnnounceAuthorize</w:t>
            </w:r>
            <w:proofErr w:type="spellEnd"/>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proofErr w:type="spellStart"/>
            <w:r>
              <w:t>AnnounceUpdate</w:t>
            </w:r>
            <w:proofErr w:type="spellEnd"/>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proofErr w:type="spellStart"/>
            <w:r>
              <w:t>MonitorAuthorize</w:t>
            </w:r>
            <w:proofErr w:type="spellEnd"/>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proofErr w:type="spellStart"/>
            <w:r>
              <w:t>MonitorUpdate</w:t>
            </w:r>
            <w:proofErr w:type="spellEnd"/>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proofErr w:type="spellStart"/>
            <w:r>
              <w:t>MonitorUpdateResult</w:t>
            </w:r>
            <w:proofErr w:type="spellEnd"/>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proofErr w:type="spellStart"/>
            <w:r>
              <w:t>DiscoveryAuthorize</w:t>
            </w:r>
            <w:proofErr w:type="spellEnd"/>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proofErr w:type="spellStart"/>
            <w:r>
              <w:t>MatchReport</w:t>
            </w:r>
            <w:proofErr w:type="spellEnd"/>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proofErr w:type="spellStart"/>
            <w:r>
              <w:t>MatchInformation</w:t>
            </w:r>
            <w:proofErr w:type="spellEnd"/>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proofErr w:type="spellStart"/>
            <w:r>
              <w:t>OpenAPI</w:t>
            </w:r>
            <w:proofErr w:type="spellEnd"/>
            <w:r>
              <w:t xml:space="preserve"> Specification File</w:t>
            </w:r>
          </w:p>
        </w:tc>
        <w:tc>
          <w:tcPr>
            <w:tcW w:w="1197" w:type="dxa"/>
            <w:shd w:val="clear" w:color="auto" w:fill="auto"/>
          </w:tcPr>
          <w:p w14:paraId="0F89FB59" w14:textId="77777777" w:rsidR="00EE708B" w:rsidRDefault="008B6BA4">
            <w:pPr>
              <w:pStyle w:val="TAH"/>
            </w:pPr>
            <w:proofErr w:type="spellStart"/>
            <w:r>
              <w:t>apiName</w:t>
            </w:r>
            <w:proofErr w:type="spellEnd"/>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91" w:name="_Toc510696587"/>
      <w:bookmarkStart w:id="92" w:name="_Toc35971379"/>
      <w:bookmarkStart w:id="93" w:name="_Toc70925815"/>
      <w:bookmarkStart w:id="94" w:name="_Toc130831903"/>
      <w:bookmarkStart w:id="95" w:name="_Toc153881621"/>
      <w:bookmarkStart w:id="96" w:name="_Toc175659063"/>
      <w:bookmarkStart w:id="97" w:name="_Toc177513863"/>
      <w:r>
        <w:lastRenderedPageBreak/>
        <w:t>5.2</w:t>
      </w:r>
      <w:r>
        <w:tab/>
        <w:t>N5g-ddnmf_Discovery Service</w:t>
      </w:r>
      <w:bookmarkEnd w:id="91"/>
      <w:bookmarkEnd w:id="92"/>
      <w:bookmarkEnd w:id="93"/>
      <w:bookmarkEnd w:id="94"/>
      <w:bookmarkEnd w:id="95"/>
      <w:bookmarkEnd w:id="96"/>
      <w:bookmarkEnd w:id="97"/>
    </w:p>
    <w:p w14:paraId="4A64B80B" w14:textId="77777777" w:rsidR="00EE708B" w:rsidRDefault="008B6BA4">
      <w:pPr>
        <w:pStyle w:val="Heading3"/>
        <w:rPr>
          <w:lang w:eastAsia="zh-CN"/>
        </w:rPr>
      </w:pPr>
      <w:bookmarkStart w:id="98" w:name="_Toc510696588"/>
      <w:bookmarkStart w:id="99" w:name="_Toc35971380"/>
      <w:bookmarkStart w:id="100" w:name="_Toc70925816"/>
      <w:bookmarkStart w:id="101" w:name="_Toc130831904"/>
      <w:bookmarkStart w:id="102" w:name="_Toc153881622"/>
      <w:bookmarkStart w:id="103" w:name="_Toc175659064"/>
      <w:bookmarkStart w:id="104" w:name="_Toc177513864"/>
      <w:r>
        <w:t>5.2.1</w:t>
      </w:r>
      <w:r>
        <w:tab/>
        <w:t>Service Description</w:t>
      </w:r>
      <w:bookmarkEnd w:id="98"/>
      <w:bookmarkEnd w:id="99"/>
      <w:bookmarkEnd w:id="100"/>
      <w:bookmarkEnd w:id="101"/>
      <w:bookmarkEnd w:id="102"/>
      <w:bookmarkEnd w:id="103"/>
      <w:bookmarkEnd w:id="104"/>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 xml:space="preserve">enables an NF or SCP to manage inter-PLMN </w:t>
      </w:r>
      <w:proofErr w:type="spellStart"/>
      <w:r>
        <w:t>ProSe</w:t>
      </w:r>
      <w:proofErr w:type="spellEnd"/>
      <w:r>
        <w:t xml:space="preserv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105" w:name="_Toc510696589"/>
      <w:bookmarkStart w:id="106" w:name="_Toc35971381"/>
      <w:bookmarkStart w:id="107" w:name="_Toc70925817"/>
      <w:bookmarkStart w:id="108" w:name="_Toc130831905"/>
      <w:bookmarkStart w:id="109" w:name="_Toc153881623"/>
      <w:bookmarkStart w:id="110" w:name="_Toc175659065"/>
      <w:bookmarkStart w:id="111" w:name="_Toc177513865"/>
      <w:r>
        <w:t>5.2.2</w:t>
      </w:r>
      <w:r>
        <w:tab/>
        <w:t>Service Operations</w:t>
      </w:r>
      <w:bookmarkEnd w:id="105"/>
      <w:bookmarkEnd w:id="106"/>
      <w:bookmarkEnd w:id="107"/>
      <w:bookmarkEnd w:id="108"/>
      <w:bookmarkEnd w:id="109"/>
      <w:bookmarkEnd w:id="110"/>
      <w:bookmarkEnd w:id="111"/>
    </w:p>
    <w:p w14:paraId="1AF21720" w14:textId="77777777" w:rsidR="00EE708B" w:rsidRDefault="008B6BA4">
      <w:pPr>
        <w:pStyle w:val="Heading4"/>
        <w:rPr>
          <w:lang w:eastAsia="zh-CN"/>
        </w:rPr>
      </w:pPr>
      <w:bookmarkStart w:id="112" w:name="_Toc510696590"/>
      <w:bookmarkStart w:id="113" w:name="_Toc35971382"/>
      <w:bookmarkStart w:id="114" w:name="_Toc70925818"/>
      <w:bookmarkStart w:id="115" w:name="_Toc130831906"/>
      <w:bookmarkStart w:id="116" w:name="_Toc153881624"/>
      <w:bookmarkStart w:id="117" w:name="_Toc175659066"/>
      <w:bookmarkStart w:id="118" w:name="_Toc177513866"/>
      <w:r>
        <w:t>5.2.2.1</w:t>
      </w:r>
      <w:r>
        <w:tab/>
        <w:t>Introduction</w:t>
      </w:r>
      <w:bookmarkEnd w:id="112"/>
      <w:bookmarkEnd w:id="113"/>
      <w:bookmarkEnd w:id="114"/>
      <w:bookmarkEnd w:id="115"/>
      <w:bookmarkEnd w:id="116"/>
      <w:bookmarkEnd w:id="117"/>
      <w:bookmarkEnd w:id="118"/>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r>
      <w:proofErr w:type="spellStart"/>
      <w:r>
        <w:t>AnnounceAuthorize</w:t>
      </w:r>
      <w:proofErr w:type="spellEnd"/>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r>
      <w:proofErr w:type="spellStart"/>
      <w:r>
        <w:t>AnnounceUpdate</w:t>
      </w:r>
      <w:proofErr w:type="spellEnd"/>
    </w:p>
    <w:p w14:paraId="160002C6" w14:textId="77777777" w:rsidR="00EE708B" w:rsidRDefault="008B6BA4">
      <w:pPr>
        <w:pStyle w:val="B1"/>
        <w:rPr>
          <w:lang w:eastAsia="zh-CN"/>
        </w:rPr>
      </w:pPr>
      <w:r>
        <w:rPr>
          <w:lang w:eastAsia="zh-CN"/>
        </w:rPr>
        <w:t>-</w:t>
      </w:r>
      <w:r>
        <w:rPr>
          <w:lang w:eastAsia="zh-CN"/>
        </w:rPr>
        <w:tab/>
      </w:r>
      <w:proofErr w:type="spellStart"/>
      <w:r>
        <w:t>MonitorAuthorize</w:t>
      </w:r>
      <w:proofErr w:type="spellEnd"/>
    </w:p>
    <w:p w14:paraId="19772D6A" w14:textId="77777777" w:rsidR="00EE708B" w:rsidRDefault="008B6BA4">
      <w:pPr>
        <w:pStyle w:val="B1"/>
        <w:rPr>
          <w:lang w:eastAsia="zh-CN"/>
        </w:rPr>
      </w:pPr>
      <w:r>
        <w:t>-</w:t>
      </w:r>
      <w:r>
        <w:tab/>
      </w:r>
      <w:proofErr w:type="spellStart"/>
      <w:r>
        <w:t>MonitorUpdate</w:t>
      </w:r>
      <w:proofErr w:type="spellEnd"/>
    </w:p>
    <w:p w14:paraId="0C15F9ED" w14:textId="77777777" w:rsidR="00EE708B" w:rsidRDefault="008B6BA4">
      <w:pPr>
        <w:pStyle w:val="B1"/>
      </w:pPr>
      <w:r>
        <w:t>-</w:t>
      </w:r>
      <w:r>
        <w:tab/>
      </w:r>
      <w:proofErr w:type="spellStart"/>
      <w:r>
        <w:t>MonitorUpdateResult</w:t>
      </w:r>
      <w:proofErr w:type="spellEnd"/>
    </w:p>
    <w:p w14:paraId="4221B856" w14:textId="77777777" w:rsidR="00EE708B" w:rsidRDefault="008B6BA4">
      <w:pPr>
        <w:pStyle w:val="B1"/>
        <w:rPr>
          <w:lang w:eastAsia="zh-CN"/>
        </w:rPr>
      </w:pPr>
      <w:r>
        <w:rPr>
          <w:lang w:eastAsia="zh-CN"/>
        </w:rPr>
        <w:t>-</w:t>
      </w:r>
      <w:r>
        <w:rPr>
          <w:lang w:eastAsia="zh-CN"/>
        </w:rPr>
        <w:tab/>
      </w:r>
      <w:proofErr w:type="spellStart"/>
      <w:r>
        <w:t>DiscoveryAuthorize</w:t>
      </w:r>
      <w:proofErr w:type="spellEnd"/>
    </w:p>
    <w:p w14:paraId="22A9A0C6" w14:textId="77777777" w:rsidR="00EE708B" w:rsidRDefault="008B6BA4">
      <w:pPr>
        <w:pStyle w:val="B1"/>
        <w:rPr>
          <w:lang w:eastAsia="zh-CN"/>
        </w:rPr>
      </w:pPr>
      <w:r>
        <w:t>-</w:t>
      </w:r>
      <w:r>
        <w:tab/>
      </w:r>
      <w:proofErr w:type="spellStart"/>
      <w:r>
        <w:t>MatchReport</w:t>
      </w:r>
      <w:proofErr w:type="spellEnd"/>
    </w:p>
    <w:p w14:paraId="60898420" w14:textId="77777777" w:rsidR="00EE708B" w:rsidRDefault="008B6BA4">
      <w:pPr>
        <w:pStyle w:val="B1"/>
        <w:rPr>
          <w:lang w:eastAsia="zh-CN"/>
        </w:rPr>
      </w:pPr>
      <w:r>
        <w:t>-</w:t>
      </w:r>
      <w:r>
        <w:tab/>
      </w:r>
      <w:proofErr w:type="spellStart"/>
      <w:r>
        <w:t>MatchInformation</w:t>
      </w:r>
      <w:proofErr w:type="spellEnd"/>
    </w:p>
    <w:p w14:paraId="169EA24F" w14:textId="77777777" w:rsidR="00EE708B" w:rsidRDefault="008B6BA4">
      <w:pPr>
        <w:pStyle w:val="Heading4"/>
      </w:pPr>
      <w:bookmarkStart w:id="119" w:name="_Toc510696591"/>
      <w:bookmarkStart w:id="120" w:name="_Toc35971383"/>
      <w:bookmarkStart w:id="121" w:name="_Toc70925819"/>
      <w:bookmarkStart w:id="122" w:name="_Toc130831907"/>
      <w:bookmarkStart w:id="123" w:name="_Toc153881625"/>
      <w:bookmarkStart w:id="124" w:name="_Toc175659067"/>
      <w:bookmarkStart w:id="125" w:name="_Toc177513867"/>
      <w:r>
        <w:t>5.2.2.2</w:t>
      </w:r>
      <w:r>
        <w:tab/>
      </w:r>
      <w:bookmarkEnd w:id="119"/>
      <w:bookmarkEnd w:id="120"/>
      <w:proofErr w:type="spellStart"/>
      <w:r>
        <w:t>AnnounceAuthorize</w:t>
      </w:r>
      <w:bookmarkEnd w:id="121"/>
      <w:bookmarkEnd w:id="122"/>
      <w:bookmarkEnd w:id="123"/>
      <w:bookmarkEnd w:id="124"/>
      <w:bookmarkEnd w:id="125"/>
      <w:proofErr w:type="spellEnd"/>
    </w:p>
    <w:p w14:paraId="5EC56CA4" w14:textId="77777777" w:rsidR="00EE708B" w:rsidRDefault="008B6BA4">
      <w:pPr>
        <w:pStyle w:val="Heading5"/>
      </w:pPr>
      <w:bookmarkStart w:id="126" w:name="_Toc510696592"/>
      <w:bookmarkStart w:id="127" w:name="_Toc35971384"/>
      <w:bookmarkStart w:id="128" w:name="_Toc70925820"/>
      <w:bookmarkStart w:id="129" w:name="_Toc130831908"/>
      <w:bookmarkStart w:id="130" w:name="_Toc153881626"/>
      <w:bookmarkStart w:id="131" w:name="_Toc175659068"/>
      <w:bookmarkStart w:id="132" w:name="_Toc177513868"/>
      <w:r>
        <w:t>5.2.2.2.1</w:t>
      </w:r>
      <w:r>
        <w:tab/>
        <w:t>General</w:t>
      </w:r>
      <w:bookmarkEnd w:id="126"/>
      <w:bookmarkEnd w:id="127"/>
      <w:bookmarkEnd w:id="128"/>
      <w:bookmarkEnd w:id="129"/>
      <w:bookmarkEnd w:id="130"/>
      <w:bookmarkEnd w:id="131"/>
      <w:bookmarkEnd w:id="132"/>
    </w:p>
    <w:p w14:paraId="56E5B568" w14:textId="77777777" w:rsidR="00EE708B" w:rsidRDefault="008B6BA4">
      <w:r>
        <w:rPr>
          <w:rFonts w:hint="eastAsia"/>
          <w:lang w:eastAsia="zh-CN"/>
        </w:rPr>
        <w:t>T</w:t>
      </w:r>
      <w:r>
        <w:rPr>
          <w:lang w:eastAsia="zh-CN"/>
        </w:rPr>
        <w:t xml:space="preserve">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33" w:name="_Toc510696593"/>
      <w:bookmarkStart w:id="134" w:name="_Toc35971385"/>
      <w:bookmarkStart w:id="135" w:name="_Toc70925821"/>
      <w:bookmarkStart w:id="136" w:name="_Toc130831909"/>
      <w:bookmarkStart w:id="137" w:name="_Toc153881627"/>
      <w:bookmarkStart w:id="138" w:name="_Toc175659069"/>
      <w:bookmarkStart w:id="139" w:name="_Toc177513869"/>
      <w:r>
        <w:t>5.2.2.2.2</w:t>
      </w:r>
      <w:r>
        <w:tab/>
        <w:t>Obtain the authorization to announce for a UE</w:t>
      </w:r>
      <w:bookmarkEnd w:id="133"/>
      <w:bookmarkEnd w:id="134"/>
      <w:bookmarkEnd w:id="135"/>
      <w:bookmarkEnd w:id="136"/>
      <w:bookmarkEnd w:id="137"/>
      <w:bookmarkEnd w:id="138"/>
      <w:bookmarkEnd w:id="139"/>
    </w:p>
    <w:p w14:paraId="0A083219" w14:textId="77777777" w:rsidR="00EE708B" w:rsidRDefault="008B6BA4">
      <w:pPr>
        <w:rPr>
          <w:lang w:eastAsia="zh-CN"/>
        </w:rPr>
      </w:pPr>
      <w:r>
        <w:rPr>
          <w:lang w:eastAsia="zh-CN"/>
        </w:rPr>
        <w:t>The</w:t>
      </w:r>
      <w:r>
        <w:rPr>
          <w:lang w:val="en-AU"/>
        </w:rPr>
        <w:t xml:space="preserve"> </w:t>
      </w:r>
      <w:proofErr w:type="spellStart"/>
      <w:r>
        <w:t>AnnounceAuthorize</w:t>
      </w:r>
      <w:proofErr w:type="spellEnd"/>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25pt;height:105.2pt" o:ole="">
            <v:imagedata r:id="rId15" o:title=""/>
          </v:shape>
          <o:OLEObject Type="Embed" ProgID="Visio.Drawing.11" ShapeID="_x0000_i1028" DrawAspect="Content" ObjectID="_1818314935"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6.1.3.2.3.1-3.</w:t>
      </w:r>
    </w:p>
    <w:p w14:paraId="664AD5AE" w14:textId="77777777" w:rsidR="00EE708B" w:rsidRDefault="008B6BA4">
      <w:pPr>
        <w:pStyle w:val="Heading4"/>
      </w:pPr>
      <w:bookmarkStart w:id="140" w:name="_Toc510696595"/>
      <w:bookmarkStart w:id="141" w:name="_Toc35971387"/>
      <w:bookmarkStart w:id="142" w:name="_Toc70925823"/>
      <w:bookmarkStart w:id="143" w:name="_Toc130831910"/>
      <w:bookmarkStart w:id="144" w:name="_Toc153881628"/>
      <w:bookmarkStart w:id="145" w:name="_Toc175659070"/>
      <w:bookmarkStart w:id="146" w:name="_Toc177513870"/>
      <w:r>
        <w:t>5.2.2.3</w:t>
      </w:r>
      <w:r>
        <w:tab/>
      </w:r>
      <w:bookmarkEnd w:id="140"/>
      <w:bookmarkEnd w:id="141"/>
      <w:proofErr w:type="spellStart"/>
      <w:r>
        <w:t>AnnounceUpdate</w:t>
      </w:r>
      <w:bookmarkEnd w:id="142"/>
      <w:bookmarkEnd w:id="143"/>
      <w:bookmarkEnd w:id="144"/>
      <w:bookmarkEnd w:id="145"/>
      <w:bookmarkEnd w:id="146"/>
      <w:proofErr w:type="spellEnd"/>
    </w:p>
    <w:p w14:paraId="5FF46CB2" w14:textId="77777777" w:rsidR="00EE708B" w:rsidRDefault="008B6BA4">
      <w:pPr>
        <w:pStyle w:val="Heading5"/>
        <w:rPr>
          <w:lang w:eastAsia="zh-CN"/>
        </w:rPr>
      </w:pPr>
      <w:bookmarkStart w:id="147" w:name="_Toc70925824"/>
      <w:bookmarkStart w:id="148" w:name="_Toc130831911"/>
      <w:bookmarkStart w:id="149" w:name="_Toc153881629"/>
      <w:bookmarkStart w:id="150" w:name="_Toc175659071"/>
      <w:bookmarkStart w:id="151" w:name="_Toc177513871"/>
      <w:r>
        <w:t>5.2.2.</w:t>
      </w:r>
      <w:r>
        <w:rPr>
          <w:rFonts w:hint="eastAsia"/>
          <w:lang w:eastAsia="zh-CN"/>
        </w:rPr>
        <w:t>3</w:t>
      </w:r>
      <w:r>
        <w:t>.1</w:t>
      </w:r>
      <w:r>
        <w:tab/>
        <w:t>General</w:t>
      </w:r>
      <w:bookmarkEnd w:id="147"/>
      <w:bookmarkEnd w:id="148"/>
      <w:bookmarkEnd w:id="149"/>
      <w:bookmarkEnd w:id="150"/>
      <w:bookmarkEnd w:id="151"/>
    </w:p>
    <w:p w14:paraId="3EFAC580" w14:textId="77777777" w:rsidR="00EE708B" w:rsidRDefault="008B6BA4">
      <w:r>
        <w:rPr>
          <w:rFonts w:hint="eastAsia"/>
          <w:lang w:eastAsia="zh-CN"/>
        </w:rPr>
        <w:t>T</w:t>
      </w:r>
      <w:r>
        <w:rPr>
          <w:lang w:eastAsia="zh-CN"/>
        </w:rPr>
        <w:t xml:space="preserve">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52" w:name="_Toc130831912"/>
      <w:bookmarkStart w:id="153" w:name="_Toc153881630"/>
      <w:bookmarkStart w:id="154" w:name="_Toc175659072"/>
      <w:bookmarkStart w:id="155" w:name="_Toc177513872"/>
      <w:r>
        <w:t>5.2.2.3.2</w:t>
      </w:r>
      <w:r>
        <w:tab/>
        <w:t>Update the authorization for announcing for a UE</w:t>
      </w:r>
      <w:bookmarkEnd w:id="152"/>
      <w:bookmarkEnd w:id="153"/>
      <w:bookmarkEnd w:id="154"/>
      <w:bookmarkEnd w:id="155"/>
    </w:p>
    <w:p w14:paraId="5947583B" w14:textId="77777777" w:rsidR="00EE708B" w:rsidRDefault="008B6BA4">
      <w:pPr>
        <w:rPr>
          <w:lang w:eastAsia="zh-CN"/>
        </w:rPr>
      </w:pPr>
      <w:r>
        <w:rPr>
          <w:lang w:eastAsia="zh-CN"/>
        </w:rPr>
        <w:t xml:space="preserve">The </w:t>
      </w:r>
      <w:proofErr w:type="spellStart"/>
      <w:r>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85pt;height:117.35pt" o:ole="">
            <v:imagedata r:id="rId17" o:title=""/>
          </v:shape>
          <o:OLEObject Type="Embed" ProgID="Visio.Drawing.11" ShapeID="_x0000_i1029" DrawAspect="Content" ObjectID="_1818314936"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 if the </w:t>
      </w:r>
      <w:proofErr w:type="spellStart"/>
      <w:r>
        <w:t>ProSe</w:t>
      </w:r>
      <w:proofErr w:type="spellEnd"/>
      <w:r>
        <w:t xml:space="preserv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6.1.3.2.3.2-3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6.1.3.2.3.2-3.</w:t>
      </w:r>
    </w:p>
    <w:p w14:paraId="61AED8AE" w14:textId="77777777" w:rsidR="00EE708B" w:rsidRDefault="008B6BA4">
      <w:pPr>
        <w:pStyle w:val="Heading4"/>
        <w:rPr>
          <w:lang w:eastAsia="zh-CN"/>
        </w:rPr>
      </w:pPr>
      <w:bookmarkStart w:id="156" w:name="_Toc70925825"/>
      <w:bookmarkStart w:id="157" w:name="_Toc130831913"/>
      <w:bookmarkStart w:id="158" w:name="_Toc153881631"/>
      <w:bookmarkStart w:id="159" w:name="_Toc175659073"/>
      <w:bookmarkStart w:id="160" w:name="_Toc177513873"/>
      <w:r>
        <w:t>5.2.2.</w:t>
      </w:r>
      <w:r>
        <w:rPr>
          <w:rFonts w:hint="eastAsia"/>
          <w:lang w:eastAsia="zh-CN"/>
        </w:rPr>
        <w:t>4</w:t>
      </w:r>
      <w:r>
        <w:tab/>
      </w:r>
      <w:proofErr w:type="spellStart"/>
      <w:r>
        <w:t>MonitorAuthorize</w:t>
      </w:r>
      <w:bookmarkEnd w:id="156"/>
      <w:bookmarkEnd w:id="157"/>
      <w:bookmarkEnd w:id="158"/>
      <w:bookmarkEnd w:id="159"/>
      <w:bookmarkEnd w:id="160"/>
      <w:proofErr w:type="spellEnd"/>
    </w:p>
    <w:p w14:paraId="0BBB6CFF" w14:textId="77777777" w:rsidR="00EE708B" w:rsidRDefault="008B6BA4">
      <w:pPr>
        <w:pStyle w:val="Heading5"/>
      </w:pPr>
      <w:bookmarkStart w:id="161" w:name="_Toc70925826"/>
      <w:bookmarkStart w:id="162" w:name="_Toc130831914"/>
      <w:bookmarkStart w:id="163" w:name="_Toc153881632"/>
      <w:bookmarkStart w:id="164" w:name="_Toc175659074"/>
      <w:bookmarkStart w:id="165" w:name="_Toc177513874"/>
      <w:r>
        <w:t>5.2.2.</w:t>
      </w:r>
      <w:r>
        <w:rPr>
          <w:rFonts w:hint="eastAsia"/>
          <w:lang w:eastAsia="zh-CN"/>
        </w:rPr>
        <w:t>4</w:t>
      </w:r>
      <w:r>
        <w:t>.1</w:t>
      </w:r>
      <w:r>
        <w:tab/>
        <w:t>General</w:t>
      </w:r>
      <w:bookmarkEnd w:id="161"/>
      <w:bookmarkEnd w:id="162"/>
      <w:bookmarkEnd w:id="163"/>
      <w:bookmarkEnd w:id="164"/>
      <w:bookmarkEnd w:id="165"/>
    </w:p>
    <w:p w14:paraId="305127B0" w14:textId="77777777" w:rsidR="00EE708B" w:rsidRDefault="008B6BA4">
      <w:r>
        <w:rPr>
          <w:rFonts w:hint="eastAsia"/>
          <w:lang w:eastAsia="zh-CN"/>
        </w:rPr>
        <w:t>T</w:t>
      </w:r>
      <w:r>
        <w:rPr>
          <w:lang w:eastAsia="zh-CN"/>
        </w:rPr>
        <w:t xml:space="preserve">he </w:t>
      </w:r>
      <w:proofErr w:type="spellStart"/>
      <w:r>
        <w:t>MonitorAuthorize</w:t>
      </w:r>
      <w:proofErr w:type="spellEnd"/>
      <w:r>
        <w:t xml:space="preserve"> service operation shall be used by the NF Service consumer to obtain the authorization from the 5G DDNMF for monitoring for an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6" w:name="_Toc130831915"/>
      <w:bookmarkStart w:id="167" w:name="_Toc153881633"/>
      <w:bookmarkStart w:id="168" w:name="_Toc175659075"/>
      <w:bookmarkStart w:id="169" w:name="_Toc177513875"/>
      <w:r>
        <w:t>5.2.2.4.2</w:t>
      </w:r>
      <w:r>
        <w:tab/>
        <w:t>Obtain the authorization to monitor for a UE</w:t>
      </w:r>
      <w:bookmarkEnd w:id="166"/>
      <w:bookmarkEnd w:id="167"/>
      <w:bookmarkEnd w:id="168"/>
      <w:bookmarkEnd w:id="169"/>
    </w:p>
    <w:p w14:paraId="38B3366D" w14:textId="77777777" w:rsidR="00EE708B" w:rsidRDefault="008B6BA4">
      <w:pPr>
        <w:rPr>
          <w:lang w:eastAsia="zh-CN"/>
        </w:rPr>
      </w:pPr>
      <w:r>
        <w:rPr>
          <w:lang w:eastAsia="zh-CN"/>
        </w:rPr>
        <w:t xml:space="preserve">The </w:t>
      </w:r>
      <w:proofErr w:type="spellStart"/>
      <w:r>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85pt;height:105.65pt" o:ole="">
            <v:imagedata r:id="rId19" o:title=""/>
          </v:shape>
          <o:OLEObject Type="Embed" ProgID="Visio.Drawing.11" ShapeID="_x0000_i1030" DrawAspect="Content" ObjectID="_1818314937"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Pr>
          <w:lang w:val="en-AU"/>
        </w:rPr>
        <w:t xml:space="preserve"> </w:t>
      </w:r>
      <w:r>
        <w:rPr>
          <w:lang w:eastAsia="zh-CN"/>
        </w:rPr>
        <w:t xml:space="preserve">Authorisation Data for open discovery shall be included, and if the Discovery Type is RESTRICTED the </w:t>
      </w:r>
      <w:r>
        <w:t>M</w:t>
      </w:r>
      <w:proofErr w:type="spellStart"/>
      <w:r>
        <w:rPr>
          <w:lang w:val="en-AU"/>
        </w:rPr>
        <w:t>onitor</w:t>
      </w:r>
      <w:proofErr w:type="spellEnd"/>
      <w:r>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6.1.3.3.3.1-3.</w:t>
      </w:r>
    </w:p>
    <w:p w14:paraId="4887C0DC" w14:textId="77777777" w:rsidR="00EE708B" w:rsidRDefault="008B6BA4">
      <w:pPr>
        <w:pStyle w:val="Heading4"/>
        <w:rPr>
          <w:lang w:eastAsia="zh-CN"/>
        </w:rPr>
      </w:pPr>
      <w:bookmarkStart w:id="170" w:name="_Toc70925827"/>
      <w:bookmarkStart w:id="171" w:name="_Toc130831916"/>
      <w:bookmarkStart w:id="172" w:name="_Toc153881634"/>
      <w:bookmarkStart w:id="173" w:name="_Toc175659076"/>
      <w:bookmarkStart w:id="174" w:name="_Toc177513876"/>
      <w:r>
        <w:lastRenderedPageBreak/>
        <w:t>5.2.2.</w:t>
      </w:r>
      <w:r>
        <w:rPr>
          <w:rFonts w:hint="eastAsia"/>
          <w:lang w:eastAsia="zh-CN"/>
        </w:rPr>
        <w:t>5</w:t>
      </w:r>
      <w:r>
        <w:tab/>
      </w:r>
      <w:proofErr w:type="spellStart"/>
      <w:r>
        <w:t>MonitorUpdate</w:t>
      </w:r>
      <w:bookmarkEnd w:id="170"/>
      <w:bookmarkEnd w:id="171"/>
      <w:bookmarkEnd w:id="172"/>
      <w:bookmarkEnd w:id="173"/>
      <w:bookmarkEnd w:id="174"/>
      <w:proofErr w:type="spellEnd"/>
    </w:p>
    <w:p w14:paraId="1AFE9835" w14:textId="77777777" w:rsidR="00EE708B" w:rsidRDefault="008B6BA4">
      <w:pPr>
        <w:pStyle w:val="Heading5"/>
      </w:pPr>
      <w:bookmarkStart w:id="175" w:name="_Toc70925828"/>
      <w:bookmarkStart w:id="176" w:name="_Toc130831917"/>
      <w:bookmarkStart w:id="177" w:name="_Toc153881635"/>
      <w:bookmarkStart w:id="178" w:name="_Toc175659077"/>
      <w:bookmarkStart w:id="179" w:name="_Toc177513877"/>
      <w:r>
        <w:t>5.2.2.</w:t>
      </w:r>
      <w:r>
        <w:rPr>
          <w:rFonts w:hint="eastAsia"/>
          <w:lang w:eastAsia="zh-CN"/>
        </w:rPr>
        <w:t>5</w:t>
      </w:r>
      <w:r>
        <w:t>.1</w:t>
      </w:r>
      <w:r>
        <w:tab/>
        <w:t>General</w:t>
      </w:r>
      <w:bookmarkEnd w:id="175"/>
      <w:bookmarkEnd w:id="176"/>
      <w:bookmarkEnd w:id="177"/>
      <w:bookmarkEnd w:id="178"/>
      <w:bookmarkEnd w:id="179"/>
    </w:p>
    <w:p w14:paraId="3421EC64" w14:textId="77777777" w:rsidR="00EE708B" w:rsidRDefault="008B6BA4">
      <w:r>
        <w:rPr>
          <w:rFonts w:hint="eastAsia"/>
          <w:lang w:eastAsia="zh-CN"/>
        </w:rPr>
        <w:t>T</w:t>
      </w:r>
      <w:r>
        <w:rPr>
          <w:lang w:eastAsia="zh-CN"/>
        </w:rPr>
        <w:t xml:space="preserve">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80" w:name="_Toc130831918"/>
      <w:bookmarkStart w:id="181" w:name="_Toc153881636"/>
      <w:bookmarkStart w:id="182" w:name="_Toc175659078"/>
      <w:bookmarkStart w:id="183" w:name="_Toc177513878"/>
      <w:r>
        <w:t>5.2.2.5.2</w:t>
      </w:r>
      <w:r>
        <w:tab/>
        <w:t>Update the authorization for monitoring for a UE</w:t>
      </w:r>
      <w:bookmarkEnd w:id="180"/>
      <w:bookmarkEnd w:id="181"/>
      <w:bookmarkEnd w:id="182"/>
      <w:bookmarkEnd w:id="183"/>
    </w:p>
    <w:p w14:paraId="32B71DA2" w14:textId="77777777" w:rsidR="00EE708B" w:rsidRDefault="008B6BA4">
      <w:pPr>
        <w:rPr>
          <w:lang w:eastAsia="zh-CN"/>
        </w:rPr>
      </w:pPr>
      <w:r>
        <w:rPr>
          <w:lang w:eastAsia="zh-CN"/>
        </w:rPr>
        <w:t>The</w:t>
      </w:r>
      <w:r>
        <w:rPr>
          <w:lang w:val="en-AU"/>
        </w:rPr>
        <w:t xml:space="preserve"> </w:t>
      </w:r>
      <w:proofErr w:type="spellStart"/>
      <w:r>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85pt;height:117.35pt" o:ole="">
            <v:imagedata r:id="rId21" o:title=""/>
          </v:shape>
          <o:OLEObject Type="Embed" ProgID="Visio.Drawing.11" ShapeID="_x0000_i1031" DrawAspect="Content" ObjectID="_1818314938"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 xml:space="preserve">the Discovery Type indicates "OPEN", </w:t>
      </w:r>
      <w:proofErr w:type="spellStart"/>
      <w:r>
        <w:rPr>
          <w:lang w:eastAsia="zh-CN"/>
        </w:rPr>
        <w:t>ProSe</w:t>
      </w:r>
      <w:proofErr w:type="spellEnd"/>
      <w:r>
        <w:rPr>
          <w:lang w:eastAsia="zh-CN"/>
        </w:rPr>
        <w:t xml:space="preserve"> Restricted Code, Application ID, Banned RPAUID, and Banned PDUID shall be included in the HTTP PATCH request body, and</w:t>
      </w:r>
      <w:r>
        <w:t xml:space="preserve"> </w:t>
      </w:r>
      <w:proofErr w:type="spellStart"/>
      <w:r>
        <w:t>monitorUpdateResultCallbackRef</w:t>
      </w:r>
      <w:proofErr w:type="spellEnd"/>
      <w:r>
        <w:t xml:space="preserve">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6.1.3.3.3.2-3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6.1.3.3.3.2-3.</w:t>
      </w:r>
    </w:p>
    <w:p w14:paraId="2F73F338" w14:textId="77777777" w:rsidR="00EE708B" w:rsidRDefault="008B6BA4">
      <w:pPr>
        <w:pStyle w:val="Heading4"/>
        <w:rPr>
          <w:lang w:eastAsia="zh-CN"/>
        </w:rPr>
      </w:pPr>
      <w:bookmarkStart w:id="184" w:name="_Toc70925829"/>
      <w:bookmarkStart w:id="185" w:name="_Toc130831919"/>
      <w:bookmarkStart w:id="186" w:name="_Toc153881637"/>
      <w:bookmarkStart w:id="187" w:name="_Toc175659079"/>
      <w:bookmarkStart w:id="188" w:name="_Toc177513879"/>
      <w:r>
        <w:t>5.2.2.</w:t>
      </w:r>
      <w:r>
        <w:rPr>
          <w:rFonts w:hint="eastAsia"/>
          <w:lang w:eastAsia="zh-CN"/>
        </w:rPr>
        <w:t>6</w:t>
      </w:r>
      <w:r>
        <w:tab/>
      </w:r>
      <w:proofErr w:type="spellStart"/>
      <w:r>
        <w:t>MonitorUpdateResult</w:t>
      </w:r>
      <w:bookmarkEnd w:id="184"/>
      <w:bookmarkEnd w:id="185"/>
      <w:bookmarkEnd w:id="186"/>
      <w:bookmarkEnd w:id="187"/>
      <w:bookmarkEnd w:id="188"/>
      <w:proofErr w:type="spellEnd"/>
    </w:p>
    <w:p w14:paraId="0E4668B7" w14:textId="77777777" w:rsidR="00EE708B" w:rsidRDefault="008B6BA4">
      <w:pPr>
        <w:pStyle w:val="Heading5"/>
      </w:pPr>
      <w:bookmarkStart w:id="189" w:name="_Toc70925830"/>
      <w:bookmarkStart w:id="190" w:name="_Toc130831920"/>
      <w:bookmarkStart w:id="191" w:name="_Toc153881638"/>
      <w:bookmarkStart w:id="192" w:name="_Toc175659080"/>
      <w:bookmarkStart w:id="193" w:name="_Toc177513880"/>
      <w:r>
        <w:t>5.2.2.</w:t>
      </w:r>
      <w:r>
        <w:rPr>
          <w:rFonts w:hint="eastAsia"/>
          <w:lang w:eastAsia="zh-CN"/>
        </w:rPr>
        <w:t>6</w:t>
      </w:r>
      <w:r>
        <w:t>.1</w:t>
      </w:r>
      <w:r>
        <w:tab/>
        <w:t>General</w:t>
      </w:r>
      <w:bookmarkEnd w:id="189"/>
      <w:bookmarkEnd w:id="190"/>
      <w:bookmarkEnd w:id="191"/>
      <w:bookmarkEnd w:id="192"/>
      <w:bookmarkEnd w:id="193"/>
    </w:p>
    <w:p w14:paraId="3E2BDEE4" w14:textId="77777777" w:rsidR="00EE708B" w:rsidRDefault="008B6BA4">
      <w:r>
        <w:rPr>
          <w:rFonts w:hint="eastAsia"/>
          <w:lang w:eastAsia="zh-CN"/>
        </w:rPr>
        <w:t>T</w:t>
      </w:r>
      <w:r>
        <w:rPr>
          <w:lang w:eastAsia="zh-CN"/>
        </w:rPr>
        <w:t xml:space="preserve">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94" w:name="_Toc130831921"/>
      <w:bookmarkStart w:id="195" w:name="_Toc153881639"/>
      <w:bookmarkStart w:id="196" w:name="_Toc175659081"/>
      <w:bookmarkStart w:id="197" w:name="_Toc177513881"/>
      <w:r>
        <w:t>5.2.2.6.2</w:t>
      </w:r>
      <w:r>
        <w:tab/>
        <w:t>Monitor Update Result Notification</w:t>
      </w:r>
      <w:bookmarkEnd w:id="194"/>
      <w:bookmarkEnd w:id="195"/>
      <w:bookmarkEnd w:id="196"/>
      <w:bookmarkEnd w:id="197"/>
    </w:p>
    <w:p w14:paraId="761D42D9" w14:textId="77777777" w:rsidR="00EE708B" w:rsidRDefault="008B6BA4">
      <w:r>
        <w:rPr>
          <w:lang w:eastAsia="zh-CN"/>
        </w:rPr>
        <w:t>The</w:t>
      </w:r>
      <w:r>
        <w:rPr>
          <w:lang w:val="en-AU"/>
        </w:rPr>
        <w:t xml:space="preserve"> </w:t>
      </w:r>
      <w:proofErr w:type="spellStart"/>
      <w:r>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 xml:space="preserve">The request contains the </w:t>
      </w:r>
      <w:proofErr w:type="spellStart"/>
      <w:r>
        <w:t>monitorUpdateResultCallbackRef</w:t>
      </w:r>
      <w:proofErr w:type="spellEnd"/>
      <w:r>
        <w:t xml:space="preserve">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85pt;height:120.15pt" o:ole="">
            <v:imagedata r:id="rId23" o:title=""/>
          </v:shape>
          <o:OLEObject Type="Embed" ProgID="Visio.Drawing.11" ShapeID="_x0000_i1032" DrawAspect="Content" ObjectID="_1818314939"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 xml:space="preserve">The 5G DDNMF sends a POST request to the </w:t>
      </w:r>
      <w:proofErr w:type="spellStart"/>
      <w:r>
        <w:t>monitorUpdateResultCallbackRef</w:t>
      </w:r>
      <w:proofErr w:type="spellEnd"/>
      <w:r>
        <w:t xml:space="preserve">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w:t>
      </w:r>
      <w:proofErr w:type="spellStart"/>
      <w:r>
        <w:t>ProSe</w:t>
      </w:r>
      <w:proofErr w:type="spellEnd"/>
      <w:r>
        <w:t xml:space="preserv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6.1.5.2.3.1-3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6.1.5.2.3.1-3.</w:t>
      </w:r>
    </w:p>
    <w:p w14:paraId="31EFF864" w14:textId="77777777" w:rsidR="00EE708B" w:rsidRDefault="008B6BA4">
      <w:pPr>
        <w:pStyle w:val="Heading4"/>
        <w:rPr>
          <w:lang w:eastAsia="zh-CN"/>
        </w:rPr>
      </w:pPr>
      <w:bookmarkStart w:id="198" w:name="_Toc70925831"/>
      <w:bookmarkStart w:id="199" w:name="_Toc130831922"/>
      <w:bookmarkStart w:id="200" w:name="_Toc153881640"/>
      <w:bookmarkStart w:id="201" w:name="_Toc175659082"/>
      <w:bookmarkStart w:id="202" w:name="_Toc177513882"/>
      <w:r>
        <w:t>5.2.2.</w:t>
      </w:r>
      <w:r>
        <w:rPr>
          <w:rFonts w:hint="eastAsia"/>
          <w:lang w:eastAsia="zh-CN"/>
        </w:rPr>
        <w:t>7</w:t>
      </w:r>
      <w:r>
        <w:tab/>
      </w:r>
      <w:proofErr w:type="spellStart"/>
      <w:r>
        <w:t>DiscoveryAuthorize</w:t>
      </w:r>
      <w:bookmarkEnd w:id="198"/>
      <w:bookmarkEnd w:id="199"/>
      <w:bookmarkEnd w:id="200"/>
      <w:bookmarkEnd w:id="201"/>
      <w:bookmarkEnd w:id="202"/>
      <w:proofErr w:type="spellEnd"/>
    </w:p>
    <w:p w14:paraId="5E18DB49" w14:textId="77777777" w:rsidR="00EE708B" w:rsidRDefault="008B6BA4">
      <w:pPr>
        <w:pStyle w:val="Heading5"/>
      </w:pPr>
      <w:bookmarkStart w:id="203" w:name="_Toc70925832"/>
      <w:bookmarkStart w:id="204" w:name="_Toc130831923"/>
      <w:bookmarkStart w:id="205" w:name="_Toc153881641"/>
      <w:bookmarkStart w:id="206" w:name="_Toc175659083"/>
      <w:bookmarkStart w:id="207" w:name="_Toc177513883"/>
      <w:r>
        <w:t>5.2.2.</w:t>
      </w:r>
      <w:r>
        <w:rPr>
          <w:rFonts w:hint="eastAsia"/>
          <w:lang w:eastAsia="zh-CN"/>
        </w:rPr>
        <w:t>7</w:t>
      </w:r>
      <w:r>
        <w:t>.1</w:t>
      </w:r>
      <w:r>
        <w:tab/>
        <w:t>General</w:t>
      </w:r>
      <w:bookmarkEnd w:id="203"/>
      <w:bookmarkEnd w:id="204"/>
      <w:bookmarkEnd w:id="205"/>
      <w:bookmarkEnd w:id="206"/>
      <w:bookmarkEnd w:id="207"/>
    </w:p>
    <w:p w14:paraId="7AA159E1" w14:textId="77777777" w:rsidR="00EE708B" w:rsidRDefault="008B6BA4">
      <w:r>
        <w:rPr>
          <w:rFonts w:hint="eastAsia"/>
          <w:lang w:eastAsia="zh-CN"/>
        </w:rPr>
        <w:t>T</w:t>
      </w:r>
      <w:r>
        <w:rPr>
          <w:lang w:eastAsia="zh-CN"/>
        </w:rPr>
        <w:t xml:space="preserve">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8" w:name="_Toc130831924"/>
      <w:bookmarkStart w:id="209" w:name="_Toc153881642"/>
      <w:bookmarkStart w:id="210" w:name="_Toc175659084"/>
      <w:bookmarkStart w:id="211" w:name="_Toc177513884"/>
      <w:r>
        <w:t>5.2.2.7.2</w:t>
      </w:r>
      <w:r>
        <w:tab/>
        <w:t>O</w:t>
      </w:r>
      <w:proofErr w:type="spellStart"/>
      <w:r>
        <w:rPr>
          <w:lang w:val="en-AU"/>
        </w:rPr>
        <w:t>btain</w:t>
      </w:r>
      <w:proofErr w:type="spellEnd"/>
      <w:r>
        <w:rPr>
          <w:lang w:val="en-AU"/>
        </w:rPr>
        <w:t xml:space="preserve"> the authorization for a discoverer UE </w:t>
      </w:r>
      <w:r>
        <w:t>to operate Model B restricted discovery</w:t>
      </w:r>
      <w:bookmarkEnd w:id="208"/>
      <w:bookmarkEnd w:id="209"/>
      <w:bookmarkEnd w:id="210"/>
      <w:bookmarkEnd w:id="211"/>
    </w:p>
    <w:p w14:paraId="5710EBB0" w14:textId="77777777" w:rsidR="00EE708B" w:rsidRDefault="008B6BA4">
      <w:pPr>
        <w:rPr>
          <w:lang w:eastAsia="zh-CN"/>
        </w:rPr>
      </w:pPr>
      <w:r>
        <w:rPr>
          <w:lang w:eastAsia="zh-CN"/>
        </w:rPr>
        <w:t xml:space="preserve">The </w:t>
      </w:r>
      <w:proofErr w:type="spellStart"/>
      <w:r>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85pt;height:110.8pt" o:ole="">
            <v:imagedata r:id="rId25" o:title=""/>
          </v:shape>
          <o:OLEObject Type="Embed" ProgID="Visio.Drawing.11" ShapeID="_x0000_i1033" DrawAspect="Content" ObjectID="_1818314940" r:id="rId26"/>
        </w:object>
      </w:r>
    </w:p>
    <w:p w14:paraId="78FB63B9" w14:textId="77777777" w:rsidR="00EE708B" w:rsidRDefault="008B6BA4">
      <w:pPr>
        <w:pStyle w:val="TF"/>
        <w:rPr>
          <w:lang w:eastAsia="zh-CN"/>
        </w:rPr>
      </w:pPr>
      <w:r>
        <w:t xml:space="preserve">Figure </w:t>
      </w:r>
      <w:r>
        <w:rPr>
          <w:lang w:eastAsia="zh-CN"/>
        </w:rPr>
        <w:t>5.2.2.7.2-</w:t>
      </w:r>
      <w:r>
        <w:t>1: O</w:t>
      </w:r>
      <w:proofErr w:type="spellStart"/>
      <w:r>
        <w:rPr>
          <w:lang w:val="en-AU"/>
        </w:rPr>
        <w:t>btain</w:t>
      </w:r>
      <w:proofErr w:type="spellEnd"/>
      <w:r>
        <w:rPr>
          <w:lang w:val="en-AU"/>
        </w:rPr>
        <w:t xml:space="preserve">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proofErr w:type="spellStart"/>
      <w:r>
        <w:rPr>
          <w:lang w:val="en-AU"/>
        </w:rPr>
        <w:t>btain</w:t>
      </w:r>
      <w:proofErr w:type="spellEnd"/>
      <w:r>
        <w:rPr>
          <w:lang w:val="en-AU"/>
        </w:rPr>
        <w:t xml:space="preserve">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6.1.3.4.3.1-3.</w:t>
      </w:r>
    </w:p>
    <w:p w14:paraId="5153EA9D" w14:textId="77777777" w:rsidR="00EE708B" w:rsidRDefault="008B6BA4">
      <w:pPr>
        <w:pStyle w:val="Heading4"/>
        <w:rPr>
          <w:lang w:eastAsia="zh-CN"/>
        </w:rPr>
      </w:pPr>
      <w:bookmarkStart w:id="212" w:name="_Toc70925833"/>
      <w:bookmarkStart w:id="213" w:name="_Toc130831925"/>
      <w:bookmarkStart w:id="214" w:name="_Toc153881643"/>
      <w:bookmarkStart w:id="215" w:name="_Toc175659085"/>
      <w:bookmarkStart w:id="216" w:name="_Toc177513885"/>
      <w:r>
        <w:t>5.2.2.</w:t>
      </w:r>
      <w:r>
        <w:rPr>
          <w:rFonts w:hint="eastAsia"/>
          <w:lang w:eastAsia="zh-CN"/>
        </w:rPr>
        <w:t>8</w:t>
      </w:r>
      <w:r>
        <w:tab/>
      </w:r>
      <w:proofErr w:type="spellStart"/>
      <w:r>
        <w:t>MatchReport</w:t>
      </w:r>
      <w:bookmarkEnd w:id="212"/>
      <w:bookmarkEnd w:id="213"/>
      <w:bookmarkEnd w:id="214"/>
      <w:bookmarkEnd w:id="215"/>
      <w:bookmarkEnd w:id="216"/>
      <w:proofErr w:type="spellEnd"/>
    </w:p>
    <w:p w14:paraId="1B5C6EB7" w14:textId="77777777" w:rsidR="00EE708B" w:rsidRDefault="008B6BA4">
      <w:pPr>
        <w:pStyle w:val="Heading5"/>
      </w:pPr>
      <w:bookmarkStart w:id="217" w:name="_Toc70925834"/>
      <w:bookmarkStart w:id="218" w:name="_Toc130831926"/>
      <w:bookmarkStart w:id="219" w:name="_Toc153881644"/>
      <w:bookmarkStart w:id="220" w:name="_Toc175659086"/>
      <w:bookmarkStart w:id="221" w:name="_Toc177513886"/>
      <w:r>
        <w:t>5.2.2.</w:t>
      </w:r>
      <w:r>
        <w:rPr>
          <w:rFonts w:hint="eastAsia"/>
          <w:lang w:eastAsia="zh-CN"/>
        </w:rPr>
        <w:t>8</w:t>
      </w:r>
      <w:r>
        <w:t>.1</w:t>
      </w:r>
      <w:r>
        <w:tab/>
        <w:t>General</w:t>
      </w:r>
      <w:bookmarkEnd w:id="217"/>
      <w:bookmarkEnd w:id="218"/>
      <w:bookmarkEnd w:id="219"/>
      <w:bookmarkEnd w:id="220"/>
      <w:bookmarkEnd w:id="221"/>
    </w:p>
    <w:p w14:paraId="4410289D" w14:textId="77777777" w:rsidR="00EE708B" w:rsidRDefault="008B6BA4">
      <w:r>
        <w:rPr>
          <w:rFonts w:hint="eastAsia"/>
          <w:lang w:eastAsia="zh-CN"/>
        </w:rPr>
        <w:t>T</w:t>
      </w:r>
      <w:r>
        <w:rPr>
          <w:lang w:eastAsia="zh-CN"/>
        </w:rPr>
        <w:t xml:space="preserve">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22" w:name="_Toc130831927"/>
      <w:bookmarkStart w:id="223" w:name="_Toc153881645"/>
      <w:bookmarkStart w:id="224" w:name="_Toc175659087"/>
      <w:bookmarkStart w:id="225" w:name="_Toc177513887"/>
      <w:r>
        <w:t>5.2.2.8.2</w:t>
      </w:r>
      <w:r>
        <w:tab/>
        <w:t>O</w:t>
      </w:r>
      <w:proofErr w:type="spellStart"/>
      <w:r>
        <w:rPr>
          <w:lang w:val="en-AU"/>
        </w:rPr>
        <w:t>btain</w:t>
      </w:r>
      <w:proofErr w:type="spellEnd"/>
      <w:r>
        <w:rPr>
          <w:lang w:val="en-AU"/>
        </w:rPr>
        <w:t xml:space="preserve"> </w:t>
      </w:r>
      <w:r>
        <w:t>the information about the indicated discovery code</w:t>
      </w:r>
      <w:bookmarkEnd w:id="222"/>
      <w:bookmarkEnd w:id="223"/>
      <w:bookmarkEnd w:id="224"/>
      <w:bookmarkEnd w:id="225"/>
    </w:p>
    <w:p w14:paraId="05CE13E1" w14:textId="77777777" w:rsidR="00EE708B" w:rsidRDefault="008B6BA4">
      <w:pPr>
        <w:rPr>
          <w:lang w:eastAsia="zh-CN"/>
        </w:rPr>
      </w:pPr>
      <w:r>
        <w:rPr>
          <w:lang w:eastAsia="zh-CN"/>
        </w:rPr>
        <w:t xml:space="preserve">The </w:t>
      </w:r>
      <w:proofErr w:type="spellStart"/>
      <w:r>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w:t>
      </w:r>
      <w:proofErr w:type="spellStart"/>
      <w:r>
        <w:t>ueId</w:t>
      </w:r>
      <w:proofErr w:type="spellEnd"/>
      <w:r>
        <w:t>})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85pt;height:105.65pt" o:ole="">
            <v:imagedata r:id="rId27" o:title=""/>
          </v:shape>
          <o:OLEObject Type="Embed" ProgID="Visio.Drawing.11" ShapeID="_x0000_i1034" DrawAspect="Content" ObjectID="_1818314941"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0BA727B0"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6.1.3.5.3.1-3.</w:t>
      </w:r>
    </w:p>
    <w:p w14:paraId="4E1367AE" w14:textId="77777777" w:rsidR="00EE708B" w:rsidRDefault="008B6BA4">
      <w:pPr>
        <w:pStyle w:val="Heading4"/>
        <w:rPr>
          <w:lang w:eastAsia="zh-CN"/>
        </w:rPr>
      </w:pPr>
      <w:bookmarkStart w:id="226" w:name="_Toc70925835"/>
      <w:bookmarkStart w:id="227" w:name="_Toc130831928"/>
      <w:bookmarkStart w:id="228" w:name="_Toc153881646"/>
      <w:bookmarkStart w:id="229" w:name="_Toc175659088"/>
      <w:bookmarkStart w:id="230" w:name="_Toc177513888"/>
      <w:r>
        <w:t>5.2.2.</w:t>
      </w:r>
      <w:r>
        <w:rPr>
          <w:rFonts w:hint="eastAsia"/>
          <w:lang w:eastAsia="zh-CN"/>
        </w:rPr>
        <w:t>9</w:t>
      </w:r>
      <w:r>
        <w:tab/>
      </w:r>
      <w:proofErr w:type="spellStart"/>
      <w:r>
        <w:t>MatchInformation</w:t>
      </w:r>
      <w:bookmarkEnd w:id="226"/>
      <w:bookmarkEnd w:id="227"/>
      <w:bookmarkEnd w:id="228"/>
      <w:bookmarkEnd w:id="229"/>
      <w:bookmarkEnd w:id="230"/>
      <w:proofErr w:type="spellEnd"/>
    </w:p>
    <w:p w14:paraId="597D6DDA" w14:textId="77777777" w:rsidR="00EE708B" w:rsidRDefault="008B6BA4">
      <w:pPr>
        <w:pStyle w:val="Heading5"/>
      </w:pPr>
      <w:bookmarkStart w:id="231" w:name="_Toc70925836"/>
      <w:bookmarkStart w:id="232" w:name="_Toc130831929"/>
      <w:bookmarkStart w:id="233" w:name="_Toc153881647"/>
      <w:bookmarkStart w:id="234" w:name="_Toc175659089"/>
      <w:bookmarkStart w:id="235" w:name="_Toc177513889"/>
      <w:r>
        <w:t>5.2.2.</w:t>
      </w:r>
      <w:r>
        <w:rPr>
          <w:rFonts w:hint="eastAsia"/>
          <w:lang w:eastAsia="zh-CN"/>
        </w:rPr>
        <w:t>9</w:t>
      </w:r>
      <w:r>
        <w:t>.1</w:t>
      </w:r>
      <w:r>
        <w:tab/>
        <w:t>General</w:t>
      </w:r>
      <w:bookmarkEnd w:id="231"/>
      <w:bookmarkEnd w:id="232"/>
      <w:bookmarkEnd w:id="233"/>
      <w:bookmarkEnd w:id="234"/>
      <w:bookmarkEnd w:id="235"/>
    </w:p>
    <w:p w14:paraId="3BEC36C3" w14:textId="77777777" w:rsidR="00EE708B" w:rsidRDefault="008B6BA4">
      <w:r>
        <w:rPr>
          <w:rFonts w:hint="eastAsia"/>
          <w:lang w:eastAsia="zh-CN"/>
        </w:rPr>
        <w:t>T</w:t>
      </w:r>
      <w:r>
        <w:rPr>
          <w:lang w:eastAsia="zh-CN"/>
        </w:rPr>
        <w:t xml:space="preserve">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6" w:name="_Toc67682682"/>
      <w:bookmarkStart w:id="237" w:name="_Toc67681389"/>
      <w:bookmarkStart w:id="238" w:name="_Toc45028634"/>
      <w:bookmarkStart w:id="239" w:name="_Toc45027799"/>
      <w:bookmarkStart w:id="240" w:name="_Toc36456920"/>
      <w:bookmarkStart w:id="241" w:name="_Toc27584977"/>
      <w:bookmarkStart w:id="242" w:name="_Toc11338372"/>
      <w:bookmarkStart w:id="243" w:name="_Toc130831930"/>
      <w:bookmarkStart w:id="244" w:name="_Toc153881648"/>
      <w:bookmarkStart w:id="245" w:name="_Toc175659090"/>
      <w:bookmarkStart w:id="246" w:name="_Toc177513890"/>
      <w:r>
        <w:lastRenderedPageBreak/>
        <w:t>5.2.2.9.2</w:t>
      </w:r>
      <w:r>
        <w:tab/>
      </w:r>
      <w:bookmarkEnd w:id="236"/>
      <w:bookmarkEnd w:id="237"/>
      <w:bookmarkEnd w:id="238"/>
      <w:bookmarkEnd w:id="239"/>
      <w:bookmarkEnd w:id="240"/>
      <w:bookmarkEnd w:id="241"/>
      <w:bookmarkEnd w:id="242"/>
      <w:r>
        <w:t>Match Information Notification</w:t>
      </w:r>
      <w:bookmarkEnd w:id="243"/>
      <w:bookmarkEnd w:id="244"/>
      <w:bookmarkEnd w:id="245"/>
      <w:bookmarkEnd w:id="246"/>
    </w:p>
    <w:p w14:paraId="670B3CC3" w14:textId="77777777" w:rsidR="00EE708B" w:rsidRDefault="008B6BA4">
      <w:r>
        <w:rPr>
          <w:lang w:eastAsia="zh-CN"/>
        </w:rPr>
        <w:t>The</w:t>
      </w:r>
      <w:r>
        <w:rPr>
          <w:lang w:val="en-AU"/>
        </w:rPr>
        <w:t xml:space="preserve"> </w:t>
      </w:r>
      <w:proofErr w:type="spellStart"/>
      <w:r>
        <w:t>MatchInformation</w:t>
      </w:r>
      <w:proofErr w:type="spellEnd"/>
      <w:r>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 xml:space="preserve">The request contains the </w:t>
      </w:r>
      <w:proofErr w:type="spellStart"/>
      <w:r>
        <w:t>matchInfoCallbackRef</w:t>
      </w:r>
      <w:proofErr w:type="spellEnd"/>
      <w:r>
        <w:t xml:space="preserve">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85pt;height:116.4pt" o:ole="">
            <v:imagedata r:id="rId29" o:title=""/>
          </v:shape>
          <o:OLEObject Type="Embed" ProgID="Visio.Drawing.11" ShapeID="_x0000_i1035" DrawAspect="Content" ObjectID="_1818314942"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 xml:space="preserve">The 5G DDNMF sends a POST request to the </w:t>
      </w:r>
      <w:proofErr w:type="spellStart"/>
      <w:r>
        <w:t>matchInfoCallbackRef</w:t>
      </w:r>
      <w:proofErr w:type="spellEnd"/>
      <w:r>
        <w:t xml:space="preserve">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6.1.5.3.3.1-3.</w:t>
      </w:r>
    </w:p>
    <w:p w14:paraId="7131EF04" w14:textId="77777777" w:rsidR="00EE708B" w:rsidRDefault="008B6BA4">
      <w:pPr>
        <w:pStyle w:val="Heading1"/>
      </w:pPr>
      <w:bookmarkStart w:id="247" w:name="_Toc510696597"/>
      <w:bookmarkStart w:id="248" w:name="_Toc35971389"/>
      <w:bookmarkStart w:id="249" w:name="_Toc70925837"/>
      <w:bookmarkStart w:id="250" w:name="_Toc130831931"/>
      <w:bookmarkStart w:id="251" w:name="_Toc153881649"/>
      <w:bookmarkStart w:id="252" w:name="_Toc175659091"/>
      <w:bookmarkStart w:id="253" w:name="_Toc177513891"/>
      <w:r>
        <w:t>6</w:t>
      </w:r>
      <w:r>
        <w:tab/>
        <w:t>API Definitions</w:t>
      </w:r>
      <w:bookmarkEnd w:id="247"/>
      <w:bookmarkEnd w:id="248"/>
      <w:bookmarkEnd w:id="249"/>
      <w:bookmarkEnd w:id="250"/>
      <w:bookmarkEnd w:id="251"/>
      <w:bookmarkEnd w:id="252"/>
      <w:bookmarkEnd w:id="253"/>
    </w:p>
    <w:p w14:paraId="23AB50A2" w14:textId="77777777" w:rsidR="00EE708B" w:rsidRDefault="008B6BA4">
      <w:pPr>
        <w:pStyle w:val="Heading2"/>
      </w:pPr>
      <w:bookmarkStart w:id="254" w:name="_Toc510696598"/>
      <w:bookmarkStart w:id="255" w:name="_Toc35971390"/>
      <w:bookmarkStart w:id="256" w:name="_Toc70925838"/>
      <w:bookmarkStart w:id="257" w:name="_Toc130831932"/>
      <w:bookmarkStart w:id="258" w:name="_Toc153881650"/>
      <w:bookmarkStart w:id="259" w:name="_Toc175659092"/>
      <w:bookmarkStart w:id="260" w:name="_Toc177513892"/>
      <w:r>
        <w:t>6.1</w:t>
      </w:r>
      <w:r>
        <w:tab/>
        <w:t>N5g-ddnmf_Discovery Service API</w:t>
      </w:r>
      <w:bookmarkEnd w:id="254"/>
      <w:bookmarkEnd w:id="255"/>
      <w:bookmarkEnd w:id="256"/>
      <w:bookmarkEnd w:id="257"/>
      <w:bookmarkEnd w:id="258"/>
      <w:bookmarkEnd w:id="259"/>
      <w:bookmarkEnd w:id="260"/>
    </w:p>
    <w:p w14:paraId="7E412B24" w14:textId="77777777" w:rsidR="00EE708B" w:rsidRDefault="008B6BA4">
      <w:pPr>
        <w:pStyle w:val="Heading3"/>
      </w:pPr>
      <w:bookmarkStart w:id="261" w:name="_Toc510696599"/>
      <w:bookmarkStart w:id="262" w:name="_Toc35971391"/>
      <w:bookmarkStart w:id="263" w:name="_Toc70925839"/>
      <w:bookmarkStart w:id="264" w:name="_Toc130831933"/>
      <w:bookmarkStart w:id="265" w:name="_Toc153881651"/>
      <w:bookmarkStart w:id="266" w:name="_Toc175659093"/>
      <w:bookmarkStart w:id="267" w:name="_Toc177513893"/>
      <w:r>
        <w:t>6.1.1</w:t>
      </w:r>
      <w:r>
        <w:tab/>
        <w:t>Introduction</w:t>
      </w:r>
      <w:bookmarkEnd w:id="261"/>
      <w:bookmarkEnd w:id="262"/>
      <w:bookmarkEnd w:id="263"/>
      <w:bookmarkEnd w:id="264"/>
      <w:bookmarkEnd w:id="265"/>
      <w:bookmarkEnd w:id="266"/>
      <w:bookmarkEnd w:id="267"/>
    </w:p>
    <w:p w14:paraId="2521118B" w14:textId="77777777" w:rsidR="00EE708B" w:rsidRDefault="008B6BA4">
      <w:pPr>
        <w:rPr>
          <w:noProof/>
          <w:lang w:eastAsia="zh-CN"/>
        </w:rPr>
      </w:pPr>
      <w:bookmarkStart w:id="268"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9" w:name="_Toc35971392"/>
      <w:bookmarkStart w:id="270" w:name="_Toc70925840"/>
      <w:bookmarkStart w:id="271" w:name="_Toc130831934"/>
      <w:bookmarkStart w:id="272" w:name="_Toc153881652"/>
      <w:bookmarkStart w:id="273" w:name="_Toc175659094"/>
      <w:bookmarkStart w:id="274" w:name="_Toc177513894"/>
      <w:r>
        <w:t>6.1.2</w:t>
      </w:r>
      <w:r>
        <w:tab/>
        <w:t>Usage of HTTP</w:t>
      </w:r>
      <w:bookmarkEnd w:id="268"/>
      <w:bookmarkEnd w:id="269"/>
      <w:bookmarkEnd w:id="270"/>
      <w:bookmarkEnd w:id="271"/>
      <w:bookmarkEnd w:id="272"/>
      <w:bookmarkEnd w:id="273"/>
      <w:bookmarkEnd w:id="274"/>
    </w:p>
    <w:p w14:paraId="08F46445" w14:textId="77777777" w:rsidR="00EE708B" w:rsidRDefault="008B6BA4">
      <w:pPr>
        <w:pStyle w:val="Heading4"/>
      </w:pPr>
      <w:bookmarkStart w:id="275" w:name="_Toc510696601"/>
      <w:bookmarkStart w:id="276" w:name="_Toc35971393"/>
      <w:bookmarkStart w:id="277" w:name="_Toc70925841"/>
      <w:bookmarkStart w:id="278" w:name="_Toc130831935"/>
      <w:bookmarkStart w:id="279" w:name="_Toc153881653"/>
      <w:bookmarkStart w:id="280" w:name="_Toc175659095"/>
      <w:bookmarkStart w:id="281" w:name="_Toc177513895"/>
      <w:r>
        <w:t>6.1.2.1</w:t>
      </w:r>
      <w:r>
        <w:tab/>
        <w:t>General</w:t>
      </w:r>
      <w:bookmarkEnd w:id="275"/>
      <w:bookmarkEnd w:id="276"/>
      <w:bookmarkEnd w:id="277"/>
      <w:bookmarkEnd w:id="278"/>
      <w:bookmarkEnd w:id="279"/>
      <w:bookmarkEnd w:id="280"/>
      <w:bookmarkEnd w:id="281"/>
    </w:p>
    <w:p w14:paraId="22B7600B" w14:textId="00BBA94F" w:rsidR="00EE708B" w:rsidRDefault="008B6BA4">
      <w:pPr>
        <w:rPr>
          <w:noProof/>
        </w:rPr>
      </w:pPr>
      <w:bookmarkStart w:id="282"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83" w:name="_Toc35971394"/>
      <w:bookmarkStart w:id="284" w:name="_Toc70925842"/>
      <w:bookmarkStart w:id="285" w:name="_Toc130831936"/>
      <w:bookmarkStart w:id="286" w:name="_Toc153881654"/>
      <w:bookmarkStart w:id="287" w:name="_Toc175659096"/>
      <w:bookmarkStart w:id="288" w:name="_Toc177513896"/>
      <w:r>
        <w:t>6.1.2.2</w:t>
      </w:r>
      <w:r>
        <w:tab/>
        <w:t>HTTP standard headers</w:t>
      </w:r>
      <w:bookmarkEnd w:id="282"/>
      <w:bookmarkEnd w:id="283"/>
      <w:bookmarkEnd w:id="284"/>
      <w:bookmarkEnd w:id="285"/>
      <w:bookmarkEnd w:id="286"/>
      <w:bookmarkEnd w:id="287"/>
      <w:bookmarkEnd w:id="288"/>
    </w:p>
    <w:p w14:paraId="62861E6D" w14:textId="77777777" w:rsidR="00EE708B" w:rsidRDefault="008B6BA4">
      <w:pPr>
        <w:pStyle w:val="Heading5"/>
        <w:rPr>
          <w:lang w:eastAsia="zh-CN"/>
        </w:rPr>
      </w:pPr>
      <w:bookmarkStart w:id="289" w:name="_Toc510696603"/>
      <w:bookmarkStart w:id="290" w:name="_Toc35971395"/>
      <w:bookmarkStart w:id="291" w:name="_Toc70925843"/>
      <w:bookmarkStart w:id="292" w:name="_Toc130831937"/>
      <w:bookmarkStart w:id="293" w:name="_Toc153881655"/>
      <w:bookmarkStart w:id="294" w:name="_Toc175659097"/>
      <w:bookmarkStart w:id="295" w:name="_Toc177513897"/>
      <w:r>
        <w:t>6.1.2.2.1</w:t>
      </w:r>
      <w:r>
        <w:rPr>
          <w:rFonts w:hint="eastAsia"/>
          <w:lang w:eastAsia="zh-CN"/>
        </w:rPr>
        <w:tab/>
      </w:r>
      <w:r>
        <w:rPr>
          <w:lang w:eastAsia="zh-CN"/>
        </w:rPr>
        <w:t>General</w:t>
      </w:r>
      <w:bookmarkEnd w:id="289"/>
      <w:bookmarkEnd w:id="290"/>
      <w:bookmarkEnd w:id="291"/>
      <w:bookmarkEnd w:id="292"/>
      <w:bookmarkEnd w:id="293"/>
      <w:bookmarkEnd w:id="294"/>
      <w:bookmarkEnd w:id="295"/>
    </w:p>
    <w:p w14:paraId="4E4A33B5" w14:textId="77777777" w:rsidR="00EE708B" w:rsidRDefault="008B6BA4">
      <w:pPr>
        <w:rPr>
          <w:noProof/>
        </w:rPr>
      </w:pPr>
      <w:bookmarkStart w:id="296"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7" w:name="_Toc35971396"/>
      <w:bookmarkStart w:id="298" w:name="_Toc70925844"/>
      <w:bookmarkStart w:id="299" w:name="_Toc130831938"/>
      <w:bookmarkStart w:id="300" w:name="_Toc153881656"/>
      <w:bookmarkStart w:id="301" w:name="_Toc175659098"/>
      <w:bookmarkStart w:id="302" w:name="_Toc177513898"/>
      <w:r>
        <w:t>6.1.2.2.2</w:t>
      </w:r>
      <w:r>
        <w:tab/>
        <w:t>Content type</w:t>
      </w:r>
      <w:bookmarkEnd w:id="296"/>
      <w:bookmarkEnd w:id="297"/>
      <w:bookmarkEnd w:id="298"/>
      <w:bookmarkEnd w:id="299"/>
      <w:bookmarkEnd w:id="300"/>
      <w:bookmarkEnd w:id="301"/>
      <w:bookmarkEnd w:id="302"/>
    </w:p>
    <w:p w14:paraId="35822DA4" w14:textId="77777777" w:rsidR="00EE708B" w:rsidRDefault="008B6BA4">
      <w:bookmarkStart w:id="30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304" w:name="_Toc35971397"/>
      <w:bookmarkStart w:id="305" w:name="_Toc70925845"/>
      <w:bookmarkStart w:id="306" w:name="_Toc130831939"/>
      <w:bookmarkStart w:id="307" w:name="_Toc153881657"/>
      <w:bookmarkStart w:id="308" w:name="_Toc175659099"/>
      <w:bookmarkStart w:id="309" w:name="_Toc177513899"/>
      <w:r>
        <w:t>6.1.2.3</w:t>
      </w:r>
      <w:r>
        <w:tab/>
        <w:t>HTTP custom headers</w:t>
      </w:r>
      <w:bookmarkEnd w:id="303"/>
      <w:bookmarkEnd w:id="304"/>
      <w:bookmarkEnd w:id="305"/>
      <w:bookmarkEnd w:id="306"/>
      <w:bookmarkEnd w:id="307"/>
      <w:bookmarkEnd w:id="308"/>
      <w:bookmarkEnd w:id="309"/>
    </w:p>
    <w:p w14:paraId="22695E96" w14:textId="77777777" w:rsidR="00EE708B" w:rsidRDefault="008B6BA4">
      <w:pPr>
        <w:rPr>
          <w:noProof/>
        </w:rPr>
      </w:pPr>
      <w:bookmarkStart w:id="310" w:name="_Toc489605322"/>
      <w:bookmarkStart w:id="311" w:name="_Toc492899753"/>
      <w:bookmarkStart w:id="312" w:name="_Toc492900032"/>
      <w:bookmarkStart w:id="313" w:name="_Toc492967834"/>
      <w:bookmarkStart w:id="314" w:name="_Toc492972922"/>
      <w:bookmarkStart w:id="315" w:name="_Toc492973142"/>
      <w:bookmarkStart w:id="316" w:name="_Toc492974840"/>
      <w:bookmarkStart w:id="317"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8" w:name="_Toc510696607"/>
      <w:bookmarkStart w:id="319" w:name="_Toc35971398"/>
      <w:bookmarkStart w:id="320" w:name="_Toc70925846"/>
      <w:bookmarkStart w:id="321" w:name="_Toc130831940"/>
      <w:bookmarkStart w:id="322" w:name="_Toc153881658"/>
      <w:bookmarkStart w:id="323" w:name="_Toc175659100"/>
      <w:bookmarkStart w:id="324" w:name="_Toc177513900"/>
      <w:bookmarkEnd w:id="310"/>
      <w:bookmarkEnd w:id="311"/>
      <w:bookmarkEnd w:id="312"/>
      <w:bookmarkEnd w:id="313"/>
      <w:bookmarkEnd w:id="314"/>
      <w:bookmarkEnd w:id="315"/>
      <w:bookmarkEnd w:id="316"/>
      <w:bookmarkEnd w:id="317"/>
      <w:r>
        <w:t>6.1.3</w:t>
      </w:r>
      <w:r>
        <w:tab/>
        <w:t>Resources</w:t>
      </w:r>
      <w:bookmarkEnd w:id="318"/>
      <w:bookmarkEnd w:id="319"/>
      <w:bookmarkEnd w:id="320"/>
      <w:bookmarkEnd w:id="321"/>
      <w:bookmarkEnd w:id="322"/>
      <w:bookmarkEnd w:id="323"/>
      <w:bookmarkEnd w:id="324"/>
    </w:p>
    <w:p w14:paraId="23437D31" w14:textId="77777777" w:rsidR="00EE708B" w:rsidRDefault="008B6BA4">
      <w:pPr>
        <w:pStyle w:val="Heading4"/>
      </w:pPr>
      <w:bookmarkStart w:id="325" w:name="_Toc510696608"/>
      <w:bookmarkStart w:id="326" w:name="_Toc35971399"/>
      <w:bookmarkStart w:id="327" w:name="_Toc70925847"/>
      <w:bookmarkStart w:id="328" w:name="_Toc130831941"/>
      <w:bookmarkStart w:id="329" w:name="_Toc153881659"/>
      <w:bookmarkStart w:id="330" w:name="_Toc175659101"/>
      <w:bookmarkStart w:id="331" w:name="_Toc177513901"/>
      <w:r>
        <w:t>6.1.3.1</w:t>
      </w:r>
      <w:r>
        <w:tab/>
        <w:t>Overview</w:t>
      </w:r>
      <w:bookmarkEnd w:id="325"/>
      <w:bookmarkEnd w:id="326"/>
      <w:bookmarkEnd w:id="327"/>
      <w:bookmarkEnd w:id="328"/>
      <w:bookmarkEnd w:id="329"/>
      <w:bookmarkEnd w:id="330"/>
      <w:bookmarkEnd w:id="331"/>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5pt;height:324pt" o:ole="">
            <v:imagedata r:id="rId31" o:title=""/>
          </v:shape>
          <o:OLEObject Type="Embed" ProgID="Visio.Drawing.11" ShapeID="_x0000_i1036" DrawAspect="Content" ObjectID="_1818314943"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w:t>
            </w:r>
            <w:proofErr w:type="spellStart"/>
            <w:r>
              <w:t>ueId</w:t>
            </w:r>
            <w:proofErr w:type="spellEnd"/>
            <w:r>
              <w:t>}/announce-authorize/{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w:t>
            </w:r>
            <w:proofErr w:type="spellStart"/>
            <w:r>
              <w:t>ueId</w:t>
            </w:r>
            <w:proofErr w:type="spellEnd"/>
            <w:r>
              <w:t>}/monitor-authorize/{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w:t>
            </w:r>
            <w:proofErr w:type="spellStart"/>
            <w:r>
              <w:t>ueId</w:t>
            </w:r>
            <w:proofErr w:type="spellEnd"/>
            <w:r>
              <w:t>}/discovery-authorize/{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w:t>
            </w:r>
            <w:proofErr w:type="spellStart"/>
            <w:r>
              <w:t>ueId</w:t>
            </w:r>
            <w:proofErr w:type="spellEnd"/>
            <w:r>
              <w:t>}/match-report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32" w:name="_Toc510696609"/>
      <w:bookmarkStart w:id="333" w:name="_Toc35971400"/>
      <w:bookmarkStart w:id="334" w:name="_Toc70925848"/>
      <w:bookmarkStart w:id="335" w:name="_Toc130831942"/>
      <w:bookmarkStart w:id="336" w:name="_Toc153881660"/>
      <w:bookmarkStart w:id="337" w:name="_Toc175659102"/>
      <w:bookmarkStart w:id="338" w:name="_Toc177513902"/>
      <w:r>
        <w:t>6.1.3.2</w:t>
      </w:r>
      <w:r>
        <w:tab/>
        <w:t xml:space="preserve">Resource: </w:t>
      </w:r>
      <w:proofErr w:type="spellStart"/>
      <w:r>
        <w:t>AnnounceData</w:t>
      </w:r>
      <w:bookmarkEnd w:id="332"/>
      <w:bookmarkEnd w:id="333"/>
      <w:bookmarkEnd w:id="334"/>
      <w:bookmarkEnd w:id="335"/>
      <w:bookmarkEnd w:id="336"/>
      <w:bookmarkEnd w:id="337"/>
      <w:bookmarkEnd w:id="338"/>
      <w:proofErr w:type="spellEnd"/>
    </w:p>
    <w:p w14:paraId="60037D02" w14:textId="77777777" w:rsidR="00EE708B" w:rsidRDefault="008B6BA4">
      <w:pPr>
        <w:pStyle w:val="Heading5"/>
      </w:pPr>
      <w:bookmarkStart w:id="339" w:name="_Toc510696610"/>
      <w:bookmarkStart w:id="340" w:name="_Toc35971401"/>
      <w:bookmarkStart w:id="341" w:name="_Toc70925849"/>
      <w:bookmarkStart w:id="342" w:name="_Toc130831943"/>
      <w:bookmarkStart w:id="343" w:name="_Toc153881661"/>
      <w:bookmarkStart w:id="344" w:name="_Toc175659103"/>
      <w:bookmarkStart w:id="345" w:name="_Toc177513903"/>
      <w:r>
        <w:t>6.1.3.2.1</w:t>
      </w:r>
      <w:r>
        <w:tab/>
        <w:t>Description</w:t>
      </w:r>
      <w:bookmarkEnd w:id="339"/>
      <w:bookmarkEnd w:id="340"/>
      <w:bookmarkEnd w:id="341"/>
      <w:bookmarkEnd w:id="342"/>
      <w:bookmarkEnd w:id="343"/>
      <w:bookmarkEnd w:id="344"/>
      <w:bookmarkEnd w:id="345"/>
    </w:p>
    <w:p w14:paraId="00DFA2E7" w14:textId="77777777" w:rsidR="00EE708B" w:rsidRDefault="008B6BA4">
      <w:pPr>
        <w:pStyle w:val="Heading5"/>
      </w:pPr>
      <w:bookmarkStart w:id="346" w:name="_Toc35971402"/>
      <w:bookmarkStart w:id="347" w:name="_Toc70925850"/>
      <w:bookmarkStart w:id="348" w:name="_Toc130831944"/>
      <w:bookmarkStart w:id="349" w:name="_Toc153881662"/>
      <w:bookmarkStart w:id="350" w:name="_Toc175659104"/>
      <w:bookmarkStart w:id="351" w:name="_Toc177513904"/>
      <w:bookmarkStart w:id="352" w:name="_Toc510696612"/>
      <w:r>
        <w:t>6.1.3.2.2</w:t>
      </w:r>
      <w:r>
        <w:tab/>
        <w:t>Resource Definition</w:t>
      </w:r>
      <w:bookmarkEnd w:id="346"/>
      <w:bookmarkEnd w:id="347"/>
      <w:bookmarkEnd w:id="348"/>
      <w:bookmarkEnd w:id="349"/>
      <w:bookmarkEnd w:id="350"/>
      <w:bookmarkEnd w:id="351"/>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53" w:name="_Toc35971403"/>
      <w:bookmarkStart w:id="354" w:name="_Toc70925851"/>
      <w:bookmarkStart w:id="355" w:name="_Toc130831945"/>
      <w:bookmarkStart w:id="356" w:name="_Toc153881663"/>
      <w:bookmarkStart w:id="357" w:name="_Toc175659105"/>
      <w:bookmarkStart w:id="358" w:name="_Toc177513905"/>
      <w:r>
        <w:t>6.1.3.2.3</w:t>
      </w:r>
      <w:r>
        <w:tab/>
        <w:t>Resource Standard Methods</w:t>
      </w:r>
      <w:bookmarkEnd w:id="352"/>
      <w:bookmarkEnd w:id="353"/>
      <w:bookmarkEnd w:id="354"/>
      <w:bookmarkEnd w:id="355"/>
      <w:bookmarkEnd w:id="356"/>
      <w:bookmarkEnd w:id="357"/>
      <w:bookmarkEnd w:id="358"/>
    </w:p>
    <w:p w14:paraId="1A7A11FF" w14:textId="77777777" w:rsidR="00EE708B" w:rsidRDefault="008B6BA4">
      <w:pPr>
        <w:pStyle w:val="H6"/>
      </w:pPr>
      <w:bookmarkStart w:id="359" w:name="_Toc510696613"/>
      <w:bookmarkStart w:id="360" w:name="_Toc35971404"/>
      <w:bookmarkStart w:id="361" w:name="_Toc70925852"/>
      <w:r>
        <w:t>6.1.3.2.3.1</w:t>
      </w:r>
      <w:r>
        <w:tab/>
        <w:t>PUT</w:t>
      </w:r>
      <w:bookmarkEnd w:id="359"/>
      <w:bookmarkEnd w:id="360"/>
      <w:bookmarkEnd w:id="361"/>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proofErr w:type="spellStart"/>
            <w:r>
              <w:t>AnnounceAuthData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62" w:name="_PERM_MCCTEMPBM_CRPT33920008___3"/>
            <w:r>
              <w:t>- PROSE_SERVICE_UNAUTHORIZED</w:t>
            </w:r>
          </w:p>
          <w:bookmarkEnd w:id="362"/>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63" w:name="_Toc510696614"/>
      <w:bookmarkStart w:id="364" w:name="_Toc35971405"/>
      <w:bookmarkStart w:id="365" w:name="_Toc70925853"/>
      <w:r>
        <w:lastRenderedPageBreak/>
        <w:t>6.1.3.2.3.2</w:t>
      </w:r>
      <w:r>
        <w:tab/>
        <w:t>PATCH</w:t>
      </w:r>
      <w:bookmarkEnd w:id="363"/>
      <w:bookmarkEnd w:id="364"/>
      <w:bookmarkEnd w:id="365"/>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proofErr w:type="spellStart"/>
            <w:r>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6" w:name="_PERM_MCCTEMPBM_CRPT34840006___7"/>
            <w:r>
              <w:rPr>
                <w:rFonts w:ascii="Arial" w:hAnsi="Arial"/>
                <w:sz w:val="18"/>
              </w:rPr>
              <w:t>-</w:t>
            </w:r>
            <w:r>
              <w:rPr>
                <w:rFonts w:ascii="Arial" w:hAnsi="Arial"/>
                <w:sz w:val="18"/>
              </w:rPr>
              <w:tab/>
              <w:t>CONTEXT_NOT_FOUND</w:t>
            </w:r>
          </w:p>
          <w:bookmarkEnd w:id="366"/>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7" w:name="_Toc510696621"/>
      <w:bookmarkStart w:id="368" w:name="_Toc35971412"/>
      <w:bookmarkStart w:id="369" w:name="_Toc70925860"/>
      <w:bookmarkStart w:id="370" w:name="_Toc130831946"/>
      <w:bookmarkStart w:id="371" w:name="_Toc153881664"/>
      <w:bookmarkStart w:id="372" w:name="_Toc175659106"/>
      <w:bookmarkStart w:id="373" w:name="_Toc177513906"/>
      <w:r>
        <w:t>6.1.3.3</w:t>
      </w:r>
      <w:r>
        <w:tab/>
        <w:t xml:space="preserve">Resource: </w:t>
      </w:r>
      <w:proofErr w:type="spellStart"/>
      <w:r>
        <w:t>MonitorData</w:t>
      </w:r>
      <w:bookmarkEnd w:id="367"/>
      <w:bookmarkEnd w:id="368"/>
      <w:bookmarkEnd w:id="369"/>
      <w:bookmarkEnd w:id="370"/>
      <w:bookmarkEnd w:id="371"/>
      <w:bookmarkEnd w:id="372"/>
      <w:bookmarkEnd w:id="373"/>
      <w:proofErr w:type="spellEnd"/>
    </w:p>
    <w:p w14:paraId="7CF4B1A7" w14:textId="77777777" w:rsidR="00EE708B" w:rsidRDefault="008B6BA4">
      <w:pPr>
        <w:pStyle w:val="Heading5"/>
      </w:pPr>
      <w:bookmarkStart w:id="374" w:name="_Toc130831947"/>
      <w:bookmarkStart w:id="375" w:name="_Toc153881665"/>
      <w:bookmarkStart w:id="376" w:name="_Toc175659107"/>
      <w:bookmarkStart w:id="377" w:name="_Toc177513907"/>
      <w:r>
        <w:t>6.1.3.3.1</w:t>
      </w:r>
      <w:r>
        <w:tab/>
        <w:t>Description</w:t>
      </w:r>
      <w:bookmarkEnd w:id="374"/>
      <w:bookmarkEnd w:id="375"/>
      <w:bookmarkEnd w:id="376"/>
      <w:bookmarkEnd w:id="377"/>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8" w:name="_Toc130831948"/>
      <w:bookmarkStart w:id="379" w:name="_Toc153881666"/>
      <w:bookmarkStart w:id="380" w:name="_Toc175659108"/>
      <w:bookmarkStart w:id="381" w:name="_Toc177513908"/>
      <w:r>
        <w:t>6.1.3.3.2</w:t>
      </w:r>
      <w:r>
        <w:tab/>
        <w:t>Resource Definition</w:t>
      </w:r>
      <w:bookmarkEnd w:id="378"/>
      <w:bookmarkEnd w:id="379"/>
      <w:bookmarkEnd w:id="380"/>
      <w:bookmarkEnd w:id="381"/>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82" w:name="_Toc130831949"/>
      <w:bookmarkStart w:id="383" w:name="_Toc153881667"/>
      <w:bookmarkStart w:id="384" w:name="_Toc175659109"/>
      <w:bookmarkStart w:id="385" w:name="_Toc177513909"/>
      <w:r>
        <w:t>6.1.3.3.3</w:t>
      </w:r>
      <w:r>
        <w:tab/>
        <w:t>Resource Standard Methods</w:t>
      </w:r>
      <w:bookmarkEnd w:id="382"/>
      <w:bookmarkEnd w:id="383"/>
      <w:bookmarkEnd w:id="384"/>
      <w:bookmarkEnd w:id="385"/>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6" w:name="_PERM_MCCTEMPBM_CRPT33920011___3"/>
            <w:r>
              <w:t>- PROSE_SERVICE_UNAUTHORIZED</w:t>
            </w:r>
          </w:p>
          <w:bookmarkEnd w:id="386"/>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7" w:name="_PERM_MCCTEMPBM_CRPT34840009___7"/>
            <w:r>
              <w:rPr>
                <w:rFonts w:ascii="Arial" w:hAnsi="Arial"/>
                <w:sz w:val="18"/>
              </w:rPr>
              <w:t>-</w:t>
            </w:r>
            <w:r>
              <w:rPr>
                <w:rFonts w:ascii="Arial" w:hAnsi="Arial"/>
                <w:sz w:val="18"/>
              </w:rPr>
              <w:tab/>
              <w:t>APPLICATION_NOT_FOUND</w:t>
            </w:r>
          </w:p>
          <w:bookmarkEnd w:id="387"/>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proofErr w:type="spellStart"/>
            <w:r>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8" w:name="_PERM_MCCTEMPBM_CRPT34840010___7"/>
            <w:r>
              <w:rPr>
                <w:rFonts w:ascii="Arial" w:hAnsi="Arial"/>
                <w:sz w:val="18"/>
              </w:rPr>
              <w:t>-</w:t>
            </w:r>
            <w:r>
              <w:rPr>
                <w:rFonts w:ascii="Arial" w:hAnsi="Arial"/>
                <w:sz w:val="18"/>
              </w:rPr>
              <w:tab/>
              <w:t>CONTEXT_NOT_FOUND</w:t>
            </w:r>
          </w:p>
          <w:bookmarkEnd w:id="388"/>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9" w:name="_Toc130831950"/>
      <w:bookmarkStart w:id="390" w:name="_Toc153881668"/>
      <w:bookmarkStart w:id="391" w:name="_Toc175659110"/>
      <w:bookmarkStart w:id="392" w:name="_Toc177513910"/>
      <w:r>
        <w:t>6.1.3.4</w:t>
      </w:r>
      <w:r>
        <w:tab/>
        <w:t xml:space="preserve">Resource:  </w:t>
      </w:r>
      <w:proofErr w:type="spellStart"/>
      <w:r>
        <w:t>DiscoveryData</w:t>
      </w:r>
      <w:bookmarkEnd w:id="389"/>
      <w:bookmarkEnd w:id="390"/>
      <w:bookmarkEnd w:id="391"/>
      <w:bookmarkEnd w:id="392"/>
      <w:proofErr w:type="spellEnd"/>
    </w:p>
    <w:p w14:paraId="2E0FB0F5" w14:textId="77777777" w:rsidR="00EE708B" w:rsidRDefault="008B6BA4">
      <w:pPr>
        <w:pStyle w:val="Heading5"/>
      </w:pPr>
      <w:bookmarkStart w:id="393" w:name="_Toc130831951"/>
      <w:bookmarkStart w:id="394" w:name="_Toc153881669"/>
      <w:bookmarkStart w:id="395" w:name="_Toc175659111"/>
      <w:bookmarkStart w:id="396" w:name="_Toc177513911"/>
      <w:r>
        <w:t>6.1.3.4.1</w:t>
      </w:r>
      <w:r>
        <w:tab/>
        <w:t>Description</w:t>
      </w:r>
      <w:bookmarkEnd w:id="393"/>
      <w:bookmarkEnd w:id="394"/>
      <w:bookmarkEnd w:id="395"/>
      <w:bookmarkEnd w:id="396"/>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7" w:name="_Toc130831952"/>
      <w:bookmarkStart w:id="398" w:name="_Toc153881670"/>
      <w:bookmarkStart w:id="399" w:name="_Toc175659112"/>
      <w:bookmarkStart w:id="400" w:name="_Toc177513912"/>
      <w:r>
        <w:t>6.1.3.4.2</w:t>
      </w:r>
      <w:r>
        <w:tab/>
        <w:t>Resource Definition</w:t>
      </w:r>
      <w:bookmarkEnd w:id="397"/>
      <w:bookmarkEnd w:id="398"/>
      <w:bookmarkEnd w:id="399"/>
      <w:bookmarkEnd w:id="400"/>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401" w:name="_Toc130831953"/>
      <w:bookmarkStart w:id="402" w:name="_Toc153881671"/>
      <w:bookmarkStart w:id="403" w:name="_Toc175659113"/>
      <w:bookmarkStart w:id="404" w:name="_Toc177513913"/>
      <w:r>
        <w:t>6.1.3.4.3</w:t>
      </w:r>
      <w:r>
        <w:tab/>
        <w:t>Resource Standard Methods</w:t>
      </w:r>
      <w:bookmarkEnd w:id="401"/>
      <w:bookmarkEnd w:id="402"/>
      <w:bookmarkEnd w:id="403"/>
      <w:bookmarkEnd w:id="404"/>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405"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405"/>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6" w:name="_PERM_MCCTEMPBM_CRPT34840013___7"/>
            <w:r>
              <w:rPr>
                <w:rFonts w:ascii="Arial" w:hAnsi="Arial"/>
                <w:sz w:val="18"/>
              </w:rPr>
              <w:t>-</w:t>
            </w:r>
            <w:r>
              <w:rPr>
                <w:rFonts w:ascii="Arial" w:hAnsi="Arial"/>
                <w:sz w:val="18"/>
              </w:rPr>
              <w:tab/>
              <w:t>APPLICATION_NOT_FOUND</w:t>
            </w:r>
          </w:p>
          <w:bookmarkEnd w:id="406"/>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w:t>
            </w:r>
            <w:proofErr w:type="spellStart"/>
            <w:r>
              <w:t>apiRoot</w:t>
            </w:r>
            <w:proofErr w:type="spellEnd"/>
            <w:r>
              <w:t>}/n5g-ddnmf-disc&gt;/&lt;</w:t>
            </w:r>
            <w:proofErr w:type="spellStart"/>
            <w:r>
              <w:t>apiVersion</w:t>
            </w:r>
            <w:proofErr w:type="spellEnd"/>
            <w:r>
              <w:t>&gt;/{</w:t>
            </w:r>
            <w:proofErr w:type="spellStart"/>
            <w:r>
              <w:t>ueId</w:t>
            </w:r>
            <w:proofErr w:type="spellEnd"/>
            <w:r>
              <w:t>}/discovery -authorize/{</w:t>
            </w:r>
            <w:proofErr w:type="spellStart"/>
            <w:r>
              <w:t>discEntryId</w:t>
            </w:r>
            <w:proofErr w:type="spellEnd"/>
            <w:r>
              <w:t>}</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7" w:name="_Toc130831954"/>
      <w:bookmarkStart w:id="408" w:name="_Toc153881672"/>
      <w:bookmarkStart w:id="409" w:name="_Toc175659114"/>
      <w:bookmarkStart w:id="410" w:name="_Toc177513914"/>
      <w:r>
        <w:t>6.1.3.5</w:t>
      </w:r>
      <w:r>
        <w:tab/>
        <w:t xml:space="preserve">Resource: </w:t>
      </w:r>
      <w:proofErr w:type="spellStart"/>
      <w:r>
        <w:t>UeData</w:t>
      </w:r>
      <w:proofErr w:type="spellEnd"/>
      <w:r>
        <w:t xml:space="preserve"> (Custom operation)</w:t>
      </w:r>
      <w:bookmarkEnd w:id="407"/>
      <w:bookmarkEnd w:id="408"/>
      <w:bookmarkEnd w:id="409"/>
      <w:bookmarkEnd w:id="410"/>
    </w:p>
    <w:p w14:paraId="5CB19AFE" w14:textId="77777777" w:rsidR="00EE708B" w:rsidRDefault="008B6BA4">
      <w:pPr>
        <w:pStyle w:val="Heading5"/>
      </w:pPr>
      <w:bookmarkStart w:id="411" w:name="_Toc130831955"/>
      <w:bookmarkStart w:id="412" w:name="_Toc153881673"/>
      <w:bookmarkStart w:id="413" w:name="_Toc175659115"/>
      <w:bookmarkStart w:id="414" w:name="_Toc177513915"/>
      <w:r>
        <w:t>6.1.3.5.1</w:t>
      </w:r>
      <w:r>
        <w:tab/>
        <w:t>Description</w:t>
      </w:r>
      <w:bookmarkEnd w:id="411"/>
      <w:bookmarkEnd w:id="412"/>
      <w:bookmarkEnd w:id="413"/>
      <w:bookmarkEnd w:id="414"/>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15" w:name="_Toc130831956"/>
      <w:bookmarkStart w:id="416" w:name="_Toc153881674"/>
      <w:bookmarkStart w:id="417" w:name="_Toc175659116"/>
      <w:bookmarkStart w:id="418" w:name="_Toc177513916"/>
      <w:r>
        <w:t>6.1.3.5.2</w:t>
      </w:r>
      <w:r>
        <w:tab/>
        <w:t>Resource Definition</w:t>
      </w:r>
      <w:bookmarkEnd w:id="415"/>
      <w:bookmarkEnd w:id="416"/>
      <w:bookmarkEnd w:id="417"/>
      <w:bookmarkEnd w:id="418"/>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9" w:name="_Toc130831957"/>
      <w:bookmarkStart w:id="420" w:name="_Toc153881675"/>
      <w:bookmarkStart w:id="421" w:name="_Toc175659117"/>
      <w:bookmarkStart w:id="422" w:name="_Toc177513917"/>
      <w:r>
        <w:t>6.1.3.5.3</w:t>
      </w:r>
      <w:r>
        <w:tab/>
        <w:t>Resource Standard Methods</w:t>
      </w:r>
      <w:bookmarkEnd w:id="419"/>
      <w:bookmarkEnd w:id="420"/>
      <w:bookmarkEnd w:id="421"/>
      <w:bookmarkEnd w:id="422"/>
    </w:p>
    <w:p w14:paraId="7855F4D8" w14:textId="77777777" w:rsidR="00EE708B" w:rsidRDefault="008B6BA4">
      <w:pPr>
        <w:pStyle w:val="Heading5"/>
      </w:pPr>
      <w:bookmarkStart w:id="423" w:name="_Toc130831958"/>
      <w:bookmarkStart w:id="424" w:name="_Toc153881676"/>
      <w:bookmarkStart w:id="425" w:name="_Toc175659118"/>
      <w:bookmarkStart w:id="426" w:name="_Toc177513918"/>
      <w:r>
        <w:t>6.1.3.5.4</w:t>
      </w:r>
      <w:r>
        <w:tab/>
        <w:t>Resource Custom Operations</w:t>
      </w:r>
      <w:bookmarkEnd w:id="423"/>
      <w:bookmarkEnd w:id="424"/>
      <w:bookmarkEnd w:id="425"/>
      <w:bookmarkEnd w:id="426"/>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w:t>
            </w:r>
            <w:proofErr w:type="spellStart"/>
            <w:r>
              <w:t>ueId</w:t>
            </w:r>
            <w:proofErr w:type="spellEnd"/>
            <w:r>
              <w:t>}/match-report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 xml:space="preserve">This operation is used to request the 5G DDNMF to resolve a matched </w:t>
      </w:r>
      <w:proofErr w:type="spellStart"/>
      <w:r>
        <w:rPr>
          <w:i w:val="0"/>
          <w:color w:val="auto"/>
        </w:rPr>
        <w:t>ProSe</w:t>
      </w:r>
      <w:proofErr w:type="spellEnd"/>
      <w:r>
        <w:rPr>
          <w:i w:val="0"/>
          <w:color w:val="auto"/>
        </w:rPr>
        <w:t xml:space="preserve"> Discovery Code(s) (</w:t>
      </w:r>
      <w:proofErr w:type="spellStart"/>
      <w:r>
        <w:rPr>
          <w:i w:val="0"/>
          <w:color w:val="auto"/>
        </w:rPr>
        <w:t>ProSe</w:t>
      </w:r>
      <w:proofErr w:type="spellEnd"/>
      <w:r>
        <w:rPr>
          <w:i w:val="0"/>
          <w:color w:val="auto"/>
        </w:rPr>
        <w:t xml:space="preserve"> Application Code for open discovery) and obtain the corresponding </w:t>
      </w:r>
      <w:proofErr w:type="spellStart"/>
      <w:r>
        <w:rPr>
          <w:i w:val="0"/>
          <w:color w:val="auto"/>
        </w:rPr>
        <w:t>ProSe</w:t>
      </w:r>
      <w:proofErr w:type="spellEnd"/>
      <w:r>
        <w:rPr>
          <w:i w:val="0"/>
          <w:color w:val="auto"/>
        </w:rPr>
        <w:t xml:space="preserv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proofErr w:type="spellStart"/>
            <w:r>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proofErr w:type="spellStart"/>
            <w:r>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7"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7"/>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8" w:name="_Toc510696622"/>
      <w:bookmarkStart w:id="429" w:name="_Toc35971413"/>
      <w:bookmarkStart w:id="430" w:name="_Toc70925861"/>
      <w:bookmarkStart w:id="431" w:name="_Toc130831959"/>
      <w:bookmarkStart w:id="432" w:name="_Toc153881677"/>
      <w:bookmarkStart w:id="433" w:name="_Toc175659119"/>
      <w:bookmarkStart w:id="434" w:name="_Toc177513919"/>
      <w:r>
        <w:t>6.1.4</w:t>
      </w:r>
      <w:r>
        <w:tab/>
        <w:t>Custom Operations without associated resources</w:t>
      </w:r>
      <w:bookmarkEnd w:id="428"/>
      <w:bookmarkEnd w:id="429"/>
      <w:bookmarkEnd w:id="430"/>
      <w:bookmarkEnd w:id="431"/>
      <w:bookmarkEnd w:id="432"/>
      <w:bookmarkEnd w:id="433"/>
      <w:bookmarkEnd w:id="434"/>
    </w:p>
    <w:p w14:paraId="6D4B678A" w14:textId="77777777" w:rsidR="00EE708B" w:rsidRDefault="008B6BA4">
      <w:pPr>
        <w:rPr>
          <w:lang w:eastAsia="zh-CN"/>
        </w:rPr>
      </w:pPr>
      <w:bookmarkStart w:id="435" w:name="_Toc510696623"/>
      <w:bookmarkStart w:id="436" w:name="_Toc35971414"/>
      <w:bookmarkStart w:id="437"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8" w:name="_Toc510696628"/>
      <w:bookmarkStart w:id="439" w:name="_Toc35971419"/>
      <w:bookmarkStart w:id="440" w:name="_Toc70925867"/>
      <w:bookmarkEnd w:id="435"/>
      <w:bookmarkEnd w:id="436"/>
      <w:bookmarkEnd w:id="437"/>
    </w:p>
    <w:p w14:paraId="4AC4C5DA" w14:textId="77777777" w:rsidR="00EE708B" w:rsidRDefault="008B6BA4">
      <w:pPr>
        <w:pStyle w:val="Heading3"/>
      </w:pPr>
      <w:bookmarkStart w:id="441" w:name="_Toc130831960"/>
      <w:bookmarkStart w:id="442" w:name="_Toc153881678"/>
      <w:bookmarkStart w:id="443" w:name="_Toc175659120"/>
      <w:bookmarkStart w:id="444" w:name="_Toc177513920"/>
      <w:r>
        <w:t>6.1.5</w:t>
      </w:r>
      <w:r>
        <w:tab/>
        <w:t>Notifications</w:t>
      </w:r>
      <w:bookmarkEnd w:id="438"/>
      <w:bookmarkEnd w:id="439"/>
      <w:bookmarkEnd w:id="440"/>
      <w:bookmarkEnd w:id="441"/>
      <w:bookmarkEnd w:id="442"/>
      <w:bookmarkEnd w:id="443"/>
      <w:bookmarkEnd w:id="444"/>
    </w:p>
    <w:p w14:paraId="79E70BC4" w14:textId="77777777" w:rsidR="00EE708B" w:rsidRDefault="008B6BA4">
      <w:pPr>
        <w:pStyle w:val="Heading4"/>
      </w:pPr>
      <w:bookmarkStart w:id="445" w:name="_Toc510696629"/>
      <w:bookmarkStart w:id="446" w:name="_Toc35971420"/>
      <w:bookmarkStart w:id="447" w:name="_Toc70925868"/>
      <w:bookmarkStart w:id="448" w:name="_Toc130831961"/>
      <w:bookmarkStart w:id="449" w:name="_Toc153881679"/>
      <w:bookmarkStart w:id="450" w:name="_Toc175659121"/>
      <w:bookmarkStart w:id="451" w:name="_Toc177513921"/>
      <w:r>
        <w:t>6.1.5.1</w:t>
      </w:r>
      <w:r>
        <w:tab/>
        <w:t>General</w:t>
      </w:r>
      <w:bookmarkEnd w:id="445"/>
      <w:bookmarkEnd w:id="446"/>
      <w:bookmarkEnd w:id="447"/>
      <w:bookmarkEnd w:id="448"/>
      <w:bookmarkEnd w:id="449"/>
      <w:bookmarkEnd w:id="450"/>
      <w:bookmarkEnd w:id="451"/>
    </w:p>
    <w:p w14:paraId="2FBB6620" w14:textId="77777777" w:rsidR="00EE708B" w:rsidRDefault="008B6BA4">
      <w:pPr>
        <w:rPr>
          <w:noProof/>
        </w:rPr>
      </w:pPr>
      <w:bookmarkStart w:id="452" w:name="_Toc510696630"/>
      <w:bookmarkStart w:id="453"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proofErr w:type="spellStart"/>
            <w:r>
              <w:rPr>
                <w:lang w:val="en-US"/>
              </w:rPr>
              <w:t>MonitorUpdateResult</w:t>
            </w:r>
            <w:proofErr w:type="spellEnd"/>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w:t>
            </w:r>
            <w:proofErr w:type="spellStart"/>
            <w:r>
              <w:rPr>
                <w:lang w:val="en-US"/>
              </w:rPr>
              <w:t>monitorUpdateResultCallbackRef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proofErr w:type="spellStart"/>
            <w:r>
              <w:rPr>
                <w:lang w:val="en-US"/>
              </w:rPr>
              <w:t>MatchInformation</w:t>
            </w:r>
            <w:proofErr w:type="spellEnd"/>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w:t>
            </w:r>
            <w:proofErr w:type="spellStart"/>
            <w:r>
              <w:rPr>
                <w:lang w:val="en-US"/>
              </w:rPr>
              <w:t>matchInfoCallbackRef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54" w:name="_Toc35971421"/>
      <w:bookmarkStart w:id="455" w:name="_Toc70925869"/>
      <w:bookmarkStart w:id="456" w:name="_Toc130831962"/>
      <w:bookmarkStart w:id="457" w:name="_Toc153881680"/>
      <w:bookmarkStart w:id="458" w:name="_Toc175659122"/>
      <w:bookmarkStart w:id="459" w:name="_Toc177513922"/>
      <w:r>
        <w:t>6.1.5.2</w:t>
      </w:r>
      <w:r>
        <w:tab/>
      </w:r>
      <w:bookmarkEnd w:id="452"/>
      <w:bookmarkEnd w:id="454"/>
      <w:proofErr w:type="spellStart"/>
      <w:r>
        <w:t>MonitorUpdateResult</w:t>
      </w:r>
      <w:bookmarkEnd w:id="455"/>
      <w:bookmarkEnd w:id="456"/>
      <w:bookmarkEnd w:id="457"/>
      <w:bookmarkEnd w:id="458"/>
      <w:bookmarkEnd w:id="459"/>
      <w:proofErr w:type="spellEnd"/>
    </w:p>
    <w:p w14:paraId="4A16AB8C" w14:textId="77777777" w:rsidR="00EE708B" w:rsidRDefault="008B6BA4">
      <w:pPr>
        <w:pStyle w:val="Heading5"/>
        <w:rPr>
          <w:noProof/>
        </w:rPr>
      </w:pPr>
      <w:bookmarkStart w:id="460" w:name="_Toc532994455"/>
      <w:bookmarkStart w:id="461" w:name="_Toc35971422"/>
      <w:bookmarkStart w:id="462" w:name="_Toc70925870"/>
      <w:bookmarkStart w:id="463" w:name="_Toc130831963"/>
      <w:bookmarkStart w:id="464" w:name="_Toc153881681"/>
      <w:bookmarkStart w:id="465" w:name="_Toc175659123"/>
      <w:bookmarkStart w:id="466" w:name="_Toc177513923"/>
      <w:bookmarkStart w:id="467" w:name="_Toc510696631"/>
      <w:r>
        <w:t>6.1.5.2</w:t>
      </w:r>
      <w:r>
        <w:rPr>
          <w:noProof/>
        </w:rPr>
        <w:t>.1</w:t>
      </w:r>
      <w:r>
        <w:rPr>
          <w:noProof/>
        </w:rPr>
        <w:tab/>
        <w:t>Description</w:t>
      </w:r>
      <w:bookmarkEnd w:id="460"/>
      <w:bookmarkEnd w:id="461"/>
      <w:bookmarkEnd w:id="462"/>
      <w:bookmarkEnd w:id="463"/>
      <w:bookmarkEnd w:id="464"/>
      <w:bookmarkEnd w:id="465"/>
      <w:bookmarkEnd w:id="466"/>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8" w:name="_Toc532994456"/>
      <w:bookmarkStart w:id="469" w:name="_Toc35971423"/>
      <w:bookmarkStart w:id="470" w:name="_Toc70925871"/>
      <w:bookmarkStart w:id="471" w:name="_Toc130831964"/>
      <w:bookmarkStart w:id="472" w:name="_Toc153881682"/>
      <w:bookmarkStart w:id="473" w:name="_Toc175659124"/>
      <w:bookmarkStart w:id="474" w:name="_Toc177513924"/>
      <w:r>
        <w:lastRenderedPageBreak/>
        <w:t>6.1.5.2</w:t>
      </w:r>
      <w:r>
        <w:rPr>
          <w:noProof/>
        </w:rPr>
        <w:t>.2</w:t>
      </w:r>
      <w:r>
        <w:rPr>
          <w:noProof/>
        </w:rPr>
        <w:tab/>
        <w:t>Target URI</w:t>
      </w:r>
      <w:bookmarkEnd w:id="468"/>
      <w:bookmarkEnd w:id="469"/>
      <w:bookmarkEnd w:id="470"/>
      <w:bookmarkEnd w:id="471"/>
      <w:bookmarkEnd w:id="472"/>
      <w:bookmarkEnd w:id="473"/>
      <w:bookmarkEnd w:id="474"/>
    </w:p>
    <w:p w14:paraId="4EF93795" w14:textId="77777777" w:rsidR="00EE708B" w:rsidRDefault="008B6BA4">
      <w:pPr>
        <w:rPr>
          <w:rFonts w:ascii="Arial" w:hAnsi="Arial" w:cs="Arial"/>
          <w:noProof/>
        </w:rPr>
      </w:pPr>
      <w:r>
        <w:t xml:space="preserve">The </w:t>
      </w:r>
      <w:proofErr w:type="spellStart"/>
      <w:r>
        <w:t>Callback</w:t>
      </w:r>
      <w:proofErr w:type="spellEnd"/>
      <w:r>
        <w:t xml:space="preserve"> URI </w:t>
      </w:r>
      <w:r>
        <w:rPr>
          <w:b/>
        </w:rPr>
        <w:t>"{</w:t>
      </w:r>
      <w:proofErr w:type="spellStart"/>
      <w:r>
        <w:rPr>
          <w:b/>
        </w:rPr>
        <w:t>monitorUpdateResultCallbackRef</w:t>
      </w:r>
      <w:proofErr w:type="spellEnd"/>
      <w:r>
        <w:rPr>
          <w:b/>
        </w:rPr>
        <w:t>}"</w:t>
      </w:r>
      <w:r>
        <w:t xml:space="preserve"> shall be used with the </w:t>
      </w:r>
      <w:proofErr w:type="spellStart"/>
      <w:r>
        <w:t>callback</w:t>
      </w:r>
      <w:proofErr w:type="spellEnd"/>
      <w:r>
        <w:t xml:space="preserve">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75" w:name="_Toc532994457"/>
      <w:bookmarkStart w:id="476" w:name="_Toc35971424"/>
      <w:bookmarkStart w:id="477" w:name="_Toc70925872"/>
      <w:bookmarkStart w:id="478" w:name="_Toc130831965"/>
      <w:bookmarkStart w:id="479" w:name="_Toc153881683"/>
      <w:bookmarkStart w:id="480" w:name="_Toc175659125"/>
      <w:bookmarkStart w:id="481" w:name="_Toc177513925"/>
      <w:r>
        <w:t>6.1.5.2</w:t>
      </w:r>
      <w:r>
        <w:rPr>
          <w:noProof/>
        </w:rPr>
        <w:t>.3</w:t>
      </w:r>
      <w:r>
        <w:rPr>
          <w:noProof/>
        </w:rPr>
        <w:tab/>
        <w:t>Standard Methods</w:t>
      </w:r>
      <w:bookmarkEnd w:id="475"/>
      <w:bookmarkEnd w:id="476"/>
      <w:bookmarkEnd w:id="477"/>
      <w:bookmarkEnd w:id="478"/>
      <w:bookmarkEnd w:id="479"/>
      <w:bookmarkEnd w:id="480"/>
      <w:bookmarkEnd w:id="481"/>
    </w:p>
    <w:p w14:paraId="336695B2" w14:textId="77777777" w:rsidR="00EE708B" w:rsidRDefault="008B6BA4">
      <w:pPr>
        <w:pStyle w:val="H6"/>
        <w:rPr>
          <w:noProof/>
        </w:rPr>
      </w:pPr>
      <w:bookmarkStart w:id="482" w:name="_Toc532994458"/>
      <w:bookmarkStart w:id="483" w:name="_Toc35971425"/>
      <w:bookmarkStart w:id="484" w:name="_Toc70925873"/>
      <w:r>
        <w:t>6.1.5.2.3</w:t>
      </w:r>
      <w:r>
        <w:rPr>
          <w:noProof/>
        </w:rPr>
        <w:t>.1</w:t>
      </w:r>
      <w:r>
        <w:rPr>
          <w:noProof/>
        </w:rPr>
        <w:tab/>
        <w:t>POST</w:t>
      </w:r>
      <w:bookmarkEnd w:id="482"/>
      <w:bookmarkEnd w:id="483"/>
      <w:bookmarkEnd w:id="484"/>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proofErr w:type="spellStart"/>
            <w:r>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 xml:space="preserve">The </w:t>
            </w:r>
            <w:proofErr w:type="spellStart"/>
            <w:r>
              <w:t>MonitorUpdateResult</w:t>
            </w:r>
            <w:proofErr w:type="spellEnd"/>
            <w:r>
              <w:t xml:space="preserve">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85" w:name="_PERM_MCCTEMPBM_CRPT34840017___7"/>
            <w:r>
              <w:rPr>
                <w:rFonts w:ascii="Arial" w:hAnsi="Arial"/>
                <w:sz w:val="18"/>
              </w:rPr>
              <w:t>-</w:t>
            </w:r>
            <w:r>
              <w:rPr>
                <w:rFonts w:ascii="Arial" w:hAnsi="Arial"/>
                <w:sz w:val="18"/>
              </w:rPr>
              <w:tab/>
              <w:t>CONTEXT_NOT_FOUND</w:t>
            </w:r>
          </w:p>
          <w:bookmarkEnd w:id="485"/>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6" w:name="_Toc35971426"/>
      <w:bookmarkStart w:id="487" w:name="_Toc70925874"/>
      <w:bookmarkStart w:id="488" w:name="_Toc130831966"/>
      <w:bookmarkStart w:id="489" w:name="_Toc153881684"/>
      <w:bookmarkStart w:id="490" w:name="_Toc175659126"/>
      <w:bookmarkStart w:id="491" w:name="_Toc177513926"/>
      <w:r>
        <w:t>6.1.5.3</w:t>
      </w:r>
      <w:r>
        <w:tab/>
      </w:r>
      <w:bookmarkEnd w:id="467"/>
      <w:bookmarkEnd w:id="486"/>
      <w:proofErr w:type="spellStart"/>
      <w:r>
        <w:t>MatchInformation</w:t>
      </w:r>
      <w:bookmarkEnd w:id="487"/>
      <w:bookmarkEnd w:id="488"/>
      <w:bookmarkEnd w:id="489"/>
      <w:bookmarkEnd w:id="490"/>
      <w:bookmarkEnd w:id="491"/>
      <w:proofErr w:type="spellEnd"/>
    </w:p>
    <w:p w14:paraId="4F2C1F20" w14:textId="77777777" w:rsidR="00EE708B" w:rsidRDefault="008B6BA4">
      <w:pPr>
        <w:pStyle w:val="Heading5"/>
        <w:rPr>
          <w:noProof/>
        </w:rPr>
      </w:pPr>
      <w:bookmarkStart w:id="492" w:name="_Toc130831967"/>
      <w:bookmarkStart w:id="493" w:name="_Toc153881685"/>
      <w:bookmarkStart w:id="494" w:name="_Toc175659127"/>
      <w:bookmarkStart w:id="495" w:name="_Toc177513927"/>
      <w:bookmarkStart w:id="496" w:name="_Toc35971427"/>
      <w:bookmarkStart w:id="497" w:name="_Toc70925875"/>
      <w:r>
        <w:t>6.1.5.3.</w:t>
      </w:r>
      <w:r>
        <w:rPr>
          <w:noProof/>
        </w:rPr>
        <w:t>1</w:t>
      </w:r>
      <w:r>
        <w:rPr>
          <w:noProof/>
        </w:rPr>
        <w:tab/>
        <w:t>Description</w:t>
      </w:r>
      <w:bookmarkEnd w:id="492"/>
      <w:bookmarkEnd w:id="493"/>
      <w:bookmarkEnd w:id="494"/>
      <w:bookmarkEnd w:id="495"/>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8" w:name="_Toc130831968"/>
      <w:bookmarkStart w:id="499" w:name="_Toc153881686"/>
      <w:bookmarkStart w:id="500" w:name="_Toc175659128"/>
      <w:bookmarkStart w:id="501" w:name="_Toc177513928"/>
      <w:r>
        <w:t>6.1.5.3.</w:t>
      </w:r>
      <w:r>
        <w:rPr>
          <w:noProof/>
        </w:rPr>
        <w:t>2</w:t>
      </w:r>
      <w:r>
        <w:rPr>
          <w:noProof/>
        </w:rPr>
        <w:tab/>
        <w:t>Target URI</w:t>
      </w:r>
      <w:bookmarkEnd w:id="498"/>
      <w:bookmarkEnd w:id="499"/>
      <w:bookmarkEnd w:id="500"/>
      <w:bookmarkEnd w:id="501"/>
    </w:p>
    <w:p w14:paraId="3E44EF98" w14:textId="77777777" w:rsidR="00EE708B" w:rsidRDefault="008B6BA4">
      <w:pPr>
        <w:rPr>
          <w:rFonts w:ascii="Arial" w:hAnsi="Arial" w:cs="Arial"/>
          <w:noProof/>
        </w:rPr>
      </w:pPr>
      <w:r>
        <w:t xml:space="preserve">The </w:t>
      </w:r>
      <w:proofErr w:type="spellStart"/>
      <w:r>
        <w:t>Callback</w:t>
      </w:r>
      <w:proofErr w:type="spellEnd"/>
      <w:r>
        <w:t xml:space="preserve"> URI </w:t>
      </w:r>
      <w:r>
        <w:rPr>
          <w:b/>
        </w:rPr>
        <w:t>"{</w:t>
      </w:r>
      <w:proofErr w:type="spellStart"/>
      <w:r>
        <w:rPr>
          <w:b/>
        </w:rPr>
        <w:t>matchInfoCallbackRef</w:t>
      </w:r>
      <w:proofErr w:type="spellEnd"/>
      <w:r>
        <w:rPr>
          <w:b/>
        </w:rPr>
        <w:t>}"</w:t>
      </w:r>
      <w:r>
        <w:t xml:space="preserve"> shall be used with the </w:t>
      </w:r>
      <w:proofErr w:type="spellStart"/>
      <w:r>
        <w:t>callback</w:t>
      </w:r>
      <w:proofErr w:type="spellEnd"/>
      <w:r>
        <w:t xml:space="preserve">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502" w:name="_Toc130831969"/>
      <w:bookmarkStart w:id="503" w:name="_Toc153881687"/>
      <w:bookmarkStart w:id="504" w:name="_Toc175659129"/>
      <w:bookmarkStart w:id="505" w:name="_Toc177513929"/>
      <w:r>
        <w:t>6.1.5.3.</w:t>
      </w:r>
      <w:r>
        <w:rPr>
          <w:noProof/>
        </w:rPr>
        <w:t>3</w:t>
      </w:r>
      <w:r>
        <w:rPr>
          <w:noProof/>
        </w:rPr>
        <w:tab/>
        <w:t>Standard Methods</w:t>
      </w:r>
      <w:bookmarkEnd w:id="502"/>
      <w:bookmarkEnd w:id="503"/>
      <w:bookmarkEnd w:id="504"/>
      <w:bookmarkEnd w:id="505"/>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proofErr w:type="spellStart"/>
            <w:r>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 xml:space="preserve">The </w:t>
            </w:r>
            <w:proofErr w:type="spellStart"/>
            <w:r>
              <w:t>MatchInformation</w:t>
            </w:r>
            <w:proofErr w:type="spellEnd"/>
            <w:r>
              <w:t xml:space="preserve">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6" w:name="_PERM_MCCTEMPBM_CRPT34840019___7"/>
            <w:r>
              <w:rPr>
                <w:rFonts w:ascii="Arial" w:hAnsi="Arial"/>
                <w:sz w:val="18"/>
              </w:rPr>
              <w:t>-</w:t>
            </w:r>
            <w:r>
              <w:rPr>
                <w:rFonts w:ascii="Arial" w:hAnsi="Arial"/>
                <w:sz w:val="18"/>
              </w:rPr>
              <w:tab/>
              <w:t>CONTEXT_NOT_FOUND</w:t>
            </w:r>
          </w:p>
          <w:bookmarkEnd w:id="506"/>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7" w:name="_Toc130831970"/>
      <w:bookmarkStart w:id="508" w:name="_Toc153881688"/>
      <w:bookmarkStart w:id="509" w:name="_Toc175659130"/>
      <w:bookmarkStart w:id="510" w:name="_Toc177513930"/>
      <w:r>
        <w:t>6.1.6</w:t>
      </w:r>
      <w:r>
        <w:tab/>
        <w:t>Data Model</w:t>
      </w:r>
      <w:bookmarkEnd w:id="453"/>
      <w:bookmarkEnd w:id="496"/>
      <w:bookmarkEnd w:id="497"/>
      <w:bookmarkEnd w:id="507"/>
      <w:bookmarkEnd w:id="508"/>
      <w:bookmarkEnd w:id="509"/>
      <w:bookmarkEnd w:id="510"/>
    </w:p>
    <w:p w14:paraId="684C3FB6" w14:textId="77777777" w:rsidR="00EE708B" w:rsidRDefault="008B6BA4">
      <w:pPr>
        <w:pStyle w:val="Heading4"/>
      </w:pPr>
      <w:bookmarkStart w:id="511" w:name="_Toc510696633"/>
      <w:bookmarkStart w:id="512" w:name="_Toc35971428"/>
      <w:bookmarkStart w:id="513" w:name="_Toc70925876"/>
      <w:bookmarkStart w:id="514" w:name="_Toc130831971"/>
      <w:bookmarkStart w:id="515" w:name="_Toc153881689"/>
      <w:bookmarkStart w:id="516" w:name="_Toc175659131"/>
      <w:bookmarkStart w:id="517" w:name="_Toc177513931"/>
      <w:r>
        <w:t>6.1.6.1</w:t>
      </w:r>
      <w:r>
        <w:tab/>
        <w:t>General</w:t>
      </w:r>
      <w:bookmarkEnd w:id="511"/>
      <w:bookmarkEnd w:id="512"/>
      <w:bookmarkEnd w:id="513"/>
      <w:bookmarkEnd w:id="514"/>
      <w:bookmarkEnd w:id="515"/>
      <w:bookmarkEnd w:id="516"/>
      <w:bookmarkEnd w:id="517"/>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proofErr w:type="spellStart"/>
            <w:r>
              <w:t>AnnounceAuthData</w:t>
            </w:r>
            <w:proofErr w:type="spellEnd"/>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proofErr w:type="spellStart"/>
            <w:r>
              <w:rPr>
                <w:lang w:eastAsia="zh-CN"/>
              </w:rPr>
              <w:t>AnnounceDiscDataForOpen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proofErr w:type="spellStart"/>
            <w:r>
              <w:rPr>
                <w:lang w:eastAsia="zh-CN"/>
              </w:rPr>
              <w:t>AnnounceDiscDataForRestricted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proofErr w:type="spellStart"/>
            <w:r>
              <w:t>AnnounceUpdateData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proofErr w:type="spellStart"/>
            <w:r>
              <w:t>MonitorAuthReqData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proofErr w:type="spellStart"/>
            <w:r>
              <w:t>MonitorAuthRespData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proofErr w:type="spellStart"/>
            <w:r>
              <w:rPr>
                <w:lang w:eastAsia="zh-CN"/>
              </w:rPr>
              <w:t>MonitorDiscDataForOpen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proofErr w:type="spellStart"/>
            <w:r>
              <w:rPr>
                <w:lang w:eastAsia="zh-CN"/>
              </w:rPr>
              <w:t>MonitorDiscDataForRestricted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proofErr w:type="spellStart"/>
            <w:r>
              <w:rPr>
                <w:lang w:eastAsia="zh-CN"/>
              </w:rPr>
              <w:t>MonitorAuthDataForOpen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proofErr w:type="spellStart"/>
            <w:r>
              <w:rPr>
                <w:lang w:eastAsia="zh-CN"/>
              </w:rPr>
              <w:t>MonitorAuthDataForRestricted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proofErr w:type="spellStart"/>
            <w:r>
              <w:t>MonitorUpdateData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proofErr w:type="spellStart"/>
            <w:r>
              <w:t>DiscoveryAuthReqData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proofErr w:type="spellStart"/>
            <w:r>
              <w:t>DiscoveryAuthRespData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proofErr w:type="spellStart"/>
            <w:r>
              <w:rPr>
                <w:lang w:eastAsia="zh-CN"/>
              </w:rPr>
              <w:t>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proofErr w:type="spellStart"/>
            <w:r>
              <w:rPr>
                <w:lang w:eastAsia="zh-CN"/>
              </w:rPr>
              <w:t>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proofErr w:type="spellStart"/>
            <w:r>
              <w:t>MatchReportReqData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proofErr w:type="spellStart"/>
            <w:r>
              <w:t>MatchReportRespData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proofErr w:type="spellStart"/>
            <w:r>
              <w:t>MonitorUpdateResult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proofErr w:type="spellStart"/>
            <w:r>
              <w:t>MatchInformation</w:t>
            </w:r>
            <w:proofErr w:type="spellEnd"/>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proofErr w:type="spellStart"/>
            <w:r>
              <w:rPr>
                <w:lang w:eastAsia="zh-CN"/>
              </w:rPr>
              <w:t>MatchInfoForOpen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proofErr w:type="spellStart"/>
            <w:r>
              <w:rPr>
                <w:lang w:eastAsia="zh-CN"/>
              </w:rPr>
              <w:t>MatchInfoForRestricted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proofErr w:type="spellStart"/>
            <w:r>
              <w:rPr>
                <w:lang w:eastAsia="zh-CN"/>
              </w:rPr>
              <w:t>RestrictedCodeSuffixPool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proofErr w:type="spellStart"/>
            <w:r>
              <w:rPr>
                <w:lang w:eastAsia="zh-CN"/>
              </w:rPr>
              <w:t>RestrictedCodeSuffixRange</w:t>
            </w:r>
            <w:proofErr w:type="spellEnd"/>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proofErr w:type="spellStart"/>
            <w:r>
              <w:t>MonitorUpdateDataForOpen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proofErr w:type="spellStart"/>
            <w:r>
              <w:t>MonitorUpdateDataForRestricted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proofErr w:type="spellStart"/>
            <w:r>
              <w:rPr>
                <w:rFonts w:hint="eastAsia"/>
                <w:lang w:eastAsia="zh-CN"/>
              </w:rPr>
              <w:t>D</w:t>
            </w:r>
            <w:r>
              <w:rPr>
                <w:lang w:eastAsia="zh-CN"/>
              </w:rPr>
              <w:t>iscoveryType</w:t>
            </w:r>
            <w:proofErr w:type="spellEnd"/>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 xml:space="preserve">Represents Discovery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proofErr w:type="spellStart"/>
            <w:r>
              <w:rPr>
                <w:lang w:eastAsia="zh-CN"/>
              </w:rPr>
              <w:t>AuthorizationResult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proofErr w:type="spellStart"/>
            <w:r>
              <w:rPr>
                <w:lang w:eastAsia="zh-CN"/>
              </w:rPr>
              <w:t>RevocationResult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8" w:name="_Toc510696634"/>
      <w:bookmarkStart w:id="519" w:name="_Toc35971429"/>
      <w:bookmarkStart w:id="520" w:name="_Toc70925877"/>
      <w:bookmarkStart w:id="521" w:name="_Toc130831972"/>
      <w:bookmarkStart w:id="522" w:name="_Toc153881690"/>
      <w:bookmarkStart w:id="523" w:name="_Toc175659132"/>
      <w:bookmarkStart w:id="524" w:name="_Toc177513932"/>
      <w:r>
        <w:rPr>
          <w:lang w:val="en-US"/>
        </w:rPr>
        <w:t>6.1.6.2</w:t>
      </w:r>
      <w:r>
        <w:rPr>
          <w:lang w:val="en-US"/>
        </w:rPr>
        <w:tab/>
        <w:t>Structured data types</w:t>
      </w:r>
      <w:bookmarkEnd w:id="518"/>
      <w:bookmarkEnd w:id="519"/>
      <w:bookmarkEnd w:id="520"/>
      <w:bookmarkEnd w:id="521"/>
      <w:bookmarkEnd w:id="522"/>
      <w:bookmarkEnd w:id="523"/>
      <w:bookmarkEnd w:id="524"/>
    </w:p>
    <w:p w14:paraId="76FFF989" w14:textId="77777777" w:rsidR="00EE708B" w:rsidRDefault="008B6BA4">
      <w:pPr>
        <w:pStyle w:val="Heading5"/>
      </w:pPr>
      <w:bookmarkStart w:id="525" w:name="_Toc510696635"/>
      <w:bookmarkStart w:id="526" w:name="_Toc35971430"/>
      <w:bookmarkStart w:id="527" w:name="_Toc70925878"/>
      <w:bookmarkStart w:id="528" w:name="_Toc130831973"/>
      <w:bookmarkStart w:id="529" w:name="_Toc153881691"/>
      <w:bookmarkStart w:id="530" w:name="_Toc175659133"/>
      <w:bookmarkStart w:id="531" w:name="_Toc177513933"/>
      <w:r>
        <w:t>6.1.6.2.1</w:t>
      </w:r>
      <w:r>
        <w:tab/>
        <w:t>Introduction</w:t>
      </w:r>
      <w:bookmarkEnd w:id="525"/>
      <w:bookmarkEnd w:id="526"/>
      <w:bookmarkEnd w:id="527"/>
      <w:bookmarkEnd w:id="528"/>
      <w:bookmarkEnd w:id="529"/>
      <w:bookmarkEnd w:id="530"/>
      <w:bookmarkEnd w:id="531"/>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32" w:name="_Toc510696636"/>
      <w:bookmarkStart w:id="533" w:name="_Toc35971431"/>
      <w:bookmarkStart w:id="534" w:name="_Toc70925879"/>
      <w:bookmarkStart w:id="535" w:name="_Toc130831974"/>
      <w:bookmarkStart w:id="536" w:name="_Toc153881692"/>
      <w:bookmarkStart w:id="537" w:name="_Toc175659134"/>
      <w:bookmarkStart w:id="538" w:name="_Toc177513934"/>
      <w:r>
        <w:t>6.1.6.2.2</w:t>
      </w:r>
      <w:r>
        <w:tab/>
        <w:t xml:space="preserve">Type: </w:t>
      </w:r>
      <w:proofErr w:type="spellStart"/>
      <w:r>
        <w:t>AnnounceAuthData</w:t>
      </w:r>
      <w:bookmarkEnd w:id="532"/>
      <w:bookmarkEnd w:id="533"/>
      <w:bookmarkEnd w:id="534"/>
      <w:bookmarkEnd w:id="535"/>
      <w:bookmarkEnd w:id="536"/>
      <w:bookmarkEnd w:id="537"/>
      <w:bookmarkEnd w:id="538"/>
      <w:proofErr w:type="spellEnd"/>
    </w:p>
    <w:p w14:paraId="2AE7F0CC" w14:textId="73FF859D" w:rsidR="00EE708B" w:rsidRDefault="008B6BA4">
      <w:pPr>
        <w:pStyle w:val="TH"/>
      </w:pPr>
      <w:r>
        <w:rPr>
          <w:noProof/>
        </w:rPr>
        <w:t>Table </w:t>
      </w:r>
      <w:r>
        <w:t xml:space="preserve">6.1.6.2.2-1: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9" w:name="_Toc510696637"/>
      <w:bookmarkStart w:id="540" w:name="_Toc35971432"/>
      <w:bookmarkStart w:id="541" w:name="_Toc70925880"/>
      <w:bookmarkStart w:id="542" w:name="_Toc130831975"/>
      <w:bookmarkStart w:id="543" w:name="_Toc153881693"/>
      <w:bookmarkStart w:id="544" w:name="_Toc175659135"/>
      <w:bookmarkStart w:id="545" w:name="_Toc177513935"/>
      <w:r>
        <w:lastRenderedPageBreak/>
        <w:t>6.1.6.2.3</w:t>
      </w:r>
      <w:r>
        <w:tab/>
        <w:t>Void</w:t>
      </w:r>
      <w:bookmarkEnd w:id="539"/>
      <w:bookmarkEnd w:id="540"/>
      <w:bookmarkEnd w:id="541"/>
      <w:bookmarkEnd w:id="542"/>
      <w:bookmarkEnd w:id="543"/>
      <w:bookmarkEnd w:id="544"/>
      <w:bookmarkEnd w:id="545"/>
    </w:p>
    <w:p w14:paraId="7D81EC72" w14:textId="77777777" w:rsidR="00EE708B" w:rsidRDefault="008B6BA4">
      <w:pPr>
        <w:pStyle w:val="Heading5"/>
      </w:pPr>
      <w:bookmarkStart w:id="546" w:name="_Toc130831976"/>
      <w:bookmarkStart w:id="547" w:name="_Toc153881694"/>
      <w:bookmarkStart w:id="548" w:name="_Toc175659136"/>
      <w:bookmarkStart w:id="549" w:name="_Toc177513936"/>
      <w:r>
        <w:t>6.1.6.2.4</w:t>
      </w:r>
      <w:r>
        <w:tab/>
        <w:t xml:space="preserve">Type: </w:t>
      </w:r>
      <w:proofErr w:type="spellStart"/>
      <w:r>
        <w:rPr>
          <w:lang w:eastAsia="zh-CN"/>
        </w:rPr>
        <w:t>AnnounceDiscDataForOpen</w:t>
      </w:r>
      <w:bookmarkEnd w:id="546"/>
      <w:bookmarkEnd w:id="547"/>
      <w:bookmarkEnd w:id="548"/>
      <w:bookmarkEnd w:id="549"/>
      <w:proofErr w:type="spellEnd"/>
    </w:p>
    <w:p w14:paraId="7C58C7CC" w14:textId="77777777" w:rsidR="00EE708B" w:rsidRDefault="008B6BA4">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 xml:space="preserve">Either attribute </w:t>
            </w:r>
            <w:proofErr w:type="spellStart"/>
            <w:r>
              <w:rPr>
                <w:rFonts w:cs="Arial"/>
                <w:szCs w:val="18"/>
              </w:rPr>
              <w:t>proseAppCode</w:t>
            </w:r>
            <w:proofErr w:type="spellEnd"/>
            <w:r>
              <w:rPr>
                <w:rFonts w:cs="Arial"/>
                <w:szCs w:val="18"/>
              </w:rPr>
              <w:t xml:space="preserve"> or attribute </w:t>
            </w:r>
            <w:proofErr w:type="spellStart"/>
            <w:r>
              <w:rPr>
                <w:rFonts w:cs="Arial"/>
                <w:szCs w:val="18"/>
              </w:rPr>
              <w:t>proseAppCodePrefix</w:t>
            </w:r>
            <w:proofErr w:type="spellEnd"/>
            <w:r>
              <w:rPr>
                <w:rFonts w:cs="Arial"/>
                <w:szCs w:val="18"/>
              </w:rPr>
              <w:t xml:space="preserve"> shall be present.</w:t>
            </w:r>
          </w:p>
        </w:tc>
      </w:tr>
    </w:tbl>
    <w:p w14:paraId="12F9C566" w14:textId="77777777" w:rsidR="00EE708B" w:rsidRDefault="00EE708B"/>
    <w:p w14:paraId="13169F4B" w14:textId="77777777" w:rsidR="00EE708B" w:rsidRDefault="008B6BA4">
      <w:pPr>
        <w:pStyle w:val="Heading5"/>
      </w:pPr>
      <w:bookmarkStart w:id="550" w:name="_Toc130831977"/>
      <w:bookmarkStart w:id="551" w:name="_Toc153881695"/>
      <w:bookmarkStart w:id="552" w:name="_Toc175659137"/>
      <w:bookmarkStart w:id="553" w:name="_Toc177513937"/>
      <w:r>
        <w:t>6.1.6.2.5</w:t>
      </w:r>
      <w:r>
        <w:tab/>
        <w:t xml:space="preserve">Type: </w:t>
      </w:r>
      <w:proofErr w:type="spellStart"/>
      <w:r>
        <w:rPr>
          <w:lang w:eastAsia="zh-CN"/>
        </w:rPr>
        <w:t>AnnounceDiscDataForRestricted</w:t>
      </w:r>
      <w:bookmarkEnd w:id="550"/>
      <w:bookmarkEnd w:id="551"/>
      <w:bookmarkEnd w:id="552"/>
      <w:bookmarkEnd w:id="553"/>
      <w:proofErr w:type="spellEnd"/>
    </w:p>
    <w:p w14:paraId="65E9AD6D" w14:textId="77777777" w:rsidR="00EE708B" w:rsidRDefault="008B6BA4">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proofErr w:type="spellStart"/>
            <w:r>
              <w:rPr>
                <w:lang w:eastAsia="zh-CN"/>
              </w:rPr>
              <w:t>rpauid</w:t>
            </w:r>
            <w:proofErr w:type="spellEnd"/>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w:t>
            </w:r>
            <w:proofErr w:type="spellStart"/>
            <w:r>
              <w:t>proseRestrictedCode</w:t>
            </w:r>
            <w:proofErr w:type="spellEnd"/>
            <w:r>
              <w:t xml:space="preserve"> </w:t>
            </w:r>
            <w:r>
              <w:rPr>
                <w:rFonts w:hint="eastAsia"/>
              </w:rPr>
              <w:t>or</w:t>
            </w:r>
            <w:r>
              <w:t xml:space="preserve"> attribute </w:t>
            </w:r>
            <w:proofErr w:type="spellStart"/>
            <w:r>
              <w:t>proseRestrictedPrefix</w:t>
            </w:r>
            <w:proofErr w:type="spellEnd"/>
            <w:r>
              <w:t xml:space="preserve"> shall be present.</w:t>
            </w:r>
          </w:p>
        </w:tc>
      </w:tr>
    </w:tbl>
    <w:p w14:paraId="28626FE6" w14:textId="77777777" w:rsidR="00EE708B" w:rsidRDefault="00EE708B"/>
    <w:p w14:paraId="636B8453" w14:textId="77777777" w:rsidR="00EE708B" w:rsidRDefault="008B6BA4">
      <w:pPr>
        <w:pStyle w:val="Heading5"/>
      </w:pPr>
      <w:bookmarkStart w:id="554" w:name="_Toc130831978"/>
      <w:bookmarkStart w:id="555" w:name="_Toc153881696"/>
      <w:bookmarkStart w:id="556" w:name="_Toc175659138"/>
      <w:bookmarkStart w:id="557" w:name="_Toc177513938"/>
      <w:r>
        <w:lastRenderedPageBreak/>
        <w:t>6.1.6.2.6</w:t>
      </w:r>
      <w:r>
        <w:tab/>
        <w:t xml:space="preserve">Type: </w:t>
      </w:r>
      <w:proofErr w:type="spellStart"/>
      <w:r>
        <w:t>AnnounceUpdateData</w:t>
      </w:r>
      <w:bookmarkEnd w:id="554"/>
      <w:bookmarkEnd w:id="555"/>
      <w:bookmarkEnd w:id="556"/>
      <w:bookmarkEnd w:id="557"/>
      <w:proofErr w:type="spellEnd"/>
    </w:p>
    <w:p w14:paraId="2EC03FB7" w14:textId="77777777" w:rsidR="00EE708B" w:rsidRDefault="008B6BA4">
      <w:pPr>
        <w:pStyle w:val="TH"/>
      </w:pPr>
      <w:r>
        <w:rPr>
          <w:noProof/>
        </w:rPr>
        <w:t>Table </w:t>
      </w:r>
      <w:r>
        <w:t xml:space="preserve">6.1.6.2.6-1: </w:t>
      </w:r>
      <w:r>
        <w:rPr>
          <w:noProof/>
        </w:rPr>
        <w:t xml:space="preserve">Definition of type </w:t>
      </w:r>
      <w:proofErr w:type="spellStart"/>
      <w:r>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Code when present.</w:t>
            </w:r>
          </w:p>
          <w:p w14:paraId="527F407E" w14:textId="77777777" w:rsidR="00EE708B" w:rsidRDefault="008B6BA4">
            <w:pPr>
              <w:pStyle w:val="TAL"/>
            </w:pPr>
            <w:r>
              <w:rPr>
                <w:rFonts w:cs="Arial"/>
                <w:szCs w:val="18"/>
                <w:lang w:eastAsia="zh-CN"/>
              </w:rPr>
              <w:t xml:space="preserve">If the </w:t>
            </w:r>
            <w:proofErr w:type="spellStart"/>
            <w:r>
              <w:t>ProSe</w:t>
            </w:r>
            <w:proofErr w:type="spellEnd"/>
            <w:r>
              <w:t xml:space="preserv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8" w:name="_Toc130831979"/>
      <w:bookmarkStart w:id="559" w:name="_Toc153881697"/>
      <w:bookmarkStart w:id="560" w:name="_Toc175659139"/>
      <w:bookmarkStart w:id="561" w:name="_Toc177513939"/>
      <w:r>
        <w:t>6.1.6.2.7</w:t>
      </w:r>
      <w:r>
        <w:tab/>
        <w:t xml:space="preserve">Type: </w:t>
      </w:r>
      <w:proofErr w:type="spellStart"/>
      <w:r>
        <w:t>MonitorAuthReqData</w:t>
      </w:r>
      <w:bookmarkEnd w:id="558"/>
      <w:bookmarkEnd w:id="559"/>
      <w:bookmarkEnd w:id="560"/>
      <w:bookmarkEnd w:id="561"/>
      <w:proofErr w:type="spellEnd"/>
    </w:p>
    <w:p w14:paraId="2D021061" w14:textId="77777777" w:rsidR="00EE708B" w:rsidRDefault="008B6BA4">
      <w:pPr>
        <w:pStyle w:val="TH"/>
      </w:pPr>
      <w:r>
        <w:rPr>
          <w:noProof/>
        </w:rPr>
        <w:t>Table </w:t>
      </w:r>
      <w:r>
        <w:t xml:space="preserve">6.1.6.2.7-1: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62" w:name="_Toc130831980"/>
      <w:bookmarkStart w:id="563" w:name="_Toc153881698"/>
      <w:bookmarkStart w:id="564" w:name="_Toc175659140"/>
      <w:bookmarkStart w:id="565" w:name="_Toc177513940"/>
      <w:r>
        <w:lastRenderedPageBreak/>
        <w:t>6.1.6.2.8</w:t>
      </w:r>
      <w:r>
        <w:tab/>
        <w:t xml:space="preserve">Type: </w:t>
      </w:r>
      <w:proofErr w:type="spellStart"/>
      <w:r>
        <w:t>MonitorAuthRespData</w:t>
      </w:r>
      <w:bookmarkEnd w:id="562"/>
      <w:bookmarkEnd w:id="563"/>
      <w:bookmarkEnd w:id="564"/>
      <w:bookmarkEnd w:id="565"/>
      <w:proofErr w:type="spellEnd"/>
    </w:p>
    <w:p w14:paraId="3625157D" w14:textId="77777777" w:rsidR="00EE708B" w:rsidRDefault="008B6BA4">
      <w:pPr>
        <w:pStyle w:val="TH"/>
      </w:pPr>
      <w:r>
        <w:rPr>
          <w:noProof/>
        </w:rPr>
        <w:t>Table </w:t>
      </w:r>
      <w:r>
        <w:t xml:space="preserve">6.1.6.2.8-1: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6" w:name="_Toc130831981"/>
      <w:bookmarkStart w:id="567" w:name="_Toc153881699"/>
      <w:bookmarkStart w:id="568" w:name="_Toc175659141"/>
      <w:bookmarkStart w:id="569" w:name="_Toc177513941"/>
      <w:r>
        <w:t>6.1.6.2.9</w:t>
      </w:r>
      <w:r>
        <w:tab/>
        <w:t xml:space="preserve">Type: </w:t>
      </w:r>
      <w:proofErr w:type="spellStart"/>
      <w:r>
        <w:rPr>
          <w:lang w:eastAsia="zh-CN"/>
        </w:rPr>
        <w:t>MonitorDiscDataForOpen</w:t>
      </w:r>
      <w:bookmarkEnd w:id="566"/>
      <w:bookmarkEnd w:id="567"/>
      <w:bookmarkEnd w:id="568"/>
      <w:bookmarkEnd w:id="569"/>
      <w:proofErr w:type="spellEnd"/>
    </w:p>
    <w:p w14:paraId="63BA621C" w14:textId="77777777" w:rsidR="00EE708B" w:rsidRDefault="008B6BA4">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70" w:name="_Toc130831982"/>
      <w:bookmarkStart w:id="571" w:name="_Toc153881700"/>
      <w:bookmarkStart w:id="572" w:name="_Toc175659142"/>
      <w:bookmarkStart w:id="573" w:name="_Toc177513942"/>
      <w:r>
        <w:t>6.1.6.2.10</w:t>
      </w:r>
      <w:r>
        <w:tab/>
        <w:t xml:space="preserve">Type: </w:t>
      </w:r>
      <w:proofErr w:type="spellStart"/>
      <w:r>
        <w:rPr>
          <w:lang w:eastAsia="zh-CN"/>
        </w:rPr>
        <w:t>MonitorDiscDataForRestricted</w:t>
      </w:r>
      <w:bookmarkEnd w:id="570"/>
      <w:bookmarkEnd w:id="571"/>
      <w:bookmarkEnd w:id="572"/>
      <w:bookmarkEnd w:id="573"/>
      <w:proofErr w:type="spellEnd"/>
    </w:p>
    <w:p w14:paraId="735C3BED" w14:textId="77777777" w:rsidR="00EE708B" w:rsidRDefault="008B6BA4">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proofErr w:type="spellStart"/>
            <w:r>
              <w:rPr>
                <w:lang w:eastAsia="zh-CN"/>
              </w:rPr>
              <w:t>rpauid</w:t>
            </w:r>
            <w:proofErr w:type="spellEnd"/>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74" w:name="_Toc130831983"/>
      <w:bookmarkStart w:id="575" w:name="_Toc153881701"/>
      <w:bookmarkStart w:id="576" w:name="_Toc175659143"/>
      <w:bookmarkStart w:id="577" w:name="_Toc177513943"/>
      <w:r>
        <w:lastRenderedPageBreak/>
        <w:t>6.1.6.2.11</w:t>
      </w:r>
      <w:r>
        <w:tab/>
        <w:t xml:space="preserve">Type: </w:t>
      </w:r>
      <w:proofErr w:type="spellStart"/>
      <w:r>
        <w:rPr>
          <w:lang w:eastAsia="zh-CN"/>
        </w:rPr>
        <w:t>MonitorAuthDataForOpen</w:t>
      </w:r>
      <w:bookmarkEnd w:id="574"/>
      <w:bookmarkEnd w:id="575"/>
      <w:bookmarkEnd w:id="576"/>
      <w:bookmarkEnd w:id="577"/>
      <w:proofErr w:type="spellEnd"/>
    </w:p>
    <w:p w14:paraId="1846A3FF" w14:textId="77777777" w:rsidR="00EE708B" w:rsidRDefault="008B6BA4">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 xml:space="preserve">his IE shall contain a list of the </w:t>
            </w:r>
            <w:proofErr w:type="spellStart"/>
            <w:r w:rsidR="008B6BA4">
              <w:rPr>
                <w:rFonts w:cs="Arial"/>
                <w:szCs w:val="18"/>
                <w:lang w:eastAsia="zh-CN"/>
              </w:rPr>
              <w:t>ProSe</w:t>
            </w:r>
            <w:proofErr w:type="spellEnd"/>
            <w:r w:rsidR="008B6BA4">
              <w:rPr>
                <w:rFonts w:cs="Arial"/>
                <w:szCs w:val="18"/>
                <w:lang w:eastAsia="zh-CN"/>
              </w:rPr>
              <w:t xml:space="preserv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proofErr w:type="spellStart"/>
            <w:r w:rsidRPr="0043056C">
              <w:rPr>
                <w:rFonts w:eastAsia="宋体" w:hint="eastAsia"/>
                <w:lang w:eastAsia="en-US"/>
              </w:rPr>
              <w:t>p</w:t>
            </w:r>
            <w:r w:rsidRPr="0043056C">
              <w:rPr>
                <w:rFonts w:eastAsia="宋体"/>
                <w:lang w:eastAsia="en-US"/>
              </w:rPr>
              <w:t>roseAppCodes</w:t>
            </w:r>
            <w:proofErr w:type="spellEnd"/>
            <w:r w:rsidRPr="0043056C">
              <w:rPr>
                <w:rFonts w:eastAsia="宋体" w:hint="eastAsia"/>
                <w:lang w:eastAsia="en-US"/>
              </w:rPr>
              <w:t xml:space="preserve"> </w:t>
            </w:r>
            <w:r w:rsidRPr="0043056C">
              <w:rPr>
                <w:rFonts w:eastAsia="宋体"/>
                <w:lang w:eastAsia="en-US"/>
              </w:rPr>
              <w:t xml:space="preserve">or </w:t>
            </w:r>
            <w:proofErr w:type="spellStart"/>
            <w:r w:rsidRPr="0043056C">
              <w:rPr>
                <w:rFonts w:eastAsia="宋体" w:hint="eastAsia"/>
                <w:lang w:eastAsia="en-US"/>
              </w:rPr>
              <w:t>p</w:t>
            </w:r>
            <w:r w:rsidRPr="0043056C">
              <w:rPr>
                <w:rFonts w:eastAsia="宋体"/>
                <w:lang w:eastAsia="en-US"/>
              </w:rPr>
              <w:t>roseAppPrefix</w:t>
            </w:r>
            <w:proofErr w:type="spellEnd"/>
            <w:r w:rsidRPr="0043056C">
              <w:rPr>
                <w:rFonts w:eastAsia="宋体"/>
                <w:lang w:eastAsia="en-US"/>
              </w:rPr>
              <w:t xml:space="preserve"> shall be present if the discovery type is open.</w:t>
            </w:r>
          </w:p>
        </w:tc>
      </w:tr>
    </w:tbl>
    <w:p w14:paraId="7E4C4D65" w14:textId="77777777" w:rsidR="00EE708B" w:rsidRDefault="00EE708B"/>
    <w:p w14:paraId="50420DF5" w14:textId="77777777" w:rsidR="00EE708B" w:rsidRDefault="008B6BA4">
      <w:pPr>
        <w:pStyle w:val="Heading5"/>
      </w:pPr>
      <w:bookmarkStart w:id="578" w:name="_Toc130831984"/>
      <w:bookmarkStart w:id="579" w:name="_Toc153881702"/>
      <w:bookmarkStart w:id="580" w:name="_Toc175659144"/>
      <w:bookmarkStart w:id="581" w:name="_Toc177513944"/>
      <w:r>
        <w:t>6.1.6.2.12</w:t>
      </w:r>
      <w:r>
        <w:tab/>
        <w:t xml:space="preserve">Type: </w:t>
      </w:r>
      <w:proofErr w:type="spellStart"/>
      <w:r>
        <w:rPr>
          <w:lang w:eastAsia="zh-CN"/>
        </w:rPr>
        <w:t>MonitorAuthDataForRestricted</w:t>
      </w:r>
      <w:bookmarkEnd w:id="578"/>
      <w:bookmarkEnd w:id="579"/>
      <w:bookmarkEnd w:id="580"/>
      <w:bookmarkEnd w:id="581"/>
      <w:proofErr w:type="spellEnd"/>
    </w:p>
    <w:p w14:paraId="111E49FF" w14:textId="77777777" w:rsidR="00EE708B" w:rsidRDefault="008B6BA4">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proofErr w:type="spellStart"/>
            <w:r>
              <w:rPr>
                <w:lang w:eastAsia="zh-CN"/>
              </w:rPr>
              <w:t>addProseRestrictedCodes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w:t>
            </w:r>
            <w:proofErr w:type="spellStart"/>
            <w:r>
              <w:rPr>
                <w:lang w:eastAsia="zh-CN"/>
              </w:rPr>
              <w:t>ProseRestrictedCode</w:t>
            </w:r>
            <w:proofErr w:type="spellEnd"/>
            <w:r>
              <w:rPr>
                <w:lang w:eastAsia="zh-CN"/>
              </w:rPr>
              <w:t>)</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proofErr w:type="spellStart"/>
            <w:r>
              <w:t>EnRestrictedDiscovery</w:t>
            </w:r>
            <w:proofErr w:type="spellEnd"/>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proofErr w:type="spellStart"/>
            <w:r>
              <w:t>EnRestrictedDiscovery</w:t>
            </w:r>
            <w:proofErr w:type="spellEnd"/>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w:t>
            </w:r>
            <w:proofErr w:type="spellStart"/>
            <w:r w:rsidRPr="003A7937">
              <w:rPr>
                <w:rFonts w:eastAsia="宋体"/>
              </w:rPr>
              <w:t>proseRestrictedPrefix</w:t>
            </w:r>
            <w:proofErr w:type="spellEnd"/>
            <w:r w:rsidRPr="003A7937">
              <w:rPr>
                <w:rFonts w:eastAsia="宋体"/>
              </w:rPr>
              <w:t xml:space="preserve"> IE is present, the </w:t>
            </w:r>
            <w:proofErr w:type="spellStart"/>
            <w:r w:rsidRPr="003A7937">
              <w:rPr>
                <w:rFonts w:eastAsia="宋体"/>
                <w:lang w:eastAsia="en-US"/>
              </w:rPr>
              <w:t>proseRestrictedCode</w:t>
            </w:r>
            <w:proofErr w:type="spellEnd"/>
            <w:r w:rsidRPr="003A7937">
              <w:rPr>
                <w:rFonts w:eastAsia="宋体"/>
              </w:rPr>
              <w:t xml:space="preserve"> IE shall be ignored and the </w:t>
            </w:r>
            <w:proofErr w:type="spellStart"/>
            <w:r w:rsidRPr="003A7937">
              <w:rPr>
                <w:rFonts w:eastAsia="宋体"/>
                <w:lang w:eastAsia="en-US"/>
              </w:rPr>
              <w:t>addProseRestrictedCodes</w:t>
            </w:r>
            <w:proofErr w:type="spellEnd"/>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82" w:name="_Toc130831985"/>
      <w:bookmarkStart w:id="583" w:name="_Toc153881703"/>
      <w:bookmarkStart w:id="584" w:name="_Toc175659145"/>
      <w:bookmarkStart w:id="585" w:name="_Toc177513945"/>
      <w:r>
        <w:lastRenderedPageBreak/>
        <w:t>6.1.6.2.13</w:t>
      </w:r>
      <w:r>
        <w:tab/>
        <w:t xml:space="preserve">Type: </w:t>
      </w:r>
      <w:proofErr w:type="spellStart"/>
      <w:r>
        <w:t>MonitorUpdateData</w:t>
      </w:r>
      <w:bookmarkEnd w:id="582"/>
      <w:bookmarkEnd w:id="583"/>
      <w:bookmarkEnd w:id="584"/>
      <w:bookmarkEnd w:id="585"/>
      <w:proofErr w:type="spellEnd"/>
    </w:p>
    <w:p w14:paraId="2569F4DE" w14:textId="77777777" w:rsidR="00EE708B" w:rsidRDefault="008B6BA4">
      <w:pPr>
        <w:pStyle w:val="TH"/>
      </w:pPr>
      <w:r>
        <w:rPr>
          <w:noProof/>
        </w:rPr>
        <w:t>Table </w:t>
      </w:r>
      <w:r>
        <w:t xml:space="preserve">6.1.6.2.13-1: </w:t>
      </w:r>
      <w:r>
        <w:rPr>
          <w:noProof/>
        </w:rPr>
        <w:t xml:space="preserve">Definition of type </w:t>
      </w:r>
      <w:proofErr w:type="spellStart"/>
      <w:r>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proofErr w:type="spellStart"/>
            <w:r>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proofErr w:type="spellStart"/>
            <w:r>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6" w:name="_Toc130831986"/>
      <w:bookmarkStart w:id="587" w:name="_Toc153881704"/>
      <w:bookmarkStart w:id="588" w:name="_Toc175659146"/>
      <w:bookmarkStart w:id="589" w:name="_Toc177513946"/>
      <w:r>
        <w:t>6.1.6.2.14</w:t>
      </w:r>
      <w:r>
        <w:tab/>
        <w:t xml:space="preserve">Type: </w:t>
      </w:r>
      <w:proofErr w:type="spellStart"/>
      <w:r>
        <w:t>DiscoveryAuthReqData</w:t>
      </w:r>
      <w:bookmarkEnd w:id="586"/>
      <w:bookmarkEnd w:id="587"/>
      <w:bookmarkEnd w:id="588"/>
      <w:bookmarkEnd w:id="589"/>
      <w:proofErr w:type="spellEnd"/>
    </w:p>
    <w:p w14:paraId="3E82ECAF" w14:textId="77777777" w:rsidR="00EE708B" w:rsidRDefault="008B6BA4">
      <w:pPr>
        <w:pStyle w:val="TH"/>
      </w:pPr>
      <w:r>
        <w:rPr>
          <w:noProof/>
        </w:rPr>
        <w:t>Table </w:t>
      </w:r>
      <w:r>
        <w:t xml:space="preserve">6.1.6.2.14-1: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90" w:name="_Toc130831987"/>
      <w:bookmarkStart w:id="591" w:name="_Toc153881705"/>
      <w:bookmarkStart w:id="592" w:name="_Toc175659147"/>
      <w:bookmarkStart w:id="593" w:name="_Toc177513947"/>
      <w:r>
        <w:t>6.1.6.2.15</w:t>
      </w:r>
      <w:r>
        <w:tab/>
        <w:t xml:space="preserve">Type: </w:t>
      </w:r>
      <w:proofErr w:type="spellStart"/>
      <w:r>
        <w:t>DiscoveryAuthRespData</w:t>
      </w:r>
      <w:bookmarkEnd w:id="590"/>
      <w:bookmarkEnd w:id="591"/>
      <w:bookmarkEnd w:id="592"/>
      <w:bookmarkEnd w:id="593"/>
      <w:proofErr w:type="spellEnd"/>
    </w:p>
    <w:p w14:paraId="5D0F9CAC" w14:textId="77777777" w:rsidR="00EE708B" w:rsidRDefault="008B6BA4">
      <w:pPr>
        <w:pStyle w:val="TH"/>
      </w:pPr>
      <w:r>
        <w:rPr>
          <w:noProof/>
        </w:rPr>
        <w:t>Table </w:t>
      </w:r>
      <w:r>
        <w:t xml:space="preserve">6.1.6.2.15-1: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94" w:name="_Toc130831988"/>
      <w:bookmarkStart w:id="595" w:name="_Toc153881706"/>
      <w:bookmarkStart w:id="596" w:name="_Toc175659148"/>
      <w:bookmarkStart w:id="597" w:name="_Toc177513948"/>
      <w:r>
        <w:lastRenderedPageBreak/>
        <w:t>6.1.6.2.16</w:t>
      </w:r>
      <w:r>
        <w:tab/>
        <w:t xml:space="preserve">Type: </w:t>
      </w:r>
      <w:proofErr w:type="spellStart"/>
      <w:r>
        <w:rPr>
          <w:lang w:eastAsia="zh-CN"/>
        </w:rPr>
        <w:t>DiscDataForRestricted</w:t>
      </w:r>
      <w:bookmarkEnd w:id="594"/>
      <w:bookmarkEnd w:id="595"/>
      <w:bookmarkEnd w:id="596"/>
      <w:bookmarkEnd w:id="597"/>
      <w:proofErr w:type="spellEnd"/>
    </w:p>
    <w:p w14:paraId="05B06CD0" w14:textId="77777777" w:rsidR="00EE708B" w:rsidRDefault="008B6BA4">
      <w:pPr>
        <w:pStyle w:val="TH"/>
      </w:pPr>
      <w:r>
        <w:rPr>
          <w:noProof/>
        </w:rPr>
        <w:t>Table </w:t>
      </w:r>
      <w:r>
        <w:t xml:space="preserve">6.1.6.2.16-1: </w:t>
      </w:r>
      <w:r>
        <w:rPr>
          <w:noProof/>
        </w:rPr>
        <w:t xml:space="preserve">Definition of type </w:t>
      </w:r>
      <w:proofErr w:type="spellStart"/>
      <w:r>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proofErr w:type="spellStart"/>
            <w:r>
              <w:rPr>
                <w:lang w:eastAsia="zh-CN"/>
              </w:rPr>
              <w:t>rpauid</w:t>
            </w:r>
            <w:proofErr w:type="spellEnd"/>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8" w:name="_Toc130831989"/>
      <w:bookmarkStart w:id="599" w:name="_Toc153881707"/>
      <w:bookmarkStart w:id="600" w:name="_Toc175659149"/>
      <w:bookmarkStart w:id="601" w:name="_Toc177513949"/>
      <w:r>
        <w:t>6.1.6.2.17</w:t>
      </w:r>
      <w:r>
        <w:tab/>
        <w:t xml:space="preserve">Type: </w:t>
      </w:r>
      <w:proofErr w:type="spellStart"/>
      <w:r>
        <w:rPr>
          <w:lang w:eastAsia="zh-CN"/>
        </w:rPr>
        <w:t>AuthDataForRestricted</w:t>
      </w:r>
      <w:bookmarkEnd w:id="598"/>
      <w:bookmarkEnd w:id="599"/>
      <w:bookmarkEnd w:id="600"/>
      <w:bookmarkEnd w:id="601"/>
      <w:proofErr w:type="spellEnd"/>
    </w:p>
    <w:p w14:paraId="7FC2A5B5" w14:textId="77777777" w:rsidR="00EE708B" w:rsidRDefault="008B6BA4">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Pr>
                <w:rFonts w:cs="Arial"/>
                <w:szCs w:val="18"/>
                <w:lang w:eastAsia="zh-CN"/>
              </w:rPr>
              <w:t>ProSe</w:t>
            </w:r>
            <w:proofErr w:type="spellEnd"/>
            <w:r>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602" w:name="_Toc130831990"/>
      <w:bookmarkStart w:id="603" w:name="_Toc153881708"/>
      <w:bookmarkStart w:id="604" w:name="_Toc175659150"/>
      <w:bookmarkStart w:id="605" w:name="_Toc177513950"/>
      <w:r>
        <w:t>6.1.6.2.18</w:t>
      </w:r>
      <w:r>
        <w:tab/>
        <w:t xml:space="preserve">Type: </w:t>
      </w:r>
      <w:proofErr w:type="spellStart"/>
      <w:r>
        <w:t>MatchReportReqData</w:t>
      </w:r>
      <w:bookmarkEnd w:id="602"/>
      <w:bookmarkEnd w:id="603"/>
      <w:bookmarkEnd w:id="604"/>
      <w:bookmarkEnd w:id="605"/>
      <w:proofErr w:type="spellEnd"/>
    </w:p>
    <w:p w14:paraId="65807A9E" w14:textId="77777777" w:rsidR="00EE708B" w:rsidRDefault="008B6BA4">
      <w:pPr>
        <w:pStyle w:val="TH"/>
      </w:pPr>
      <w:r>
        <w:rPr>
          <w:noProof/>
        </w:rPr>
        <w:t>Table </w:t>
      </w:r>
      <w:r>
        <w:t xml:space="preserve">6.1.6.2.18-1: </w:t>
      </w:r>
      <w:r>
        <w:rPr>
          <w:noProof/>
        </w:rPr>
        <w:t xml:space="preserve">Definition of type </w:t>
      </w:r>
      <w:proofErr w:type="spellStart"/>
      <w:r>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55D0C3E2"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6" w:name="_Toc130831991"/>
      <w:bookmarkStart w:id="607" w:name="_Toc153881709"/>
      <w:bookmarkStart w:id="608" w:name="_Toc175659151"/>
      <w:bookmarkStart w:id="609" w:name="_Toc177513951"/>
      <w:r>
        <w:lastRenderedPageBreak/>
        <w:t>6.1.6.2.19</w:t>
      </w:r>
      <w:r>
        <w:tab/>
        <w:t xml:space="preserve">Type: </w:t>
      </w:r>
      <w:proofErr w:type="spellStart"/>
      <w:r>
        <w:t>MatchReportRespData</w:t>
      </w:r>
      <w:bookmarkEnd w:id="606"/>
      <w:bookmarkEnd w:id="607"/>
      <w:bookmarkEnd w:id="608"/>
      <w:bookmarkEnd w:id="609"/>
      <w:proofErr w:type="spellEnd"/>
    </w:p>
    <w:p w14:paraId="05ADA212" w14:textId="77777777" w:rsidR="00EE708B" w:rsidRDefault="008B6BA4">
      <w:pPr>
        <w:pStyle w:val="TH"/>
      </w:pPr>
      <w:r>
        <w:rPr>
          <w:noProof/>
        </w:rPr>
        <w:t>Table </w:t>
      </w:r>
      <w:r>
        <w:t xml:space="preserve">6.1.6.2.19-1: </w:t>
      </w:r>
      <w:r>
        <w:rPr>
          <w:noProof/>
        </w:rPr>
        <w:t xml:space="preserve">Definition of type </w:t>
      </w:r>
      <w:proofErr w:type="spellStart"/>
      <w:r>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proofErr w:type="spellStart"/>
            <w:r>
              <w:rPr>
                <w:rFonts w:hint="eastAsia"/>
                <w:lang w:eastAsia="zh-CN"/>
              </w:rPr>
              <w:t>m</w:t>
            </w:r>
            <w:r>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w:t>
            </w:r>
            <w:proofErr w:type="spellStart"/>
            <w:r>
              <w:rPr>
                <w:lang w:eastAsia="zh-CN"/>
              </w:rPr>
              <w:t>MetaDataIndexMask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10" w:name="_Toc130831992"/>
      <w:bookmarkStart w:id="611" w:name="_Toc153881710"/>
      <w:bookmarkStart w:id="612" w:name="_Toc175659152"/>
      <w:bookmarkStart w:id="613" w:name="_Toc177513952"/>
      <w:r>
        <w:t>6.1.6.2.20</w:t>
      </w:r>
      <w:r>
        <w:tab/>
        <w:t xml:space="preserve">Type: </w:t>
      </w:r>
      <w:proofErr w:type="spellStart"/>
      <w:r>
        <w:t>MonitorUpdateResult</w:t>
      </w:r>
      <w:bookmarkEnd w:id="610"/>
      <w:bookmarkEnd w:id="611"/>
      <w:bookmarkEnd w:id="612"/>
      <w:bookmarkEnd w:id="613"/>
      <w:proofErr w:type="spellEnd"/>
    </w:p>
    <w:p w14:paraId="6E7926D8" w14:textId="77777777" w:rsidR="00EE708B" w:rsidRDefault="008B6BA4">
      <w:pPr>
        <w:pStyle w:val="TH"/>
      </w:pPr>
      <w:r>
        <w:rPr>
          <w:noProof/>
        </w:rPr>
        <w:t>Table </w:t>
      </w:r>
      <w:r>
        <w:t xml:space="preserve">6.1.6.2.20-1: </w:t>
      </w:r>
      <w:r>
        <w:rPr>
          <w:noProof/>
        </w:rPr>
        <w:t xml:space="preserve">Definition of type </w:t>
      </w:r>
      <w:proofErr w:type="spellStart"/>
      <w:r>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14" w:name="_Toc130831993"/>
      <w:bookmarkStart w:id="615" w:name="_Toc153881711"/>
      <w:bookmarkStart w:id="616" w:name="_Toc175659153"/>
      <w:bookmarkStart w:id="617" w:name="_Toc177513953"/>
      <w:r>
        <w:lastRenderedPageBreak/>
        <w:t>6.1.6.2.21</w:t>
      </w:r>
      <w:r>
        <w:tab/>
        <w:t xml:space="preserve">Type: </w:t>
      </w:r>
      <w:proofErr w:type="spellStart"/>
      <w:r>
        <w:t>MatchInformation</w:t>
      </w:r>
      <w:bookmarkEnd w:id="614"/>
      <w:bookmarkEnd w:id="615"/>
      <w:bookmarkEnd w:id="616"/>
      <w:bookmarkEnd w:id="617"/>
      <w:proofErr w:type="spellEnd"/>
    </w:p>
    <w:p w14:paraId="6FDE4252" w14:textId="77777777" w:rsidR="00EE708B" w:rsidRDefault="008B6BA4">
      <w:pPr>
        <w:pStyle w:val="TH"/>
      </w:pPr>
      <w:r>
        <w:rPr>
          <w:noProof/>
        </w:rPr>
        <w:t>Table </w:t>
      </w:r>
      <w:r>
        <w:t xml:space="preserve">6.1.6.2.21-1: </w:t>
      </w:r>
      <w:r>
        <w:rPr>
          <w:noProof/>
        </w:rPr>
        <w:t xml:space="preserve">Definition of type </w:t>
      </w:r>
      <w:proofErr w:type="spellStart"/>
      <w:r>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8" w:name="_Toc130831994"/>
      <w:bookmarkStart w:id="619" w:name="_Toc153881712"/>
      <w:bookmarkStart w:id="620" w:name="_Toc175659154"/>
      <w:bookmarkStart w:id="621" w:name="_Toc177513954"/>
      <w:r>
        <w:t>6.1.6.2.22</w:t>
      </w:r>
      <w:r>
        <w:tab/>
        <w:t xml:space="preserve">Type: </w:t>
      </w:r>
      <w:proofErr w:type="spellStart"/>
      <w:r>
        <w:rPr>
          <w:lang w:eastAsia="zh-CN"/>
        </w:rPr>
        <w:t>MatchInfoForOpen</w:t>
      </w:r>
      <w:bookmarkEnd w:id="618"/>
      <w:bookmarkEnd w:id="619"/>
      <w:bookmarkEnd w:id="620"/>
      <w:bookmarkEnd w:id="621"/>
      <w:proofErr w:type="spellEnd"/>
    </w:p>
    <w:p w14:paraId="140292D6" w14:textId="77777777" w:rsidR="00EE708B" w:rsidRDefault="008B6BA4">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22" w:name="_Toc130831995"/>
      <w:bookmarkStart w:id="623" w:name="_Toc153881713"/>
      <w:bookmarkStart w:id="624" w:name="_Toc175659155"/>
      <w:bookmarkStart w:id="625" w:name="_Toc177513955"/>
      <w:r>
        <w:t>6.1.6.2.23</w:t>
      </w:r>
      <w:r>
        <w:tab/>
        <w:t xml:space="preserve">Type: </w:t>
      </w:r>
      <w:proofErr w:type="spellStart"/>
      <w:r>
        <w:rPr>
          <w:lang w:eastAsia="zh-CN"/>
        </w:rPr>
        <w:t>MatchInfoForRestricted</w:t>
      </w:r>
      <w:bookmarkEnd w:id="622"/>
      <w:bookmarkEnd w:id="623"/>
      <w:bookmarkEnd w:id="624"/>
      <w:bookmarkEnd w:id="625"/>
      <w:proofErr w:type="spellEnd"/>
    </w:p>
    <w:p w14:paraId="2D16145F" w14:textId="77777777" w:rsidR="00EE708B" w:rsidRDefault="008B6BA4">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6" w:name="_Toc73369170"/>
      <w:bookmarkStart w:id="627" w:name="_Toc130831996"/>
      <w:bookmarkStart w:id="628" w:name="_Toc153881714"/>
      <w:bookmarkStart w:id="629" w:name="_Toc175659156"/>
      <w:bookmarkStart w:id="630" w:name="_Toc177513956"/>
      <w:r>
        <w:t>6.1.6.2.</w:t>
      </w:r>
      <w:r>
        <w:rPr>
          <w:rFonts w:hint="eastAsia"/>
          <w:lang w:eastAsia="zh-CN"/>
        </w:rPr>
        <w:t>24</w:t>
      </w:r>
      <w:r>
        <w:tab/>
        <w:t xml:space="preserve">Type: </w:t>
      </w:r>
      <w:bookmarkEnd w:id="626"/>
      <w:proofErr w:type="spellStart"/>
      <w:r>
        <w:rPr>
          <w:lang w:eastAsia="zh-CN"/>
        </w:rPr>
        <w:t>RestrictedCodeSuffixPool</w:t>
      </w:r>
      <w:bookmarkEnd w:id="627"/>
      <w:bookmarkEnd w:id="628"/>
      <w:bookmarkEnd w:id="629"/>
      <w:bookmarkEnd w:id="630"/>
      <w:proofErr w:type="spellEnd"/>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 xml:space="preserve">At least one of attributes </w:t>
            </w:r>
            <w:proofErr w:type="spellStart"/>
            <w:r>
              <w:t>codeSuffixList</w:t>
            </w:r>
            <w:proofErr w:type="spellEnd"/>
            <w:r>
              <w:t xml:space="preserve"> and </w:t>
            </w:r>
            <w:proofErr w:type="spellStart"/>
            <w:r>
              <w:t>codeSuffixRangeList</w:t>
            </w:r>
            <w:proofErr w:type="spellEnd"/>
            <w:r>
              <w:t xml:space="preserve"> shall be present.</w:t>
            </w:r>
          </w:p>
        </w:tc>
      </w:tr>
    </w:tbl>
    <w:p w14:paraId="5141A33D" w14:textId="77777777" w:rsidR="00EE708B" w:rsidRDefault="00EE708B"/>
    <w:p w14:paraId="5E203260" w14:textId="77777777" w:rsidR="00EE708B" w:rsidRDefault="008B6BA4">
      <w:pPr>
        <w:pStyle w:val="Heading5"/>
      </w:pPr>
      <w:bookmarkStart w:id="631" w:name="_Toc130831997"/>
      <w:bookmarkStart w:id="632" w:name="_Toc153881715"/>
      <w:bookmarkStart w:id="633" w:name="_Toc175659157"/>
      <w:bookmarkStart w:id="634" w:name="_Toc177513957"/>
      <w:r>
        <w:lastRenderedPageBreak/>
        <w:t>6.1.6.2.</w:t>
      </w:r>
      <w:r>
        <w:rPr>
          <w:rFonts w:hint="eastAsia"/>
          <w:lang w:eastAsia="zh-CN"/>
        </w:rPr>
        <w:t>25</w:t>
      </w:r>
      <w:r>
        <w:tab/>
        <w:t xml:space="preserve">Type: </w:t>
      </w:r>
      <w:proofErr w:type="spellStart"/>
      <w:r>
        <w:t>RestrictedCodeSuffixRange</w:t>
      </w:r>
      <w:bookmarkEnd w:id="631"/>
      <w:bookmarkEnd w:id="632"/>
      <w:bookmarkEnd w:id="633"/>
      <w:bookmarkEnd w:id="634"/>
      <w:proofErr w:type="spellEnd"/>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35" w:name="_Toc130831998"/>
      <w:bookmarkStart w:id="636" w:name="_Toc153881716"/>
      <w:bookmarkStart w:id="637" w:name="_Toc175659158"/>
      <w:bookmarkStart w:id="638" w:name="_Toc177513958"/>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635"/>
      <w:bookmarkEnd w:id="636"/>
      <w:bookmarkEnd w:id="637"/>
      <w:bookmarkEnd w:id="638"/>
      <w:proofErr w:type="spellEnd"/>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 xml:space="preserve">At least one of attributes </w:t>
            </w:r>
            <w:proofErr w:type="spellStart"/>
            <w:r>
              <w:t>codeSuffix</w:t>
            </w:r>
            <w:proofErr w:type="spellEnd"/>
            <w:r>
              <w:t xml:space="preserve"> and </w:t>
            </w:r>
            <w:proofErr w:type="spellStart"/>
            <w:r>
              <w:t>codeSuffixRange</w:t>
            </w:r>
            <w:proofErr w:type="spellEnd"/>
            <w:r>
              <w:t xml:space="preserv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9" w:name="_Toc130831999"/>
      <w:bookmarkStart w:id="640" w:name="_Toc153881717"/>
      <w:bookmarkStart w:id="641" w:name="_Toc175659159"/>
      <w:bookmarkStart w:id="642" w:name="_Toc177513959"/>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639"/>
      <w:bookmarkEnd w:id="640"/>
      <w:bookmarkEnd w:id="641"/>
      <w:bookmarkEnd w:id="642"/>
      <w:proofErr w:type="spellEnd"/>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43" w:name="_Toc130832000"/>
      <w:bookmarkStart w:id="644" w:name="_Toc153881718"/>
      <w:bookmarkStart w:id="645" w:name="_Toc175659160"/>
      <w:bookmarkStart w:id="646" w:name="_Toc177513960"/>
      <w:r>
        <w:t>6.1.6.2.</w:t>
      </w:r>
      <w:r>
        <w:rPr>
          <w:rFonts w:hint="eastAsia"/>
          <w:lang w:eastAsia="zh-CN"/>
        </w:rPr>
        <w:t>28</w:t>
      </w:r>
      <w:r>
        <w:tab/>
        <w:t xml:space="preserve">Type: </w:t>
      </w:r>
      <w:proofErr w:type="spellStart"/>
      <w:r>
        <w:t>MonitorUpdateDataForOpen</w:t>
      </w:r>
      <w:bookmarkEnd w:id="643"/>
      <w:bookmarkEnd w:id="644"/>
      <w:bookmarkEnd w:id="645"/>
      <w:bookmarkEnd w:id="646"/>
      <w:proofErr w:type="spellEnd"/>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7" w:name="_Toc130832001"/>
      <w:bookmarkStart w:id="648" w:name="_Toc153881719"/>
      <w:bookmarkStart w:id="649" w:name="_Toc175659161"/>
      <w:bookmarkStart w:id="650" w:name="_Toc177513961"/>
      <w:r>
        <w:lastRenderedPageBreak/>
        <w:t>6.1.6.2.</w:t>
      </w:r>
      <w:r>
        <w:rPr>
          <w:rFonts w:hint="eastAsia"/>
          <w:lang w:eastAsia="zh-CN"/>
        </w:rPr>
        <w:t>29</w:t>
      </w:r>
      <w:r>
        <w:tab/>
        <w:t xml:space="preserve">Type: </w:t>
      </w:r>
      <w:proofErr w:type="spellStart"/>
      <w:r>
        <w:t>MonitorUpdateDataForRestricted</w:t>
      </w:r>
      <w:bookmarkEnd w:id="647"/>
      <w:bookmarkEnd w:id="648"/>
      <w:bookmarkEnd w:id="649"/>
      <w:bookmarkEnd w:id="650"/>
      <w:proofErr w:type="spellEnd"/>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proofErr w:type="spellStart"/>
            <w:r>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51" w:name="_Toc510696638"/>
      <w:bookmarkStart w:id="652" w:name="_Toc35971433"/>
      <w:bookmarkStart w:id="653" w:name="_Toc70925881"/>
      <w:bookmarkStart w:id="654" w:name="_Toc130832002"/>
      <w:bookmarkStart w:id="655" w:name="_Toc153881720"/>
      <w:bookmarkStart w:id="656" w:name="_Toc175659162"/>
      <w:bookmarkStart w:id="657" w:name="_Toc177513962"/>
      <w:r>
        <w:rPr>
          <w:lang w:val="en-US"/>
        </w:rPr>
        <w:t>6.1.6.3</w:t>
      </w:r>
      <w:r>
        <w:rPr>
          <w:lang w:val="en-US"/>
        </w:rPr>
        <w:tab/>
        <w:t>Simple data types and enumerations</w:t>
      </w:r>
      <w:bookmarkEnd w:id="651"/>
      <w:bookmarkEnd w:id="652"/>
      <w:bookmarkEnd w:id="653"/>
      <w:bookmarkEnd w:id="654"/>
      <w:bookmarkEnd w:id="655"/>
      <w:bookmarkEnd w:id="656"/>
      <w:bookmarkEnd w:id="657"/>
    </w:p>
    <w:p w14:paraId="21E3F429" w14:textId="77777777" w:rsidR="00EE708B" w:rsidRDefault="008B6BA4">
      <w:pPr>
        <w:pStyle w:val="Heading5"/>
      </w:pPr>
      <w:bookmarkStart w:id="658" w:name="_Toc510696639"/>
      <w:bookmarkStart w:id="659" w:name="_Toc35971434"/>
      <w:bookmarkStart w:id="660" w:name="_Toc70925882"/>
      <w:bookmarkStart w:id="661" w:name="_Toc130832003"/>
      <w:bookmarkStart w:id="662" w:name="_Toc153881721"/>
      <w:bookmarkStart w:id="663" w:name="_Toc175659163"/>
      <w:bookmarkStart w:id="664" w:name="_Toc177513963"/>
      <w:r>
        <w:t>6.1.6.3.1</w:t>
      </w:r>
      <w:r>
        <w:tab/>
        <w:t>Introduction</w:t>
      </w:r>
      <w:bookmarkEnd w:id="658"/>
      <w:bookmarkEnd w:id="659"/>
      <w:bookmarkEnd w:id="660"/>
      <w:bookmarkEnd w:id="661"/>
      <w:bookmarkEnd w:id="662"/>
      <w:bookmarkEnd w:id="663"/>
      <w:bookmarkEnd w:id="664"/>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65" w:name="_Toc510696640"/>
      <w:bookmarkStart w:id="666" w:name="_Toc35971435"/>
      <w:bookmarkStart w:id="667" w:name="_Toc70925883"/>
      <w:bookmarkStart w:id="668" w:name="_Toc130832004"/>
      <w:bookmarkStart w:id="669" w:name="_Toc153881722"/>
      <w:bookmarkStart w:id="670" w:name="_Toc175659164"/>
      <w:bookmarkStart w:id="671" w:name="_Toc177513964"/>
      <w:r>
        <w:t>6.1.6.3.2</w:t>
      </w:r>
      <w:r>
        <w:tab/>
        <w:t>Simple data types</w:t>
      </w:r>
      <w:bookmarkEnd w:id="665"/>
      <w:bookmarkEnd w:id="666"/>
      <w:bookmarkEnd w:id="667"/>
      <w:bookmarkEnd w:id="668"/>
      <w:bookmarkEnd w:id="669"/>
      <w:bookmarkEnd w:id="670"/>
      <w:bookmarkEnd w:id="671"/>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proofErr w:type="spellStart"/>
            <w:r>
              <w:t>ProSe</w:t>
            </w:r>
            <w:proofErr w:type="spellEnd"/>
            <w:r>
              <w:t xml:space="preserve"> Application ID, the format of </w:t>
            </w:r>
            <w:proofErr w:type="spellStart"/>
            <w:r>
              <w:t>ProSe</w:t>
            </w:r>
            <w:proofErr w:type="spellEnd"/>
            <w:r>
              <w:t xml:space="preserv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proofErr w:type="spellStart"/>
            <w:r>
              <w:t>ProSe</w:t>
            </w:r>
            <w:proofErr w:type="spellEnd"/>
            <w:r>
              <w:t xml:space="preserve"> Application Code, the format of </w:t>
            </w:r>
            <w:proofErr w:type="spellStart"/>
            <w:r>
              <w:t>ProSe</w:t>
            </w:r>
            <w:proofErr w:type="spellEnd"/>
            <w:r>
              <w:t xml:space="preserv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proofErr w:type="spellStart"/>
            <w:r>
              <w:t>ProSe</w:t>
            </w:r>
            <w:proofErr w:type="spellEnd"/>
            <w:r>
              <w:t xml:space="preserve"> Restricted Code, the format of </w:t>
            </w:r>
            <w:proofErr w:type="spellStart"/>
            <w:r>
              <w:t>ProSe</w:t>
            </w:r>
            <w:proofErr w:type="spellEnd"/>
            <w:r>
              <w:t xml:space="preserv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proofErr w:type="spellStart"/>
            <w:r>
              <w:t>ProSe</w:t>
            </w:r>
            <w:proofErr w:type="spellEnd"/>
            <w:r>
              <w:t xml:space="preserve"> Restricted Code Prefix, the format of </w:t>
            </w:r>
            <w:proofErr w:type="spellStart"/>
            <w:r>
              <w:t>ProSe</w:t>
            </w:r>
            <w:proofErr w:type="spellEnd"/>
            <w:r>
              <w:t xml:space="preserv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w:t>
            </w:r>
            <w:proofErr w:type="spellStart"/>
            <w:r>
              <w:t>ProSe</w:t>
            </w:r>
            <w:proofErr w:type="spellEnd"/>
            <w:r>
              <w:t xml:space="preserv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proofErr w:type="spellStart"/>
            <w:r>
              <w:t>ProSe</w:t>
            </w:r>
            <w:proofErr w:type="spellEnd"/>
            <w:r>
              <w:t xml:space="preserve"> Query Code, the format of </w:t>
            </w:r>
            <w:proofErr w:type="spellStart"/>
            <w:r>
              <w:t>ProSe</w:t>
            </w:r>
            <w:proofErr w:type="spellEnd"/>
            <w:r>
              <w:t xml:space="preserv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proofErr w:type="spellStart"/>
            <w:r>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proofErr w:type="spellStart"/>
            <w:r>
              <w:t>ProSe</w:t>
            </w:r>
            <w:proofErr w:type="spellEnd"/>
            <w:r>
              <w:t xml:space="preserve"> Response Code, the format of </w:t>
            </w:r>
            <w:proofErr w:type="spellStart"/>
            <w:r>
              <w:t>ProSe</w:t>
            </w:r>
            <w:proofErr w:type="spellEnd"/>
            <w:r>
              <w:t xml:space="preserv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proofErr w:type="spellStart"/>
            <w:r>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72" w:name="_Toc510696641"/>
      <w:bookmarkStart w:id="673" w:name="_Toc35971436"/>
      <w:bookmarkStart w:id="674" w:name="_Toc70925884"/>
      <w:bookmarkStart w:id="675" w:name="_Toc130832005"/>
      <w:bookmarkStart w:id="676" w:name="_Toc153881723"/>
      <w:bookmarkStart w:id="677" w:name="_Toc175659165"/>
      <w:bookmarkStart w:id="678" w:name="_Toc177513965"/>
      <w:r>
        <w:t>6.1.6.3.3</w:t>
      </w:r>
      <w:r>
        <w:tab/>
        <w:t xml:space="preserve">Enumeration: </w:t>
      </w:r>
      <w:proofErr w:type="spellStart"/>
      <w:r>
        <w:t>DiscoveryType</w:t>
      </w:r>
      <w:bookmarkEnd w:id="672"/>
      <w:bookmarkEnd w:id="673"/>
      <w:bookmarkEnd w:id="674"/>
      <w:bookmarkEnd w:id="675"/>
      <w:bookmarkEnd w:id="676"/>
      <w:bookmarkEnd w:id="677"/>
      <w:bookmarkEnd w:id="678"/>
      <w:proofErr w:type="spellEnd"/>
    </w:p>
    <w:p w14:paraId="21DB41FA" w14:textId="77777777" w:rsidR="00EE708B" w:rsidRDefault="008B6BA4">
      <w:r>
        <w:t xml:space="preserve">The enumeration </w:t>
      </w:r>
      <w:proofErr w:type="spellStart"/>
      <w:r>
        <w:t>DiscoveryType</w:t>
      </w:r>
      <w:proofErr w:type="spellEnd"/>
      <w:r>
        <w:t xml:space="preserve"> represents Discovery Type for </w:t>
      </w:r>
      <w:proofErr w:type="spellStart"/>
      <w:r>
        <w:t>ProSe</w:t>
      </w:r>
      <w:proofErr w:type="spellEnd"/>
      <w:r>
        <w:t xml:space="preserve"> Service. It shall comply with the provisions defined in table 6.1.</w:t>
      </w:r>
      <w:r>
        <w:rPr>
          <w:rFonts w:hint="eastAsia"/>
          <w:lang w:eastAsia="zh-CN"/>
        </w:rPr>
        <w:t>6</w:t>
      </w:r>
      <w:r>
        <w:t>.3.3-1.</w:t>
      </w:r>
    </w:p>
    <w:p w14:paraId="737ECF76" w14:textId="77777777" w:rsidR="00EE708B" w:rsidRDefault="008B6BA4">
      <w:pPr>
        <w:pStyle w:val="TH"/>
      </w:pPr>
      <w:r>
        <w:t xml:space="preserve">Table 6.1.6.3.3-1: Enumeration </w:t>
      </w:r>
      <w:proofErr w:type="spellStart"/>
      <w:r>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9" w:name="_Toc510696642"/>
      <w:bookmarkStart w:id="680" w:name="_Toc35971437"/>
      <w:bookmarkStart w:id="681" w:name="_Toc70925885"/>
      <w:bookmarkStart w:id="682" w:name="_Toc130832006"/>
      <w:bookmarkStart w:id="683" w:name="_Toc153881724"/>
      <w:bookmarkStart w:id="684" w:name="_Toc175659166"/>
      <w:bookmarkStart w:id="685" w:name="_Toc177513966"/>
      <w:r>
        <w:t>6.1.6.3.4</w:t>
      </w:r>
      <w:r>
        <w:tab/>
      </w:r>
      <w:bookmarkEnd w:id="679"/>
      <w:bookmarkEnd w:id="680"/>
      <w:bookmarkEnd w:id="681"/>
      <w:r>
        <w:rPr>
          <w:rFonts w:hint="eastAsia"/>
          <w:lang w:eastAsia="zh-CN"/>
        </w:rPr>
        <w:t>Void</w:t>
      </w:r>
      <w:bookmarkEnd w:id="682"/>
      <w:bookmarkEnd w:id="683"/>
      <w:bookmarkEnd w:id="684"/>
      <w:bookmarkEnd w:id="685"/>
    </w:p>
    <w:p w14:paraId="58F0FA33" w14:textId="77777777" w:rsidR="00EE708B" w:rsidRDefault="008B6BA4">
      <w:pPr>
        <w:pStyle w:val="Heading5"/>
      </w:pPr>
      <w:bookmarkStart w:id="686" w:name="_Toc130832007"/>
      <w:bookmarkStart w:id="687" w:name="_Toc153881725"/>
      <w:bookmarkStart w:id="688" w:name="_Toc175659167"/>
      <w:bookmarkStart w:id="689" w:name="_Toc177513967"/>
      <w:r>
        <w:t>6.1.6.3.5</w:t>
      </w:r>
      <w:r>
        <w:tab/>
        <w:t xml:space="preserve">Enumeration: </w:t>
      </w:r>
      <w:proofErr w:type="spellStart"/>
      <w:r>
        <w:rPr>
          <w:lang w:eastAsia="zh-CN"/>
        </w:rPr>
        <w:t>RevocationResult</w:t>
      </w:r>
      <w:bookmarkEnd w:id="686"/>
      <w:bookmarkEnd w:id="687"/>
      <w:bookmarkEnd w:id="688"/>
      <w:bookmarkEnd w:id="689"/>
      <w:proofErr w:type="spellEnd"/>
    </w:p>
    <w:p w14:paraId="2FBB4DF8" w14:textId="77777777" w:rsidR="00EE708B" w:rsidRDefault="008B6BA4">
      <w:r>
        <w:t xml:space="preserve">The enumeration </w:t>
      </w:r>
      <w:proofErr w:type="spellStart"/>
      <w:r>
        <w:rPr>
          <w:lang w:eastAsia="zh-CN"/>
        </w:rPr>
        <w:t>RevocationResult</w:t>
      </w:r>
      <w:proofErr w:type="spellEnd"/>
      <w:r>
        <w:rPr>
          <w:lang w:eastAsia="zh-CN"/>
        </w:rPr>
        <w:t xml:space="preserve"> </w:t>
      </w:r>
      <w:r>
        <w:t xml:space="preserve">represents the monitoring </w:t>
      </w:r>
      <w:r>
        <w:rPr>
          <w:lang w:eastAsia="zh-CN"/>
        </w:rPr>
        <w:t>Revocation Result</w:t>
      </w:r>
      <w:r>
        <w:t xml:space="preserve"> for </w:t>
      </w:r>
      <w:proofErr w:type="spellStart"/>
      <w:r>
        <w:t>ProSe</w:t>
      </w:r>
      <w:proofErr w:type="spellEnd"/>
      <w:r>
        <w:t xml:space="preserv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90" w:name="_Toc510696643"/>
      <w:bookmarkStart w:id="691" w:name="_Toc35971438"/>
      <w:bookmarkStart w:id="692" w:name="_Toc70925886"/>
      <w:bookmarkStart w:id="693" w:name="_Toc130832008"/>
      <w:bookmarkStart w:id="694" w:name="_Toc153881726"/>
      <w:bookmarkStart w:id="695" w:name="_Toc175659168"/>
      <w:bookmarkStart w:id="696"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0"/>
      <w:bookmarkEnd w:id="691"/>
      <w:bookmarkEnd w:id="692"/>
      <w:bookmarkEnd w:id="693"/>
      <w:bookmarkEnd w:id="694"/>
      <w:bookmarkEnd w:id="695"/>
      <w:bookmarkEnd w:id="696"/>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7" w:name="_Toc510696646"/>
      <w:bookmarkStart w:id="698" w:name="_Toc35971441"/>
      <w:bookmarkStart w:id="699" w:name="_Toc70925889"/>
      <w:bookmarkStart w:id="700" w:name="_Toc130832009"/>
      <w:bookmarkStart w:id="701" w:name="_Toc153881727"/>
      <w:bookmarkStart w:id="702" w:name="_Toc175659169"/>
      <w:bookmarkStart w:id="703" w:name="_Toc177513969"/>
      <w:r>
        <w:t>6.1.6.5</w:t>
      </w:r>
      <w:r>
        <w:tab/>
        <w:t>Binary data</w:t>
      </w:r>
      <w:bookmarkEnd w:id="697"/>
      <w:bookmarkEnd w:id="698"/>
      <w:bookmarkEnd w:id="699"/>
      <w:bookmarkEnd w:id="700"/>
      <w:bookmarkEnd w:id="701"/>
      <w:bookmarkEnd w:id="702"/>
      <w:bookmarkEnd w:id="703"/>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704" w:name="_Toc510696647"/>
      <w:bookmarkStart w:id="705" w:name="_Toc35971443"/>
      <w:bookmarkStart w:id="706" w:name="_Toc70925891"/>
      <w:bookmarkStart w:id="707" w:name="_Toc130832010"/>
      <w:bookmarkStart w:id="708" w:name="_Toc153881728"/>
      <w:bookmarkStart w:id="709" w:name="_Toc175659170"/>
      <w:bookmarkStart w:id="710" w:name="_Toc177513970"/>
      <w:r>
        <w:t>6.1.7</w:t>
      </w:r>
      <w:r>
        <w:tab/>
        <w:t>Error Handling</w:t>
      </w:r>
      <w:bookmarkEnd w:id="704"/>
      <w:bookmarkEnd w:id="705"/>
      <w:bookmarkEnd w:id="706"/>
      <w:bookmarkEnd w:id="707"/>
      <w:bookmarkEnd w:id="708"/>
      <w:bookmarkEnd w:id="709"/>
      <w:bookmarkEnd w:id="710"/>
    </w:p>
    <w:p w14:paraId="6F6C3DD6" w14:textId="77777777" w:rsidR="00EE708B" w:rsidRDefault="008B6BA4">
      <w:pPr>
        <w:pStyle w:val="Heading4"/>
      </w:pPr>
      <w:bookmarkStart w:id="711" w:name="_Toc35971444"/>
      <w:bookmarkStart w:id="712" w:name="_Toc70925892"/>
      <w:bookmarkStart w:id="713" w:name="_Toc130832011"/>
      <w:bookmarkStart w:id="714" w:name="_Toc153881729"/>
      <w:bookmarkStart w:id="715" w:name="_Toc175659171"/>
      <w:bookmarkStart w:id="716" w:name="_Toc177513971"/>
      <w:r>
        <w:t>6.1.7.1</w:t>
      </w:r>
      <w:r>
        <w:tab/>
        <w:t>General</w:t>
      </w:r>
      <w:bookmarkEnd w:id="711"/>
      <w:bookmarkEnd w:id="712"/>
      <w:bookmarkEnd w:id="713"/>
      <w:bookmarkEnd w:id="714"/>
      <w:bookmarkEnd w:id="715"/>
      <w:bookmarkEnd w:id="716"/>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7" w:name="_Toc35971445"/>
      <w:bookmarkStart w:id="718" w:name="_Toc70925893"/>
      <w:bookmarkStart w:id="719" w:name="_Toc130832012"/>
      <w:bookmarkStart w:id="720" w:name="_Toc153881730"/>
      <w:bookmarkStart w:id="721" w:name="_Toc175659172"/>
      <w:bookmarkStart w:id="722" w:name="_Toc177513972"/>
      <w:r>
        <w:t>6.1.7.2</w:t>
      </w:r>
      <w:r>
        <w:tab/>
        <w:t>Protocol Errors</w:t>
      </w:r>
      <w:bookmarkEnd w:id="717"/>
      <w:bookmarkEnd w:id="718"/>
      <w:bookmarkEnd w:id="719"/>
      <w:bookmarkEnd w:id="720"/>
      <w:bookmarkEnd w:id="721"/>
      <w:bookmarkEnd w:id="722"/>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23" w:name="_Toc35971446"/>
      <w:bookmarkStart w:id="724" w:name="_Toc70925894"/>
      <w:bookmarkStart w:id="725" w:name="_Toc130832013"/>
      <w:bookmarkStart w:id="726" w:name="_Toc153881731"/>
      <w:bookmarkStart w:id="727" w:name="_Toc175659173"/>
      <w:bookmarkStart w:id="728" w:name="_Toc177513973"/>
      <w:r>
        <w:t>6.1.7.3</w:t>
      </w:r>
      <w:r>
        <w:tab/>
        <w:t>Application Errors</w:t>
      </w:r>
      <w:bookmarkEnd w:id="723"/>
      <w:bookmarkEnd w:id="724"/>
      <w:bookmarkEnd w:id="725"/>
      <w:bookmarkEnd w:id="726"/>
      <w:bookmarkEnd w:id="727"/>
      <w:bookmarkEnd w:id="728"/>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 xml:space="preserve">It is used when none of the requested </w:t>
            </w:r>
            <w:proofErr w:type="spellStart"/>
            <w:r>
              <w:t>ProSe</w:t>
            </w:r>
            <w:proofErr w:type="spellEnd"/>
            <w:r>
              <w:t xml:space="preserv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 xml:space="preserve">It is used when the requested </w:t>
            </w:r>
            <w:proofErr w:type="spellStart"/>
            <w:r>
              <w:t>ProSe</w:t>
            </w:r>
            <w:proofErr w:type="spellEnd"/>
            <w:r>
              <w:t xml:space="preserve"> Application doesn't exist</w:t>
            </w:r>
          </w:p>
        </w:tc>
      </w:tr>
    </w:tbl>
    <w:p w14:paraId="383D000C" w14:textId="77777777" w:rsidR="00EE708B" w:rsidRDefault="00EE708B">
      <w:bookmarkStart w:id="729" w:name="_Toc492899751"/>
      <w:bookmarkStart w:id="730" w:name="_Toc492900030"/>
      <w:bookmarkStart w:id="731" w:name="_Toc492967832"/>
      <w:bookmarkStart w:id="732" w:name="_Toc492972920"/>
      <w:bookmarkStart w:id="733" w:name="_Toc492973140"/>
      <w:bookmarkStart w:id="734" w:name="_Toc493774060"/>
      <w:bookmarkStart w:id="735" w:name="_Toc508285804"/>
      <w:bookmarkStart w:id="736" w:name="_Toc508287269"/>
      <w:bookmarkStart w:id="737" w:name="_Toc510696648"/>
      <w:bookmarkStart w:id="738" w:name="_Toc35971447"/>
    </w:p>
    <w:p w14:paraId="17379F02" w14:textId="77777777" w:rsidR="00EE708B" w:rsidRDefault="008B6BA4" w:rsidP="00A14442">
      <w:pPr>
        <w:pStyle w:val="Heading3"/>
        <w:rPr>
          <w:lang w:eastAsia="zh-CN"/>
        </w:rPr>
      </w:pPr>
      <w:bookmarkStart w:id="739" w:name="_Toc70925895"/>
      <w:bookmarkStart w:id="740" w:name="_Toc130832014"/>
      <w:bookmarkStart w:id="741" w:name="_Toc153881732"/>
      <w:bookmarkStart w:id="742" w:name="_Toc175659174"/>
      <w:bookmarkStart w:id="743" w:name="_Toc177513974"/>
      <w:r>
        <w:t>6.1.8</w:t>
      </w:r>
      <w:r>
        <w:rPr>
          <w:lang w:eastAsia="zh-CN"/>
        </w:rPr>
        <w:tab/>
        <w:t>Feature negotiation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proofErr w:type="spellStart"/>
            <w:r>
              <w:t>EnRestrictedDiscovery</w:t>
            </w:r>
            <w:proofErr w:type="spellEnd"/>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44" w:name="_Toc532994477"/>
      <w:bookmarkStart w:id="745" w:name="_Toc35971448"/>
      <w:bookmarkStart w:id="746" w:name="_Toc70925896"/>
      <w:bookmarkStart w:id="747" w:name="_Toc130832015"/>
      <w:bookmarkStart w:id="748" w:name="_Toc153881733"/>
      <w:bookmarkStart w:id="749" w:name="_Toc175659175"/>
      <w:bookmarkStart w:id="750" w:name="_Toc177513975"/>
      <w:bookmarkStart w:id="751" w:name="_Toc510696649"/>
      <w:r>
        <w:t>6.1.9</w:t>
      </w:r>
      <w:r>
        <w:tab/>
        <w:t>Security</w:t>
      </w:r>
      <w:bookmarkEnd w:id="744"/>
      <w:bookmarkEnd w:id="745"/>
      <w:bookmarkEnd w:id="746"/>
      <w:bookmarkEnd w:id="747"/>
      <w:bookmarkEnd w:id="748"/>
      <w:bookmarkEnd w:id="749"/>
      <w:bookmarkEnd w:id="750"/>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proofErr w:type="spellStart"/>
            <w:r>
              <w:rPr>
                <w:lang w:eastAsia="zh-CN"/>
              </w:rPr>
              <w:t>Npanf_ProseKey</w:t>
            </w:r>
            <w:proofErr w:type="spellEnd"/>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52" w:name="_Toc75850203"/>
      <w:bookmarkStart w:id="753" w:name="_Toc56699103"/>
      <w:bookmarkStart w:id="754" w:name="_Toc56691839"/>
      <w:bookmarkStart w:id="755" w:name="_Toc56677316"/>
      <w:bookmarkStart w:id="756" w:name="_Toc130832016"/>
      <w:bookmarkStart w:id="757" w:name="_Toc153881734"/>
      <w:bookmarkStart w:id="758" w:name="_Toc175659176"/>
      <w:bookmarkStart w:id="759" w:name="_Toc177513976"/>
      <w:bookmarkEnd w:id="751"/>
      <w:r>
        <w:t>6.</w:t>
      </w:r>
      <w:r>
        <w:rPr>
          <w:rFonts w:hint="eastAsia"/>
          <w:lang w:eastAsia="zh-CN"/>
        </w:rPr>
        <w:t>1</w:t>
      </w:r>
      <w:r>
        <w:t>.10</w:t>
      </w:r>
      <w:r>
        <w:tab/>
        <w:t>HTTP redirection</w:t>
      </w:r>
      <w:bookmarkEnd w:id="752"/>
      <w:bookmarkEnd w:id="753"/>
      <w:bookmarkEnd w:id="754"/>
      <w:bookmarkEnd w:id="755"/>
      <w:bookmarkEnd w:id="756"/>
      <w:bookmarkEnd w:id="757"/>
      <w:bookmarkEnd w:id="758"/>
      <w:bookmarkEnd w:id="759"/>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60" w:name="_Toc510696650"/>
      <w:bookmarkStart w:id="761" w:name="_Toc35971450"/>
      <w:bookmarkStart w:id="762" w:name="_Toc70925897"/>
      <w:bookmarkStart w:id="763" w:name="_Toc130832017"/>
      <w:bookmarkStart w:id="764" w:name="_Toc153881735"/>
      <w:bookmarkStart w:id="765" w:name="_Toc175659177"/>
      <w:bookmarkStart w:id="766" w:name="_Toc177513977"/>
      <w:r>
        <w:lastRenderedPageBreak/>
        <w:t>Annex A (normative):</w:t>
      </w:r>
      <w:r>
        <w:br/>
      </w:r>
      <w:proofErr w:type="spellStart"/>
      <w:r>
        <w:t>OpenAPI</w:t>
      </w:r>
      <w:proofErr w:type="spellEnd"/>
      <w:r>
        <w:t xml:space="preserve"> specification</w:t>
      </w:r>
      <w:bookmarkEnd w:id="760"/>
      <w:bookmarkEnd w:id="761"/>
      <w:bookmarkEnd w:id="762"/>
      <w:bookmarkEnd w:id="763"/>
      <w:bookmarkEnd w:id="764"/>
      <w:bookmarkEnd w:id="765"/>
      <w:bookmarkEnd w:id="766"/>
    </w:p>
    <w:p w14:paraId="43F3B5E8" w14:textId="77777777" w:rsidR="00EE708B" w:rsidRDefault="008B6BA4" w:rsidP="00A14442">
      <w:pPr>
        <w:pStyle w:val="Heading1"/>
      </w:pPr>
      <w:bookmarkStart w:id="767" w:name="_Toc510696651"/>
      <w:bookmarkStart w:id="768" w:name="_Toc35971451"/>
      <w:bookmarkStart w:id="769" w:name="_Toc70925898"/>
      <w:bookmarkStart w:id="770" w:name="_Toc130832018"/>
      <w:bookmarkStart w:id="771" w:name="_Toc153881736"/>
      <w:bookmarkStart w:id="772" w:name="_Toc175659178"/>
      <w:bookmarkStart w:id="773" w:name="_Toc177513978"/>
      <w:r>
        <w:t>A.1</w:t>
      </w:r>
      <w:r>
        <w:tab/>
        <w:t>General</w:t>
      </w:r>
      <w:bookmarkEnd w:id="767"/>
      <w:bookmarkEnd w:id="768"/>
      <w:bookmarkEnd w:id="769"/>
      <w:bookmarkEnd w:id="770"/>
      <w:bookmarkEnd w:id="771"/>
      <w:bookmarkEnd w:id="772"/>
      <w:bookmarkEnd w:id="773"/>
    </w:p>
    <w:p w14:paraId="7796627D" w14:textId="77777777" w:rsidR="00EE708B" w:rsidRDefault="008B6BA4">
      <w:bookmarkStart w:id="77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5674834" w14:textId="77777777" w:rsidR="00EE708B" w:rsidRDefault="008B6BA4">
      <w:bookmarkStart w:id="77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6" w:name="_Toc70925899"/>
      <w:bookmarkStart w:id="777" w:name="_Toc130832019"/>
      <w:bookmarkStart w:id="778" w:name="_Toc153881737"/>
      <w:bookmarkStart w:id="779" w:name="_Toc175659179"/>
      <w:bookmarkStart w:id="780" w:name="_Toc177513979"/>
      <w:r>
        <w:t>A.2</w:t>
      </w:r>
      <w:r>
        <w:tab/>
        <w:t>N5g-ddnmf_Discovery API</w:t>
      </w:r>
      <w:bookmarkStart w:id="781" w:name="historyclause"/>
      <w:bookmarkEnd w:id="774"/>
      <w:bookmarkEnd w:id="775"/>
      <w:bookmarkEnd w:id="776"/>
      <w:bookmarkEnd w:id="777"/>
      <w:bookmarkEnd w:id="778"/>
      <w:bookmarkEnd w:id="779"/>
      <w:bookmarkEnd w:id="780"/>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37212EC3" w:rsidR="00EE708B" w:rsidRDefault="008B6BA4">
      <w:pPr>
        <w:pStyle w:val="PL"/>
        <w:rPr>
          <w:lang w:val="fr-FR" w:eastAsia="zh-CN"/>
        </w:rPr>
      </w:pPr>
      <w:r>
        <w:rPr>
          <w:lang w:val="fr-FR"/>
        </w:rPr>
        <w:t xml:space="preserve">  version: '1.</w:t>
      </w:r>
      <w:ins w:id="782" w:author="CR0028" w:date="2025-09-02T10:25:00Z">
        <w:r w:rsidR="007A673C">
          <w:rPr>
            <w:lang w:val="fr-FR"/>
          </w:rPr>
          <w:t>2</w:t>
        </w:r>
      </w:ins>
      <w:del w:id="783" w:author="CR0028" w:date="2025-09-02T10:25:00Z">
        <w:r w:rsidR="006D7D58" w:rsidDel="007A673C">
          <w:rPr>
            <w:rFonts w:eastAsiaTheme="minorEastAsia" w:hint="eastAsia"/>
            <w:lang w:val="fr-FR" w:eastAsia="zh-CN"/>
          </w:rPr>
          <w:delText>1</w:delText>
        </w:r>
      </w:del>
      <w:r>
        <w:rPr>
          <w:lang w:val="fr-FR"/>
        </w:rPr>
        <w:t>.0</w:t>
      </w:r>
      <w:ins w:id="784" w:author="CR0028" w:date="2025-09-02T10:25:00Z">
        <w:r w:rsidR="00402498" w:rsidRPr="00D2127F">
          <w:t>-alpha.</w:t>
        </w:r>
        <w:r w:rsidR="00402498">
          <w:t>1</w:t>
        </w:r>
      </w:ins>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39B60D4" w:rsidR="00EE708B" w:rsidRDefault="008B6BA4">
      <w:pPr>
        <w:pStyle w:val="PL"/>
        <w:rPr>
          <w:rFonts w:eastAsiaTheme="minorEastAsia"/>
          <w:lang w:eastAsia="zh-CN"/>
        </w:rPr>
      </w:pPr>
      <w:r>
        <w:t xml:space="preserve">    © 202</w:t>
      </w:r>
      <w:ins w:id="785" w:author="CR0028" w:date="2025-09-02T10:25:00Z">
        <w:r w:rsidR="00402498">
          <w:t>5</w:t>
        </w:r>
      </w:ins>
      <w:del w:id="786" w:author="CR0028" w:date="2025-09-02T10:25:00Z">
        <w:r w:rsidR="00294DC6" w:rsidDel="00402498">
          <w:delText>4</w:delText>
        </w:r>
      </w:del>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60BA6AA5" w:rsidR="00EE708B" w:rsidRDefault="00F303CD">
      <w:pPr>
        <w:pStyle w:val="PL"/>
        <w:rPr>
          <w:lang w:val="fr-FR"/>
        </w:rPr>
      </w:pPr>
      <w:r>
        <w:rPr>
          <w:lang w:val="fr-FR"/>
        </w:rPr>
        <w:t xml:space="preserve">    </w:t>
      </w:r>
      <w:r w:rsidR="008B6BA4">
        <w:rPr>
          <w:lang w:val="fr-FR"/>
        </w:rPr>
        <w:t>3GPP TS 29.555 V1</w:t>
      </w:r>
      <w:ins w:id="787" w:author="CR0028" w:date="2025-09-02T10:25:00Z">
        <w:r w:rsidR="00402498">
          <w:rPr>
            <w:lang w:val="fr-FR"/>
          </w:rPr>
          <w:t>9</w:t>
        </w:r>
      </w:ins>
      <w:del w:id="788" w:author="CR0028" w:date="2025-09-02T10:25:00Z">
        <w:r w:rsidR="00B30CF1" w:rsidDel="00402498">
          <w:rPr>
            <w:rFonts w:eastAsiaTheme="minorEastAsia" w:hint="eastAsia"/>
            <w:lang w:val="fr-FR" w:eastAsia="zh-CN"/>
          </w:rPr>
          <w:delText>8</w:delText>
        </w:r>
      </w:del>
      <w:r w:rsidR="008B6BA4">
        <w:rPr>
          <w:lang w:val="fr-FR"/>
        </w:rPr>
        <w:t>.</w:t>
      </w:r>
      <w:ins w:id="789" w:author="CR0028" w:date="2025-09-02T10:25:00Z">
        <w:r w:rsidR="00402498">
          <w:rPr>
            <w:lang w:val="fr-FR"/>
          </w:rPr>
          <w:t>1</w:t>
        </w:r>
      </w:ins>
      <w:del w:id="790" w:author="CR0028" w:date="2025-09-02T10:25:00Z">
        <w:r w:rsidR="00294DC6" w:rsidDel="00402498">
          <w:rPr>
            <w:lang w:val="fr-FR"/>
          </w:rPr>
          <w:delText>5</w:delText>
        </w:r>
      </w:del>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81"/>
    </w:p>
    <w:p w14:paraId="43A81694" w14:textId="77777777" w:rsidR="00EE708B" w:rsidRDefault="008B6BA4">
      <w:pPr>
        <w:pStyle w:val="Heading8"/>
      </w:pPr>
      <w:bookmarkStart w:id="791" w:name="_Toc70925900"/>
      <w:bookmarkStart w:id="792" w:name="_Toc130832020"/>
      <w:bookmarkStart w:id="793" w:name="_Toc153881738"/>
      <w:bookmarkStart w:id="794" w:name="_Toc175659180"/>
      <w:bookmarkStart w:id="795" w:name="_Toc177513980"/>
      <w:r>
        <w:lastRenderedPageBreak/>
        <w:t>Annex B (informative):</w:t>
      </w:r>
      <w:r>
        <w:br/>
        <w:t>Change history</w:t>
      </w:r>
      <w:bookmarkEnd w:id="791"/>
      <w:bookmarkEnd w:id="792"/>
      <w:bookmarkEnd w:id="793"/>
      <w:bookmarkEnd w:id="794"/>
      <w:bookmarkEnd w:id="795"/>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proofErr w:type="spellStart"/>
            <w:r>
              <w:rPr>
                <w:b/>
                <w:sz w:val="16"/>
              </w:rPr>
              <w:t>TDoc</w:t>
            </w:r>
            <w:proofErr w:type="spellEnd"/>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 xml:space="preserve">Correction on the description of </w:t>
            </w:r>
            <w:proofErr w:type="spellStart"/>
            <w:r>
              <w:rPr>
                <w:sz w:val="16"/>
                <w:szCs w:val="16"/>
                <w:lang w:eastAsia="zh-CN"/>
              </w:rPr>
              <w:t>RevocationResult</w:t>
            </w:r>
            <w:proofErr w:type="spellEnd"/>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 xml:space="preserve">Remove the </w:t>
            </w:r>
            <w:proofErr w:type="spellStart"/>
            <w:r>
              <w:rPr>
                <w:sz w:val="16"/>
                <w:szCs w:val="16"/>
                <w:lang w:eastAsia="zh-CN"/>
              </w:rPr>
              <w:t>apiVersion</w:t>
            </w:r>
            <w:proofErr w:type="spellEnd"/>
            <w:r>
              <w:rPr>
                <w:sz w:val="16"/>
                <w:szCs w:val="16"/>
                <w:lang w:eastAsia="zh-CN"/>
              </w:rPr>
              <w:t xml:space="preserve">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 xml:space="preserve">Missing Mandatory Status Codes in </w:t>
            </w:r>
            <w:proofErr w:type="spellStart"/>
            <w:r w:rsidRPr="00CF07DA">
              <w:rPr>
                <w:rFonts w:cs="Arial"/>
                <w:sz w:val="16"/>
                <w:szCs w:val="16"/>
              </w:rPr>
              <w:t>OpenAPI</w:t>
            </w:r>
            <w:proofErr w:type="spellEnd"/>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proofErr w:type="spellStart"/>
            <w:r w:rsidRPr="007141E0">
              <w:rPr>
                <w:rFonts w:cs="Arial"/>
                <w:sz w:val="16"/>
                <w:szCs w:val="16"/>
              </w:rPr>
              <w:t>validityTimer</w:t>
            </w:r>
            <w:proofErr w:type="spellEnd"/>
            <w:r w:rsidRPr="007141E0">
              <w:rPr>
                <w:rFonts w:cs="Arial"/>
                <w:sz w:val="16"/>
                <w:szCs w:val="16"/>
              </w:rPr>
              <w:t xml:space="preserve">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 xml:space="preserve">Corrections on Announce </w:t>
            </w:r>
            <w:proofErr w:type="spellStart"/>
            <w:r>
              <w:rPr>
                <w:rFonts w:cs="Arial"/>
                <w:sz w:val="16"/>
                <w:szCs w:val="16"/>
              </w:rPr>
              <w:t>Auth</w:t>
            </w:r>
            <w:proofErr w:type="spellEnd"/>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proofErr w:type="spellStart"/>
            <w:r w:rsidRPr="00DB2B3C">
              <w:rPr>
                <w:rFonts w:cs="Arial"/>
                <w:sz w:val="16"/>
                <w:szCs w:val="16"/>
              </w:rPr>
              <w:t>Callbacks</w:t>
            </w:r>
            <w:proofErr w:type="spellEnd"/>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rPr>
          <w:ins w:id="796" w:author="Baixiao" w:date="2025-09-02T10:34:00Z"/>
        </w:trPr>
        <w:tc>
          <w:tcPr>
            <w:tcW w:w="800" w:type="dxa"/>
            <w:shd w:val="solid" w:color="FFFFFF" w:fill="auto"/>
          </w:tcPr>
          <w:p w14:paraId="005B664D" w14:textId="2785F4E6" w:rsidR="00BE4DBC" w:rsidRPr="0087743B" w:rsidRDefault="00BE4DBC" w:rsidP="00BE4DBC">
            <w:pPr>
              <w:pStyle w:val="TAC"/>
              <w:rPr>
                <w:ins w:id="797" w:author="Baixiao" w:date="2025-09-02T10:34:00Z"/>
                <w:rFonts w:eastAsiaTheme="minorEastAsia" w:hint="eastAsia"/>
                <w:sz w:val="16"/>
                <w:szCs w:val="16"/>
                <w:lang w:eastAsia="zh-CN"/>
              </w:rPr>
            </w:pPr>
            <w:ins w:id="798" w:author="Baixiao" w:date="2025-09-02T10:34:00Z">
              <w:r>
                <w:rPr>
                  <w:sz w:val="16"/>
                  <w:szCs w:val="16"/>
                  <w:lang w:eastAsia="zh-CN"/>
                </w:rPr>
                <w:t>2025-09</w:t>
              </w:r>
            </w:ins>
          </w:p>
        </w:tc>
        <w:tc>
          <w:tcPr>
            <w:tcW w:w="800" w:type="dxa"/>
            <w:shd w:val="solid" w:color="FFFFFF" w:fill="auto"/>
          </w:tcPr>
          <w:p w14:paraId="4D703798" w14:textId="5910EF66" w:rsidR="00BE4DBC" w:rsidRPr="0082394E" w:rsidRDefault="00BE4DBC" w:rsidP="00BE4DBC">
            <w:pPr>
              <w:pStyle w:val="TAC"/>
              <w:rPr>
                <w:ins w:id="799" w:author="Baixiao" w:date="2025-09-02T10:34:00Z"/>
                <w:rFonts w:eastAsiaTheme="minorEastAsia"/>
                <w:sz w:val="16"/>
                <w:szCs w:val="16"/>
                <w:lang w:eastAsia="zh-CN"/>
              </w:rPr>
            </w:pPr>
            <w:ins w:id="800" w:author="Baixiao" w:date="2025-09-02T10:34:00Z">
              <w:r>
                <w:rPr>
                  <w:rFonts w:hint="eastAsia"/>
                  <w:sz w:val="16"/>
                  <w:szCs w:val="16"/>
                  <w:lang w:eastAsia="zh-CN"/>
                </w:rPr>
                <w:t>CT</w:t>
              </w:r>
              <w:r>
                <w:rPr>
                  <w:sz w:val="16"/>
                  <w:szCs w:val="16"/>
                  <w:lang w:eastAsia="zh-CN"/>
                </w:rPr>
                <w:t>#109</w:t>
              </w:r>
            </w:ins>
          </w:p>
        </w:tc>
        <w:tc>
          <w:tcPr>
            <w:tcW w:w="1094" w:type="dxa"/>
            <w:shd w:val="solid" w:color="FFFFFF" w:fill="auto"/>
          </w:tcPr>
          <w:p w14:paraId="65118EB8" w14:textId="0D88FC58" w:rsidR="00BE4DBC" w:rsidRPr="00DB2B3C" w:rsidRDefault="005E7B98" w:rsidP="00BE4DBC">
            <w:pPr>
              <w:pStyle w:val="TAC"/>
              <w:rPr>
                <w:ins w:id="801" w:author="Baixiao" w:date="2025-09-02T10:34:00Z"/>
                <w:sz w:val="16"/>
                <w:szCs w:val="16"/>
                <w:lang w:eastAsia="zh-CN"/>
              </w:rPr>
            </w:pPr>
            <w:ins w:id="802" w:author="Baixiao" w:date="2025-09-02T10:36:00Z">
              <w:r w:rsidRPr="005E7B98">
                <w:rPr>
                  <w:sz w:val="16"/>
                  <w:szCs w:val="16"/>
                  <w:lang w:eastAsia="zh-CN"/>
                </w:rPr>
                <w:t>CP-252176</w:t>
              </w:r>
            </w:ins>
          </w:p>
        </w:tc>
        <w:tc>
          <w:tcPr>
            <w:tcW w:w="456" w:type="dxa"/>
            <w:shd w:val="solid" w:color="FFFFFF" w:fill="auto"/>
          </w:tcPr>
          <w:p w14:paraId="6D9D2286" w14:textId="7B9F4BA0" w:rsidR="00BE4DBC" w:rsidRPr="00DB2B3C" w:rsidRDefault="006D2A45" w:rsidP="00BE4DBC">
            <w:pPr>
              <w:pStyle w:val="TAL"/>
              <w:rPr>
                <w:ins w:id="803" w:author="Baixiao" w:date="2025-09-02T10:34:00Z"/>
                <w:rFonts w:cs="Arial"/>
                <w:sz w:val="16"/>
                <w:szCs w:val="16"/>
              </w:rPr>
            </w:pPr>
            <w:ins w:id="804" w:author="Baixiao" w:date="2025-09-02T10:35:00Z">
              <w:r w:rsidRPr="006D2A45">
                <w:rPr>
                  <w:rFonts w:cs="Arial"/>
                  <w:sz w:val="16"/>
                  <w:szCs w:val="16"/>
                </w:rPr>
                <w:t>0028</w:t>
              </w:r>
            </w:ins>
          </w:p>
        </w:tc>
        <w:tc>
          <w:tcPr>
            <w:tcW w:w="394" w:type="dxa"/>
            <w:shd w:val="solid" w:color="FFFFFF" w:fill="auto"/>
          </w:tcPr>
          <w:p w14:paraId="40426E48" w14:textId="499EDE6D" w:rsidR="00BE4DBC" w:rsidRDefault="00BE4DBC" w:rsidP="00BE4DBC">
            <w:pPr>
              <w:pStyle w:val="TAR"/>
              <w:rPr>
                <w:ins w:id="805" w:author="Baixiao" w:date="2025-09-02T10:34:00Z"/>
                <w:rFonts w:cs="Arial"/>
                <w:sz w:val="16"/>
                <w:szCs w:val="16"/>
              </w:rPr>
            </w:pPr>
            <w:ins w:id="806" w:author="Baixiao" w:date="2025-09-02T10:34:00Z">
              <w:r>
                <w:rPr>
                  <w:rFonts w:cs="Arial"/>
                  <w:sz w:val="16"/>
                  <w:szCs w:val="16"/>
                </w:rPr>
                <w:t>-</w:t>
              </w:r>
            </w:ins>
          </w:p>
        </w:tc>
        <w:tc>
          <w:tcPr>
            <w:tcW w:w="506" w:type="dxa"/>
            <w:shd w:val="solid" w:color="FFFFFF" w:fill="auto"/>
          </w:tcPr>
          <w:p w14:paraId="4F8DA6E2" w14:textId="6EC7DB81" w:rsidR="00BE4DBC" w:rsidRDefault="00BE4DBC" w:rsidP="00BE4DBC">
            <w:pPr>
              <w:pStyle w:val="TAC"/>
              <w:rPr>
                <w:ins w:id="807" w:author="Baixiao" w:date="2025-09-02T10:34:00Z"/>
                <w:rFonts w:cs="Arial"/>
                <w:sz w:val="16"/>
                <w:szCs w:val="16"/>
              </w:rPr>
            </w:pPr>
            <w:ins w:id="808" w:author="Baixiao" w:date="2025-09-02T10:34:00Z">
              <w:r>
                <w:rPr>
                  <w:rFonts w:cs="Arial"/>
                  <w:sz w:val="16"/>
                  <w:szCs w:val="16"/>
                </w:rPr>
                <w:t>F</w:t>
              </w:r>
            </w:ins>
          </w:p>
        </w:tc>
        <w:tc>
          <w:tcPr>
            <w:tcW w:w="4881" w:type="dxa"/>
            <w:shd w:val="solid" w:color="FFFFFF" w:fill="auto"/>
          </w:tcPr>
          <w:p w14:paraId="08480711" w14:textId="043CD0E3" w:rsidR="00BE4DBC" w:rsidRPr="00423106" w:rsidRDefault="00BE4DBC" w:rsidP="00BE4DBC">
            <w:pPr>
              <w:pStyle w:val="TAL"/>
              <w:rPr>
                <w:ins w:id="809" w:author="Baixiao" w:date="2025-09-02T10:34:00Z"/>
                <w:rFonts w:cs="Arial"/>
                <w:sz w:val="16"/>
                <w:szCs w:val="16"/>
              </w:rPr>
            </w:pPr>
            <w:ins w:id="810" w:author="Baixiao" w:date="2025-09-02T10:34:00Z">
              <w:r w:rsidRPr="00EF6985">
                <w:rPr>
                  <w:rFonts w:cs="Arial"/>
                  <w:sz w:val="16"/>
                  <w:szCs w:val="16"/>
                </w:rPr>
                <w:t>API version and External doc update</w:t>
              </w:r>
            </w:ins>
          </w:p>
        </w:tc>
        <w:tc>
          <w:tcPr>
            <w:tcW w:w="708" w:type="dxa"/>
            <w:shd w:val="solid" w:color="FFFFFF" w:fill="auto"/>
          </w:tcPr>
          <w:p w14:paraId="4E43DE48" w14:textId="355B926B" w:rsidR="00BE4DBC" w:rsidRPr="001756E7" w:rsidRDefault="00BE4DBC" w:rsidP="00BE4DBC">
            <w:pPr>
              <w:pStyle w:val="TAC"/>
              <w:rPr>
                <w:ins w:id="811" w:author="Baixiao" w:date="2025-09-02T10:34:00Z"/>
                <w:rFonts w:eastAsiaTheme="minorEastAsia"/>
                <w:sz w:val="16"/>
                <w:szCs w:val="16"/>
                <w:lang w:eastAsia="zh-CN"/>
              </w:rPr>
            </w:pPr>
            <w:ins w:id="812" w:author="Baixiao" w:date="2025-09-02T10:34:00Z">
              <w:r>
                <w:rPr>
                  <w:sz w:val="16"/>
                  <w:szCs w:val="16"/>
                  <w:lang w:eastAsia="zh-CN"/>
                </w:rPr>
                <w:t>19.</w:t>
              </w:r>
              <w:r w:rsidR="006D2A45">
                <w:rPr>
                  <w:sz w:val="16"/>
                  <w:szCs w:val="16"/>
                  <w:lang w:eastAsia="zh-CN"/>
                </w:rPr>
                <w:t>1</w:t>
              </w:r>
              <w:r w:rsidRPr="009940DB">
                <w:rPr>
                  <w:sz w:val="16"/>
                  <w:szCs w:val="16"/>
                  <w:lang w:eastAsia="zh-CN"/>
                </w:rPr>
                <w:t>.0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C7305" w14:textId="77777777" w:rsidR="00064B31" w:rsidRDefault="00064B31">
      <w:r>
        <w:separator/>
      </w:r>
    </w:p>
  </w:endnote>
  <w:endnote w:type="continuationSeparator" w:id="0">
    <w:p w14:paraId="3F3B0739" w14:textId="77777777" w:rsidR="00064B31" w:rsidRDefault="0006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9E00F" w14:textId="77777777" w:rsidR="00064B31" w:rsidRDefault="00064B31">
      <w:r>
        <w:separator/>
      </w:r>
    </w:p>
  </w:footnote>
  <w:footnote w:type="continuationSeparator" w:id="0">
    <w:p w14:paraId="3E629937" w14:textId="77777777" w:rsidR="00064B31" w:rsidRDefault="0006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73369ECA"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B98">
      <w:rPr>
        <w:rFonts w:ascii="Arial" w:hAnsi="Arial" w:cs="Arial"/>
        <w:b/>
        <w:noProof/>
        <w:sz w:val="18"/>
        <w:szCs w:val="18"/>
      </w:rPr>
      <w:t>3GPP TS 29.555 V19.10.0 (20254-09)</w:t>
    </w:r>
    <w:r>
      <w:rPr>
        <w:rFonts w:ascii="Arial" w:hAnsi="Arial" w:cs="Arial"/>
        <w:b/>
        <w:sz w:val="18"/>
        <w:szCs w:val="18"/>
      </w:rPr>
      <w:fldChar w:fldCharType="end"/>
    </w:r>
  </w:p>
  <w:p w14:paraId="3C6A05EB" w14:textId="0D2C1313"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7B98">
      <w:rPr>
        <w:rFonts w:ascii="Arial" w:hAnsi="Arial" w:cs="Arial"/>
        <w:b/>
        <w:noProof/>
        <w:sz w:val="18"/>
        <w:szCs w:val="18"/>
      </w:rPr>
      <w:t>21</w:t>
    </w:r>
    <w:r>
      <w:rPr>
        <w:rFonts w:ascii="Arial" w:hAnsi="Arial" w:cs="Arial"/>
        <w:b/>
        <w:sz w:val="18"/>
        <w:szCs w:val="18"/>
      </w:rPr>
      <w:fldChar w:fldCharType="end"/>
    </w:r>
  </w:p>
  <w:p w14:paraId="4A71E728" w14:textId="4EA3B0F8"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B98">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AF4EB6"/>
    <w:rsid w:val="00B0605A"/>
    <w:rsid w:val="00B30CF1"/>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6B729-105A-4144-8334-4269DEA7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64</Pages>
  <Words>21185</Words>
  <Characters>120757</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Baixiao</cp:lastModifiedBy>
  <cp:revision>250</cp:revision>
  <cp:lastPrinted>2019-02-25T14:05:00Z</cp:lastPrinted>
  <dcterms:created xsi:type="dcterms:W3CDTF">2022-03-04T14:02:00Z</dcterms:created>
  <dcterms:modified xsi:type="dcterms:W3CDTF">2025-09-02T02:37:00Z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