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0F55B51D"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ins w:id="1" w:author="Rapporteur" w:date="2025-09-02T14:20:00Z">
              <w:r w:rsidR="00DC12F3">
                <w:t>4</w:t>
              </w:r>
            </w:ins>
            <w:del w:id="2" w:author="Rapporteur" w:date="2025-09-02T14:20:00Z">
              <w:r w:rsidR="00B84266" w:rsidDel="00DC12F3">
                <w:delText>3</w:delText>
              </w:r>
            </w:del>
            <w:r w:rsidRPr="00164490">
              <w:t xml:space="preserve">.0 </w:t>
            </w:r>
            <w:r w:rsidRPr="00164490">
              <w:rPr>
                <w:sz w:val="32"/>
              </w:rPr>
              <w:t>(202</w:t>
            </w:r>
            <w:r w:rsidR="00DB207F">
              <w:rPr>
                <w:sz w:val="32"/>
              </w:rPr>
              <w:t>5</w:t>
            </w:r>
            <w:r w:rsidRPr="00164490">
              <w:rPr>
                <w:sz w:val="32"/>
              </w:rPr>
              <w:t>-</w:t>
            </w:r>
            <w:r w:rsidR="00DB207F">
              <w:rPr>
                <w:sz w:val="32"/>
              </w:rPr>
              <w:t>0</w:t>
            </w:r>
            <w:ins w:id="3" w:author="Rapporteur" w:date="2025-09-02T14:20:00Z">
              <w:r w:rsidR="00DC12F3">
                <w:rPr>
                  <w:sz w:val="32"/>
                </w:rPr>
                <w:t>9</w:t>
              </w:r>
            </w:ins>
            <w:del w:id="4" w:author="Rapporteur" w:date="2025-09-02T14:20:00Z">
              <w:r w:rsidR="00B84266" w:rsidDel="00DC12F3">
                <w:rPr>
                  <w:sz w:val="32"/>
                </w:rPr>
                <w:delText>6</w:delText>
              </w:r>
            </w:del>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5" w:name="spectype2"/>
            <w:r w:rsidRPr="00164490">
              <w:t>Specification</w:t>
            </w:r>
            <w:bookmarkEnd w:id="5"/>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6" w:name="_MON_1684549432"/>
                <w:bookmarkEnd w:id="6"/>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9" o:title=""/>
                      </v:shape>
                      <o:OLEObject Type="Embed" ProgID="Word.Picture.8" ShapeID="_x0000_i1025" DrawAspect="Content" ObjectID="_1818396444" r:id="rId10"/>
                    </w:object>
                  </w:r>
                </w:p>
              </w:tc>
              <w:bookmarkStart w:id="7" w:name="_MON_1710316168"/>
              <w:bookmarkEnd w:id="7"/>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9.6pt;height:1in" o:ole="">
                        <v:imagedata r:id="rId11" o:title=""/>
                      </v:shape>
                      <o:OLEObject Type="Embed" ProgID="Word.Picture.8" ShapeID="_x0000_i1026" DrawAspect="Content" ObjectID="_1818396445"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8"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8"/>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9"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10"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10"/>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11"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12" w:name="copyrightaddon"/>
            <w:bookmarkEnd w:id="12"/>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11"/>
          </w:p>
          <w:p w14:paraId="2FA6CA67" w14:textId="77777777" w:rsidR="00E16509" w:rsidRPr="00164490" w:rsidRDefault="00E16509" w:rsidP="00133525"/>
        </w:tc>
      </w:tr>
      <w:bookmarkEnd w:id="9"/>
    </w:tbl>
    <w:p w14:paraId="67083A27" w14:textId="77777777" w:rsidR="00080512" w:rsidRPr="00164490" w:rsidRDefault="00080512" w:rsidP="00553D27">
      <w:pPr>
        <w:pStyle w:val="TT"/>
      </w:pPr>
      <w:r w:rsidRPr="00164490">
        <w:br w:type="page"/>
      </w:r>
      <w:bookmarkStart w:id="13" w:name="tableOfContents"/>
      <w:bookmarkEnd w:id="13"/>
      <w:r w:rsidRPr="00164490">
        <w:lastRenderedPageBreak/>
        <w:t>Contents</w:t>
      </w:r>
    </w:p>
    <w:p w14:paraId="11A2EE1B" w14:textId="130EED14" w:rsidR="00DC12F3" w:rsidRDefault="00DB5E69">
      <w:pPr>
        <w:pStyle w:val="TOC1"/>
        <w:rPr>
          <w:ins w:id="14" w:author="Rapporteur" w:date="2025-09-02T14:20:00Z"/>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ins w:id="15" w:author="Rapporteur" w:date="2025-09-02T14:20:00Z">
        <w:r w:rsidR="00DC12F3">
          <w:rPr>
            <w:noProof/>
          </w:rPr>
          <w:t>Foreword</w:t>
        </w:r>
        <w:r w:rsidR="00DC12F3">
          <w:rPr>
            <w:noProof/>
          </w:rPr>
          <w:tab/>
        </w:r>
        <w:r w:rsidR="00DC12F3">
          <w:rPr>
            <w:noProof/>
          </w:rPr>
          <w:fldChar w:fldCharType="begin"/>
        </w:r>
        <w:r w:rsidR="00DC12F3">
          <w:rPr>
            <w:noProof/>
          </w:rPr>
          <w:instrText xml:space="preserve"> PAGEREF _Toc207715268 \h </w:instrText>
        </w:r>
      </w:ins>
      <w:r w:rsidR="00DC12F3">
        <w:rPr>
          <w:noProof/>
        </w:rPr>
      </w:r>
      <w:r w:rsidR="00DC12F3">
        <w:rPr>
          <w:noProof/>
        </w:rPr>
        <w:fldChar w:fldCharType="separate"/>
      </w:r>
      <w:ins w:id="16" w:author="Rapporteur" w:date="2025-09-02T14:20:00Z">
        <w:r w:rsidR="00DC12F3">
          <w:rPr>
            <w:noProof/>
          </w:rPr>
          <w:t>6</w:t>
        </w:r>
        <w:r w:rsidR="00DC12F3">
          <w:rPr>
            <w:noProof/>
          </w:rPr>
          <w:fldChar w:fldCharType="end"/>
        </w:r>
      </w:ins>
    </w:p>
    <w:p w14:paraId="329537E8" w14:textId="42ACDB56" w:rsidR="00DC12F3" w:rsidRDefault="00DC12F3">
      <w:pPr>
        <w:pStyle w:val="TOC1"/>
        <w:rPr>
          <w:ins w:id="17" w:author="Rapporteur" w:date="2025-09-02T14:20:00Z"/>
          <w:rFonts w:asciiTheme="minorHAnsi" w:eastAsiaTheme="minorEastAsia" w:hAnsiTheme="minorHAnsi" w:cstheme="minorBidi"/>
          <w:noProof/>
          <w:kern w:val="2"/>
          <w:sz w:val="21"/>
          <w:szCs w:val="22"/>
          <w:lang w:val="en-US" w:eastAsia="zh-CN"/>
        </w:rPr>
      </w:pPr>
      <w:ins w:id="18" w:author="Rapporteur" w:date="2025-09-02T14:2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_Toc207715269 \h </w:instrText>
        </w:r>
      </w:ins>
      <w:r>
        <w:rPr>
          <w:noProof/>
        </w:rPr>
      </w:r>
      <w:r>
        <w:rPr>
          <w:noProof/>
        </w:rPr>
        <w:fldChar w:fldCharType="separate"/>
      </w:r>
      <w:ins w:id="19" w:author="Rapporteur" w:date="2025-09-02T14:20:00Z">
        <w:r>
          <w:rPr>
            <w:noProof/>
          </w:rPr>
          <w:t>7</w:t>
        </w:r>
        <w:r>
          <w:rPr>
            <w:noProof/>
          </w:rPr>
          <w:fldChar w:fldCharType="end"/>
        </w:r>
      </w:ins>
    </w:p>
    <w:p w14:paraId="218E9EAB" w14:textId="68E5FECB" w:rsidR="00DC12F3" w:rsidRDefault="00DC12F3">
      <w:pPr>
        <w:pStyle w:val="TOC1"/>
        <w:rPr>
          <w:ins w:id="20" w:author="Rapporteur" w:date="2025-09-02T14:20:00Z"/>
          <w:rFonts w:asciiTheme="minorHAnsi" w:eastAsiaTheme="minorEastAsia" w:hAnsiTheme="minorHAnsi" w:cstheme="minorBidi"/>
          <w:noProof/>
          <w:kern w:val="2"/>
          <w:sz w:val="21"/>
          <w:szCs w:val="22"/>
          <w:lang w:val="en-US" w:eastAsia="zh-CN"/>
        </w:rPr>
      </w:pPr>
      <w:ins w:id="21" w:author="Rapporteur" w:date="2025-09-02T14:2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_Toc207715270 \h </w:instrText>
        </w:r>
      </w:ins>
      <w:r>
        <w:rPr>
          <w:noProof/>
        </w:rPr>
      </w:r>
      <w:r>
        <w:rPr>
          <w:noProof/>
        </w:rPr>
        <w:fldChar w:fldCharType="separate"/>
      </w:r>
      <w:ins w:id="22" w:author="Rapporteur" w:date="2025-09-02T14:20:00Z">
        <w:r>
          <w:rPr>
            <w:noProof/>
          </w:rPr>
          <w:t>7</w:t>
        </w:r>
        <w:r>
          <w:rPr>
            <w:noProof/>
          </w:rPr>
          <w:fldChar w:fldCharType="end"/>
        </w:r>
      </w:ins>
    </w:p>
    <w:p w14:paraId="7769C25C" w14:textId="316D0C3F" w:rsidR="00DC12F3" w:rsidRDefault="00DC12F3">
      <w:pPr>
        <w:pStyle w:val="TOC1"/>
        <w:rPr>
          <w:ins w:id="23" w:author="Rapporteur" w:date="2025-09-02T14:20:00Z"/>
          <w:rFonts w:asciiTheme="minorHAnsi" w:eastAsiaTheme="minorEastAsia" w:hAnsiTheme="minorHAnsi" w:cstheme="minorBidi"/>
          <w:noProof/>
          <w:kern w:val="2"/>
          <w:sz w:val="21"/>
          <w:szCs w:val="22"/>
          <w:lang w:val="en-US" w:eastAsia="zh-CN"/>
        </w:rPr>
      </w:pPr>
      <w:ins w:id="24" w:author="Rapporteur" w:date="2025-09-02T14:20:00Z">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_Toc207715271 \h </w:instrText>
        </w:r>
      </w:ins>
      <w:r>
        <w:rPr>
          <w:noProof/>
        </w:rPr>
      </w:r>
      <w:r>
        <w:rPr>
          <w:noProof/>
        </w:rPr>
        <w:fldChar w:fldCharType="separate"/>
      </w:r>
      <w:ins w:id="25" w:author="Rapporteur" w:date="2025-09-02T14:20:00Z">
        <w:r>
          <w:rPr>
            <w:noProof/>
          </w:rPr>
          <w:t>8</w:t>
        </w:r>
        <w:r>
          <w:rPr>
            <w:noProof/>
          </w:rPr>
          <w:fldChar w:fldCharType="end"/>
        </w:r>
      </w:ins>
    </w:p>
    <w:p w14:paraId="2F524520" w14:textId="3A068CC1" w:rsidR="00DC12F3" w:rsidRDefault="00DC12F3">
      <w:pPr>
        <w:pStyle w:val="TOC2"/>
        <w:rPr>
          <w:ins w:id="26" w:author="Rapporteur" w:date="2025-09-02T14:20:00Z"/>
          <w:rFonts w:asciiTheme="minorHAnsi" w:eastAsiaTheme="minorEastAsia" w:hAnsiTheme="minorHAnsi" w:cstheme="minorBidi"/>
          <w:noProof/>
          <w:kern w:val="2"/>
          <w:sz w:val="21"/>
          <w:szCs w:val="22"/>
          <w:lang w:val="en-US" w:eastAsia="zh-CN"/>
        </w:rPr>
      </w:pPr>
      <w:ins w:id="27" w:author="Rapporteur" w:date="2025-09-02T14:2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_Toc207715272 \h </w:instrText>
        </w:r>
      </w:ins>
      <w:r>
        <w:rPr>
          <w:noProof/>
        </w:rPr>
      </w:r>
      <w:r>
        <w:rPr>
          <w:noProof/>
        </w:rPr>
        <w:fldChar w:fldCharType="separate"/>
      </w:r>
      <w:ins w:id="28" w:author="Rapporteur" w:date="2025-09-02T14:20:00Z">
        <w:r>
          <w:rPr>
            <w:noProof/>
          </w:rPr>
          <w:t>8</w:t>
        </w:r>
        <w:r>
          <w:rPr>
            <w:noProof/>
          </w:rPr>
          <w:fldChar w:fldCharType="end"/>
        </w:r>
      </w:ins>
    </w:p>
    <w:p w14:paraId="0232A04A" w14:textId="09BE61A0" w:rsidR="00DC12F3" w:rsidRDefault="00DC12F3">
      <w:pPr>
        <w:pStyle w:val="TOC2"/>
        <w:rPr>
          <w:ins w:id="29" w:author="Rapporteur" w:date="2025-09-02T14:20:00Z"/>
          <w:rFonts w:asciiTheme="minorHAnsi" w:eastAsiaTheme="minorEastAsia" w:hAnsiTheme="minorHAnsi" w:cstheme="minorBidi"/>
          <w:noProof/>
          <w:kern w:val="2"/>
          <w:sz w:val="21"/>
          <w:szCs w:val="22"/>
          <w:lang w:val="en-US" w:eastAsia="zh-CN"/>
        </w:rPr>
      </w:pPr>
      <w:ins w:id="30" w:author="Rapporteur" w:date="2025-09-02T14:20: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_Toc207715273 \h </w:instrText>
        </w:r>
      </w:ins>
      <w:r>
        <w:rPr>
          <w:noProof/>
        </w:rPr>
      </w:r>
      <w:r>
        <w:rPr>
          <w:noProof/>
        </w:rPr>
        <w:fldChar w:fldCharType="separate"/>
      </w:r>
      <w:ins w:id="31" w:author="Rapporteur" w:date="2025-09-02T14:20:00Z">
        <w:r>
          <w:rPr>
            <w:noProof/>
          </w:rPr>
          <w:t>8</w:t>
        </w:r>
        <w:r>
          <w:rPr>
            <w:noProof/>
          </w:rPr>
          <w:fldChar w:fldCharType="end"/>
        </w:r>
      </w:ins>
    </w:p>
    <w:p w14:paraId="6B3BEB2E" w14:textId="1B7CC599" w:rsidR="00DC12F3" w:rsidRDefault="00DC12F3">
      <w:pPr>
        <w:pStyle w:val="TOC1"/>
        <w:rPr>
          <w:ins w:id="32" w:author="Rapporteur" w:date="2025-09-02T14:20:00Z"/>
          <w:rFonts w:asciiTheme="minorHAnsi" w:eastAsiaTheme="minorEastAsia" w:hAnsiTheme="minorHAnsi" w:cstheme="minorBidi"/>
          <w:noProof/>
          <w:kern w:val="2"/>
          <w:sz w:val="21"/>
          <w:szCs w:val="22"/>
          <w:lang w:val="en-US" w:eastAsia="zh-CN"/>
        </w:rPr>
      </w:pPr>
      <w:ins w:id="33" w:author="Rapporteur" w:date="2025-09-02T14:20: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_Toc207715274 \h </w:instrText>
        </w:r>
      </w:ins>
      <w:r>
        <w:rPr>
          <w:noProof/>
        </w:rPr>
      </w:r>
      <w:r>
        <w:rPr>
          <w:noProof/>
        </w:rPr>
        <w:fldChar w:fldCharType="separate"/>
      </w:r>
      <w:ins w:id="34" w:author="Rapporteur" w:date="2025-09-02T14:20:00Z">
        <w:r>
          <w:rPr>
            <w:noProof/>
          </w:rPr>
          <w:t>8</w:t>
        </w:r>
        <w:r>
          <w:rPr>
            <w:noProof/>
          </w:rPr>
          <w:fldChar w:fldCharType="end"/>
        </w:r>
      </w:ins>
    </w:p>
    <w:p w14:paraId="74BA3BAC" w14:textId="71036D91" w:rsidR="00DC12F3" w:rsidRDefault="00DC12F3">
      <w:pPr>
        <w:pStyle w:val="TOC2"/>
        <w:rPr>
          <w:ins w:id="35" w:author="Rapporteur" w:date="2025-09-02T14:20:00Z"/>
          <w:rFonts w:asciiTheme="minorHAnsi" w:eastAsiaTheme="minorEastAsia" w:hAnsiTheme="minorHAnsi" w:cstheme="minorBidi"/>
          <w:noProof/>
          <w:kern w:val="2"/>
          <w:sz w:val="21"/>
          <w:szCs w:val="22"/>
          <w:lang w:val="en-US" w:eastAsia="zh-CN"/>
        </w:rPr>
      </w:pPr>
      <w:ins w:id="36" w:author="Rapporteur" w:date="2025-09-02T14:2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_Toc207715275 \h </w:instrText>
        </w:r>
      </w:ins>
      <w:r>
        <w:rPr>
          <w:noProof/>
        </w:rPr>
      </w:r>
      <w:r>
        <w:rPr>
          <w:noProof/>
        </w:rPr>
        <w:fldChar w:fldCharType="separate"/>
      </w:r>
      <w:ins w:id="37" w:author="Rapporteur" w:date="2025-09-02T14:20:00Z">
        <w:r>
          <w:rPr>
            <w:noProof/>
          </w:rPr>
          <w:t>8</w:t>
        </w:r>
        <w:r>
          <w:rPr>
            <w:noProof/>
          </w:rPr>
          <w:fldChar w:fldCharType="end"/>
        </w:r>
      </w:ins>
    </w:p>
    <w:p w14:paraId="27901EE9" w14:textId="192BD9C8" w:rsidR="00DC12F3" w:rsidRDefault="00DC12F3">
      <w:pPr>
        <w:pStyle w:val="TOC1"/>
        <w:rPr>
          <w:ins w:id="38" w:author="Rapporteur" w:date="2025-09-02T14:20:00Z"/>
          <w:rFonts w:asciiTheme="minorHAnsi" w:eastAsiaTheme="minorEastAsia" w:hAnsiTheme="minorHAnsi" w:cstheme="minorBidi"/>
          <w:noProof/>
          <w:kern w:val="2"/>
          <w:sz w:val="21"/>
          <w:szCs w:val="22"/>
          <w:lang w:val="en-US" w:eastAsia="zh-CN"/>
        </w:rPr>
      </w:pPr>
      <w:ins w:id="39" w:author="Rapporteur" w:date="2025-09-02T14:20:00Z">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_Toc207715276 \h </w:instrText>
        </w:r>
      </w:ins>
      <w:r>
        <w:rPr>
          <w:noProof/>
        </w:rPr>
      </w:r>
      <w:r>
        <w:rPr>
          <w:noProof/>
        </w:rPr>
        <w:fldChar w:fldCharType="separate"/>
      </w:r>
      <w:ins w:id="40" w:author="Rapporteur" w:date="2025-09-02T14:20:00Z">
        <w:r>
          <w:rPr>
            <w:noProof/>
          </w:rPr>
          <w:t>9</w:t>
        </w:r>
        <w:r>
          <w:rPr>
            <w:noProof/>
          </w:rPr>
          <w:fldChar w:fldCharType="end"/>
        </w:r>
      </w:ins>
    </w:p>
    <w:p w14:paraId="5EFE99FF" w14:textId="4D3A3B6B" w:rsidR="00DC12F3" w:rsidRDefault="00DC12F3">
      <w:pPr>
        <w:pStyle w:val="TOC2"/>
        <w:rPr>
          <w:ins w:id="41" w:author="Rapporteur" w:date="2025-09-02T14:20:00Z"/>
          <w:rFonts w:asciiTheme="minorHAnsi" w:eastAsiaTheme="minorEastAsia" w:hAnsiTheme="minorHAnsi" w:cstheme="minorBidi"/>
          <w:noProof/>
          <w:kern w:val="2"/>
          <w:sz w:val="21"/>
          <w:szCs w:val="22"/>
          <w:lang w:val="en-US" w:eastAsia="zh-CN"/>
        </w:rPr>
      </w:pPr>
      <w:ins w:id="42" w:author="Rapporteur" w:date="2025-09-02T14:20: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_Toc207715277 \h </w:instrText>
        </w:r>
      </w:ins>
      <w:r>
        <w:rPr>
          <w:noProof/>
        </w:rPr>
      </w:r>
      <w:r>
        <w:rPr>
          <w:noProof/>
        </w:rPr>
        <w:fldChar w:fldCharType="separate"/>
      </w:r>
      <w:ins w:id="43" w:author="Rapporteur" w:date="2025-09-02T14:20:00Z">
        <w:r>
          <w:rPr>
            <w:noProof/>
          </w:rPr>
          <w:t>9</w:t>
        </w:r>
        <w:r>
          <w:rPr>
            <w:noProof/>
          </w:rPr>
          <w:fldChar w:fldCharType="end"/>
        </w:r>
      </w:ins>
    </w:p>
    <w:p w14:paraId="6866C52B" w14:textId="26B921F1" w:rsidR="00DC12F3" w:rsidRDefault="00DC12F3">
      <w:pPr>
        <w:pStyle w:val="TOC2"/>
        <w:rPr>
          <w:ins w:id="44" w:author="Rapporteur" w:date="2025-09-02T14:20:00Z"/>
          <w:rFonts w:asciiTheme="minorHAnsi" w:eastAsiaTheme="minorEastAsia" w:hAnsiTheme="minorHAnsi" w:cstheme="minorBidi"/>
          <w:noProof/>
          <w:kern w:val="2"/>
          <w:sz w:val="21"/>
          <w:szCs w:val="22"/>
          <w:lang w:val="en-US" w:eastAsia="zh-CN"/>
        </w:rPr>
      </w:pPr>
      <w:ins w:id="45" w:author="Rapporteur" w:date="2025-09-02T14:20:00Z">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_Toc207715278 \h </w:instrText>
        </w:r>
      </w:ins>
      <w:r>
        <w:rPr>
          <w:noProof/>
        </w:rPr>
      </w:r>
      <w:r>
        <w:rPr>
          <w:noProof/>
        </w:rPr>
        <w:fldChar w:fldCharType="separate"/>
      </w:r>
      <w:ins w:id="46" w:author="Rapporteur" w:date="2025-09-02T14:20:00Z">
        <w:r>
          <w:rPr>
            <w:noProof/>
          </w:rPr>
          <w:t>10</w:t>
        </w:r>
        <w:r>
          <w:rPr>
            <w:noProof/>
          </w:rPr>
          <w:fldChar w:fldCharType="end"/>
        </w:r>
      </w:ins>
    </w:p>
    <w:p w14:paraId="49A6F449" w14:textId="16343A30" w:rsidR="00DC12F3" w:rsidRDefault="00DC12F3">
      <w:pPr>
        <w:pStyle w:val="TOC3"/>
        <w:rPr>
          <w:ins w:id="47" w:author="Rapporteur" w:date="2025-09-02T14:20:00Z"/>
          <w:rFonts w:asciiTheme="minorHAnsi" w:eastAsiaTheme="minorEastAsia" w:hAnsiTheme="minorHAnsi" w:cstheme="minorBidi"/>
          <w:noProof/>
          <w:kern w:val="2"/>
          <w:sz w:val="21"/>
          <w:szCs w:val="22"/>
          <w:lang w:val="en-US" w:eastAsia="zh-CN"/>
        </w:rPr>
      </w:pPr>
      <w:ins w:id="48" w:author="Rapporteur" w:date="2025-09-02T14:20: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_Toc207715279 \h </w:instrText>
        </w:r>
      </w:ins>
      <w:r>
        <w:rPr>
          <w:noProof/>
        </w:rPr>
      </w:r>
      <w:r>
        <w:rPr>
          <w:noProof/>
        </w:rPr>
        <w:fldChar w:fldCharType="separate"/>
      </w:r>
      <w:ins w:id="49" w:author="Rapporteur" w:date="2025-09-02T14:20:00Z">
        <w:r>
          <w:rPr>
            <w:noProof/>
          </w:rPr>
          <w:t>10</w:t>
        </w:r>
        <w:r>
          <w:rPr>
            <w:noProof/>
          </w:rPr>
          <w:fldChar w:fldCharType="end"/>
        </w:r>
      </w:ins>
    </w:p>
    <w:p w14:paraId="24F6836A" w14:textId="44893384" w:rsidR="00DC12F3" w:rsidRDefault="00DC12F3">
      <w:pPr>
        <w:pStyle w:val="TOC3"/>
        <w:rPr>
          <w:ins w:id="50" w:author="Rapporteur" w:date="2025-09-02T14:20:00Z"/>
          <w:rFonts w:asciiTheme="minorHAnsi" w:eastAsiaTheme="minorEastAsia" w:hAnsiTheme="minorHAnsi" w:cstheme="minorBidi"/>
          <w:noProof/>
          <w:kern w:val="2"/>
          <w:sz w:val="21"/>
          <w:szCs w:val="22"/>
          <w:lang w:val="en-US" w:eastAsia="zh-CN"/>
        </w:rPr>
      </w:pPr>
      <w:ins w:id="51" w:author="Rapporteur" w:date="2025-09-02T14:20: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_Toc207715280 \h </w:instrText>
        </w:r>
      </w:ins>
      <w:r>
        <w:rPr>
          <w:noProof/>
        </w:rPr>
      </w:r>
      <w:r>
        <w:rPr>
          <w:noProof/>
        </w:rPr>
        <w:fldChar w:fldCharType="separate"/>
      </w:r>
      <w:ins w:id="52" w:author="Rapporteur" w:date="2025-09-02T14:20:00Z">
        <w:r>
          <w:rPr>
            <w:noProof/>
          </w:rPr>
          <w:t>10</w:t>
        </w:r>
        <w:r>
          <w:rPr>
            <w:noProof/>
          </w:rPr>
          <w:fldChar w:fldCharType="end"/>
        </w:r>
      </w:ins>
    </w:p>
    <w:p w14:paraId="201C4CC1" w14:textId="0269E8C1" w:rsidR="00DC12F3" w:rsidRDefault="00DC12F3">
      <w:pPr>
        <w:pStyle w:val="TOC4"/>
        <w:rPr>
          <w:ins w:id="53" w:author="Rapporteur" w:date="2025-09-02T14:20:00Z"/>
          <w:rFonts w:asciiTheme="minorHAnsi" w:eastAsiaTheme="minorEastAsia" w:hAnsiTheme="minorHAnsi" w:cstheme="minorBidi"/>
          <w:noProof/>
          <w:kern w:val="2"/>
          <w:sz w:val="21"/>
          <w:szCs w:val="22"/>
          <w:lang w:val="en-US" w:eastAsia="zh-CN"/>
        </w:rPr>
      </w:pPr>
      <w:ins w:id="54" w:author="Rapporteur" w:date="2025-09-02T14:20: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_Toc207715281 \h </w:instrText>
        </w:r>
      </w:ins>
      <w:r>
        <w:rPr>
          <w:noProof/>
        </w:rPr>
      </w:r>
      <w:r>
        <w:rPr>
          <w:noProof/>
        </w:rPr>
        <w:fldChar w:fldCharType="separate"/>
      </w:r>
      <w:ins w:id="55" w:author="Rapporteur" w:date="2025-09-02T14:20:00Z">
        <w:r>
          <w:rPr>
            <w:noProof/>
          </w:rPr>
          <w:t>10</w:t>
        </w:r>
        <w:r>
          <w:rPr>
            <w:noProof/>
          </w:rPr>
          <w:fldChar w:fldCharType="end"/>
        </w:r>
      </w:ins>
    </w:p>
    <w:p w14:paraId="78B95A62" w14:textId="52845AD0" w:rsidR="00DC12F3" w:rsidRDefault="00DC12F3">
      <w:pPr>
        <w:pStyle w:val="TOC4"/>
        <w:rPr>
          <w:ins w:id="56" w:author="Rapporteur" w:date="2025-09-02T14:20:00Z"/>
          <w:rFonts w:asciiTheme="minorHAnsi" w:eastAsiaTheme="minorEastAsia" w:hAnsiTheme="minorHAnsi" w:cstheme="minorBidi"/>
          <w:noProof/>
          <w:kern w:val="2"/>
          <w:sz w:val="21"/>
          <w:szCs w:val="22"/>
          <w:lang w:val="en-US" w:eastAsia="zh-CN"/>
        </w:rPr>
      </w:pPr>
      <w:ins w:id="57" w:author="Rapporteur" w:date="2025-09-02T14:20:00Z">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_Toc207715282 \h </w:instrText>
        </w:r>
      </w:ins>
      <w:r>
        <w:rPr>
          <w:noProof/>
        </w:rPr>
      </w:r>
      <w:r>
        <w:rPr>
          <w:noProof/>
        </w:rPr>
        <w:fldChar w:fldCharType="separate"/>
      </w:r>
      <w:ins w:id="58" w:author="Rapporteur" w:date="2025-09-02T14:20:00Z">
        <w:r>
          <w:rPr>
            <w:noProof/>
          </w:rPr>
          <w:t>10</w:t>
        </w:r>
        <w:r>
          <w:rPr>
            <w:noProof/>
          </w:rPr>
          <w:fldChar w:fldCharType="end"/>
        </w:r>
      </w:ins>
    </w:p>
    <w:p w14:paraId="79CD4C5F" w14:textId="0C3C6DD1" w:rsidR="00DC12F3" w:rsidRDefault="00DC12F3">
      <w:pPr>
        <w:pStyle w:val="TOC5"/>
        <w:rPr>
          <w:ins w:id="59" w:author="Rapporteur" w:date="2025-09-02T14:20:00Z"/>
          <w:rFonts w:asciiTheme="minorHAnsi" w:eastAsiaTheme="minorEastAsia" w:hAnsiTheme="minorHAnsi" w:cstheme="minorBidi"/>
          <w:noProof/>
          <w:kern w:val="2"/>
          <w:sz w:val="21"/>
          <w:szCs w:val="22"/>
          <w:lang w:val="en-US" w:eastAsia="zh-CN"/>
        </w:rPr>
      </w:pPr>
      <w:ins w:id="60" w:author="Rapporteur" w:date="2025-09-02T14:20: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_Toc207715283 \h </w:instrText>
        </w:r>
      </w:ins>
      <w:r>
        <w:rPr>
          <w:noProof/>
        </w:rPr>
      </w:r>
      <w:r>
        <w:rPr>
          <w:noProof/>
        </w:rPr>
        <w:fldChar w:fldCharType="separate"/>
      </w:r>
      <w:ins w:id="61" w:author="Rapporteur" w:date="2025-09-02T14:20:00Z">
        <w:r>
          <w:rPr>
            <w:noProof/>
          </w:rPr>
          <w:t>10</w:t>
        </w:r>
        <w:r>
          <w:rPr>
            <w:noProof/>
          </w:rPr>
          <w:fldChar w:fldCharType="end"/>
        </w:r>
      </w:ins>
    </w:p>
    <w:p w14:paraId="53F7D292" w14:textId="67A64004" w:rsidR="00DC12F3" w:rsidRDefault="00DC12F3">
      <w:pPr>
        <w:pStyle w:val="TOC5"/>
        <w:rPr>
          <w:ins w:id="62" w:author="Rapporteur" w:date="2025-09-02T14:20:00Z"/>
          <w:rFonts w:asciiTheme="minorHAnsi" w:eastAsiaTheme="minorEastAsia" w:hAnsiTheme="minorHAnsi" w:cstheme="minorBidi"/>
          <w:noProof/>
          <w:kern w:val="2"/>
          <w:sz w:val="21"/>
          <w:szCs w:val="22"/>
          <w:lang w:val="en-US" w:eastAsia="zh-CN"/>
        </w:rPr>
      </w:pPr>
      <w:ins w:id="63" w:author="Rapporteur" w:date="2025-09-02T14:20:00Z">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_Toc207715284 \h </w:instrText>
        </w:r>
      </w:ins>
      <w:r>
        <w:rPr>
          <w:noProof/>
        </w:rPr>
      </w:r>
      <w:r>
        <w:rPr>
          <w:noProof/>
        </w:rPr>
        <w:fldChar w:fldCharType="separate"/>
      </w:r>
      <w:ins w:id="64" w:author="Rapporteur" w:date="2025-09-02T14:20:00Z">
        <w:r>
          <w:rPr>
            <w:noProof/>
          </w:rPr>
          <w:t>11</w:t>
        </w:r>
        <w:r>
          <w:rPr>
            <w:noProof/>
          </w:rPr>
          <w:fldChar w:fldCharType="end"/>
        </w:r>
      </w:ins>
    </w:p>
    <w:p w14:paraId="655600D4" w14:textId="5CAB3B0B" w:rsidR="00DC12F3" w:rsidRDefault="00DC12F3">
      <w:pPr>
        <w:pStyle w:val="TOC5"/>
        <w:rPr>
          <w:ins w:id="65" w:author="Rapporteur" w:date="2025-09-02T14:20:00Z"/>
          <w:rFonts w:asciiTheme="minorHAnsi" w:eastAsiaTheme="minorEastAsia" w:hAnsiTheme="minorHAnsi" w:cstheme="minorBidi"/>
          <w:noProof/>
          <w:kern w:val="2"/>
          <w:sz w:val="21"/>
          <w:szCs w:val="22"/>
          <w:lang w:val="en-US" w:eastAsia="zh-CN"/>
        </w:rPr>
      </w:pPr>
      <w:ins w:id="66" w:author="Rapporteur" w:date="2025-09-02T14:20:00Z">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_Toc207715285 \h </w:instrText>
        </w:r>
      </w:ins>
      <w:r>
        <w:rPr>
          <w:noProof/>
        </w:rPr>
      </w:r>
      <w:r>
        <w:rPr>
          <w:noProof/>
        </w:rPr>
        <w:fldChar w:fldCharType="separate"/>
      </w:r>
      <w:ins w:id="67" w:author="Rapporteur" w:date="2025-09-02T14:20:00Z">
        <w:r>
          <w:rPr>
            <w:noProof/>
          </w:rPr>
          <w:t>13</w:t>
        </w:r>
        <w:r>
          <w:rPr>
            <w:noProof/>
          </w:rPr>
          <w:fldChar w:fldCharType="end"/>
        </w:r>
      </w:ins>
    </w:p>
    <w:p w14:paraId="2F6AC465" w14:textId="5BD6A245" w:rsidR="00DC12F3" w:rsidRDefault="00DC12F3">
      <w:pPr>
        <w:pStyle w:val="TOC5"/>
        <w:rPr>
          <w:ins w:id="68" w:author="Rapporteur" w:date="2025-09-02T14:20:00Z"/>
          <w:rFonts w:asciiTheme="minorHAnsi" w:eastAsiaTheme="minorEastAsia" w:hAnsiTheme="minorHAnsi" w:cstheme="minorBidi"/>
          <w:noProof/>
          <w:kern w:val="2"/>
          <w:sz w:val="21"/>
          <w:szCs w:val="22"/>
          <w:lang w:val="en-US" w:eastAsia="zh-CN"/>
        </w:rPr>
      </w:pPr>
      <w:ins w:id="69" w:author="Rapporteur" w:date="2025-09-02T14:20:00Z">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646611">
          <w:rPr>
            <w:rFonts w:cs="Arial"/>
            <w:noProof/>
            <w:lang w:eastAsia="zh-CN"/>
          </w:rPr>
          <w:t>UE configuration update procedure</w:t>
        </w:r>
        <w:r>
          <w:rPr>
            <w:noProof/>
          </w:rPr>
          <w:tab/>
        </w:r>
        <w:r>
          <w:rPr>
            <w:noProof/>
          </w:rPr>
          <w:fldChar w:fldCharType="begin"/>
        </w:r>
        <w:r>
          <w:rPr>
            <w:noProof/>
          </w:rPr>
          <w:instrText xml:space="preserve"> PAGEREF _Toc207715286 \h </w:instrText>
        </w:r>
      </w:ins>
      <w:r>
        <w:rPr>
          <w:noProof/>
        </w:rPr>
      </w:r>
      <w:r>
        <w:rPr>
          <w:noProof/>
        </w:rPr>
        <w:fldChar w:fldCharType="separate"/>
      </w:r>
      <w:ins w:id="70" w:author="Rapporteur" w:date="2025-09-02T14:20:00Z">
        <w:r>
          <w:rPr>
            <w:noProof/>
          </w:rPr>
          <w:t>14</w:t>
        </w:r>
        <w:r>
          <w:rPr>
            <w:noProof/>
          </w:rPr>
          <w:fldChar w:fldCharType="end"/>
        </w:r>
      </w:ins>
    </w:p>
    <w:p w14:paraId="2DFD2871" w14:textId="5A97C6C7" w:rsidR="00DC12F3" w:rsidRDefault="00DC12F3">
      <w:pPr>
        <w:pStyle w:val="TOC5"/>
        <w:rPr>
          <w:ins w:id="71" w:author="Rapporteur" w:date="2025-09-02T14:20:00Z"/>
          <w:rFonts w:asciiTheme="minorHAnsi" w:eastAsiaTheme="minorEastAsia" w:hAnsiTheme="minorHAnsi" w:cstheme="minorBidi"/>
          <w:noProof/>
          <w:kern w:val="2"/>
          <w:sz w:val="21"/>
          <w:szCs w:val="22"/>
          <w:lang w:val="en-US" w:eastAsia="zh-CN"/>
        </w:rPr>
      </w:pPr>
      <w:ins w:id="72" w:author="Rapporteur" w:date="2025-09-02T14:20:00Z">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_Toc207715287 \h </w:instrText>
        </w:r>
      </w:ins>
      <w:r>
        <w:rPr>
          <w:noProof/>
        </w:rPr>
      </w:r>
      <w:r>
        <w:rPr>
          <w:noProof/>
        </w:rPr>
        <w:fldChar w:fldCharType="separate"/>
      </w:r>
      <w:ins w:id="73" w:author="Rapporteur" w:date="2025-09-02T14:20:00Z">
        <w:r>
          <w:rPr>
            <w:noProof/>
          </w:rPr>
          <w:t>15</w:t>
        </w:r>
        <w:r>
          <w:rPr>
            <w:noProof/>
          </w:rPr>
          <w:fldChar w:fldCharType="end"/>
        </w:r>
      </w:ins>
    </w:p>
    <w:p w14:paraId="6405310B" w14:textId="1EA03F49" w:rsidR="00DC12F3" w:rsidRDefault="00DC12F3">
      <w:pPr>
        <w:pStyle w:val="TOC5"/>
        <w:rPr>
          <w:ins w:id="74" w:author="Rapporteur" w:date="2025-09-02T14:20:00Z"/>
          <w:rFonts w:asciiTheme="minorHAnsi" w:eastAsiaTheme="minorEastAsia" w:hAnsiTheme="minorHAnsi" w:cstheme="minorBidi"/>
          <w:noProof/>
          <w:kern w:val="2"/>
          <w:sz w:val="21"/>
          <w:szCs w:val="22"/>
          <w:lang w:val="en-US" w:eastAsia="zh-CN"/>
        </w:rPr>
      </w:pPr>
      <w:ins w:id="75" w:author="Rapporteur" w:date="2025-09-02T14:20:00Z">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_Toc207715288 \h </w:instrText>
        </w:r>
      </w:ins>
      <w:r>
        <w:rPr>
          <w:noProof/>
        </w:rPr>
      </w:r>
      <w:r>
        <w:rPr>
          <w:noProof/>
        </w:rPr>
        <w:fldChar w:fldCharType="separate"/>
      </w:r>
      <w:ins w:id="76" w:author="Rapporteur" w:date="2025-09-02T14:20:00Z">
        <w:r>
          <w:rPr>
            <w:noProof/>
          </w:rPr>
          <w:t>16</w:t>
        </w:r>
        <w:r>
          <w:rPr>
            <w:noProof/>
          </w:rPr>
          <w:fldChar w:fldCharType="end"/>
        </w:r>
      </w:ins>
    </w:p>
    <w:p w14:paraId="36376377" w14:textId="59BB0390" w:rsidR="00DC12F3" w:rsidRDefault="00DC12F3">
      <w:pPr>
        <w:pStyle w:val="TOC2"/>
        <w:rPr>
          <w:ins w:id="77" w:author="Rapporteur" w:date="2025-09-02T14:20:00Z"/>
          <w:rFonts w:asciiTheme="minorHAnsi" w:eastAsiaTheme="minorEastAsia" w:hAnsiTheme="minorHAnsi" w:cstheme="minorBidi"/>
          <w:noProof/>
          <w:kern w:val="2"/>
          <w:sz w:val="21"/>
          <w:szCs w:val="22"/>
          <w:lang w:val="en-US" w:eastAsia="zh-CN"/>
        </w:rPr>
      </w:pPr>
      <w:ins w:id="78" w:author="Rapporteur" w:date="2025-09-02T14:20:00Z">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_Toc207715289 \h </w:instrText>
        </w:r>
      </w:ins>
      <w:r>
        <w:rPr>
          <w:noProof/>
        </w:rPr>
      </w:r>
      <w:r>
        <w:rPr>
          <w:noProof/>
        </w:rPr>
        <w:fldChar w:fldCharType="separate"/>
      </w:r>
      <w:ins w:id="79" w:author="Rapporteur" w:date="2025-09-02T14:20:00Z">
        <w:r>
          <w:rPr>
            <w:noProof/>
          </w:rPr>
          <w:t>16</w:t>
        </w:r>
        <w:r>
          <w:rPr>
            <w:noProof/>
          </w:rPr>
          <w:fldChar w:fldCharType="end"/>
        </w:r>
      </w:ins>
    </w:p>
    <w:p w14:paraId="05EF985D" w14:textId="332009E2" w:rsidR="00DC12F3" w:rsidRDefault="00DC12F3">
      <w:pPr>
        <w:pStyle w:val="TOC3"/>
        <w:rPr>
          <w:ins w:id="80" w:author="Rapporteur" w:date="2025-09-02T14:20:00Z"/>
          <w:rFonts w:asciiTheme="minorHAnsi" w:eastAsiaTheme="minorEastAsia" w:hAnsiTheme="minorHAnsi" w:cstheme="minorBidi"/>
          <w:noProof/>
          <w:kern w:val="2"/>
          <w:sz w:val="21"/>
          <w:szCs w:val="22"/>
          <w:lang w:val="en-US" w:eastAsia="zh-CN"/>
        </w:rPr>
      </w:pPr>
      <w:ins w:id="81" w:author="Rapporteur" w:date="2025-09-02T14:20: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_Toc207715290 \h </w:instrText>
        </w:r>
      </w:ins>
      <w:r>
        <w:rPr>
          <w:noProof/>
        </w:rPr>
      </w:r>
      <w:r>
        <w:rPr>
          <w:noProof/>
        </w:rPr>
        <w:fldChar w:fldCharType="separate"/>
      </w:r>
      <w:ins w:id="82" w:author="Rapporteur" w:date="2025-09-02T14:20:00Z">
        <w:r>
          <w:rPr>
            <w:noProof/>
          </w:rPr>
          <w:t>16</w:t>
        </w:r>
        <w:r>
          <w:rPr>
            <w:noProof/>
          </w:rPr>
          <w:fldChar w:fldCharType="end"/>
        </w:r>
      </w:ins>
    </w:p>
    <w:p w14:paraId="53B4C9E0" w14:textId="7BA30D6C" w:rsidR="00DC12F3" w:rsidRDefault="00DC12F3">
      <w:pPr>
        <w:pStyle w:val="TOC3"/>
        <w:rPr>
          <w:ins w:id="83" w:author="Rapporteur" w:date="2025-09-02T14:20:00Z"/>
          <w:rFonts w:asciiTheme="minorHAnsi" w:eastAsiaTheme="minorEastAsia" w:hAnsiTheme="minorHAnsi" w:cstheme="minorBidi"/>
          <w:noProof/>
          <w:kern w:val="2"/>
          <w:sz w:val="21"/>
          <w:szCs w:val="22"/>
          <w:lang w:val="en-US" w:eastAsia="zh-CN"/>
        </w:rPr>
      </w:pPr>
      <w:ins w:id="84" w:author="Rapporteur" w:date="2025-09-02T14:20: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_Toc207715291 \h </w:instrText>
        </w:r>
      </w:ins>
      <w:r>
        <w:rPr>
          <w:noProof/>
        </w:rPr>
      </w:r>
      <w:r>
        <w:rPr>
          <w:noProof/>
        </w:rPr>
        <w:fldChar w:fldCharType="separate"/>
      </w:r>
      <w:ins w:id="85" w:author="Rapporteur" w:date="2025-09-02T14:20:00Z">
        <w:r>
          <w:rPr>
            <w:noProof/>
          </w:rPr>
          <w:t>17</w:t>
        </w:r>
        <w:r>
          <w:rPr>
            <w:noProof/>
          </w:rPr>
          <w:fldChar w:fldCharType="end"/>
        </w:r>
      </w:ins>
    </w:p>
    <w:p w14:paraId="59B18904" w14:textId="556B12A9" w:rsidR="00DC12F3" w:rsidRDefault="00DC12F3">
      <w:pPr>
        <w:pStyle w:val="TOC4"/>
        <w:rPr>
          <w:ins w:id="86" w:author="Rapporteur" w:date="2025-09-02T14:20:00Z"/>
          <w:rFonts w:asciiTheme="minorHAnsi" w:eastAsiaTheme="minorEastAsia" w:hAnsiTheme="minorHAnsi" w:cstheme="minorBidi"/>
          <w:noProof/>
          <w:kern w:val="2"/>
          <w:sz w:val="21"/>
          <w:szCs w:val="22"/>
          <w:lang w:val="en-US" w:eastAsia="zh-CN"/>
        </w:rPr>
      </w:pPr>
      <w:ins w:id="87" w:author="Rapporteur" w:date="2025-09-02T14:20: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_Toc207715292 \h </w:instrText>
        </w:r>
      </w:ins>
      <w:r>
        <w:rPr>
          <w:noProof/>
        </w:rPr>
      </w:r>
      <w:r>
        <w:rPr>
          <w:noProof/>
        </w:rPr>
        <w:fldChar w:fldCharType="separate"/>
      </w:r>
      <w:ins w:id="88" w:author="Rapporteur" w:date="2025-09-02T14:20:00Z">
        <w:r>
          <w:rPr>
            <w:noProof/>
          </w:rPr>
          <w:t>17</w:t>
        </w:r>
        <w:r>
          <w:rPr>
            <w:noProof/>
          </w:rPr>
          <w:fldChar w:fldCharType="end"/>
        </w:r>
      </w:ins>
    </w:p>
    <w:p w14:paraId="0AE234D9" w14:textId="043BA44F" w:rsidR="00DC12F3" w:rsidRDefault="00DC12F3">
      <w:pPr>
        <w:pStyle w:val="TOC4"/>
        <w:rPr>
          <w:ins w:id="89" w:author="Rapporteur" w:date="2025-09-02T14:20:00Z"/>
          <w:rFonts w:asciiTheme="minorHAnsi" w:eastAsiaTheme="minorEastAsia" w:hAnsiTheme="minorHAnsi" w:cstheme="minorBidi"/>
          <w:noProof/>
          <w:kern w:val="2"/>
          <w:sz w:val="21"/>
          <w:szCs w:val="22"/>
          <w:lang w:val="en-US" w:eastAsia="zh-CN"/>
        </w:rPr>
      </w:pPr>
      <w:ins w:id="90" w:author="Rapporteur" w:date="2025-09-02T14:20:00Z">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_Toc207715293 \h </w:instrText>
        </w:r>
      </w:ins>
      <w:r>
        <w:rPr>
          <w:noProof/>
        </w:rPr>
      </w:r>
      <w:r>
        <w:rPr>
          <w:noProof/>
        </w:rPr>
        <w:fldChar w:fldCharType="separate"/>
      </w:r>
      <w:ins w:id="91" w:author="Rapporteur" w:date="2025-09-02T14:20:00Z">
        <w:r>
          <w:rPr>
            <w:noProof/>
          </w:rPr>
          <w:t>17</w:t>
        </w:r>
        <w:r>
          <w:rPr>
            <w:noProof/>
          </w:rPr>
          <w:fldChar w:fldCharType="end"/>
        </w:r>
      </w:ins>
    </w:p>
    <w:p w14:paraId="23122CDE" w14:textId="35406CCD" w:rsidR="00DC12F3" w:rsidRDefault="00DC12F3">
      <w:pPr>
        <w:pStyle w:val="TOC5"/>
        <w:rPr>
          <w:ins w:id="92" w:author="Rapporteur" w:date="2025-09-02T14:20:00Z"/>
          <w:rFonts w:asciiTheme="minorHAnsi" w:eastAsiaTheme="minorEastAsia" w:hAnsiTheme="minorHAnsi" w:cstheme="minorBidi"/>
          <w:noProof/>
          <w:kern w:val="2"/>
          <w:sz w:val="21"/>
          <w:szCs w:val="22"/>
          <w:lang w:val="en-US" w:eastAsia="zh-CN"/>
        </w:rPr>
      </w:pPr>
      <w:ins w:id="93" w:author="Rapporteur" w:date="2025-09-02T14:20: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_Toc207715294 \h </w:instrText>
        </w:r>
      </w:ins>
      <w:r>
        <w:rPr>
          <w:noProof/>
        </w:rPr>
      </w:r>
      <w:r>
        <w:rPr>
          <w:noProof/>
        </w:rPr>
        <w:fldChar w:fldCharType="separate"/>
      </w:r>
      <w:ins w:id="94" w:author="Rapporteur" w:date="2025-09-02T14:20:00Z">
        <w:r>
          <w:rPr>
            <w:noProof/>
          </w:rPr>
          <w:t>17</w:t>
        </w:r>
        <w:r>
          <w:rPr>
            <w:noProof/>
          </w:rPr>
          <w:fldChar w:fldCharType="end"/>
        </w:r>
      </w:ins>
    </w:p>
    <w:p w14:paraId="0B5017CB" w14:textId="7EE2F807" w:rsidR="00DC12F3" w:rsidRDefault="00DC12F3">
      <w:pPr>
        <w:pStyle w:val="TOC4"/>
        <w:rPr>
          <w:ins w:id="95" w:author="Rapporteur" w:date="2025-09-02T14:20:00Z"/>
          <w:rFonts w:asciiTheme="minorHAnsi" w:eastAsiaTheme="minorEastAsia" w:hAnsiTheme="minorHAnsi" w:cstheme="minorBidi"/>
          <w:noProof/>
          <w:kern w:val="2"/>
          <w:sz w:val="21"/>
          <w:szCs w:val="22"/>
          <w:lang w:val="en-US" w:eastAsia="zh-CN"/>
        </w:rPr>
      </w:pPr>
      <w:ins w:id="96" w:author="Rapporteur" w:date="2025-09-02T14:20:00Z">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_Toc207715295 \h </w:instrText>
        </w:r>
      </w:ins>
      <w:r>
        <w:rPr>
          <w:noProof/>
        </w:rPr>
      </w:r>
      <w:r>
        <w:rPr>
          <w:noProof/>
        </w:rPr>
        <w:fldChar w:fldCharType="separate"/>
      </w:r>
      <w:ins w:id="97" w:author="Rapporteur" w:date="2025-09-02T14:20:00Z">
        <w:r>
          <w:rPr>
            <w:noProof/>
          </w:rPr>
          <w:t>18</w:t>
        </w:r>
        <w:r>
          <w:rPr>
            <w:noProof/>
          </w:rPr>
          <w:fldChar w:fldCharType="end"/>
        </w:r>
      </w:ins>
    </w:p>
    <w:p w14:paraId="1AAD83BE" w14:textId="122C2477" w:rsidR="00DC12F3" w:rsidRDefault="00DC12F3">
      <w:pPr>
        <w:pStyle w:val="TOC5"/>
        <w:rPr>
          <w:ins w:id="98" w:author="Rapporteur" w:date="2025-09-02T14:20:00Z"/>
          <w:rFonts w:asciiTheme="minorHAnsi" w:eastAsiaTheme="minorEastAsia" w:hAnsiTheme="minorHAnsi" w:cstheme="minorBidi"/>
          <w:noProof/>
          <w:kern w:val="2"/>
          <w:sz w:val="21"/>
          <w:szCs w:val="22"/>
          <w:lang w:val="en-US" w:eastAsia="zh-CN"/>
        </w:rPr>
      </w:pPr>
      <w:ins w:id="99" w:author="Rapporteur" w:date="2025-09-02T14:20:00Z">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_Toc207715296 \h </w:instrText>
        </w:r>
      </w:ins>
      <w:r>
        <w:rPr>
          <w:noProof/>
        </w:rPr>
      </w:r>
      <w:r>
        <w:rPr>
          <w:noProof/>
        </w:rPr>
        <w:fldChar w:fldCharType="separate"/>
      </w:r>
      <w:ins w:id="100" w:author="Rapporteur" w:date="2025-09-02T14:20:00Z">
        <w:r>
          <w:rPr>
            <w:noProof/>
          </w:rPr>
          <w:t>18</w:t>
        </w:r>
        <w:r>
          <w:rPr>
            <w:noProof/>
          </w:rPr>
          <w:fldChar w:fldCharType="end"/>
        </w:r>
      </w:ins>
    </w:p>
    <w:p w14:paraId="0DA3BDF5" w14:textId="2303A0B6" w:rsidR="00DC12F3" w:rsidRDefault="00DC12F3">
      <w:pPr>
        <w:pStyle w:val="TOC5"/>
        <w:rPr>
          <w:ins w:id="101" w:author="Rapporteur" w:date="2025-09-02T14:20:00Z"/>
          <w:rFonts w:asciiTheme="minorHAnsi" w:eastAsiaTheme="minorEastAsia" w:hAnsiTheme="minorHAnsi" w:cstheme="minorBidi"/>
          <w:noProof/>
          <w:kern w:val="2"/>
          <w:sz w:val="21"/>
          <w:szCs w:val="22"/>
          <w:lang w:val="en-US" w:eastAsia="zh-CN"/>
        </w:rPr>
      </w:pPr>
      <w:ins w:id="102" w:author="Rapporteur" w:date="2025-09-02T14:20:00Z">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_Toc207715297 \h </w:instrText>
        </w:r>
      </w:ins>
      <w:r>
        <w:rPr>
          <w:noProof/>
        </w:rPr>
      </w:r>
      <w:r>
        <w:rPr>
          <w:noProof/>
        </w:rPr>
        <w:fldChar w:fldCharType="separate"/>
      </w:r>
      <w:ins w:id="103" w:author="Rapporteur" w:date="2025-09-02T14:20:00Z">
        <w:r>
          <w:rPr>
            <w:noProof/>
          </w:rPr>
          <w:t>19</w:t>
        </w:r>
        <w:r>
          <w:rPr>
            <w:noProof/>
          </w:rPr>
          <w:fldChar w:fldCharType="end"/>
        </w:r>
      </w:ins>
    </w:p>
    <w:p w14:paraId="5DBB20BE" w14:textId="1896CBC4" w:rsidR="00DC12F3" w:rsidRDefault="00DC12F3">
      <w:pPr>
        <w:pStyle w:val="TOC4"/>
        <w:rPr>
          <w:ins w:id="104" w:author="Rapporteur" w:date="2025-09-02T14:20:00Z"/>
          <w:rFonts w:asciiTheme="minorHAnsi" w:eastAsiaTheme="minorEastAsia" w:hAnsiTheme="minorHAnsi" w:cstheme="minorBidi"/>
          <w:noProof/>
          <w:kern w:val="2"/>
          <w:sz w:val="21"/>
          <w:szCs w:val="22"/>
          <w:lang w:val="en-US" w:eastAsia="zh-CN"/>
        </w:rPr>
      </w:pPr>
      <w:ins w:id="105" w:author="Rapporteur" w:date="2025-09-02T14:20:00Z">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_Toc207715298 \h </w:instrText>
        </w:r>
      </w:ins>
      <w:r>
        <w:rPr>
          <w:noProof/>
        </w:rPr>
      </w:r>
      <w:r>
        <w:rPr>
          <w:noProof/>
        </w:rPr>
        <w:fldChar w:fldCharType="separate"/>
      </w:r>
      <w:ins w:id="106" w:author="Rapporteur" w:date="2025-09-02T14:20:00Z">
        <w:r>
          <w:rPr>
            <w:noProof/>
          </w:rPr>
          <w:t>20</w:t>
        </w:r>
        <w:r>
          <w:rPr>
            <w:noProof/>
          </w:rPr>
          <w:fldChar w:fldCharType="end"/>
        </w:r>
      </w:ins>
    </w:p>
    <w:p w14:paraId="6EE3F076" w14:textId="2D54F858" w:rsidR="00DC12F3" w:rsidRDefault="00DC12F3">
      <w:pPr>
        <w:pStyle w:val="TOC5"/>
        <w:rPr>
          <w:ins w:id="107" w:author="Rapporteur" w:date="2025-09-02T14:20:00Z"/>
          <w:rFonts w:asciiTheme="minorHAnsi" w:eastAsiaTheme="minorEastAsia" w:hAnsiTheme="minorHAnsi" w:cstheme="minorBidi"/>
          <w:noProof/>
          <w:kern w:val="2"/>
          <w:sz w:val="21"/>
          <w:szCs w:val="22"/>
          <w:lang w:val="en-US" w:eastAsia="zh-CN"/>
        </w:rPr>
      </w:pPr>
      <w:ins w:id="108" w:author="Rapporteur" w:date="2025-09-02T14:20: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_Toc207715299 \h </w:instrText>
        </w:r>
      </w:ins>
      <w:r>
        <w:rPr>
          <w:noProof/>
        </w:rPr>
      </w:r>
      <w:r>
        <w:rPr>
          <w:noProof/>
        </w:rPr>
        <w:fldChar w:fldCharType="separate"/>
      </w:r>
      <w:ins w:id="109" w:author="Rapporteur" w:date="2025-09-02T14:20:00Z">
        <w:r>
          <w:rPr>
            <w:noProof/>
          </w:rPr>
          <w:t>20</w:t>
        </w:r>
        <w:r>
          <w:rPr>
            <w:noProof/>
          </w:rPr>
          <w:fldChar w:fldCharType="end"/>
        </w:r>
      </w:ins>
    </w:p>
    <w:p w14:paraId="398CDE19" w14:textId="172C4070" w:rsidR="00DC12F3" w:rsidRDefault="00DC12F3">
      <w:pPr>
        <w:pStyle w:val="TOC4"/>
        <w:rPr>
          <w:ins w:id="110" w:author="Rapporteur" w:date="2025-09-02T14:20:00Z"/>
          <w:rFonts w:asciiTheme="minorHAnsi" w:eastAsiaTheme="minorEastAsia" w:hAnsiTheme="minorHAnsi" w:cstheme="minorBidi"/>
          <w:noProof/>
          <w:kern w:val="2"/>
          <w:sz w:val="21"/>
          <w:szCs w:val="22"/>
          <w:lang w:val="en-US" w:eastAsia="zh-CN"/>
        </w:rPr>
      </w:pPr>
      <w:ins w:id="111" w:author="Rapporteur" w:date="2025-09-02T14:20:00Z">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_Toc207715300 \h </w:instrText>
        </w:r>
      </w:ins>
      <w:r>
        <w:rPr>
          <w:noProof/>
        </w:rPr>
      </w:r>
      <w:r>
        <w:rPr>
          <w:noProof/>
        </w:rPr>
        <w:fldChar w:fldCharType="separate"/>
      </w:r>
      <w:ins w:id="112" w:author="Rapporteur" w:date="2025-09-02T14:20:00Z">
        <w:r>
          <w:rPr>
            <w:noProof/>
          </w:rPr>
          <w:t>20</w:t>
        </w:r>
        <w:r>
          <w:rPr>
            <w:noProof/>
          </w:rPr>
          <w:fldChar w:fldCharType="end"/>
        </w:r>
      </w:ins>
    </w:p>
    <w:p w14:paraId="6C31290A" w14:textId="258DF80B" w:rsidR="00DC12F3" w:rsidRDefault="00DC12F3">
      <w:pPr>
        <w:pStyle w:val="TOC5"/>
        <w:rPr>
          <w:ins w:id="113" w:author="Rapporteur" w:date="2025-09-02T14:20:00Z"/>
          <w:rFonts w:asciiTheme="minorHAnsi" w:eastAsiaTheme="minorEastAsia" w:hAnsiTheme="minorHAnsi" w:cstheme="minorBidi"/>
          <w:noProof/>
          <w:kern w:val="2"/>
          <w:sz w:val="21"/>
          <w:szCs w:val="22"/>
          <w:lang w:val="en-US" w:eastAsia="zh-CN"/>
        </w:rPr>
      </w:pPr>
      <w:ins w:id="114" w:author="Rapporteur" w:date="2025-09-02T14:20:00Z">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_Toc207715301 \h </w:instrText>
        </w:r>
      </w:ins>
      <w:r>
        <w:rPr>
          <w:noProof/>
        </w:rPr>
      </w:r>
      <w:r>
        <w:rPr>
          <w:noProof/>
        </w:rPr>
        <w:fldChar w:fldCharType="separate"/>
      </w:r>
      <w:ins w:id="115" w:author="Rapporteur" w:date="2025-09-02T14:20:00Z">
        <w:r>
          <w:rPr>
            <w:noProof/>
          </w:rPr>
          <w:t>20</w:t>
        </w:r>
        <w:r>
          <w:rPr>
            <w:noProof/>
          </w:rPr>
          <w:fldChar w:fldCharType="end"/>
        </w:r>
      </w:ins>
    </w:p>
    <w:p w14:paraId="35005B2C" w14:textId="1E1FA3AD" w:rsidR="00DC12F3" w:rsidRDefault="00DC12F3">
      <w:pPr>
        <w:pStyle w:val="TOC4"/>
        <w:rPr>
          <w:ins w:id="116" w:author="Rapporteur" w:date="2025-09-02T14:20:00Z"/>
          <w:rFonts w:asciiTheme="minorHAnsi" w:eastAsiaTheme="minorEastAsia" w:hAnsiTheme="minorHAnsi" w:cstheme="minorBidi"/>
          <w:noProof/>
          <w:kern w:val="2"/>
          <w:sz w:val="21"/>
          <w:szCs w:val="22"/>
          <w:lang w:val="en-US" w:eastAsia="zh-CN"/>
        </w:rPr>
      </w:pPr>
      <w:ins w:id="117" w:author="Rapporteur" w:date="2025-09-02T14:20:00Z">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_Toc207715302 \h </w:instrText>
        </w:r>
      </w:ins>
      <w:r>
        <w:rPr>
          <w:noProof/>
        </w:rPr>
      </w:r>
      <w:r>
        <w:rPr>
          <w:noProof/>
        </w:rPr>
        <w:fldChar w:fldCharType="separate"/>
      </w:r>
      <w:ins w:id="118" w:author="Rapporteur" w:date="2025-09-02T14:20:00Z">
        <w:r>
          <w:rPr>
            <w:noProof/>
          </w:rPr>
          <w:t>22</w:t>
        </w:r>
        <w:r>
          <w:rPr>
            <w:noProof/>
          </w:rPr>
          <w:fldChar w:fldCharType="end"/>
        </w:r>
      </w:ins>
    </w:p>
    <w:p w14:paraId="69B6683F" w14:textId="0325BFEA" w:rsidR="00DC12F3" w:rsidRDefault="00DC12F3">
      <w:pPr>
        <w:pStyle w:val="TOC5"/>
        <w:rPr>
          <w:ins w:id="119" w:author="Rapporteur" w:date="2025-09-02T14:20:00Z"/>
          <w:rFonts w:asciiTheme="minorHAnsi" w:eastAsiaTheme="minorEastAsia" w:hAnsiTheme="minorHAnsi" w:cstheme="minorBidi"/>
          <w:noProof/>
          <w:kern w:val="2"/>
          <w:sz w:val="21"/>
          <w:szCs w:val="22"/>
          <w:lang w:val="en-US" w:eastAsia="zh-CN"/>
        </w:rPr>
      </w:pPr>
      <w:ins w:id="120" w:author="Rapporteur" w:date="2025-09-02T14:20:00Z">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_Toc207715303 \h </w:instrText>
        </w:r>
      </w:ins>
      <w:r>
        <w:rPr>
          <w:noProof/>
        </w:rPr>
      </w:r>
      <w:r>
        <w:rPr>
          <w:noProof/>
        </w:rPr>
        <w:fldChar w:fldCharType="separate"/>
      </w:r>
      <w:ins w:id="121" w:author="Rapporteur" w:date="2025-09-02T14:20:00Z">
        <w:r>
          <w:rPr>
            <w:noProof/>
          </w:rPr>
          <w:t>22</w:t>
        </w:r>
        <w:r>
          <w:rPr>
            <w:noProof/>
          </w:rPr>
          <w:fldChar w:fldCharType="end"/>
        </w:r>
      </w:ins>
    </w:p>
    <w:p w14:paraId="15CA1ABF" w14:textId="5544CE7C" w:rsidR="00DC12F3" w:rsidRDefault="00DC12F3">
      <w:pPr>
        <w:pStyle w:val="TOC4"/>
        <w:rPr>
          <w:ins w:id="122" w:author="Rapporteur" w:date="2025-09-02T14:20:00Z"/>
          <w:rFonts w:asciiTheme="minorHAnsi" w:eastAsiaTheme="minorEastAsia" w:hAnsiTheme="minorHAnsi" w:cstheme="minorBidi"/>
          <w:noProof/>
          <w:kern w:val="2"/>
          <w:sz w:val="21"/>
          <w:szCs w:val="22"/>
          <w:lang w:val="en-US" w:eastAsia="zh-CN"/>
        </w:rPr>
      </w:pPr>
      <w:ins w:id="123" w:author="Rapporteur" w:date="2025-09-02T14:20:00Z">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_Toc207715304 \h </w:instrText>
        </w:r>
      </w:ins>
      <w:r>
        <w:rPr>
          <w:noProof/>
        </w:rPr>
      </w:r>
      <w:r>
        <w:rPr>
          <w:noProof/>
        </w:rPr>
        <w:fldChar w:fldCharType="separate"/>
      </w:r>
      <w:ins w:id="124" w:author="Rapporteur" w:date="2025-09-02T14:20:00Z">
        <w:r>
          <w:rPr>
            <w:noProof/>
          </w:rPr>
          <w:t>22</w:t>
        </w:r>
        <w:r>
          <w:rPr>
            <w:noProof/>
          </w:rPr>
          <w:fldChar w:fldCharType="end"/>
        </w:r>
      </w:ins>
    </w:p>
    <w:p w14:paraId="0570CD68" w14:textId="54EFEF8E" w:rsidR="00DC12F3" w:rsidRDefault="00DC12F3">
      <w:pPr>
        <w:pStyle w:val="TOC5"/>
        <w:rPr>
          <w:ins w:id="125" w:author="Rapporteur" w:date="2025-09-02T14:20:00Z"/>
          <w:rFonts w:asciiTheme="minorHAnsi" w:eastAsiaTheme="minorEastAsia" w:hAnsiTheme="minorHAnsi" w:cstheme="minorBidi"/>
          <w:noProof/>
          <w:kern w:val="2"/>
          <w:sz w:val="21"/>
          <w:szCs w:val="22"/>
          <w:lang w:val="en-US" w:eastAsia="zh-CN"/>
        </w:rPr>
      </w:pPr>
      <w:ins w:id="126" w:author="Rapporteur" w:date="2025-09-02T14:20: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_Toc207715305 \h </w:instrText>
        </w:r>
      </w:ins>
      <w:r>
        <w:rPr>
          <w:noProof/>
        </w:rPr>
      </w:r>
      <w:r>
        <w:rPr>
          <w:noProof/>
        </w:rPr>
        <w:fldChar w:fldCharType="separate"/>
      </w:r>
      <w:ins w:id="127" w:author="Rapporteur" w:date="2025-09-02T14:20:00Z">
        <w:r>
          <w:rPr>
            <w:noProof/>
          </w:rPr>
          <w:t>22</w:t>
        </w:r>
        <w:r>
          <w:rPr>
            <w:noProof/>
          </w:rPr>
          <w:fldChar w:fldCharType="end"/>
        </w:r>
      </w:ins>
    </w:p>
    <w:p w14:paraId="5384D537" w14:textId="2F810598" w:rsidR="00DC12F3" w:rsidRDefault="00DC12F3">
      <w:pPr>
        <w:pStyle w:val="TOC1"/>
        <w:rPr>
          <w:ins w:id="128" w:author="Rapporteur" w:date="2025-09-02T14:20:00Z"/>
          <w:rFonts w:asciiTheme="minorHAnsi" w:eastAsiaTheme="minorEastAsia" w:hAnsiTheme="minorHAnsi" w:cstheme="minorBidi"/>
          <w:noProof/>
          <w:kern w:val="2"/>
          <w:sz w:val="21"/>
          <w:szCs w:val="22"/>
          <w:lang w:val="en-US" w:eastAsia="zh-CN"/>
        </w:rPr>
      </w:pPr>
      <w:ins w:id="129" w:author="Rapporteur" w:date="2025-09-02T14:20: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_Toc207715306 \h </w:instrText>
        </w:r>
      </w:ins>
      <w:r>
        <w:rPr>
          <w:noProof/>
        </w:rPr>
      </w:r>
      <w:r>
        <w:rPr>
          <w:noProof/>
        </w:rPr>
        <w:fldChar w:fldCharType="separate"/>
      </w:r>
      <w:ins w:id="130" w:author="Rapporteur" w:date="2025-09-02T14:20:00Z">
        <w:r>
          <w:rPr>
            <w:noProof/>
          </w:rPr>
          <w:t>23</w:t>
        </w:r>
        <w:r>
          <w:rPr>
            <w:noProof/>
          </w:rPr>
          <w:fldChar w:fldCharType="end"/>
        </w:r>
      </w:ins>
    </w:p>
    <w:p w14:paraId="29F46EEE" w14:textId="75DE474C" w:rsidR="00DC12F3" w:rsidRDefault="00DC12F3">
      <w:pPr>
        <w:pStyle w:val="TOC2"/>
        <w:rPr>
          <w:ins w:id="131" w:author="Rapporteur" w:date="2025-09-02T14:20:00Z"/>
          <w:rFonts w:asciiTheme="minorHAnsi" w:eastAsiaTheme="minorEastAsia" w:hAnsiTheme="minorHAnsi" w:cstheme="minorBidi"/>
          <w:noProof/>
          <w:kern w:val="2"/>
          <w:sz w:val="21"/>
          <w:szCs w:val="22"/>
          <w:lang w:val="en-US" w:eastAsia="zh-CN"/>
        </w:rPr>
      </w:pPr>
      <w:ins w:id="132" w:author="Rapporteur" w:date="2025-09-02T14:20:00Z">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_Toc207715307 \h </w:instrText>
        </w:r>
      </w:ins>
      <w:r>
        <w:rPr>
          <w:noProof/>
        </w:rPr>
      </w:r>
      <w:r>
        <w:rPr>
          <w:noProof/>
        </w:rPr>
        <w:fldChar w:fldCharType="separate"/>
      </w:r>
      <w:ins w:id="133" w:author="Rapporteur" w:date="2025-09-02T14:20:00Z">
        <w:r>
          <w:rPr>
            <w:noProof/>
          </w:rPr>
          <w:t>23</w:t>
        </w:r>
        <w:r>
          <w:rPr>
            <w:noProof/>
          </w:rPr>
          <w:fldChar w:fldCharType="end"/>
        </w:r>
      </w:ins>
    </w:p>
    <w:p w14:paraId="21507309" w14:textId="0068913D" w:rsidR="00DC12F3" w:rsidRDefault="00DC12F3">
      <w:pPr>
        <w:pStyle w:val="TOC3"/>
        <w:rPr>
          <w:ins w:id="134" w:author="Rapporteur" w:date="2025-09-02T14:20:00Z"/>
          <w:rFonts w:asciiTheme="minorHAnsi" w:eastAsiaTheme="minorEastAsia" w:hAnsiTheme="minorHAnsi" w:cstheme="minorBidi"/>
          <w:noProof/>
          <w:kern w:val="2"/>
          <w:sz w:val="21"/>
          <w:szCs w:val="22"/>
          <w:lang w:val="en-US" w:eastAsia="zh-CN"/>
        </w:rPr>
      </w:pPr>
      <w:ins w:id="135" w:author="Rapporteur" w:date="2025-09-02T14:20:00Z">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_Toc207715308 \h </w:instrText>
        </w:r>
      </w:ins>
      <w:r>
        <w:rPr>
          <w:noProof/>
        </w:rPr>
      </w:r>
      <w:r>
        <w:rPr>
          <w:noProof/>
        </w:rPr>
        <w:fldChar w:fldCharType="separate"/>
      </w:r>
      <w:ins w:id="136" w:author="Rapporteur" w:date="2025-09-02T14:20:00Z">
        <w:r>
          <w:rPr>
            <w:noProof/>
          </w:rPr>
          <w:t>23</w:t>
        </w:r>
        <w:r>
          <w:rPr>
            <w:noProof/>
          </w:rPr>
          <w:fldChar w:fldCharType="end"/>
        </w:r>
      </w:ins>
    </w:p>
    <w:p w14:paraId="2659DA31" w14:textId="5B3A7937" w:rsidR="00DC12F3" w:rsidRDefault="00DC12F3">
      <w:pPr>
        <w:pStyle w:val="TOC3"/>
        <w:rPr>
          <w:ins w:id="137" w:author="Rapporteur" w:date="2025-09-02T14:20:00Z"/>
          <w:rFonts w:asciiTheme="minorHAnsi" w:eastAsiaTheme="minorEastAsia" w:hAnsiTheme="minorHAnsi" w:cstheme="minorBidi"/>
          <w:noProof/>
          <w:kern w:val="2"/>
          <w:sz w:val="21"/>
          <w:szCs w:val="22"/>
          <w:lang w:val="en-US" w:eastAsia="zh-CN"/>
        </w:rPr>
      </w:pPr>
      <w:ins w:id="138" w:author="Rapporteur" w:date="2025-09-02T14:20: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_Toc207715309 \h </w:instrText>
        </w:r>
      </w:ins>
      <w:r>
        <w:rPr>
          <w:noProof/>
        </w:rPr>
      </w:r>
      <w:r>
        <w:rPr>
          <w:noProof/>
        </w:rPr>
        <w:fldChar w:fldCharType="separate"/>
      </w:r>
      <w:ins w:id="139" w:author="Rapporteur" w:date="2025-09-02T14:20:00Z">
        <w:r>
          <w:rPr>
            <w:noProof/>
          </w:rPr>
          <w:t>23</w:t>
        </w:r>
        <w:r>
          <w:rPr>
            <w:noProof/>
          </w:rPr>
          <w:fldChar w:fldCharType="end"/>
        </w:r>
      </w:ins>
    </w:p>
    <w:p w14:paraId="60144CEF" w14:textId="4B2158C8" w:rsidR="00DC12F3" w:rsidRDefault="00DC12F3">
      <w:pPr>
        <w:pStyle w:val="TOC4"/>
        <w:rPr>
          <w:ins w:id="140" w:author="Rapporteur" w:date="2025-09-02T14:20:00Z"/>
          <w:rFonts w:asciiTheme="minorHAnsi" w:eastAsiaTheme="minorEastAsia" w:hAnsiTheme="minorHAnsi" w:cstheme="minorBidi"/>
          <w:noProof/>
          <w:kern w:val="2"/>
          <w:sz w:val="21"/>
          <w:szCs w:val="22"/>
          <w:lang w:val="en-US" w:eastAsia="zh-CN"/>
        </w:rPr>
      </w:pPr>
      <w:ins w:id="141" w:author="Rapporteur" w:date="2025-09-02T14:20: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_Toc207715310 \h </w:instrText>
        </w:r>
      </w:ins>
      <w:r>
        <w:rPr>
          <w:noProof/>
        </w:rPr>
      </w:r>
      <w:r>
        <w:rPr>
          <w:noProof/>
        </w:rPr>
        <w:fldChar w:fldCharType="separate"/>
      </w:r>
      <w:ins w:id="142" w:author="Rapporteur" w:date="2025-09-02T14:20:00Z">
        <w:r>
          <w:rPr>
            <w:noProof/>
          </w:rPr>
          <w:t>23</w:t>
        </w:r>
        <w:r>
          <w:rPr>
            <w:noProof/>
          </w:rPr>
          <w:fldChar w:fldCharType="end"/>
        </w:r>
      </w:ins>
    </w:p>
    <w:p w14:paraId="05D86371" w14:textId="7B899492" w:rsidR="00DC12F3" w:rsidRDefault="00DC12F3">
      <w:pPr>
        <w:pStyle w:val="TOC4"/>
        <w:rPr>
          <w:ins w:id="143" w:author="Rapporteur" w:date="2025-09-02T14:20:00Z"/>
          <w:rFonts w:asciiTheme="minorHAnsi" w:eastAsiaTheme="minorEastAsia" w:hAnsiTheme="minorHAnsi" w:cstheme="minorBidi"/>
          <w:noProof/>
          <w:kern w:val="2"/>
          <w:sz w:val="21"/>
          <w:szCs w:val="22"/>
          <w:lang w:val="en-US" w:eastAsia="zh-CN"/>
        </w:rPr>
      </w:pPr>
      <w:ins w:id="144" w:author="Rapporteur" w:date="2025-09-02T14:20: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_Toc207715311 \h </w:instrText>
        </w:r>
      </w:ins>
      <w:r>
        <w:rPr>
          <w:noProof/>
        </w:rPr>
      </w:r>
      <w:r>
        <w:rPr>
          <w:noProof/>
        </w:rPr>
        <w:fldChar w:fldCharType="separate"/>
      </w:r>
      <w:ins w:id="145" w:author="Rapporteur" w:date="2025-09-02T14:20:00Z">
        <w:r>
          <w:rPr>
            <w:noProof/>
          </w:rPr>
          <w:t>24</w:t>
        </w:r>
        <w:r>
          <w:rPr>
            <w:noProof/>
          </w:rPr>
          <w:fldChar w:fldCharType="end"/>
        </w:r>
      </w:ins>
    </w:p>
    <w:p w14:paraId="596B87C4" w14:textId="6214364A" w:rsidR="00DC12F3" w:rsidRDefault="00DC12F3">
      <w:pPr>
        <w:pStyle w:val="TOC5"/>
        <w:rPr>
          <w:ins w:id="146" w:author="Rapporteur" w:date="2025-09-02T14:20:00Z"/>
          <w:rFonts w:asciiTheme="minorHAnsi" w:eastAsiaTheme="minorEastAsia" w:hAnsiTheme="minorHAnsi" w:cstheme="minorBidi"/>
          <w:noProof/>
          <w:kern w:val="2"/>
          <w:sz w:val="21"/>
          <w:szCs w:val="22"/>
          <w:lang w:val="en-US" w:eastAsia="zh-CN"/>
        </w:rPr>
      </w:pPr>
      <w:ins w:id="147" w:author="Rapporteur" w:date="2025-09-02T14:20: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_Toc207715312 \h </w:instrText>
        </w:r>
      </w:ins>
      <w:r>
        <w:rPr>
          <w:noProof/>
        </w:rPr>
      </w:r>
      <w:r>
        <w:rPr>
          <w:noProof/>
        </w:rPr>
        <w:fldChar w:fldCharType="separate"/>
      </w:r>
      <w:ins w:id="148" w:author="Rapporteur" w:date="2025-09-02T14:20:00Z">
        <w:r>
          <w:rPr>
            <w:noProof/>
          </w:rPr>
          <w:t>24</w:t>
        </w:r>
        <w:r>
          <w:rPr>
            <w:noProof/>
          </w:rPr>
          <w:fldChar w:fldCharType="end"/>
        </w:r>
      </w:ins>
    </w:p>
    <w:p w14:paraId="0D44605E" w14:textId="23A0097C" w:rsidR="00DC12F3" w:rsidRDefault="00DC12F3">
      <w:pPr>
        <w:pStyle w:val="TOC5"/>
        <w:rPr>
          <w:ins w:id="149" w:author="Rapporteur" w:date="2025-09-02T14:20:00Z"/>
          <w:rFonts w:asciiTheme="minorHAnsi" w:eastAsiaTheme="minorEastAsia" w:hAnsiTheme="minorHAnsi" w:cstheme="minorBidi"/>
          <w:noProof/>
          <w:kern w:val="2"/>
          <w:sz w:val="21"/>
          <w:szCs w:val="22"/>
          <w:lang w:val="en-US" w:eastAsia="zh-CN"/>
        </w:rPr>
      </w:pPr>
      <w:ins w:id="150" w:author="Rapporteur" w:date="2025-09-02T14:20: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_Toc207715313 \h </w:instrText>
        </w:r>
      </w:ins>
      <w:r>
        <w:rPr>
          <w:noProof/>
        </w:rPr>
      </w:r>
      <w:r>
        <w:rPr>
          <w:noProof/>
        </w:rPr>
        <w:fldChar w:fldCharType="separate"/>
      </w:r>
      <w:ins w:id="151" w:author="Rapporteur" w:date="2025-09-02T14:20:00Z">
        <w:r>
          <w:rPr>
            <w:noProof/>
          </w:rPr>
          <w:t>24</w:t>
        </w:r>
        <w:r>
          <w:rPr>
            <w:noProof/>
          </w:rPr>
          <w:fldChar w:fldCharType="end"/>
        </w:r>
      </w:ins>
    </w:p>
    <w:p w14:paraId="1331BAC9" w14:textId="5E1E25C6" w:rsidR="00DC12F3" w:rsidRDefault="00DC12F3">
      <w:pPr>
        <w:pStyle w:val="TOC4"/>
        <w:rPr>
          <w:ins w:id="152" w:author="Rapporteur" w:date="2025-09-02T14:20:00Z"/>
          <w:rFonts w:asciiTheme="minorHAnsi" w:eastAsiaTheme="minorEastAsia" w:hAnsiTheme="minorHAnsi" w:cstheme="minorBidi"/>
          <w:noProof/>
          <w:kern w:val="2"/>
          <w:sz w:val="21"/>
          <w:szCs w:val="22"/>
          <w:lang w:val="en-US" w:eastAsia="zh-CN"/>
        </w:rPr>
      </w:pPr>
      <w:ins w:id="153" w:author="Rapporteur" w:date="2025-09-02T14:20: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_Toc207715314 \h </w:instrText>
        </w:r>
      </w:ins>
      <w:r>
        <w:rPr>
          <w:noProof/>
        </w:rPr>
      </w:r>
      <w:r>
        <w:rPr>
          <w:noProof/>
        </w:rPr>
        <w:fldChar w:fldCharType="separate"/>
      </w:r>
      <w:ins w:id="154" w:author="Rapporteur" w:date="2025-09-02T14:20:00Z">
        <w:r>
          <w:rPr>
            <w:noProof/>
          </w:rPr>
          <w:t>24</w:t>
        </w:r>
        <w:r>
          <w:rPr>
            <w:noProof/>
          </w:rPr>
          <w:fldChar w:fldCharType="end"/>
        </w:r>
      </w:ins>
    </w:p>
    <w:p w14:paraId="75D7732E" w14:textId="7EC140DC" w:rsidR="00DC12F3" w:rsidRDefault="00DC12F3">
      <w:pPr>
        <w:pStyle w:val="TOC5"/>
        <w:rPr>
          <w:ins w:id="155" w:author="Rapporteur" w:date="2025-09-02T14:20:00Z"/>
          <w:rFonts w:asciiTheme="minorHAnsi" w:eastAsiaTheme="minorEastAsia" w:hAnsiTheme="minorHAnsi" w:cstheme="minorBidi"/>
          <w:noProof/>
          <w:kern w:val="2"/>
          <w:sz w:val="21"/>
          <w:szCs w:val="22"/>
          <w:lang w:val="en-US" w:eastAsia="zh-CN"/>
        </w:rPr>
      </w:pPr>
      <w:ins w:id="156" w:author="Rapporteur" w:date="2025-09-02T14:20:00Z">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_Toc207715315 \h </w:instrText>
        </w:r>
      </w:ins>
      <w:r>
        <w:rPr>
          <w:noProof/>
        </w:rPr>
      </w:r>
      <w:r>
        <w:rPr>
          <w:noProof/>
        </w:rPr>
        <w:fldChar w:fldCharType="separate"/>
      </w:r>
      <w:ins w:id="157" w:author="Rapporteur" w:date="2025-09-02T14:20:00Z">
        <w:r>
          <w:rPr>
            <w:noProof/>
          </w:rPr>
          <w:t>24</w:t>
        </w:r>
        <w:r>
          <w:rPr>
            <w:noProof/>
          </w:rPr>
          <w:fldChar w:fldCharType="end"/>
        </w:r>
      </w:ins>
    </w:p>
    <w:p w14:paraId="656A9475" w14:textId="4BA3AC85" w:rsidR="00DC12F3" w:rsidRDefault="00DC12F3">
      <w:pPr>
        <w:pStyle w:val="TOC3"/>
        <w:rPr>
          <w:ins w:id="158" w:author="Rapporteur" w:date="2025-09-02T14:20:00Z"/>
          <w:rFonts w:asciiTheme="minorHAnsi" w:eastAsiaTheme="minorEastAsia" w:hAnsiTheme="minorHAnsi" w:cstheme="minorBidi"/>
          <w:noProof/>
          <w:kern w:val="2"/>
          <w:sz w:val="21"/>
          <w:szCs w:val="22"/>
          <w:lang w:val="en-US" w:eastAsia="zh-CN"/>
        </w:rPr>
      </w:pPr>
      <w:ins w:id="159" w:author="Rapporteur" w:date="2025-09-02T14:20: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_Toc207715316 \h </w:instrText>
        </w:r>
      </w:ins>
      <w:r>
        <w:rPr>
          <w:noProof/>
        </w:rPr>
      </w:r>
      <w:r>
        <w:rPr>
          <w:noProof/>
        </w:rPr>
        <w:fldChar w:fldCharType="separate"/>
      </w:r>
      <w:ins w:id="160" w:author="Rapporteur" w:date="2025-09-02T14:20:00Z">
        <w:r>
          <w:rPr>
            <w:noProof/>
          </w:rPr>
          <w:t>24</w:t>
        </w:r>
        <w:r>
          <w:rPr>
            <w:noProof/>
          </w:rPr>
          <w:fldChar w:fldCharType="end"/>
        </w:r>
      </w:ins>
    </w:p>
    <w:p w14:paraId="44CE4A4F" w14:textId="65B2DBCE" w:rsidR="00DC12F3" w:rsidRDefault="00DC12F3">
      <w:pPr>
        <w:pStyle w:val="TOC4"/>
        <w:rPr>
          <w:ins w:id="161" w:author="Rapporteur" w:date="2025-09-02T14:20:00Z"/>
          <w:rFonts w:asciiTheme="minorHAnsi" w:eastAsiaTheme="minorEastAsia" w:hAnsiTheme="minorHAnsi" w:cstheme="minorBidi"/>
          <w:noProof/>
          <w:kern w:val="2"/>
          <w:sz w:val="21"/>
          <w:szCs w:val="22"/>
          <w:lang w:val="en-US" w:eastAsia="zh-CN"/>
        </w:rPr>
      </w:pPr>
      <w:ins w:id="162" w:author="Rapporteur" w:date="2025-09-02T14:20: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_Toc207715317 \h </w:instrText>
        </w:r>
      </w:ins>
      <w:r>
        <w:rPr>
          <w:noProof/>
        </w:rPr>
      </w:r>
      <w:r>
        <w:rPr>
          <w:noProof/>
        </w:rPr>
        <w:fldChar w:fldCharType="separate"/>
      </w:r>
      <w:ins w:id="163" w:author="Rapporteur" w:date="2025-09-02T14:20:00Z">
        <w:r>
          <w:rPr>
            <w:noProof/>
          </w:rPr>
          <w:t>24</w:t>
        </w:r>
        <w:r>
          <w:rPr>
            <w:noProof/>
          </w:rPr>
          <w:fldChar w:fldCharType="end"/>
        </w:r>
      </w:ins>
    </w:p>
    <w:p w14:paraId="39059191" w14:textId="52E55152" w:rsidR="00DC12F3" w:rsidRDefault="00DC12F3">
      <w:pPr>
        <w:pStyle w:val="TOC4"/>
        <w:rPr>
          <w:ins w:id="164" w:author="Rapporteur" w:date="2025-09-02T14:20:00Z"/>
          <w:rFonts w:asciiTheme="minorHAnsi" w:eastAsiaTheme="minorEastAsia" w:hAnsiTheme="minorHAnsi" w:cstheme="minorBidi"/>
          <w:noProof/>
          <w:kern w:val="2"/>
          <w:sz w:val="21"/>
          <w:szCs w:val="22"/>
          <w:lang w:val="en-US" w:eastAsia="zh-CN"/>
        </w:rPr>
      </w:pPr>
      <w:ins w:id="165" w:author="Rapporteur" w:date="2025-09-02T14:20:00Z">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_Toc207715318 \h </w:instrText>
        </w:r>
      </w:ins>
      <w:r>
        <w:rPr>
          <w:noProof/>
        </w:rPr>
      </w:r>
      <w:r>
        <w:rPr>
          <w:noProof/>
        </w:rPr>
        <w:fldChar w:fldCharType="separate"/>
      </w:r>
      <w:ins w:id="166" w:author="Rapporteur" w:date="2025-09-02T14:20:00Z">
        <w:r>
          <w:rPr>
            <w:noProof/>
          </w:rPr>
          <w:t>25</w:t>
        </w:r>
        <w:r>
          <w:rPr>
            <w:noProof/>
          </w:rPr>
          <w:fldChar w:fldCharType="end"/>
        </w:r>
      </w:ins>
    </w:p>
    <w:p w14:paraId="25AE2B7D" w14:textId="11F5EA4B" w:rsidR="00DC12F3" w:rsidRDefault="00DC12F3">
      <w:pPr>
        <w:pStyle w:val="TOC5"/>
        <w:rPr>
          <w:ins w:id="167" w:author="Rapporteur" w:date="2025-09-02T14:20:00Z"/>
          <w:rFonts w:asciiTheme="minorHAnsi" w:eastAsiaTheme="minorEastAsia" w:hAnsiTheme="minorHAnsi" w:cstheme="minorBidi"/>
          <w:noProof/>
          <w:kern w:val="2"/>
          <w:sz w:val="21"/>
          <w:szCs w:val="22"/>
          <w:lang w:val="en-US" w:eastAsia="zh-CN"/>
        </w:rPr>
      </w:pPr>
      <w:ins w:id="168" w:author="Rapporteur" w:date="2025-09-02T14:20: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_Toc207715319 \h </w:instrText>
        </w:r>
      </w:ins>
      <w:r>
        <w:rPr>
          <w:noProof/>
        </w:rPr>
      </w:r>
      <w:r>
        <w:rPr>
          <w:noProof/>
        </w:rPr>
        <w:fldChar w:fldCharType="separate"/>
      </w:r>
      <w:ins w:id="169" w:author="Rapporteur" w:date="2025-09-02T14:20:00Z">
        <w:r>
          <w:rPr>
            <w:noProof/>
          </w:rPr>
          <w:t>25</w:t>
        </w:r>
        <w:r>
          <w:rPr>
            <w:noProof/>
          </w:rPr>
          <w:fldChar w:fldCharType="end"/>
        </w:r>
      </w:ins>
    </w:p>
    <w:p w14:paraId="25C71CA6" w14:textId="38030261" w:rsidR="00DC12F3" w:rsidRDefault="00DC12F3">
      <w:pPr>
        <w:pStyle w:val="TOC5"/>
        <w:rPr>
          <w:ins w:id="170" w:author="Rapporteur" w:date="2025-09-02T14:20:00Z"/>
          <w:rFonts w:asciiTheme="minorHAnsi" w:eastAsiaTheme="minorEastAsia" w:hAnsiTheme="minorHAnsi" w:cstheme="minorBidi"/>
          <w:noProof/>
          <w:kern w:val="2"/>
          <w:sz w:val="21"/>
          <w:szCs w:val="22"/>
          <w:lang w:val="en-US" w:eastAsia="zh-CN"/>
        </w:rPr>
      </w:pPr>
      <w:ins w:id="171" w:author="Rapporteur" w:date="2025-09-02T14:20:00Z">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_Toc207715320 \h </w:instrText>
        </w:r>
      </w:ins>
      <w:r>
        <w:rPr>
          <w:noProof/>
        </w:rPr>
      </w:r>
      <w:r>
        <w:rPr>
          <w:noProof/>
        </w:rPr>
        <w:fldChar w:fldCharType="separate"/>
      </w:r>
      <w:ins w:id="172" w:author="Rapporteur" w:date="2025-09-02T14:20:00Z">
        <w:r>
          <w:rPr>
            <w:noProof/>
          </w:rPr>
          <w:t>25</w:t>
        </w:r>
        <w:r>
          <w:rPr>
            <w:noProof/>
          </w:rPr>
          <w:fldChar w:fldCharType="end"/>
        </w:r>
      </w:ins>
    </w:p>
    <w:p w14:paraId="62A2D5A8" w14:textId="0F48BE16" w:rsidR="00DC12F3" w:rsidRDefault="00DC12F3">
      <w:pPr>
        <w:pStyle w:val="TOC5"/>
        <w:rPr>
          <w:ins w:id="173" w:author="Rapporteur" w:date="2025-09-02T14:20:00Z"/>
          <w:rFonts w:asciiTheme="minorHAnsi" w:eastAsiaTheme="minorEastAsia" w:hAnsiTheme="minorHAnsi" w:cstheme="minorBidi"/>
          <w:noProof/>
          <w:kern w:val="2"/>
          <w:sz w:val="21"/>
          <w:szCs w:val="22"/>
          <w:lang w:val="en-US" w:eastAsia="zh-CN"/>
        </w:rPr>
      </w:pPr>
      <w:ins w:id="174" w:author="Rapporteur" w:date="2025-09-02T14:20: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_Toc207715321 \h </w:instrText>
        </w:r>
      </w:ins>
      <w:r>
        <w:rPr>
          <w:noProof/>
        </w:rPr>
      </w:r>
      <w:r>
        <w:rPr>
          <w:noProof/>
        </w:rPr>
        <w:fldChar w:fldCharType="separate"/>
      </w:r>
      <w:ins w:id="175" w:author="Rapporteur" w:date="2025-09-02T14:20:00Z">
        <w:r>
          <w:rPr>
            <w:noProof/>
          </w:rPr>
          <w:t>25</w:t>
        </w:r>
        <w:r>
          <w:rPr>
            <w:noProof/>
          </w:rPr>
          <w:fldChar w:fldCharType="end"/>
        </w:r>
      </w:ins>
    </w:p>
    <w:p w14:paraId="1BEB8791" w14:textId="0A89A5A0" w:rsidR="00DC12F3" w:rsidRDefault="00DC12F3">
      <w:pPr>
        <w:pStyle w:val="TOC5"/>
        <w:rPr>
          <w:ins w:id="176" w:author="Rapporteur" w:date="2025-09-02T14:20:00Z"/>
          <w:rFonts w:asciiTheme="minorHAnsi" w:eastAsiaTheme="minorEastAsia" w:hAnsiTheme="minorHAnsi" w:cstheme="minorBidi"/>
          <w:noProof/>
          <w:kern w:val="2"/>
          <w:sz w:val="21"/>
          <w:szCs w:val="22"/>
          <w:lang w:val="en-US" w:eastAsia="zh-CN"/>
        </w:rPr>
      </w:pPr>
      <w:ins w:id="177" w:author="Rapporteur" w:date="2025-09-02T14:20: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_Toc207715322 \h </w:instrText>
        </w:r>
      </w:ins>
      <w:r>
        <w:rPr>
          <w:noProof/>
        </w:rPr>
      </w:r>
      <w:r>
        <w:rPr>
          <w:noProof/>
        </w:rPr>
        <w:fldChar w:fldCharType="separate"/>
      </w:r>
      <w:ins w:id="178" w:author="Rapporteur" w:date="2025-09-02T14:20:00Z">
        <w:r>
          <w:rPr>
            <w:noProof/>
          </w:rPr>
          <w:t>27</w:t>
        </w:r>
        <w:r>
          <w:rPr>
            <w:noProof/>
          </w:rPr>
          <w:fldChar w:fldCharType="end"/>
        </w:r>
      </w:ins>
    </w:p>
    <w:p w14:paraId="35BC90FB" w14:textId="1F3A7C69" w:rsidR="00DC12F3" w:rsidRDefault="00DC12F3">
      <w:pPr>
        <w:pStyle w:val="TOC3"/>
        <w:rPr>
          <w:ins w:id="179" w:author="Rapporteur" w:date="2025-09-02T14:20:00Z"/>
          <w:rFonts w:asciiTheme="minorHAnsi" w:eastAsiaTheme="minorEastAsia" w:hAnsiTheme="minorHAnsi" w:cstheme="minorBidi"/>
          <w:noProof/>
          <w:kern w:val="2"/>
          <w:sz w:val="21"/>
          <w:szCs w:val="22"/>
          <w:lang w:val="en-US" w:eastAsia="zh-CN"/>
        </w:rPr>
      </w:pPr>
      <w:ins w:id="180" w:author="Rapporteur" w:date="2025-09-02T14:20: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_Toc207715323 \h </w:instrText>
        </w:r>
      </w:ins>
      <w:r>
        <w:rPr>
          <w:noProof/>
        </w:rPr>
      </w:r>
      <w:r>
        <w:rPr>
          <w:noProof/>
        </w:rPr>
        <w:fldChar w:fldCharType="separate"/>
      </w:r>
      <w:ins w:id="181" w:author="Rapporteur" w:date="2025-09-02T14:20:00Z">
        <w:r>
          <w:rPr>
            <w:noProof/>
          </w:rPr>
          <w:t>28</w:t>
        </w:r>
        <w:r>
          <w:rPr>
            <w:noProof/>
          </w:rPr>
          <w:fldChar w:fldCharType="end"/>
        </w:r>
      </w:ins>
    </w:p>
    <w:p w14:paraId="1E12B5B7" w14:textId="479FE3B9" w:rsidR="00DC12F3" w:rsidRDefault="00DC12F3">
      <w:pPr>
        <w:pStyle w:val="TOC3"/>
        <w:rPr>
          <w:ins w:id="182" w:author="Rapporteur" w:date="2025-09-02T14:20:00Z"/>
          <w:rFonts w:asciiTheme="minorHAnsi" w:eastAsiaTheme="minorEastAsia" w:hAnsiTheme="minorHAnsi" w:cstheme="minorBidi"/>
          <w:noProof/>
          <w:kern w:val="2"/>
          <w:sz w:val="21"/>
          <w:szCs w:val="22"/>
          <w:lang w:val="en-US" w:eastAsia="zh-CN"/>
        </w:rPr>
      </w:pPr>
      <w:ins w:id="183" w:author="Rapporteur" w:date="2025-09-02T14:20: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_Toc207715324 \h </w:instrText>
        </w:r>
      </w:ins>
      <w:r>
        <w:rPr>
          <w:noProof/>
        </w:rPr>
      </w:r>
      <w:r>
        <w:rPr>
          <w:noProof/>
        </w:rPr>
        <w:fldChar w:fldCharType="separate"/>
      </w:r>
      <w:ins w:id="184" w:author="Rapporteur" w:date="2025-09-02T14:20:00Z">
        <w:r>
          <w:rPr>
            <w:noProof/>
          </w:rPr>
          <w:t>28</w:t>
        </w:r>
        <w:r>
          <w:rPr>
            <w:noProof/>
          </w:rPr>
          <w:fldChar w:fldCharType="end"/>
        </w:r>
      </w:ins>
    </w:p>
    <w:p w14:paraId="4ED200BA" w14:textId="79731340" w:rsidR="00DC12F3" w:rsidRDefault="00DC12F3">
      <w:pPr>
        <w:pStyle w:val="TOC3"/>
        <w:rPr>
          <w:ins w:id="185" w:author="Rapporteur" w:date="2025-09-02T14:20:00Z"/>
          <w:rFonts w:asciiTheme="minorHAnsi" w:eastAsiaTheme="minorEastAsia" w:hAnsiTheme="minorHAnsi" w:cstheme="minorBidi"/>
          <w:noProof/>
          <w:kern w:val="2"/>
          <w:sz w:val="21"/>
          <w:szCs w:val="22"/>
          <w:lang w:val="en-US" w:eastAsia="zh-CN"/>
        </w:rPr>
      </w:pPr>
      <w:ins w:id="186" w:author="Rapporteur" w:date="2025-09-02T14:20: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_Toc207715325 \h </w:instrText>
        </w:r>
      </w:ins>
      <w:r>
        <w:rPr>
          <w:noProof/>
        </w:rPr>
      </w:r>
      <w:r>
        <w:rPr>
          <w:noProof/>
        </w:rPr>
        <w:fldChar w:fldCharType="separate"/>
      </w:r>
      <w:ins w:id="187" w:author="Rapporteur" w:date="2025-09-02T14:20:00Z">
        <w:r>
          <w:rPr>
            <w:noProof/>
          </w:rPr>
          <w:t>28</w:t>
        </w:r>
        <w:r>
          <w:rPr>
            <w:noProof/>
          </w:rPr>
          <w:fldChar w:fldCharType="end"/>
        </w:r>
      </w:ins>
    </w:p>
    <w:p w14:paraId="6972B1D7" w14:textId="32795789" w:rsidR="00DC12F3" w:rsidRDefault="00DC12F3">
      <w:pPr>
        <w:pStyle w:val="TOC4"/>
        <w:rPr>
          <w:ins w:id="188" w:author="Rapporteur" w:date="2025-09-02T14:20:00Z"/>
          <w:rFonts w:asciiTheme="minorHAnsi" w:eastAsiaTheme="minorEastAsia" w:hAnsiTheme="minorHAnsi" w:cstheme="minorBidi"/>
          <w:noProof/>
          <w:kern w:val="2"/>
          <w:sz w:val="21"/>
          <w:szCs w:val="22"/>
          <w:lang w:val="en-US" w:eastAsia="zh-CN"/>
        </w:rPr>
      </w:pPr>
      <w:ins w:id="189" w:author="Rapporteur" w:date="2025-09-02T14:20: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_Toc207715326 \h </w:instrText>
        </w:r>
      </w:ins>
      <w:r>
        <w:rPr>
          <w:noProof/>
        </w:rPr>
      </w:r>
      <w:r>
        <w:rPr>
          <w:noProof/>
        </w:rPr>
        <w:fldChar w:fldCharType="separate"/>
      </w:r>
      <w:ins w:id="190" w:author="Rapporteur" w:date="2025-09-02T14:20:00Z">
        <w:r>
          <w:rPr>
            <w:noProof/>
          </w:rPr>
          <w:t>28</w:t>
        </w:r>
        <w:r>
          <w:rPr>
            <w:noProof/>
          </w:rPr>
          <w:fldChar w:fldCharType="end"/>
        </w:r>
      </w:ins>
    </w:p>
    <w:p w14:paraId="701D6FE0" w14:textId="5DEEB712" w:rsidR="00DC12F3" w:rsidRDefault="00DC12F3">
      <w:pPr>
        <w:pStyle w:val="TOC4"/>
        <w:rPr>
          <w:ins w:id="191" w:author="Rapporteur" w:date="2025-09-02T14:20:00Z"/>
          <w:rFonts w:asciiTheme="minorHAnsi" w:eastAsiaTheme="minorEastAsia" w:hAnsiTheme="minorHAnsi" w:cstheme="minorBidi"/>
          <w:noProof/>
          <w:kern w:val="2"/>
          <w:sz w:val="21"/>
          <w:szCs w:val="22"/>
          <w:lang w:val="en-US" w:eastAsia="zh-CN"/>
        </w:rPr>
      </w:pPr>
      <w:ins w:id="192" w:author="Rapporteur" w:date="2025-09-02T14:20:00Z">
        <w:r w:rsidRPr="00646611">
          <w:rPr>
            <w:noProof/>
            <w:lang w:val="en-US"/>
          </w:rPr>
          <w:t>6.1.6.2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_Toc207715327 \h </w:instrText>
        </w:r>
      </w:ins>
      <w:r>
        <w:rPr>
          <w:noProof/>
        </w:rPr>
      </w:r>
      <w:r>
        <w:rPr>
          <w:noProof/>
        </w:rPr>
        <w:fldChar w:fldCharType="separate"/>
      </w:r>
      <w:ins w:id="193" w:author="Rapporteur" w:date="2025-09-02T14:20:00Z">
        <w:r>
          <w:rPr>
            <w:noProof/>
          </w:rPr>
          <w:t>29</w:t>
        </w:r>
        <w:r>
          <w:rPr>
            <w:noProof/>
          </w:rPr>
          <w:fldChar w:fldCharType="end"/>
        </w:r>
      </w:ins>
    </w:p>
    <w:p w14:paraId="3459DE5C" w14:textId="52B50D75" w:rsidR="00DC12F3" w:rsidRDefault="00DC12F3">
      <w:pPr>
        <w:pStyle w:val="TOC5"/>
        <w:rPr>
          <w:ins w:id="194" w:author="Rapporteur" w:date="2025-09-02T14:20:00Z"/>
          <w:rFonts w:asciiTheme="minorHAnsi" w:eastAsiaTheme="minorEastAsia" w:hAnsiTheme="minorHAnsi" w:cstheme="minorBidi"/>
          <w:noProof/>
          <w:kern w:val="2"/>
          <w:sz w:val="21"/>
          <w:szCs w:val="22"/>
          <w:lang w:val="en-US" w:eastAsia="zh-CN"/>
        </w:rPr>
      </w:pPr>
      <w:ins w:id="195" w:author="Rapporteur" w:date="2025-09-02T14:20: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_Toc207715328 \h </w:instrText>
        </w:r>
      </w:ins>
      <w:r>
        <w:rPr>
          <w:noProof/>
        </w:rPr>
      </w:r>
      <w:r>
        <w:rPr>
          <w:noProof/>
        </w:rPr>
        <w:fldChar w:fldCharType="separate"/>
      </w:r>
      <w:ins w:id="196" w:author="Rapporteur" w:date="2025-09-02T14:20:00Z">
        <w:r>
          <w:rPr>
            <w:noProof/>
          </w:rPr>
          <w:t>29</w:t>
        </w:r>
        <w:r>
          <w:rPr>
            <w:noProof/>
          </w:rPr>
          <w:fldChar w:fldCharType="end"/>
        </w:r>
      </w:ins>
    </w:p>
    <w:p w14:paraId="76B43E2B" w14:textId="01255A0A" w:rsidR="00DC12F3" w:rsidRDefault="00DC12F3">
      <w:pPr>
        <w:pStyle w:val="TOC5"/>
        <w:rPr>
          <w:ins w:id="197" w:author="Rapporteur" w:date="2025-09-02T14:20:00Z"/>
          <w:rFonts w:asciiTheme="minorHAnsi" w:eastAsiaTheme="minorEastAsia" w:hAnsiTheme="minorHAnsi" w:cstheme="minorBidi"/>
          <w:noProof/>
          <w:kern w:val="2"/>
          <w:sz w:val="21"/>
          <w:szCs w:val="22"/>
          <w:lang w:val="en-US" w:eastAsia="zh-CN"/>
        </w:rPr>
      </w:pPr>
      <w:ins w:id="198" w:author="Rapporteur" w:date="2025-09-02T14:20:00Z">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_Toc207715329 \h </w:instrText>
        </w:r>
      </w:ins>
      <w:r>
        <w:rPr>
          <w:noProof/>
        </w:rPr>
      </w:r>
      <w:r>
        <w:rPr>
          <w:noProof/>
        </w:rPr>
        <w:fldChar w:fldCharType="separate"/>
      </w:r>
      <w:ins w:id="199" w:author="Rapporteur" w:date="2025-09-02T14:20:00Z">
        <w:r>
          <w:rPr>
            <w:noProof/>
          </w:rPr>
          <w:t>30</w:t>
        </w:r>
        <w:r>
          <w:rPr>
            <w:noProof/>
          </w:rPr>
          <w:fldChar w:fldCharType="end"/>
        </w:r>
      </w:ins>
    </w:p>
    <w:p w14:paraId="7BC1F426" w14:textId="2FB6139F" w:rsidR="00DC12F3" w:rsidRDefault="00DC12F3">
      <w:pPr>
        <w:pStyle w:val="TOC5"/>
        <w:rPr>
          <w:ins w:id="200" w:author="Rapporteur" w:date="2025-09-02T14:20:00Z"/>
          <w:rFonts w:asciiTheme="minorHAnsi" w:eastAsiaTheme="minorEastAsia" w:hAnsiTheme="minorHAnsi" w:cstheme="minorBidi"/>
          <w:noProof/>
          <w:kern w:val="2"/>
          <w:sz w:val="21"/>
          <w:szCs w:val="22"/>
          <w:lang w:val="en-US" w:eastAsia="zh-CN"/>
        </w:rPr>
      </w:pPr>
      <w:ins w:id="201" w:author="Rapporteur" w:date="2025-09-02T14:20: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_Toc207715330 \h </w:instrText>
        </w:r>
      </w:ins>
      <w:r>
        <w:rPr>
          <w:noProof/>
        </w:rPr>
      </w:r>
      <w:r>
        <w:rPr>
          <w:noProof/>
        </w:rPr>
        <w:fldChar w:fldCharType="separate"/>
      </w:r>
      <w:ins w:id="202" w:author="Rapporteur" w:date="2025-09-02T14:20:00Z">
        <w:r>
          <w:rPr>
            <w:noProof/>
          </w:rPr>
          <w:t>34</w:t>
        </w:r>
        <w:r>
          <w:rPr>
            <w:noProof/>
          </w:rPr>
          <w:fldChar w:fldCharType="end"/>
        </w:r>
      </w:ins>
    </w:p>
    <w:p w14:paraId="5AC051CF" w14:textId="676411B6" w:rsidR="00DC12F3" w:rsidRDefault="00DC12F3">
      <w:pPr>
        <w:pStyle w:val="TOC5"/>
        <w:rPr>
          <w:ins w:id="203" w:author="Rapporteur" w:date="2025-09-02T14:20:00Z"/>
          <w:rFonts w:asciiTheme="minorHAnsi" w:eastAsiaTheme="minorEastAsia" w:hAnsiTheme="minorHAnsi" w:cstheme="minorBidi"/>
          <w:noProof/>
          <w:kern w:val="2"/>
          <w:sz w:val="21"/>
          <w:szCs w:val="22"/>
          <w:lang w:val="en-US" w:eastAsia="zh-CN"/>
        </w:rPr>
      </w:pPr>
      <w:ins w:id="204" w:author="Rapporteur" w:date="2025-09-02T14:20:00Z">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_Toc207715331 \h </w:instrText>
        </w:r>
      </w:ins>
      <w:r>
        <w:rPr>
          <w:noProof/>
        </w:rPr>
      </w:r>
      <w:r>
        <w:rPr>
          <w:noProof/>
        </w:rPr>
        <w:fldChar w:fldCharType="separate"/>
      </w:r>
      <w:ins w:id="205" w:author="Rapporteur" w:date="2025-09-02T14:20:00Z">
        <w:r>
          <w:rPr>
            <w:noProof/>
          </w:rPr>
          <w:t>34</w:t>
        </w:r>
        <w:r>
          <w:rPr>
            <w:noProof/>
          </w:rPr>
          <w:fldChar w:fldCharType="end"/>
        </w:r>
      </w:ins>
    </w:p>
    <w:p w14:paraId="1F0F63B8" w14:textId="48C55C7F" w:rsidR="00DC12F3" w:rsidRDefault="00DC12F3">
      <w:pPr>
        <w:pStyle w:val="TOC5"/>
        <w:rPr>
          <w:ins w:id="206" w:author="Rapporteur" w:date="2025-09-02T14:20:00Z"/>
          <w:rFonts w:asciiTheme="minorHAnsi" w:eastAsiaTheme="minorEastAsia" w:hAnsiTheme="minorHAnsi" w:cstheme="minorBidi"/>
          <w:noProof/>
          <w:kern w:val="2"/>
          <w:sz w:val="21"/>
          <w:szCs w:val="22"/>
          <w:lang w:val="en-US" w:eastAsia="zh-CN"/>
        </w:rPr>
      </w:pPr>
      <w:ins w:id="207" w:author="Rapporteur" w:date="2025-09-02T14:20:00Z">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_Toc207715332 \h </w:instrText>
        </w:r>
      </w:ins>
      <w:r>
        <w:rPr>
          <w:noProof/>
        </w:rPr>
      </w:r>
      <w:r>
        <w:rPr>
          <w:noProof/>
        </w:rPr>
        <w:fldChar w:fldCharType="separate"/>
      </w:r>
      <w:ins w:id="208" w:author="Rapporteur" w:date="2025-09-02T14:20:00Z">
        <w:r>
          <w:rPr>
            <w:noProof/>
          </w:rPr>
          <w:t>34</w:t>
        </w:r>
        <w:r>
          <w:rPr>
            <w:noProof/>
          </w:rPr>
          <w:fldChar w:fldCharType="end"/>
        </w:r>
      </w:ins>
    </w:p>
    <w:p w14:paraId="2C714470" w14:textId="0EBC3660" w:rsidR="00DC12F3" w:rsidRDefault="00DC12F3">
      <w:pPr>
        <w:pStyle w:val="TOC5"/>
        <w:rPr>
          <w:ins w:id="209" w:author="Rapporteur" w:date="2025-09-02T14:20:00Z"/>
          <w:rFonts w:asciiTheme="minorHAnsi" w:eastAsiaTheme="minorEastAsia" w:hAnsiTheme="minorHAnsi" w:cstheme="minorBidi"/>
          <w:noProof/>
          <w:kern w:val="2"/>
          <w:sz w:val="21"/>
          <w:szCs w:val="22"/>
          <w:lang w:val="en-US" w:eastAsia="zh-CN"/>
        </w:rPr>
      </w:pPr>
      <w:ins w:id="210" w:author="Rapporteur" w:date="2025-09-02T14:20:00Z">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_Toc207715333 \h </w:instrText>
        </w:r>
      </w:ins>
      <w:r>
        <w:rPr>
          <w:noProof/>
        </w:rPr>
      </w:r>
      <w:r>
        <w:rPr>
          <w:noProof/>
        </w:rPr>
        <w:fldChar w:fldCharType="separate"/>
      </w:r>
      <w:ins w:id="211" w:author="Rapporteur" w:date="2025-09-02T14:20:00Z">
        <w:r>
          <w:rPr>
            <w:noProof/>
          </w:rPr>
          <w:t>35</w:t>
        </w:r>
        <w:r>
          <w:rPr>
            <w:noProof/>
          </w:rPr>
          <w:fldChar w:fldCharType="end"/>
        </w:r>
      </w:ins>
    </w:p>
    <w:p w14:paraId="105B582E" w14:textId="68130B83" w:rsidR="00DC12F3" w:rsidRDefault="00DC12F3">
      <w:pPr>
        <w:pStyle w:val="TOC5"/>
        <w:rPr>
          <w:ins w:id="212" w:author="Rapporteur" w:date="2025-09-02T14:20:00Z"/>
          <w:rFonts w:asciiTheme="minorHAnsi" w:eastAsiaTheme="minorEastAsia" w:hAnsiTheme="minorHAnsi" w:cstheme="minorBidi"/>
          <w:noProof/>
          <w:kern w:val="2"/>
          <w:sz w:val="21"/>
          <w:szCs w:val="22"/>
          <w:lang w:val="en-US" w:eastAsia="zh-CN"/>
        </w:rPr>
      </w:pPr>
      <w:ins w:id="213" w:author="Rapporteur" w:date="2025-09-02T14:20: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_Toc207715334 \h </w:instrText>
        </w:r>
      </w:ins>
      <w:r>
        <w:rPr>
          <w:noProof/>
        </w:rPr>
      </w:r>
      <w:r>
        <w:rPr>
          <w:noProof/>
        </w:rPr>
        <w:fldChar w:fldCharType="separate"/>
      </w:r>
      <w:ins w:id="214" w:author="Rapporteur" w:date="2025-09-02T14:20:00Z">
        <w:r>
          <w:rPr>
            <w:noProof/>
          </w:rPr>
          <w:t>35</w:t>
        </w:r>
        <w:r>
          <w:rPr>
            <w:noProof/>
          </w:rPr>
          <w:fldChar w:fldCharType="end"/>
        </w:r>
      </w:ins>
    </w:p>
    <w:p w14:paraId="1B5287DF" w14:textId="1E59380F" w:rsidR="00DC12F3" w:rsidRDefault="00DC12F3">
      <w:pPr>
        <w:pStyle w:val="TOC5"/>
        <w:rPr>
          <w:ins w:id="215" w:author="Rapporteur" w:date="2025-09-02T14:20:00Z"/>
          <w:rFonts w:asciiTheme="minorHAnsi" w:eastAsiaTheme="minorEastAsia" w:hAnsiTheme="minorHAnsi" w:cstheme="minorBidi"/>
          <w:noProof/>
          <w:kern w:val="2"/>
          <w:sz w:val="21"/>
          <w:szCs w:val="22"/>
          <w:lang w:val="en-US" w:eastAsia="zh-CN"/>
        </w:rPr>
      </w:pPr>
      <w:ins w:id="216" w:author="Rapporteur" w:date="2025-09-02T14:20: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_Toc207715335 \h </w:instrText>
        </w:r>
      </w:ins>
      <w:r>
        <w:rPr>
          <w:noProof/>
        </w:rPr>
      </w:r>
      <w:r>
        <w:rPr>
          <w:noProof/>
        </w:rPr>
        <w:fldChar w:fldCharType="separate"/>
      </w:r>
      <w:ins w:id="217" w:author="Rapporteur" w:date="2025-09-02T14:20:00Z">
        <w:r>
          <w:rPr>
            <w:noProof/>
          </w:rPr>
          <w:t>35</w:t>
        </w:r>
        <w:r>
          <w:rPr>
            <w:noProof/>
          </w:rPr>
          <w:fldChar w:fldCharType="end"/>
        </w:r>
      </w:ins>
    </w:p>
    <w:p w14:paraId="48334177" w14:textId="6A8DC4E8" w:rsidR="00DC12F3" w:rsidRDefault="00DC12F3">
      <w:pPr>
        <w:pStyle w:val="TOC5"/>
        <w:rPr>
          <w:ins w:id="218" w:author="Rapporteur" w:date="2025-09-02T14:20:00Z"/>
          <w:rFonts w:asciiTheme="minorHAnsi" w:eastAsiaTheme="minorEastAsia" w:hAnsiTheme="minorHAnsi" w:cstheme="minorBidi"/>
          <w:noProof/>
          <w:kern w:val="2"/>
          <w:sz w:val="21"/>
          <w:szCs w:val="22"/>
          <w:lang w:val="en-US" w:eastAsia="zh-CN"/>
        </w:rPr>
      </w:pPr>
      <w:ins w:id="219" w:author="Rapporteur" w:date="2025-09-02T14:20:00Z">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_Toc207715336 \h </w:instrText>
        </w:r>
      </w:ins>
      <w:r>
        <w:rPr>
          <w:noProof/>
        </w:rPr>
      </w:r>
      <w:r>
        <w:rPr>
          <w:noProof/>
        </w:rPr>
        <w:fldChar w:fldCharType="separate"/>
      </w:r>
      <w:ins w:id="220" w:author="Rapporteur" w:date="2025-09-02T14:20:00Z">
        <w:r>
          <w:rPr>
            <w:noProof/>
          </w:rPr>
          <w:t>36</w:t>
        </w:r>
        <w:r>
          <w:rPr>
            <w:noProof/>
          </w:rPr>
          <w:fldChar w:fldCharType="end"/>
        </w:r>
      </w:ins>
    </w:p>
    <w:p w14:paraId="716348B2" w14:textId="3F790BDE" w:rsidR="00DC12F3" w:rsidRDefault="00DC12F3">
      <w:pPr>
        <w:pStyle w:val="TOC5"/>
        <w:rPr>
          <w:ins w:id="221" w:author="Rapporteur" w:date="2025-09-02T14:20:00Z"/>
          <w:rFonts w:asciiTheme="minorHAnsi" w:eastAsiaTheme="minorEastAsia" w:hAnsiTheme="minorHAnsi" w:cstheme="minorBidi"/>
          <w:noProof/>
          <w:kern w:val="2"/>
          <w:sz w:val="21"/>
          <w:szCs w:val="22"/>
          <w:lang w:val="en-US" w:eastAsia="zh-CN"/>
        </w:rPr>
      </w:pPr>
      <w:ins w:id="222" w:author="Rapporteur" w:date="2025-09-02T14:20: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_Toc207715337 \h </w:instrText>
        </w:r>
      </w:ins>
      <w:r>
        <w:rPr>
          <w:noProof/>
        </w:rPr>
      </w:r>
      <w:r>
        <w:rPr>
          <w:noProof/>
        </w:rPr>
        <w:fldChar w:fldCharType="separate"/>
      </w:r>
      <w:ins w:id="223" w:author="Rapporteur" w:date="2025-09-02T14:20:00Z">
        <w:r>
          <w:rPr>
            <w:noProof/>
          </w:rPr>
          <w:t>36</w:t>
        </w:r>
        <w:r>
          <w:rPr>
            <w:noProof/>
          </w:rPr>
          <w:fldChar w:fldCharType="end"/>
        </w:r>
      </w:ins>
    </w:p>
    <w:p w14:paraId="08E8C609" w14:textId="1F20B02F" w:rsidR="00DC12F3" w:rsidRDefault="00DC12F3">
      <w:pPr>
        <w:pStyle w:val="TOC5"/>
        <w:rPr>
          <w:ins w:id="224" w:author="Rapporteur" w:date="2025-09-02T14:20:00Z"/>
          <w:rFonts w:asciiTheme="minorHAnsi" w:eastAsiaTheme="minorEastAsia" w:hAnsiTheme="minorHAnsi" w:cstheme="minorBidi"/>
          <w:noProof/>
          <w:kern w:val="2"/>
          <w:sz w:val="21"/>
          <w:szCs w:val="22"/>
          <w:lang w:val="en-US" w:eastAsia="zh-CN"/>
        </w:rPr>
      </w:pPr>
      <w:ins w:id="225" w:author="Rapporteur" w:date="2025-09-02T14:20: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_Toc207715338 \h </w:instrText>
        </w:r>
      </w:ins>
      <w:r>
        <w:rPr>
          <w:noProof/>
        </w:rPr>
      </w:r>
      <w:r>
        <w:rPr>
          <w:noProof/>
        </w:rPr>
        <w:fldChar w:fldCharType="separate"/>
      </w:r>
      <w:ins w:id="226" w:author="Rapporteur" w:date="2025-09-02T14:20:00Z">
        <w:r>
          <w:rPr>
            <w:noProof/>
          </w:rPr>
          <w:t>39</w:t>
        </w:r>
        <w:r>
          <w:rPr>
            <w:noProof/>
          </w:rPr>
          <w:fldChar w:fldCharType="end"/>
        </w:r>
      </w:ins>
    </w:p>
    <w:p w14:paraId="6501F400" w14:textId="2BAE4D52" w:rsidR="00DC12F3" w:rsidRDefault="00DC12F3">
      <w:pPr>
        <w:pStyle w:val="TOC5"/>
        <w:rPr>
          <w:ins w:id="227" w:author="Rapporteur" w:date="2025-09-02T14:20:00Z"/>
          <w:rFonts w:asciiTheme="minorHAnsi" w:eastAsiaTheme="minorEastAsia" w:hAnsiTheme="minorHAnsi" w:cstheme="minorBidi"/>
          <w:noProof/>
          <w:kern w:val="2"/>
          <w:sz w:val="21"/>
          <w:szCs w:val="22"/>
          <w:lang w:val="en-US" w:eastAsia="zh-CN"/>
        </w:rPr>
      </w:pPr>
      <w:ins w:id="228" w:author="Rapporteur" w:date="2025-09-02T14:20:00Z">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_Toc207715339 \h </w:instrText>
        </w:r>
      </w:ins>
      <w:r>
        <w:rPr>
          <w:noProof/>
        </w:rPr>
      </w:r>
      <w:r>
        <w:rPr>
          <w:noProof/>
        </w:rPr>
        <w:fldChar w:fldCharType="separate"/>
      </w:r>
      <w:ins w:id="229" w:author="Rapporteur" w:date="2025-09-02T14:20:00Z">
        <w:r>
          <w:rPr>
            <w:noProof/>
          </w:rPr>
          <w:t>39</w:t>
        </w:r>
        <w:r>
          <w:rPr>
            <w:noProof/>
          </w:rPr>
          <w:fldChar w:fldCharType="end"/>
        </w:r>
      </w:ins>
    </w:p>
    <w:p w14:paraId="16FA8EB3" w14:textId="69BF04E7" w:rsidR="00DC12F3" w:rsidRDefault="00DC12F3">
      <w:pPr>
        <w:pStyle w:val="TOC5"/>
        <w:rPr>
          <w:ins w:id="230" w:author="Rapporteur" w:date="2025-09-02T14:20:00Z"/>
          <w:rFonts w:asciiTheme="minorHAnsi" w:eastAsiaTheme="minorEastAsia" w:hAnsiTheme="minorHAnsi" w:cstheme="minorBidi"/>
          <w:noProof/>
          <w:kern w:val="2"/>
          <w:sz w:val="21"/>
          <w:szCs w:val="22"/>
          <w:lang w:val="en-US" w:eastAsia="zh-CN"/>
        </w:rPr>
      </w:pPr>
      <w:ins w:id="231" w:author="Rapporteur" w:date="2025-09-02T14:20:00Z">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_Toc207715340 \h </w:instrText>
        </w:r>
      </w:ins>
      <w:r>
        <w:rPr>
          <w:noProof/>
        </w:rPr>
      </w:r>
      <w:r>
        <w:rPr>
          <w:noProof/>
        </w:rPr>
        <w:fldChar w:fldCharType="separate"/>
      </w:r>
      <w:ins w:id="232" w:author="Rapporteur" w:date="2025-09-02T14:20:00Z">
        <w:r>
          <w:rPr>
            <w:noProof/>
          </w:rPr>
          <w:t>40</w:t>
        </w:r>
        <w:r>
          <w:rPr>
            <w:noProof/>
          </w:rPr>
          <w:fldChar w:fldCharType="end"/>
        </w:r>
      </w:ins>
    </w:p>
    <w:p w14:paraId="254135AE" w14:textId="6917F846" w:rsidR="00DC12F3" w:rsidRDefault="00DC12F3">
      <w:pPr>
        <w:pStyle w:val="TOC5"/>
        <w:rPr>
          <w:ins w:id="233" w:author="Rapporteur" w:date="2025-09-02T14:20:00Z"/>
          <w:rFonts w:asciiTheme="minorHAnsi" w:eastAsiaTheme="minorEastAsia" w:hAnsiTheme="minorHAnsi" w:cstheme="minorBidi"/>
          <w:noProof/>
          <w:kern w:val="2"/>
          <w:sz w:val="21"/>
          <w:szCs w:val="22"/>
          <w:lang w:val="en-US" w:eastAsia="zh-CN"/>
        </w:rPr>
      </w:pPr>
      <w:ins w:id="234" w:author="Rapporteur" w:date="2025-09-02T14:20:00Z">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_Toc207715341 \h </w:instrText>
        </w:r>
      </w:ins>
      <w:r>
        <w:rPr>
          <w:noProof/>
        </w:rPr>
      </w:r>
      <w:r>
        <w:rPr>
          <w:noProof/>
        </w:rPr>
        <w:fldChar w:fldCharType="separate"/>
      </w:r>
      <w:ins w:id="235" w:author="Rapporteur" w:date="2025-09-02T14:20:00Z">
        <w:r>
          <w:rPr>
            <w:noProof/>
          </w:rPr>
          <w:t>42</w:t>
        </w:r>
        <w:r>
          <w:rPr>
            <w:noProof/>
          </w:rPr>
          <w:fldChar w:fldCharType="end"/>
        </w:r>
      </w:ins>
    </w:p>
    <w:p w14:paraId="51B52715" w14:textId="7A8E2C68" w:rsidR="00DC12F3" w:rsidRDefault="00DC12F3">
      <w:pPr>
        <w:pStyle w:val="TOC5"/>
        <w:rPr>
          <w:ins w:id="236" w:author="Rapporteur" w:date="2025-09-02T14:20:00Z"/>
          <w:rFonts w:asciiTheme="minorHAnsi" w:eastAsiaTheme="minorEastAsia" w:hAnsiTheme="minorHAnsi" w:cstheme="minorBidi"/>
          <w:noProof/>
          <w:kern w:val="2"/>
          <w:sz w:val="21"/>
          <w:szCs w:val="22"/>
          <w:lang w:val="en-US" w:eastAsia="zh-CN"/>
        </w:rPr>
      </w:pPr>
      <w:ins w:id="237" w:author="Rapporteur" w:date="2025-09-02T14:20:00Z">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_Toc207715342 \h </w:instrText>
        </w:r>
      </w:ins>
      <w:r>
        <w:rPr>
          <w:noProof/>
        </w:rPr>
      </w:r>
      <w:r>
        <w:rPr>
          <w:noProof/>
        </w:rPr>
        <w:fldChar w:fldCharType="separate"/>
      </w:r>
      <w:ins w:id="238" w:author="Rapporteur" w:date="2025-09-02T14:20:00Z">
        <w:r>
          <w:rPr>
            <w:noProof/>
          </w:rPr>
          <w:t>42</w:t>
        </w:r>
        <w:r>
          <w:rPr>
            <w:noProof/>
          </w:rPr>
          <w:fldChar w:fldCharType="end"/>
        </w:r>
      </w:ins>
    </w:p>
    <w:p w14:paraId="2DA9266C" w14:textId="4C9B5123" w:rsidR="00DC12F3" w:rsidRDefault="00DC12F3">
      <w:pPr>
        <w:pStyle w:val="TOC4"/>
        <w:rPr>
          <w:ins w:id="239" w:author="Rapporteur" w:date="2025-09-02T14:20:00Z"/>
          <w:rFonts w:asciiTheme="minorHAnsi" w:eastAsiaTheme="minorEastAsia" w:hAnsiTheme="minorHAnsi" w:cstheme="minorBidi"/>
          <w:noProof/>
          <w:kern w:val="2"/>
          <w:sz w:val="21"/>
          <w:szCs w:val="22"/>
          <w:lang w:val="en-US" w:eastAsia="zh-CN"/>
        </w:rPr>
      </w:pPr>
      <w:ins w:id="240" w:author="Rapporteur" w:date="2025-09-02T14:20:00Z">
        <w:r w:rsidRPr="00646611">
          <w:rPr>
            <w:noProof/>
            <w:lang w:val="en-US"/>
          </w:rPr>
          <w:t>6.1.6.3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_Toc207715343 \h </w:instrText>
        </w:r>
      </w:ins>
      <w:r>
        <w:rPr>
          <w:noProof/>
        </w:rPr>
      </w:r>
      <w:r>
        <w:rPr>
          <w:noProof/>
        </w:rPr>
        <w:fldChar w:fldCharType="separate"/>
      </w:r>
      <w:ins w:id="241" w:author="Rapporteur" w:date="2025-09-02T14:20:00Z">
        <w:r>
          <w:rPr>
            <w:noProof/>
          </w:rPr>
          <w:t>42</w:t>
        </w:r>
        <w:r>
          <w:rPr>
            <w:noProof/>
          </w:rPr>
          <w:fldChar w:fldCharType="end"/>
        </w:r>
      </w:ins>
    </w:p>
    <w:p w14:paraId="4D33D640" w14:textId="3A13BAB6" w:rsidR="00DC12F3" w:rsidRDefault="00DC12F3">
      <w:pPr>
        <w:pStyle w:val="TOC5"/>
        <w:rPr>
          <w:ins w:id="242" w:author="Rapporteur" w:date="2025-09-02T14:20:00Z"/>
          <w:rFonts w:asciiTheme="minorHAnsi" w:eastAsiaTheme="minorEastAsia" w:hAnsiTheme="minorHAnsi" w:cstheme="minorBidi"/>
          <w:noProof/>
          <w:kern w:val="2"/>
          <w:sz w:val="21"/>
          <w:szCs w:val="22"/>
          <w:lang w:val="en-US" w:eastAsia="zh-CN"/>
        </w:rPr>
      </w:pPr>
      <w:ins w:id="243" w:author="Rapporteur" w:date="2025-09-02T14:20: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_Toc207715344 \h </w:instrText>
        </w:r>
      </w:ins>
      <w:r>
        <w:rPr>
          <w:noProof/>
        </w:rPr>
      </w:r>
      <w:r>
        <w:rPr>
          <w:noProof/>
        </w:rPr>
        <w:fldChar w:fldCharType="separate"/>
      </w:r>
      <w:ins w:id="244" w:author="Rapporteur" w:date="2025-09-02T14:20:00Z">
        <w:r>
          <w:rPr>
            <w:noProof/>
          </w:rPr>
          <w:t>42</w:t>
        </w:r>
        <w:r>
          <w:rPr>
            <w:noProof/>
          </w:rPr>
          <w:fldChar w:fldCharType="end"/>
        </w:r>
      </w:ins>
    </w:p>
    <w:p w14:paraId="58AF26FF" w14:textId="6A0972E7" w:rsidR="00DC12F3" w:rsidRDefault="00DC12F3">
      <w:pPr>
        <w:pStyle w:val="TOC5"/>
        <w:rPr>
          <w:ins w:id="245" w:author="Rapporteur" w:date="2025-09-02T14:20:00Z"/>
          <w:rFonts w:asciiTheme="minorHAnsi" w:eastAsiaTheme="minorEastAsia" w:hAnsiTheme="minorHAnsi" w:cstheme="minorBidi"/>
          <w:noProof/>
          <w:kern w:val="2"/>
          <w:sz w:val="21"/>
          <w:szCs w:val="22"/>
          <w:lang w:val="en-US" w:eastAsia="zh-CN"/>
        </w:rPr>
      </w:pPr>
      <w:ins w:id="246" w:author="Rapporteur" w:date="2025-09-02T14:20: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_Toc207715345 \h </w:instrText>
        </w:r>
      </w:ins>
      <w:r>
        <w:rPr>
          <w:noProof/>
        </w:rPr>
      </w:r>
      <w:r>
        <w:rPr>
          <w:noProof/>
        </w:rPr>
        <w:fldChar w:fldCharType="separate"/>
      </w:r>
      <w:ins w:id="247" w:author="Rapporteur" w:date="2025-09-02T14:20:00Z">
        <w:r>
          <w:rPr>
            <w:noProof/>
          </w:rPr>
          <w:t>42</w:t>
        </w:r>
        <w:r>
          <w:rPr>
            <w:noProof/>
          </w:rPr>
          <w:fldChar w:fldCharType="end"/>
        </w:r>
      </w:ins>
    </w:p>
    <w:p w14:paraId="5277E4FE" w14:textId="619DF584" w:rsidR="00DC12F3" w:rsidRDefault="00DC12F3">
      <w:pPr>
        <w:pStyle w:val="TOC5"/>
        <w:rPr>
          <w:ins w:id="248" w:author="Rapporteur" w:date="2025-09-02T14:20:00Z"/>
          <w:rFonts w:asciiTheme="minorHAnsi" w:eastAsiaTheme="minorEastAsia" w:hAnsiTheme="minorHAnsi" w:cstheme="minorBidi"/>
          <w:noProof/>
          <w:kern w:val="2"/>
          <w:sz w:val="21"/>
          <w:szCs w:val="22"/>
          <w:lang w:val="en-US" w:eastAsia="zh-CN"/>
        </w:rPr>
      </w:pPr>
      <w:ins w:id="249" w:author="Rapporteur" w:date="2025-09-02T14:20:00Z">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_Toc207715346 \h </w:instrText>
        </w:r>
      </w:ins>
      <w:r>
        <w:rPr>
          <w:noProof/>
        </w:rPr>
      </w:r>
      <w:r>
        <w:rPr>
          <w:noProof/>
        </w:rPr>
        <w:fldChar w:fldCharType="separate"/>
      </w:r>
      <w:ins w:id="250" w:author="Rapporteur" w:date="2025-09-02T14:20:00Z">
        <w:r>
          <w:rPr>
            <w:noProof/>
          </w:rPr>
          <w:t>43</w:t>
        </w:r>
        <w:r>
          <w:rPr>
            <w:noProof/>
          </w:rPr>
          <w:fldChar w:fldCharType="end"/>
        </w:r>
      </w:ins>
    </w:p>
    <w:p w14:paraId="5C98D4BD" w14:textId="4F2032C7" w:rsidR="00DC12F3" w:rsidRDefault="00DC12F3">
      <w:pPr>
        <w:pStyle w:val="TOC4"/>
        <w:rPr>
          <w:ins w:id="251" w:author="Rapporteur" w:date="2025-09-02T14:20:00Z"/>
          <w:rFonts w:asciiTheme="minorHAnsi" w:eastAsiaTheme="minorEastAsia" w:hAnsiTheme="minorHAnsi" w:cstheme="minorBidi"/>
          <w:noProof/>
          <w:kern w:val="2"/>
          <w:sz w:val="21"/>
          <w:szCs w:val="22"/>
          <w:lang w:val="en-US" w:eastAsia="zh-CN"/>
        </w:rPr>
      </w:pPr>
      <w:ins w:id="252" w:author="Rapporteur" w:date="2025-09-02T14:20:00Z">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_Toc207715347 \h </w:instrText>
        </w:r>
      </w:ins>
      <w:r>
        <w:rPr>
          <w:noProof/>
        </w:rPr>
      </w:r>
      <w:r>
        <w:rPr>
          <w:noProof/>
        </w:rPr>
        <w:fldChar w:fldCharType="separate"/>
      </w:r>
      <w:ins w:id="253" w:author="Rapporteur" w:date="2025-09-02T14:20:00Z">
        <w:r>
          <w:rPr>
            <w:noProof/>
          </w:rPr>
          <w:t>43</w:t>
        </w:r>
        <w:r>
          <w:rPr>
            <w:noProof/>
          </w:rPr>
          <w:fldChar w:fldCharType="end"/>
        </w:r>
      </w:ins>
    </w:p>
    <w:p w14:paraId="6E264926" w14:textId="353A761A" w:rsidR="00DC12F3" w:rsidRDefault="00DC12F3">
      <w:pPr>
        <w:pStyle w:val="TOC3"/>
        <w:rPr>
          <w:ins w:id="254" w:author="Rapporteur" w:date="2025-09-02T14:20:00Z"/>
          <w:rFonts w:asciiTheme="minorHAnsi" w:eastAsiaTheme="minorEastAsia" w:hAnsiTheme="minorHAnsi" w:cstheme="minorBidi"/>
          <w:noProof/>
          <w:kern w:val="2"/>
          <w:sz w:val="21"/>
          <w:szCs w:val="22"/>
          <w:lang w:val="en-US" w:eastAsia="zh-CN"/>
        </w:rPr>
      </w:pPr>
      <w:ins w:id="255" w:author="Rapporteur" w:date="2025-09-02T14:20: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_Toc207715348 \h </w:instrText>
        </w:r>
      </w:ins>
      <w:r>
        <w:rPr>
          <w:noProof/>
        </w:rPr>
      </w:r>
      <w:r>
        <w:rPr>
          <w:noProof/>
        </w:rPr>
        <w:fldChar w:fldCharType="separate"/>
      </w:r>
      <w:ins w:id="256" w:author="Rapporteur" w:date="2025-09-02T14:20:00Z">
        <w:r>
          <w:rPr>
            <w:noProof/>
          </w:rPr>
          <w:t>43</w:t>
        </w:r>
        <w:r>
          <w:rPr>
            <w:noProof/>
          </w:rPr>
          <w:fldChar w:fldCharType="end"/>
        </w:r>
      </w:ins>
    </w:p>
    <w:p w14:paraId="4DD125A0" w14:textId="7F92B419" w:rsidR="00DC12F3" w:rsidRDefault="00DC12F3">
      <w:pPr>
        <w:pStyle w:val="TOC4"/>
        <w:rPr>
          <w:ins w:id="257" w:author="Rapporteur" w:date="2025-09-02T14:20:00Z"/>
          <w:rFonts w:asciiTheme="minorHAnsi" w:eastAsiaTheme="minorEastAsia" w:hAnsiTheme="minorHAnsi" w:cstheme="minorBidi"/>
          <w:noProof/>
          <w:kern w:val="2"/>
          <w:sz w:val="21"/>
          <w:szCs w:val="22"/>
          <w:lang w:val="en-US" w:eastAsia="zh-CN"/>
        </w:rPr>
      </w:pPr>
      <w:ins w:id="258" w:author="Rapporteur" w:date="2025-09-02T14:20: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_Toc207715349 \h </w:instrText>
        </w:r>
      </w:ins>
      <w:r>
        <w:rPr>
          <w:noProof/>
        </w:rPr>
      </w:r>
      <w:r>
        <w:rPr>
          <w:noProof/>
        </w:rPr>
        <w:fldChar w:fldCharType="separate"/>
      </w:r>
      <w:ins w:id="259" w:author="Rapporteur" w:date="2025-09-02T14:20:00Z">
        <w:r>
          <w:rPr>
            <w:noProof/>
          </w:rPr>
          <w:t>43</w:t>
        </w:r>
        <w:r>
          <w:rPr>
            <w:noProof/>
          </w:rPr>
          <w:fldChar w:fldCharType="end"/>
        </w:r>
      </w:ins>
    </w:p>
    <w:p w14:paraId="6B9D3779" w14:textId="04A891BF" w:rsidR="00DC12F3" w:rsidRDefault="00DC12F3">
      <w:pPr>
        <w:pStyle w:val="TOC4"/>
        <w:rPr>
          <w:ins w:id="260" w:author="Rapporteur" w:date="2025-09-02T14:20:00Z"/>
          <w:rFonts w:asciiTheme="minorHAnsi" w:eastAsiaTheme="minorEastAsia" w:hAnsiTheme="minorHAnsi" w:cstheme="minorBidi"/>
          <w:noProof/>
          <w:kern w:val="2"/>
          <w:sz w:val="21"/>
          <w:szCs w:val="22"/>
          <w:lang w:val="en-US" w:eastAsia="zh-CN"/>
        </w:rPr>
      </w:pPr>
      <w:ins w:id="261" w:author="Rapporteur" w:date="2025-09-02T14:20: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_Toc207715350 \h </w:instrText>
        </w:r>
      </w:ins>
      <w:r>
        <w:rPr>
          <w:noProof/>
        </w:rPr>
      </w:r>
      <w:r>
        <w:rPr>
          <w:noProof/>
        </w:rPr>
        <w:fldChar w:fldCharType="separate"/>
      </w:r>
      <w:ins w:id="262" w:author="Rapporteur" w:date="2025-09-02T14:20:00Z">
        <w:r>
          <w:rPr>
            <w:noProof/>
          </w:rPr>
          <w:t>43</w:t>
        </w:r>
        <w:r>
          <w:rPr>
            <w:noProof/>
          </w:rPr>
          <w:fldChar w:fldCharType="end"/>
        </w:r>
      </w:ins>
    </w:p>
    <w:p w14:paraId="096620AF" w14:textId="0F4207CD" w:rsidR="00DC12F3" w:rsidRDefault="00DC12F3">
      <w:pPr>
        <w:pStyle w:val="TOC4"/>
        <w:rPr>
          <w:ins w:id="263" w:author="Rapporteur" w:date="2025-09-02T14:20:00Z"/>
          <w:rFonts w:asciiTheme="minorHAnsi" w:eastAsiaTheme="minorEastAsia" w:hAnsiTheme="minorHAnsi" w:cstheme="minorBidi"/>
          <w:noProof/>
          <w:kern w:val="2"/>
          <w:sz w:val="21"/>
          <w:szCs w:val="22"/>
          <w:lang w:val="en-US" w:eastAsia="zh-CN"/>
        </w:rPr>
      </w:pPr>
      <w:ins w:id="264" w:author="Rapporteur" w:date="2025-09-02T14:20: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_Toc207715351 \h </w:instrText>
        </w:r>
      </w:ins>
      <w:r>
        <w:rPr>
          <w:noProof/>
        </w:rPr>
      </w:r>
      <w:r>
        <w:rPr>
          <w:noProof/>
        </w:rPr>
        <w:fldChar w:fldCharType="separate"/>
      </w:r>
      <w:ins w:id="265" w:author="Rapporteur" w:date="2025-09-02T14:20:00Z">
        <w:r>
          <w:rPr>
            <w:noProof/>
          </w:rPr>
          <w:t>43</w:t>
        </w:r>
        <w:r>
          <w:rPr>
            <w:noProof/>
          </w:rPr>
          <w:fldChar w:fldCharType="end"/>
        </w:r>
      </w:ins>
    </w:p>
    <w:p w14:paraId="2E0099A4" w14:textId="3799A6B9" w:rsidR="00DC12F3" w:rsidRDefault="00DC12F3">
      <w:pPr>
        <w:pStyle w:val="TOC3"/>
        <w:rPr>
          <w:ins w:id="266" w:author="Rapporteur" w:date="2025-09-02T14:20:00Z"/>
          <w:rFonts w:asciiTheme="minorHAnsi" w:eastAsiaTheme="minorEastAsia" w:hAnsiTheme="minorHAnsi" w:cstheme="minorBidi"/>
          <w:noProof/>
          <w:kern w:val="2"/>
          <w:sz w:val="21"/>
          <w:szCs w:val="22"/>
          <w:lang w:val="en-US" w:eastAsia="zh-CN"/>
        </w:rPr>
      </w:pPr>
      <w:ins w:id="267" w:author="Rapporteur" w:date="2025-09-02T14:20:00Z">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_Toc207715352 \h </w:instrText>
        </w:r>
      </w:ins>
      <w:r>
        <w:rPr>
          <w:noProof/>
        </w:rPr>
      </w:r>
      <w:r>
        <w:rPr>
          <w:noProof/>
        </w:rPr>
        <w:fldChar w:fldCharType="separate"/>
      </w:r>
      <w:ins w:id="268" w:author="Rapporteur" w:date="2025-09-02T14:20:00Z">
        <w:r>
          <w:rPr>
            <w:noProof/>
          </w:rPr>
          <w:t>43</w:t>
        </w:r>
        <w:r>
          <w:rPr>
            <w:noProof/>
          </w:rPr>
          <w:fldChar w:fldCharType="end"/>
        </w:r>
      </w:ins>
    </w:p>
    <w:p w14:paraId="6812E7AA" w14:textId="1E454401" w:rsidR="00DC12F3" w:rsidRDefault="00DC12F3">
      <w:pPr>
        <w:pStyle w:val="TOC3"/>
        <w:rPr>
          <w:ins w:id="269" w:author="Rapporteur" w:date="2025-09-02T14:20:00Z"/>
          <w:rFonts w:asciiTheme="minorHAnsi" w:eastAsiaTheme="minorEastAsia" w:hAnsiTheme="minorHAnsi" w:cstheme="minorBidi"/>
          <w:noProof/>
          <w:kern w:val="2"/>
          <w:sz w:val="21"/>
          <w:szCs w:val="22"/>
          <w:lang w:val="en-US" w:eastAsia="zh-CN"/>
        </w:rPr>
      </w:pPr>
      <w:ins w:id="270" w:author="Rapporteur" w:date="2025-09-02T14:20:00Z">
        <w:r w:rsidRPr="00646611">
          <w:rPr>
            <w:noProof/>
            <w:lang w:val="en-US"/>
          </w:rPr>
          <w:t>6.1.9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_Toc207715353 \h </w:instrText>
        </w:r>
      </w:ins>
      <w:r>
        <w:rPr>
          <w:noProof/>
        </w:rPr>
      </w:r>
      <w:r>
        <w:rPr>
          <w:noProof/>
        </w:rPr>
        <w:fldChar w:fldCharType="separate"/>
      </w:r>
      <w:ins w:id="271" w:author="Rapporteur" w:date="2025-09-02T14:20:00Z">
        <w:r>
          <w:rPr>
            <w:noProof/>
          </w:rPr>
          <w:t>44</w:t>
        </w:r>
        <w:r>
          <w:rPr>
            <w:noProof/>
          </w:rPr>
          <w:fldChar w:fldCharType="end"/>
        </w:r>
      </w:ins>
    </w:p>
    <w:p w14:paraId="384E62B7" w14:textId="357327F2" w:rsidR="00DC12F3" w:rsidRDefault="00DC12F3">
      <w:pPr>
        <w:pStyle w:val="TOC3"/>
        <w:rPr>
          <w:ins w:id="272" w:author="Rapporteur" w:date="2025-09-02T14:20:00Z"/>
          <w:rFonts w:asciiTheme="minorHAnsi" w:eastAsiaTheme="minorEastAsia" w:hAnsiTheme="minorHAnsi" w:cstheme="minorBidi"/>
          <w:noProof/>
          <w:kern w:val="2"/>
          <w:sz w:val="21"/>
          <w:szCs w:val="22"/>
          <w:lang w:val="en-US" w:eastAsia="zh-CN"/>
        </w:rPr>
      </w:pPr>
      <w:ins w:id="273" w:author="Rapporteur" w:date="2025-09-02T14:20: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_Toc207715354 \h </w:instrText>
        </w:r>
      </w:ins>
      <w:r>
        <w:rPr>
          <w:noProof/>
        </w:rPr>
      </w:r>
      <w:r>
        <w:rPr>
          <w:noProof/>
        </w:rPr>
        <w:fldChar w:fldCharType="separate"/>
      </w:r>
      <w:ins w:id="274" w:author="Rapporteur" w:date="2025-09-02T14:20:00Z">
        <w:r>
          <w:rPr>
            <w:noProof/>
          </w:rPr>
          <w:t>44</w:t>
        </w:r>
        <w:r>
          <w:rPr>
            <w:noProof/>
          </w:rPr>
          <w:fldChar w:fldCharType="end"/>
        </w:r>
      </w:ins>
    </w:p>
    <w:p w14:paraId="322DC6EC" w14:textId="6A4EA97D" w:rsidR="00DC12F3" w:rsidRDefault="00DC12F3">
      <w:pPr>
        <w:pStyle w:val="TOC2"/>
        <w:rPr>
          <w:ins w:id="275" w:author="Rapporteur" w:date="2025-09-02T14:20:00Z"/>
          <w:rFonts w:asciiTheme="minorHAnsi" w:eastAsiaTheme="minorEastAsia" w:hAnsiTheme="minorHAnsi" w:cstheme="minorBidi"/>
          <w:noProof/>
          <w:kern w:val="2"/>
          <w:sz w:val="21"/>
          <w:szCs w:val="22"/>
          <w:lang w:val="en-US" w:eastAsia="zh-CN"/>
        </w:rPr>
      </w:pPr>
      <w:ins w:id="276" w:author="Rapporteur" w:date="2025-09-02T14:20:00Z">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_Toc207715355 \h </w:instrText>
        </w:r>
      </w:ins>
      <w:r>
        <w:rPr>
          <w:noProof/>
        </w:rPr>
      </w:r>
      <w:r>
        <w:rPr>
          <w:noProof/>
        </w:rPr>
        <w:fldChar w:fldCharType="separate"/>
      </w:r>
      <w:ins w:id="277" w:author="Rapporteur" w:date="2025-09-02T14:20:00Z">
        <w:r>
          <w:rPr>
            <w:noProof/>
          </w:rPr>
          <w:t>45</w:t>
        </w:r>
        <w:r>
          <w:rPr>
            <w:noProof/>
          </w:rPr>
          <w:fldChar w:fldCharType="end"/>
        </w:r>
      </w:ins>
    </w:p>
    <w:p w14:paraId="2135074E" w14:textId="0CF8CC8F" w:rsidR="00DC12F3" w:rsidRDefault="00DC12F3">
      <w:pPr>
        <w:pStyle w:val="TOC3"/>
        <w:rPr>
          <w:ins w:id="278" w:author="Rapporteur" w:date="2025-09-02T14:20:00Z"/>
          <w:rFonts w:asciiTheme="minorHAnsi" w:eastAsiaTheme="minorEastAsia" w:hAnsiTheme="minorHAnsi" w:cstheme="minorBidi"/>
          <w:noProof/>
          <w:kern w:val="2"/>
          <w:sz w:val="21"/>
          <w:szCs w:val="22"/>
          <w:lang w:val="en-US" w:eastAsia="zh-CN"/>
        </w:rPr>
      </w:pPr>
      <w:ins w:id="279" w:author="Rapporteur" w:date="2025-09-02T14:20:00Z">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_Toc207715356 \h </w:instrText>
        </w:r>
      </w:ins>
      <w:r>
        <w:rPr>
          <w:noProof/>
        </w:rPr>
      </w:r>
      <w:r>
        <w:rPr>
          <w:noProof/>
        </w:rPr>
        <w:fldChar w:fldCharType="separate"/>
      </w:r>
      <w:ins w:id="280" w:author="Rapporteur" w:date="2025-09-02T14:20:00Z">
        <w:r>
          <w:rPr>
            <w:noProof/>
          </w:rPr>
          <w:t>45</w:t>
        </w:r>
        <w:r>
          <w:rPr>
            <w:noProof/>
          </w:rPr>
          <w:fldChar w:fldCharType="end"/>
        </w:r>
      </w:ins>
    </w:p>
    <w:p w14:paraId="0A65FE53" w14:textId="2DC42485" w:rsidR="00DC12F3" w:rsidRDefault="00DC12F3">
      <w:pPr>
        <w:pStyle w:val="TOC3"/>
        <w:rPr>
          <w:ins w:id="281" w:author="Rapporteur" w:date="2025-09-02T14:20:00Z"/>
          <w:rFonts w:asciiTheme="minorHAnsi" w:eastAsiaTheme="minorEastAsia" w:hAnsiTheme="minorHAnsi" w:cstheme="minorBidi"/>
          <w:noProof/>
          <w:kern w:val="2"/>
          <w:sz w:val="21"/>
          <w:szCs w:val="22"/>
          <w:lang w:val="en-US" w:eastAsia="zh-CN"/>
        </w:rPr>
      </w:pPr>
      <w:ins w:id="282" w:author="Rapporteur" w:date="2025-09-02T14:20: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_Toc207715357 \h </w:instrText>
        </w:r>
      </w:ins>
      <w:r>
        <w:rPr>
          <w:noProof/>
        </w:rPr>
      </w:r>
      <w:r>
        <w:rPr>
          <w:noProof/>
        </w:rPr>
        <w:fldChar w:fldCharType="separate"/>
      </w:r>
      <w:ins w:id="283" w:author="Rapporteur" w:date="2025-09-02T14:20:00Z">
        <w:r>
          <w:rPr>
            <w:noProof/>
          </w:rPr>
          <w:t>45</w:t>
        </w:r>
        <w:r>
          <w:rPr>
            <w:noProof/>
          </w:rPr>
          <w:fldChar w:fldCharType="end"/>
        </w:r>
      </w:ins>
    </w:p>
    <w:p w14:paraId="05DA7878" w14:textId="0604478D" w:rsidR="00DC12F3" w:rsidRDefault="00DC12F3">
      <w:pPr>
        <w:pStyle w:val="TOC4"/>
        <w:rPr>
          <w:ins w:id="284" w:author="Rapporteur" w:date="2025-09-02T14:20:00Z"/>
          <w:rFonts w:asciiTheme="minorHAnsi" w:eastAsiaTheme="minorEastAsia" w:hAnsiTheme="minorHAnsi" w:cstheme="minorBidi"/>
          <w:noProof/>
          <w:kern w:val="2"/>
          <w:sz w:val="21"/>
          <w:szCs w:val="22"/>
          <w:lang w:val="en-US" w:eastAsia="zh-CN"/>
        </w:rPr>
      </w:pPr>
      <w:ins w:id="285" w:author="Rapporteur" w:date="2025-09-02T14:20: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_Toc207715358 \h </w:instrText>
        </w:r>
      </w:ins>
      <w:r>
        <w:rPr>
          <w:noProof/>
        </w:rPr>
      </w:r>
      <w:r>
        <w:rPr>
          <w:noProof/>
        </w:rPr>
        <w:fldChar w:fldCharType="separate"/>
      </w:r>
      <w:ins w:id="286" w:author="Rapporteur" w:date="2025-09-02T14:20:00Z">
        <w:r>
          <w:rPr>
            <w:noProof/>
          </w:rPr>
          <w:t>45</w:t>
        </w:r>
        <w:r>
          <w:rPr>
            <w:noProof/>
          </w:rPr>
          <w:fldChar w:fldCharType="end"/>
        </w:r>
      </w:ins>
    </w:p>
    <w:p w14:paraId="294C3D8E" w14:textId="38D382A1" w:rsidR="00DC12F3" w:rsidRDefault="00DC12F3">
      <w:pPr>
        <w:pStyle w:val="TOC4"/>
        <w:rPr>
          <w:ins w:id="287" w:author="Rapporteur" w:date="2025-09-02T14:20:00Z"/>
          <w:rFonts w:asciiTheme="minorHAnsi" w:eastAsiaTheme="minorEastAsia" w:hAnsiTheme="minorHAnsi" w:cstheme="minorBidi"/>
          <w:noProof/>
          <w:kern w:val="2"/>
          <w:sz w:val="21"/>
          <w:szCs w:val="22"/>
          <w:lang w:val="en-US" w:eastAsia="zh-CN"/>
        </w:rPr>
      </w:pPr>
      <w:ins w:id="288" w:author="Rapporteur" w:date="2025-09-02T14:20: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_Toc207715359 \h </w:instrText>
        </w:r>
      </w:ins>
      <w:r>
        <w:rPr>
          <w:noProof/>
        </w:rPr>
      </w:r>
      <w:r>
        <w:rPr>
          <w:noProof/>
        </w:rPr>
        <w:fldChar w:fldCharType="separate"/>
      </w:r>
      <w:ins w:id="289" w:author="Rapporteur" w:date="2025-09-02T14:20:00Z">
        <w:r>
          <w:rPr>
            <w:noProof/>
          </w:rPr>
          <w:t>45</w:t>
        </w:r>
        <w:r>
          <w:rPr>
            <w:noProof/>
          </w:rPr>
          <w:fldChar w:fldCharType="end"/>
        </w:r>
      </w:ins>
    </w:p>
    <w:p w14:paraId="6CE23FA2" w14:textId="670F90BE" w:rsidR="00DC12F3" w:rsidRDefault="00DC12F3">
      <w:pPr>
        <w:pStyle w:val="TOC5"/>
        <w:rPr>
          <w:ins w:id="290" w:author="Rapporteur" w:date="2025-09-02T14:20:00Z"/>
          <w:rFonts w:asciiTheme="minorHAnsi" w:eastAsiaTheme="minorEastAsia" w:hAnsiTheme="minorHAnsi" w:cstheme="minorBidi"/>
          <w:noProof/>
          <w:kern w:val="2"/>
          <w:sz w:val="21"/>
          <w:szCs w:val="22"/>
          <w:lang w:val="en-US" w:eastAsia="zh-CN"/>
        </w:rPr>
      </w:pPr>
      <w:ins w:id="291" w:author="Rapporteur" w:date="2025-09-02T14:20: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_Toc207715360 \h </w:instrText>
        </w:r>
      </w:ins>
      <w:r>
        <w:rPr>
          <w:noProof/>
        </w:rPr>
      </w:r>
      <w:r>
        <w:rPr>
          <w:noProof/>
        </w:rPr>
        <w:fldChar w:fldCharType="separate"/>
      </w:r>
      <w:ins w:id="292" w:author="Rapporteur" w:date="2025-09-02T14:20:00Z">
        <w:r>
          <w:rPr>
            <w:noProof/>
          </w:rPr>
          <w:t>45</w:t>
        </w:r>
        <w:r>
          <w:rPr>
            <w:noProof/>
          </w:rPr>
          <w:fldChar w:fldCharType="end"/>
        </w:r>
      </w:ins>
    </w:p>
    <w:p w14:paraId="3EB01BE5" w14:textId="3C4299F8" w:rsidR="00DC12F3" w:rsidRDefault="00DC12F3">
      <w:pPr>
        <w:pStyle w:val="TOC5"/>
        <w:rPr>
          <w:ins w:id="293" w:author="Rapporteur" w:date="2025-09-02T14:20:00Z"/>
          <w:rFonts w:asciiTheme="minorHAnsi" w:eastAsiaTheme="minorEastAsia" w:hAnsiTheme="minorHAnsi" w:cstheme="minorBidi"/>
          <w:noProof/>
          <w:kern w:val="2"/>
          <w:sz w:val="21"/>
          <w:szCs w:val="22"/>
          <w:lang w:val="en-US" w:eastAsia="zh-CN"/>
        </w:rPr>
      </w:pPr>
      <w:ins w:id="294" w:author="Rapporteur" w:date="2025-09-02T14:20: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_Toc207715361 \h </w:instrText>
        </w:r>
      </w:ins>
      <w:r>
        <w:rPr>
          <w:noProof/>
        </w:rPr>
      </w:r>
      <w:r>
        <w:rPr>
          <w:noProof/>
        </w:rPr>
        <w:fldChar w:fldCharType="separate"/>
      </w:r>
      <w:ins w:id="295" w:author="Rapporteur" w:date="2025-09-02T14:20:00Z">
        <w:r>
          <w:rPr>
            <w:noProof/>
          </w:rPr>
          <w:t>45</w:t>
        </w:r>
        <w:r>
          <w:rPr>
            <w:noProof/>
          </w:rPr>
          <w:fldChar w:fldCharType="end"/>
        </w:r>
      </w:ins>
    </w:p>
    <w:p w14:paraId="052AE55B" w14:textId="5FE61F2E" w:rsidR="00DC12F3" w:rsidRDefault="00DC12F3">
      <w:pPr>
        <w:pStyle w:val="TOC5"/>
        <w:rPr>
          <w:ins w:id="296" w:author="Rapporteur" w:date="2025-09-02T14:20:00Z"/>
          <w:rFonts w:asciiTheme="minorHAnsi" w:eastAsiaTheme="minorEastAsia" w:hAnsiTheme="minorHAnsi" w:cstheme="minorBidi"/>
          <w:noProof/>
          <w:kern w:val="2"/>
          <w:sz w:val="21"/>
          <w:szCs w:val="22"/>
          <w:lang w:val="en-US" w:eastAsia="zh-CN"/>
        </w:rPr>
      </w:pPr>
      <w:ins w:id="297" w:author="Rapporteur" w:date="2025-09-02T14:20:00Z">
        <w:r w:rsidRPr="00646611">
          <w:rPr>
            <w:noProof/>
            <w:lang w:val="en-US"/>
          </w:rPr>
          <w:t>6.2.2.2.3</w:t>
        </w:r>
        <w:r>
          <w:rPr>
            <w:rFonts w:asciiTheme="minorHAnsi" w:eastAsiaTheme="minorEastAsia" w:hAnsiTheme="minorHAnsi" w:cstheme="minorBidi"/>
            <w:noProof/>
            <w:kern w:val="2"/>
            <w:sz w:val="21"/>
            <w:szCs w:val="22"/>
            <w:lang w:val="en-US" w:eastAsia="zh-CN"/>
          </w:rPr>
          <w:tab/>
        </w:r>
        <w:r w:rsidRPr="00646611">
          <w:rPr>
            <w:noProof/>
            <w:lang w:val="en-US"/>
          </w:rPr>
          <w:t>Accept-Encoding</w:t>
        </w:r>
        <w:r>
          <w:rPr>
            <w:noProof/>
          </w:rPr>
          <w:tab/>
        </w:r>
        <w:r>
          <w:rPr>
            <w:noProof/>
          </w:rPr>
          <w:fldChar w:fldCharType="begin"/>
        </w:r>
        <w:r>
          <w:rPr>
            <w:noProof/>
          </w:rPr>
          <w:instrText xml:space="preserve"> PAGEREF _Toc207715362 \h </w:instrText>
        </w:r>
      </w:ins>
      <w:r>
        <w:rPr>
          <w:noProof/>
        </w:rPr>
      </w:r>
      <w:r>
        <w:rPr>
          <w:noProof/>
        </w:rPr>
        <w:fldChar w:fldCharType="separate"/>
      </w:r>
      <w:ins w:id="298" w:author="Rapporteur" w:date="2025-09-02T14:20:00Z">
        <w:r>
          <w:rPr>
            <w:noProof/>
          </w:rPr>
          <w:t>45</w:t>
        </w:r>
        <w:r>
          <w:rPr>
            <w:noProof/>
          </w:rPr>
          <w:fldChar w:fldCharType="end"/>
        </w:r>
      </w:ins>
    </w:p>
    <w:p w14:paraId="59AD7A45" w14:textId="50D9C2D1" w:rsidR="00DC12F3" w:rsidRDefault="00DC12F3">
      <w:pPr>
        <w:pStyle w:val="TOC4"/>
        <w:rPr>
          <w:ins w:id="299" w:author="Rapporteur" w:date="2025-09-02T14:20:00Z"/>
          <w:rFonts w:asciiTheme="minorHAnsi" w:eastAsiaTheme="minorEastAsia" w:hAnsiTheme="minorHAnsi" w:cstheme="minorBidi"/>
          <w:noProof/>
          <w:kern w:val="2"/>
          <w:sz w:val="21"/>
          <w:szCs w:val="22"/>
          <w:lang w:val="en-US" w:eastAsia="zh-CN"/>
        </w:rPr>
      </w:pPr>
      <w:ins w:id="300" w:author="Rapporteur" w:date="2025-09-02T14:20: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_Toc207715363 \h </w:instrText>
        </w:r>
      </w:ins>
      <w:r>
        <w:rPr>
          <w:noProof/>
        </w:rPr>
      </w:r>
      <w:r>
        <w:rPr>
          <w:noProof/>
        </w:rPr>
        <w:fldChar w:fldCharType="separate"/>
      </w:r>
      <w:ins w:id="301" w:author="Rapporteur" w:date="2025-09-02T14:20:00Z">
        <w:r>
          <w:rPr>
            <w:noProof/>
          </w:rPr>
          <w:t>46</w:t>
        </w:r>
        <w:r>
          <w:rPr>
            <w:noProof/>
          </w:rPr>
          <w:fldChar w:fldCharType="end"/>
        </w:r>
      </w:ins>
    </w:p>
    <w:p w14:paraId="6F389B54" w14:textId="2BDDC4E3" w:rsidR="00DC12F3" w:rsidRDefault="00DC12F3">
      <w:pPr>
        <w:pStyle w:val="TOC5"/>
        <w:rPr>
          <w:ins w:id="302" w:author="Rapporteur" w:date="2025-09-02T14:20:00Z"/>
          <w:rFonts w:asciiTheme="minorHAnsi" w:eastAsiaTheme="minorEastAsia" w:hAnsiTheme="minorHAnsi" w:cstheme="minorBidi"/>
          <w:noProof/>
          <w:kern w:val="2"/>
          <w:sz w:val="21"/>
          <w:szCs w:val="22"/>
          <w:lang w:val="en-US" w:eastAsia="zh-CN"/>
        </w:rPr>
      </w:pPr>
      <w:ins w:id="303" w:author="Rapporteur" w:date="2025-09-02T14:20:00Z">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_Toc207715364 \h </w:instrText>
        </w:r>
      </w:ins>
      <w:r>
        <w:rPr>
          <w:noProof/>
        </w:rPr>
      </w:r>
      <w:r>
        <w:rPr>
          <w:noProof/>
        </w:rPr>
        <w:fldChar w:fldCharType="separate"/>
      </w:r>
      <w:ins w:id="304" w:author="Rapporteur" w:date="2025-09-02T14:20:00Z">
        <w:r>
          <w:rPr>
            <w:noProof/>
          </w:rPr>
          <w:t>46</w:t>
        </w:r>
        <w:r>
          <w:rPr>
            <w:noProof/>
          </w:rPr>
          <w:fldChar w:fldCharType="end"/>
        </w:r>
      </w:ins>
    </w:p>
    <w:p w14:paraId="69ABE5CA" w14:textId="2590FEC3" w:rsidR="00DC12F3" w:rsidRDefault="00DC12F3">
      <w:pPr>
        <w:pStyle w:val="TOC3"/>
        <w:rPr>
          <w:ins w:id="305" w:author="Rapporteur" w:date="2025-09-02T14:20:00Z"/>
          <w:rFonts w:asciiTheme="minorHAnsi" w:eastAsiaTheme="minorEastAsia" w:hAnsiTheme="minorHAnsi" w:cstheme="minorBidi"/>
          <w:noProof/>
          <w:kern w:val="2"/>
          <w:sz w:val="21"/>
          <w:szCs w:val="22"/>
          <w:lang w:val="en-US" w:eastAsia="zh-CN"/>
        </w:rPr>
      </w:pPr>
      <w:ins w:id="306" w:author="Rapporteur" w:date="2025-09-02T14:20: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_Toc207715365 \h </w:instrText>
        </w:r>
      </w:ins>
      <w:r>
        <w:rPr>
          <w:noProof/>
        </w:rPr>
      </w:r>
      <w:r>
        <w:rPr>
          <w:noProof/>
        </w:rPr>
        <w:fldChar w:fldCharType="separate"/>
      </w:r>
      <w:ins w:id="307" w:author="Rapporteur" w:date="2025-09-02T14:20:00Z">
        <w:r>
          <w:rPr>
            <w:noProof/>
          </w:rPr>
          <w:t>46</w:t>
        </w:r>
        <w:r>
          <w:rPr>
            <w:noProof/>
          </w:rPr>
          <w:fldChar w:fldCharType="end"/>
        </w:r>
      </w:ins>
    </w:p>
    <w:p w14:paraId="029B7564" w14:textId="7027FD27" w:rsidR="00DC12F3" w:rsidRDefault="00DC12F3">
      <w:pPr>
        <w:pStyle w:val="TOC4"/>
        <w:rPr>
          <w:ins w:id="308" w:author="Rapporteur" w:date="2025-09-02T14:20:00Z"/>
          <w:rFonts w:asciiTheme="minorHAnsi" w:eastAsiaTheme="minorEastAsia" w:hAnsiTheme="minorHAnsi" w:cstheme="minorBidi"/>
          <w:noProof/>
          <w:kern w:val="2"/>
          <w:sz w:val="21"/>
          <w:szCs w:val="22"/>
          <w:lang w:val="en-US" w:eastAsia="zh-CN"/>
        </w:rPr>
      </w:pPr>
      <w:ins w:id="309" w:author="Rapporteur" w:date="2025-09-02T14:20: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_Toc207715366 \h </w:instrText>
        </w:r>
      </w:ins>
      <w:r>
        <w:rPr>
          <w:noProof/>
        </w:rPr>
      </w:r>
      <w:r>
        <w:rPr>
          <w:noProof/>
        </w:rPr>
        <w:fldChar w:fldCharType="separate"/>
      </w:r>
      <w:ins w:id="310" w:author="Rapporteur" w:date="2025-09-02T14:20:00Z">
        <w:r>
          <w:rPr>
            <w:noProof/>
          </w:rPr>
          <w:t>46</w:t>
        </w:r>
        <w:r>
          <w:rPr>
            <w:noProof/>
          </w:rPr>
          <w:fldChar w:fldCharType="end"/>
        </w:r>
      </w:ins>
    </w:p>
    <w:p w14:paraId="20F32C3C" w14:textId="2BC696A2" w:rsidR="00DC12F3" w:rsidRDefault="00DC12F3">
      <w:pPr>
        <w:pStyle w:val="TOC4"/>
        <w:rPr>
          <w:ins w:id="311" w:author="Rapporteur" w:date="2025-09-02T14:20:00Z"/>
          <w:rFonts w:asciiTheme="minorHAnsi" w:eastAsiaTheme="minorEastAsia" w:hAnsiTheme="minorHAnsi" w:cstheme="minorBidi"/>
          <w:noProof/>
          <w:kern w:val="2"/>
          <w:sz w:val="21"/>
          <w:szCs w:val="22"/>
          <w:lang w:val="en-US" w:eastAsia="zh-CN"/>
        </w:rPr>
      </w:pPr>
      <w:ins w:id="312" w:author="Rapporteur" w:date="2025-09-02T14:20:00Z">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646611">
          <w:rPr>
            <w:noProof/>
            <w:lang w:val="fr-FR"/>
          </w:rPr>
          <w:t>Document</w:t>
        </w:r>
        <w:r>
          <w:rPr>
            <w:noProof/>
          </w:rPr>
          <w:tab/>
        </w:r>
        <w:r>
          <w:rPr>
            <w:noProof/>
          </w:rPr>
          <w:fldChar w:fldCharType="begin"/>
        </w:r>
        <w:r>
          <w:rPr>
            <w:noProof/>
          </w:rPr>
          <w:instrText xml:space="preserve"> PAGEREF _Toc207715367 \h </w:instrText>
        </w:r>
      </w:ins>
      <w:r>
        <w:rPr>
          <w:noProof/>
        </w:rPr>
      </w:r>
      <w:r>
        <w:rPr>
          <w:noProof/>
        </w:rPr>
        <w:fldChar w:fldCharType="separate"/>
      </w:r>
      <w:ins w:id="313" w:author="Rapporteur" w:date="2025-09-02T14:20:00Z">
        <w:r>
          <w:rPr>
            <w:noProof/>
          </w:rPr>
          <w:t>47</w:t>
        </w:r>
        <w:r>
          <w:rPr>
            <w:noProof/>
          </w:rPr>
          <w:fldChar w:fldCharType="end"/>
        </w:r>
      </w:ins>
    </w:p>
    <w:p w14:paraId="2BF4C867" w14:textId="5F2F165F" w:rsidR="00DC12F3" w:rsidRDefault="00DC12F3">
      <w:pPr>
        <w:pStyle w:val="TOC5"/>
        <w:rPr>
          <w:ins w:id="314" w:author="Rapporteur" w:date="2025-09-02T14:20:00Z"/>
          <w:rFonts w:asciiTheme="minorHAnsi" w:eastAsiaTheme="minorEastAsia" w:hAnsiTheme="minorHAnsi" w:cstheme="minorBidi"/>
          <w:noProof/>
          <w:kern w:val="2"/>
          <w:sz w:val="21"/>
          <w:szCs w:val="22"/>
          <w:lang w:val="en-US" w:eastAsia="zh-CN"/>
        </w:rPr>
      </w:pPr>
      <w:ins w:id="315" w:author="Rapporteur" w:date="2025-09-02T14:20: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_Toc207715368 \h </w:instrText>
        </w:r>
      </w:ins>
      <w:r>
        <w:rPr>
          <w:noProof/>
        </w:rPr>
      </w:r>
      <w:r>
        <w:rPr>
          <w:noProof/>
        </w:rPr>
        <w:fldChar w:fldCharType="separate"/>
      </w:r>
      <w:ins w:id="316" w:author="Rapporteur" w:date="2025-09-02T14:20:00Z">
        <w:r>
          <w:rPr>
            <w:noProof/>
          </w:rPr>
          <w:t>47</w:t>
        </w:r>
        <w:r>
          <w:rPr>
            <w:noProof/>
          </w:rPr>
          <w:fldChar w:fldCharType="end"/>
        </w:r>
      </w:ins>
    </w:p>
    <w:p w14:paraId="68B8D049" w14:textId="5196BE27" w:rsidR="00DC12F3" w:rsidRDefault="00DC12F3">
      <w:pPr>
        <w:pStyle w:val="TOC5"/>
        <w:rPr>
          <w:ins w:id="317" w:author="Rapporteur" w:date="2025-09-02T14:20:00Z"/>
          <w:rFonts w:asciiTheme="minorHAnsi" w:eastAsiaTheme="minorEastAsia" w:hAnsiTheme="minorHAnsi" w:cstheme="minorBidi"/>
          <w:noProof/>
          <w:kern w:val="2"/>
          <w:sz w:val="21"/>
          <w:szCs w:val="22"/>
          <w:lang w:val="en-US" w:eastAsia="zh-CN"/>
        </w:rPr>
      </w:pPr>
      <w:ins w:id="318" w:author="Rapporteur" w:date="2025-09-02T14:20: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_Toc207715369 \h </w:instrText>
        </w:r>
      </w:ins>
      <w:r>
        <w:rPr>
          <w:noProof/>
        </w:rPr>
      </w:r>
      <w:r>
        <w:rPr>
          <w:noProof/>
        </w:rPr>
        <w:fldChar w:fldCharType="separate"/>
      </w:r>
      <w:ins w:id="319" w:author="Rapporteur" w:date="2025-09-02T14:20:00Z">
        <w:r>
          <w:rPr>
            <w:noProof/>
          </w:rPr>
          <w:t>47</w:t>
        </w:r>
        <w:r>
          <w:rPr>
            <w:noProof/>
          </w:rPr>
          <w:fldChar w:fldCharType="end"/>
        </w:r>
      </w:ins>
    </w:p>
    <w:p w14:paraId="151B7B8E" w14:textId="58027273" w:rsidR="00DC12F3" w:rsidRDefault="00DC12F3">
      <w:pPr>
        <w:pStyle w:val="TOC5"/>
        <w:rPr>
          <w:ins w:id="320" w:author="Rapporteur" w:date="2025-09-02T14:20:00Z"/>
          <w:rFonts w:asciiTheme="minorHAnsi" w:eastAsiaTheme="minorEastAsia" w:hAnsiTheme="minorHAnsi" w:cstheme="minorBidi"/>
          <w:noProof/>
          <w:kern w:val="2"/>
          <w:sz w:val="21"/>
          <w:szCs w:val="22"/>
          <w:lang w:val="en-US" w:eastAsia="zh-CN"/>
        </w:rPr>
      </w:pPr>
      <w:ins w:id="321" w:author="Rapporteur" w:date="2025-09-02T14:20: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_Toc207715370 \h </w:instrText>
        </w:r>
      </w:ins>
      <w:r>
        <w:rPr>
          <w:noProof/>
        </w:rPr>
      </w:r>
      <w:r>
        <w:rPr>
          <w:noProof/>
        </w:rPr>
        <w:fldChar w:fldCharType="separate"/>
      </w:r>
      <w:ins w:id="322" w:author="Rapporteur" w:date="2025-09-02T14:20:00Z">
        <w:r>
          <w:rPr>
            <w:noProof/>
          </w:rPr>
          <w:t>47</w:t>
        </w:r>
        <w:r>
          <w:rPr>
            <w:noProof/>
          </w:rPr>
          <w:fldChar w:fldCharType="end"/>
        </w:r>
      </w:ins>
    </w:p>
    <w:p w14:paraId="5A5FB3CD" w14:textId="02FA3AF6" w:rsidR="00DC12F3" w:rsidRDefault="00DC12F3">
      <w:pPr>
        <w:pStyle w:val="TOC4"/>
        <w:rPr>
          <w:ins w:id="323" w:author="Rapporteur" w:date="2025-09-02T14:20:00Z"/>
          <w:rFonts w:asciiTheme="minorHAnsi" w:eastAsiaTheme="minorEastAsia" w:hAnsiTheme="minorHAnsi" w:cstheme="minorBidi"/>
          <w:noProof/>
          <w:kern w:val="2"/>
          <w:sz w:val="21"/>
          <w:szCs w:val="22"/>
          <w:lang w:val="en-US" w:eastAsia="zh-CN"/>
        </w:rPr>
      </w:pPr>
      <w:ins w:id="324" w:author="Rapporteur" w:date="2025-09-02T14:20:00Z">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_Toc207715371 \h </w:instrText>
        </w:r>
      </w:ins>
      <w:r>
        <w:rPr>
          <w:noProof/>
        </w:rPr>
      </w:r>
      <w:r>
        <w:rPr>
          <w:noProof/>
        </w:rPr>
        <w:fldChar w:fldCharType="separate"/>
      </w:r>
      <w:ins w:id="325" w:author="Rapporteur" w:date="2025-09-02T14:20:00Z">
        <w:r>
          <w:rPr>
            <w:noProof/>
          </w:rPr>
          <w:t>51</w:t>
        </w:r>
        <w:r>
          <w:rPr>
            <w:noProof/>
          </w:rPr>
          <w:fldChar w:fldCharType="end"/>
        </w:r>
      </w:ins>
    </w:p>
    <w:p w14:paraId="2481A8AD" w14:textId="0EDA7B03" w:rsidR="00DC12F3" w:rsidRDefault="00DC12F3">
      <w:pPr>
        <w:pStyle w:val="TOC5"/>
        <w:rPr>
          <w:ins w:id="326" w:author="Rapporteur" w:date="2025-09-02T14:20:00Z"/>
          <w:rFonts w:asciiTheme="minorHAnsi" w:eastAsiaTheme="minorEastAsia" w:hAnsiTheme="minorHAnsi" w:cstheme="minorBidi"/>
          <w:noProof/>
          <w:kern w:val="2"/>
          <w:sz w:val="21"/>
          <w:szCs w:val="22"/>
          <w:lang w:val="en-US" w:eastAsia="zh-CN"/>
        </w:rPr>
      </w:pPr>
      <w:ins w:id="327" w:author="Rapporteur" w:date="2025-09-02T14:20: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_Toc207715372 \h </w:instrText>
        </w:r>
      </w:ins>
      <w:r>
        <w:rPr>
          <w:noProof/>
        </w:rPr>
      </w:r>
      <w:r>
        <w:rPr>
          <w:noProof/>
        </w:rPr>
        <w:fldChar w:fldCharType="separate"/>
      </w:r>
      <w:ins w:id="328" w:author="Rapporteur" w:date="2025-09-02T14:20:00Z">
        <w:r>
          <w:rPr>
            <w:noProof/>
          </w:rPr>
          <w:t>51</w:t>
        </w:r>
        <w:r>
          <w:rPr>
            <w:noProof/>
          </w:rPr>
          <w:fldChar w:fldCharType="end"/>
        </w:r>
      </w:ins>
    </w:p>
    <w:p w14:paraId="1D30A93A" w14:textId="34D008BB" w:rsidR="00DC12F3" w:rsidRDefault="00DC12F3">
      <w:pPr>
        <w:pStyle w:val="TOC5"/>
        <w:rPr>
          <w:ins w:id="329" w:author="Rapporteur" w:date="2025-09-02T14:20:00Z"/>
          <w:rFonts w:asciiTheme="minorHAnsi" w:eastAsiaTheme="minorEastAsia" w:hAnsiTheme="minorHAnsi" w:cstheme="minorBidi"/>
          <w:noProof/>
          <w:kern w:val="2"/>
          <w:sz w:val="21"/>
          <w:szCs w:val="22"/>
          <w:lang w:val="en-US" w:eastAsia="zh-CN"/>
        </w:rPr>
      </w:pPr>
      <w:ins w:id="330" w:author="Rapporteur" w:date="2025-09-02T14:20: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_Toc207715373 \h </w:instrText>
        </w:r>
      </w:ins>
      <w:r>
        <w:rPr>
          <w:noProof/>
        </w:rPr>
      </w:r>
      <w:r>
        <w:rPr>
          <w:noProof/>
        </w:rPr>
        <w:fldChar w:fldCharType="separate"/>
      </w:r>
      <w:ins w:id="331" w:author="Rapporteur" w:date="2025-09-02T14:20:00Z">
        <w:r>
          <w:rPr>
            <w:noProof/>
          </w:rPr>
          <w:t>51</w:t>
        </w:r>
        <w:r>
          <w:rPr>
            <w:noProof/>
          </w:rPr>
          <w:fldChar w:fldCharType="end"/>
        </w:r>
      </w:ins>
    </w:p>
    <w:p w14:paraId="6ED8C845" w14:textId="3FD557B8" w:rsidR="00DC12F3" w:rsidRDefault="00DC12F3">
      <w:pPr>
        <w:pStyle w:val="TOC5"/>
        <w:rPr>
          <w:ins w:id="332" w:author="Rapporteur" w:date="2025-09-02T14:20:00Z"/>
          <w:rFonts w:asciiTheme="minorHAnsi" w:eastAsiaTheme="minorEastAsia" w:hAnsiTheme="minorHAnsi" w:cstheme="minorBidi"/>
          <w:noProof/>
          <w:kern w:val="2"/>
          <w:sz w:val="21"/>
          <w:szCs w:val="22"/>
          <w:lang w:val="en-US" w:eastAsia="zh-CN"/>
        </w:rPr>
      </w:pPr>
      <w:ins w:id="333" w:author="Rapporteur" w:date="2025-09-02T14:20: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_Toc207715374 \h </w:instrText>
        </w:r>
      </w:ins>
      <w:r>
        <w:rPr>
          <w:noProof/>
        </w:rPr>
      </w:r>
      <w:r>
        <w:rPr>
          <w:noProof/>
        </w:rPr>
        <w:fldChar w:fldCharType="separate"/>
      </w:r>
      <w:ins w:id="334" w:author="Rapporteur" w:date="2025-09-02T14:20:00Z">
        <w:r>
          <w:rPr>
            <w:noProof/>
          </w:rPr>
          <w:t>51</w:t>
        </w:r>
        <w:r>
          <w:rPr>
            <w:noProof/>
          </w:rPr>
          <w:fldChar w:fldCharType="end"/>
        </w:r>
      </w:ins>
    </w:p>
    <w:p w14:paraId="0D87F3BC" w14:textId="2AD9072D" w:rsidR="00DC12F3" w:rsidRDefault="00DC12F3">
      <w:pPr>
        <w:pStyle w:val="TOC4"/>
        <w:rPr>
          <w:ins w:id="335" w:author="Rapporteur" w:date="2025-09-02T14:20:00Z"/>
          <w:rFonts w:asciiTheme="minorHAnsi" w:eastAsiaTheme="minorEastAsia" w:hAnsiTheme="minorHAnsi" w:cstheme="minorBidi"/>
          <w:noProof/>
          <w:kern w:val="2"/>
          <w:sz w:val="21"/>
          <w:szCs w:val="22"/>
          <w:lang w:val="en-US" w:eastAsia="zh-CN"/>
        </w:rPr>
      </w:pPr>
      <w:ins w:id="336" w:author="Rapporteur" w:date="2025-09-02T14:20:00Z">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_Toc207715375 \h </w:instrText>
        </w:r>
      </w:ins>
      <w:r>
        <w:rPr>
          <w:noProof/>
        </w:rPr>
      </w:r>
      <w:r>
        <w:rPr>
          <w:noProof/>
        </w:rPr>
        <w:fldChar w:fldCharType="separate"/>
      </w:r>
      <w:ins w:id="337" w:author="Rapporteur" w:date="2025-09-02T14:20:00Z">
        <w:r>
          <w:rPr>
            <w:noProof/>
          </w:rPr>
          <w:t>53</w:t>
        </w:r>
        <w:r>
          <w:rPr>
            <w:noProof/>
          </w:rPr>
          <w:fldChar w:fldCharType="end"/>
        </w:r>
      </w:ins>
    </w:p>
    <w:p w14:paraId="339E1FBB" w14:textId="2112B4ED" w:rsidR="00DC12F3" w:rsidRDefault="00DC12F3">
      <w:pPr>
        <w:pStyle w:val="TOC5"/>
        <w:rPr>
          <w:ins w:id="338" w:author="Rapporteur" w:date="2025-09-02T14:20:00Z"/>
          <w:rFonts w:asciiTheme="minorHAnsi" w:eastAsiaTheme="minorEastAsia" w:hAnsiTheme="minorHAnsi" w:cstheme="minorBidi"/>
          <w:noProof/>
          <w:kern w:val="2"/>
          <w:sz w:val="21"/>
          <w:szCs w:val="22"/>
          <w:lang w:val="en-US" w:eastAsia="zh-CN"/>
        </w:rPr>
      </w:pPr>
      <w:ins w:id="339" w:author="Rapporteur" w:date="2025-09-02T14:20: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_Toc207715376 \h </w:instrText>
        </w:r>
      </w:ins>
      <w:r>
        <w:rPr>
          <w:noProof/>
        </w:rPr>
      </w:r>
      <w:r>
        <w:rPr>
          <w:noProof/>
        </w:rPr>
        <w:fldChar w:fldCharType="separate"/>
      </w:r>
      <w:ins w:id="340" w:author="Rapporteur" w:date="2025-09-02T14:20:00Z">
        <w:r>
          <w:rPr>
            <w:noProof/>
          </w:rPr>
          <w:t>53</w:t>
        </w:r>
        <w:r>
          <w:rPr>
            <w:noProof/>
          </w:rPr>
          <w:fldChar w:fldCharType="end"/>
        </w:r>
      </w:ins>
    </w:p>
    <w:p w14:paraId="543417C2" w14:textId="393D1C04" w:rsidR="00DC12F3" w:rsidRDefault="00DC12F3">
      <w:pPr>
        <w:pStyle w:val="TOC5"/>
        <w:rPr>
          <w:ins w:id="341" w:author="Rapporteur" w:date="2025-09-02T14:20:00Z"/>
          <w:rFonts w:asciiTheme="minorHAnsi" w:eastAsiaTheme="minorEastAsia" w:hAnsiTheme="minorHAnsi" w:cstheme="minorBidi"/>
          <w:noProof/>
          <w:kern w:val="2"/>
          <w:sz w:val="21"/>
          <w:szCs w:val="22"/>
          <w:lang w:val="en-US" w:eastAsia="zh-CN"/>
        </w:rPr>
      </w:pPr>
      <w:ins w:id="342" w:author="Rapporteur" w:date="2025-09-02T14:20: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_Toc207715377 \h </w:instrText>
        </w:r>
      </w:ins>
      <w:r>
        <w:rPr>
          <w:noProof/>
        </w:rPr>
      </w:r>
      <w:r>
        <w:rPr>
          <w:noProof/>
        </w:rPr>
        <w:fldChar w:fldCharType="separate"/>
      </w:r>
      <w:ins w:id="343" w:author="Rapporteur" w:date="2025-09-02T14:20:00Z">
        <w:r>
          <w:rPr>
            <w:noProof/>
          </w:rPr>
          <w:t>53</w:t>
        </w:r>
        <w:r>
          <w:rPr>
            <w:noProof/>
          </w:rPr>
          <w:fldChar w:fldCharType="end"/>
        </w:r>
      </w:ins>
    </w:p>
    <w:p w14:paraId="6D804A9C" w14:textId="11598161" w:rsidR="00DC12F3" w:rsidRDefault="00DC12F3">
      <w:pPr>
        <w:pStyle w:val="TOC5"/>
        <w:rPr>
          <w:ins w:id="344" w:author="Rapporteur" w:date="2025-09-02T14:20:00Z"/>
          <w:rFonts w:asciiTheme="minorHAnsi" w:eastAsiaTheme="minorEastAsia" w:hAnsiTheme="minorHAnsi" w:cstheme="minorBidi"/>
          <w:noProof/>
          <w:kern w:val="2"/>
          <w:sz w:val="21"/>
          <w:szCs w:val="22"/>
          <w:lang w:val="en-US" w:eastAsia="zh-CN"/>
        </w:rPr>
      </w:pPr>
      <w:ins w:id="345" w:author="Rapporteur" w:date="2025-09-02T14:20: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_Toc207715378 \h </w:instrText>
        </w:r>
      </w:ins>
      <w:r>
        <w:rPr>
          <w:noProof/>
        </w:rPr>
      </w:r>
      <w:r>
        <w:rPr>
          <w:noProof/>
        </w:rPr>
        <w:fldChar w:fldCharType="separate"/>
      </w:r>
      <w:ins w:id="346" w:author="Rapporteur" w:date="2025-09-02T14:20:00Z">
        <w:r>
          <w:rPr>
            <w:noProof/>
          </w:rPr>
          <w:t>53</w:t>
        </w:r>
        <w:r>
          <w:rPr>
            <w:noProof/>
          </w:rPr>
          <w:fldChar w:fldCharType="end"/>
        </w:r>
      </w:ins>
    </w:p>
    <w:p w14:paraId="6DBB3A68" w14:textId="47C75512" w:rsidR="00DC12F3" w:rsidRDefault="00DC12F3">
      <w:pPr>
        <w:pStyle w:val="TOC4"/>
        <w:rPr>
          <w:ins w:id="347" w:author="Rapporteur" w:date="2025-09-02T14:20:00Z"/>
          <w:rFonts w:asciiTheme="minorHAnsi" w:eastAsiaTheme="minorEastAsia" w:hAnsiTheme="minorHAnsi" w:cstheme="minorBidi"/>
          <w:noProof/>
          <w:kern w:val="2"/>
          <w:sz w:val="21"/>
          <w:szCs w:val="22"/>
          <w:lang w:val="en-US" w:eastAsia="zh-CN"/>
        </w:rPr>
      </w:pPr>
      <w:ins w:id="348" w:author="Rapporteur" w:date="2025-09-02T14:20:00Z">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_Toc207715379 \h </w:instrText>
        </w:r>
      </w:ins>
      <w:r>
        <w:rPr>
          <w:noProof/>
        </w:rPr>
      </w:r>
      <w:r>
        <w:rPr>
          <w:noProof/>
        </w:rPr>
        <w:fldChar w:fldCharType="separate"/>
      </w:r>
      <w:ins w:id="349" w:author="Rapporteur" w:date="2025-09-02T14:20:00Z">
        <w:r>
          <w:rPr>
            <w:noProof/>
          </w:rPr>
          <w:t>55</w:t>
        </w:r>
        <w:r>
          <w:rPr>
            <w:noProof/>
          </w:rPr>
          <w:fldChar w:fldCharType="end"/>
        </w:r>
      </w:ins>
    </w:p>
    <w:p w14:paraId="42BC8BD0" w14:textId="7C75F85A" w:rsidR="00DC12F3" w:rsidRDefault="00DC12F3">
      <w:pPr>
        <w:pStyle w:val="TOC5"/>
        <w:rPr>
          <w:ins w:id="350" w:author="Rapporteur" w:date="2025-09-02T14:20:00Z"/>
          <w:rFonts w:asciiTheme="minorHAnsi" w:eastAsiaTheme="minorEastAsia" w:hAnsiTheme="minorHAnsi" w:cstheme="minorBidi"/>
          <w:noProof/>
          <w:kern w:val="2"/>
          <w:sz w:val="21"/>
          <w:szCs w:val="22"/>
          <w:lang w:val="en-US" w:eastAsia="zh-CN"/>
        </w:rPr>
      </w:pPr>
      <w:ins w:id="351" w:author="Rapporteur" w:date="2025-09-02T14:20:00Z">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_Toc207715380 \h </w:instrText>
        </w:r>
      </w:ins>
      <w:r>
        <w:rPr>
          <w:noProof/>
        </w:rPr>
      </w:r>
      <w:r>
        <w:rPr>
          <w:noProof/>
        </w:rPr>
        <w:fldChar w:fldCharType="separate"/>
      </w:r>
      <w:ins w:id="352" w:author="Rapporteur" w:date="2025-09-02T14:20:00Z">
        <w:r>
          <w:rPr>
            <w:noProof/>
          </w:rPr>
          <w:t>55</w:t>
        </w:r>
        <w:r>
          <w:rPr>
            <w:noProof/>
          </w:rPr>
          <w:fldChar w:fldCharType="end"/>
        </w:r>
      </w:ins>
    </w:p>
    <w:p w14:paraId="564C70EB" w14:textId="02C538FB" w:rsidR="00DC12F3" w:rsidRDefault="00DC12F3">
      <w:pPr>
        <w:pStyle w:val="TOC5"/>
        <w:rPr>
          <w:ins w:id="353" w:author="Rapporteur" w:date="2025-09-02T14:20:00Z"/>
          <w:rFonts w:asciiTheme="minorHAnsi" w:eastAsiaTheme="minorEastAsia" w:hAnsiTheme="minorHAnsi" w:cstheme="minorBidi"/>
          <w:noProof/>
          <w:kern w:val="2"/>
          <w:sz w:val="21"/>
          <w:szCs w:val="22"/>
          <w:lang w:val="en-US" w:eastAsia="zh-CN"/>
        </w:rPr>
      </w:pPr>
      <w:ins w:id="354" w:author="Rapporteur" w:date="2025-09-02T14:20:00Z">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_Toc207715381 \h </w:instrText>
        </w:r>
      </w:ins>
      <w:r>
        <w:rPr>
          <w:noProof/>
        </w:rPr>
      </w:r>
      <w:r>
        <w:rPr>
          <w:noProof/>
        </w:rPr>
        <w:fldChar w:fldCharType="separate"/>
      </w:r>
      <w:ins w:id="355" w:author="Rapporteur" w:date="2025-09-02T14:20:00Z">
        <w:r>
          <w:rPr>
            <w:noProof/>
          </w:rPr>
          <w:t>55</w:t>
        </w:r>
        <w:r>
          <w:rPr>
            <w:noProof/>
          </w:rPr>
          <w:fldChar w:fldCharType="end"/>
        </w:r>
      </w:ins>
    </w:p>
    <w:p w14:paraId="4D94D6B7" w14:textId="2454841A" w:rsidR="00DC12F3" w:rsidRDefault="00DC12F3">
      <w:pPr>
        <w:pStyle w:val="TOC5"/>
        <w:rPr>
          <w:ins w:id="356" w:author="Rapporteur" w:date="2025-09-02T14:20:00Z"/>
          <w:rFonts w:asciiTheme="minorHAnsi" w:eastAsiaTheme="minorEastAsia" w:hAnsiTheme="minorHAnsi" w:cstheme="minorBidi"/>
          <w:noProof/>
          <w:kern w:val="2"/>
          <w:sz w:val="21"/>
          <w:szCs w:val="22"/>
          <w:lang w:val="en-US" w:eastAsia="zh-CN"/>
        </w:rPr>
      </w:pPr>
      <w:ins w:id="357" w:author="Rapporteur" w:date="2025-09-02T14:20:00Z">
        <w:r>
          <w:rPr>
            <w:noProof/>
          </w:rPr>
          <w:lastRenderedPageBreak/>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_Toc207715382 \h </w:instrText>
        </w:r>
      </w:ins>
      <w:r>
        <w:rPr>
          <w:noProof/>
        </w:rPr>
      </w:r>
      <w:r>
        <w:rPr>
          <w:noProof/>
        </w:rPr>
        <w:fldChar w:fldCharType="separate"/>
      </w:r>
      <w:ins w:id="358" w:author="Rapporteur" w:date="2025-09-02T14:20:00Z">
        <w:r>
          <w:rPr>
            <w:noProof/>
          </w:rPr>
          <w:t>55</w:t>
        </w:r>
        <w:r>
          <w:rPr>
            <w:noProof/>
          </w:rPr>
          <w:fldChar w:fldCharType="end"/>
        </w:r>
      </w:ins>
    </w:p>
    <w:p w14:paraId="61FE012C" w14:textId="6D4A7508" w:rsidR="00DC12F3" w:rsidRDefault="00DC12F3">
      <w:pPr>
        <w:pStyle w:val="TOC3"/>
        <w:rPr>
          <w:ins w:id="359" w:author="Rapporteur" w:date="2025-09-02T14:20:00Z"/>
          <w:rFonts w:asciiTheme="minorHAnsi" w:eastAsiaTheme="minorEastAsia" w:hAnsiTheme="minorHAnsi" w:cstheme="minorBidi"/>
          <w:noProof/>
          <w:kern w:val="2"/>
          <w:sz w:val="21"/>
          <w:szCs w:val="22"/>
          <w:lang w:val="en-US" w:eastAsia="zh-CN"/>
        </w:rPr>
      </w:pPr>
      <w:ins w:id="360" w:author="Rapporteur" w:date="2025-09-02T14:20: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_Toc207715383 \h </w:instrText>
        </w:r>
      </w:ins>
      <w:r>
        <w:rPr>
          <w:noProof/>
        </w:rPr>
      </w:r>
      <w:r>
        <w:rPr>
          <w:noProof/>
        </w:rPr>
        <w:fldChar w:fldCharType="separate"/>
      </w:r>
      <w:ins w:id="361" w:author="Rapporteur" w:date="2025-09-02T14:20:00Z">
        <w:r>
          <w:rPr>
            <w:noProof/>
          </w:rPr>
          <w:t>56</w:t>
        </w:r>
        <w:r>
          <w:rPr>
            <w:noProof/>
          </w:rPr>
          <w:fldChar w:fldCharType="end"/>
        </w:r>
      </w:ins>
    </w:p>
    <w:p w14:paraId="687FD4E4" w14:textId="36187FC3" w:rsidR="00DC12F3" w:rsidRDefault="00DC12F3">
      <w:pPr>
        <w:pStyle w:val="TOC3"/>
        <w:rPr>
          <w:ins w:id="362" w:author="Rapporteur" w:date="2025-09-02T14:20:00Z"/>
          <w:rFonts w:asciiTheme="minorHAnsi" w:eastAsiaTheme="minorEastAsia" w:hAnsiTheme="minorHAnsi" w:cstheme="minorBidi"/>
          <w:noProof/>
          <w:kern w:val="2"/>
          <w:sz w:val="21"/>
          <w:szCs w:val="22"/>
          <w:lang w:val="en-US" w:eastAsia="zh-CN"/>
        </w:rPr>
      </w:pPr>
      <w:ins w:id="363" w:author="Rapporteur" w:date="2025-09-02T14:20: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_Toc207715384 \h </w:instrText>
        </w:r>
      </w:ins>
      <w:r>
        <w:rPr>
          <w:noProof/>
        </w:rPr>
      </w:r>
      <w:r>
        <w:rPr>
          <w:noProof/>
        </w:rPr>
        <w:fldChar w:fldCharType="separate"/>
      </w:r>
      <w:ins w:id="364" w:author="Rapporteur" w:date="2025-09-02T14:20:00Z">
        <w:r>
          <w:rPr>
            <w:noProof/>
          </w:rPr>
          <w:t>57</w:t>
        </w:r>
        <w:r>
          <w:rPr>
            <w:noProof/>
          </w:rPr>
          <w:fldChar w:fldCharType="end"/>
        </w:r>
      </w:ins>
    </w:p>
    <w:p w14:paraId="0B171BDA" w14:textId="17D07555" w:rsidR="00DC12F3" w:rsidRDefault="00DC12F3">
      <w:pPr>
        <w:pStyle w:val="TOC4"/>
        <w:rPr>
          <w:ins w:id="365" w:author="Rapporteur" w:date="2025-09-02T14:20:00Z"/>
          <w:rFonts w:asciiTheme="minorHAnsi" w:eastAsiaTheme="minorEastAsia" w:hAnsiTheme="minorHAnsi" w:cstheme="minorBidi"/>
          <w:noProof/>
          <w:kern w:val="2"/>
          <w:sz w:val="21"/>
          <w:szCs w:val="22"/>
          <w:lang w:val="en-US" w:eastAsia="zh-CN"/>
        </w:rPr>
      </w:pPr>
      <w:ins w:id="366" w:author="Rapporteur" w:date="2025-09-02T14:20: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_Toc207715385 \h </w:instrText>
        </w:r>
      </w:ins>
      <w:r>
        <w:rPr>
          <w:noProof/>
        </w:rPr>
      </w:r>
      <w:r>
        <w:rPr>
          <w:noProof/>
        </w:rPr>
        <w:fldChar w:fldCharType="separate"/>
      </w:r>
      <w:ins w:id="367" w:author="Rapporteur" w:date="2025-09-02T14:20:00Z">
        <w:r>
          <w:rPr>
            <w:noProof/>
          </w:rPr>
          <w:t>57</w:t>
        </w:r>
        <w:r>
          <w:rPr>
            <w:noProof/>
          </w:rPr>
          <w:fldChar w:fldCharType="end"/>
        </w:r>
      </w:ins>
    </w:p>
    <w:p w14:paraId="109438B0" w14:textId="665B2F7F" w:rsidR="00DC12F3" w:rsidRDefault="00DC12F3">
      <w:pPr>
        <w:pStyle w:val="TOC4"/>
        <w:rPr>
          <w:ins w:id="368" w:author="Rapporteur" w:date="2025-09-02T14:20:00Z"/>
          <w:rFonts w:asciiTheme="minorHAnsi" w:eastAsiaTheme="minorEastAsia" w:hAnsiTheme="minorHAnsi" w:cstheme="minorBidi"/>
          <w:noProof/>
          <w:kern w:val="2"/>
          <w:sz w:val="21"/>
          <w:szCs w:val="22"/>
          <w:lang w:val="en-US" w:eastAsia="zh-CN"/>
        </w:rPr>
      </w:pPr>
      <w:ins w:id="369" w:author="Rapporteur" w:date="2025-09-02T14:20:00Z">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_Toc207715386 \h </w:instrText>
        </w:r>
      </w:ins>
      <w:r>
        <w:rPr>
          <w:noProof/>
        </w:rPr>
      </w:r>
      <w:r>
        <w:rPr>
          <w:noProof/>
        </w:rPr>
        <w:fldChar w:fldCharType="separate"/>
      </w:r>
      <w:ins w:id="370" w:author="Rapporteur" w:date="2025-09-02T14:20:00Z">
        <w:r>
          <w:rPr>
            <w:noProof/>
          </w:rPr>
          <w:t>57</w:t>
        </w:r>
        <w:r>
          <w:rPr>
            <w:noProof/>
          </w:rPr>
          <w:fldChar w:fldCharType="end"/>
        </w:r>
      </w:ins>
    </w:p>
    <w:p w14:paraId="214F7E26" w14:textId="163D19FE" w:rsidR="00DC12F3" w:rsidRDefault="00DC12F3">
      <w:pPr>
        <w:pStyle w:val="TOC5"/>
        <w:rPr>
          <w:ins w:id="371" w:author="Rapporteur" w:date="2025-09-02T14:20:00Z"/>
          <w:rFonts w:asciiTheme="minorHAnsi" w:eastAsiaTheme="minorEastAsia" w:hAnsiTheme="minorHAnsi" w:cstheme="minorBidi"/>
          <w:noProof/>
          <w:kern w:val="2"/>
          <w:sz w:val="21"/>
          <w:szCs w:val="22"/>
          <w:lang w:val="en-US" w:eastAsia="zh-CN"/>
        </w:rPr>
      </w:pPr>
      <w:ins w:id="372" w:author="Rapporteur" w:date="2025-09-02T14:20: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_Toc207715387 \h </w:instrText>
        </w:r>
      </w:ins>
      <w:r>
        <w:rPr>
          <w:noProof/>
        </w:rPr>
      </w:r>
      <w:r>
        <w:rPr>
          <w:noProof/>
        </w:rPr>
        <w:fldChar w:fldCharType="separate"/>
      </w:r>
      <w:ins w:id="373" w:author="Rapporteur" w:date="2025-09-02T14:20:00Z">
        <w:r>
          <w:rPr>
            <w:noProof/>
          </w:rPr>
          <w:t>57</w:t>
        </w:r>
        <w:r>
          <w:rPr>
            <w:noProof/>
          </w:rPr>
          <w:fldChar w:fldCharType="end"/>
        </w:r>
      </w:ins>
    </w:p>
    <w:p w14:paraId="01A732DA" w14:textId="0BEE9E89" w:rsidR="00DC12F3" w:rsidRDefault="00DC12F3">
      <w:pPr>
        <w:pStyle w:val="TOC5"/>
        <w:rPr>
          <w:ins w:id="374" w:author="Rapporteur" w:date="2025-09-02T14:20:00Z"/>
          <w:rFonts w:asciiTheme="minorHAnsi" w:eastAsiaTheme="minorEastAsia" w:hAnsiTheme="minorHAnsi" w:cstheme="minorBidi"/>
          <w:noProof/>
          <w:kern w:val="2"/>
          <w:sz w:val="21"/>
          <w:szCs w:val="22"/>
          <w:lang w:val="en-US" w:eastAsia="zh-CN"/>
        </w:rPr>
      </w:pPr>
      <w:ins w:id="375" w:author="Rapporteur" w:date="2025-09-02T14:20:00Z">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_Toc207715388 \h </w:instrText>
        </w:r>
      </w:ins>
      <w:r>
        <w:rPr>
          <w:noProof/>
        </w:rPr>
      </w:r>
      <w:r>
        <w:rPr>
          <w:noProof/>
        </w:rPr>
        <w:fldChar w:fldCharType="separate"/>
      </w:r>
      <w:ins w:id="376" w:author="Rapporteur" w:date="2025-09-02T14:20:00Z">
        <w:r>
          <w:rPr>
            <w:noProof/>
          </w:rPr>
          <w:t>57</w:t>
        </w:r>
        <w:r>
          <w:rPr>
            <w:noProof/>
          </w:rPr>
          <w:fldChar w:fldCharType="end"/>
        </w:r>
      </w:ins>
    </w:p>
    <w:p w14:paraId="06568DC5" w14:textId="40E23BD2" w:rsidR="00DC12F3" w:rsidRDefault="00DC12F3">
      <w:pPr>
        <w:pStyle w:val="TOC5"/>
        <w:rPr>
          <w:ins w:id="377" w:author="Rapporteur" w:date="2025-09-02T14:20:00Z"/>
          <w:rFonts w:asciiTheme="minorHAnsi" w:eastAsiaTheme="minorEastAsia" w:hAnsiTheme="minorHAnsi" w:cstheme="minorBidi"/>
          <w:noProof/>
          <w:kern w:val="2"/>
          <w:sz w:val="21"/>
          <w:szCs w:val="22"/>
          <w:lang w:val="en-US" w:eastAsia="zh-CN"/>
        </w:rPr>
      </w:pPr>
      <w:ins w:id="378" w:author="Rapporteur" w:date="2025-09-02T14:20:00Z">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_Toc207715389 \h </w:instrText>
        </w:r>
      </w:ins>
      <w:r>
        <w:rPr>
          <w:noProof/>
        </w:rPr>
      </w:r>
      <w:r>
        <w:rPr>
          <w:noProof/>
        </w:rPr>
        <w:fldChar w:fldCharType="separate"/>
      </w:r>
      <w:ins w:id="379" w:author="Rapporteur" w:date="2025-09-02T14:20:00Z">
        <w:r>
          <w:rPr>
            <w:noProof/>
          </w:rPr>
          <w:t>57</w:t>
        </w:r>
        <w:r>
          <w:rPr>
            <w:noProof/>
          </w:rPr>
          <w:fldChar w:fldCharType="end"/>
        </w:r>
      </w:ins>
    </w:p>
    <w:p w14:paraId="4189775D" w14:textId="15300F28" w:rsidR="00DC12F3" w:rsidRDefault="00DC12F3">
      <w:pPr>
        <w:pStyle w:val="TOC3"/>
        <w:rPr>
          <w:ins w:id="380" w:author="Rapporteur" w:date="2025-09-02T14:20:00Z"/>
          <w:rFonts w:asciiTheme="minorHAnsi" w:eastAsiaTheme="minorEastAsia" w:hAnsiTheme="minorHAnsi" w:cstheme="minorBidi"/>
          <w:noProof/>
          <w:kern w:val="2"/>
          <w:sz w:val="21"/>
          <w:szCs w:val="22"/>
          <w:lang w:val="en-US" w:eastAsia="zh-CN"/>
        </w:rPr>
      </w:pPr>
      <w:ins w:id="381" w:author="Rapporteur" w:date="2025-09-02T14:20: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_Toc207715390 \h </w:instrText>
        </w:r>
      </w:ins>
      <w:r>
        <w:rPr>
          <w:noProof/>
        </w:rPr>
      </w:r>
      <w:r>
        <w:rPr>
          <w:noProof/>
        </w:rPr>
        <w:fldChar w:fldCharType="separate"/>
      </w:r>
      <w:ins w:id="382" w:author="Rapporteur" w:date="2025-09-02T14:20:00Z">
        <w:r>
          <w:rPr>
            <w:noProof/>
          </w:rPr>
          <w:t>58</w:t>
        </w:r>
        <w:r>
          <w:rPr>
            <w:noProof/>
          </w:rPr>
          <w:fldChar w:fldCharType="end"/>
        </w:r>
      </w:ins>
    </w:p>
    <w:p w14:paraId="51B503FB" w14:textId="0F0E145A" w:rsidR="00DC12F3" w:rsidRDefault="00DC12F3">
      <w:pPr>
        <w:pStyle w:val="TOC4"/>
        <w:rPr>
          <w:ins w:id="383" w:author="Rapporteur" w:date="2025-09-02T14:20:00Z"/>
          <w:rFonts w:asciiTheme="minorHAnsi" w:eastAsiaTheme="minorEastAsia" w:hAnsiTheme="minorHAnsi" w:cstheme="minorBidi"/>
          <w:noProof/>
          <w:kern w:val="2"/>
          <w:sz w:val="21"/>
          <w:szCs w:val="22"/>
          <w:lang w:val="en-US" w:eastAsia="zh-CN"/>
        </w:rPr>
      </w:pPr>
      <w:ins w:id="384" w:author="Rapporteur" w:date="2025-09-02T14:20: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_Toc207715391 \h </w:instrText>
        </w:r>
      </w:ins>
      <w:r>
        <w:rPr>
          <w:noProof/>
        </w:rPr>
      </w:r>
      <w:r>
        <w:rPr>
          <w:noProof/>
        </w:rPr>
        <w:fldChar w:fldCharType="separate"/>
      </w:r>
      <w:ins w:id="385" w:author="Rapporteur" w:date="2025-09-02T14:20:00Z">
        <w:r>
          <w:rPr>
            <w:noProof/>
          </w:rPr>
          <w:t>58</w:t>
        </w:r>
        <w:r>
          <w:rPr>
            <w:noProof/>
          </w:rPr>
          <w:fldChar w:fldCharType="end"/>
        </w:r>
      </w:ins>
    </w:p>
    <w:p w14:paraId="2866A2EE" w14:textId="47839458" w:rsidR="00DC12F3" w:rsidRDefault="00DC12F3">
      <w:pPr>
        <w:pStyle w:val="TOC4"/>
        <w:rPr>
          <w:ins w:id="386" w:author="Rapporteur" w:date="2025-09-02T14:20:00Z"/>
          <w:rFonts w:asciiTheme="minorHAnsi" w:eastAsiaTheme="minorEastAsia" w:hAnsiTheme="minorHAnsi" w:cstheme="minorBidi"/>
          <w:noProof/>
          <w:kern w:val="2"/>
          <w:sz w:val="21"/>
          <w:szCs w:val="22"/>
          <w:lang w:val="en-US" w:eastAsia="zh-CN"/>
        </w:rPr>
      </w:pPr>
      <w:ins w:id="387" w:author="Rapporteur" w:date="2025-09-02T14:20:00Z">
        <w:r w:rsidRPr="00646611">
          <w:rPr>
            <w:noProof/>
            <w:lang w:val="en-US"/>
          </w:rPr>
          <w:t>6.2.6.2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_Toc207715392 \h </w:instrText>
        </w:r>
      </w:ins>
      <w:r>
        <w:rPr>
          <w:noProof/>
        </w:rPr>
      </w:r>
      <w:r>
        <w:rPr>
          <w:noProof/>
        </w:rPr>
        <w:fldChar w:fldCharType="separate"/>
      </w:r>
      <w:ins w:id="388" w:author="Rapporteur" w:date="2025-09-02T14:20:00Z">
        <w:r>
          <w:rPr>
            <w:noProof/>
          </w:rPr>
          <w:t>59</w:t>
        </w:r>
        <w:r>
          <w:rPr>
            <w:noProof/>
          </w:rPr>
          <w:fldChar w:fldCharType="end"/>
        </w:r>
      </w:ins>
    </w:p>
    <w:p w14:paraId="048549C6" w14:textId="5FAA82F9" w:rsidR="00DC12F3" w:rsidRDefault="00DC12F3">
      <w:pPr>
        <w:pStyle w:val="TOC5"/>
        <w:rPr>
          <w:ins w:id="389" w:author="Rapporteur" w:date="2025-09-02T14:20:00Z"/>
          <w:rFonts w:asciiTheme="minorHAnsi" w:eastAsiaTheme="minorEastAsia" w:hAnsiTheme="minorHAnsi" w:cstheme="minorBidi"/>
          <w:noProof/>
          <w:kern w:val="2"/>
          <w:sz w:val="21"/>
          <w:szCs w:val="22"/>
          <w:lang w:val="en-US" w:eastAsia="zh-CN"/>
        </w:rPr>
      </w:pPr>
      <w:ins w:id="390" w:author="Rapporteur" w:date="2025-09-02T14:20: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_Toc207715393 \h </w:instrText>
        </w:r>
      </w:ins>
      <w:r>
        <w:rPr>
          <w:noProof/>
        </w:rPr>
      </w:r>
      <w:r>
        <w:rPr>
          <w:noProof/>
        </w:rPr>
        <w:fldChar w:fldCharType="separate"/>
      </w:r>
      <w:ins w:id="391" w:author="Rapporteur" w:date="2025-09-02T14:20:00Z">
        <w:r>
          <w:rPr>
            <w:noProof/>
          </w:rPr>
          <w:t>59</w:t>
        </w:r>
        <w:r>
          <w:rPr>
            <w:noProof/>
          </w:rPr>
          <w:fldChar w:fldCharType="end"/>
        </w:r>
      </w:ins>
    </w:p>
    <w:p w14:paraId="086BE515" w14:textId="1D527552" w:rsidR="00DC12F3" w:rsidRDefault="00DC12F3">
      <w:pPr>
        <w:pStyle w:val="TOC5"/>
        <w:rPr>
          <w:ins w:id="392" w:author="Rapporteur" w:date="2025-09-02T14:20:00Z"/>
          <w:rFonts w:asciiTheme="minorHAnsi" w:eastAsiaTheme="minorEastAsia" w:hAnsiTheme="minorHAnsi" w:cstheme="minorBidi"/>
          <w:noProof/>
          <w:kern w:val="2"/>
          <w:sz w:val="21"/>
          <w:szCs w:val="22"/>
          <w:lang w:val="en-US" w:eastAsia="zh-CN"/>
        </w:rPr>
      </w:pPr>
      <w:ins w:id="393" w:author="Rapporteur" w:date="2025-09-02T14:20:00Z">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_Toc207715394 \h </w:instrText>
        </w:r>
      </w:ins>
      <w:r>
        <w:rPr>
          <w:noProof/>
        </w:rPr>
      </w:r>
      <w:r>
        <w:rPr>
          <w:noProof/>
        </w:rPr>
        <w:fldChar w:fldCharType="separate"/>
      </w:r>
      <w:ins w:id="394" w:author="Rapporteur" w:date="2025-09-02T14:20:00Z">
        <w:r>
          <w:rPr>
            <w:noProof/>
          </w:rPr>
          <w:t>60</w:t>
        </w:r>
        <w:r>
          <w:rPr>
            <w:noProof/>
          </w:rPr>
          <w:fldChar w:fldCharType="end"/>
        </w:r>
      </w:ins>
    </w:p>
    <w:p w14:paraId="2E401A4A" w14:textId="6DAE12F9" w:rsidR="00DC12F3" w:rsidRDefault="00DC12F3">
      <w:pPr>
        <w:pStyle w:val="TOC5"/>
        <w:rPr>
          <w:ins w:id="395" w:author="Rapporteur" w:date="2025-09-02T14:20:00Z"/>
          <w:rFonts w:asciiTheme="minorHAnsi" w:eastAsiaTheme="minorEastAsia" w:hAnsiTheme="minorHAnsi" w:cstheme="minorBidi"/>
          <w:noProof/>
          <w:kern w:val="2"/>
          <w:sz w:val="21"/>
          <w:szCs w:val="22"/>
          <w:lang w:val="en-US" w:eastAsia="zh-CN"/>
        </w:rPr>
      </w:pPr>
      <w:ins w:id="396" w:author="Rapporteur" w:date="2025-09-02T14:20:00Z">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_Toc207715395 \h </w:instrText>
        </w:r>
      </w:ins>
      <w:r>
        <w:rPr>
          <w:noProof/>
        </w:rPr>
      </w:r>
      <w:r>
        <w:rPr>
          <w:noProof/>
        </w:rPr>
        <w:fldChar w:fldCharType="separate"/>
      </w:r>
      <w:ins w:id="397" w:author="Rapporteur" w:date="2025-09-02T14:20:00Z">
        <w:r>
          <w:rPr>
            <w:noProof/>
          </w:rPr>
          <w:t>60</w:t>
        </w:r>
        <w:r>
          <w:rPr>
            <w:noProof/>
          </w:rPr>
          <w:fldChar w:fldCharType="end"/>
        </w:r>
      </w:ins>
    </w:p>
    <w:p w14:paraId="6C3D638B" w14:textId="69787BB7" w:rsidR="00DC12F3" w:rsidRDefault="00DC12F3">
      <w:pPr>
        <w:pStyle w:val="TOC5"/>
        <w:rPr>
          <w:ins w:id="398" w:author="Rapporteur" w:date="2025-09-02T14:20:00Z"/>
          <w:rFonts w:asciiTheme="minorHAnsi" w:eastAsiaTheme="minorEastAsia" w:hAnsiTheme="minorHAnsi" w:cstheme="minorBidi"/>
          <w:noProof/>
          <w:kern w:val="2"/>
          <w:sz w:val="21"/>
          <w:szCs w:val="22"/>
          <w:lang w:val="en-US" w:eastAsia="zh-CN"/>
        </w:rPr>
      </w:pPr>
      <w:ins w:id="399" w:author="Rapporteur" w:date="2025-09-02T14:20:00Z">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_Toc207715396 \h </w:instrText>
        </w:r>
      </w:ins>
      <w:r>
        <w:rPr>
          <w:noProof/>
        </w:rPr>
      </w:r>
      <w:r>
        <w:rPr>
          <w:noProof/>
        </w:rPr>
        <w:fldChar w:fldCharType="separate"/>
      </w:r>
      <w:ins w:id="400" w:author="Rapporteur" w:date="2025-09-02T14:20:00Z">
        <w:r>
          <w:rPr>
            <w:noProof/>
          </w:rPr>
          <w:t>61</w:t>
        </w:r>
        <w:r>
          <w:rPr>
            <w:noProof/>
          </w:rPr>
          <w:fldChar w:fldCharType="end"/>
        </w:r>
      </w:ins>
    </w:p>
    <w:p w14:paraId="0A20C376" w14:textId="349FC78A" w:rsidR="00DC12F3" w:rsidRDefault="00DC12F3">
      <w:pPr>
        <w:pStyle w:val="TOC5"/>
        <w:rPr>
          <w:ins w:id="401" w:author="Rapporteur" w:date="2025-09-02T14:20:00Z"/>
          <w:rFonts w:asciiTheme="minorHAnsi" w:eastAsiaTheme="minorEastAsia" w:hAnsiTheme="minorHAnsi" w:cstheme="minorBidi"/>
          <w:noProof/>
          <w:kern w:val="2"/>
          <w:sz w:val="21"/>
          <w:szCs w:val="22"/>
          <w:lang w:val="en-US" w:eastAsia="zh-CN"/>
        </w:rPr>
      </w:pPr>
      <w:ins w:id="402" w:author="Rapporteur" w:date="2025-09-02T14:20:00Z">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_Toc207715397 \h </w:instrText>
        </w:r>
      </w:ins>
      <w:r>
        <w:rPr>
          <w:noProof/>
        </w:rPr>
      </w:r>
      <w:r>
        <w:rPr>
          <w:noProof/>
        </w:rPr>
        <w:fldChar w:fldCharType="separate"/>
      </w:r>
      <w:ins w:id="403" w:author="Rapporteur" w:date="2025-09-02T14:20:00Z">
        <w:r>
          <w:rPr>
            <w:noProof/>
          </w:rPr>
          <w:t>62</w:t>
        </w:r>
        <w:r>
          <w:rPr>
            <w:noProof/>
          </w:rPr>
          <w:fldChar w:fldCharType="end"/>
        </w:r>
      </w:ins>
    </w:p>
    <w:p w14:paraId="25F73200" w14:textId="1097B3D5" w:rsidR="00DC12F3" w:rsidRDefault="00DC12F3">
      <w:pPr>
        <w:pStyle w:val="TOC5"/>
        <w:rPr>
          <w:ins w:id="404" w:author="Rapporteur" w:date="2025-09-02T14:20:00Z"/>
          <w:rFonts w:asciiTheme="minorHAnsi" w:eastAsiaTheme="minorEastAsia" w:hAnsiTheme="minorHAnsi" w:cstheme="minorBidi"/>
          <w:noProof/>
          <w:kern w:val="2"/>
          <w:sz w:val="21"/>
          <w:szCs w:val="22"/>
          <w:lang w:val="en-US" w:eastAsia="zh-CN"/>
        </w:rPr>
      </w:pPr>
      <w:ins w:id="405" w:author="Rapporteur" w:date="2025-09-02T14:20:00Z">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_Toc207715398 \h </w:instrText>
        </w:r>
      </w:ins>
      <w:r>
        <w:rPr>
          <w:noProof/>
        </w:rPr>
      </w:r>
      <w:r>
        <w:rPr>
          <w:noProof/>
        </w:rPr>
        <w:fldChar w:fldCharType="separate"/>
      </w:r>
      <w:ins w:id="406" w:author="Rapporteur" w:date="2025-09-02T14:20:00Z">
        <w:r>
          <w:rPr>
            <w:noProof/>
          </w:rPr>
          <w:t>62</w:t>
        </w:r>
        <w:r>
          <w:rPr>
            <w:noProof/>
          </w:rPr>
          <w:fldChar w:fldCharType="end"/>
        </w:r>
      </w:ins>
    </w:p>
    <w:p w14:paraId="17460351" w14:textId="39C3FCFE" w:rsidR="00DC12F3" w:rsidRDefault="00DC12F3">
      <w:pPr>
        <w:pStyle w:val="TOC5"/>
        <w:rPr>
          <w:ins w:id="407" w:author="Rapporteur" w:date="2025-09-02T14:20:00Z"/>
          <w:rFonts w:asciiTheme="minorHAnsi" w:eastAsiaTheme="minorEastAsia" w:hAnsiTheme="minorHAnsi" w:cstheme="minorBidi"/>
          <w:noProof/>
          <w:kern w:val="2"/>
          <w:sz w:val="21"/>
          <w:szCs w:val="22"/>
          <w:lang w:val="en-US" w:eastAsia="zh-CN"/>
        </w:rPr>
      </w:pPr>
      <w:ins w:id="408" w:author="Rapporteur" w:date="2025-09-02T14:20:00Z">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_Toc207715399 \h </w:instrText>
        </w:r>
      </w:ins>
      <w:r>
        <w:rPr>
          <w:noProof/>
        </w:rPr>
      </w:r>
      <w:r>
        <w:rPr>
          <w:noProof/>
        </w:rPr>
        <w:fldChar w:fldCharType="separate"/>
      </w:r>
      <w:ins w:id="409" w:author="Rapporteur" w:date="2025-09-02T14:20:00Z">
        <w:r>
          <w:rPr>
            <w:noProof/>
          </w:rPr>
          <w:t>62</w:t>
        </w:r>
        <w:r>
          <w:rPr>
            <w:noProof/>
          </w:rPr>
          <w:fldChar w:fldCharType="end"/>
        </w:r>
      </w:ins>
    </w:p>
    <w:p w14:paraId="73FA01AE" w14:textId="70480673" w:rsidR="00DC12F3" w:rsidRDefault="00DC12F3">
      <w:pPr>
        <w:pStyle w:val="TOC5"/>
        <w:rPr>
          <w:ins w:id="410" w:author="Rapporteur" w:date="2025-09-02T14:20:00Z"/>
          <w:rFonts w:asciiTheme="minorHAnsi" w:eastAsiaTheme="minorEastAsia" w:hAnsiTheme="minorHAnsi" w:cstheme="minorBidi"/>
          <w:noProof/>
          <w:kern w:val="2"/>
          <w:sz w:val="21"/>
          <w:szCs w:val="22"/>
          <w:lang w:val="en-US" w:eastAsia="zh-CN"/>
        </w:rPr>
      </w:pPr>
      <w:ins w:id="411" w:author="Rapporteur" w:date="2025-09-02T14:20:00Z">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_Toc207715400 \h </w:instrText>
        </w:r>
      </w:ins>
      <w:r>
        <w:rPr>
          <w:noProof/>
        </w:rPr>
      </w:r>
      <w:r>
        <w:rPr>
          <w:noProof/>
        </w:rPr>
        <w:fldChar w:fldCharType="separate"/>
      </w:r>
      <w:ins w:id="412" w:author="Rapporteur" w:date="2025-09-02T14:20:00Z">
        <w:r>
          <w:rPr>
            <w:noProof/>
          </w:rPr>
          <w:t>63</w:t>
        </w:r>
        <w:r>
          <w:rPr>
            <w:noProof/>
          </w:rPr>
          <w:fldChar w:fldCharType="end"/>
        </w:r>
      </w:ins>
    </w:p>
    <w:p w14:paraId="591F6672" w14:textId="2DE15FF5" w:rsidR="00DC12F3" w:rsidRDefault="00DC12F3">
      <w:pPr>
        <w:pStyle w:val="TOC5"/>
        <w:rPr>
          <w:ins w:id="413" w:author="Rapporteur" w:date="2025-09-02T14:20:00Z"/>
          <w:rFonts w:asciiTheme="minorHAnsi" w:eastAsiaTheme="minorEastAsia" w:hAnsiTheme="minorHAnsi" w:cstheme="minorBidi"/>
          <w:noProof/>
          <w:kern w:val="2"/>
          <w:sz w:val="21"/>
          <w:szCs w:val="22"/>
          <w:lang w:val="en-US" w:eastAsia="zh-CN"/>
        </w:rPr>
      </w:pPr>
      <w:ins w:id="414" w:author="Rapporteur" w:date="2025-09-02T14:20:00Z">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_Toc207715401 \h </w:instrText>
        </w:r>
      </w:ins>
      <w:r>
        <w:rPr>
          <w:noProof/>
        </w:rPr>
      </w:r>
      <w:r>
        <w:rPr>
          <w:noProof/>
        </w:rPr>
        <w:fldChar w:fldCharType="separate"/>
      </w:r>
      <w:ins w:id="415" w:author="Rapporteur" w:date="2025-09-02T14:20:00Z">
        <w:r>
          <w:rPr>
            <w:noProof/>
          </w:rPr>
          <w:t>65</w:t>
        </w:r>
        <w:r>
          <w:rPr>
            <w:noProof/>
          </w:rPr>
          <w:fldChar w:fldCharType="end"/>
        </w:r>
      </w:ins>
    </w:p>
    <w:p w14:paraId="24AA1588" w14:textId="04CE9280" w:rsidR="00DC12F3" w:rsidRDefault="00DC12F3">
      <w:pPr>
        <w:pStyle w:val="TOC5"/>
        <w:rPr>
          <w:ins w:id="416" w:author="Rapporteur" w:date="2025-09-02T14:20:00Z"/>
          <w:rFonts w:asciiTheme="minorHAnsi" w:eastAsiaTheme="minorEastAsia" w:hAnsiTheme="minorHAnsi" w:cstheme="minorBidi"/>
          <w:noProof/>
          <w:kern w:val="2"/>
          <w:sz w:val="21"/>
          <w:szCs w:val="22"/>
          <w:lang w:val="en-US" w:eastAsia="zh-CN"/>
        </w:rPr>
      </w:pPr>
      <w:ins w:id="417" w:author="Rapporteur" w:date="2025-09-02T14:20:00Z">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_Toc207715402 \h </w:instrText>
        </w:r>
      </w:ins>
      <w:r>
        <w:rPr>
          <w:noProof/>
        </w:rPr>
      </w:r>
      <w:r>
        <w:rPr>
          <w:noProof/>
        </w:rPr>
        <w:fldChar w:fldCharType="separate"/>
      </w:r>
      <w:ins w:id="418" w:author="Rapporteur" w:date="2025-09-02T14:20:00Z">
        <w:r>
          <w:rPr>
            <w:noProof/>
          </w:rPr>
          <w:t>66</w:t>
        </w:r>
        <w:r>
          <w:rPr>
            <w:noProof/>
          </w:rPr>
          <w:fldChar w:fldCharType="end"/>
        </w:r>
      </w:ins>
    </w:p>
    <w:p w14:paraId="2C08CE63" w14:textId="2C3FEE47" w:rsidR="00DC12F3" w:rsidRDefault="00DC12F3">
      <w:pPr>
        <w:pStyle w:val="TOC5"/>
        <w:rPr>
          <w:ins w:id="419" w:author="Rapporteur" w:date="2025-09-02T14:20:00Z"/>
          <w:rFonts w:asciiTheme="minorHAnsi" w:eastAsiaTheme="minorEastAsia" w:hAnsiTheme="minorHAnsi" w:cstheme="minorBidi"/>
          <w:noProof/>
          <w:kern w:val="2"/>
          <w:sz w:val="21"/>
          <w:szCs w:val="22"/>
          <w:lang w:val="en-US" w:eastAsia="zh-CN"/>
        </w:rPr>
      </w:pPr>
      <w:ins w:id="420" w:author="Rapporteur" w:date="2025-09-02T14:20:00Z">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_Toc207715403 \h </w:instrText>
        </w:r>
      </w:ins>
      <w:r>
        <w:rPr>
          <w:noProof/>
        </w:rPr>
      </w:r>
      <w:r>
        <w:rPr>
          <w:noProof/>
        </w:rPr>
        <w:fldChar w:fldCharType="separate"/>
      </w:r>
      <w:ins w:id="421" w:author="Rapporteur" w:date="2025-09-02T14:20:00Z">
        <w:r>
          <w:rPr>
            <w:noProof/>
          </w:rPr>
          <w:t>68</w:t>
        </w:r>
        <w:r>
          <w:rPr>
            <w:noProof/>
          </w:rPr>
          <w:fldChar w:fldCharType="end"/>
        </w:r>
      </w:ins>
    </w:p>
    <w:p w14:paraId="68E2667B" w14:textId="09473492" w:rsidR="00DC12F3" w:rsidRDefault="00DC12F3">
      <w:pPr>
        <w:pStyle w:val="TOC5"/>
        <w:rPr>
          <w:ins w:id="422" w:author="Rapporteur" w:date="2025-09-02T14:20:00Z"/>
          <w:rFonts w:asciiTheme="minorHAnsi" w:eastAsiaTheme="minorEastAsia" w:hAnsiTheme="minorHAnsi" w:cstheme="minorBidi"/>
          <w:noProof/>
          <w:kern w:val="2"/>
          <w:sz w:val="21"/>
          <w:szCs w:val="22"/>
          <w:lang w:val="en-US" w:eastAsia="zh-CN"/>
        </w:rPr>
      </w:pPr>
      <w:ins w:id="423" w:author="Rapporteur" w:date="2025-09-02T14:20:00Z">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_Toc207715404 \h </w:instrText>
        </w:r>
      </w:ins>
      <w:r>
        <w:rPr>
          <w:noProof/>
        </w:rPr>
      </w:r>
      <w:r>
        <w:rPr>
          <w:noProof/>
        </w:rPr>
        <w:fldChar w:fldCharType="separate"/>
      </w:r>
      <w:ins w:id="424" w:author="Rapporteur" w:date="2025-09-02T14:20:00Z">
        <w:r>
          <w:rPr>
            <w:noProof/>
          </w:rPr>
          <w:t>68</w:t>
        </w:r>
        <w:r>
          <w:rPr>
            <w:noProof/>
          </w:rPr>
          <w:fldChar w:fldCharType="end"/>
        </w:r>
      </w:ins>
    </w:p>
    <w:p w14:paraId="50827791" w14:textId="039686DF" w:rsidR="00DC12F3" w:rsidRDefault="00DC12F3">
      <w:pPr>
        <w:pStyle w:val="TOC4"/>
        <w:rPr>
          <w:ins w:id="425" w:author="Rapporteur" w:date="2025-09-02T14:20:00Z"/>
          <w:rFonts w:asciiTheme="minorHAnsi" w:eastAsiaTheme="minorEastAsia" w:hAnsiTheme="minorHAnsi" w:cstheme="minorBidi"/>
          <w:noProof/>
          <w:kern w:val="2"/>
          <w:sz w:val="21"/>
          <w:szCs w:val="22"/>
          <w:lang w:val="en-US" w:eastAsia="zh-CN"/>
        </w:rPr>
      </w:pPr>
      <w:ins w:id="426" w:author="Rapporteur" w:date="2025-09-02T14:20:00Z">
        <w:r w:rsidRPr="00646611">
          <w:rPr>
            <w:noProof/>
            <w:lang w:val="en-US"/>
          </w:rPr>
          <w:t>6.2.6.3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_Toc207715405 \h </w:instrText>
        </w:r>
      </w:ins>
      <w:r>
        <w:rPr>
          <w:noProof/>
        </w:rPr>
      </w:r>
      <w:r>
        <w:rPr>
          <w:noProof/>
        </w:rPr>
        <w:fldChar w:fldCharType="separate"/>
      </w:r>
      <w:ins w:id="427" w:author="Rapporteur" w:date="2025-09-02T14:20:00Z">
        <w:r>
          <w:rPr>
            <w:noProof/>
          </w:rPr>
          <w:t>68</w:t>
        </w:r>
        <w:r>
          <w:rPr>
            <w:noProof/>
          </w:rPr>
          <w:fldChar w:fldCharType="end"/>
        </w:r>
      </w:ins>
    </w:p>
    <w:p w14:paraId="3831CB52" w14:textId="1C7436AF" w:rsidR="00DC12F3" w:rsidRDefault="00DC12F3">
      <w:pPr>
        <w:pStyle w:val="TOC5"/>
        <w:rPr>
          <w:ins w:id="428" w:author="Rapporteur" w:date="2025-09-02T14:20:00Z"/>
          <w:rFonts w:asciiTheme="minorHAnsi" w:eastAsiaTheme="minorEastAsia" w:hAnsiTheme="minorHAnsi" w:cstheme="minorBidi"/>
          <w:noProof/>
          <w:kern w:val="2"/>
          <w:sz w:val="21"/>
          <w:szCs w:val="22"/>
          <w:lang w:val="en-US" w:eastAsia="zh-CN"/>
        </w:rPr>
      </w:pPr>
      <w:ins w:id="429" w:author="Rapporteur" w:date="2025-09-02T14:20: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_Toc207715406 \h </w:instrText>
        </w:r>
      </w:ins>
      <w:r>
        <w:rPr>
          <w:noProof/>
        </w:rPr>
      </w:r>
      <w:r>
        <w:rPr>
          <w:noProof/>
        </w:rPr>
        <w:fldChar w:fldCharType="separate"/>
      </w:r>
      <w:ins w:id="430" w:author="Rapporteur" w:date="2025-09-02T14:20:00Z">
        <w:r>
          <w:rPr>
            <w:noProof/>
          </w:rPr>
          <w:t>68</w:t>
        </w:r>
        <w:r>
          <w:rPr>
            <w:noProof/>
          </w:rPr>
          <w:fldChar w:fldCharType="end"/>
        </w:r>
      </w:ins>
    </w:p>
    <w:p w14:paraId="6951D3DD" w14:textId="2C7BAB69" w:rsidR="00DC12F3" w:rsidRDefault="00DC12F3">
      <w:pPr>
        <w:pStyle w:val="TOC5"/>
        <w:rPr>
          <w:ins w:id="431" w:author="Rapporteur" w:date="2025-09-02T14:20:00Z"/>
          <w:rFonts w:asciiTheme="minorHAnsi" w:eastAsiaTheme="minorEastAsia" w:hAnsiTheme="minorHAnsi" w:cstheme="minorBidi"/>
          <w:noProof/>
          <w:kern w:val="2"/>
          <w:sz w:val="21"/>
          <w:szCs w:val="22"/>
          <w:lang w:val="en-US" w:eastAsia="zh-CN"/>
        </w:rPr>
      </w:pPr>
      <w:ins w:id="432" w:author="Rapporteur" w:date="2025-09-02T14:20: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_Toc207715407 \h </w:instrText>
        </w:r>
      </w:ins>
      <w:r>
        <w:rPr>
          <w:noProof/>
        </w:rPr>
      </w:r>
      <w:r>
        <w:rPr>
          <w:noProof/>
        </w:rPr>
        <w:fldChar w:fldCharType="separate"/>
      </w:r>
      <w:ins w:id="433" w:author="Rapporteur" w:date="2025-09-02T14:20:00Z">
        <w:r>
          <w:rPr>
            <w:noProof/>
          </w:rPr>
          <w:t>69</w:t>
        </w:r>
        <w:r>
          <w:rPr>
            <w:noProof/>
          </w:rPr>
          <w:fldChar w:fldCharType="end"/>
        </w:r>
      </w:ins>
    </w:p>
    <w:p w14:paraId="0339C5A4" w14:textId="11B42F40" w:rsidR="00DC12F3" w:rsidRDefault="00DC12F3">
      <w:pPr>
        <w:pStyle w:val="TOC5"/>
        <w:rPr>
          <w:ins w:id="434" w:author="Rapporteur" w:date="2025-09-02T14:20:00Z"/>
          <w:rFonts w:asciiTheme="minorHAnsi" w:eastAsiaTheme="minorEastAsia" w:hAnsiTheme="minorHAnsi" w:cstheme="minorBidi"/>
          <w:noProof/>
          <w:kern w:val="2"/>
          <w:sz w:val="21"/>
          <w:szCs w:val="22"/>
          <w:lang w:val="en-US" w:eastAsia="zh-CN"/>
        </w:rPr>
      </w:pPr>
      <w:ins w:id="435" w:author="Rapporteur" w:date="2025-09-02T14:20:00Z">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_Toc207715408 \h </w:instrText>
        </w:r>
      </w:ins>
      <w:r>
        <w:rPr>
          <w:noProof/>
        </w:rPr>
      </w:r>
      <w:r>
        <w:rPr>
          <w:noProof/>
        </w:rPr>
        <w:fldChar w:fldCharType="separate"/>
      </w:r>
      <w:ins w:id="436" w:author="Rapporteur" w:date="2025-09-02T14:20:00Z">
        <w:r>
          <w:rPr>
            <w:noProof/>
          </w:rPr>
          <w:t>69</w:t>
        </w:r>
        <w:r>
          <w:rPr>
            <w:noProof/>
          </w:rPr>
          <w:fldChar w:fldCharType="end"/>
        </w:r>
      </w:ins>
    </w:p>
    <w:p w14:paraId="5A5FDDD2" w14:textId="0E8607C1" w:rsidR="00DC12F3" w:rsidRDefault="00DC12F3">
      <w:pPr>
        <w:pStyle w:val="TOC4"/>
        <w:rPr>
          <w:ins w:id="437" w:author="Rapporteur" w:date="2025-09-02T14:20:00Z"/>
          <w:rFonts w:asciiTheme="minorHAnsi" w:eastAsiaTheme="minorEastAsia" w:hAnsiTheme="minorHAnsi" w:cstheme="minorBidi"/>
          <w:noProof/>
          <w:kern w:val="2"/>
          <w:sz w:val="21"/>
          <w:szCs w:val="22"/>
          <w:lang w:val="en-US" w:eastAsia="zh-CN"/>
        </w:rPr>
      </w:pPr>
      <w:ins w:id="438" w:author="Rapporteur" w:date="2025-09-02T14:20:00Z">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_Toc207715409 \h </w:instrText>
        </w:r>
      </w:ins>
      <w:r>
        <w:rPr>
          <w:noProof/>
        </w:rPr>
      </w:r>
      <w:r>
        <w:rPr>
          <w:noProof/>
        </w:rPr>
        <w:fldChar w:fldCharType="separate"/>
      </w:r>
      <w:ins w:id="439" w:author="Rapporteur" w:date="2025-09-02T14:20:00Z">
        <w:r>
          <w:rPr>
            <w:noProof/>
          </w:rPr>
          <w:t>69</w:t>
        </w:r>
        <w:r>
          <w:rPr>
            <w:noProof/>
          </w:rPr>
          <w:fldChar w:fldCharType="end"/>
        </w:r>
      </w:ins>
    </w:p>
    <w:p w14:paraId="2ACDB8CE" w14:textId="43A1D7D7" w:rsidR="00DC12F3" w:rsidRDefault="00DC12F3">
      <w:pPr>
        <w:pStyle w:val="TOC3"/>
        <w:rPr>
          <w:ins w:id="440" w:author="Rapporteur" w:date="2025-09-02T14:20:00Z"/>
          <w:rFonts w:asciiTheme="minorHAnsi" w:eastAsiaTheme="minorEastAsia" w:hAnsiTheme="minorHAnsi" w:cstheme="minorBidi"/>
          <w:noProof/>
          <w:kern w:val="2"/>
          <w:sz w:val="21"/>
          <w:szCs w:val="22"/>
          <w:lang w:val="en-US" w:eastAsia="zh-CN"/>
        </w:rPr>
      </w:pPr>
      <w:ins w:id="441" w:author="Rapporteur" w:date="2025-09-02T14:20: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_Toc207715410 \h </w:instrText>
        </w:r>
      </w:ins>
      <w:r>
        <w:rPr>
          <w:noProof/>
        </w:rPr>
      </w:r>
      <w:r>
        <w:rPr>
          <w:noProof/>
        </w:rPr>
        <w:fldChar w:fldCharType="separate"/>
      </w:r>
      <w:ins w:id="442" w:author="Rapporteur" w:date="2025-09-02T14:20:00Z">
        <w:r>
          <w:rPr>
            <w:noProof/>
          </w:rPr>
          <w:t>69</w:t>
        </w:r>
        <w:r>
          <w:rPr>
            <w:noProof/>
          </w:rPr>
          <w:fldChar w:fldCharType="end"/>
        </w:r>
      </w:ins>
    </w:p>
    <w:p w14:paraId="31377674" w14:textId="384740DE" w:rsidR="00DC12F3" w:rsidRDefault="00DC12F3">
      <w:pPr>
        <w:pStyle w:val="TOC4"/>
        <w:rPr>
          <w:ins w:id="443" w:author="Rapporteur" w:date="2025-09-02T14:20:00Z"/>
          <w:rFonts w:asciiTheme="minorHAnsi" w:eastAsiaTheme="minorEastAsia" w:hAnsiTheme="minorHAnsi" w:cstheme="minorBidi"/>
          <w:noProof/>
          <w:kern w:val="2"/>
          <w:sz w:val="21"/>
          <w:szCs w:val="22"/>
          <w:lang w:val="en-US" w:eastAsia="zh-CN"/>
        </w:rPr>
      </w:pPr>
      <w:ins w:id="444" w:author="Rapporteur" w:date="2025-09-02T14:20: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_Toc207715411 \h </w:instrText>
        </w:r>
      </w:ins>
      <w:r>
        <w:rPr>
          <w:noProof/>
        </w:rPr>
      </w:r>
      <w:r>
        <w:rPr>
          <w:noProof/>
        </w:rPr>
        <w:fldChar w:fldCharType="separate"/>
      </w:r>
      <w:ins w:id="445" w:author="Rapporteur" w:date="2025-09-02T14:20:00Z">
        <w:r>
          <w:rPr>
            <w:noProof/>
          </w:rPr>
          <w:t>69</w:t>
        </w:r>
        <w:r>
          <w:rPr>
            <w:noProof/>
          </w:rPr>
          <w:fldChar w:fldCharType="end"/>
        </w:r>
      </w:ins>
    </w:p>
    <w:p w14:paraId="37C7FBC9" w14:textId="1E35A8E6" w:rsidR="00DC12F3" w:rsidRDefault="00DC12F3">
      <w:pPr>
        <w:pStyle w:val="TOC4"/>
        <w:rPr>
          <w:ins w:id="446" w:author="Rapporteur" w:date="2025-09-02T14:20:00Z"/>
          <w:rFonts w:asciiTheme="minorHAnsi" w:eastAsiaTheme="minorEastAsia" w:hAnsiTheme="minorHAnsi" w:cstheme="minorBidi"/>
          <w:noProof/>
          <w:kern w:val="2"/>
          <w:sz w:val="21"/>
          <w:szCs w:val="22"/>
          <w:lang w:val="en-US" w:eastAsia="zh-CN"/>
        </w:rPr>
      </w:pPr>
      <w:ins w:id="447" w:author="Rapporteur" w:date="2025-09-02T14:20: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_Toc207715412 \h </w:instrText>
        </w:r>
      </w:ins>
      <w:r>
        <w:rPr>
          <w:noProof/>
        </w:rPr>
      </w:r>
      <w:r>
        <w:rPr>
          <w:noProof/>
        </w:rPr>
        <w:fldChar w:fldCharType="separate"/>
      </w:r>
      <w:ins w:id="448" w:author="Rapporteur" w:date="2025-09-02T14:20:00Z">
        <w:r>
          <w:rPr>
            <w:noProof/>
          </w:rPr>
          <w:t>69</w:t>
        </w:r>
        <w:r>
          <w:rPr>
            <w:noProof/>
          </w:rPr>
          <w:fldChar w:fldCharType="end"/>
        </w:r>
      </w:ins>
    </w:p>
    <w:p w14:paraId="0E1317FA" w14:textId="6E4C977F" w:rsidR="00DC12F3" w:rsidRDefault="00DC12F3">
      <w:pPr>
        <w:pStyle w:val="TOC4"/>
        <w:rPr>
          <w:ins w:id="449" w:author="Rapporteur" w:date="2025-09-02T14:20:00Z"/>
          <w:rFonts w:asciiTheme="minorHAnsi" w:eastAsiaTheme="minorEastAsia" w:hAnsiTheme="minorHAnsi" w:cstheme="minorBidi"/>
          <w:noProof/>
          <w:kern w:val="2"/>
          <w:sz w:val="21"/>
          <w:szCs w:val="22"/>
          <w:lang w:val="en-US" w:eastAsia="zh-CN"/>
        </w:rPr>
      </w:pPr>
      <w:ins w:id="450" w:author="Rapporteur" w:date="2025-09-02T14:20: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_Toc207715413 \h </w:instrText>
        </w:r>
      </w:ins>
      <w:r>
        <w:rPr>
          <w:noProof/>
        </w:rPr>
      </w:r>
      <w:r>
        <w:rPr>
          <w:noProof/>
        </w:rPr>
        <w:fldChar w:fldCharType="separate"/>
      </w:r>
      <w:ins w:id="451" w:author="Rapporteur" w:date="2025-09-02T14:20:00Z">
        <w:r>
          <w:rPr>
            <w:noProof/>
          </w:rPr>
          <w:t>69</w:t>
        </w:r>
        <w:r>
          <w:rPr>
            <w:noProof/>
          </w:rPr>
          <w:fldChar w:fldCharType="end"/>
        </w:r>
      </w:ins>
    </w:p>
    <w:p w14:paraId="0D8B9004" w14:textId="209340A6" w:rsidR="00DC12F3" w:rsidRDefault="00DC12F3">
      <w:pPr>
        <w:pStyle w:val="TOC3"/>
        <w:rPr>
          <w:ins w:id="452" w:author="Rapporteur" w:date="2025-09-02T14:20:00Z"/>
          <w:rFonts w:asciiTheme="minorHAnsi" w:eastAsiaTheme="minorEastAsia" w:hAnsiTheme="minorHAnsi" w:cstheme="minorBidi"/>
          <w:noProof/>
          <w:kern w:val="2"/>
          <w:sz w:val="21"/>
          <w:szCs w:val="22"/>
          <w:lang w:val="en-US" w:eastAsia="zh-CN"/>
        </w:rPr>
      </w:pPr>
      <w:ins w:id="453" w:author="Rapporteur" w:date="2025-09-02T14:20:00Z">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_Toc207715414 \h </w:instrText>
        </w:r>
      </w:ins>
      <w:r>
        <w:rPr>
          <w:noProof/>
        </w:rPr>
      </w:r>
      <w:r>
        <w:rPr>
          <w:noProof/>
        </w:rPr>
        <w:fldChar w:fldCharType="separate"/>
      </w:r>
      <w:ins w:id="454" w:author="Rapporteur" w:date="2025-09-02T14:20:00Z">
        <w:r>
          <w:rPr>
            <w:noProof/>
          </w:rPr>
          <w:t>70</w:t>
        </w:r>
        <w:r>
          <w:rPr>
            <w:noProof/>
          </w:rPr>
          <w:fldChar w:fldCharType="end"/>
        </w:r>
      </w:ins>
    </w:p>
    <w:p w14:paraId="3E2093CA" w14:textId="74DAE7DB" w:rsidR="00DC12F3" w:rsidRDefault="00DC12F3">
      <w:pPr>
        <w:pStyle w:val="TOC3"/>
        <w:rPr>
          <w:ins w:id="455" w:author="Rapporteur" w:date="2025-09-02T14:20:00Z"/>
          <w:rFonts w:asciiTheme="minorHAnsi" w:eastAsiaTheme="minorEastAsia" w:hAnsiTheme="minorHAnsi" w:cstheme="minorBidi"/>
          <w:noProof/>
          <w:kern w:val="2"/>
          <w:sz w:val="21"/>
          <w:szCs w:val="22"/>
          <w:lang w:val="en-US" w:eastAsia="zh-CN"/>
        </w:rPr>
      </w:pPr>
      <w:ins w:id="456" w:author="Rapporteur" w:date="2025-09-02T14:20:00Z">
        <w:r w:rsidRPr="00646611">
          <w:rPr>
            <w:noProof/>
            <w:lang w:val="en-US"/>
          </w:rPr>
          <w:t>6.2.9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_Toc207715415 \h </w:instrText>
        </w:r>
      </w:ins>
      <w:r>
        <w:rPr>
          <w:noProof/>
        </w:rPr>
      </w:r>
      <w:r>
        <w:rPr>
          <w:noProof/>
        </w:rPr>
        <w:fldChar w:fldCharType="separate"/>
      </w:r>
      <w:ins w:id="457" w:author="Rapporteur" w:date="2025-09-02T14:20:00Z">
        <w:r>
          <w:rPr>
            <w:noProof/>
          </w:rPr>
          <w:t>71</w:t>
        </w:r>
        <w:r>
          <w:rPr>
            <w:noProof/>
          </w:rPr>
          <w:fldChar w:fldCharType="end"/>
        </w:r>
      </w:ins>
    </w:p>
    <w:p w14:paraId="02D277EA" w14:textId="6891929D" w:rsidR="00DC12F3" w:rsidRDefault="00DC12F3">
      <w:pPr>
        <w:pStyle w:val="TOC3"/>
        <w:rPr>
          <w:ins w:id="458" w:author="Rapporteur" w:date="2025-09-02T14:20:00Z"/>
          <w:rFonts w:asciiTheme="minorHAnsi" w:eastAsiaTheme="minorEastAsia" w:hAnsiTheme="minorHAnsi" w:cstheme="minorBidi"/>
          <w:noProof/>
          <w:kern w:val="2"/>
          <w:sz w:val="21"/>
          <w:szCs w:val="22"/>
          <w:lang w:val="en-US" w:eastAsia="zh-CN"/>
        </w:rPr>
      </w:pPr>
      <w:ins w:id="459" w:author="Rapporteur" w:date="2025-09-02T14:20:00Z">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_Toc207715416 \h </w:instrText>
        </w:r>
      </w:ins>
      <w:r>
        <w:rPr>
          <w:noProof/>
        </w:rPr>
      </w:r>
      <w:r>
        <w:rPr>
          <w:noProof/>
        </w:rPr>
        <w:fldChar w:fldCharType="separate"/>
      </w:r>
      <w:ins w:id="460" w:author="Rapporteur" w:date="2025-09-02T14:20:00Z">
        <w:r>
          <w:rPr>
            <w:noProof/>
          </w:rPr>
          <w:t>72</w:t>
        </w:r>
        <w:r>
          <w:rPr>
            <w:noProof/>
          </w:rPr>
          <w:fldChar w:fldCharType="end"/>
        </w:r>
      </w:ins>
    </w:p>
    <w:p w14:paraId="5F4F0314" w14:textId="75DA5DB0" w:rsidR="00DC12F3" w:rsidRDefault="00DC12F3">
      <w:pPr>
        <w:pStyle w:val="TOC8"/>
        <w:rPr>
          <w:ins w:id="461" w:author="Rapporteur" w:date="2025-09-02T14:20:00Z"/>
          <w:rFonts w:asciiTheme="minorHAnsi" w:eastAsiaTheme="minorEastAsia" w:hAnsiTheme="minorHAnsi" w:cstheme="minorBidi"/>
          <w:b w:val="0"/>
          <w:noProof/>
          <w:kern w:val="2"/>
          <w:sz w:val="21"/>
          <w:szCs w:val="22"/>
          <w:lang w:val="en-US" w:eastAsia="zh-CN"/>
        </w:rPr>
      </w:pPr>
      <w:ins w:id="462" w:author="Rapporteur" w:date="2025-09-02T14:20:00Z">
        <w:r>
          <w:rPr>
            <w:noProof/>
          </w:rPr>
          <w:t>Annex A (normative): OpenAPI specification</w:t>
        </w:r>
        <w:r>
          <w:rPr>
            <w:noProof/>
          </w:rPr>
          <w:tab/>
        </w:r>
        <w:r>
          <w:rPr>
            <w:noProof/>
          </w:rPr>
          <w:fldChar w:fldCharType="begin"/>
        </w:r>
        <w:r>
          <w:rPr>
            <w:noProof/>
          </w:rPr>
          <w:instrText xml:space="preserve"> PAGEREF _Toc207715417 \h </w:instrText>
        </w:r>
      </w:ins>
      <w:r>
        <w:rPr>
          <w:noProof/>
        </w:rPr>
      </w:r>
      <w:r>
        <w:rPr>
          <w:noProof/>
        </w:rPr>
        <w:fldChar w:fldCharType="separate"/>
      </w:r>
      <w:ins w:id="463" w:author="Rapporteur" w:date="2025-09-02T14:20:00Z">
        <w:r>
          <w:rPr>
            <w:noProof/>
          </w:rPr>
          <w:t>73</w:t>
        </w:r>
        <w:r>
          <w:rPr>
            <w:noProof/>
          </w:rPr>
          <w:fldChar w:fldCharType="end"/>
        </w:r>
      </w:ins>
    </w:p>
    <w:p w14:paraId="75360383" w14:textId="62962BC8" w:rsidR="00DC12F3" w:rsidRDefault="00DC12F3">
      <w:pPr>
        <w:pStyle w:val="TOC1"/>
        <w:rPr>
          <w:ins w:id="464" w:author="Rapporteur" w:date="2025-09-02T14:20:00Z"/>
          <w:rFonts w:asciiTheme="minorHAnsi" w:eastAsiaTheme="minorEastAsia" w:hAnsiTheme="minorHAnsi" w:cstheme="minorBidi"/>
          <w:noProof/>
          <w:kern w:val="2"/>
          <w:sz w:val="21"/>
          <w:szCs w:val="22"/>
          <w:lang w:val="en-US" w:eastAsia="zh-CN"/>
        </w:rPr>
      </w:pPr>
      <w:ins w:id="465" w:author="Rapporteur" w:date="2025-09-02T14:2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_Toc207715418 \h </w:instrText>
        </w:r>
      </w:ins>
      <w:r>
        <w:rPr>
          <w:noProof/>
        </w:rPr>
      </w:r>
      <w:r>
        <w:rPr>
          <w:noProof/>
        </w:rPr>
        <w:fldChar w:fldCharType="separate"/>
      </w:r>
      <w:ins w:id="466" w:author="Rapporteur" w:date="2025-09-02T14:20:00Z">
        <w:r>
          <w:rPr>
            <w:noProof/>
          </w:rPr>
          <w:t>73</w:t>
        </w:r>
        <w:r>
          <w:rPr>
            <w:noProof/>
          </w:rPr>
          <w:fldChar w:fldCharType="end"/>
        </w:r>
      </w:ins>
    </w:p>
    <w:p w14:paraId="3431A2FD" w14:textId="7875D78A" w:rsidR="00DC12F3" w:rsidRDefault="00DC12F3">
      <w:pPr>
        <w:pStyle w:val="TOC1"/>
        <w:rPr>
          <w:ins w:id="467" w:author="Rapporteur" w:date="2025-09-02T14:20:00Z"/>
          <w:rFonts w:asciiTheme="minorHAnsi" w:eastAsiaTheme="minorEastAsia" w:hAnsiTheme="minorHAnsi" w:cstheme="minorBidi"/>
          <w:noProof/>
          <w:kern w:val="2"/>
          <w:sz w:val="21"/>
          <w:szCs w:val="22"/>
          <w:lang w:val="en-US" w:eastAsia="zh-CN"/>
        </w:rPr>
      </w:pPr>
      <w:ins w:id="468" w:author="Rapporteur" w:date="2025-09-02T14:20:00Z">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_Toc207715419 \h </w:instrText>
        </w:r>
      </w:ins>
      <w:r>
        <w:rPr>
          <w:noProof/>
        </w:rPr>
      </w:r>
      <w:r>
        <w:rPr>
          <w:noProof/>
        </w:rPr>
        <w:fldChar w:fldCharType="separate"/>
      </w:r>
      <w:ins w:id="469" w:author="Rapporteur" w:date="2025-09-02T14:20:00Z">
        <w:r>
          <w:rPr>
            <w:noProof/>
          </w:rPr>
          <w:t>73</w:t>
        </w:r>
        <w:r>
          <w:rPr>
            <w:noProof/>
          </w:rPr>
          <w:fldChar w:fldCharType="end"/>
        </w:r>
      </w:ins>
    </w:p>
    <w:p w14:paraId="6F469B0D" w14:textId="4715F908" w:rsidR="00DC12F3" w:rsidRDefault="00DC12F3">
      <w:pPr>
        <w:pStyle w:val="TOC1"/>
        <w:rPr>
          <w:ins w:id="470" w:author="Rapporteur" w:date="2025-09-02T14:20:00Z"/>
          <w:rFonts w:asciiTheme="minorHAnsi" w:eastAsiaTheme="minorEastAsia" w:hAnsiTheme="minorHAnsi" w:cstheme="minorBidi"/>
          <w:noProof/>
          <w:kern w:val="2"/>
          <w:sz w:val="21"/>
          <w:szCs w:val="22"/>
          <w:lang w:val="en-US" w:eastAsia="zh-CN"/>
        </w:rPr>
      </w:pPr>
      <w:ins w:id="471" w:author="Rapporteur" w:date="2025-09-02T14:20:00Z">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_Toc207715420 \h </w:instrText>
        </w:r>
      </w:ins>
      <w:r>
        <w:rPr>
          <w:noProof/>
        </w:rPr>
      </w:r>
      <w:r>
        <w:rPr>
          <w:noProof/>
        </w:rPr>
        <w:fldChar w:fldCharType="separate"/>
      </w:r>
      <w:ins w:id="472" w:author="Rapporteur" w:date="2025-09-02T14:20:00Z">
        <w:r>
          <w:rPr>
            <w:noProof/>
          </w:rPr>
          <w:t>79</w:t>
        </w:r>
        <w:r>
          <w:rPr>
            <w:noProof/>
          </w:rPr>
          <w:fldChar w:fldCharType="end"/>
        </w:r>
      </w:ins>
    </w:p>
    <w:p w14:paraId="02B72515" w14:textId="2CA4F5C9" w:rsidR="00DC12F3" w:rsidRDefault="00DC12F3">
      <w:pPr>
        <w:pStyle w:val="TOC8"/>
        <w:rPr>
          <w:ins w:id="473" w:author="Rapporteur" w:date="2025-09-02T14:20:00Z"/>
          <w:rFonts w:asciiTheme="minorHAnsi" w:eastAsiaTheme="minorEastAsia" w:hAnsiTheme="minorHAnsi" w:cstheme="minorBidi"/>
          <w:b w:val="0"/>
          <w:noProof/>
          <w:kern w:val="2"/>
          <w:sz w:val="21"/>
          <w:szCs w:val="22"/>
          <w:lang w:val="en-US" w:eastAsia="zh-CN"/>
        </w:rPr>
      </w:pPr>
      <w:ins w:id="474" w:author="Rapporteur" w:date="2025-09-02T14:20:00Z">
        <w:r>
          <w:rPr>
            <w:noProof/>
          </w:rPr>
          <w:t>Annex B (informative): Change history</w:t>
        </w:r>
        <w:r>
          <w:rPr>
            <w:noProof/>
          </w:rPr>
          <w:tab/>
        </w:r>
        <w:r>
          <w:rPr>
            <w:noProof/>
          </w:rPr>
          <w:fldChar w:fldCharType="begin"/>
        </w:r>
        <w:r>
          <w:rPr>
            <w:noProof/>
          </w:rPr>
          <w:instrText xml:space="preserve"> PAGEREF _Toc207715421 \h </w:instrText>
        </w:r>
      </w:ins>
      <w:r>
        <w:rPr>
          <w:noProof/>
        </w:rPr>
      </w:r>
      <w:r>
        <w:rPr>
          <w:noProof/>
        </w:rPr>
        <w:fldChar w:fldCharType="separate"/>
      </w:r>
      <w:ins w:id="475" w:author="Rapporteur" w:date="2025-09-02T14:20:00Z">
        <w:r>
          <w:rPr>
            <w:noProof/>
          </w:rPr>
          <w:t>91</w:t>
        </w:r>
        <w:r>
          <w:rPr>
            <w:noProof/>
          </w:rPr>
          <w:fldChar w:fldCharType="end"/>
        </w:r>
      </w:ins>
    </w:p>
    <w:p w14:paraId="4DE92F49" w14:textId="5C99C18C" w:rsidR="004B0990" w:rsidDel="00DC12F3" w:rsidRDefault="004B0990">
      <w:pPr>
        <w:pStyle w:val="TOC1"/>
        <w:rPr>
          <w:del w:id="476" w:author="Rapporteur" w:date="2025-09-02T14:20:00Z"/>
          <w:rFonts w:asciiTheme="minorHAnsi" w:eastAsiaTheme="minorEastAsia" w:hAnsiTheme="minorHAnsi" w:cstheme="minorBidi"/>
          <w:noProof/>
          <w:kern w:val="2"/>
          <w:sz w:val="24"/>
          <w:szCs w:val="24"/>
          <w:lang w:eastAsia="en-GB"/>
          <w14:ligatures w14:val="standardContextual"/>
        </w:rPr>
      </w:pPr>
      <w:del w:id="477" w:author="Rapporteur" w:date="2025-09-02T14:20:00Z">
        <w:r w:rsidDel="00DC12F3">
          <w:rPr>
            <w:noProof/>
          </w:rPr>
          <w:delText>Foreword</w:delText>
        </w:r>
        <w:r w:rsidDel="00DC12F3">
          <w:rPr>
            <w:noProof/>
          </w:rPr>
          <w:tab/>
          <w:delText>6</w:delText>
        </w:r>
      </w:del>
    </w:p>
    <w:p w14:paraId="05C7D652" w14:textId="26750841" w:rsidR="004B0990" w:rsidDel="00DC12F3" w:rsidRDefault="004B0990">
      <w:pPr>
        <w:pStyle w:val="TOC1"/>
        <w:rPr>
          <w:del w:id="478" w:author="Rapporteur" w:date="2025-09-02T14:20:00Z"/>
          <w:rFonts w:asciiTheme="minorHAnsi" w:eastAsiaTheme="minorEastAsia" w:hAnsiTheme="minorHAnsi" w:cstheme="minorBidi"/>
          <w:noProof/>
          <w:kern w:val="2"/>
          <w:sz w:val="24"/>
          <w:szCs w:val="24"/>
          <w:lang w:eastAsia="en-GB"/>
          <w14:ligatures w14:val="standardContextual"/>
        </w:rPr>
      </w:pPr>
      <w:del w:id="479" w:author="Rapporteur" w:date="2025-09-02T14:20:00Z">
        <w:r w:rsidDel="00DC12F3">
          <w:rPr>
            <w:noProof/>
          </w:rPr>
          <w:delText>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Scope</w:delText>
        </w:r>
        <w:r w:rsidDel="00DC12F3">
          <w:rPr>
            <w:noProof/>
          </w:rPr>
          <w:tab/>
          <w:delText>7</w:delText>
        </w:r>
      </w:del>
    </w:p>
    <w:p w14:paraId="5E75BBB6" w14:textId="5871861A" w:rsidR="004B0990" w:rsidDel="00DC12F3" w:rsidRDefault="004B0990">
      <w:pPr>
        <w:pStyle w:val="TOC1"/>
        <w:rPr>
          <w:del w:id="480" w:author="Rapporteur" w:date="2025-09-02T14:20:00Z"/>
          <w:rFonts w:asciiTheme="minorHAnsi" w:eastAsiaTheme="minorEastAsia" w:hAnsiTheme="minorHAnsi" w:cstheme="minorBidi"/>
          <w:noProof/>
          <w:kern w:val="2"/>
          <w:sz w:val="24"/>
          <w:szCs w:val="24"/>
          <w:lang w:eastAsia="en-GB"/>
          <w14:ligatures w14:val="standardContextual"/>
        </w:rPr>
      </w:pPr>
      <w:del w:id="481" w:author="Rapporteur" w:date="2025-09-02T14:20:00Z">
        <w:r w:rsidDel="00DC12F3">
          <w:rPr>
            <w:noProof/>
          </w:rPr>
          <w:delText>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References</w:delText>
        </w:r>
        <w:r w:rsidDel="00DC12F3">
          <w:rPr>
            <w:noProof/>
          </w:rPr>
          <w:tab/>
          <w:delText>7</w:delText>
        </w:r>
      </w:del>
    </w:p>
    <w:p w14:paraId="65AF3099" w14:textId="7CD71B5A" w:rsidR="004B0990" w:rsidDel="00DC12F3" w:rsidRDefault="004B0990">
      <w:pPr>
        <w:pStyle w:val="TOC1"/>
        <w:rPr>
          <w:del w:id="482" w:author="Rapporteur" w:date="2025-09-02T14:20:00Z"/>
          <w:rFonts w:asciiTheme="minorHAnsi" w:eastAsiaTheme="minorEastAsia" w:hAnsiTheme="minorHAnsi" w:cstheme="minorBidi"/>
          <w:noProof/>
          <w:kern w:val="2"/>
          <w:sz w:val="24"/>
          <w:szCs w:val="24"/>
          <w:lang w:eastAsia="en-GB"/>
          <w14:ligatures w14:val="standardContextual"/>
        </w:rPr>
      </w:pPr>
      <w:del w:id="483" w:author="Rapporteur" w:date="2025-09-02T14:20:00Z">
        <w:r w:rsidDel="00DC12F3">
          <w:rPr>
            <w:noProof/>
          </w:rPr>
          <w:delText>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Definitions and abbreviations</w:delText>
        </w:r>
        <w:r w:rsidDel="00DC12F3">
          <w:rPr>
            <w:noProof/>
          </w:rPr>
          <w:tab/>
          <w:delText>8</w:delText>
        </w:r>
      </w:del>
    </w:p>
    <w:p w14:paraId="0CE8449D" w14:textId="237EBD09" w:rsidR="004B0990" w:rsidDel="00DC12F3" w:rsidRDefault="004B0990">
      <w:pPr>
        <w:pStyle w:val="TOC2"/>
        <w:rPr>
          <w:del w:id="484" w:author="Rapporteur" w:date="2025-09-02T14:20:00Z"/>
          <w:rFonts w:asciiTheme="minorHAnsi" w:eastAsiaTheme="minorEastAsia" w:hAnsiTheme="minorHAnsi" w:cstheme="minorBidi"/>
          <w:noProof/>
          <w:kern w:val="2"/>
          <w:sz w:val="24"/>
          <w:szCs w:val="24"/>
          <w:lang w:eastAsia="en-GB"/>
          <w14:ligatures w14:val="standardContextual"/>
        </w:rPr>
      </w:pPr>
      <w:del w:id="485" w:author="Rapporteur" w:date="2025-09-02T14:20:00Z">
        <w:r w:rsidDel="00DC12F3">
          <w:rPr>
            <w:noProof/>
          </w:rPr>
          <w:delText>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Definitions</w:delText>
        </w:r>
        <w:r w:rsidDel="00DC12F3">
          <w:rPr>
            <w:noProof/>
          </w:rPr>
          <w:tab/>
          <w:delText>8</w:delText>
        </w:r>
      </w:del>
    </w:p>
    <w:p w14:paraId="459CE525" w14:textId="26AB07DD" w:rsidR="004B0990" w:rsidDel="00DC12F3" w:rsidRDefault="004B0990">
      <w:pPr>
        <w:pStyle w:val="TOC2"/>
        <w:rPr>
          <w:del w:id="486" w:author="Rapporteur" w:date="2025-09-02T14:20:00Z"/>
          <w:rFonts w:asciiTheme="minorHAnsi" w:eastAsiaTheme="minorEastAsia" w:hAnsiTheme="minorHAnsi" w:cstheme="minorBidi"/>
          <w:noProof/>
          <w:kern w:val="2"/>
          <w:sz w:val="24"/>
          <w:szCs w:val="24"/>
          <w:lang w:eastAsia="en-GB"/>
          <w14:ligatures w14:val="standardContextual"/>
        </w:rPr>
      </w:pPr>
      <w:del w:id="487" w:author="Rapporteur" w:date="2025-09-02T14:20:00Z">
        <w:r w:rsidDel="00DC12F3">
          <w:rPr>
            <w:noProof/>
          </w:rPr>
          <w:delText>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Abbreviations</w:delText>
        </w:r>
        <w:r w:rsidDel="00DC12F3">
          <w:rPr>
            <w:noProof/>
          </w:rPr>
          <w:tab/>
          <w:delText>8</w:delText>
        </w:r>
      </w:del>
    </w:p>
    <w:p w14:paraId="2F0F996E" w14:textId="593AF3AF" w:rsidR="004B0990" w:rsidDel="00DC12F3" w:rsidRDefault="004B0990">
      <w:pPr>
        <w:pStyle w:val="TOC1"/>
        <w:rPr>
          <w:del w:id="488" w:author="Rapporteur" w:date="2025-09-02T14:20:00Z"/>
          <w:rFonts w:asciiTheme="minorHAnsi" w:eastAsiaTheme="minorEastAsia" w:hAnsiTheme="minorHAnsi" w:cstheme="minorBidi"/>
          <w:noProof/>
          <w:kern w:val="2"/>
          <w:sz w:val="24"/>
          <w:szCs w:val="24"/>
          <w:lang w:eastAsia="en-GB"/>
          <w14:ligatures w14:val="standardContextual"/>
        </w:rPr>
      </w:pPr>
      <w:del w:id="489" w:author="Rapporteur" w:date="2025-09-02T14:20:00Z">
        <w:r w:rsidDel="00DC12F3">
          <w:rPr>
            <w:noProof/>
          </w:rPr>
          <w:delText>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Overview</w:delText>
        </w:r>
        <w:r w:rsidDel="00DC12F3">
          <w:rPr>
            <w:noProof/>
          </w:rPr>
          <w:tab/>
          <w:delText>8</w:delText>
        </w:r>
      </w:del>
    </w:p>
    <w:p w14:paraId="047DD466" w14:textId="636BE36C" w:rsidR="004B0990" w:rsidDel="00DC12F3" w:rsidRDefault="004B0990">
      <w:pPr>
        <w:pStyle w:val="TOC2"/>
        <w:rPr>
          <w:del w:id="490" w:author="Rapporteur" w:date="2025-09-02T14:20:00Z"/>
          <w:rFonts w:asciiTheme="minorHAnsi" w:eastAsiaTheme="minorEastAsia" w:hAnsiTheme="minorHAnsi" w:cstheme="minorBidi"/>
          <w:noProof/>
          <w:kern w:val="2"/>
          <w:sz w:val="24"/>
          <w:szCs w:val="24"/>
          <w:lang w:eastAsia="en-GB"/>
          <w14:ligatures w14:val="standardContextual"/>
        </w:rPr>
      </w:pPr>
      <w:del w:id="491" w:author="Rapporteur" w:date="2025-09-02T14:20:00Z">
        <w:r w:rsidDel="00DC12F3">
          <w:rPr>
            <w:noProof/>
          </w:rPr>
          <w:delText>4.1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8</w:delText>
        </w:r>
      </w:del>
    </w:p>
    <w:p w14:paraId="6A4A12D0" w14:textId="2FA46D83" w:rsidR="004B0990" w:rsidDel="00DC12F3" w:rsidRDefault="004B0990">
      <w:pPr>
        <w:pStyle w:val="TOC1"/>
        <w:rPr>
          <w:del w:id="492" w:author="Rapporteur" w:date="2025-09-02T14:20:00Z"/>
          <w:rFonts w:asciiTheme="minorHAnsi" w:eastAsiaTheme="minorEastAsia" w:hAnsiTheme="minorHAnsi" w:cstheme="minorBidi"/>
          <w:noProof/>
          <w:kern w:val="2"/>
          <w:sz w:val="24"/>
          <w:szCs w:val="24"/>
          <w:lang w:eastAsia="en-GB"/>
          <w14:ligatures w14:val="standardContextual"/>
        </w:rPr>
      </w:pPr>
      <w:del w:id="493" w:author="Rapporteur" w:date="2025-09-02T14:20:00Z">
        <w:r w:rsidDel="00DC12F3">
          <w:rPr>
            <w:noProof/>
          </w:rPr>
          <w:delText>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Services offered by the NSSF</w:delText>
        </w:r>
        <w:r w:rsidDel="00DC12F3">
          <w:rPr>
            <w:noProof/>
          </w:rPr>
          <w:tab/>
          <w:delText>9</w:delText>
        </w:r>
      </w:del>
    </w:p>
    <w:p w14:paraId="36C09386" w14:textId="6C2076F2" w:rsidR="004B0990" w:rsidDel="00DC12F3" w:rsidRDefault="004B0990">
      <w:pPr>
        <w:pStyle w:val="TOC2"/>
        <w:rPr>
          <w:del w:id="494" w:author="Rapporteur" w:date="2025-09-02T14:20:00Z"/>
          <w:rFonts w:asciiTheme="minorHAnsi" w:eastAsiaTheme="minorEastAsia" w:hAnsiTheme="minorHAnsi" w:cstheme="minorBidi"/>
          <w:noProof/>
          <w:kern w:val="2"/>
          <w:sz w:val="24"/>
          <w:szCs w:val="24"/>
          <w:lang w:eastAsia="en-GB"/>
          <w14:ligatures w14:val="standardContextual"/>
        </w:rPr>
      </w:pPr>
      <w:del w:id="495" w:author="Rapporteur" w:date="2025-09-02T14:20:00Z">
        <w:r w:rsidDel="00DC12F3">
          <w:rPr>
            <w:noProof/>
          </w:rPr>
          <w:delText>5.1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9</w:delText>
        </w:r>
      </w:del>
    </w:p>
    <w:p w14:paraId="14E84CFB" w14:textId="6DF04675" w:rsidR="004B0990" w:rsidDel="00DC12F3" w:rsidRDefault="004B0990">
      <w:pPr>
        <w:pStyle w:val="TOC2"/>
        <w:rPr>
          <w:del w:id="496" w:author="Rapporteur" w:date="2025-09-02T14:20:00Z"/>
          <w:rFonts w:asciiTheme="minorHAnsi" w:eastAsiaTheme="minorEastAsia" w:hAnsiTheme="minorHAnsi" w:cstheme="minorBidi"/>
          <w:noProof/>
          <w:kern w:val="2"/>
          <w:sz w:val="24"/>
          <w:szCs w:val="24"/>
          <w:lang w:eastAsia="en-GB"/>
          <w14:ligatures w14:val="standardContextual"/>
        </w:rPr>
      </w:pPr>
      <w:del w:id="497" w:author="Rapporteur" w:date="2025-09-02T14:20:00Z">
        <w:r w:rsidDel="00DC12F3">
          <w:rPr>
            <w:noProof/>
          </w:rPr>
          <w:delText>5.2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Nnssf_NSSelection Service</w:delText>
        </w:r>
        <w:r w:rsidDel="00DC12F3">
          <w:rPr>
            <w:noProof/>
          </w:rPr>
          <w:tab/>
          <w:delText>10</w:delText>
        </w:r>
      </w:del>
    </w:p>
    <w:p w14:paraId="2EDDEFBC" w14:textId="3D892729" w:rsidR="004B0990" w:rsidDel="00DC12F3" w:rsidRDefault="004B0990">
      <w:pPr>
        <w:pStyle w:val="TOC3"/>
        <w:rPr>
          <w:del w:id="498" w:author="Rapporteur" w:date="2025-09-02T14:20:00Z"/>
          <w:rFonts w:asciiTheme="minorHAnsi" w:eastAsiaTheme="minorEastAsia" w:hAnsiTheme="minorHAnsi" w:cstheme="minorBidi"/>
          <w:noProof/>
          <w:kern w:val="2"/>
          <w:sz w:val="24"/>
          <w:szCs w:val="24"/>
          <w:lang w:eastAsia="en-GB"/>
          <w14:ligatures w14:val="standardContextual"/>
        </w:rPr>
      </w:pPr>
      <w:del w:id="499" w:author="Rapporteur" w:date="2025-09-02T14:20:00Z">
        <w:r w:rsidDel="00DC12F3">
          <w:rPr>
            <w:noProof/>
          </w:rPr>
          <w:delText>5.2.1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Service Description</w:delText>
        </w:r>
        <w:r w:rsidDel="00DC12F3">
          <w:rPr>
            <w:noProof/>
          </w:rPr>
          <w:tab/>
          <w:delText>10</w:delText>
        </w:r>
      </w:del>
    </w:p>
    <w:p w14:paraId="1342BBC4" w14:textId="1EC8F3A0" w:rsidR="004B0990" w:rsidDel="00DC12F3" w:rsidRDefault="004B0990">
      <w:pPr>
        <w:pStyle w:val="TOC3"/>
        <w:rPr>
          <w:del w:id="500" w:author="Rapporteur" w:date="2025-09-02T14:20:00Z"/>
          <w:rFonts w:asciiTheme="minorHAnsi" w:eastAsiaTheme="minorEastAsia" w:hAnsiTheme="minorHAnsi" w:cstheme="minorBidi"/>
          <w:noProof/>
          <w:kern w:val="2"/>
          <w:sz w:val="24"/>
          <w:szCs w:val="24"/>
          <w:lang w:eastAsia="en-GB"/>
          <w14:ligatures w14:val="standardContextual"/>
        </w:rPr>
      </w:pPr>
      <w:del w:id="501" w:author="Rapporteur" w:date="2025-09-02T14:20:00Z">
        <w:r w:rsidDel="00DC12F3">
          <w:rPr>
            <w:noProof/>
          </w:rPr>
          <w:delText>5.2.2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Service Operations</w:delText>
        </w:r>
        <w:r w:rsidDel="00DC12F3">
          <w:rPr>
            <w:noProof/>
          </w:rPr>
          <w:tab/>
          <w:delText>10</w:delText>
        </w:r>
      </w:del>
    </w:p>
    <w:p w14:paraId="022A1816" w14:textId="7FF8E8C5" w:rsidR="004B0990" w:rsidDel="00DC12F3" w:rsidRDefault="004B0990">
      <w:pPr>
        <w:pStyle w:val="TOC4"/>
        <w:rPr>
          <w:del w:id="502" w:author="Rapporteur" w:date="2025-09-02T14:20:00Z"/>
          <w:rFonts w:asciiTheme="minorHAnsi" w:eastAsiaTheme="minorEastAsia" w:hAnsiTheme="minorHAnsi" w:cstheme="minorBidi"/>
          <w:noProof/>
          <w:kern w:val="2"/>
          <w:sz w:val="24"/>
          <w:szCs w:val="24"/>
          <w:lang w:eastAsia="en-GB"/>
          <w14:ligatures w14:val="standardContextual"/>
        </w:rPr>
      </w:pPr>
      <w:del w:id="503" w:author="Rapporteur" w:date="2025-09-02T14:20:00Z">
        <w:r w:rsidDel="00DC12F3">
          <w:rPr>
            <w:noProof/>
          </w:rPr>
          <w:delText>5.2.2.1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10</w:delText>
        </w:r>
      </w:del>
    </w:p>
    <w:p w14:paraId="23EABB37" w14:textId="71D14DC0" w:rsidR="004B0990" w:rsidDel="00DC12F3" w:rsidRDefault="004B0990">
      <w:pPr>
        <w:pStyle w:val="TOC4"/>
        <w:rPr>
          <w:del w:id="504" w:author="Rapporteur" w:date="2025-09-02T14:20:00Z"/>
          <w:rFonts w:asciiTheme="minorHAnsi" w:eastAsiaTheme="minorEastAsia" w:hAnsiTheme="minorHAnsi" w:cstheme="minorBidi"/>
          <w:noProof/>
          <w:kern w:val="2"/>
          <w:sz w:val="24"/>
          <w:szCs w:val="24"/>
          <w:lang w:eastAsia="en-GB"/>
          <w14:ligatures w14:val="standardContextual"/>
        </w:rPr>
      </w:pPr>
      <w:del w:id="505" w:author="Rapporteur" w:date="2025-09-02T14:20:00Z">
        <w:r w:rsidDel="00DC12F3">
          <w:rPr>
            <w:noProof/>
          </w:rPr>
          <w:lastRenderedPageBreak/>
          <w:delText>5.2.2.2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GET</w:delText>
        </w:r>
        <w:r w:rsidDel="00DC12F3">
          <w:rPr>
            <w:noProof/>
          </w:rPr>
          <w:tab/>
          <w:delText>10</w:delText>
        </w:r>
      </w:del>
    </w:p>
    <w:p w14:paraId="7F1D01CC" w14:textId="014BFE59" w:rsidR="004B0990" w:rsidDel="00DC12F3" w:rsidRDefault="004B0990">
      <w:pPr>
        <w:pStyle w:val="TOC5"/>
        <w:rPr>
          <w:del w:id="506" w:author="Rapporteur" w:date="2025-09-02T14:20:00Z"/>
          <w:rFonts w:asciiTheme="minorHAnsi" w:eastAsiaTheme="minorEastAsia" w:hAnsiTheme="minorHAnsi" w:cstheme="minorBidi"/>
          <w:noProof/>
          <w:kern w:val="2"/>
          <w:sz w:val="24"/>
          <w:szCs w:val="24"/>
          <w:lang w:eastAsia="en-GB"/>
          <w14:ligatures w14:val="standardContextual"/>
        </w:rPr>
      </w:pPr>
      <w:del w:id="507" w:author="Rapporteur" w:date="2025-09-02T14:20:00Z">
        <w:r w:rsidDel="00DC12F3">
          <w:rPr>
            <w:noProof/>
          </w:rPr>
          <w:delText>5.2.2.2.1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10</w:delText>
        </w:r>
      </w:del>
    </w:p>
    <w:p w14:paraId="16DAF7A2" w14:textId="5EDB5473" w:rsidR="004B0990" w:rsidDel="00DC12F3" w:rsidRDefault="004B0990">
      <w:pPr>
        <w:pStyle w:val="TOC5"/>
        <w:rPr>
          <w:del w:id="508" w:author="Rapporteur" w:date="2025-09-02T14:20:00Z"/>
          <w:rFonts w:asciiTheme="minorHAnsi" w:eastAsiaTheme="minorEastAsia" w:hAnsiTheme="minorHAnsi" w:cstheme="minorBidi"/>
          <w:noProof/>
          <w:kern w:val="2"/>
          <w:sz w:val="24"/>
          <w:szCs w:val="24"/>
          <w:lang w:eastAsia="en-GB"/>
          <w14:ligatures w14:val="standardContextual"/>
        </w:rPr>
      </w:pPr>
      <w:del w:id="509" w:author="Rapporteur" w:date="2025-09-02T14:20:00Z">
        <w:r w:rsidDel="00DC12F3">
          <w:rPr>
            <w:noProof/>
          </w:rPr>
          <w:delText>5.2.2.2.2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 xml:space="preserve">Get </w:delText>
        </w:r>
        <w:r w:rsidDel="00DC12F3">
          <w:rPr>
            <w:noProof/>
          </w:rPr>
          <w:delText>service operation of Nnssf_NSSelection service</w:delText>
        </w:r>
        <w:r w:rsidDel="00DC12F3">
          <w:rPr>
            <w:noProof/>
          </w:rPr>
          <w:tab/>
          <w:delText>11</w:delText>
        </w:r>
      </w:del>
    </w:p>
    <w:p w14:paraId="695AB387" w14:textId="53B954A9" w:rsidR="004B0990" w:rsidDel="00DC12F3" w:rsidRDefault="004B0990">
      <w:pPr>
        <w:pStyle w:val="TOC5"/>
        <w:rPr>
          <w:del w:id="510" w:author="Rapporteur" w:date="2025-09-02T14:20:00Z"/>
          <w:rFonts w:asciiTheme="minorHAnsi" w:eastAsiaTheme="minorEastAsia" w:hAnsiTheme="minorHAnsi" w:cstheme="minorBidi"/>
          <w:noProof/>
          <w:kern w:val="2"/>
          <w:sz w:val="24"/>
          <w:szCs w:val="24"/>
          <w:lang w:eastAsia="en-GB"/>
          <w14:ligatures w14:val="standardContextual"/>
        </w:rPr>
      </w:pPr>
      <w:del w:id="511" w:author="Rapporteur" w:date="2025-09-02T14:20:00Z">
        <w:r w:rsidDel="00DC12F3">
          <w:rPr>
            <w:noProof/>
          </w:rPr>
          <w:delText>5.2.2.2.3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 xml:space="preserve">Get </w:delText>
        </w:r>
        <w:r w:rsidDel="00DC12F3">
          <w:rPr>
            <w:noProof/>
          </w:rPr>
          <w:delText xml:space="preserve">service operation of Nnssf_NSSelection service </w:delText>
        </w:r>
        <w:r w:rsidDel="00DC12F3">
          <w:rPr>
            <w:noProof/>
            <w:lang w:eastAsia="zh-CN"/>
          </w:rPr>
          <w:delText>during the PDU session establishment</w:delText>
        </w:r>
        <w:r w:rsidDel="00DC12F3">
          <w:rPr>
            <w:noProof/>
          </w:rPr>
          <w:tab/>
          <w:delText>13</w:delText>
        </w:r>
      </w:del>
    </w:p>
    <w:p w14:paraId="57A62C4A" w14:textId="1F1CA33B" w:rsidR="004B0990" w:rsidDel="00DC12F3" w:rsidRDefault="004B0990">
      <w:pPr>
        <w:pStyle w:val="TOC5"/>
        <w:rPr>
          <w:del w:id="512" w:author="Rapporteur" w:date="2025-09-02T14:20:00Z"/>
          <w:rFonts w:asciiTheme="minorHAnsi" w:eastAsiaTheme="minorEastAsia" w:hAnsiTheme="minorHAnsi" w:cstheme="minorBidi"/>
          <w:noProof/>
          <w:kern w:val="2"/>
          <w:sz w:val="24"/>
          <w:szCs w:val="24"/>
          <w:lang w:eastAsia="en-GB"/>
          <w14:ligatures w14:val="standardContextual"/>
        </w:rPr>
      </w:pPr>
      <w:del w:id="513" w:author="Rapporteur" w:date="2025-09-02T14:20:00Z">
        <w:r w:rsidDel="00DC12F3">
          <w:rPr>
            <w:noProof/>
          </w:rPr>
          <w:delText>5.2.2.2.4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 xml:space="preserve">Get </w:delText>
        </w:r>
        <w:r w:rsidDel="00DC12F3">
          <w:rPr>
            <w:noProof/>
          </w:rPr>
          <w:delText xml:space="preserve">service operation of Nnssf_NSSelection service </w:delText>
        </w:r>
        <w:r w:rsidDel="00DC12F3">
          <w:rPr>
            <w:noProof/>
            <w:lang w:eastAsia="zh-CN"/>
          </w:rPr>
          <w:delText xml:space="preserve">during </w:delText>
        </w:r>
        <w:r w:rsidRPr="00B002C6" w:rsidDel="00DC12F3">
          <w:rPr>
            <w:rFonts w:cs="Arial"/>
            <w:noProof/>
            <w:lang w:eastAsia="zh-CN"/>
          </w:rPr>
          <w:delText>UE configuration update procedure</w:delText>
        </w:r>
        <w:r w:rsidDel="00DC12F3">
          <w:rPr>
            <w:noProof/>
          </w:rPr>
          <w:tab/>
          <w:delText>14</w:delText>
        </w:r>
      </w:del>
    </w:p>
    <w:p w14:paraId="1CFE0274" w14:textId="051813C2" w:rsidR="004B0990" w:rsidDel="00DC12F3" w:rsidRDefault="004B0990">
      <w:pPr>
        <w:pStyle w:val="TOC5"/>
        <w:rPr>
          <w:del w:id="514" w:author="Rapporteur" w:date="2025-09-02T14:20:00Z"/>
          <w:rFonts w:asciiTheme="minorHAnsi" w:eastAsiaTheme="minorEastAsia" w:hAnsiTheme="minorHAnsi" w:cstheme="minorBidi"/>
          <w:noProof/>
          <w:kern w:val="2"/>
          <w:sz w:val="24"/>
          <w:szCs w:val="24"/>
          <w:lang w:eastAsia="en-GB"/>
          <w14:ligatures w14:val="standardContextual"/>
        </w:rPr>
      </w:pPr>
      <w:del w:id="515" w:author="Rapporteur" w:date="2025-09-02T14:20:00Z">
        <w:r w:rsidDel="00DC12F3">
          <w:rPr>
            <w:noProof/>
          </w:rPr>
          <w:delText>5.2.2.2.</w:delText>
        </w:r>
        <w:r w:rsidDel="00DC12F3">
          <w:rPr>
            <w:noProof/>
            <w:lang w:eastAsia="zh-CN"/>
          </w:rPr>
          <w:delText>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 xml:space="preserve">Get </w:delText>
        </w:r>
        <w:r w:rsidDel="00DC12F3">
          <w:rPr>
            <w:noProof/>
          </w:rPr>
          <w:delText xml:space="preserve">service operation of Nnssf_NSSelection service </w:delText>
        </w:r>
        <w:r w:rsidDel="00DC12F3">
          <w:rPr>
            <w:noProof/>
            <w:lang w:eastAsia="zh-CN"/>
          </w:rPr>
          <w:delText xml:space="preserve">during the </w:delText>
        </w:r>
        <w:r w:rsidDel="00DC12F3">
          <w:rPr>
            <w:noProof/>
          </w:rPr>
          <w:delText>PDN Connection Establishment</w:delText>
        </w:r>
        <w:r w:rsidDel="00DC12F3">
          <w:rPr>
            <w:noProof/>
          </w:rPr>
          <w:tab/>
          <w:delText>15</w:delText>
        </w:r>
      </w:del>
    </w:p>
    <w:p w14:paraId="57B0E160" w14:textId="569BD362" w:rsidR="004B0990" w:rsidDel="00DC12F3" w:rsidRDefault="004B0990">
      <w:pPr>
        <w:pStyle w:val="TOC5"/>
        <w:rPr>
          <w:del w:id="516" w:author="Rapporteur" w:date="2025-09-02T14:20:00Z"/>
          <w:rFonts w:asciiTheme="minorHAnsi" w:eastAsiaTheme="minorEastAsia" w:hAnsiTheme="minorHAnsi" w:cstheme="minorBidi"/>
          <w:noProof/>
          <w:kern w:val="2"/>
          <w:sz w:val="24"/>
          <w:szCs w:val="24"/>
          <w:lang w:eastAsia="en-GB"/>
          <w14:ligatures w14:val="standardContextual"/>
        </w:rPr>
      </w:pPr>
      <w:del w:id="517" w:author="Rapporteur" w:date="2025-09-02T14:20:00Z">
        <w:r w:rsidDel="00DC12F3">
          <w:rPr>
            <w:noProof/>
          </w:rPr>
          <w:delText>5.2.2.2.</w:delText>
        </w:r>
        <w:r w:rsidDel="00DC12F3">
          <w:rPr>
            <w:noProof/>
            <w:lang w:eastAsia="zh-CN"/>
          </w:rPr>
          <w:delText>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 xml:space="preserve">Get </w:delText>
        </w:r>
        <w:r w:rsidDel="00DC12F3">
          <w:rPr>
            <w:noProof/>
          </w:rPr>
          <w:delText xml:space="preserve">service operation of Nnssf_NSSelection service </w:delText>
        </w:r>
        <w:r w:rsidDel="00DC12F3">
          <w:rPr>
            <w:noProof/>
            <w:lang w:eastAsia="zh-CN"/>
          </w:rPr>
          <w:delText xml:space="preserve">to </w:delText>
        </w:r>
        <w:r w:rsidDel="00DC12F3">
          <w:rPr>
            <w:noProof/>
          </w:rPr>
          <w:delText>retrieve the network slice information</w:delText>
        </w:r>
        <w:r w:rsidDel="00DC12F3">
          <w:rPr>
            <w:noProof/>
          </w:rPr>
          <w:tab/>
          <w:delText>16</w:delText>
        </w:r>
      </w:del>
    </w:p>
    <w:p w14:paraId="37C2F36C" w14:textId="4D630C07" w:rsidR="004B0990" w:rsidDel="00DC12F3" w:rsidRDefault="004B0990">
      <w:pPr>
        <w:pStyle w:val="TOC2"/>
        <w:rPr>
          <w:del w:id="518" w:author="Rapporteur" w:date="2025-09-02T14:20:00Z"/>
          <w:rFonts w:asciiTheme="minorHAnsi" w:eastAsiaTheme="minorEastAsia" w:hAnsiTheme="minorHAnsi" w:cstheme="minorBidi"/>
          <w:noProof/>
          <w:kern w:val="2"/>
          <w:sz w:val="24"/>
          <w:szCs w:val="24"/>
          <w:lang w:eastAsia="en-GB"/>
          <w14:ligatures w14:val="standardContextual"/>
        </w:rPr>
      </w:pPr>
      <w:del w:id="519" w:author="Rapporteur" w:date="2025-09-02T14:20:00Z">
        <w:r w:rsidDel="00DC12F3">
          <w:rPr>
            <w:noProof/>
          </w:rPr>
          <w:delText>5.3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Nnssf_NSSAIAvailability Service</w:delText>
        </w:r>
        <w:r w:rsidDel="00DC12F3">
          <w:rPr>
            <w:noProof/>
          </w:rPr>
          <w:tab/>
          <w:delText>16</w:delText>
        </w:r>
      </w:del>
    </w:p>
    <w:p w14:paraId="4D013E04" w14:textId="2E876932" w:rsidR="004B0990" w:rsidDel="00DC12F3" w:rsidRDefault="004B0990">
      <w:pPr>
        <w:pStyle w:val="TOC3"/>
        <w:rPr>
          <w:del w:id="520" w:author="Rapporteur" w:date="2025-09-02T14:20:00Z"/>
          <w:rFonts w:asciiTheme="minorHAnsi" w:eastAsiaTheme="minorEastAsia" w:hAnsiTheme="minorHAnsi" w:cstheme="minorBidi"/>
          <w:noProof/>
          <w:kern w:val="2"/>
          <w:sz w:val="24"/>
          <w:szCs w:val="24"/>
          <w:lang w:eastAsia="en-GB"/>
          <w14:ligatures w14:val="standardContextual"/>
        </w:rPr>
      </w:pPr>
      <w:del w:id="521" w:author="Rapporteur" w:date="2025-09-02T14:20:00Z">
        <w:r w:rsidDel="00DC12F3">
          <w:rPr>
            <w:noProof/>
          </w:rPr>
          <w:delText>5.3.1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Service Description</w:delText>
        </w:r>
        <w:r w:rsidDel="00DC12F3">
          <w:rPr>
            <w:noProof/>
          </w:rPr>
          <w:tab/>
          <w:delText>16</w:delText>
        </w:r>
      </w:del>
    </w:p>
    <w:p w14:paraId="43B4F9BE" w14:textId="19326917" w:rsidR="004B0990" w:rsidDel="00DC12F3" w:rsidRDefault="004B0990">
      <w:pPr>
        <w:pStyle w:val="TOC3"/>
        <w:rPr>
          <w:del w:id="522" w:author="Rapporteur" w:date="2025-09-02T14:20:00Z"/>
          <w:rFonts w:asciiTheme="minorHAnsi" w:eastAsiaTheme="minorEastAsia" w:hAnsiTheme="minorHAnsi" w:cstheme="minorBidi"/>
          <w:noProof/>
          <w:kern w:val="2"/>
          <w:sz w:val="24"/>
          <w:szCs w:val="24"/>
          <w:lang w:eastAsia="en-GB"/>
          <w14:ligatures w14:val="standardContextual"/>
        </w:rPr>
      </w:pPr>
      <w:del w:id="523" w:author="Rapporteur" w:date="2025-09-02T14:20:00Z">
        <w:r w:rsidDel="00DC12F3">
          <w:rPr>
            <w:noProof/>
          </w:rPr>
          <w:delText>5.3.2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Service Operations</w:delText>
        </w:r>
        <w:r w:rsidDel="00DC12F3">
          <w:rPr>
            <w:noProof/>
          </w:rPr>
          <w:tab/>
          <w:delText>17</w:delText>
        </w:r>
      </w:del>
    </w:p>
    <w:p w14:paraId="10DDC325" w14:textId="13D9E72B" w:rsidR="004B0990" w:rsidDel="00DC12F3" w:rsidRDefault="004B0990">
      <w:pPr>
        <w:pStyle w:val="TOC4"/>
        <w:rPr>
          <w:del w:id="524" w:author="Rapporteur" w:date="2025-09-02T14:20:00Z"/>
          <w:rFonts w:asciiTheme="minorHAnsi" w:eastAsiaTheme="minorEastAsia" w:hAnsiTheme="minorHAnsi" w:cstheme="minorBidi"/>
          <w:noProof/>
          <w:kern w:val="2"/>
          <w:sz w:val="24"/>
          <w:szCs w:val="24"/>
          <w:lang w:eastAsia="en-GB"/>
          <w14:ligatures w14:val="standardContextual"/>
        </w:rPr>
      </w:pPr>
      <w:del w:id="525" w:author="Rapporteur" w:date="2025-09-02T14:20:00Z">
        <w:r w:rsidDel="00DC12F3">
          <w:rPr>
            <w:noProof/>
          </w:rPr>
          <w:delText>5.3.2.1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17</w:delText>
        </w:r>
      </w:del>
    </w:p>
    <w:p w14:paraId="2694231B" w14:textId="24B8AB16" w:rsidR="004B0990" w:rsidDel="00DC12F3" w:rsidRDefault="004B0990">
      <w:pPr>
        <w:pStyle w:val="TOC4"/>
        <w:rPr>
          <w:del w:id="526" w:author="Rapporteur" w:date="2025-09-02T14:20:00Z"/>
          <w:rFonts w:asciiTheme="minorHAnsi" w:eastAsiaTheme="minorEastAsia" w:hAnsiTheme="minorHAnsi" w:cstheme="minorBidi"/>
          <w:noProof/>
          <w:kern w:val="2"/>
          <w:sz w:val="24"/>
          <w:szCs w:val="24"/>
          <w:lang w:eastAsia="en-GB"/>
          <w14:ligatures w14:val="standardContextual"/>
        </w:rPr>
      </w:pPr>
      <w:del w:id="527" w:author="Rapporteur" w:date="2025-09-02T14:20:00Z">
        <w:r w:rsidDel="00DC12F3">
          <w:rPr>
            <w:noProof/>
          </w:rPr>
          <w:delText>5.3.2.2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Update Service Operation</w:delText>
        </w:r>
        <w:r w:rsidDel="00DC12F3">
          <w:rPr>
            <w:noProof/>
          </w:rPr>
          <w:tab/>
          <w:delText>17</w:delText>
        </w:r>
      </w:del>
    </w:p>
    <w:p w14:paraId="1C139349" w14:textId="1AEF3823" w:rsidR="004B0990" w:rsidDel="00DC12F3" w:rsidRDefault="004B0990">
      <w:pPr>
        <w:pStyle w:val="TOC5"/>
        <w:rPr>
          <w:del w:id="528" w:author="Rapporteur" w:date="2025-09-02T14:20:00Z"/>
          <w:rFonts w:asciiTheme="minorHAnsi" w:eastAsiaTheme="minorEastAsia" w:hAnsiTheme="minorHAnsi" w:cstheme="minorBidi"/>
          <w:noProof/>
          <w:kern w:val="2"/>
          <w:sz w:val="24"/>
          <w:szCs w:val="24"/>
          <w:lang w:eastAsia="en-GB"/>
          <w14:ligatures w14:val="standardContextual"/>
        </w:rPr>
      </w:pPr>
      <w:del w:id="529" w:author="Rapporteur" w:date="2025-09-02T14:20:00Z">
        <w:r w:rsidDel="00DC12F3">
          <w:rPr>
            <w:noProof/>
          </w:rPr>
          <w:delText>5.3.2.2.1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17</w:delText>
        </w:r>
      </w:del>
    </w:p>
    <w:p w14:paraId="36060E25" w14:textId="7FA1192A" w:rsidR="004B0990" w:rsidDel="00DC12F3" w:rsidRDefault="004B0990">
      <w:pPr>
        <w:pStyle w:val="TOC4"/>
        <w:rPr>
          <w:del w:id="530" w:author="Rapporteur" w:date="2025-09-02T14:20:00Z"/>
          <w:rFonts w:asciiTheme="minorHAnsi" w:eastAsiaTheme="minorEastAsia" w:hAnsiTheme="minorHAnsi" w:cstheme="minorBidi"/>
          <w:noProof/>
          <w:kern w:val="2"/>
          <w:sz w:val="24"/>
          <w:szCs w:val="24"/>
          <w:lang w:eastAsia="en-GB"/>
          <w14:ligatures w14:val="standardContextual"/>
        </w:rPr>
      </w:pPr>
      <w:del w:id="531" w:author="Rapporteur" w:date="2025-09-02T14:20:00Z">
        <w:r w:rsidDel="00DC12F3">
          <w:rPr>
            <w:noProof/>
          </w:rPr>
          <w:delText>5.3.2.3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Subscribe Service Operation</w:delText>
        </w:r>
        <w:r w:rsidDel="00DC12F3">
          <w:rPr>
            <w:noProof/>
          </w:rPr>
          <w:tab/>
          <w:delText>18</w:delText>
        </w:r>
      </w:del>
    </w:p>
    <w:p w14:paraId="215964E1" w14:textId="552F050F" w:rsidR="004B0990" w:rsidDel="00DC12F3" w:rsidRDefault="004B0990">
      <w:pPr>
        <w:pStyle w:val="TOC5"/>
        <w:rPr>
          <w:del w:id="532" w:author="Rapporteur" w:date="2025-09-02T14:20:00Z"/>
          <w:rFonts w:asciiTheme="minorHAnsi" w:eastAsiaTheme="minorEastAsia" w:hAnsiTheme="minorHAnsi" w:cstheme="minorBidi"/>
          <w:noProof/>
          <w:kern w:val="2"/>
          <w:sz w:val="24"/>
          <w:szCs w:val="24"/>
          <w:lang w:eastAsia="en-GB"/>
          <w14:ligatures w14:val="standardContextual"/>
        </w:rPr>
      </w:pPr>
      <w:del w:id="533" w:author="Rapporteur" w:date="2025-09-02T14:20:00Z">
        <w:r w:rsidDel="00DC12F3">
          <w:rPr>
            <w:noProof/>
          </w:rPr>
          <w:delText>5.3.2.3.1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Creation of a subscription</w:delText>
        </w:r>
        <w:r w:rsidDel="00DC12F3">
          <w:rPr>
            <w:noProof/>
          </w:rPr>
          <w:tab/>
          <w:delText>18</w:delText>
        </w:r>
      </w:del>
    </w:p>
    <w:p w14:paraId="7D7FD17E" w14:textId="56A9579C" w:rsidR="004B0990" w:rsidDel="00DC12F3" w:rsidRDefault="004B0990">
      <w:pPr>
        <w:pStyle w:val="TOC5"/>
        <w:rPr>
          <w:del w:id="534" w:author="Rapporteur" w:date="2025-09-02T14:20:00Z"/>
          <w:rFonts w:asciiTheme="minorHAnsi" w:eastAsiaTheme="minorEastAsia" w:hAnsiTheme="minorHAnsi" w:cstheme="minorBidi"/>
          <w:noProof/>
          <w:kern w:val="2"/>
          <w:sz w:val="24"/>
          <w:szCs w:val="24"/>
          <w:lang w:eastAsia="en-GB"/>
          <w14:ligatures w14:val="standardContextual"/>
        </w:rPr>
      </w:pPr>
      <w:del w:id="535" w:author="Rapporteur" w:date="2025-09-02T14:20:00Z">
        <w:r w:rsidDel="00DC12F3">
          <w:rPr>
            <w:noProof/>
          </w:rPr>
          <w:delText>5.3.2.3.2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Modification of a subscription</w:delText>
        </w:r>
        <w:r w:rsidDel="00DC12F3">
          <w:rPr>
            <w:noProof/>
          </w:rPr>
          <w:tab/>
          <w:delText>19</w:delText>
        </w:r>
      </w:del>
    </w:p>
    <w:p w14:paraId="2B94D319" w14:textId="54C87B06" w:rsidR="004B0990" w:rsidDel="00DC12F3" w:rsidRDefault="004B0990">
      <w:pPr>
        <w:pStyle w:val="TOC4"/>
        <w:rPr>
          <w:del w:id="536" w:author="Rapporteur" w:date="2025-09-02T14:20:00Z"/>
          <w:rFonts w:asciiTheme="minorHAnsi" w:eastAsiaTheme="minorEastAsia" w:hAnsiTheme="minorHAnsi" w:cstheme="minorBidi"/>
          <w:noProof/>
          <w:kern w:val="2"/>
          <w:sz w:val="24"/>
          <w:szCs w:val="24"/>
          <w:lang w:eastAsia="en-GB"/>
          <w14:ligatures w14:val="standardContextual"/>
        </w:rPr>
      </w:pPr>
      <w:del w:id="537" w:author="Rapporteur" w:date="2025-09-02T14:20:00Z">
        <w:r w:rsidDel="00DC12F3">
          <w:rPr>
            <w:noProof/>
          </w:rPr>
          <w:delText>5.3.2.4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Unsubscribe Service Operation</w:delText>
        </w:r>
        <w:r w:rsidDel="00DC12F3">
          <w:rPr>
            <w:noProof/>
          </w:rPr>
          <w:tab/>
          <w:delText>20</w:delText>
        </w:r>
      </w:del>
    </w:p>
    <w:p w14:paraId="07733788" w14:textId="6DE9FDD0" w:rsidR="004B0990" w:rsidDel="00DC12F3" w:rsidRDefault="004B0990">
      <w:pPr>
        <w:pStyle w:val="TOC5"/>
        <w:rPr>
          <w:del w:id="538" w:author="Rapporteur" w:date="2025-09-02T14:20:00Z"/>
          <w:rFonts w:asciiTheme="minorHAnsi" w:eastAsiaTheme="minorEastAsia" w:hAnsiTheme="minorHAnsi" w:cstheme="minorBidi"/>
          <w:noProof/>
          <w:kern w:val="2"/>
          <w:sz w:val="24"/>
          <w:szCs w:val="24"/>
          <w:lang w:eastAsia="en-GB"/>
          <w14:ligatures w14:val="standardContextual"/>
        </w:rPr>
      </w:pPr>
      <w:del w:id="539" w:author="Rapporteur" w:date="2025-09-02T14:20:00Z">
        <w:r w:rsidDel="00DC12F3">
          <w:rPr>
            <w:noProof/>
          </w:rPr>
          <w:delText>5.3.2.4.1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20</w:delText>
        </w:r>
      </w:del>
    </w:p>
    <w:p w14:paraId="6A2620E3" w14:textId="7C1F4050" w:rsidR="004B0990" w:rsidDel="00DC12F3" w:rsidRDefault="004B0990">
      <w:pPr>
        <w:pStyle w:val="TOC4"/>
        <w:rPr>
          <w:del w:id="540" w:author="Rapporteur" w:date="2025-09-02T14:20:00Z"/>
          <w:rFonts w:asciiTheme="minorHAnsi" w:eastAsiaTheme="minorEastAsia" w:hAnsiTheme="minorHAnsi" w:cstheme="minorBidi"/>
          <w:noProof/>
          <w:kern w:val="2"/>
          <w:sz w:val="24"/>
          <w:szCs w:val="24"/>
          <w:lang w:eastAsia="en-GB"/>
          <w14:ligatures w14:val="standardContextual"/>
        </w:rPr>
      </w:pPr>
      <w:del w:id="541" w:author="Rapporteur" w:date="2025-09-02T14:20:00Z">
        <w:r w:rsidDel="00DC12F3">
          <w:rPr>
            <w:noProof/>
          </w:rPr>
          <w:delText>5.3.2.</w:delText>
        </w:r>
        <w:r w:rsidDel="00DC12F3">
          <w:rPr>
            <w:noProof/>
            <w:lang w:eastAsia="zh-CN"/>
          </w:rPr>
          <w:delText>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Notify Service Operation</w:delText>
        </w:r>
        <w:r w:rsidDel="00DC12F3">
          <w:rPr>
            <w:noProof/>
          </w:rPr>
          <w:tab/>
          <w:delText>20</w:delText>
        </w:r>
      </w:del>
    </w:p>
    <w:p w14:paraId="53C8A56A" w14:textId="44432B6A" w:rsidR="004B0990" w:rsidDel="00DC12F3" w:rsidRDefault="004B0990">
      <w:pPr>
        <w:pStyle w:val="TOC5"/>
        <w:rPr>
          <w:del w:id="542" w:author="Rapporteur" w:date="2025-09-02T14:20:00Z"/>
          <w:rFonts w:asciiTheme="minorHAnsi" w:eastAsiaTheme="minorEastAsia" w:hAnsiTheme="minorHAnsi" w:cstheme="minorBidi"/>
          <w:noProof/>
          <w:kern w:val="2"/>
          <w:sz w:val="24"/>
          <w:szCs w:val="24"/>
          <w:lang w:eastAsia="en-GB"/>
          <w14:ligatures w14:val="standardContextual"/>
        </w:rPr>
      </w:pPr>
      <w:del w:id="543" w:author="Rapporteur" w:date="2025-09-02T14:20:00Z">
        <w:r w:rsidDel="00DC12F3">
          <w:rPr>
            <w:noProof/>
          </w:rPr>
          <w:delText>5.3.2.</w:delText>
        </w:r>
        <w:r w:rsidDel="00DC12F3">
          <w:rPr>
            <w:noProof/>
            <w:lang w:eastAsia="zh-CN"/>
          </w:rPr>
          <w:delText>5</w:delText>
        </w:r>
        <w:r w:rsidDel="00DC12F3">
          <w:rPr>
            <w:noProof/>
          </w:rPr>
          <w:delText>.1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20</w:delText>
        </w:r>
      </w:del>
    </w:p>
    <w:p w14:paraId="537EC480" w14:textId="43F3E9A3" w:rsidR="004B0990" w:rsidDel="00DC12F3" w:rsidRDefault="004B0990">
      <w:pPr>
        <w:pStyle w:val="TOC4"/>
        <w:rPr>
          <w:del w:id="544" w:author="Rapporteur" w:date="2025-09-02T14:20:00Z"/>
          <w:rFonts w:asciiTheme="minorHAnsi" w:eastAsiaTheme="minorEastAsia" w:hAnsiTheme="minorHAnsi" w:cstheme="minorBidi"/>
          <w:noProof/>
          <w:kern w:val="2"/>
          <w:sz w:val="24"/>
          <w:szCs w:val="24"/>
          <w:lang w:eastAsia="en-GB"/>
          <w14:ligatures w14:val="standardContextual"/>
        </w:rPr>
      </w:pPr>
      <w:del w:id="545" w:author="Rapporteur" w:date="2025-09-02T14:20:00Z">
        <w:r w:rsidDel="00DC12F3">
          <w:rPr>
            <w:noProof/>
          </w:rPr>
          <w:delText>5.3.2.</w:delText>
        </w:r>
        <w:r w:rsidDel="00DC12F3">
          <w:rPr>
            <w:noProof/>
            <w:lang w:eastAsia="zh-CN"/>
          </w:rPr>
          <w:delText>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Delete Service Operation</w:delText>
        </w:r>
        <w:r w:rsidDel="00DC12F3">
          <w:rPr>
            <w:noProof/>
          </w:rPr>
          <w:tab/>
          <w:delText>22</w:delText>
        </w:r>
      </w:del>
    </w:p>
    <w:p w14:paraId="4145390B" w14:textId="4D6B5E21" w:rsidR="004B0990" w:rsidDel="00DC12F3" w:rsidRDefault="004B0990">
      <w:pPr>
        <w:pStyle w:val="TOC5"/>
        <w:rPr>
          <w:del w:id="546" w:author="Rapporteur" w:date="2025-09-02T14:20:00Z"/>
          <w:rFonts w:asciiTheme="minorHAnsi" w:eastAsiaTheme="minorEastAsia" w:hAnsiTheme="minorHAnsi" w:cstheme="minorBidi"/>
          <w:noProof/>
          <w:kern w:val="2"/>
          <w:sz w:val="24"/>
          <w:szCs w:val="24"/>
          <w:lang w:eastAsia="en-GB"/>
          <w14:ligatures w14:val="standardContextual"/>
        </w:rPr>
      </w:pPr>
      <w:del w:id="547" w:author="Rapporteur" w:date="2025-09-02T14:20:00Z">
        <w:r w:rsidDel="00DC12F3">
          <w:rPr>
            <w:noProof/>
          </w:rPr>
          <w:delText>5.3.2.</w:delText>
        </w:r>
        <w:r w:rsidDel="00DC12F3">
          <w:rPr>
            <w:noProof/>
            <w:lang w:eastAsia="zh-CN"/>
          </w:rPr>
          <w:delText>6</w:delText>
        </w:r>
        <w:r w:rsidDel="00DC12F3">
          <w:rPr>
            <w:noProof/>
          </w:rPr>
          <w:delText>.1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22</w:delText>
        </w:r>
      </w:del>
    </w:p>
    <w:p w14:paraId="17AA2CF8" w14:textId="392E0F11" w:rsidR="004B0990" w:rsidDel="00DC12F3" w:rsidRDefault="004B0990">
      <w:pPr>
        <w:pStyle w:val="TOC4"/>
        <w:rPr>
          <w:del w:id="548" w:author="Rapporteur" w:date="2025-09-02T14:20:00Z"/>
          <w:rFonts w:asciiTheme="minorHAnsi" w:eastAsiaTheme="minorEastAsia" w:hAnsiTheme="minorHAnsi" w:cstheme="minorBidi"/>
          <w:noProof/>
          <w:kern w:val="2"/>
          <w:sz w:val="24"/>
          <w:szCs w:val="24"/>
          <w:lang w:eastAsia="en-GB"/>
          <w14:ligatures w14:val="standardContextual"/>
        </w:rPr>
      </w:pPr>
      <w:del w:id="549" w:author="Rapporteur" w:date="2025-09-02T14:20:00Z">
        <w:r w:rsidDel="00DC12F3">
          <w:rPr>
            <w:noProof/>
          </w:rPr>
          <w:delText>5.3.2.7</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Options Service Operation</w:delText>
        </w:r>
        <w:r w:rsidDel="00DC12F3">
          <w:rPr>
            <w:noProof/>
          </w:rPr>
          <w:tab/>
          <w:delText>22</w:delText>
        </w:r>
      </w:del>
    </w:p>
    <w:p w14:paraId="768BF4FE" w14:textId="42950DAC" w:rsidR="004B0990" w:rsidDel="00DC12F3" w:rsidRDefault="004B0990">
      <w:pPr>
        <w:pStyle w:val="TOC5"/>
        <w:rPr>
          <w:del w:id="550" w:author="Rapporteur" w:date="2025-09-02T14:20:00Z"/>
          <w:rFonts w:asciiTheme="minorHAnsi" w:eastAsiaTheme="minorEastAsia" w:hAnsiTheme="minorHAnsi" w:cstheme="minorBidi"/>
          <w:noProof/>
          <w:kern w:val="2"/>
          <w:sz w:val="24"/>
          <w:szCs w:val="24"/>
          <w:lang w:eastAsia="en-GB"/>
          <w14:ligatures w14:val="standardContextual"/>
        </w:rPr>
      </w:pPr>
      <w:del w:id="551" w:author="Rapporteur" w:date="2025-09-02T14:20:00Z">
        <w:r w:rsidDel="00DC12F3">
          <w:rPr>
            <w:noProof/>
          </w:rPr>
          <w:delText>5.3.2.7.1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22</w:delText>
        </w:r>
      </w:del>
    </w:p>
    <w:p w14:paraId="72429860" w14:textId="5145A3CC" w:rsidR="004B0990" w:rsidDel="00DC12F3" w:rsidRDefault="004B0990">
      <w:pPr>
        <w:pStyle w:val="TOC1"/>
        <w:rPr>
          <w:del w:id="552" w:author="Rapporteur" w:date="2025-09-02T14:20:00Z"/>
          <w:rFonts w:asciiTheme="minorHAnsi" w:eastAsiaTheme="minorEastAsia" w:hAnsiTheme="minorHAnsi" w:cstheme="minorBidi"/>
          <w:noProof/>
          <w:kern w:val="2"/>
          <w:sz w:val="24"/>
          <w:szCs w:val="24"/>
          <w:lang w:eastAsia="en-GB"/>
          <w14:ligatures w14:val="standardContextual"/>
        </w:rPr>
      </w:pPr>
      <w:del w:id="553" w:author="Rapporteur" w:date="2025-09-02T14:20:00Z">
        <w:r w:rsidDel="00DC12F3">
          <w:rPr>
            <w:noProof/>
          </w:rPr>
          <w:delText>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API Definitions</w:delText>
        </w:r>
        <w:r w:rsidDel="00DC12F3">
          <w:rPr>
            <w:noProof/>
          </w:rPr>
          <w:tab/>
          <w:delText>23</w:delText>
        </w:r>
      </w:del>
    </w:p>
    <w:p w14:paraId="7FDC8E7C" w14:textId="3EB769B2" w:rsidR="004B0990" w:rsidDel="00DC12F3" w:rsidRDefault="004B0990">
      <w:pPr>
        <w:pStyle w:val="TOC2"/>
        <w:rPr>
          <w:del w:id="554" w:author="Rapporteur" w:date="2025-09-02T14:20:00Z"/>
          <w:rFonts w:asciiTheme="minorHAnsi" w:eastAsiaTheme="minorEastAsia" w:hAnsiTheme="minorHAnsi" w:cstheme="minorBidi"/>
          <w:noProof/>
          <w:kern w:val="2"/>
          <w:sz w:val="24"/>
          <w:szCs w:val="24"/>
          <w:lang w:eastAsia="en-GB"/>
          <w14:ligatures w14:val="standardContextual"/>
        </w:rPr>
      </w:pPr>
      <w:del w:id="555" w:author="Rapporteur" w:date="2025-09-02T14:20:00Z">
        <w:r w:rsidDel="00DC12F3">
          <w:rPr>
            <w:noProof/>
          </w:rPr>
          <w:delText>6.1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Nnssf_NSSelection Service API</w:delText>
        </w:r>
        <w:r w:rsidDel="00DC12F3">
          <w:rPr>
            <w:noProof/>
          </w:rPr>
          <w:tab/>
          <w:delText>23</w:delText>
        </w:r>
      </w:del>
    </w:p>
    <w:p w14:paraId="4B5335BD" w14:textId="5B674FC5" w:rsidR="004B0990" w:rsidDel="00DC12F3" w:rsidRDefault="004B0990">
      <w:pPr>
        <w:pStyle w:val="TOC3"/>
        <w:rPr>
          <w:del w:id="556" w:author="Rapporteur" w:date="2025-09-02T14:20:00Z"/>
          <w:rFonts w:asciiTheme="minorHAnsi" w:eastAsiaTheme="minorEastAsia" w:hAnsiTheme="minorHAnsi" w:cstheme="minorBidi"/>
          <w:noProof/>
          <w:kern w:val="2"/>
          <w:sz w:val="24"/>
          <w:szCs w:val="24"/>
          <w:lang w:eastAsia="en-GB"/>
          <w14:ligatures w14:val="standardContextual"/>
        </w:rPr>
      </w:pPr>
      <w:del w:id="557" w:author="Rapporteur" w:date="2025-09-02T14:20:00Z">
        <w:r w:rsidDel="00DC12F3">
          <w:rPr>
            <w:noProof/>
          </w:rPr>
          <w:delText>6.1.1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API URI</w:delText>
        </w:r>
        <w:r w:rsidDel="00DC12F3">
          <w:rPr>
            <w:noProof/>
          </w:rPr>
          <w:tab/>
          <w:delText>23</w:delText>
        </w:r>
      </w:del>
    </w:p>
    <w:p w14:paraId="524175E4" w14:textId="071FED9E" w:rsidR="004B0990" w:rsidDel="00DC12F3" w:rsidRDefault="004B0990">
      <w:pPr>
        <w:pStyle w:val="TOC3"/>
        <w:rPr>
          <w:del w:id="558" w:author="Rapporteur" w:date="2025-09-02T14:20:00Z"/>
          <w:rFonts w:asciiTheme="minorHAnsi" w:eastAsiaTheme="minorEastAsia" w:hAnsiTheme="minorHAnsi" w:cstheme="minorBidi"/>
          <w:noProof/>
          <w:kern w:val="2"/>
          <w:sz w:val="24"/>
          <w:szCs w:val="24"/>
          <w:lang w:eastAsia="en-GB"/>
          <w14:ligatures w14:val="standardContextual"/>
        </w:rPr>
      </w:pPr>
      <w:del w:id="559" w:author="Rapporteur" w:date="2025-09-02T14:20:00Z">
        <w:r w:rsidDel="00DC12F3">
          <w:rPr>
            <w:noProof/>
          </w:rPr>
          <w:delText>6.1.2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Usage of HTTP</w:delText>
        </w:r>
        <w:r w:rsidDel="00DC12F3">
          <w:rPr>
            <w:noProof/>
          </w:rPr>
          <w:tab/>
          <w:delText>23</w:delText>
        </w:r>
      </w:del>
    </w:p>
    <w:p w14:paraId="34548AB0" w14:textId="652AF97A" w:rsidR="004B0990" w:rsidDel="00DC12F3" w:rsidRDefault="004B0990">
      <w:pPr>
        <w:pStyle w:val="TOC4"/>
        <w:rPr>
          <w:del w:id="560" w:author="Rapporteur" w:date="2025-09-02T14:20:00Z"/>
          <w:rFonts w:asciiTheme="minorHAnsi" w:eastAsiaTheme="minorEastAsia" w:hAnsiTheme="minorHAnsi" w:cstheme="minorBidi"/>
          <w:noProof/>
          <w:kern w:val="2"/>
          <w:sz w:val="24"/>
          <w:szCs w:val="24"/>
          <w:lang w:eastAsia="en-GB"/>
          <w14:ligatures w14:val="standardContextual"/>
        </w:rPr>
      </w:pPr>
      <w:del w:id="561" w:author="Rapporteur" w:date="2025-09-02T14:20:00Z">
        <w:r w:rsidDel="00DC12F3">
          <w:rPr>
            <w:noProof/>
          </w:rPr>
          <w:delText>6.1.2.1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23</w:delText>
        </w:r>
      </w:del>
    </w:p>
    <w:p w14:paraId="2A595A21" w14:textId="69FD91C6" w:rsidR="004B0990" w:rsidDel="00DC12F3" w:rsidRDefault="004B0990">
      <w:pPr>
        <w:pStyle w:val="TOC4"/>
        <w:rPr>
          <w:del w:id="562" w:author="Rapporteur" w:date="2025-09-02T14:20:00Z"/>
          <w:rFonts w:asciiTheme="minorHAnsi" w:eastAsiaTheme="minorEastAsia" w:hAnsiTheme="minorHAnsi" w:cstheme="minorBidi"/>
          <w:noProof/>
          <w:kern w:val="2"/>
          <w:sz w:val="24"/>
          <w:szCs w:val="24"/>
          <w:lang w:eastAsia="en-GB"/>
          <w14:ligatures w14:val="standardContextual"/>
        </w:rPr>
      </w:pPr>
      <w:del w:id="563" w:author="Rapporteur" w:date="2025-09-02T14:20:00Z">
        <w:r w:rsidDel="00DC12F3">
          <w:rPr>
            <w:noProof/>
          </w:rPr>
          <w:delText>6.1.2.2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standard headers</w:delText>
        </w:r>
        <w:r w:rsidDel="00DC12F3">
          <w:rPr>
            <w:noProof/>
          </w:rPr>
          <w:tab/>
          <w:delText>24</w:delText>
        </w:r>
      </w:del>
    </w:p>
    <w:p w14:paraId="40E375CF" w14:textId="1CDF2703" w:rsidR="004B0990" w:rsidDel="00DC12F3" w:rsidRDefault="004B0990">
      <w:pPr>
        <w:pStyle w:val="TOC5"/>
        <w:rPr>
          <w:del w:id="564" w:author="Rapporteur" w:date="2025-09-02T14:20:00Z"/>
          <w:rFonts w:asciiTheme="minorHAnsi" w:eastAsiaTheme="minorEastAsia" w:hAnsiTheme="minorHAnsi" w:cstheme="minorBidi"/>
          <w:noProof/>
          <w:kern w:val="2"/>
          <w:sz w:val="24"/>
          <w:szCs w:val="24"/>
          <w:lang w:eastAsia="en-GB"/>
          <w14:ligatures w14:val="standardContextual"/>
        </w:rPr>
      </w:pPr>
      <w:del w:id="565" w:author="Rapporteur" w:date="2025-09-02T14:20:00Z">
        <w:r w:rsidDel="00DC12F3">
          <w:rPr>
            <w:noProof/>
          </w:rPr>
          <w:delText>6.1.2.2.1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General</w:delText>
        </w:r>
        <w:r w:rsidDel="00DC12F3">
          <w:rPr>
            <w:noProof/>
          </w:rPr>
          <w:tab/>
          <w:delText>24</w:delText>
        </w:r>
      </w:del>
    </w:p>
    <w:p w14:paraId="712B6D86" w14:textId="42706287" w:rsidR="004B0990" w:rsidDel="00DC12F3" w:rsidRDefault="004B0990">
      <w:pPr>
        <w:pStyle w:val="TOC5"/>
        <w:rPr>
          <w:del w:id="566" w:author="Rapporteur" w:date="2025-09-02T14:20:00Z"/>
          <w:rFonts w:asciiTheme="minorHAnsi" w:eastAsiaTheme="minorEastAsia" w:hAnsiTheme="minorHAnsi" w:cstheme="minorBidi"/>
          <w:noProof/>
          <w:kern w:val="2"/>
          <w:sz w:val="24"/>
          <w:szCs w:val="24"/>
          <w:lang w:eastAsia="en-GB"/>
          <w14:ligatures w14:val="standardContextual"/>
        </w:rPr>
      </w:pPr>
      <w:del w:id="567" w:author="Rapporteur" w:date="2025-09-02T14:20:00Z">
        <w:r w:rsidDel="00DC12F3">
          <w:rPr>
            <w:noProof/>
          </w:rPr>
          <w:delText>6.1.2.2.2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Content type</w:delText>
        </w:r>
        <w:r w:rsidDel="00DC12F3">
          <w:rPr>
            <w:noProof/>
          </w:rPr>
          <w:tab/>
          <w:delText>24</w:delText>
        </w:r>
      </w:del>
    </w:p>
    <w:p w14:paraId="2A159A07" w14:textId="003F7A26" w:rsidR="004B0990" w:rsidDel="00DC12F3" w:rsidRDefault="004B0990">
      <w:pPr>
        <w:pStyle w:val="TOC4"/>
        <w:rPr>
          <w:del w:id="568" w:author="Rapporteur" w:date="2025-09-02T14:20:00Z"/>
          <w:rFonts w:asciiTheme="minorHAnsi" w:eastAsiaTheme="minorEastAsia" w:hAnsiTheme="minorHAnsi" w:cstheme="minorBidi"/>
          <w:noProof/>
          <w:kern w:val="2"/>
          <w:sz w:val="24"/>
          <w:szCs w:val="24"/>
          <w:lang w:eastAsia="en-GB"/>
          <w14:ligatures w14:val="standardContextual"/>
        </w:rPr>
      </w:pPr>
      <w:del w:id="569" w:author="Rapporteur" w:date="2025-09-02T14:20:00Z">
        <w:r w:rsidDel="00DC12F3">
          <w:rPr>
            <w:noProof/>
          </w:rPr>
          <w:delText>6.1.2.3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custom headers</w:delText>
        </w:r>
        <w:r w:rsidDel="00DC12F3">
          <w:rPr>
            <w:noProof/>
          </w:rPr>
          <w:tab/>
          <w:delText>24</w:delText>
        </w:r>
      </w:del>
    </w:p>
    <w:p w14:paraId="19C2CB33" w14:textId="717238C7" w:rsidR="004B0990" w:rsidDel="00DC12F3" w:rsidRDefault="004B0990">
      <w:pPr>
        <w:pStyle w:val="TOC5"/>
        <w:rPr>
          <w:del w:id="570" w:author="Rapporteur" w:date="2025-09-02T14:20:00Z"/>
          <w:rFonts w:asciiTheme="minorHAnsi" w:eastAsiaTheme="minorEastAsia" w:hAnsiTheme="minorHAnsi" w:cstheme="minorBidi"/>
          <w:noProof/>
          <w:kern w:val="2"/>
          <w:sz w:val="24"/>
          <w:szCs w:val="24"/>
          <w:lang w:eastAsia="en-GB"/>
          <w14:ligatures w14:val="standardContextual"/>
        </w:rPr>
      </w:pPr>
      <w:del w:id="571" w:author="Rapporteur" w:date="2025-09-02T14:20:00Z">
        <w:r w:rsidDel="00DC12F3">
          <w:rPr>
            <w:noProof/>
          </w:rPr>
          <w:delText>6.1.2.3.1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General</w:delText>
        </w:r>
        <w:r w:rsidDel="00DC12F3">
          <w:rPr>
            <w:noProof/>
          </w:rPr>
          <w:tab/>
          <w:delText>24</w:delText>
        </w:r>
      </w:del>
    </w:p>
    <w:p w14:paraId="60FA1008" w14:textId="1673EBB6" w:rsidR="004B0990" w:rsidDel="00DC12F3" w:rsidRDefault="004B0990">
      <w:pPr>
        <w:pStyle w:val="TOC3"/>
        <w:rPr>
          <w:del w:id="572" w:author="Rapporteur" w:date="2025-09-02T14:20:00Z"/>
          <w:rFonts w:asciiTheme="minorHAnsi" w:eastAsiaTheme="minorEastAsia" w:hAnsiTheme="minorHAnsi" w:cstheme="minorBidi"/>
          <w:noProof/>
          <w:kern w:val="2"/>
          <w:sz w:val="24"/>
          <w:szCs w:val="24"/>
          <w:lang w:eastAsia="en-GB"/>
          <w14:ligatures w14:val="standardContextual"/>
        </w:rPr>
      </w:pPr>
      <w:del w:id="573" w:author="Rapporteur" w:date="2025-09-02T14:20:00Z">
        <w:r w:rsidDel="00DC12F3">
          <w:rPr>
            <w:noProof/>
          </w:rPr>
          <w:delText>6.1.3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Resources</w:delText>
        </w:r>
        <w:r w:rsidDel="00DC12F3">
          <w:rPr>
            <w:noProof/>
          </w:rPr>
          <w:tab/>
          <w:delText>24</w:delText>
        </w:r>
      </w:del>
    </w:p>
    <w:p w14:paraId="7445FF0F" w14:textId="7CC62F27" w:rsidR="004B0990" w:rsidDel="00DC12F3" w:rsidRDefault="004B0990">
      <w:pPr>
        <w:pStyle w:val="TOC4"/>
        <w:rPr>
          <w:del w:id="574" w:author="Rapporteur" w:date="2025-09-02T14:20:00Z"/>
          <w:rFonts w:asciiTheme="minorHAnsi" w:eastAsiaTheme="minorEastAsia" w:hAnsiTheme="minorHAnsi" w:cstheme="minorBidi"/>
          <w:noProof/>
          <w:kern w:val="2"/>
          <w:sz w:val="24"/>
          <w:szCs w:val="24"/>
          <w:lang w:eastAsia="en-GB"/>
          <w14:ligatures w14:val="standardContextual"/>
        </w:rPr>
      </w:pPr>
      <w:del w:id="575" w:author="Rapporteur" w:date="2025-09-02T14:20:00Z">
        <w:r w:rsidDel="00DC12F3">
          <w:rPr>
            <w:noProof/>
          </w:rPr>
          <w:delText>6.1.3.1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Overview</w:delText>
        </w:r>
        <w:r w:rsidDel="00DC12F3">
          <w:rPr>
            <w:noProof/>
          </w:rPr>
          <w:tab/>
          <w:delText>24</w:delText>
        </w:r>
      </w:del>
    </w:p>
    <w:p w14:paraId="3C56E1D4" w14:textId="06115C2A" w:rsidR="004B0990" w:rsidDel="00DC12F3" w:rsidRDefault="004B0990">
      <w:pPr>
        <w:pStyle w:val="TOC4"/>
        <w:rPr>
          <w:del w:id="576" w:author="Rapporteur" w:date="2025-09-02T14:20:00Z"/>
          <w:rFonts w:asciiTheme="minorHAnsi" w:eastAsiaTheme="minorEastAsia" w:hAnsiTheme="minorHAnsi" w:cstheme="minorBidi"/>
          <w:noProof/>
          <w:kern w:val="2"/>
          <w:sz w:val="24"/>
          <w:szCs w:val="24"/>
          <w:lang w:eastAsia="en-GB"/>
          <w14:ligatures w14:val="standardContextual"/>
        </w:rPr>
      </w:pPr>
      <w:del w:id="577" w:author="Rapporteur" w:date="2025-09-02T14:20:00Z">
        <w:r w:rsidDel="00DC12F3">
          <w:rPr>
            <w:noProof/>
          </w:rPr>
          <w:delText>6.1.3.2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Network Slice Information</w:delText>
        </w:r>
        <w:r w:rsidDel="00DC12F3">
          <w:rPr>
            <w:noProof/>
          </w:rPr>
          <w:tab/>
          <w:delText>25</w:delText>
        </w:r>
      </w:del>
    </w:p>
    <w:p w14:paraId="6C2253C3" w14:textId="4F13C222" w:rsidR="004B0990" w:rsidDel="00DC12F3" w:rsidRDefault="004B0990">
      <w:pPr>
        <w:pStyle w:val="TOC5"/>
        <w:rPr>
          <w:del w:id="578" w:author="Rapporteur" w:date="2025-09-02T14:20:00Z"/>
          <w:rFonts w:asciiTheme="minorHAnsi" w:eastAsiaTheme="minorEastAsia" w:hAnsiTheme="minorHAnsi" w:cstheme="minorBidi"/>
          <w:noProof/>
          <w:kern w:val="2"/>
          <w:sz w:val="24"/>
          <w:szCs w:val="24"/>
          <w:lang w:eastAsia="en-GB"/>
          <w14:ligatures w14:val="standardContextual"/>
        </w:rPr>
      </w:pPr>
      <w:del w:id="579" w:author="Rapporteur" w:date="2025-09-02T14:20:00Z">
        <w:r w:rsidDel="00DC12F3">
          <w:rPr>
            <w:noProof/>
          </w:rPr>
          <w:delText>6.1.3.2.1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25</w:delText>
        </w:r>
      </w:del>
    </w:p>
    <w:p w14:paraId="7BF44032" w14:textId="528FE693" w:rsidR="004B0990" w:rsidDel="00DC12F3" w:rsidRDefault="004B0990">
      <w:pPr>
        <w:pStyle w:val="TOC5"/>
        <w:rPr>
          <w:del w:id="580" w:author="Rapporteur" w:date="2025-09-02T14:20:00Z"/>
          <w:rFonts w:asciiTheme="minorHAnsi" w:eastAsiaTheme="minorEastAsia" w:hAnsiTheme="minorHAnsi" w:cstheme="minorBidi"/>
          <w:noProof/>
          <w:kern w:val="2"/>
          <w:sz w:val="24"/>
          <w:szCs w:val="24"/>
          <w:lang w:eastAsia="en-GB"/>
          <w14:ligatures w14:val="standardContextual"/>
        </w:rPr>
      </w:pPr>
      <w:del w:id="581" w:author="Rapporteur" w:date="2025-09-02T14:20:00Z">
        <w:r w:rsidDel="00DC12F3">
          <w:rPr>
            <w:noProof/>
          </w:rPr>
          <w:delText>6.1.3.2.2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Definition</w:delText>
        </w:r>
        <w:r w:rsidDel="00DC12F3">
          <w:rPr>
            <w:noProof/>
          </w:rPr>
          <w:tab/>
          <w:delText>25</w:delText>
        </w:r>
      </w:del>
    </w:p>
    <w:p w14:paraId="644FAEC8" w14:textId="4FF9DFD7" w:rsidR="004B0990" w:rsidDel="00DC12F3" w:rsidRDefault="004B0990">
      <w:pPr>
        <w:pStyle w:val="TOC5"/>
        <w:rPr>
          <w:del w:id="582" w:author="Rapporteur" w:date="2025-09-02T14:20:00Z"/>
          <w:rFonts w:asciiTheme="minorHAnsi" w:eastAsiaTheme="minorEastAsia" w:hAnsiTheme="minorHAnsi" w:cstheme="minorBidi"/>
          <w:noProof/>
          <w:kern w:val="2"/>
          <w:sz w:val="24"/>
          <w:szCs w:val="24"/>
          <w:lang w:eastAsia="en-GB"/>
          <w14:ligatures w14:val="standardContextual"/>
        </w:rPr>
      </w:pPr>
      <w:del w:id="583" w:author="Rapporteur" w:date="2025-09-02T14:20:00Z">
        <w:r w:rsidDel="00DC12F3">
          <w:rPr>
            <w:noProof/>
          </w:rPr>
          <w:delText>6.1.3.2.3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Standard Methods</w:delText>
        </w:r>
        <w:r w:rsidDel="00DC12F3">
          <w:rPr>
            <w:noProof/>
          </w:rPr>
          <w:tab/>
          <w:delText>25</w:delText>
        </w:r>
      </w:del>
    </w:p>
    <w:p w14:paraId="5FF108CB" w14:textId="57A6CC3A" w:rsidR="004B0990" w:rsidDel="00DC12F3" w:rsidRDefault="004B0990">
      <w:pPr>
        <w:pStyle w:val="TOC5"/>
        <w:rPr>
          <w:del w:id="584" w:author="Rapporteur" w:date="2025-09-02T14:20:00Z"/>
          <w:rFonts w:asciiTheme="minorHAnsi" w:eastAsiaTheme="minorEastAsia" w:hAnsiTheme="minorHAnsi" w:cstheme="minorBidi"/>
          <w:noProof/>
          <w:kern w:val="2"/>
          <w:sz w:val="24"/>
          <w:szCs w:val="24"/>
          <w:lang w:eastAsia="en-GB"/>
          <w14:ligatures w14:val="standardContextual"/>
        </w:rPr>
      </w:pPr>
      <w:del w:id="585" w:author="Rapporteur" w:date="2025-09-02T14:20:00Z">
        <w:r w:rsidDel="00DC12F3">
          <w:rPr>
            <w:noProof/>
          </w:rPr>
          <w:delText>6.1.3.2.4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Custom Operations</w:delText>
        </w:r>
        <w:r w:rsidDel="00DC12F3">
          <w:rPr>
            <w:noProof/>
          </w:rPr>
          <w:tab/>
          <w:delText>27</w:delText>
        </w:r>
      </w:del>
    </w:p>
    <w:p w14:paraId="3CEB414B" w14:textId="0FB1528A" w:rsidR="004B0990" w:rsidDel="00DC12F3" w:rsidRDefault="004B0990">
      <w:pPr>
        <w:pStyle w:val="TOC3"/>
        <w:rPr>
          <w:del w:id="586" w:author="Rapporteur" w:date="2025-09-02T14:20:00Z"/>
          <w:rFonts w:asciiTheme="minorHAnsi" w:eastAsiaTheme="minorEastAsia" w:hAnsiTheme="minorHAnsi" w:cstheme="minorBidi"/>
          <w:noProof/>
          <w:kern w:val="2"/>
          <w:sz w:val="24"/>
          <w:szCs w:val="24"/>
          <w:lang w:eastAsia="en-GB"/>
          <w14:ligatures w14:val="standardContextual"/>
        </w:rPr>
      </w:pPr>
      <w:del w:id="587" w:author="Rapporteur" w:date="2025-09-02T14:20:00Z">
        <w:r w:rsidDel="00DC12F3">
          <w:rPr>
            <w:noProof/>
          </w:rPr>
          <w:delText>6.1.4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Custom Operations without associated resources</w:delText>
        </w:r>
        <w:r w:rsidDel="00DC12F3">
          <w:rPr>
            <w:noProof/>
          </w:rPr>
          <w:tab/>
          <w:delText>28</w:delText>
        </w:r>
      </w:del>
    </w:p>
    <w:p w14:paraId="2834A327" w14:textId="6D9D7705" w:rsidR="004B0990" w:rsidDel="00DC12F3" w:rsidRDefault="004B0990">
      <w:pPr>
        <w:pStyle w:val="TOC3"/>
        <w:rPr>
          <w:del w:id="588" w:author="Rapporteur" w:date="2025-09-02T14:20:00Z"/>
          <w:rFonts w:asciiTheme="minorHAnsi" w:eastAsiaTheme="minorEastAsia" w:hAnsiTheme="minorHAnsi" w:cstheme="minorBidi"/>
          <w:noProof/>
          <w:kern w:val="2"/>
          <w:sz w:val="24"/>
          <w:szCs w:val="24"/>
          <w:lang w:eastAsia="en-GB"/>
          <w14:ligatures w14:val="standardContextual"/>
        </w:rPr>
      </w:pPr>
      <w:del w:id="589" w:author="Rapporteur" w:date="2025-09-02T14:20:00Z">
        <w:r w:rsidDel="00DC12F3">
          <w:rPr>
            <w:noProof/>
          </w:rPr>
          <w:delText>6.1.5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Notifications</w:delText>
        </w:r>
        <w:r w:rsidDel="00DC12F3">
          <w:rPr>
            <w:noProof/>
          </w:rPr>
          <w:tab/>
          <w:delText>28</w:delText>
        </w:r>
      </w:del>
    </w:p>
    <w:p w14:paraId="0663DEE5" w14:textId="2D7580CF" w:rsidR="004B0990" w:rsidDel="00DC12F3" w:rsidRDefault="004B0990">
      <w:pPr>
        <w:pStyle w:val="TOC3"/>
        <w:rPr>
          <w:del w:id="590" w:author="Rapporteur" w:date="2025-09-02T14:20:00Z"/>
          <w:rFonts w:asciiTheme="minorHAnsi" w:eastAsiaTheme="minorEastAsia" w:hAnsiTheme="minorHAnsi" w:cstheme="minorBidi"/>
          <w:noProof/>
          <w:kern w:val="2"/>
          <w:sz w:val="24"/>
          <w:szCs w:val="24"/>
          <w:lang w:eastAsia="en-GB"/>
          <w14:ligatures w14:val="standardContextual"/>
        </w:rPr>
      </w:pPr>
      <w:del w:id="591" w:author="Rapporteur" w:date="2025-09-02T14:20:00Z">
        <w:r w:rsidDel="00DC12F3">
          <w:rPr>
            <w:noProof/>
          </w:rPr>
          <w:delText>6.1.6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Data Model</w:delText>
        </w:r>
        <w:r w:rsidDel="00DC12F3">
          <w:rPr>
            <w:noProof/>
          </w:rPr>
          <w:tab/>
          <w:delText>28</w:delText>
        </w:r>
      </w:del>
    </w:p>
    <w:p w14:paraId="406AB4DC" w14:textId="7C2BBAEB" w:rsidR="004B0990" w:rsidDel="00DC12F3" w:rsidRDefault="004B0990">
      <w:pPr>
        <w:pStyle w:val="TOC4"/>
        <w:rPr>
          <w:del w:id="592" w:author="Rapporteur" w:date="2025-09-02T14:20:00Z"/>
          <w:rFonts w:asciiTheme="minorHAnsi" w:eastAsiaTheme="minorEastAsia" w:hAnsiTheme="minorHAnsi" w:cstheme="minorBidi"/>
          <w:noProof/>
          <w:kern w:val="2"/>
          <w:sz w:val="24"/>
          <w:szCs w:val="24"/>
          <w:lang w:eastAsia="en-GB"/>
          <w14:ligatures w14:val="standardContextual"/>
        </w:rPr>
      </w:pPr>
      <w:del w:id="593" w:author="Rapporteur" w:date="2025-09-02T14:20:00Z">
        <w:r w:rsidDel="00DC12F3">
          <w:rPr>
            <w:noProof/>
          </w:rPr>
          <w:delText>6.1.6.1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28</w:delText>
        </w:r>
      </w:del>
    </w:p>
    <w:p w14:paraId="58A92234" w14:textId="3AEE627B" w:rsidR="004B0990" w:rsidDel="00DC12F3" w:rsidRDefault="004B0990">
      <w:pPr>
        <w:pStyle w:val="TOC4"/>
        <w:rPr>
          <w:del w:id="594" w:author="Rapporteur" w:date="2025-09-02T14:20:00Z"/>
          <w:rFonts w:asciiTheme="minorHAnsi" w:eastAsiaTheme="minorEastAsia" w:hAnsiTheme="minorHAnsi" w:cstheme="minorBidi"/>
          <w:noProof/>
          <w:kern w:val="2"/>
          <w:sz w:val="24"/>
          <w:szCs w:val="24"/>
          <w:lang w:eastAsia="en-GB"/>
          <w14:ligatures w14:val="standardContextual"/>
        </w:rPr>
      </w:pPr>
      <w:del w:id="595" w:author="Rapporteur" w:date="2025-09-02T14:20:00Z">
        <w:r w:rsidRPr="00B002C6" w:rsidDel="00DC12F3">
          <w:rPr>
            <w:noProof/>
            <w:lang w:val="en-US"/>
          </w:rPr>
          <w:delText>6.1.6.2</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Structured data types</w:delText>
        </w:r>
        <w:r w:rsidDel="00DC12F3">
          <w:rPr>
            <w:noProof/>
          </w:rPr>
          <w:tab/>
          <w:delText>29</w:delText>
        </w:r>
      </w:del>
    </w:p>
    <w:p w14:paraId="6B920D43" w14:textId="0D7AB640" w:rsidR="004B0990" w:rsidDel="00DC12F3" w:rsidRDefault="004B0990">
      <w:pPr>
        <w:pStyle w:val="TOC5"/>
        <w:rPr>
          <w:del w:id="596" w:author="Rapporteur" w:date="2025-09-02T14:20:00Z"/>
          <w:rFonts w:asciiTheme="minorHAnsi" w:eastAsiaTheme="minorEastAsia" w:hAnsiTheme="minorHAnsi" w:cstheme="minorBidi"/>
          <w:noProof/>
          <w:kern w:val="2"/>
          <w:sz w:val="24"/>
          <w:szCs w:val="24"/>
          <w:lang w:eastAsia="en-GB"/>
          <w14:ligatures w14:val="standardContextual"/>
        </w:rPr>
      </w:pPr>
      <w:del w:id="597" w:author="Rapporteur" w:date="2025-09-02T14:20:00Z">
        <w:r w:rsidDel="00DC12F3">
          <w:rPr>
            <w:noProof/>
          </w:rPr>
          <w:delText>6.1.6.2.1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29</w:delText>
        </w:r>
      </w:del>
    </w:p>
    <w:p w14:paraId="5D13C484" w14:textId="110B09C8" w:rsidR="004B0990" w:rsidDel="00DC12F3" w:rsidRDefault="004B0990">
      <w:pPr>
        <w:pStyle w:val="TOC5"/>
        <w:rPr>
          <w:del w:id="598" w:author="Rapporteur" w:date="2025-09-02T14:20:00Z"/>
          <w:rFonts w:asciiTheme="minorHAnsi" w:eastAsiaTheme="minorEastAsia" w:hAnsiTheme="minorHAnsi" w:cstheme="minorBidi"/>
          <w:noProof/>
          <w:kern w:val="2"/>
          <w:sz w:val="24"/>
          <w:szCs w:val="24"/>
          <w:lang w:eastAsia="en-GB"/>
          <w14:ligatures w14:val="standardContextual"/>
        </w:rPr>
      </w:pPr>
      <w:del w:id="599" w:author="Rapporteur" w:date="2025-09-02T14:20:00Z">
        <w:r w:rsidDel="00DC12F3">
          <w:rPr>
            <w:noProof/>
          </w:rPr>
          <w:delText>6.1.6.2.2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AuthorizedNetworkSliceInfo</w:delText>
        </w:r>
        <w:r w:rsidDel="00DC12F3">
          <w:rPr>
            <w:noProof/>
          </w:rPr>
          <w:tab/>
          <w:delText>30</w:delText>
        </w:r>
      </w:del>
    </w:p>
    <w:p w14:paraId="5A66DB7C" w14:textId="4EF7F48B" w:rsidR="004B0990" w:rsidDel="00DC12F3" w:rsidRDefault="004B0990">
      <w:pPr>
        <w:pStyle w:val="TOC5"/>
        <w:rPr>
          <w:del w:id="600" w:author="Rapporteur" w:date="2025-09-02T14:20:00Z"/>
          <w:rFonts w:asciiTheme="minorHAnsi" w:eastAsiaTheme="minorEastAsia" w:hAnsiTheme="minorHAnsi" w:cstheme="minorBidi"/>
          <w:noProof/>
          <w:kern w:val="2"/>
          <w:sz w:val="24"/>
          <w:szCs w:val="24"/>
          <w:lang w:eastAsia="en-GB"/>
          <w14:ligatures w14:val="standardContextual"/>
        </w:rPr>
      </w:pPr>
      <w:del w:id="601" w:author="Rapporteur" w:date="2025-09-02T14:20:00Z">
        <w:r w:rsidDel="00DC12F3">
          <w:rPr>
            <w:noProof/>
          </w:rPr>
          <w:delText>6.1.6.2.3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SubscribedSnssai</w:delText>
        </w:r>
        <w:r w:rsidDel="00DC12F3">
          <w:rPr>
            <w:noProof/>
          </w:rPr>
          <w:tab/>
          <w:delText>34</w:delText>
        </w:r>
      </w:del>
    </w:p>
    <w:p w14:paraId="36FF1497" w14:textId="1D47DF9E" w:rsidR="004B0990" w:rsidDel="00DC12F3" w:rsidRDefault="004B0990">
      <w:pPr>
        <w:pStyle w:val="TOC5"/>
        <w:rPr>
          <w:del w:id="602" w:author="Rapporteur" w:date="2025-09-02T14:20:00Z"/>
          <w:rFonts w:asciiTheme="minorHAnsi" w:eastAsiaTheme="minorEastAsia" w:hAnsiTheme="minorHAnsi" w:cstheme="minorBidi"/>
          <w:noProof/>
          <w:kern w:val="2"/>
          <w:sz w:val="24"/>
          <w:szCs w:val="24"/>
          <w:lang w:eastAsia="en-GB"/>
          <w14:ligatures w14:val="standardContextual"/>
        </w:rPr>
      </w:pPr>
      <w:del w:id="603" w:author="Rapporteur" w:date="2025-09-02T14:20:00Z">
        <w:r w:rsidDel="00DC12F3">
          <w:rPr>
            <w:noProof/>
          </w:rPr>
          <w:delText>6.1.6.2.4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Void</w:delText>
        </w:r>
        <w:r w:rsidDel="00DC12F3">
          <w:rPr>
            <w:noProof/>
          </w:rPr>
          <w:tab/>
          <w:delText>34</w:delText>
        </w:r>
      </w:del>
    </w:p>
    <w:p w14:paraId="72C5B7F3" w14:textId="4D073DDC" w:rsidR="004B0990" w:rsidDel="00DC12F3" w:rsidRDefault="004B0990">
      <w:pPr>
        <w:pStyle w:val="TOC5"/>
        <w:rPr>
          <w:del w:id="604" w:author="Rapporteur" w:date="2025-09-02T14:20:00Z"/>
          <w:rFonts w:asciiTheme="minorHAnsi" w:eastAsiaTheme="minorEastAsia" w:hAnsiTheme="minorHAnsi" w:cstheme="minorBidi"/>
          <w:noProof/>
          <w:kern w:val="2"/>
          <w:sz w:val="24"/>
          <w:szCs w:val="24"/>
          <w:lang w:eastAsia="en-GB"/>
          <w14:ligatures w14:val="standardContextual"/>
        </w:rPr>
      </w:pPr>
      <w:del w:id="605" w:author="Rapporteur" w:date="2025-09-02T14:20:00Z">
        <w:r w:rsidDel="00DC12F3">
          <w:rPr>
            <w:noProof/>
          </w:rPr>
          <w:delText>6.1.6.2.5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AllowedSnssai</w:delText>
        </w:r>
        <w:r w:rsidDel="00DC12F3">
          <w:rPr>
            <w:noProof/>
          </w:rPr>
          <w:tab/>
          <w:delText>34</w:delText>
        </w:r>
      </w:del>
    </w:p>
    <w:p w14:paraId="262ECFFA" w14:textId="59126225" w:rsidR="004B0990" w:rsidDel="00DC12F3" w:rsidRDefault="004B0990">
      <w:pPr>
        <w:pStyle w:val="TOC5"/>
        <w:rPr>
          <w:del w:id="606" w:author="Rapporteur" w:date="2025-09-02T14:20:00Z"/>
          <w:rFonts w:asciiTheme="minorHAnsi" w:eastAsiaTheme="minorEastAsia" w:hAnsiTheme="minorHAnsi" w:cstheme="minorBidi"/>
          <w:noProof/>
          <w:kern w:val="2"/>
          <w:sz w:val="24"/>
          <w:szCs w:val="24"/>
          <w:lang w:eastAsia="en-GB"/>
          <w14:ligatures w14:val="standardContextual"/>
        </w:rPr>
      </w:pPr>
      <w:del w:id="607" w:author="Rapporteur" w:date="2025-09-02T14:20:00Z">
        <w:r w:rsidDel="00DC12F3">
          <w:rPr>
            <w:noProof/>
          </w:rPr>
          <w:delText>6.1.6.2.6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AllowedNssai</w:delText>
        </w:r>
        <w:r w:rsidDel="00DC12F3">
          <w:rPr>
            <w:noProof/>
          </w:rPr>
          <w:tab/>
          <w:delText>35</w:delText>
        </w:r>
      </w:del>
    </w:p>
    <w:p w14:paraId="6CED7678" w14:textId="008FE80B" w:rsidR="004B0990" w:rsidDel="00DC12F3" w:rsidRDefault="004B0990">
      <w:pPr>
        <w:pStyle w:val="TOC5"/>
        <w:rPr>
          <w:del w:id="608" w:author="Rapporteur" w:date="2025-09-02T14:20:00Z"/>
          <w:rFonts w:asciiTheme="minorHAnsi" w:eastAsiaTheme="minorEastAsia" w:hAnsiTheme="minorHAnsi" w:cstheme="minorBidi"/>
          <w:noProof/>
          <w:kern w:val="2"/>
          <w:sz w:val="24"/>
          <w:szCs w:val="24"/>
          <w:lang w:eastAsia="en-GB"/>
          <w14:ligatures w14:val="standardContextual"/>
        </w:rPr>
      </w:pPr>
      <w:del w:id="609" w:author="Rapporteur" w:date="2025-09-02T14:20:00Z">
        <w:r w:rsidDel="00DC12F3">
          <w:rPr>
            <w:noProof/>
          </w:rPr>
          <w:delText>6.1.6.2.7</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NsiInformation</w:delText>
        </w:r>
        <w:r w:rsidDel="00DC12F3">
          <w:rPr>
            <w:noProof/>
          </w:rPr>
          <w:tab/>
          <w:delText>35</w:delText>
        </w:r>
      </w:del>
    </w:p>
    <w:p w14:paraId="6CE6D2D3" w14:textId="42B1592B" w:rsidR="004B0990" w:rsidDel="00DC12F3" w:rsidRDefault="004B0990">
      <w:pPr>
        <w:pStyle w:val="TOC5"/>
        <w:rPr>
          <w:del w:id="610" w:author="Rapporteur" w:date="2025-09-02T14:20:00Z"/>
          <w:rFonts w:asciiTheme="minorHAnsi" w:eastAsiaTheme="minorEastAsia" w:hAnsiTheme="minorHAnsi" w:cstheme="minorBidi"/>
          <w:noProof/>
          <w:kern w:val="2"/>
          <w:sz w:val="24"/>
          <w:szCs w:val="24"/>
          <w:lang w:eastAsia="en-GB"/>
          <w14:ligatures w14:val="standardContextual"/>
        </w:rPr>
      </w:pPr>
      <w:del w:id="611" w:author="Rapporteur" w:date="2025-09-02T14:20:00Z">
        <w:r w:rsidDel="00DC12F3">
          <w:rPr>
            <w:noProof/>
          </w:rPr>
          <w:delText>6.1.6.2.8</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MappingOfSnssai</w:delText>
        </w:r>
        <w:r w:rsidDel="00DC12F3">
          <w:rPr>
            <w:noProof/>
          </w:rPr>
          <w:tab/>
          <w:delText>35</w:delText>
        </w:r>
      </w:del>
    </w:p>
    <w:p w14:paraId="6E32E4F5" w14:textId="005E3493" w:rsidR="004B0990" w:rsidDel="00DC12F3" w:rsidRDefault="004B0990">
      <w:pPr>
        <w:pStyle w:val="TOC5"/>
        <w:rPr>
          <w:del w:id="612" w:author="Rapporteur" w:date="2025-09-02T14:20:00Z"/>
          <w:rFonts w:asciiTheme="minorHAnsi" w:eastAsiaTheme="minorEastAsia" w:hAnsiTheme="minorHAnsi" w:cstheme="minorBidi"/>
          <w:noProof/>
          <w:kern w:val="2"/>
          <w:sz w:val="24"/>
          <w:szCs w:val="24"/>
          <w:lang w:eastAsia="en-GB"/>
          <w14:ligatures w14:val="standardContextual"/>
        </w:rPr>
      </w:pPr>
      <w:del w:id="613" w:author="Rapporteur" w:date="2025-09-02T14:20:00Z">
        <w:r w:rsidDel="00DC12F3">
          <w:rPr>
            <w:noProof/>
          </w:rPr>
          <w:delText>6.1.6.2.9</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Void</w:delText>
        </w:r>
        <w:r w:rsidDel="00DC12F3">
          <w:rPr>
            <w:noProof/>
          </w:rPr>
          <w:tab/>
          <w:delText>36</w:delText>
        </w:r>
      </w:del>
    </w:p>
    <w:p w14:paraId="31867208" w14:textId="0EE60D2A" w:rsidR="004B0990" w:rsidDel="00DC12F3" w:rsidRDefault="004B0990">
      <w:pPr>
        <w:pStyle w:val="TOC5"/>
        <w:rPr>
          <w:del w:id="614" w:author="Rapporteur" w:date="2025-09-02T14:20:00Z"/>
          <w:rFonts w:asciiTheme="minorHAnsi" w:eastAsiaTheme="minorEastAsia" w:hAnsiTheme="minorHAnsi" w:cstheme="minorBidi"/>
          <w:noProof/>
          <w:kern w:val="2"/>
          <w:sz w:val="24"/>
          <w:szCs w:val="24"/>
          <w:lang w:eastAsia="en-GB"/>
          <w14:ligatures w14:val="standardContextual"/>
        </w:rPr>
      </w:pPr>
      <w:del w:id="615" w:author="Rapporteur" w:date="2025-09-02T14:20:00Z">
        <w:r w:rsidDel="00DC12F3">
          <w:rPr>
            <w:noProof/>
          </w:rPr>
          <w:delText>6.1.6.2.10</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SliceInfoForRegistration</w:delText>
        </w:r>
        <w:r w:rsidDel="00DC12F3">
          <w:rPr>
            <w:noProof/>
          </w:rPr>
          <w:tab/>
          <w:delText>36</w:delText>
        </w:r>
      </w:del>
    </w:p>
    <w:p w14:paraId="0DD16D75" w14:textId="63725ECB" w:rsidR="004B0990" w:rsidDel="00DC12F3" w:rsidRDefault="004B0990">
      <w:pPr>
        <w:pStyle w:val="TOC5"/>
        <w:rPr>
          <w:del w:id="616" w:author="Rapporteur" w:date="2025-09-02T14:20:00Z"/>
          <w:rFonts w:asciiTheme="minorHAnsi" w:eastAsiaTheme="minorEastAsia" w:hAnsiTheme="minorHAnsi" w:cstheme="minorBidi"/>
          <w:noProof/>
          <w:kern w:val="2"/>
          <w:sz w:val="24"/>
          <w:szCs w:val="24"/>
          <w:lang w:eastAsia="en-GB"/>
          <w14:ligatures w14:val="standardContextual"/>
        </w:rPr>
      </w:pPr>
      <w:del w:id="617" w:author="Rapporteur" w:date="2025-09-02T14:20:00Z">
        <w:r w:rsidDel="00DC12F3">
          <w:rPr>
            <w:noProof/>
          </w:rPr>
          <w:delText>6.1.6.2.11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SliceInfoForPDUSession</w:delText>
        </w:r>
        <w:r w:rsidDel="00DC12F3">
          <w:rPr>
            <w:noProof/>
          </w:rPr>
          <w:tab/>
          <w:delText>39</w:delText>
        </w:r>
      </w:del>
    </w:p>
    <w:p w14:paraId="3660DF19" w14:textId="4A79B5D0" w:rsidR="004B0990" w:rsidDel="00DC12F3" w:rsidRDefault="004B0990">
      <w:pPr>
        <w:pStyle w:val="TOC5"/>
        <w:rPr>
          <w:del w:id="618" w:author="Rapporteur" w:date="2025-09-02T14:20:00Z"/>
          <w:rFonts w:asciiTheme="minorHAnsi" w:eastAsiaTheme="minorEastAsia" w:hAnsiTheme="minorHAnsi" w:cstheme="minorBidi"/>
          <w:noProof/>
          <w:kern w:val="2"/>
          <w:sz w:val="24"/>
          <w:szCs w:val="24"/>
          <w:lang w:eastAsia="en-GB"/>
          <w14:ligatures w14:val="standardContextual"/>
        </w:rPr>
      </w:pPr>
      <w:del w:id="619" w:author="Rapporteur" w:date="2025-09-02T14:20:00Z">
        <w:r w:rsidDel="00DC12F3">
          <w:rPr>
            <w:noProof/>
            <w:lang w:eastAsia="zh-CN"/>
          </w:rPr>
          <w:delText>6</w:delText>
        </w:r>
        <w:r w:rsidDel="00DC12F3">
          <w:rPr>
            <w:noProof/>
          </w:rPr>
          <w:delText>.1.6.2.</w:delText>
        </w:r>
        <w:r w:rsidDel="00DC12F3">
          <w:rPr>
            <w:noProof/>
            <w:lang w:eastAsia="zh-CN"/>
          </w:rPr>
          <w:delText>12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Configured</w:delText>
        </w:r>
        <w:r w:rsidDel="00DC12F3">
          <w:rPr>
            <w:noProof/>
            <w:lang w:eastAsia="zh-CN"/>
          </w:rPr>
          <w:delText>Snssai</w:delText>
        </w:r>
        <w:r w:rsidDel="00DC12F3">
          <w:rPr>
            <w:noProof/>
          </w:rPr>
          <w:tab/>
          <w:delText>39</w:delText>
        </w:r>
      </w:del>
    </w:p>
    <w:p w14:paraId="3D5B8166" w14:textId="5D62E164" w:rsidR="004B0990" w:rsidDel="00DC12F3" w:rsidRDefault="004B0990">
      <w:pPr>
        <w:pStyle w:val="TOC5"/>
        <w:rPr>
          <w:del w:id="620" w:author="Rapporteur" w:date="2025-09-02T14:20:00Z"/>
          <w:rFonts w:asciiTheme="minorHAnsi" w:eastAsiaTheme="minorEastAsia" w:hAnsiTheme="minorHAnsi" w:cstheme="minorBidi"/>
          <w:noProof/>
          <w:kern w:val="2"/>
          <w:sz w:val="24"/>
          <w:szCs w:val="24"/>
          <w:lang w:eastAsia="en-GB"/>
          <w14:ligatures w14:val="standardContextual"/>
        </w:rPr>
      </w:pPr>
      <w:del w:id="621" w:author="Rapporteur" w:date="2025-09-02T14:20:00Z">
        <w:r w:rsidDel="00DC12F3">
          <w:rPr>
            <w:noProof/>
          </w:rPr>
          <w:delText>6.1.6.2.</w:delText>
        </w:r>
        <w:r w:rsidDel="00DC12F3">
          <w:rPr>
            <w:noProof/>
            <w:lang w:eastAsia="zh-CN"/>
          </w:rPr>
          <w:delText>13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SliceInfoForUEConfigurationUpdate</w:delText>
        </w:r>
        <w:r w:rsidDel="00DC12F3">
          <w:rPr>
            <w:noProof/>
          </w:rPr>
          <w:tab/>
          <w:delText>40</w:delText>
        </w:r>
      </w:del>
    </w:p>
    <w:p w14:paraId="7A7FEC2F" w14:textId="45EBC60F" w:rsidR="004B0990" w:rsidDel="00DC12F3" w:rsidRDefault="004B0990">
      <w:pPr>
        <w:pStyle w:val="TOC5"/>
        <w:rPr>
          <w:del w:id="622" w:author="Rapporteur" w:date="2025-09-02T14:20:00Z"/>
          <w:rFonts w:asciiTheme="minorHAnsi" w:eastAsiaTheme="minorEastAsia" w:hAnsiTheme="minorHAnsi" w:cstheme="minorBidi"/>
          <w:noProof/>
          <w:kern w:val="2"/>
          <w:sz w:val="24"/>
          <w:szCs w:val="24"/>
          <w:lang w:eastAsia="en-GB"/>
          <w14:ligatures w14:val="standardContextual"/>
        </w:rPr>
      </w:pPr>
      <w:del w:id="623" w:author="Rapporteur" w:date="2025-09-02T14:20:00Z">
        <w:r w:rsidDel="00DC12F3">
          <w:rPr>
            <w:noProof/>
          </w:rPr>
          <w:lastRenderedPageBreak/>
          <w:delText>6.1.6.2.14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NsagInfo</w:delText>
        </w:r>
        <w:r w:rsidDel="00DC12F3">
          <w:rPr>
            <w:noProof/>
          </w:rPr>
          <w:tab/>
          <w:delText>42</w:delText>
        </w:r>
      </w:del>
    </w:p>
    <w:p w14:paraId="1894C7E1" w14:textId="4E21E162" w:rsidR="004B0990" w:rsidDel="00DC12F3" w:rsidRDefault="004B0990">
      <w:pPr>
        <w:pStyle w:val="TOC5"/>
        <w:rPr>
          <w:del w:id="624" w:author="Rapporteur" w:date="2025-09-02T14:20:00Z"/>
          <w:rFonts w:asciiTheme="minorHAnsi" w:eastAsiaTheme="minorEastAsia" w:hAnsiTheme="minorHAnsi" w:cstheme="minorBidi"/>
          <w:noProof/>
          <w:kern w:val="2"/>
          <w:sz w:val="24"/>
          <w:szCs w:val="24"/>
          <w:lang w:eastAsia="en-GB"/>
          <w14:ligatures w14:val="standardContextual"/>
        </w:rPr>
      </w:pPr>
      <w:del w:id="625" w:author="Rapporteur" w:date="2025-09-02T14:20:00Z">
        <w:r w:rsidDel="00DC12F3">
          <w:rPr>
            <w:noProof/>
            <w:lang w:eastAsia="zh-CN"/>
          </w:rPr>
          <w:delText>6</w:delText>
        </w:r>
        <w:r w:rsidDel="00DC12F3">
          <w:rPr>
            <w:noProof/>
          </w:rPr>
          <w:delText>.1.6.2.15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SnssaiInfo</w:delText>
        </w:r>
        <w:r w:rsidDel="00DC12F3">
          <w:rPr>
            <w:noProof/>
          </w:rPr>
          <w:tab/>
          <w:delText>42</w:delText>
        </w:r>
      </w:del>
    </w:p>
    <w:p w14:paraId="1EC4BF82" w14:textId="6FFD75FA" w:rsidR="004B0990" w:rsidDel="00DC12F3" w:rsidRDefault="004B0990">
      <w:pPr>
        <w:pStyle w:val="TOC4"/>
        <w:rPr>
          <w:del w:id="626" w:author="Rapporteur" w:date="2025-09-02T14:20:00Z"/>
          <w:rFonts w:asciiTheme="minorHAnsi" w:eastAsiaTheme="minorEastAsia" w:hAnsiTheme="minorHAnsi" w:cstheme="minorBidi"/>
          <w:noProof/>
          <w:kern w:val="2"/>
          <w:sz w:val="24"/>
          <w:szCs w:val="24"/>
          <w:lang w:eastAsia="en-GB"/>
          <w14:ligatures w14:val="standardContextual"/>
        </w:rPr>
      </w:pPr>
      <w:del w:id="627" w:author="Rapporteur" w:date="2025-09-02T14:20:00Z">
        <w:r w:rsidRPr="00B002C6" w:rsidDel="00DC12F3">
          <w:rPr>
            <w:noProof/>
            <w:lang w:val="en-US"/>
          </w:rPr>
          <w:delText>6.1.6.3</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Simple data types and enumerations</w:delText>
        </w:r>
        <w:r w:rsidDel="00DC12F3">
          <w:rPr>
            <w:noProof/>
          </w:rPr>
          <w:tab/>
          <w:delText>42</w:delText>
        </w:r>
      </w:del>
    </w:p>
    <w:p w14:paraId="7CF39D9D" w14:textId="054F1476" w:rsidR="004B0990" w:rsidDel="00DC12F3" w:rsidRDefault="004B0990">
      <w:pPr>
        <w:pStyle w:val="TOC5"/>
        <w:rPr>
          <w:del w:id="628" w:author="Rapporteur" w:date="2025-09-02T14:20:00Z"/>
          <w:rFonts w:asciiTheme="minorHAnsi" w:eastAsiaTheme="minorEastAsia" w:hAnsiTheme="minorHAnsi" w:cstheme="minorBidi"/>
          <w:noProof/>
          <w:kern w:val="2"/>
          <w:sz w:val="24"/>
          <w:szCs w:val="24"/>
          <w:lang w:eastAsia="en-GB"/>
          <w14:ligatures w14:val="standardContextual"/>
        </w:rPr>
      </w:pPr>
      <w:del w:id="629" w:author="Rapporteur" w:date="2025-09-02T14:20:00Z">
        <w:r w:rsidDel="00DC12F3">
          <w:rPr>
            <w:noProof/>
          </w:rPr>
          <w:delText>6.1.6.3.1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42</w:delText>
        </w:r>
      </w:del>
    </w:p>
    <w:p w14:paraId="28F28380" w14:textId="74181372" w:rsidR="004B0990" w:rsidDel="00DC12F3" w:rsidRDefault="004B0990">
      <w:pPr>
        <w:pStyle w:val="TOC5"/>
        <w:rPr>
          <w:del w:id="630" w:author="Rapporteur" w:date="2025-09-02T14:20:00Z"/>
          <w:rFonts w:asciiTheme="minorHAnsi" w:eastAsiaTheme="minorEastAsia" w:hAnsiTheme="minorHAnsi" w:cstheme="minorBidi"/>
          <w:noProof/>
          <w:kern w:val="2"/>
          <w:sz w:val="24"/>
          <w:szCs w:val="24"/>
          <w:lang w:eastAsia="en-GB"/>
          <w14:ligatures w14:val="standardContextual"/>
        </w:rPr>
      </w:pPr>
      <w:del w:id="631" w:author="Rapporteur" w:date="2025-09-02T14:20:00Z">
        <w:r w:rsidDel="00DC12F3">
          <w:rPr>
            <w:noProof/>
          </w:rPr>
          <w:delText>6.1.6.3.2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Simple data types</w:delText>
        </w:r>
        <w:r w:rsidDel="00DC12F3">
          <w:rPr>
            <w:noProof/>
          </w:rPr>
          <w:tab/>
          <w:delText>42</w:delText>
        </w:r>
      </w:del>
    </w:p>
    <w:p w14:paraId="7AAB9BE4" w14:textId="3567E1E4" w:rsidR="004B0990" w:rsidDel="00DC12F3" w:rsidRDefault="004B0990">
      <w:pPr>
        <w:pStyle w:val="TOC5"/>
        <w:rPr>
          <w:del w:id="632" w:author="Rapporteur" w:date="2025-09-02T14:20:00Z"/>
          <w:rFonts w:asciiTheme="minorHAnsi" w:eastAsiaTheme="minorEastAsia" w:hAnsiTheme="minorHAnsi" w:cstheme="minorBidi"/>
          <w:noProof/>
          <w:kern w:val="2"/>
          <w:sz w:val="24"/>
          <w:szCs w:val="24"/>
          <w:lang w:eastAsia="en-GB"/>
          <w14:ligatures w14:val="standardContextual"/>
        </w:rPr>
      </w:pPr>
      <w:del w:id="633" w:author="Rapporteur" w:date="2025-09-02T14:20:00Z">
        <w:r w:rsidDel="00DC12F3">
          <w:rPr>
            <w:noProof/>
          </w:rPr>
          <w:delText>6.1.6.3.3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Enumeration: RoamingIndication</w:delText>
        </w:r>
        <w:r w:rsidDel="00DC12F3">
          <w:rPr>
            <w:noProof/>
          </w:rPr>
          <w:tab/>
          <w:delText>43</w:delText>
        </w:r>
      </w:del>
    </w:p>
    <w:p w14:paraId="2488643A" w14:textId="7B4E1363" w:rsidR="004B0990" w:rsidDel="00DC12F3" w:rsidRDefault="004B0990">
      <w:pPr>
        <w:pStyle w:val="TOC4"/>
        <w:rPr>
          <w:del w:id="634" w:author="Rapporteur" w:date="2025-09-02T14:20:00Z"/>
          <w:rFonts w:asciiTheme="minorHAnsi" w:eastAsiaTheme="minorEastAsia" w:hAnsiTheme="minorHAnsi" w:cstheme="minorBidi"/>
          <w:noProof/>
          <w:kern w:val="2"/>
          <w:sz w:val="24"/>
          <w:szCs w:val="24"/>
          <w:lang w:eastAsia="en-GB"/>
          <w14:ligatures w14:val="standardContextual"/>
        </w:rPr>
      </w:pPr>
      <w:del w:id="635" w:author="Rapporteur" w:date="2025-09-02T14:20:00Z">
        <w:r w:rsidDel="00DC12F3">
          <w:rPr>
            <w:noProof/>
          </w:rPr>
          <w:delText>6.1.6.4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Binary data</w:delText>
        </w:r>
        <w:r w:rsidDel="00DC12F3">
          <w:rPr>
            <w:noProof/>
          </w:rPr>
          <w:tab/>
          <w:delText>43</w:delText>
        </w:r>
      </w:del>
    </w:p>
    <w:p w14:paraId="1F79DC37" w14:textId="5F2FA2D9" w:rsidR="004B0990" w:rsidDel="00DC12F3" w:rsidRDefault="004B0990">
      <w:pPr>
        <w:pStyle w:val="TOC3"/>
        <w:rPr>
          <w:del w:id="636" w:author="Rapporteur" w:date="2025-09-02T14:20:00Z"/>
          <w:rFonts w:asciiTheme="minorHAnsi" w:eastAsiaTheme="minorEastAsia" w:hAnsiTheme="minorHAnsi" w:cstheme="minorBidi"/>
          <w:noProof/>
          <w:kern w:val="2"/>
          <w:sz w:val="24"/>
          <w:szCs w:val="24"/>
          <w:lang w:eastAsia="en-GB"/>
          <w14:ligatures w14:val="standardContextual"/>
        </w:rPr>
      </w:pPr>
      <w:del w:id="637" w:author="Rapporteur" w:date="2025-09-02T14:20:00Z">
        <w:r w:rsidDel="00DC12F3">
          <w:rPr>
            <w:noProof/>
          </w:rPr>
          <w:delText>6.1.7</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Error Handling</w:delText>
        </w:r>
        <w:r w:rsidDel="00DC12F3">
          <w:rPr>
            <w:noProof/>
          </w:rPr>
          <w:tab/>
          <w:delText>43</w:delText>
        </w:r>
      </w:del>
    </w:p>
    <w:p w14:paraId="2101E6F9" w14:textId="1126C4BC" w:rsidR="004B0990" w:rsidDel="00DC12F3" w:rsidRDefault="004B0990">
      <w:pPr>
        <w:pStyle w:val="TOC4"/>
        <w:rPr>
          <w:del w:id="638" w:author="Rapporteur" w:date="2025-09-02T14:20:00Z"/>
          <w:rFonts w:asciiTheme="minorHAnsi" w:eastAsiaTheme="minorEastAsia" w:hAnsiTheme="minorHAnsi" w:cstheme="minorBidi"/>
          <w:noProof/>
          <w:kern w:val="2"/>
          <w:sz w:val="24"/>
          <w:szCs w:val="24"/>
          <w:lang w:eastAsia="en-GB"/>
          <w14:ligatures w14:val="standardContextual"/>
        </w:rPr>
      </w:pPr>
      <w:del w:id="639" w:author="Rapporteur" w:date="2025-09-02T14:20:00Z">
        <w:r w:rsidDel="00DC12F3">
          <w:rPr>
            <w:noProof/>
          </w:rPr>
          <w:delText>6.1.7.1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43</w:delText>
        </w:r>
      </w:del>
    </w:p>
    <w:p w14:paraId="6106B2C0" w14:textId="605E2AA5" w:rsidR="004B0990" w:rsidDel="00DC12F3" w:rsidRDefault="004B0990">
      <w:pPr>
        <w:pStyle w:val="TOC4"/>
        <w:rPr>
          <w:del w:id="640" w:author="Rapporteur" w:date="2025-09-02T14:20:00Z"/>
          <w:rFonts w:asciiTheme="minorHAnsi" w:eastAsiaTheme="minorEastAsia" w:hAnsiTheme="minorHAnsi" w:cstheme="minorBidi"/>
          <w:noProof/>
          <w:kern w:val="2"/>
          <w:sz w:val="24"/>
          <w:szCs w:val="24"/>
          <w:lang w:eastAsia="en-GB"/>
          <w14:ligatures w14:val="standardContextual"/>
        </w:rPr>
      </w:pPr>
      <w:del w:id="641" w:author="Rapporteur" w:date="2025-09-02T14:20:00Z">
        <w:r w:rsidDel="00DC12F3">
          <w:rPr>
            <w:noProof/>
          </w:rPr>
          <w:delText>6.1.7.2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Protocol Errors</w:delText>
        </w:r>
        <w:r w:rsidDel="00DC12F3">
          <w:rPr>
            <w:noProof/>
          </w:rPr>
          <w:tab/>
          <w:delText>43</w:delText>
        </w:r>
      </w:del>
    </w:p>
    <w:p w14:paraId="590456DA" w14:textId="219B0342" w:rsidR="004B0990" w:rsidDel="00DC12F3" w:rsidRDefault="004B0990">
      <w:pPr>
        <w:pStyle w:val="TOC4"/>
        <w:rPr>
          <w:del w:id="642" w:author="Rapporteur" w:date="2025-09-02T14:20:00Z"/>
          <w:rFonts w:asciiTheme="minorHAnsi" w:eastAsiaTheme="minorEastAsia" w:hAnsiTheme="minorHAnsi" w:cstheme="minorBidi"/>
          <w:noProof/>
          <w:kern w:val="2"/>
          <w:sz w:val="24"/>
          <w:szCs w:val="24"/>
          <w:lang w:eastAsia="en-GB"/>
          <w14:ligatures w14:val="standardContextual"/>
        </w:rPr>
      </w:pPr>
      <w:del w:id="643" w:author="Rapporteur" w:date="2025-09-02T14:20:00Z">
        <w:r w:rsidDel="00DC12F3">
          <w:rPr>
            <w:noProof/>
          </w:rPr>
          <w:delText>6.1.7.3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Application Errors</w:delText>
        </w:r>
        <w:r w:rsidDel="00DC12F3">
          <w:rPr>
            <w:noProof/>
          </w:rPr>
          <w:tab/>
          <w:delText>43</w:delText>
        </w:r>
      </w:del>
    </w:p>
    <w:p w14:paraId="1684C0A4" w14:textId="20966C04" w:rsidR="004B0990" w:rsidDel="00DC12F3" w:rsidRDefault="004B0990">
      <w:pPr>
        <w:pStyle w:val="TOC3"/>
        <w:rPr>
          <w:del w:id="644" w:author="Rapporteur" w:date="2025-09-02T14:20:00Z"/>
          <w:rFonts w:asciiTheme="minorHAnsi" w:eastAsiaTheme="minorEastAsia" w:hAnsiTheme="minorHAnsi" w:cstheme="minorBidi"/>
          <w:noProof/>
          <w:kern w:val="2"/>
          <w:sz w:val="24"/>
          <w:szCs w:val="24"/>
          <w:lang w:eastAsia="en-GB"/>
          <w14:ligatures w14:val="standardContextual"/>
        </w:rPr>
      </w:pPr>
      <w:del w:id="645" w:author="Rapporteur" w:date="2025-09-02T14:20:00Z">
        <w:r w:rsidDel="00DC12F3">
          <w:rPr>
            <w:noProof/>
          </w:rPr>
          <w:delText>6.1.</w:delText>
        </w:r>
        <w:r w:rsidDel="00DC12F3">
          <w:rPr>
            <w:noProof/>
            <w:lang w:eastAsia="zh-CN"/>
          </w:rPr>
          <w:delText>8</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Feature negotiation</w:delText>
        </w:r>
        <w:r w:rsidDel="00DC12F3">
          <w:rPr>
            <w:noProof/>
          </w:rPr>
          <w:tab/>
          <w:delText>43</w:delText>
        </w:r>
      </w:del>
    </w:p>
    <w:p w14:paraId="7DDF0614" w14:textId="0139AC83" w:rsidR="004B0990" w:rsidDel="00DC12F3" w:rsidRDefault="004B0990">
      <w:pPr>
        <w:pStyle w:val="TOC3"/>
        <w:rPr>
          <w:del w:id="646" w:author="Rapporteur" w:date="2025-09-02T14:20:00Z"/>
          <w:rFonts w:asciiTheme="minorHAnsi" w:eastAsiaTheme="minorEastAsia" w:hAnsiTheme="minorHAnsi" w:cstheme="minorBidi"/>
          <w:noProof/>
          <w:kern w:val="2"/>
          <w:sz w:val="24"/>
          <w:szCs w:val="24"/>
          <w:lang w:eastAsia="en-GB"/>
          <w14:ligatures w14:val="standardContextual"/>
        </w:rPr>
      </w:pPr>
      <w:del w:id="647" w:author="Rapporteur" w:date="2025-09-02T14:20:00Z">
        <w:r w:rsidRPr="00B002C6" w:rsidDel="00DC12F3">
          <w:rPr>
            <w:noProof/>
            <w:lang w:val="en-US"/>
          </w:rPr>
          <w:delText>6.1.9</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Security</w:delText>
        </w:r>
        <w:r w:rsidDel="00DC12F3">
          <w:rPr>
            <w:noProof/>
          </w:rPr>
          <w:tab/>
          <w:delText>44</w:delText>
        </w:r>
      </w:del>
    </w:p>
    <w:p w14:paraId="6FF91770" w14:textId="492FF900" w:rsidR="004B0990" w:rsidDel="00DC12F3" w:rsidRDefault="004B0990">
      <w:pPr>
        <w:pStyle w:val="TOC3"/>
        <w:rPr>
          <w:del w:id="648" w:author="Rapporteur" w:date="2025-09-02T14:20:00Z"/>
          <w:rFonts w:asciiTheme="minorHAnsi" w:eastAsiaTheme="minorEastAsia" w:hAnsiTheme="minorHAnsi" w:cstheme="minorBidi"/>
          <w:noProof/>
          <w:kern w:val="2"/>
          <w:sz w:val="24"/>
          <w:szCs w:val="24"/>
          <w:lang w:eastAsia="en-GB"/>
          <w14:ligatures w14:val="standardContextual"/>
        </w:rPr>
      </w:pPr>
      <w:del w:id="649" w:author="Rapporteur" w:date="2025-09-02T14:20:00Z">
        <w:r w:rsidDel="00DC12F3">
          <w:rPr>
            <w:noProof/>
          </w:rPr>
          <w:delText>6.1.10</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redirection</w:delText>
        </w:r>
        <w:r w:rsidDel="00DC12F3">
          <w:rPr>
            <w:noProof/>
          </w:rPr>
          <w:tab/>
          <w:delText>44</w:delText>
        </w:r>
      </w:del>
    </w:p>
    <w:p w14:paraId="42050C5D" w14:textId="7C31A698" w:rsidR="004B0990" w:rsidDel="00DC12F3" w:rsidRDefault="004B0990">
      <w:pPr>
        <w:pStyle w:val="TOC2"/>
        <w:rPr>
          <w:del w:id="650" w:author="Rapporteur" w:date="2025-09-02T14:20:00Z"/>
          <w:rFonts w:asciiTheme="minorHAnsi" w:eastAsiaTheme="minorEastAsia" w:hAnsiTheme="minorHAnsi" w:cstheme="minorBidi"/>
          <w:noProof/>
          <w:kern w:val="2"/>
          <w:sz w:val="24"/>
          <w:szCs w:val="24"/>
          <w:lang w:eastAsia="en-GB"/>
          <w14:ligatures w14:val="standardContextual"/>
        </w:rPr>
      </w:pPr>
      <w:del w:id="651" w:author="Rapporteur" w:date="2025-09-02T14:20:00Z">
        <w:r w:rsidDel="00DC12F3">
          <w:rPr>
            <w:noProof/>
          </w:rPr>
          <w:delText>6.2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Nnssf_NSSAIAvailability Service API</w:delText>
        </w:r>
        <w:r w:rsidDel="00DC12F3">
          <w:rPr>
            <w:noProof/>
          </w:rPr>
          <w:tab/>
          <w:delText>45</w:delText>
        </w:r>
      </w:del>
    </w:p>
    <w:p w14:paraId="56B81C2F" w14:textId="182C715C" w:rsidR="004B0990" w:rsidDel="00DC12F3" w:rsidRDefault="004B0990">
      <w:pPr>
        <w:pStyle w:val="TOC3"/>
        <w:rPr>
          <w:del w:id="652" w:author="Rapporteur" w:date="2025-09-02T14:20:00Z"/>
          <w:rFonts w:asciiTheme="minorHAnsi" w:eastAsiaTheme="minorEastAsia" w:hAnsiTheme="minorHAnsi" w:cstheme="minorBidi"/>
          <w:noProof/>
          <w:kern w:val="2"/>
          <w:sz w:val="24"/>
          <w:szCs w:val="24"/>
          <w:lang w:eastAsia="en-GB"/>
          <w14:ligatures w14:val="standardContextual"/>
        </w:rPr>
      </w:pPr>
      <w:del w:id="653" w:author="Rapporteur" w:date="2025-09-02T14:20:00Z">
        <w:r w:rsidDel="00DC12F3">
          <w:rPr>
            <w:noProof/>
          </w:rPr>
          <w:delText>6.2.1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API URI</w:delText>
        </w:r>
        <w:r w:rsidDel="00DC12F3">
          <w:rPr>
            <w:noProof/>
          </w:rPr>
          <w:tab/>
          <w:delText>45</w:delText>
        </w:r>
      </w:del>
    </w:p>
    <w:p w14:paraId="701E0D17" w14:textId="16E2A2FA" w:rsidR="004B0990" w:rsidDel="00DC12F3" w:rsidRDefault="004B0990">
      <w:pPr>
        <w:pStyle w:val="TOC3"/>
        <w:rPr>
          <w:del w:id="654" w:author="Rapporteur" w:date="2025-09-02T14:20:00Z"/>
          <w:rFonts w:asciiTheme="minorHAnsi" w:eastAsiaTheme="minorEastAsia" w:hAnsiTheme="minorHAnsi" w:cstheme="minorBidi"/>
          <w:noProof/>
          <w:kern w:val="2"/>
          <w:sz w:val="24"/>
          <w:szCs w:val="24"/>
          <w:lang w:eastAsia="en-GB"/>
          <w14:ligatures w14:val="standardContextual"/>
        </w:rPr>
      </w:pPr>
      <w:del w:id="655" w:author="Rapporteur" w:date="2025-09-02T14:20:00Z">
        <w:r w:rsidDel="00DC12F3">
          <w:rPr>
            <w:noProof/>
          </w:rPr>
          <w:delText>6.2.2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Usage of HTTP</w:delText>
        </w:r>
        <w:r w:rsidDel="00DC12F3">
          <w:rPr>
            <w:noProof/>
          </w:rPr>
          <w:tab/>
          <w:delText>45</w:delText>
        </w:r>
      </w:del>
    </w:p>
    <w:p w14:paraId="4BE91946" w14:textId="4DC95ED9" w:rsidR="004B0990" w:rsidDel="00DC12F3" w:rsidRDefault="004B0990">
      <w:pPr>
        <w:pStyle w:val="TOC4"/>
        <w:rPr>
          <w:del w:id="656" w:author="Rapporteur" w:date="2025-09-02T14:20:00Z"/>
          <w:rFonts w:asciiTheme="minorHAnsi" w:eastAsiaTheme="minorEastAsia" w:hAnsiTheme="minorHAnsi" w:cstheme="minorBidi"/>
          <w:noProof/>
          <w:kern w:val="2"/>
          <w:sz w:val="24"/>
          <w:szCs w:val="24"/>
          <w:lang w:eastAsia="en-GB"/>
          <w14:ligatures w14:val="standardContextual"/>
        </w:rPr>
      </w:pPr>
      <w:del w:id="657" w:author="Rapporteur" w:date="2025-09-02T14:20:00Z">
        <w:r w:rsidDel="00DC12F3">
          <w:rPr>
            <w:noProof/>
          </w:rPr>
          <w:delText>6.2.2.1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45</w:delText>
        </w:r>
      </w:del>
    </w:p>
    <w:p w14:paraId="487B7E40" w14:textId="4E75AD12" w:rsidR="004B0990" w:rsidDel="00DC12F3" w:rsidRDefault="004B0990">
      <w:pPr>
        <w:pStyle w:val="TOC4"/>
        <w:rPr>
          <w:del w:id="658" w:author="Rapporteur" w:date="2025-09-02T14:20:00Z"/>
          <w:rFonts w:asciiTheme="minorHAnsi" w:eastAsiaTheme="minorEastAsia" w:hAnsiTheme="minorHAnsi" w:cstheme="minorBidi"/>
          <w:noProof/>
          <w:kern w:val="2"/>
          <w:sz w:val="24"/>
          <w:szCs w:val="24"/>
          <w:lang w:eastAsia="en-GB"/>
          <w14:ligatures w14:val="standardContextual"/>
        </w:rPr>
      </w:pPr>
      <w:del w:id="659" w:author="Rapporteur" w:date="2025-09-02T14:20:00Z">
        <w:r w:rsidDel="00DC12F3">
          <w:rPr>
            <w:noProof/>
          </w:rPr>
          <w:delText>6.2.2.2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standard headers</w:delText>
        </w:r>
        <w:r w:rsidDel="00DC12F3">
          <w:rPr>
            <w:noProof/>
          </w:rPr>
          <w:tab/>
          <w:delText>45</w:delText>
        </w:r>
      </w:del>
    </w:p>
    <w:p w14:paraId="44A745B3" w14:textId="00F83A35" w:rsidR="004B0990" w:rsidDel="00DC12F3" w:rsidRDefault="004B0990">
      <w:pPr>
        <w:pStyle w:val="TOC5"/>
        <w:rPr>
          <w:del w:id="660" w:author="Rapporteur" w:date="2025-09-02T14:20:00Z"/>
          <w:rFonts w:asciiTheme="minorHAnsi" w:eastAsiaTheme="minorEastAsia" w:hAnsiTheme="minorHAnsi" w:cstheme="minorBidi"/>
          <w:noProof/>
          <w:kern w:val="2"/>
          <w:sz w:val="24"/>
          <w:szCs w:val="24"/>
          <w:lang w:eastAsia="en-GB"/>
          <w14:ligatures w14:val="standardContextual"/>
        </w:rPr>
      </w:pPr>
      <w:del w:id="661" w:author="Rapporteur" w:date="2025-09-02T14:20:00Z">
        <w:r w:rsidDel="00DC12F3">
          <w:rPr>
            <w:noProof/>
          </w:rPr>
          <w:delText>6.2.2.2.1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General</w:delText>
        </w:r>
        <w:r w:rsidDel="00DC12F3">
          <w:rPr>
            <w:noProof/>
          </w:rPr>
          <w:tab/>
          <w:delText>45</w:delText>
        </w:r>
      </w:del>
    </w:p>
    <w:p w14:paraId="6029C5CF" w14:textId="3C1F7BC6" w:rsidR="004B0990" w:rsidDel="00DC12F3" w:rsidRDefault="004B0990">
      <w:pPr>
        <w:pStyle w:val="TOC5"/>
        <w:rPr>
          <w:del w:id="662" w:author="Rapporteur" w:date="2025-09-02T14:20:00Z"/>
          <w:rFonts w:asciiTheme="minorHAnsi" w:eastAsiaTheme="minorEastAsia" w:hAnsiTheme="minorHAnsi" w:cstheme="minorBidi"/>
          <w:noProof/>
          <w:kern w:val="2"/>
          <w:sz w:val="24"/>
          <w:szCs w:val="24"/>
          <w:lang w:eastAsia="en-GB"/>
          <w14:ligatures w14:val="standardContextual"/>
        </w:rPr>
      </w:pPr>
      <w:del w:id="663" w:author="Rapporteur" w:date="2025-09-02T14:20:00Z">
        <w:r w:rsidDel="00DC12F3">
          <w:rPr>
            <w:noProof/>
          </w:rPr>
          <w:delText>6.2.2.2.2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Content type</w:delText>
        </w:r>
        <w:r w:rsidDel="00DC12F3">
          <w:rPr>
            <w:noProof/>
          </w:rPr>
          <w:tab/>
          <w:delText>45</w:delText>
        </w:r>
      </w:del>
    </w:p>
    <w:p w14:paraId="3D96719D" w14:textId="6A027788" w:rsidR="004B0990" w:rsidDel="00DC12F3" w:rsidRDefault="004B0990">
      <w:pPr>
        <w:pStyle w:val="TOC5"/>
        <w:rPr>
          <w:del w:id="664" w:author="Rapporteur" w:date="2025-09-02T14:20:00Z"/>
          <w:rFonts w:asciiTheme="minorHAnsi" w:eastAsiaTheme="minorEastAsia" w:hAnsiTheme="minorHAnsi" w:cstheme="minorBidi"/>
          <w:noProof/>
          <w:kern w:val="2"/>
          <w:sz w:val="24"/>
          <w:szCs w:val="24"/>
          <w:lang w:eastAsia="en-GB"/>
          <w14:ligatures w14:val="standardContextual"/>
        </w:rPr>
      </w:pPr>
      <w:del w:id="665" w:author="Rapporteur" w:date="2025-09-02T14:20:00Z">
        <w:r w:rsidRPr="00B002C6" w:rsidDel="00DC12F3">
          <w:rPr>
            <w:noProof/>
            <w:lang w:val="en-US"/>
          </w:rPr>
          <w:delText>6.2.2.2.3</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Accept-Encoding</w:delText>
        </w:r>
        <w:r w:rsidDel="00DC12F3">
          <w:rPr>
            <w:noProof/>
          </w:rPr>
          <w:tab/>
          <w:delText>45</w:delText>
        </w:r>
      </w:del>
    </w:p>
    <w:p w14:paraId="4F915E97" w14:textId="15C0E216" w:rsidR="004B0990" w:rsidDel="00DC12F3" w:rsidRDefault="004B0990">
      <w:pPr>
        <w:pStyle w:val="TOC4"/>
        <w:rPr>
          <w:del w:id="666" w:author="Rapporteur" w:date="2025-09-02T14:20:00Z"/>
          <w:rFonts w:asciiTheme="minorHAnsi" w:eastAsiaTheme="minorEastAsia" w:hAnsiTheme="minorHAnsi" w:cstheme="minorBidi"/>
          <w:noProof/>
          <w:kern w:val="2"/>
          <w:sz w:val="24"/>
          <w:szCs w:val="24"/>
          <w:lang w:eastAsia="en-GB"/>
          <w14:ligatures w14:val="standardContextual"/>
        </w:rPr>
      </w:pPr>
      <w:del w:id="667" w:author="Rapporteur" w:date="2025-09-02T14:20:00Z">
        <w:r w:rsidDel="00DC12F3">
          <w:rPr>
            <w:noProof/>
          </w:rPr>
          <w:delText>6.2.2.3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custom headers</w:delText>
        </w:r>
        <w:r w:rsidDel="00DC12F3">
          <w:rPr>
            <w:noProof/>
          </w:rPr>
          <w:tab/>
          <w:delText>46</w:delText>
        </w:r>
      </w:del>
    </w:p>
    <w:p w14:paraId="16E6966F" w14:textId="7906B509" w:rsidR="004B0990" w:rsidDel="00DC12F3" w:rsidRDefault="004B0990">
      <w:pPr>
        <w:pStyle w:val="TOC5"/>
        <w:rPr>
          <w:del w:id="668" w:author="Rapporteur" w:date="2025-09-02T14:20:00Z"/>
          <w:rFonts w:asciiTheme="minorHAnsi" w:eastAsiaTheme="minorEastAsia" w:hAnsiTheme="minorHAnsi" w:cstheme="minorBidi"/>
          <w:noProof/>
          <w:kern w:val="2"/>
          <w:sz w:val="24"/>
          <w:szCs w:val="24"/>
          <w:lang w:eastAsia="en-GB"/>
          <w14:ligatures w14:val="standardContextual"/>
        </w:rPr>
      </w:pPr>
      <w:del w:id="669" w:author="Rapporteur" w:date="2025-09-02T14:20:00Z">
        <w:r w:rsidDel="00DC12F3">
          <w:rPr>
            <w:noProof/>
          </w:rPr>
          <w:delText>6.2.2.3.1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General</w:delText>
        </w:r>
        <w:r w:rsidDel="00DC12F3">
          <w:rPr>
            <w:noProof/>
          </w:rPr>
          <w:tab/>
          <w:delText>46</w:delText>
        </w:r>
      </w:del>
    </w:p>
    <w:p w14:paraId="2725D00E" w14:textId="0929D360" w:rsidR="004B0990" w:rsidDel="00DC12F3" w:rsidRDefault="004B0990">
      <w:pPr>
        <w:pStyle w:val="TOC3"/>
        <w:rPr>
          <w:del w:id="670" w:author="Rapporteur" w:date="2025-09-02T14:20:00Z"/>
          <w:rFonts w:asciiTheme="minorHAnsi" w:eastAsiaTheme="minorEastAsia" w:hAnsiTheme="minorHAnsi" w:cstheme="minorBidi"/>
          <w:noProof/>
          <w:kern w:val="2"/>
          <w:sz w:val="24"/>
          <w:szCs w:val="24"/>
          <w:lang w:eastAsia="en-GB"/>
          <w14:ligatures w14:val="standardContextual"/>
        </w:rPr>
      </w:pPr>
      <w:del w:id="671" w:author="Rapporteur" w:date="2025-09-02T14:20:00Z">
        <w:r w:rsidDel="00DC12F3">
          <w:rPr>
            <w:noProof/>
          </w:rPr>
          <w:delText>6.2.3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Resources</w:delText>
        </w:r>
        <w:r w:rsidDel="00DC12F3">
          <w:rPr>
            <w:noProof/>
          </w:rPr>
          <w:tab/>
          <w:delText>46</w:delText>
        </w:r>
      </w:del>
    </w:p>
    <w:p w14:paraId="70AB779C" w14:textId="3D77FEEE" w:rsidR="004B0990" w:rsidDel="00DC12F3" w:rsidRDefault="004B0990">
      <w:pPr>
        <w:pStyle w:val="TOC4"/>
        <w:rPr>
          <w:del w:id="672" w:author="Rapporteur" w:date="2025-09-02T14:20:00Z"/>
          <w:rFonts w:asciiTheme="minorHAnsi" w:eastAsiaTheme="minorEastAsia" w:hAnsiTheme="minorHAnsi" w:cstheme="minorBidi"/>
          <w:noProof/>
          <w:kern w:val="2"/>
          <w:sz w:val="24"/>
          <w:szCs w:val="24"/>
          <w:lang w:eastAsia="en-GB"/>
          <w14:ligatures w14:val="standardContextual"/>
        </w:rPr>
      </w:pPr>
      <w:del w:id="673" w:author="Rapporteur" w:date="2025-09-02T14:20:00Z">
        <w:r w:rsidDel="00DC12F3">
          <w:rPr>
            <w:noProof/>
          </w:rPr>
          <w:delText>6.2.3.1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Overview</w:delText>
        </w:r>
        <w:r w:rsidDel="00DC12F3">
          <w:rPr>
            <w:noProof/>
          </w:rPr>
          <w:tab/>
          <w:delText>46</w:delText>
        </w:r>
      </w:del>
    </w:p>
    <w:p w14:paraId="7D18834B" w14:textId="63C3A19C" w:rsidR="004B0990" w:rsidDel="00DC12F3" w:rsidRDefault="004B0990">
      <w:pPr>
        <w:pStyle w:val="TOC4"/>
        <w:rPr>
          <w:del w:id="674" w:author="Rapporteur" w:date="2025-09-02T14:20:00Z"/>
          <w:rFonts w:asciiTheme="minorHAnsi" w:eastAsiaTheme="minorEastAsia" w:hAnsiTheme="minorHAnsi" w:cstheme="minorBidi"/>
          <w:noProof/>
          <w:kern w:val="2"/>
          <w:sz w:val="24"/>
          <w:szCs w:val="24"/>
          <w:lang w:eastAsia="en-GB"/>
          <w14:ligatures w14:val="standardContextual"/>
        </w:rPr>
      </w:pPr>
      <w:del w:id="675" w:author="Rapporteur" w:date="2025-09-02T14:20:00Z">
        <w:r w:rsidDel="00DC12F3">
          <w:rPr>
            <w:noProof/>
          </w:rPr>
          <w:delText>6.2.3.2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Resource: NSSAI Availability </w:delText>
        </w:r>
        <w:r w:rsidRPr="00B002C6" w:rsidDel="00DC12F3">
          <w:rPr>
            <w:noProof/>
            <w:lang w:val="fr-FR"/>
          </w:rPr>
          <w:delText>Document</w:delText>
        </w:r>
        <w:r w:rsidDel="00DC12F3">
          <w:rPr>
            <w:noProof/>
          </w:rPr>
          <w:tab/>
          <w:delText>47</w:delText>
        </w:r>
      </w:del>
    </w:p>
    <w:p w14:paraId="3071DC8B" w14:textId="5ED1027D" w:rsidR="004B0990" w:rsidDel="00DC12F3" w:rsidRDefault="004B0990">
      <w:pPr>
        <w:pStyle w:val="TOC5"/>
        <w:rPr>
          <w:del w:id="676" w:author="Rapporteur" w:date="2025-09-02T14:20:00Z"/>
          <w:rFonts w:asciiTheme="minorHAnsi" w:eastAsiaTheme="minorEastAsia" w:hAnsiTheme="minorHAnsi" w:cstheme="minorBidi"/>
          <w:noProof/>
          <w:kern w:val="2"/>
          <w:sz w:val="24"/>
          <w:szCs w:val="24"/>
          <w:lang w:eastAsia="en-GB"/>
          <w14:ligatures w14:val="standardContextual"/>
        </w:rPr>
      </w:pPr>
      <w:del w:id="677" w:author="Rapporteur" w:date="2025-09-02T14:20:00Z">
        <w:r w:rsidDel="00DC12F3">
          <w:rPr>
            <w:noProof/>
          </w:rPr>
          <w:delText>6.2.3.2.1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47</w:delText>
        </w:r>
      </w:del>
    </w:p>
    <w:p w14:paraId="1B26838F" w14:textId="0BDCA97A" w:rsidR="004B0990" w:rsidDel="00DC12F3" w:rsidRDefault="004B0990">
      <w:pPr>
        <w:pStyle w:val="TOC5"/>
        <w:rPr>
          <w:del w:id="678" w:author="Rapporteur" w:date="2025-09-02T14:20:00Z"/>
          <w:rFonts w:asciiTheme="minorHAnsi" w:eastAsiaTheme="minorEastAsia" w:hAnsiTheme="minorHAnsi" w:cstheme="minorBidi"/>
          <w:noProof/>
          <w:kern w:val="2"/>
          <w:sz w:val="24"/>
          <w:szCs w:val="24"/>
          <w:lang w:eastAsia="en-GB"/>
          <w14:ligatures w14:val="standardContextual"/>
        </w:rPr>
      </w:pPr>
      <w:del w:id="679" w:author="Rapporteur" w:date="2025-09-02T14:20:00Z">
        <w:r w:rsidDel="00DC12F3">
          <w:rPr>
            <w:noProof/>
          </w:rPr>
          <w:delText>6.2.3.2.2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Definition</w:delText>
        </w:r>
        <w:r w:rsidDel="00DC12F3">
          <w:rPr>
            <w:noProof/>
          </w:rPr>
          <w:tab/>
          <w:delText>47</w:delText>
        </w:r>
      </w:del>
    </w:p>
    <w:p w14:paraId="2F91CE3B" w14:textId="12E6BD87" w:rsidR="004B0990" w:rsidDel="00DC12F3" w:rsidRDefault="004B0990">
      <w:pPr>
        <w:pStyle w:val="TOC5"/>
        <w:rPr>
          <w:del w:id="680" w:author="Rapporteur" w:date="2025-09-02T14:20:00Z"/>
          <w:rFonts w:asciiTheme="minorHAnsi" w:eastAsiaTheme="minorEastAsia" w:hAnsiTheme="minorHAnsi" w:cstheme="minorBidi"/>
          <w:noProof/>
          <w:kern w:val="2"/>
          <w:sz w:val="24"/>
          <w:szCs w:val="24"/>
          <w:lang w:eastAsia="en-GB"/>
          <w14:ligatures w14:val="standardContextual"/>
        </w:rPr>
      </w:pPr>
      <w:del w:id="681" w:author="Rapporteur" w:date="2025-09-02T14:20:00Z">
        <w:r w:rsidDel="00DC12F3">
          <w:rPr>
            <w:noProof/>
          </w:rPr>
          <w:delText>6.2.3.2.3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Standard Methods</w:delText>
        </w:r>
        <w:r w:rsidDel="00DC12F3">
          <w:rPr>
            <w:noProof/>
          </w:rPr>
          <w:tab/>
          <w:delText>47</w:delText>
        </w:r>
      </w:del>
    </w:p>
    <w:p w14:paraId="07A179A4" w14:textId="3606C952" w:rsidR="004B0990" w:rsidDel="00DC12F3" w:rsidRDefault="004B0990">
      <w:pPr>
        <w:pStyle w:val="TOC4"/>
        <w:rPr>
          <w:del w:id="682" w:author="Rapporteur" w:date="2025-09-02T14:20:00Z"/>
          <w:rFonts w:asciiTheme="minorHAnsi" w:eastAsiaTheme="minorEastAsia" w:hAnsiTheme="minorHAnsi" w:cstheme="minorBidi"/>
          <w:noProof/>
          <w:kern w:val="2"/>
          <w:sz w:val="24"/>
          <w:szCs w:val="24"/>
          <w:lang w:eastAsia="en-GB"/>
          <w14:ligatures w14:val="standardContextual"/>
        </w:rPr>
      </w:pPr>
      <w:del w:id="683" w:author="Rapporteur" w:date="2025-09-02T14:20:00Z">
        <w:r w:rsidDel="00DC12F3">
          <w:rPr>
            <w:noProof/>
          </w:rPr>
          <w:delText>6.2.3.3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NSSAI Availability Notification Subscriptions Collection</w:delText>
        </w:r>
        <w:r w:rsidDel="00DC12F3">
          <w:rPr>
            <w:noProof/>
          </w:rPr>
          <w:tab/>
          <w:delText>51</w:delText>
        </w:r>
      </w:del>
    </w:p>
    <w:p w14:paraId="58C431A3" w14:textId="5335F276" w:rsidR="004B0990" w:rsidDel="00DC12F3" w:rsidRDefault="004B0990">
      <w:pPr>
        <w:pStyle w:val="TOC5"/>
        <w:rPr>
          <w:del w:id="684" w:author="Rapporteur" w:date="2025-09-02T14:20:00Z"/>
          <w:rFonts w:asciiTheme="minorHAnsi" w:eastAsiaTheme="minorEastAsia" w:hAnsiTheme="minorHAnsi" w:cstheme="minorBidi"/>
          <w:noProof/>
          <w:kern w:val="2"/>
          <w:sz w:val="24"/>
          <w:szCs w:val="24"/>
          <w:lang w:eastAsia="en-GB"/>
          <w14:ligatures w14:val="standardContextual"/>
        </w:rPr>
      </w:pPr>
      <w:del w:id="685" w:author="Rapporteur" w:date="2025-09-02T14:20:00Z">
        <w:r w:rsidDel="00DC12F3">
          <w:rPr>
            <w:noProof/>
          </w:rPr>
          <w:delText>6.2.3.3.1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51</w:delText>
        </w:r>
      </w:del>
    </w:p>
    <w:p w14:paraId="79B128BB" w14:textId="7A3FC1AE" w:rsidR="004B0990" w:rsidDel="00DC12F3" w:rsidRDefault="004B0990">
      <w:pPr>
        <w:pStyle w:val="TOC5"/>
        <w:rPr>
          <w:del w:id="686" w:author="Rapporteur" w:date="2025-09-02T14:20:00Z"/>
          <w:rFonts w:asciiTheme="minorHAnsi" w:eastAsiaTheme="minorEastAsia" w:hAnsiTheme="minorHAnsi" w:cstheme="minorBidi"/>
          <w:noProof/>
          <w:kern w:val="2"/>
          <w:sz w:val="24"/>
          <w:szCs w:val="24"/>
          <w:lang w:eastAsia="en-GB"/>
          <w14:ligatures w14:val="standardContextual"/>
        </w:rPr>
      </w:pPr>
      <w:del w:id="687" w:author="Rapporteur" w:date="2025-09-02T14:20:00Z">
        <w:r w:rsidDel="00DC12F3">
          <w:rPr>
            <w:noProof/>
          </w:rPr>
          <w:delText>6.2.3.3.2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Definition</w:delText>
        </w:r>
        <w:r w:rsidDel="00DC12F3">
          <w:rPr>
            <w:noProof/>
          </w:rPr>
          <w:tab/>
          <w:delText>51</w:delText>
        </w:r>
      </w:del>
    </w:p>
    <w:p w14:paraId="1C748B11" w14:textId="22EE24B4" w:rsidR="004B0990" w:rsidDel="00DC12F3" w:rsidRDefault="004B0990">
      <w:pPr>
        <w:pStyle w:val="TOC5"/>
        <w:rPr>
          <w:del w:id="688" w:author="Rapporteur" w:date="2025-09-02T14:20:00Z"/>
          <w:rFonts w:asciiTheme="minorHAnsi" w:eastAsiaTheme="minorEastAsia" w:hAnsiTheme="minorHAnsi" w:cstheme="minorBidi"/>
          <w:noProof/>
          <w:kern w:val="2"/>
          <w:sz w:val="24"/>
          <w:szCs w:val="24"/>
          <w:lang w:eastAsia="en-GB"/>
          <w14:ligatures w14:val="standardContextual"/>
        </w:rPr>
      </w:pPr>
      <w:del w:id="689" w:author="Rapporteur" w:date="2025-09-02T14:20:00Z">
        <w:r w:rsidDel="00DC12F3">
          <w:rPr>
            <w:noProof/>
          </w:rPr>
          <w:delText>6.2.3.3.3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Standard Methods</w:delText>
        </w:r>
        <w:r w:rsidDel="00DC12F3">
          <w:rPr>
            <w:noProof/>
          </w:rPr>
          <w:tab/>
          <w:delText>51</w:delText>
        </w:r>
      </w:del>
    </w:p>
    <w:p w14:paraId="3E07CBD7" w14:textId="0409D44D" w:rsidR="004B0990" w:rsidDel="00DC12F3" w:rsidRDefault="004B0990">
      <w:pPr>
        <w:pStyle w:val="TOC4"/>
        <w:rPr>
          <w:del w:id="690" w:author="Rapporteur" w:date="2025-09-02T14:20:00Z"/>
          <w:rFonts w:asciiTheme="minorHAnsi" w:eastAsiaTheme="minorEastAsia" w:hAnsiTheme="minorHAnsi" w:cstheme="minorBidi"/>
          <w:noProof/>
          <w:kern w:val="2"/>
          <w:sz w:val="24"/>
          <w:szCs w:val="24"/>
          <w:lang w:eastAsia="en-GB"/>
          <w14:ligatures w14:val="standardContextual"/>
        </w:rPr>
      </w:pPr>
      <w:del w:id="691" w:author="Rapporteur" w:date="2025-09-02T14:20:00Z">
        <w:r w:rsidDel="00DC12F3">
          <w:rPr>
            <w:noProof/>
          </w:rPr>
          <w:delText>6.2.3.4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Individual NSSAI Availability Notification Subscriptions</w:delText>
        </w:r>
        <w:r w:rsidDel="00DC12F3">
          <w:rPr>
            <w:noProof/>
          </w:rPr>
          <w:tab/>
          <w:delText>53</w:delText>
        </w:r>
      </w:del>
    </w:p>
    <w:p w14:paraId="4C23C794" w14:textId="7429DAF1" w:rsidR="004B0990" w:rsidDel="00DC12F3" w:rsidRDefault="004B0990">
      <w:pPr>
        <w:pStyle w:val="TOC5"/>
        <w:rPr>
          <w:del w:id="692" w:author="Rapporteur" w:date="2025-09-02T14:20:00Z"/>
          <w:rFonts w:asciiTheme="minorHAnsi" w:eastAsiaTheme="minorEastAsia" w:hAnsiTheme="minorHAnsi" w:cstheme="minorBidi"/>
          <w:noProof/>
          <w:kern w:val="2"/>
          <w:sz w:val="24"/>
          <w:szCs w:val="24"/>
          <w:lang w:eastAsia="en-GB"/>
          <w14:ligatures w14:val="standardContextual"/>
        </w:rPr>
      </w:pPr>
      <w:del w:id="693" w:author="Rapporteur" w:date="2025-09-02T14:20:00Z">
        <w:r w:rsidDel="00DC12F3">
          <w:rPr>
            <w:noProof/>
          </w:rPr>
          <w:delText>6.2.3.4.1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53</w:delText>
        </w:r>
      </w:del>
    </w:p>
    <w:p w14:paraId="13AC55C1" w14:textId="0FD7BC8D" w:rsidR="004B0990" w:rsidDel="00DC12F3" w:rsidRDefault="004B0990">
      <w:pPr>
        <w:pStyle w:val="TOC5"/>
        <w:rPr>
          <w:del w:id="694" w:author="Rapporteur" w:date="2025-09-02T14:20:00Z"/>
          <w:rFonts w:asciiTheme="minorHAnsi" w:eastAsiaTheme="minorEastAsia" w:hAnsiTheme="minorHAnsi" w:cstheme="minorBidi"/>
          <w:noProof/>
          <w:kern w:val="2"/>
          <w:sz w:val="24"/>
          <w:szCs w:val="24"/>
          <w:lang w:eastAsia="en-GB"/>
          <w14:ligatures w14:val="standardContextual"/>
        </w:rPr>
      </w:pPr>
      <w:del w:id="695" w:author="Rapporteur" w:date="2025-09-02T14:20:00Z">
        <w:r w:rsidDel="00DC12F3">
          <w:rPr>
            <w:noProof/>
          </w:rPr>
          <w:delText>6.2.3.4.2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Definition</w:delText>
        </w:r>
        <w:r w:rsidDel="00DC12F3">
          <w:rPr>
            <w:noProof/>
          </w:rPr>
          <w:tab/>
          <w:delText>53</w:delText>
        </w:r>
      </w:del>
    </w:p>
    <w:p w14:paraId="5562908C" w14:textId="484FB372" w:rsidR="004B0990" w:rsidDel="00DC12F3" w:rsidRDefault="004B0990">
      <w:pPr>
        <w:pStyle w:val="TOC5"/>
        <w:rPr>
          <w:del w:id="696" w:author="Rapporteur" w:date="2025-09-02T14:20:00Z"/>
          <w:rFonts w:asciiTheme="minorHAnsi" w:eastAsiaTheme="minorEastAsia" w:hAnsiTheme="minorHAnsi" w:cstheme="minorBidi"/>
          <w:noProof/>
          <w:kern w:val="2"/>
          <w:sz w:val="24"/>
          <w:szCs w:val="24"/>
          <w:lang w:eastAsia="en-GB"/>
          <w14:ligatures w14:val="standardContextual"/>
        </w:rPr>
      </w:pPr>
      <w:del w:id="697" w:author="Rapporteur" w:date="2025-09-02T14:20:00Z">
        <w:r w:rsidDel="00DC12F3">
          <w:rPr>
            <w:noProof/>
          </w:rPr>
          <w:delText>6.2.3.4.3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Standard Methods</w:delText>
        </w:r>
        <w:r w:rsidDel="00DC12F3">
          <w:rPr>
            <w:noProof/>
          </w:rPr>
          <w:tab/>
          <w:delText>53</w:delText>
        </w:r>
      </w:del>
    </w:p>
    <w:p w14:paraId="415036FB" w14:textId="12FB4519" w:rsidR="004B0990" w:rsidDel="00DC12F3" w:rsidRDefault="004B0990">
      <w:pPr>
        <w:pStyle w:val="TOC4"/>
        <w:rPr>
          <w:del w:id="698" w:author="Rapporteur" w:date="2025-09-02T14:20:00Z"/>
          <w:rFonts w:asciiTheme="minorHAnsi" w:eastAsiaTheme="minorEastAsia" w:hAnsiTheme="minorHAnsi" w:cstheme="minorBidi"/>
          <w:noProof/>
          <w:kern w:val="2"/>
          <w:sz w:val="24"/>
          <w:szCs w:val="24"/>
          <w:lang w:eastAsia="en-GB"/>
          <w14:ligatures w14:val="standardContextual"/>
        </w:rPr>
      </w:pPr>
      <w:del w:id="699" w:author="Rapporteur" w:date="2025-09-02T14:20:00Z">
        <w:r w:rsidDel="00DC12F3">
          <w:rPr>
            <w:noProof/>
          </w:rPr>
          <w:delText>6.2.3.5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NSSAI Availability Store</w:delText>
        </w:r>
        <w:r w:rsidDel="00DC12F3">
          <w:rPr>
            <w:noProof/>
          </w:rPr>
          <w:tab/>
          <w:delText>55</w:delText>
        </w:r>
      </w:del>
    </w:p>
    <w:p w14:paraId="3D5A1925" w14:textId="04DDA6B0" w:rsidR="004B0990" w:rsidDel="00DC12F3" w:rsidRDefault="004B0990">
      <w:pPr>
        <w:pStyle w:val="TOC5"/>
        <w:rPr>
          <w:del w:id="700" w:author="Rapporteur" w:date="2025-09-02T14:20:00Z"/>
          <w:rFonts w:asciiTheme="minorHAnsi" w:eastAsiaTheme="minorEastAsia" w:hAnsiTheme="minorHAnsi" w:cstheme="minorBidi"/>
          <w:noProof/>
          <w:kern w:val="2"/>
          <w:sz w:val="24"/>
          <w:szCs w:val="24"/>
          <w:lang w:eastAsia="en-GB"/>
          <w14:ligatures w14:val="standardContextual"/>
        </w:rPr>
      </w:pPr>
      <w:del w:id="701" w:author="Rapporteur" w:date="2025-09-02T14:20:00Z">
        <w:r w:rsidDel="00DC12F3">
          <w:rPr>
            <w:noProof/>
          </w:rPr>
          <w:delText>6.2.3.5.1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55</w:delText>
        </w:r>
      </w:del>
    </w:p>
    <w:p w14:paraId="448371BD" w14:textId="3F81944D" w:rsidR="004B0990" w:rsidDel="00DC12F3" w:rsidRDefault="004B0990">
      <w:pPr>
        <w:pStyle w:val="TOC5"/>
        <w:rPr>
          <w:del w:id="702" w:author="Rapporteur" w:date="2025-09-02T14:20:00Z"/>
          <w:rFonts w:asciiTheme="minorHAnsi" w:eastAsiaTheme="minorEastAsia" w:hAnsiTheme="minorHAnsi" w:cstheme="minorBidi"/>
          <w:noProof/>
          <w:kern w:val="2"/>
          <w:sz w:val="24"/>
          <w:szCs w:val="24"/>
          <w:lang w:eastAsia="en-GB"/>
          <w14:ligatures w14:val="standardContextual"/>
        </w:rPr>
      </w:pPr>
      <w:del w:id="703" w:author="Rapporteur" w:date="2025-09-02T14:20:00Z">
        <w:r w:rsidDel="00DC12F3">
          <w:rPr>
            <w:noProof/>
          </w:rPr>
          <w:delText>6.2.3.5.2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Definition</w:delText>
        </w:r>
        <w:r w:rsidDel="00DC12F3">
          <w:rPr>
            <w:noProof/>
          </w:rPr>
          <w:tab/>
          <w:delText>55</w:delText>
        </w:r>
      </w:del>
    </w:p>
    <w:p w14:paraId="01AF3C93" w14:textId="5AA446A6" w:rsidR="004B0990" w:rsidDel="00DC12F3" w:rsidRDefault="004B0990">
      <w:pPr>
        <w:pStyle w:val="TOC5"/>
        <w:rPr>
          <w:del w:id="704" w:author="Rapporteur" w:date="2025-09-02T14:20:00Z"/>
          <w:rFonts w:asciiTheme="minorHAnsi" w:eastAsiaTheme="minorEastAsia" w:hAnsiTheme="minorHAnsi" w:cstheme="minorBidi"/>
          <w:noProof/>
          <w:kern w:val="2"/>
          <w:sz w:val="24"/>
          <w:szCs w:val="24"/>
          <w:lang w:eastAsia="en-GB"/>
          <w14:ligatures w14:val="standardContextual"/>
        </w:rPr>
      </w:pPr>
      <w:del w:id="705" w:author="Rapporteur" w:date="2025-09-02T14:20:00Z">
        <w:r w:rsidDel="00DC12F3">
          <w:rPr>
            <w:noProof/>
          </w:rPr>
          <w:delText>6.2.3.5.3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Standard Methods</w:delText>
        </w:r>
        <w:r w:rsidDel="00DC12F3">
          <w:rPr>
            <w:noProof/>
          </w:rPr>
          <w:tab/>
          <w:delText>55</w:delText>
        </w:r>
      </w:del>
    </w:p>
    <w:p w14:paraId="3AB38FDF" w14:textId="3461D337" w:rsidR="004B0990" w:rsidDel="00DC12F3" w:rsidRDefault="004B0990">
      <w:pPr>
        <w:pStyle w:val="TOC3"/>
        <w:rPr>
          <w:del w:id="706" w:author="Rapporteur" w:date="2025-09-02T14:20:00Z"/>
          <w:rFonts w:asciiTheme="minorHAnsi" w:eastAsiaTheme="minorEastAsia" w:hAnsiTheme="minorHAnsi" w:cstheme="minorBidi"/>
          <w:noProof/>
          <w:kern w:val="2"/>
          <w:sz w:val="24"/>
          <w:szCs w:val="24"/>
          <w:lang w:eastAsia="en-GB"/>
          <w14:ligatures w14:val="standardContextual"/>
        </w:rPr>
      </w:pPr>
      <w:del w:id="707" w:author="Rapporteur" w:date="2025-09-02T14:20:00Z">
        <w:r w:rsidDel="00DC12F3">
          <w:rPr>
            <w:noProof/>
          </w:rPr>
          <w:delText>6.2.4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Custom Operations without associated resources</w:delText>
        </w:r>
        <w:r w:rsidDel="00DC12F3">
          <w:rPr>
            <w:noProof/>
          </w:rPr>
          <w:tab/>
          <w:delText>56</w:delText>
        </w:r>
      </w:del>
    </w:p>
    <w:p w14:paraId="15A327E5" w14:textId="22F3C80B" w:rsidR="004B0990" w:rsidDel="00DC12F3" w:rsidRDefault="004B0990">
      <w:pPr>
        <w:pStyle w:val="TOC3"/>
        <w:rPr>
          <w:del w:id="708" w:author="Rapporteur" w:date="2025-09-02T14:20:00Z"/>
          <w:rFonts w:asciiTheme="minorHAnsi" w:eastAsiaTheme="minorEastAsia" w:hAnsiTheme="minorHAnsi" w:cstheme="minorBidi"/>
          <w:noProof/>
          <w:kern w:val="2"/>
          <w:sz w:val="24"/>
          <w:szCs w:val="24"/>
          <w:lang w:eastAsia="en-GB"/>
          <w14:ligatures w14:val="standardContextual"/>
        </w:rPr>
      </w:pPr>
      <w:del w:id="709" w:author="Rapporteur" w:date="2025-09-02T14:20:00Z">
        <w:r w:rsidDel="00DC12F3">
          <w:rPr>
            <w:noProof/>
          </w:rPr>
          <w:delText>6.2.5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Notifications</w:delText>
        </w:r>
        <w:r w:rsidDel="00DC12F3">
          <w:rPr>
            <w:noProof/>
          </w:rPr>
          <w:tab/>
          <w:delText>57</w:delText>
        </w:r>
      </w:del>
    </w:p>
    <w:p w14:paraId="2F3E4A6B" w14:textId="43114834" w:rsidR="004B0990" w:rsidDel="00DC12F3" w:rsidRDefault="004B0990">
      <w:pPr>
        <w:pStyle w:val="TOC4"/>
        <w:rPr>
          <w:del w:id="710" w:author="Rapporteur" w:date="2025-09-02T14:20:00Z"/>
          <w:rFonts w:asciiTheme="minorHAnsi" w:eastAsiaTheme="minorEastAsia" w:hAnsiTheme="minorHAnsi" w:cstheme="minorBidi"/>
          <w:noProof/>
          <w:kern w:val="2"/>
          <w:sz w:val="24"/>
          <w:szCs w:val="24"/>
          <w:lang w:eastAsia="en-GB"/>
          <w14:ligatures w14:val="standardContextual"/>
        </w:rPr>
      </w:pPr>
      <w:del w:id="711" w:author="Rapporteur" w:date="2025-09-02T14:20:00Z">
        <w:r w:rsidDel="00DC12F3">
          <w:rPr>
            <w:noProof/>
          </w:rPr>
          <w:delText>6.2.5.1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57</w:delText>
        </w:r>
      </w:del>
    </w:p>
    <w:p w14:paraId="03B9B6A1" w14:textId="27C35252" w:rsidR="004B0990" w:rsidDel="00DC12F3" w:rsidRDefault="004B0990">
      <w:pPr>
        <w:pStyle w:val="TOC4"/>
        <w:rPr>
          <w:del w:id="712" w:author="Rapporteur" w:date="2025-09-02T14:20:00Z"/>
          <w:rFonts w:asciiTheme="minorHAnsi" w:eastAsiaTheme="minorEastAsia" w:hAnsiTheme="minorHAnsi" w:cstheme="minorBidi"/>
          <w:noProof/>
          <w:kern w:val="2"/>
          <w:sz w:val="24"/>
          <w:szCs w:val="24"/>
          <w:lang w:eastAsia="en-GB"/>
          <w14:ligatures w14:val="standardContextual"/>
        </w:rPr>
      </w:pPr>
      <w:del w:id="713" w:author="Rapporteur" w:date="2025-09-02T14:20:00Z">
        <w:r w:rsidDel="00DC12F3">
          <w:rPr>
            <w:noProof/>
          </w:rPr>
          <w:delText>6.2.5.2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NSSAI Availability Notification</w:delText>
        </w:r>
        <w:r w:rsidDel="00DC12F3">
          <w:rPr>
            <w:noProof/>
          </w:rPr>
          <w:tab/>
          <w:delText>57</w:delText>
        </w:r>
      </w:del>
    </w:p>
    <w:p w14:paraId="069FE41B" w14:textId="7176D024" w:rsidR="004B0990" w:rsidDel="00DC12F3" w:rsidRDefault="004B0990">
      <w:pPr>
        <w:pStyle w:val="TOC5"/>
        <w:rPr>
          <w:del w:id="714" w:author="Rapporteur" w:date="2025-09-02T14:20:00Z"/>
          <w:rFonts w:asciiTheme="minorHAnsi" w:eastAsiaTheme="minorEastAsia" w:hAnsiTheme="minorHAnsi" w:cstheme="minorBidi"/>
          <w:noProof/>
          <w:kern w:val="2"/>
          <w:sz w:val="24"/>
          <w:szCs w:val="24"/>
          <w:lang w:eastAsia="en-GB"/>
          <w14:ligatures w14:val="standardContextual"/>
        </w:rPr>
      </w:pPr>
      <w:del w:id="715" w:author="Rapporteur" w:date="2025-09-02T14:20:00Z">
        <w:r w:rsidDel="00DC12F3">
          <w:rPr>
            <w:noProof/>
          </w:rPr>
          <w:delText>6.2.5.2.1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57</w:delText>
        </w:r>
      </w:del>
    </w:p>
    <w:p w14:paraId="3EFE9A54" w14:textId="29D3E0FF" w:rsidR="004B0990" w:rsidDel="00DC12F3" w:rsidRDefault="004B0990">
      <w:pPr>
        <w:pStyle w:val="TOC5"/>
        <w:rPr>
          <w:del w:id="716" w:author="Rapporteur" w:date="2025-09-02T14:20:00Z"/>
          <w:rFonts w:asciiTheme="minorHAnsi" w:eastAsiaTheme="minorEastAsia" w:hAnsiTheme="minorHAnsi" w:cstheme="minorBidi"/>
          <w:noProof/>
          <w:kern w:val="2"/>
          <w:sz w:val="24"/>
          <w:szCs w:val="24"/>
          <w:lang w:eastAsia="en-GB"/>
          <w14:ligatures w14:val="standardContextual"/>
        </w:rPr>
      </w:pPr>
      <w:del w:id="717" w:author="Rapporteur" w:date="2025-09-02T14:20:00Z">
        <w:r w:rsidDel="00DC12F3">
          <w:rPr>
            <w:noProof/>
          </w:rPr>
          <w:delText>6.2.5.2.2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Notification Definition</w:delText>
        </w:r>
        <w:r w:rsidDel="00DC12F3">
          <w:rPr>
            <w:noProof/>
          </w:rPr>
          <w:tab/>
          <w:delText>57</w:delText>
        </w:r>
      </w:del>
    </w:p>
    <w:p w14:paraId="48735D09" w14:textId="62EFF9FD" w:rsidR="004B0990" w:rsidDel="00DC12F3" w:rsidRDefault="004B0990">
      <w:pPr>
        <w:pStyle w:val="TOC5"/>
        <w:rPr>
          <w:del w:id="718" w:author="Rapporteur" w:date="2025-09-02T14:20:00Z"/>
          <w:rFonts w:asciiTheme="minorHAnsi" w:eastAsiaTheme="minorEastAsia" w:hAnsiTheme="minorHAnsi" w:cstheme="minorBidi"/>
          <w:noProof/>
          <w:kern w:val="2"/>
          <w:sz w:val="24"/>
          <w:szCs w:val="24"/>
          <w:lang w:eastAsia="en-GB"/>
          <w14:ligatures w14:val="standardContextual"/>
        </w:rPr>
      </w:pPr>
      <w:del w:id="719" w:author="Rapporteur" w:date="2025-09-02T14:20:00Z">
        <w:r w:rsidDel="00DC12F3">
          <w:rPr>
            <w:noProof/>
          </w:rPr>
          <w:delText>6.2.5.2.3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Notification Standard Methods</w:delText>
        </w:r>
        <w:r w:rsidDel="00DC12F3">
          <w:rPr>
            <w:noProof/>
          </w:rPr>
          <w:tab/>
          <w:delText>57</w:delText>
        </w:r>
      </w:del>
    </w:p>
    <w:p w14:paraId="0CC4F7EB" w14:textId="1261561B" w:rsidR="004B0990" w:rsidDel="00DC12F3" w:rsidRDefault="004B0990">
      <w:pPr>
        <w:pStyle w:val="TOC3"/>
        <w:rPr>
          <w:del w:id="720" w:author="Rapporteur" w:date="2025-09-02T14:20:00Z"/>
          <w:rFonts w:asciiTheme="minorHAnsi" w:eastAsiaTheme="minorEastAsia" w:hAnsiTheme="minorHAnsi" w:cstheme="minorBidi"/>
          <w:noProof/>
          <w:kern w:val="2"/>
          <w:sz w:val="24"/>
          <w:szCs w:val="24"/>
          <w:lang w:eastAsia="en-GB"/>
          <w14:ligatures w14:val="standardContextual"/>
        </w:rPr>
      </w:pPr>
      <w:del w:id="721" w:author="Rapporteur" w:date="2025-09-02T14:20:00Z">
        <w:r w:rsidDel="00DC12F3">
          <w:rPr>
            <w:noProof/>
          </w:rPr>
          <w:delText>6.2.6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Data Model</w:delText>
        </w:r>
        <w:r w:rsidDel="00DC12F3">
          <w:rPr>
            <w:noProof/>
          </w:rPr>
          <w:tab/>
          <w:delText>58</w:delText>
        </w:r>
      </w:del>
    </w:p>
    <w:p w14:paraId="7B679715" w14:textId="5DEFB96D" w:rsidR="004B0990" w:rsidDel="00DC12F3" w:rsidRDefault="004B0990">
      <w:pPr>
        <w:pStyle w:val="TOC4"/>
        <w:rPr>
          <w:del w:id="722" w:author="Rapporteur" w:date="2025-09-02T14:20:00Z"/>
          <w:rFonts w:asciiTheme="minorHAnsi" w:eastAsiaTheme="minorEastAsia" w:hAnsiTheme="minorHAnsi" w:cstheme="minorBidi"/>
          <w:noProof/>
          <w:kern w:val="2"/>
          <w:sz w:val="24"/>
          <w:szCs w:val="24"/>
          <w:lang w:eastAsia="en-GB"/>
          <w14:ligatures w14:val="standardContextual"/>
        </w:rPr>
      </w:pPr>
      <w:del w:id="723" w:author="Rapporteur" w:date="2025-09-02T14:20:00Z">
        <w:r w:rsidDel="00DC12F3">
          <w:rPr>
            <w:noProof/>
          </w:rPr>
          <w:delText>6.2.6.1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58</w:delText>
        </w:r>
      </w:del>
    </w:p>
    <w:p w14:paraId="501C00FB" w14:textId="72582F46" w:rsidR="004B0990" w:rsidDel="00DC12F3" w:rsidRDefault="004B0990">
      <w:pPr>
        <w:pStyle w:val="TOC4"/>
        <w:rPr>
          <w:del w:id="724" w:author="Rapporteur" w:date="2025-09-02T14:20:00Z"/>
          <w:rFonts w:asciiTheme="minorHAnsi" w:eastAsiaTheme="minorEastAsia" w:hAnsiTheme="minorHAnsi" w:cstheme="minorBidi"/>
          <w:noProof/>
          <w:kern w:val="2"/>
          <w:sz w:val="24"/>
          <w:szCs w:val="24"/>
          <w:lang w:eastAsia="en-GB"/>
          <w14:ligatures w14:val="standardContextual"/>
        </w:rPr>
      </w:pPr>
      <w:del w:id="725" w:author="Rapporteur" w:date="2025-09-02T14:20:00Z">
        <w:r w:rsidRPr="00B002C6" w:rsidDel="00DC12F3">
          <w:rPr>
            <w:noProof/>
            <w:lang w:val="en-US"/>
          </w:rPr>
          <w:delText>6.2.6.2</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Structured data types</w:delText>
        </w:r>
        <w:r w:rsidDel="00DC12F3">
          <w:rPr>
            <w:noProof/>
          </w:rPr>
          <w:tab/>
          <w:delText>59</w:delText>
        </w:r>
      </w:del>
    </w:p>
    <w:p w14:paraId="5D5E7CDE" w14:textId="76BC2848" w:rsidR="004B0990" w:rsidDel="00DC12F3" w:rsidRDefault="004B0990">
      <w:pPr>
        <w:pStyle w:val="TOC5"/>
        <w:rPr>
          <w:del w:id="726" w:author="Rapporteur" w:date="2025-09-02T14:20:00Z"/>
          <w:rFonts w:asciiTheme="minorHAnsi" w:eastAsiaTheme="minorEastAsia" w:hAnsiTheme="minorHAnsi" w:cstheme="minorBidi"/>
          <w:noProof/>
          <w:kern w:val="2"/>
          <w:sz w:val="24"/>
          <w:szCs w:val="24"/>
          <w:lang w:eastAsia="en-GB"/>
          <w14:ligatures w14:val="standardContextual"/>
        </w:rPr>
      </w:pPr>
      <w:del w:id="727" w:author="Rapporteur" w:date="2025-09-02T14:20:00Z">
        <w:r w:rsidDel="00DC12F3">
          <w:rPr>
            <w:noProof/>
          </w:rPr>
          <w:delText>6.2.6.2.1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59</w:delText>
        </w:r>
      </w:del>
    </w:p>
    <w:p w14:paraId="0CE928C4" w14:textId="464B501D" w:rsidR="004B0990" w:rsidDel="00DC12F3" w:rsidRDefault="004B0990">
      <w:pPr>
        <w:pStyle w:val="TOC5"/>
        <w:rPr>
          <w:del w:id="728" w:author="Rapporteur" w:date="2025-09-02T14:20:00Z"/>
          <w:rFonts w:asciiTheme="minorHAnsi" w:eastAsiaTheme="minorEastAsia" w:hAnsiTheme="minorHAnsi" w:cstheme="minorBidi"/>
          <w:noProof/>
          <w:kern w:val="2"/>
          <w:sz w:val="24"/>
          <w:szCs w:val="24"/>
          <w:lang w:eastAsia="en-GB"/>
          <w14:ligatures w14:val="standardContextual"/>
        </w:rPr>
      </w:pPr>
      <w:del w:id="729" w:author="Rapporteur" w:date="2025-09-02T14:20:00Z">
        <w:r w:rsidDel="00DC12F3">
          <w:rPr>
            <w:noProof/>
          </w:rPr>
          <w:delText>6.2.6.2.2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NssaiAvailabilityInfo</w:delText>
        </w:r>
        <w:r w:rsidDel="00DC12F3">
          <w:rPr>
            <w:noProof/>
          </w:rPr>
          <w:tab/>
          <w:delText>60</w:delText>
        </w:r>
      </w:del>
    </w:p>
    <w:p w14:paraId="67CDB20E" w14:textId="32343383" w:rsidR="004B0990" w:rsidDel="00DC12F3" w:rsidRDefault="004B0990">
      <w:pPr>
        <w:pStyle w:val="TOC5"/>
        <w:rPr>
          <w:del w:id="730" w:author="Rapporteur" w:date="2025-09-02T14:20:00Z"/>
          <w:rFonts w:asciiTheme="minorHAnsi" w:eastAsiaTheme="minorEastAsia" w:hAnsiTheme="minorHAnsi" w:cstheme="minorBidi"/>
          <w:noProof/>
          <w:kern w:val="2"/>
          <w:sz w:val="24"/>
          <w:szCs w:val="24"/>
          <w:lang w:eastAsia="en-GB"/>
          <w14:ligatures w14:val="standardContextual"/>
        </w:rPr>
      </w:pPr>
      <w:del w:id="731" w:author="Rapporteur" w:date="2025-09-02T14:20:00Z">
        <w:r w:rsidDel="00DC12F3">
          <w:rPr>
            <w:noProof/>
          </w:rPr>
          <w:delText>6.2.6.2.3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Supported</w:delText>
        </w:r>
        <w:r w:rsidDel="00DC12F3">
          <w:rPr>
            <w:noProof/>
          </w:rPr>
          <w:delText>NssaiAvailabilityData</w:delText>
        </w:r>
        <w:r w:rsidDel="00DC12F3">
          <w:rPr>
            <w:noProof/>
          </w:rPr>
          <w:tab/>
          <w:delText>60</w:delText>
        </w:r>
      </w:del>
    </w:p>
    <w:p w14:paraId="5934AE88" w14:textId="6AF0B811" w:rsidR="004B0990" w:rsidDel="00DC12F3" w:rsidRDefault="004B0990">
      <w:pPr>
        <w:pStyle w:val="TOC5"/>
        <w:rPr>
          <w:del w:id="732" w:author="Rapporteur" w:date="2025-09-02T14:20:00Z"/>
          <w:rFonts w:asciiTheme="minorHAnsi" w:eastAsiaTheme="minorEastAsia" w:hAnsiTheme="minorHAnsi" w:cstheme="minorBidi"/>
          <w:noProof/>
          <w:kern w:val="2"/>
          <w:sz w:val="24"/>
          <w:szCs w:val="24"/>
          <w:lang w:eastAsia="en-GB"/>
          <w14:ligatures w14:val="standardContextual"/>
        </w:rPr>
      </w:pPr>
      <w:del w:id="733" w:author="Rapporteur" w:date="2025-09-02T14:20:00Z">
        <w:r w:rsidDel="00DC12F3">
          <w:rPr>
            <w:noProof/>
          </w:rPr>
          <w:delText>6.2.6.2.4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AuthorizedNssaiAvailabilityData</w:delText>
        </w:r>
        <w:r w:rsidDel="00DC12F3">
          <w:rPr>
            <w:noProof/>
          </w:rPr>
          <w:tab/>
          <w:delText>61</w:delText>
        </w:r>
      </w:del>
    </w:p>
    <w:p w14:paraId="55188361" w14:textId="21FB1448" w:rsidR="004B0990" w:rsidDel="00DC12F3" w:rsidRDefault="004B0990">
      <w:pPr>
        <w:pStyle w:val="TOC5"/>
        <w:rPr>
          <w:del w:id="734" w:author="Rapporteur" w:date="2025-09-02T14:20:00Z"/>
          <w:rFonts w:asciiTheme="minorHAnsi" w:eastAsiaTheme="minorEastAsia" w:hAnsiTheme="minorHAnsi" w:cstheme="minorBidi"/>
          <w:noProof/>
          <w:kern w:val="2"/>
          <w:sz w:val="24"/>
          <w:szCs w:val="24"/>
          <w:lang w:eastAsia="en-GB"/>
          <w14:ligatures w14:val="standardContextual"/>
        </w:rPr>
      </w:pPr>
      <w:del w:id="735" w:author="Rapporteur" w:date="2025-09-02T14:20:00Z">
        <w:r w:rsidDel="00DC12F3">
          <w:rPr>
            <w:noProof/>
          </w:rPr>
          <w:delText>6.2.6.2.</w:delText>
        </w:r>
        <w:r w:rsidDel="00DC12F3">
          <w:rPr>
            <w:noProof/>
            <w:lang w:eastAsia="zh-CN"/>
          </w:rPr>
          <w:delText>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RestrictedS</w:delText>
        </w:r>
        <w:r w:rsidDel="00DC12F3">
          <w:rPr>
            <w:noProof/>
            <w:lang w:eastAsia="zh-CN"/>
          </w:rPr>
          <w:delText>n</w:delText>
        </w:r>
        <w:r w:rsidDel="00DC12F3">
          <w:rPr>
            <w:noProof/>
          </w:rPr>
          <w:delText>ssai</w:delText>
        </w:r>
        <w:r w:rsidDel="00DC12F3">
          <w:rPr>
            <w:noProof/>
          </w:rPr>
          <w:tab/>
          <w:delText>62</w:delText>
        </w:r>
      </w:del>
    </w:p>
    <w:p w14:paraId="2874F043" w14:textId="6499EDD7" w:rsidR="004B0990" w:rsidDel="00DC12F3" w:rsidRDefault="004B0990">
      <w:pPr>
        <w:pStyle w:val="TOC5"/>
        <w:rPr>
          <w:del w:id="736" w:author="Rapporteur" w:date="2025-09-02T14:20:00Z"/>
          <w:rFonts w:asciiTheme="minorHAnsi" w:eastAsiaTheme="minorEastAsia" w:hAnsiTheme="minorHAnsi" w:cstheme="minorBidi"/>
          <w:noProof/>
          <w:kern w:val="2"/>
          <w:sz w:val="24"/>
          <w:szCs w:val="24"/>
          <w:lang w:eastAsia="en-GB"/>
          <w14:ligatures w14:val="standardContextual"/>
        </w:rPr>
      </w:pPr>
      <w:del w:id="737" w:author="Rapporteur" w:date="2025-09-02T14:20:00Z">
        <w:r w:rsidDel="00DC12F3">
          <w:rPr>
            <w:noProof/>
          </w:rPr>
          <w:delText>6.2.6.2.6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AuthorizedNssaiAvailabilityInfo</w:delText>
        </w:r>
        <w:r w:rsidDel="00DC12F3">
          <w:rPr>
            <w:noProof/>
          </w:rPr>
          <w:tab/>
          <w:delText>62</w:delText>
        </w:r>
      </w:del>
    </w:p>
    <w:p w14:paraId="293213E2" w14:textId="6E0B197C" w:rsidR="004B0990" w:rsidDel="00DC12F3" w:rsidRDefault="004B0990">
      <w:pPr>
        <w:pStyle w:val="TOC5"/>
        <w:rPr>
          <w:del w:id="738" w:author="Rapporteur" w:date="2025-09-02T14:20:00Z"/>
          <w:rFonts w:asciiTheme="minorHAnsi" w:eastAsiaTheme="minorEastAsia" w:hAnsiTheme="minorHAnsi" w:cstheme="minorBidi"/>
          <w:noProof/>
          <w:kern w:val="2"/>
          <w:sz w:val="24"/>
          <w:szCs w:val="24"/>
          <w:lang w:eastAsia="en-GB"/>
          <w14:ligatures w14:val="standardContextual"/>
        </w:rPr>
      </w:pPr>
      <w:del w:id="739" w:author="Rapporteur" w:date="2025-09-02T14:20:00Z">
        <w:r w:rsidDel="00DC12F3">
          <w:rPr>
            <w:noProof/>
          </w:rPr>
          <w:delText>6.2.6.2.7</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PatchDocument</w:delText>
        </w:r>
        <w:r w:rsidDel="00DC12F3">
          <w:rPr>
            <w:noProof/>
          </w:rPr>
          <w:tab/>
          <w:delText>62</w:delText>
        </w:r>
      </w:del>
    </w:p>
    <w:p w14:paraId="01317AE7" w14:textId="21B0232D" w:rsidR="004B0990" w:rsidDel="00DC12F3" w:rsidRDefault="004B0990">
      <w:pPr>
        <w:pStyle w:val="TOC5"/>
        <w:rPr>
          <w:del w:id="740" w:author="Rapporteur" w:date="2025-09-02T14:20:00Z"/>
          <w:rFonts w:asciiTheme="minorHAnsi" w:eastAsiaTheme="minorEastAsia" w:hAnsiTheme="minorHAnsi" w:cstheme="minorBidi"/>
          <w:noProof/>
          <w:kern w:val="2"/>
          <w:sz w:val="24"/>
          <w:szCs w:val="24"/>
          <w:lang w:eastAsia="en-GB"/>
          <w14:ligatures w14:val="standardContextual"/>
        </w:rPr>
      </w:pPr>
      <w:del w:id="741" w:author="Rapporteur" w:date="2025-09-02T14:20:00Z">
        <w:r w:rsidDel="00DC12F3">
          <w:rPr>
            <w:noProof/>
          </w:rPr>
          <w:delText>6.2.6.2.</w:delText>
        </w:r>
        <w:r w:rsidDel="00DC12F3">
          <w:rPr>
            <w:noProof/>
            <w:lang w:eastAsia="zh-CN"/>
          </w:rPr>
          <w:delText>8</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NssfEventSubscriptionCreateData</w:delText>
        </w:r>
        <w:r w:rsidDel="00DC12F3">
          <w:rPr>
            <w:noProof/>
          </w:rPr>
          <w:tab/>
          <w:delText>63</w:delText>
        </w:r>
      </w:del>
    </w:p>
    <w:p w14:paraId="6244B36D" w14:textId="7841CEE2" w:rsidR="004B0990" w:rsidDel="00DC12F3" w:rsidRDefault="004B0990">
      <w:pPr>
        <w:pStyle w:val="TOC5"/>
        <w:rPr>
          <w:del w:id="742" w:author="Rapporteur" w:date="2025-09-02T14:20:00Z"/>
          <w:rFonts w:asciiTheme="minorHAnsi" w:eastAsiaTheme="minorEastAsia" w:hAnsiTheme="minorHAnsi" w:cstheme="minorBidi"/>
          <w:noProof/>
          <w:kern w:val="2"/>
          <w:sz w:val="24"/>
          <w:szCs w:val="24"/>
          <w:lang w:eastAsia="en-GB"/>
          <w14:ligatures w14:val="standardContextual"/>
        </w:rPr>
      </w:pPr>
      <w:del w:id="743" w:author="Rapporteur" w:date="2025-09-02T14:20:00Z">
        <w:r w:rsidDel="00DC12F3">
          <w:rPr>
            <w:noProof/>
          </w:rPr>
          <w:delText>6.2.6.2.</w:delText>
        </w:r>
        <w:r w:rsidDel="00DC12F3">
          <w:rPr>
            <w:noProof/>
            <w:lang w:eastAsia="zh-CN"/>
          </w:rPr>
          <w:delText>9</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NssfEventSubscriptionCreatedData</w:delText>
        </w:r>
        <w:r w:rsidDel="00DC12F3">
          <w:rPr>
            <w:noProof/>
          </w:rPr>
          <w:tab/>
          <w:delText>65</w:delText>
        </w:r>
      </w:del>
    </w:p>
    <w:p w14:paraId="00A44FB1" w14:textId="00E9B53C" w:rsidR="004B0990" w:rsidDel="00DC12F3" w:rsidRDefault="004B0990">
      <w:pPr>
        <w:pStyle w:val="TOC5"/>
        <w:rPr>
          <w:del w:id="744" w:author="Rapporteur" w:date="2025-09-02T14:20:00Z"/>
          <w:rFonts w:asciiTheme="minorHAnsi" w:eastAsiaTheme="minorEastAsia" w:hAnsiTheme="minorHAnsi" w:cstheme="minorBidi"/>
          <w:noProof/>
          <w:kern w:val="2"/>
          <w:sz w:val="24"/>
          <w:szCs w:val="24"/>
          <w:lang w:eastAsia="en-GB"/>
          <w14:ligatures w14:val="standardContextual"/>
        </w:rPr>
      </w:pPr>
      <w:del w:id="745" w:author="Rapporteur" w:date="2025-09-02T14:20:00Z">
        <w:r w:rsidDel="00DC12F3">
          <w:rPr>
            <w:noProof/>
          </w:rPr>
          <w:delText>6.2.6.2.</w:delText>
        </w:r>
        <w:r w:rsidDel="00DC12F3">
          <w:rPr>
            <w:noProof/>
            <w:lang w:eastAsia="zh-CN"/>
          </w:rPr>
          <w:delText>10</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NssfEventNotification</w:delText>
        </w:r>
        <w:r w:rsidDel="00DC12F3">
          <w:rPr>
            <w:noProof/>
          </w:rPr>
          <w:tab/>
          <w:delText>66</w:delText>
        </w:r>
      </w:del>
    </w:p>
    <w:p w14:paraId="3A91F83E" w14:textId="7F714515" w:rsidR="004B0990" w:rsidDel="00DC12F3" w:rsidRDefault="004B0990">
      <w:pPr>
        <w:pStyle w:val="TOC5"/>
        <w:rPr>
          <w:del w:id="746" w:author="Rapporteur" w:date="2025-09-02T14:20:00Z"/>
          <w:rFonts w:asciiTheme="minorHAnsi" w:eastAsiaTheme="minorEastAsia" w:hAnsiTheme="minorHAnsi" w:cstheme="minorBidi"/>
          <w:noProof/>
          <w:kern w:val="2"/>
          <w:sz w:val="24"/>
          <w:szCs w:val="24"/>
          <w:lang w:eastAsia="en-GB"/>
          <w14:ligatures w14:val="standardContextual"/>
        </w:rPr>
      </w:pPr>
      <w:del w:id="747" w:author="Rapporteur" w:date="2025-09-02T14:20:00Z">
        <w:r w:rsidDel="00DC12F3">
          <w:rPr>
            <w:noProof/>
          </w:rPr>
          <w:lastRenderedPageBreak/>
          <w:delText>6.2.6.2.11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SnssaiReplacementSubscribeInfo</w:delText>
        </w:r>
        <w:r w:rsidDel="00DC12F3">
          <w:rPr>
            <w:noProof/>
          </w:rPr>
          <w:tab/>
          <w:delText>68</w:delText>
        </w:r>
      </w:del>
    </w:p>
    <w:p w14:paraId="0CED2C2F" w14:textId="62275DE5" w:rsidR="004B0990" w:rsidDel="00DC12F3" w:rsidRDefault="004B0990">
      <w:pPr>
        <w:pStyle w:val="TOC5"/>
        <w:rPr>
          <w:del w:id="748" w:author="Rapporteur" w:date="2025-09-02T14:20:00Z"/>
          <w:rFonts w:asciiTheme="minorHAnsi" w:eastAsiaTheme="minorEastAsia" w:hAnsiTheme="minorHAnsi" w:cstheme="minorBidi"/>
          <w:noProof/>
          <w:kern w:val="2"/>
          <w:sz w:val="24"/>
          <w:szCs w:val="24"/>
          <w:lang w:eastAsia="en-GB"/>
          <w14:ligatures w14:val="standardContextual"/>
        </w:rPr>
      </w:pPr>
      <w:del w:id="749" w:author="Rapporteur" w:date="2025-09-02T14:20:00Z">
        <w:r w:rsidDel="00DC12F3">
          <w:rPr>
            <w:noProof/>
          </w:rPr>
          <w:delText>6.2.6.2.12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NsiUnavailabilitySubscribeInfo</w:delText>
        </w:r>
        <w:r w:rsidDel="00DC12F3">
          <w:rPr>
            <w:noProof/>
          </w:rPr>
          <w:tab/>
          <w:delText>68</w:delText>
        </w:r>
      </w:del>
    </w:p>
    <w:p w14:paraId="01C4B4DC" w14:textId="7CF4087C" w:rsidR="004B0990" w:rsidDel="00DC12F3" w:rsidRDefault="004B0990">
      <w:pPr>
        <w:pStyle w:val="TOC4"/>
        <w:rPr>
          <w:del w:id="750" w:author="Rapporteur" w:date="2025-09-02T14:20:00Z"/>
          <w:rFonts w:asciiTheme="minorHAnsi" w:eastAsiaTheme="minorEastAsia" w:hAnsiTheme="minorHAnsi" w:cstheme="minorBidi"/>
          <w:noProof/>
          <w:kern w:val="2"/>
          <w:sz w:val="24"/>
          <w:szCs w:val="24"/>
          <w:lang w:eastAsia="en-GB"/>
          <w14:ligatures w14:val="standardContextual"/>
        </w:rPr>
      </w:pPr>
      <w:del w:id="751" w:author="Rapporteur" w:date="2025-09-02T14:20:00Z">
        <w:r w:rsidRPr="00B002C6" w:rsidDel="00DC12F3">
          <w:rPr>
            <w:noProof/>
            <w:lang w:val="en-US"/>
          </w:rPr>
          <w:delText>6.2.6.3</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Simple data types and enumerations</w:delText>
        </w:r>
        <w:r w:rsidDel="00DC12F3">
          <w:rPr>
            <w:noProof/>
          </w:rPr>
          <w:tab/>
          <w:delText>68</w:delText>
        </w:r>
      </w:del>
    </w:p>
    <w:p w14:paraId="725B0EB8" w14:textId="1D47F94E" w:rsidR="004B0990" w:rsidDel="00DC12F3" w:rsidRDefault="004B0990">
      <w:pPr>
        <w:pStyle w:val="TOC5"/>
        <w:rPr>
          <w:del w:id="752" w:author="Rapporteur" w:date="2025-09-02T14:20:00Z"/>
          <w:rFonts w:asciiTheme="minorHAnsi" w:eastAsiaTheme="minorEastAsia" w:hAnsiTheme="minorHAnsi" w:cstheme="minorBidi"/>
          <w:noProof/>
          <w:kern w:val="2"/>
          <w:sz w:val="24"/>
          <w:szCs w:val="24"/>
          <w:lang w:eastAsia="en-GB"/>
          <w14:ligatures w14:val="standardContextual"/>
        </w:rPr>
      </w:pPr>
      <w:del w:id="753" w:author="Rapporteur" w:date="2025-09-02T14:20:00Z">
        <w:r w:rsidDel="00DC12F3">
          <w:rPr>
            <w:noProof/>
          </w:rPr>
          <w:delText>6.2.6.3.1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68</w:delText>
        </w:r>
      </w:del>
    </w:p>
    <w:p w14:paraId="2A50AEE5" w14:textId="6ADB1583" w:rsidR="004B0990" w:rsidDel="00DC12F3" w:rsidRDefault="004B0990">
      <w:pPr>
        <w:pStyle w:val="TOC5"/>
        <w:rPr>
          <w:del w:id="754" w:author="Rapporteur" w:date="2025-09-02T14:20:00Z"/>
          <w:rFonts w:asciiTheme="minorHAnsi" w:eastAsiaTheme="minorEastAsia" w:hAnsiTheme="minorHAnsi" w:cstheme="minorBidi"/>
          <w:noProof/>
          <w:kern w:val="2"/>
          <w:sz w:val="24"/>
          <w:szCs w:val="24"/>
          <w:lang w:eastAsia="en-GB"/>
          <w14:ligatures w14:val="standardContextual"/>
        </w:rPr>
      </w:pPr>
      <w:del w:id="755" w:author="Rapporteur" w:date="2025-09-02T14:20:00Z">
        <w:r w:rsidDel="00DC12F3">
          <w:rPr>
            <w:noProof/>
          </w:rPr>
          <w:delText>6.2.6.3.2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Simple data types</w:delText>
        </w:r>
        <w:r w:rsidDel="00DC12F3">
          <w:rPr>
            <w:noProof/>
          </w:rPr>
          <w:tab/>
          <w:delText>69</w:delText>
        </w:r>
      </w:del>
    </w:p>
    <w:p w14:paraId="74524FF2" w14:textId="02280ADA" w:rsidR="004B0990" w:rsidDel="00DC12F3" w:rsidRDefault="004B0990">
      <w:pPr>
        <w:pStyle w:val="TOC5"/>
        <w:rPr>
          <w:del w:id="756" w:author="Rapporteur" w:date="2025-09-02T14:20:00Z"/>
          <w:rFonts w:asciiTheme="minorHAnsi" w:eastAsiaTheme="minorEastAsia" w:hAnsiTheme="minorHAnsi" w:cstheme="minorBidi"/>
          <w:noProof/>
          <w:kern w:val="2"/>
          <w:sz w:val="24"/>
          <w:szCs w:val="24"/>
          <w:lang w:eastAsia="en-GB"/>
          <w14:ligatures w14:val="standardContextual"/>
        </w:rPr>
      </w:pPr>
      <w:del w:id="757" w:author="Rapporteur" w:date="2025-09-02T14:20:00Z">
        <w:r w:rsidDel="00DC12F3">
          <w:rPr>
            <w:noProof/>
          </w:rPr>
          <w:delText>6.2.6.3.3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Enumeration: NssfEventType</w:delText>
        </w:r>
        <w:r w:rsidDel="00DC12F3">
          <w:rPr>
            <w:noProof/>
          </w:rPr>
          <w:tab/>
          <w:delText>69</w:delText>
        </w:r>
      </w:del>
    </w:p>
    <w:p w14:paraId="14D1DF11" w14:textId="69E24D6F" w:rsidR="004B0990" w:rsidDel="00DC12F3" w:rsidRDefault="004B0990">
      <w:pPr>
        <w:pStyle w:val="TOC4"/>
        <w:rPr>
          <w:del w:id="758" w:author="Rapporteur" w:date="2025-09-02T14:20:00Z"/>
          <w:rFonts w:asciiTheme="minorHAnsi" w:eastAsiaTheme="minorEastAsia" w:hAnsiTheme="minorHAnsi" w:cstheme="minorBidi"/>
          <w:noProof/>
          <w:kern w:val="2"/>
          <w:sz w:val="24"/>
          <w:szCs w:val="24"/>
          <w:lang w:eastAsia="en-GB"/>
          <w14:ligatures w14:val="standardContextual"/>
        </w:rPr>
      </w:pPr>
      <w:del w:id="759" w:author="Rapporteur" w:date="2025-09-02T14:20:00Z">
        <w:r w:rsidDel="00DC12F3">
          <w:rPr>
            <w:noProof/>
          </w:rPr>
          <w:delText>6.2.6.4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Binary data</w:delText>
        </w:r>
        <w:r w:rsidDel="00DC12F3">
          <w:rPr>
            <w:noProof/>
          </w:rPr>
          <w:tab/>
          <w:delText>69</w:delText>
        </w:r>
      </w:del>
    </w:p>
    <w:p w14:paraId="5267553C" w14:textId="7F17E1BE" w:rsidR="004B0990" w:rsidDel="00DC12F3" w:rsidRDefault="004B0990">
      <w:pPr>
        <w:pStyle w:val="TOC3"/>
        <w:rPr>
          <w:del w:id="760" w:author="Rapporteur" w:date="2025-09-02T14:20:00Z"/>
          <w:rFonts w:asciiTheme="minorHAnsi" w:eastAsiaTheme="minorEastAsia" w:hAnsiTheme="minorHAnsi" w:cstheme="minorBidi"/>
          <w:noProof/>
          <w:kern w:val="2"/>
          <w:sz w:val="24"/>
          <w:szCs w:val="24"/>
          <w:lang w:eastAsia="en-GB"/>
          <w14:ligatures w14:val="standardContextual"/>
        </w:rPr>
      </w:pPr>
      <w:del w:id="761" w:author="Rapporteur" w:date="2025-09-02T14:20:00Z">
        <w:r w:rsidDel="00DC12F3">
          <w:rPr>
            <w:noProof/>
          </w:rPr>
          <w:delText>6.2.7</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Error Handling</w:delText>
        </w:r>
        <w:r w:rsidDel="00DC12F3">
          <w:rPr>
            <w:noProof/>
          </w:rPr>
          <w:tab/>
          <w:delText>69</w:delText>
        </w:r>
      </w:del>
    </w:p>
    <w:p w14:paraId="613DB244" w14:textId="1144BE31" w:rsidR="004B0990" w:rsidDel="00DC12F3" w:rsidRDefault="004B0990">
      <w:pPr>
        <w:pStyle w:val="TOC4"/>
        <w:rPr>
          <w:del w:id="762" w:author="Rapporteur" w:date="2025-09-02T14:20:00Z"/>
          <w:rFonts w:asciiTheme="minorHAnsi" w:eastAsiaTheme="minorEastAsia" w:hAnsiTheme="minorHAnsi" w:cstheme="minorBidi"/>
          <w:noProof/>
          <w:kern w:val="2"/>
          <w:sz w:val="24"/>
          <w:szCs w:val="24"/>
          <w:lang w:eastAsia="en-GB"/>
          <w14:ligatures w14:val="standardContextual"/>
        </w:rPr>
      </w:pPr>
      <w:del w:id="763" w:author="Rapporteur" w:date="2025-09-02T14:20:00Z">
        <w:r w:rsidDel="00DC12F3">
          <w:rPr>
            <w:noProof/>
          </w:rPr>
          <w:delText>6.2.7.1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69</w:delText>
        </w:r>
      </w:del>
    </w:p>
    <w:p w14:paraId="16ECC1E2" w14:textId="16468341" w:rsidR="004B0990" w:rsidDel="00DC12F3" w:rsidRDefault="004B0990">
      <w:pPr>
        <w:pStyle w:val="TOC4"/>
        <w:rPr>
          <w:del w:id="764" w:author="Rapporteur" w:date="2025-09-02T14:20:00Z"/>
          <w:rFonts w:asciiTheme="minorHAnsi" w:eastAsiaTheme="minorEastAsia" w:hAnsiTheme="minorHAnsi" w:cstheme="minorBidi"/>
          <w:noProof/>
          <w:kern w:val="2"/>
          <w:sz w:val="24"/>
          <w:szCs w:val="24"/>
          <w:lang w:eastAsia="en-GB"/>
          <w14:ligatures w14:val="standardContextual"/>
        </w:rPr>
      </w:pPr>
      <w:del w:id="765" w:author="Rapporteur" w:date="2025-09-02T14:20:00Z">
        <w:r w:rsidDel="00DC12F3">
          <w:rPr>
            <w:noProof/>
          </w:rPr>
          <w:delText>6.2.7.2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Protocol Errors</w:delText>
        </w:r>
        <w:r w:rsidDel="00DC12F3">
          <w:rPr>
            <w:noProof/>
          </w:rPr>
          <w:tab/>
          <w:delText>69</w:delText>
        </w:r>
      </w:del>
    </w:p>
    <w:p w14:paraId="13D6B327" w14:textId="20A0BA62" w:rsidR="004B0990" w:rsidDel="00DC12F3" w:rsidRDefault="004B0990">
      <w:pPr>
        <w:pStyle w:val="TOC4"/>
        <w:rPr>
          <w:del w:id="766" w:author="Rapporteur" w:date="2025-09-02T14:20:00Z"/>
          <w:rFonts w:asciiTheme="minorHAnsi" w:eastAsiaTheme="minorEastAsia" w:hAnsiTheme="minorHAnsi" w:cstheme="minorBidi"/>
          <w:noProof/>
          <w:kern w:val="2"/>
          <w:sz w:val="24"/>
          <w:szCs w:val="24"/>
          <w:lang w:eastAsia="en-GB"/>
          <w14:ligatures w14:val="standardContextual"/>
        </w:rPr>
      </w:pPr>
      <w:del w:id="767" w:author="Rapporteur" w:date="2025-09-02T14:20:00Z">
        <w:r w:rsidDel="00DC12F3">
          <w:rPr>
            <w:noProof/>
          </w:rPr>
          <w:delText>6.2.7.3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Application Errors</w:delText>
        </w:r>
        <w:r w:rsidDel="00DC12F3">
          <w:rPr>
            <w:noProof/>
          </w:rPr>
          <w:tab/>
          <w:delText>69</w:delText>
        </w:r>
      </w:del>
    </w:p>
    <w:p w14:paraId="2EA38D8D" w14:textId="2337904B" w:rsidR="004B0990" w:rsidDel="00DC12F3" w:rsidRDefault="004B0990">
      <w:pPr>
        <w:pStyle w:val="TOC3"/>
        <w:rPr>
          <w:del w:id="768" w:author="Rapporteur" w:date="2025-09-02T14:20:00Z"/>
          <w:rFonts w:asciiTheme="minorHAnsi" w:eastAsiaTheme="minorEastAsia" w:hAnsiTheme="minorHAnsi" w:cstheme="minorBidi"/>
          <w:noProof/>
          <w:kern w:val="2"/>
          <w:sz w:val="24"/>
          <w:szCs w:val="24"/>
          <w:lang w:eastAsia="en-GB"/>
          <w14:ligatures w14:val="standardContextual"/>
        </w:rPr>
      </w:pPr>
      <w:del w:id="769" w:author="Rapporteur" w:date="2025-09-02T14:20:00Z">
        <w:r w:rsidDel="00DC12F3">
          <w:rPr>
            <w:noProof/>
          </w:rPr>
          <w:delText>6.2.</w:delText>
        </w:r>
        <w:r w:rsidDel="00DC12F3">
          <w:rPr>
            <w:noProof/>
            <w:lang w:eastAsia="zh-CN"/>
          </w:rPr>
          <w:delText>8</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Feature negotiation</w:delText>
        </w:r>
        <w:r w:rsidDel="00DC12F3">
          <w:rPr>
            <w:noProof/>
          </w:rPr>
          <w:tab/>
          <w:delText>70</w:delText>
        </w:r>
      </w:del>
    </w:p>
    <w:p w14:paraId="537A1E68" w14:textId="74A742F3" w:rsidR="004B0990" w:rsidDel="00DC12F3" w:rsidRDefault="004B0990">
      <w:pPr>
        <w:pStyle w:val="TOC3"/>
        <w:rPr>
          <w:del w:id="770" w:author="Rapporteur" w:date="2025-09-02T14:20:00Z"/>
          <w:rFonts w:asciiTheme="minorHAnsi" w:eastAsiaTheme="minorEastAsia" w:hAnsiTheme="minorHAnsi" w:cstheme="minorBidi"/>
          <w:noProof/>
          <w:kern w:val="2"/>
          <w:sz w:val="24"/>
          <w:szCs w:val="24"/>
          <w:lang w:eastAsia="en-GB"/>
          <w14:ligatures w14:val="standardContextual"/>
        </w:rPr>
      </w:pPr>
      <w:del w:id="771" w:author="Rapporteur" w:date="2025-09-02T14:20:00Z">
        <w:r w:rsidRPr="00B002C6" w:rsidDel="00DC12F3">
          <w:rPr>
            <w:noProof/>
            <w:lang w:val="en-US"/>
          </w:rPr>
          <w:delText>6.2.9</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Security</w:delText>
        </w:r>
        <w:r w:rsidDel="00DC12F3">
          <w:rPr>
            <w:noProof/>
          </w:rPr>
          <w:tab/>
          <w:delText>71</w:delText>
        </w:r>
      </w:del>
    </w:p>
    <w:p w14:paraId="0EED60DD" w14:textId="2C32D4D2" w:rsidR="004B0990" w:rsidDel="00DC12F3" w:rsidRDefault="004B0990">
      <w:pPr>
        <w:pStyle w:val="TOC3"/>
        <w:rPr>
          <w:del w:id="772" w:author="Rapporteur" w:date="2025-09-02T14:20:00Z"/>
          <w:rFonts w:asciiTheme="minorHAnsi" w:eastAsiaTheme="minorEastAsia" w:hAnsiTheme="minorHAnsi" w:cstheme="minorBidi"/>
          <w:noProof/>
          <w:kern w:val="2"/>
          <w:sz w:val="24"/>
          <w:szCs w:val="24"/>
          <w:lang w:eastAsia="en-GB"/>
          <w14:ligatures w14:val="standardContextual"/>
        </w:rPr>
      </w:pPr>
      <w:del w:id="773" w:author="Rapporteur" w:date="2025-09-02T14:20:00Z">
        <w:r w:rsidDel="00DC12F3">
          <w:rPr>
            <w:noProof/>
          </w:rPr>
          <w:delText>6.2.10</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redirection</w:delText>
        </w:r>
        <w:r w:rsidDel="00DC12F3">
          <w:rPr>
            <w:noProof/>
          </w:rPr>
          <w:tab/>
          <w:delText>72</w:delText>
        </w:r>
      </w:del>
    </w:p>
    <w:p w14:paraId="43A9B309" w14:textId="4E8E4AC4" w:rsidR="004B0990" w:rsidDel="00DC12F3" w:rsidRDefault="004B0990">
      <w:pPr>
        <w:pStyle w:val="TOC8"/>
        <w:rPr>
          <w:del w:id="774" w:author="Rapporteur" w:date="2025-09-02T14:20:00Z"/>
          <w:rFonts w:asciiTheme="minorHAnsi" w:eastAsiaTheme="minorEastAsia" w:hAnsiTheme="minorHAnsi" w:cstheme="minorBidi"/>
          <w:b w:val="0"/>
          <w:noProof/>
          <w:kern w:val="2"/>
          <w:sz w:val="24"/>
          <w:szCs w:val="24"/>
          <w:lang w:eastAsia="en-GB"/>
          <w14:ligatures w14:val="standardContextual"/>
        </w:rPr>
      </w:pPr>
      <w:del w:id="775" w:author="Rapporteur" w:date="2025-09-02T14:20:00Z">
        <w:r w:rsidDel="00DC12F3">
          <w:rPr>
            <w:noProof/>
          </w:rPr>
          <w:delText>Annex A (normative):</w:delText>
        </w:r>
        <w:r w:rsidDel="00DC12F3">
          <w:rPr>
            <w:noProof/>
          </w:rPr>
          <w:tab/>
          <w:delText>OpenAPI specification</w:delText>
        </w:r>
        <w:r w:rsidDel="00DC12F3">
          <w:rPr>
            <w:noProof/>
          </w:rPr>
          <w:tab/>
          <w:delText>73</w:delText>
        </w:r>
      </w:del>
    </w:p>
    <w:p w14:paraId="60463550" w14:textId="06ABADAF" w:rsidR="004B0990" w:rsidDel="00DC12F3" w:rsidRDefault="004B0990">
      <w:pPr>
        <w:pStyle w:val="TOC1"/>
        <w:rPr>
          <w:del w:id="776" w:author="Rapporteur" w:date="2025-09-02T14:20:00Z"/>
          <w:rFonts w:asciiTheme="minorHAnsi" w:eastAsiaTheme="minorEastAsia" w:hAnsiTheme="minorHAnsi" w:cstheme="minorBidi"/>
          <w:noProof/>
          <w:kern w:val="2"/>
          <w:sz w:val="24"/>
          <w:szCs w:val="24"/>
          <w:lang w:eastAsia="en-GB"/>
          <w14:ligatures w14:val="standardContextual"/>
        </w:rPr>
      </w:pPr>
      <w:del w:id="777" w:author="Rapporteur" w:date="2025-09-02T14:20:00Z">
        <w:r w:rsidDel="00DC12F3">
          <w:rPr>
            <w:noProof/>
          </w:rPr>
          <w:delText>A.1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73</w:delText>
        </w:r>
      </w:del>
    </w:p>
    <w:p w14:paraId="00781E20" w14:textId="7BBCC856" w:rsidR="004B0990" w:rsidDel="00DC12F3" w:rsidRDefault="004B0990">
      <w:pPr>
        <w:pStyle w:val="TOC1"/>
        <w:rPr>
          <w:del w:id="778" w:author="Rapporteur" w:date="2025-09-02T14:20:00Z"/>
          <w:rFonts w:asciiTheme="minorHAnsi" w:eastAsiaTheme="minorEastAsia" w:hAnsiTheme="minorHAnsi" w:cstheme="minorBidi"/>
          <w:noProof/>
          <w:kern w:val="2"/>
          <w:sz w:val="24"/>
          <w:szCs w:val="24"/>
          <w:lang w:eastAsia="en-GB"/>
          <w14:ligatures w14:val="standardContextual"/>
        </w:rPr>
      </w:pPr>
      <w:del w:id="779" w:author="Rapporteur" w:date="2025-09-02T14:20:00Z">
        <w:r w:rsidDel="00DC12F3">
          <w:rPr>
            <w:noProof/>
          </w:rPr>
          <w:delText>A.2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Nnssf_NSSelection API</w:delText>
        </w:r>
        <w:r w:rsidDel="00DC12F3">
          <w:rPr>
            <w:noProof/>
          </w:rPr>
          <w:tab/>
          <w:delText>73</w:delText>
        </w:r>
      </w:del>
    </w:p>
    <w:p w14:paraId="1B285FDC" w14:textId="4256EBF7" w:rsidR="004B0990" w:rsidDel="00DC12F3" w:rsidRDefault="004B0990">
      <w:pPr>
        <w:pStyle w:val="TOC1"/>
        <w:rPr>
          <w:del w:id="780" w:author="Rapporteur" w:date="2025-09-02T14:20:00Z"/>
          <w:rFonts w:asciiTheme="minorHAnsi" w:eastAsiaTheme="minorEastAsia" w:hAnsiTheme="minorHAnsi" w:cstheme="minorBidi"/>
          <w:noProof/>
          <w:kern w:val="2"/>
          <w:sz w:val="24"/>
          <w:szCs w:val="24"/>
          <w:lang w:eastAsia="en-GB"/>
          <w14:ligatures w14:val="standardContextual"/>
        </w:rPr>
      </w:pPr>
      <w:del w:id="781" w:author="Rapporteur" w:date="2025-09-02T14:20:00Z">
        <w:r w:rsidDel="00DC12F3">
          <w:rPr>
            <w:noProof/>
          </w:rPr>
          <w:delText>A.3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Nnssf_NSSAIAvailability API</w:delText>
        </w:r>
        <w:r w:rsidDel="00DC12F3">
          <w:rPr>
            <w:noProof/>
          </w:rPr>
          <w:tab/>
          <w:delText>79</w:delText>
        </w:r>
      </w:del>
    </w:p>
    <w:p w14:paraId="76F2312B" w14:textId="422B655C" w:rsidR="004B0990" w:rsidDel="00DC12F3" w:rsidRDefault="004B0990">
      <w:pPr>
        <w:pStyle w:val="TOC8"/>
        <w:rPr>
          <w:del w:id="782" w:author="Rapporteur" w:date="2025-09-02T14:20:00Z"/>
          <w:rFonts w:asciiTheme="minorHAnsi" w:eastAsiaTheme="minorEastAsia" w:hAnsiTheme="minorHAnsi" w:cstheme="minorBidi"/>
          <w:b w:val="0"/>
          <w:noProof/>
          <w:kern w:val="2"/>
          <w:sz w:val="24"/>
          <w:szCs w:val="24"/>
          <w:lang w:eastAsia="en-GB"/>
          <w14:ligatures w14:val="standardContextual"/>
        </w:rPr>
      </w:pPr>
      <w:del w:id="783" w:author="Rapporteur" w:date="2025-09-02T14:20:00Z">
        <w:r w:rsidDel="00DC12F3">
          <w:rPr>
            <w:noProof/>
          </w:rPr>
          <w:delText>Annex B (informative):</w:delText>
        </w:r>
        <w:r w:rsidDel="00DC12F3">
          <w:rPr>
            <w:noProof/>
          </w:rPr>
          <w:tab/>
          <w:delText>Change history</w:delText>
        </w:r>
        <w:r w:rsidDel="00DC12F3">
          <w:rPr>
            <w:noProof/>
          </w:rPr>
          <w:tab/>
          <w:delText>91</w:delText>
        </w:r>
      </w:del>
    </w:p>
    <w:p w14:paraId="7F55ABE4" w14:textId="44553771"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784" w:name="foreword"/>
      <w:bookmarkStart w:id="785" w:name="_Toc2086433"/>
      <w:bookmarkStart w:id="786" w:name="_Toc39051723"/>
      <w:bookmarkStart w:id="787" w:name="_Toc43210295"/>
      <w:bookmarkStart w:id="788" w:name="_Toc49853200"/>
      <w:bookmarkStart w:id="789" w:name="_Toc56529989"/>
      <w:bookmarkStart w:id="790" w:name="_Toc207715268"/>
      <w:bookmarkEnd w:id="784"/>
      <w:r w:rsidRPr="00164490">
        <w:lastRenderedPageBreak/>
        <w:t>Foreword</w:t>
      </w:r>
      <w:bookmarkEnd w:id="785"/>
      <w:bookmarkEnd w:id="786"/>
      <w:bookmarkEnd w:id="787"/>
      <w:bookmarkEnd w:id="788"/>
      <w:bookmarkEnd w:id="789"/>
      <w:bookmarkEnd w:id="790"/>
    </w:p>
    <w:p w14:paraId="4912324B" w14:textId="77777777" w:rsidR="00080512" w:rsidRPr="00164490" w:rsidRDefault="00080512">
      <w:r w:rsidRPr="00164490">
        <w:t xml:space="preserve">This Technical </w:t>
      </w:r>
      <w:bookmarkStart w:id="791" w:name="spectype3"/>
      <w:r w:rsidRPr="00164490">
        <w:t>Specification</w:t>
      </w:r>
      <w:bookmarkEnd w:id="791"/>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w:t>
      </w:r>
      <w:proofErr w:type="gramStart"/>
      <w:r w:rsidRPr="00164490">
        <w:t>is</w:t>
      </w:r>
      <w:proofErr w:type="gramEnd"/>
      <w:r w:rsidRPr="00164490">
        <w:t>" and "is not" do not indicate requirements.</w:t>
      </w:r>
    </w:p>
    <w:p w14:paraId="16B31A42" w14:textId="77777777" w:rsidR="00B02215" w:rsidRPr="00164490" w:rsidRDefault="00B02215" w:rsidP="00553D27">
      <w:pPr>
        <w:pStyle w:val="1"/>
      </w:pPr>
      <w:bookmarkStart w:id="792" w:name="introduction"/>
      <w:bookmarkStart w:id="793" w:name="_Toc20142265"/>
      <w:bookmarkStart w:id="794" w:name="_Toc34217209"/>
      <w:bookmarkStart w:id="795" w:name="_Toc34217361"/>
      <w:bookmarkStart w:id="796" w:name="_Toc39051724"/>
      <w:bookmarkStart w:id="797" w:name="_Toc43210296"/>
      <w:bookmarkStart w:id="798" w:name="_Toc49853201"/>
      <w:bookmarkStart w:id="799" w:name="_Toc56529990"/>
      <w:bookmarkStart w:id="800" w:name="_Toc207715269"/>
      <w:bookmarkEnd w:id="792"/>
      <w:r w:rsidRPr="00164490">
        <w:t>1</w:t>
      </w:r>
      <w:r w:rsidRPr="00164490">
        <w:tab/>
        <w:t>Scope</w:t>
      </w:r>
      <w:bookmarkEnd w:id="793"/>
      <w:bookmarkEnd w:id="794"/>
      <w:bookmarkEnd w:id="795"/>
      <w:bookmarkEnd w:id="796"/>
      <w:bookmarkEnd w:id="797"/>
      <w:bookmarkEnd w:id="798"/>
      <w:bookmarkEnd w:id="799"/>
      <w:bookmarkEnd w:id="800"/>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w:t>
      </w:r>
      <w:bookmarkStart w:id="801" w:name="_GoBack"/>
      <w:r w:rsidRPr="00164490">
        <w:t>23.502</w:t>
      </w:r>
      <w:bookmarkEnd w:id="801"/>
      <w:r w:rsidRPr="00164490">
        <w:t>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802" w:name="_Toc20142266"/>
      <w:bookmarkStart w:id="803" w:name="_Toc34217210"/>
      <w:bookmarkStart w:id="804" w:name="_Toc34217362"/>
      <w:bookmarkStart w:id="805" w:name="_Toc39051725"/>
      <w:bookmarkStart w:id="806" w:name="_Toc43210297"/>
      <w:bookmarkStart w:id="807" w:name="_Toc49853202"/>
      <w:bookmarkStart w:id="808" w:name="_Toc56529991"/>
      <w:bookmarkStart w:id="809" w:name="_Toc207715270"/>
      <w:r w:rsidRPr="00164490">
        <w:t>2</w:t>
      </w:r>
      <w:r w:rsidRPr="00164490">
        <w:tab/>
        <w:t>References</w:t>
      </w:r>
      <w:bookmarkEnd w:id="802"/>
      <w:bookmarkEnd w:id="803"/>
      <w:bookmarkEnd w:id="804"/>
      <w:bookmarkEnd w:id="805"/>
      <w:bookmarkEnd w:id="806"/>
      <w:bookmarkEnd w:id="807"/>
      <w:bookmarkEnd w:id="808"/>
      <w:bookmarkEnd w:id="809"/>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810"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810"/>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811" w:name="_Toc20142267"/>
      <w:bookmarkStart w:id="812" w:name="_Toc34217211"/>
      <w:bookmarkStart w:id="813" w:name="_Toc34217363"/>
      <w:bookmarkStart w:id="814" w:name="_Toc39051726"/>
      <w:bookmarkStart w:id="815" w:name="_Toc43210298"/>
      <w:bookmarkStart w:id="816" w:name="_Toc49853203"/>
      <w:bookmarkStart w:id="817"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818" w:name="_Toc207715271"/>
      <w:r w:rsidRPr="00164490">
        <w:t>3</w:t>
      </w:r>
      <w:r w:rsidRPr="00164490">
        <w:tab/>
        <w:t>Definitions and abbreviations</w:t>
      </w:r>
      <w:bookmarkEnd w:id="811"/>
      <w:bookmarkEnd w:id="812"/>
      <w:bookmarkEnd w:id="813"/>
      <w:bookmarkEnd w:id="814"/>
      <w:bookmarkEnd w:id="815"/>
      <w:bookmarkEnd w:id="816"/>
      <w:bookmarkEnd w:id="817"/>
      <w:bookmarkEnd w:id="818"/>
    </w:p>
    <w:p w14:paraId="3B209DB8" w14:textId="77777777" w:rsidR="00B02215" w:rsidRPr="00164490" w:rsidRDefault="00B02215" w:rsidP="00553D27">
      <w:pPr>
        <w:pStyle w:val="21"/>
      </w:pPr>
      <w:bookmarkStart w:id="819" w:name="_Toc20142268"/>
      <w:bookmarkStart w:id="820" w:name="_Toc34217212"/>
      <w:bookmarkStart w:id="821" w:name="_Toc34217364"/>
      <w:bookmarkStart w:id="822" w:name="_Toc39051727"/>
      <w:bookmarkStart w:id="823" w:name="_Toc43210299"/>
      <w:bookmarkStart w:id="824" w:name="_Toc49853204"/>
      <w:bookmarkStart w:id="825" w:name="_Toc56529993"/>
      <w:bookmarkStart w:id="826" w:name="_Toc207715272"/>
      <w:r w:rsidRPr="00164490">
        <w:t>3.1</w:t>
      </w:r>
      <w:r w:rsidRPr="00164490">
        <w:tab/>
        <w:t>Definitions</w:t>
      </w:r>
      <w:bookmarkEnd w:id="819"/>
      <w:bookmarkEnd w:id="820"/>
      <w:bookmarkEnd w:id="821"/>
      <w:bookmarkEnd w:id="822"/>
      <w:bookmarkEnd w:id="823"/>
      <w:bookmarkEnd w:id="824"/>
      <w:bookmarkEnd w:id="825"/>
      <w:bookmarkEnd w:id="826"/>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827" w:name="_Toc20142269"/>
      <w:bookmarkStart w:id="828" w:name="_Toc34217213"/>
      <w:bookmarkStart w:id="829" w:name="_Toc34217365"/>
      <w:bookmarkStart w:id="830" w:name="_Toc39051728"/>
      <w:bookmarkStart w:id="831" w:name="_Toc43210300"/>
      <w:bookmarkStart w:id="832" w:name="_Toc49853205"/>
      <w:bookmarkStart w:id="833" w:name="_Toc56529994"/>
      <w:bookmarkStart w:id="834" w:name="_Toc207715273"/>
      <w:r w:rsidRPr="00164490">
        <w:t>3.2</w:t>
      </w:r>
      <w:r w:rsidRPr="00164490">
        <w:tab/>
        <w:t>Abbreviations</w:t>
      </w:r>
      <w:bookmarkEnd w:id="827"/>
      <w:bookmarkEnd w:id="828"/>
      <w:bookmarkEnd w:id="829"/>
      <w:bookmarkEnd w:id="830"/>
      <w:bookmarkEnd w:id="831"/>
      <w:bookmarkEnd w:id="832"/>
      <w:bookmarkEnd w:id="833"/>
      <w:bookmarkEnd w:id="834"/>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835" w:name="_Toc20142270"/>
      <w:bookmarkStart w:id="836" w:name="_Toc34217214"/>
      <w:bookmarkStart w:id="837" w:name="_Toc34217366"/>
      <w:bookmarkStart w:id="838" w:name="_Toc39051729"/>
      <w:bookmarkStart w:id="839" w:name="_Toc43210301"/>
      <w:bookmarkStart w:id="840" w:name="_Toc49853206"/>
      <w:bookmarkStart w:id="841" w:name="_Toc56529995"/>
      <w:bookmarkStart w:id="842" w:name="_Toc207715274"/>
      <w:r w:rsidRPr="00164490">
        <w:t>4</w:t>
      </w:r>
      <w:r w:rsidRPr="00164490">
        <w:tab/>
        <w:t>Overview</w:t>
      </w:r>
      <w:bookmarkEnd w:id="835"/>
      <w:bookmarkEnd w:id="836"/>
      <w:bookmarkEnd w:id="837"/>
      <w:bookmarkEnd w:id="838"/>
      <w:bookmarkEnd w:id="839"/>
      <w:bookmarkEnd w:id="840"/>
      <w:bookmarkEnd w:id="841"/>
      <w:bookmarkEnd w:id="842"/>
    </w:p>
    <w:p w14:paraId="45D5AB9C" w14:textId="77777777" w:rsidR="00B02215" w:rsidRPr="00164490" w:rsidRDefault="00B02215" w:rsidP="00553D27">
      <w:pPr>
        <w:pStyle w:val="21"/>
      </w:pPr>
      <w:bookmarkStart w:id="843" w:name="_Toc20142271"/>
      <w:bookmarkStart w:id="844" w:name="_Toc34217215"/>
      <w:bookmarkStart w:id="845" w:name="_Toc34217367"/>
      <w:bookmarkStart w:id="846" w:name="_Toc39051730"/>
      <w:bookmarkStart w:id="847" w:name="_Toc43210302"/>
      <w:bookmarkStart w:id="848" w:name="_Toc49853207"/>
      <w:bookmarkStart w:id="849" w:name="_Toc56529996"/>
      <w:bookmarkStart w:id="850" w:name="_Toc207715275"/>
      <w:r w:rsidRPr="00164490">
        <w:t>4.1</w:t>
      </w:r>
      <w:r w:rsidRPr="00164490">
        <w:tab/>
        <w:t>Introduction</w:t>
      </w:r>
      <w:bookmarkEnd w:id="843"/>
      <w:bookmarkEnd w:id="844"/>
      <w:bookmarkEnd w:id="845"/>
      <w:bookmarkEnd w:id="846"/>
      <w:bookmarkEnd w:id="847"/>
      <w:bookmarkEnd w:id="848"/>
      <w:bookmarkEnd w:id="849"/>
      <w:bookmarkEnd w:id="850"/>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w:t>
      </w:r>
      <w:proofErr w:type="gramStart"/>
      <w:r w:rsidRPr="00164490">
        <w:t>service based</w:t>
      </w:r>
      <w:proofErr w:type="gramEnd"/>
      <w:r w:rsidRPr="00164490">
        <w:t xml:space="preserve"> interface (see 3GPP TS 23.501 [2] and 3GPP TS 23.502 [3]).</w:t>
      </w:r>
    </w:p>
    <w:p w14:paraId="0226D9E9" w14:textId="77777777" w:rsidR="00B02215" w:rsidRPr="00164490" w:rsidRDefault="00B02215" w:rsidP="00B02215">
      <w:pPr>
        <w:rPr>
          <w:lang w:val="en-US"/>
        </w:rPr>
      </w:pPr>
      <w:r w:rsidRPr="00164490">
        <w:t xml:space="preserve">Figure 4.1-1 provides the reference model (in </w:t>
      </w:r>
      <w:proofErr w:type="gramStart"/>
      <w:r w:rsidRPr="00164490">
        <w:t>service based</w:t>
      </w:r>
      <w:proofErr w:type="gramEnd"/>
      <w:r w:rsidRPr="00164490">
        <w:t xml:space="preserve">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2.8pt" o:ole="">
            <v:imagedata r:id="rId14" o:title=""/>
          </v:shape>
          <o:OLEObject Type="Embed" ProgID="Visio.Drawing.15" ShapeID="_x0000_i1027" DrawAspect="Content" ObjectID="_1818396446"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851" w:name="_Toc20142272"/>
      <w:bookmarkStart w:id="852" w:name="_Toc34217216"/>
      <w:bookmarkStart w:id="853" w:name="_Toc34217368"/>
      <w:bookmarkStart w:id="854" w:name="_Toc39051731"/>
      <w:bookmarkStart w:id="855" w:name="_Toc43210303"/>
      <w:bookmarkStart w:id="856" w:name="_Toc49853208"/>
      <w:bookmarkStart w:id="857" w:name="_Toc56529997"/>
      <w:bookmarkStart w:id="858" w:name="_Toc207715276"/>
      <w:r w:rsidRPr="00164490">
        <w:t>5</w:t>
      </w:r>
      <w:r w:rsidRPr="00164490">
        <w:tab/>
        <w:t>Services offered by the NSSF</w:t>
      </w:r>
      <w:bookmarkEnd w:id="851"/>
      <w:bookmarkEnd w:id="852"/>
      <w:bookmarkEnd w:id="853"/>
      <w:bookmarkEnd w:id="854"/>
      <w:bookmarkEnd w:id="855"/>
      <w:bookmarkEnd w:id="856"/>
      <w:bookmarkEnd w:id="857"/>
      <w:bookmarkEnd w:id="858"/>
    </w:p>
    <w:p w14:paraId="52B2839E" w14:textId="77777777" w:rsidR="00B02215" w:rsidRPr="00164490" w:rsidRDefault="00B02215" w:rsidP="00553D27">
      <w:pPr>
        <w:pStyle w:val="21"/>
      </w:pPr>
      <w:bookmarkStart w:id="859" w:name="_Toc20142273"/>
      <w:bookmarkStart w:id="860" w:name="_Toc34217217"/>
      <w:bookmarkStart w:id="861" w:name="_Toc34217369"/>
      <w:bookmarkStart w:id="862" w:name="_Toc39051732"/>
      <w:bookmarkStart w:id="863" w:name="_Toc43210304"/>
      <w:bookmarkStart w:id="864" w:name="_Toc49853209"/>
      <w:bookmarkStart w:id="865" w:name="_Toc56529998"/>
      <w:bookmarkStart w:id="866" w:name="_Toc207715277"/>
      <w:r w:rsidRPr="00164490">
        <w:t>5.1</w:t>
      </w:r>
      <w:r w:rsidRPr="00164490">
        <w:tab/>
        <w:t>Introduction</w:t>
      </w:r>
      <w:bookmarkEnd w:id="859"/>
      <w:bookmarkEnd w:id="860"/>
      <w:bookmarkEnd w:id="861"/>
      <w:bookmarkEnd w:id="862"/>
      <w:bookmarkEnd w:id="863"/>
      <w:bookmarkEnd w:id="864"/>
      <w:bookmarkEnd w:id="865"/>
      <w:bookmarkEnd w:id="866"/>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867" w:name="_Toc20142274"/>
      <w:bookmarkStart w:id="868" w:name="_Toc34217218"/>
      <w:bookmarkStart w:id="869" w:name="_Toc34217370"/>
      <w:bookmarkStart w:id="870" w:name="_Toc39051733"/>
      <w:bookmarkStart w:id="871" w:name="_Toc43210305"/>
      <w:bookmarkStart w:id="872" w:name="_Toc49853210"/>
      <w:bookmarkStart w:id="873" w:name="_Toc56529999"/>
      <w:bookmarkStart w:id="874" w:name="_Toc207715278"/>
      <w:r w:rsidRPr="00164490">
        <w:t>5.2</w:t>
      </w:r>
      <w:r w:rsidRPr="00164490">
        <w:tab/>
        <w:t>Nnssf_NSSelection Service</w:t>
      </w:r>
      <w:bookmarkEnd w:id="867"/>
      <w:bookmarkEnd w:id="868"/>
      <w:bookmarkEnd w:id="869"/>
      <w:bookmarkEnd w:id="870"/>
      <w:bookmarkEnd w:id="871"/>
      <w:bookmarkEnd w:id="872"/>
      <w:bookmarkEnd w:id="873"/>
      <w:bookmarkEnd w:id="874"/>
    </w:p>
    <w:p w14:paraId="5747A016" w14:textId="77777777" w:rsidR="00B02215" w:rsidRPr="00164490" w:rsidRDefault="00B02215" w:rsidP="00553D27">
      <w:pPr>
        <w:pStyle w:val="31"/>
      </w:pPr>
      <w:bookmarkStart w:id="875" w:name="_Toc20142275"/>
      <w:bookmarkStart w:id="876" w:name="_Toc34217219"/>
      <w:bookmarkStart w:id="877" w:name="_Toc34217371"/>
      <w:bookmarkStart w:id="878" w:name="_Toc39051734"/>
      <w:bookmarkStart w:id="879" w:name="_Toc43210306"/>
      <w:bookmarkStart w:id="880" w:name="_Toc49853211"/>
      <w:bookmarkStart w:id="881" w:name="_Toc56530000"/>
      <w:bookmarkStart w:id="882" w:name="_Toc207715279"/>
      <w:r w:rsidRPr="00164490">
        <w:t>5.2.1</w:t>
      </w:r>
      <w:r w:rsidRPr="00164490">
        <w:tab/>
        <w:t>Service Description</w:t>
      </w:r>
      <w:bookmarkEnd w:id="875"/>
      <w:bookmarkEnd w:id="876"/>
      <w:bookmarkEnd w:id="877"/>
      <w:bookmarkEnd w:id="878"/>
      <w:bookmarkEnd w:id="879"/>
      <w:bookmarkEnd w:id="880"/>
      <w:bookmarkEnd w:id="881"/>
      <w:bookmarkEnd w:id="882"/>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883" w:name="_Toc20142276"/>
      <w:bookmarkStart w:id="884" w:name="_Toc34217220"/>
      <w:bookmarkStart w:id="885" w:name="_Toc34217372"/>
      <w:bookmarkStart w:id="886" w:name="_Toc39051735"/>
      <w:bookmarkStart w:id="887" w:name="_Toc43210307"/>
      <w:bookmarkStart w:id="888" w:name="_Toc49853212"/>
      <w:bookmarkStart w:id="889" w:name="_Toc56530001"/>
      <w:bookmarkStart w:id="890" w:name="_Toc207715280"/>
      <w:r w:rsidRPr="00164490">
        <w:t>5.2.2</w:t>
      </w:r>
      <w:r w:rsidRPr="00164490">
        <w:tab/>
        <w:t>Service Operations</w:t>
      </w:r>
      <w:bookmarkEnd w:id="883"/>
      <w:bookmarkEnd w:id="884"/>
      <w:bookmarkEnd w:id="885"/>
      <w:bookmarkEnd w:id="886"/>
      <w:bookmarkEnd w:id="887"/>
      <w:bookmarkEnd w:id="888"/>
      <w:bookmarkEnd w:id="889"/>
      <w:bookmarkEnd w:id="890"/>
    </w:p>
    <w:p w14:paraId="4217542E" w14:textId="77777777" w:rsidR="00B02215" w:rsidRPr="00164490" w:rsidRDefault="00B02215" w:rsidP="00553D27">
      <w:pPr>
        <w:pStyle w:val="41"/>
      </w:pPr>
      <w:bookmarkStart w:id="891" w:name="_Toc20142277"/>
      <w:bookmarkStart w:id="892" w:name="_Toc34217221"/>
      <w:bookmarkStart w:id="893" w:name="_Toc34217373"/>
      <w:bookmarkStart w:id="894" w:name="_Toc39051736"/>
      <w:bookmarkStart w:id="895" w:name="_Toc43210308"/>
      <w:bookmarkStart w:id="896" w:name="_Toc49853213"/>
      <w:bookmarkStart w:id="897" w:name="_Toc56530002"/>
      <w:bookmarkStart w:id="898" w:name="_Toc207715281"/>
      <w:r w:rsidRPr="00164490">
        <w:t>5.2.2.1</w:t>
      </w:r>
      <w:r w:rsidRPr="00164490">
        <w:tab/>
        <w:t>Introduction</w:t>
      </w:r>
      <w:bookmarkEnd w:id="891"/>
      <w:bookmarkEnd w:id="892"/>
      <w:bookmarkEnd w:id="893"/>
      <w:bookmarkEnd w:id="894"/>
      <w:bookmarkEnd w:id="895"/>
      <w:bookmarkEnd w:id="896"/>
      <w:bookmarkEnd w:id="897"/>
      <w:bookmarkEnd w:id="898"/>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899" w:name="_Toc20142278"/>
      <w:bookmarkStart w:id="900" w:name="_Toc34217222"/>
      <w:bookmarkStart w:id="901" w:name="_Toc34217374"/>
      <w:bookmarkStart w:id="902" w:name="_Toc39051737"/>
      <w:bookmarkStart w:id="903" w:name="_Toc43210309"/>
      <w:bookmarkStart w:id="904" w:name="_Toc49853214"/>
      <w:bookmarkStart w:id="905" w:name="_Toc56530003"/>
      <w:bookmarkStart w:id="906" w:name="_Toc207715282"/>
      <w:r w:rsidRPr="00164490">
        <w:t>5.2.2.2</w:t>
      </w:r>
      <w:r w:rsidRPr="00164490">
        <w:tab/>
      </w:r>
      <w:r w:rsidRPr="00164490">
        <w:rPr>
          <w:rFonts w:hint="eastAsia"/>
          <w:lang w:eastAsia="zh-CN"/>
        </w:rPr>
        <w:t>GET</w:t>
      </w:r>
      <w:bookmarkEnd w:id="899"/>
      <w:bookmarkEnd w:id="900"/>
      <w:bookmarkEnd w:id="901"/>
      <w:bookmarkEnd w:id="902"/>
      <w:bookmarkEnd w:id="903"/>
      <w:bookmarkEnd w:id="904"/>
      <w:bookmarkEnd w:id="905"/>
      <w:bookmarkEnd w:id="906"/>
    </w:p>
    <w:p w14:paraId="18831DAF" w14:textId="77777777" w:rsidR="00B02215" w:rsidRPr="00164490" w:rsidRDefault="00B02215" w:rsidP="00553D27">
      <w:pPr>
        <w:pStyle w:val="51"/>
      </w:pPr>
      <w:bookmarkStart w:id="907" w:name="_Toc20142279"/>
      <w:bookmarkStart w:id="908" w:name="_Toc34217223"/>
      <w:bookmarkStart w:id="909" w:name="_Toc34217375"/>
      <w:bookmarkStart w:id="910" w:name="_Toc39051738"/>
      <w:bookmarkStart w:id="911" w:name="_Toc43210310"/>
      <w:bookmarkStart w:id="912" w:name="_Toc49853215"/>
      <w:bookmarkStart w:id="913" w:name="_Toc56530004"/>
      <w:bookmarkStart w:id="914" w:name="_Toc207715283"/>
      <w:r w:rsidRPr="00164490">
        <w:t>5.2.2.2.1</w:t>
      </w:r>
      <w:r w:rsidRPr="00164490">
        <w:tab/>
        <w:t>General</w:t>
      </w:r>
      <w:bookmarkEnd w:id="907"/>
      <w:bookmarkEnd w:id="908"/>
      <w:bookmarkEnd w:id="909"/>
      <w:bookmarkEnd w:id="910"/>
      <w:bookmarkEnd w:id="911"/>
      <w:bookmarkEnd w:id="912"/>
      <w:bookmarkEnd w:id="913"/>
      <w:bookmarkEnd w:id="914"/>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 xml:space="preserve">The Mapping </w:t>
      </w:r>
      <w:proofErr w:type="gramStart"/>
      <w:r w:rsidRPr="00164490">
        <w:t>Of</w:t>
      </w:r>
      <w:proofErr w:type="gramEnd"/>
      <w:r w:rsidRPr="00164490">
        <w:t xml:space="preserve"> Allowed NSSAI;</w:t>
      </w:r>
    </w:p>
    <w:p w14:paraId="55F28411" w14:textId="77777777" w:rsidR="00B02215" w:rsidRPr="00164490" w:rsidRDefault="00B02215" w:rsidP="00B02215">
      <w:pPr>
        <w:pStyle w:val="B2"/>
        <w:rPr>
          <w:lang w:eastAsia="zh-CN"/>
        </w:rPr>
      </w:pPr>
      <w:r w:rsidRPr="00164490">
        <w:t>-</w:t>
      </w:r>
      <w:r w:rsidRPr="00164490">
        <w:tab/>
        <w:t xml:space="preserve">The Mapping </w:t>
      </w:r>
      <w:proofErr w:type="gramStart"/>
      <w:r w:rsidRPr="00164490">
        <w:t>Of</w:t>
      </w:r>
      <w:proofErr w:type="gramEnd"/>
      <w:r w:rsidRPr="00164490">
        <w:t xml:space="preserve">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915" w:name="_Hlk166598669"/>
      <w:r w:rsidRPr="00140E21">
        <w:t>PDN Connection Establishment</w:t>
      </w:r>
      <w:bookmarkEnd w:id="915"/>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916" w:name="_Toc20142280"/>
      <w:bookmarkStart w:id="917" w:name="_Toc34217224"/>
      <w:bookmarkStart w:id="918" w:name="_Toc34217376"/>
      <w:bookmarkStart w:id="919" w:name="_Toc39051739"/>
      <w:bookmarkStart w:id="920" w:name="_Toc43210311"/>
      <w:bookmarkStart w:id="921" w:name="_Toc49853216"/>
      <w:bookmarkStart w:id="922" w:name="_Toc56530005"/>
      <w:bookmarkStart w:id="923" w:name="_Toc207715284"/>
      <w:r w:rsidRPr="00164490">
        <w:t>5.2.2.2.2</w:t>
      </w:r>
      <w:r w:rsidRPr="00164490">
        <w:tab/>
      </w:r>
      <w:r w:rsidRPr="00164490">
        <w:rPr>
          <w:rFonts w:hint="eastAsia"/>
          <w:lang w:eastAsia="zh-CN"/>
        </w:rPr>
        <w:t xml:space="preserve">Get </w:t>
      </w:r>
      <w:r w:rsidRPr="00164490">
        <w:t>service operation of Nnssf_NSSelection service</w:t>
      </w:r>
      <w:bookmarkEnd w:id="916"/>
      <w:bookmarkEnd w:id="917"/>
      <w:bookmarkEnd w:id="918"/>
      <w:bookmarkEnd w:id="919"/>
      <w:bookmarkEnd w:id="920"/>
      <w:bookmarkEnd w:id="921"/>
      <w:bookmarkEnd w:id="922"/>
      <w:bookmarkEnd w:id="923"/>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2.4pt;height:108pt" o:ole="">
            <v:imagedata r:id="rId16" o:title=""/>
          </v:shape>
          <o:OLEObject Type="Embed" ProgID="Visio.Drawing.11" ShapeID="_x0000_i1028" DrawAspect="Content" ObjectID="_1818396447"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924"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924"/>
    <w:p w14:paraId="1CDCEB67" w14:textId="6778BC13" w:rsidR="00F325DC" w:rsidRPr="00164490" w:rsidRDefault="00B02215" w:rsidP="00553D27">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925"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926" w:name="_Toc20142281"/>
      <w:bookmarkStart w:id="927" w:name="_Toc34217225"/>
      <w:bookmarkStart w:id="928" w:name="_Toc34217377"/>
      <w:bookmarkStart w:id="929" w:name="_Toc39051740"/>
      <w:bookmarkStart w:id="930" w:name="_Toc43210312"/>
      <w:bookmarkStart w:id="931" w:name="_Toc49853217"/>
      <w:bookmarkStart w:id="932" w:name="_Toc56530006"/>
      <w:bookmarkStart w:id="933" w:name="_Toc207715285"/>
      <w:bookmarkEnd w:id="925"/>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926"/>
      <w:bookmarkEnd w:id="927"/>
      <w:bookmarkEnd w:id="928"/>
      <w:bookmarkEnd w:id="929"/>
      <w:bookmarkEnd w:id="930"/>
      <w:bookmarkEnd w:id="931"/>
      <w:bookmarkEnd w:id="932"/>
      <w:bookmarkEnd w:id="933"/>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2.4pt;height:108pt" o:ole="">
            <v:imagedata r:id="rId18" o:title=""/>
          </v:shape>
          <o:OLEObject Type="Embed" ProgID="Visio.Drawing.11" ShapeID="_x0000_i1029" DrawAspect="Content" ObjectID="_1818396448"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r>
      <w:proofErr w:type="gramStart"/>
      <w:r w:rsidRPr="00164490">
        <w:t>On</w:t>
      </w:r>
      <w:proofErr w:type="gramEnd"/>
      <w:r w:rsidRPr="00164490">
        <w:t xml:space="preserve">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934"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935" w:name="_Toc20142282"/>
      <w:bookmarkStart w:id="936" w:name="_Toc34217226"/>
      <w:bookmarkStart w:id="937" w:name="_Toc34217378"/>
      <w:bookmarkStart w:id="938" w:name="_Toc39051741"/>
      <w:bookmarkStart w:id="939" w:name="_Toc43210313"/>
      <w:bookmarkStart w:id="940" w:name="_Toc49853218"/>
      <w:bookmarkStart w:id="941" w:name="_Toc56530007"/>
      <w:bookmarkStart w:id="942" w:name="_Toc207715286"/>
      <w:bookmarkEnd w:id="934"/>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935"/>
      <w:bookmarkEnd w:id="936"/>
      <w:bookmarkEnd w:id="937"/>
      <w:bookmarkEnd w:id="938"/>
      <w:bookmarkEnd w:id="939"/>
      <w:bookmarkEnd w:id="940"/>
      <w:bookmarkEnd w:id="941"/>
      <w:bookmarkEnd w:id="942"/>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2.4pt;height:108pt" o:ole="">
            <v:imagedata r:id="rId20" o:title=""/>
          </v:shape>
          <o:OLEObject Type="Embed" ProgID="Visio.Drawing.11" ShapeID="_x0000_i1030" DrawAspect="Content" ObjectID="_1818396449"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 xml:space="preserve">arget </w:t>
      </w:r>
      <w:proofErr w:type="gramStart"/>
      <w:r w:rsidR="001C0F05" w:rsidRPr="00164490">
        <w:rPr>
          <w:rFonts w:eastAsiaTheme="minorEastAsia"/>
          <w:lang w:eastAsia="en-US"/>
        </w:rPr>
        <w:t>NSSAI(</w:t>
      </w:r>
      <w:proofErr w:type="gramEnd"/>
      <w:r w:rsidR="001C0F05" w:rsidRPr="00164490">
        <w:rPr>
          <w:rFonts w:eastAsiaTheme="minorEastAsia"/>
          <w:lang w:eastAsia="en-US"/>
        </w:rPr>
        <w:t>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943"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944" w:name="_MCCTEMPBM_CRPT30470007___2"/>
      <w:bookmarkEnd w:id="943"/>
    </w:p>
    <w:p w14:paraId="453A872F" w14:textId="227920A1" w:rsidR="00904526" w:rsidRPr="00904526" w:rsidRDefault="00904526" w:rsidP="00904526">
      <w:pPr>
        <w:pStyle w:val="51"/>
      </w:pPr>
      <w:bookmarkStart w:id="945" w:name="_Toc207715287"/>
      <w:bookmarkStart w:id="946" w:name="_Toc20142283"/>
      <w:bookmarkStart w:id="947" w:name="_Toc34217227"/>
      <w:bookmarkStart w:id="948" w:name="_Toc34217379"/>
      <w:bookmarkStart w:id="949" w:name="_Toc39051742"/>
      <w:bookmarkStart w:id="950" w:name="_Toc43210314"/>
      <w:bookmarkStart w:id="951" w:name="_Toc49853219"/>
      <w:bookmarkStart w:id="952" w:name="_Toc56530008"/>
      <w:bookmarkEnd w:id="944"/>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945"/>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2.4pt;height:108pt" o:ole="">
            <v:imagedata r:id="rId22" o:title=""/>
          </v:shape>
          <o:OLEObject Type="Embed" ProgID="Visio.Drawing.11" ShapeID="_x0000_i1031" DrawAspect="Content" ObjectID="_1818396450"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r>
      <w:proofErr w:type="gramStart"/>
      <w:r w:rsidRPr="00164490">
        <w:t>On</w:t>
      </w:r>
      <w:proofErr w:type="gramEnd"/>
      <w:r w:rsidRPr="00164490">
        <w:t xml:space="preserve">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953" w:name="_Toc207715288"/>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953"/>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2.4pt;height:108pt" o:ole="">
            <v:imagedata r:id="rId24" o:title=""/>
          </v:shape>
          <o:OLEObject Type="Embed" ProgID="Visio.Drawing.11" ShapeID="_x0000_i1032" DrawAspect="Content" ObjectID="_1818396451"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r>
      <w:proofErr w:type="gramStart"/>
      <w:r w:rsidRPr="00164490">
        <w:t>On</w:t>
      </w:r>
      <w:proofErr w:type="gramEnd"/>
      <w:r w:rsidRPr="00164490">
        <w:t xml:space="preserve">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954" w:name="_Toc207715289"/>
      <w:r w:rsidRPr="00164490">
        <w:t>5.3</w:t>
      </w:r>
      <w:r w:rsidRPr="00164490">
        <w:tab/>
        <w:t>Nnssf_NSSAIAvailability Service</w:t>
      </w:r>
      <w:bookmarkEnd w:id="946"/>
      <w:bookmarkEnd w:id="947"/>
      <w:bookmarkEnd w:id="948"/>
      <w:bookmarkEnd w:id="949"/>
      <w:bookmarkEnd w:id="950"/>
      <w:bookmarkEnd w:id="951"/>
      <w:bookmarkEnd w:id="952"/>
      <w:bookmarkEnd w:id="954"/>
    </w:p>
    <w:p w14:paraId="056927CC" w14:textId="77777777" w:rsidR="00B02215" w:rsidRPr="00164490" w:rsidRDefault="00B02215" w:rsidP="00553D27">
      <w:pPr>
        <w:pStyle w:val="31"/>
      </w:pPr>
      <w:bookmarkStart w:id="955" w:name="_Toc20142284"/>
      <w:bookmarkStart w:id="956" w:name="_Toc34217228"/>
      <w:bookmarkStart w:id="957" w:name="_Toc34217380"/>
      <w:bookmarkStart w:id="958" w:name="_Toc39051743"/>
      <w:bookmarkStart w:id="959" w:name="_Toc43210315"/>
      <w:bookmarkStart w:id="960" w:name="_Toc49853220"/>
      <w:bookmarkStart w:id="961" w:name="_Toc56530009"/>
      <w:bookmarkStart w:id="962" w:name="_Toc207715290"/>
      <w:r w:rsidRPr="00164490">
        <w:t>5.3.1</w:t>
      </w:r>
      <w:r w:rsidRPr="00164490">
        <w:tab/>
        <w:t>Service Description</w:t>
      </w:r>
      <w:bookmarkEnd w:id="955"/>
      <w:bookmarkEnd w:id="956"/>
      <w:bookmarkEnd w:id="957"/>
      <w:bookmarkEnd w:id="958"/>
      <w:bookmarkEnd w:id="959"/>
      <w:bookmarkEnd w:id="960"/>
      <w:bookmarkEnd w:id="961"/>
      <w:bookmarkEnd w:id="962"/>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963" w:name="_Toc20142285"/>
      <w:bookmarkStart w:id="964" w:name="_Toc34217229"/>
      <w:bookmarkStart w:id="965" w:name="_Toc34217381"/>
      <w:bookmarkStart w:id="966" w:name="_Toc39051744"/>
      <w:bookmarkStart w:id="967" w:name="_Toc43210316"/>
      <w:bookmarkStart w:id="968" w:name="_Toc49853221"/>
      <w:bookmarkStart w:id="969" w:name="_Toc56530010"/>
      <w:bookmarkStart w:id="970" w:name="_Toc207715291"/>
      <w:r w:rsidRPr="00164490">
        <w:t>5.3.2</w:t>
      </w:r>
      <w:r w:rsidRPr="00164490">
        <w:tab/>
        <w:t>Service Operations</w:t>
      </w:r>
      <w:bookmarkEnd w:id="963"/>
      <w:bookmarkEnd w:id="964"/>
      <w:bookmarkEnd w:id="965"/>
      <w:bookmarkEnd w:id="966"/>
      <w:bookmarkEnd w:id="967"/>
      <w:bookmarkEnd w:id="968"/>
      <w:bookmarkEnd w:id="969"/>
      <w:bookmarkEnd w:id="970"/>
    </w:p>
    <w:p w14:paraId="31319CDB" w14:textId="77777777" w:rsidR="00B02215" w:rsidRPr="00164490" w:rsidRDefault="00B02215" w:rsidP="00553D27">
      <w:pPr>
        <w:pStyle w:val="41"/>
      </w:pPr>
      <w:bookmarkStart w:id="971" w:name="_Toc20142286"/>
      <w:bookmarkStart w:id="972" w:name="_Toc34217230"/>
      <w:bookmarkStart w:id="973" w:name="_Toc34217382"/>
      <w:bookmarkStart w:id="974" w:name="_Toc39051745"/>
      <w:bookmarkStart w:id="975" w:name="_Toc43210317"/>
      <w:bookmarkStart w:id="976" w:name="_Toc49853222"/>
      <w:bookmarkStart w:id="977" w:name="_Toc56530011"/>
      <w:bookmarkStart w:id="978" w:name="_Toc207715292"/>
      <w:r w:rsidRPr="00164490">
        <w:t>5.3.2.1</w:t>
      </w:r>
      <w:r w:rsidRPr="00164490">
        <w:tab/>
        <w:t>Introduction</w:t>
      </w:r>
      <w:bookmarkEnd w:id="971"/>
      <w:bookmarkEnd w:id="972"/>
      <w:bookmarkEnd w:id="973"/>
      <w:bookmarkEnd w:id="974"/>
      <w:bookmarkEnd w:id="975"/>
      <w:bookmarkEnd w:id="976"/>
      <w:bookmarkEnd w:id="977"/>
      <w:bookmarkEnd w:id="978"/>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979" w:name="_Toc20142287"/>
      <w:bookmarkStart w:id="980" w:name="_Toc34217231"/>
      <w:bookmarkStart w:id="981" w:name="_Toc34217383"/>
      <w:bookmarkStart w:id="982" w:name="_Toc39051746"/>
      <w:bookmarkStart w:id="983" w:name="_Toc43210318"/>
      <w:bookmarkStart w:id="984" w:name="_Toc49853223"/>
      <w:bookmarkStart w:id="985" w:name="_Toc56530012"/>
      <w:bookmarkStart w:id="986" w:name="_Toc207715293"/>
      <w:r w:rsidRPr="00164490">
        <w:t>5.3.2.2</w:t>
      </w:r>
      <w:r w:rsidRPr="00164490">
        <w:tab/>
        <w:t>Update Service Operation</w:t>
      </w:r>
      <w:bookmarkEnd w:id="979"/>
      <w:bookmarkEnd w:id="980"/>
      <w:bookmarkEnd w:id="981"/>
      <w:bookmarkEnd w:id="982"/>
      <w:bookmarkEnd w:id="983"/>
      <w:bookmarkEnd w:id="984"/>
      <w:bookmarkEnd w:id="985"/>
      <w:bookmarkEnd w:id="986"/>
    </w:p>
    <w:p w14:paraId="6AD2D0B7" w14:textId="77777777" w:rsidR="00B02215" w:rsidRPr="00164490" w:rsidRDefault="00B02215" w:rsidP="00553D27">
      <w:pPr>
        <w:pStyle w:val="51"/>
      </w:pPr>
      <w:bookmarkStart w:id="987" w:name="_Toc20142288"/>
      <w:bookmarkStart w:id="988" w:name="_Toc34217232"/>
      <w:bookmarkStart w:id="989" w:name="_Toc34217384"/>
      <w:bookmarkStart w:id="990" w:name="_Toc39051747"/>
      <w:bookmarkStart w:id="991" w:name="_Toc43210319"/>
      <w:bookmarkStart w:id="992" w:name="_Toc49853224"/>
      <w:bookmarkStart w:id="993" w:name="_Toc56530013"/>
      <w:bookmarkStart w:id="994" w:name="_Toc207715294"/>
      <w:r w:rsidRPr="00164490">
        <w:t>5.3.2.2.1</w:t>
      </w:r>
      <w:r w:rsidRPr="00164490">
        <w:tab/>
        <w:t>General</w:t>
      </w:r>
      <w:bookmarkEnd w:id="987"/>
      <w:bookmarkEnd w:id="988"/>
      <w:bookmarkEnd w:id="989"/>
      <w:bookmarkEnd w:id="990"/>
      <w:bookmarkEnd w:id="991"/>
      <w:bookmarkEnd w:id="992"/>
      <w:bookmarkEnd w:id="993"/>
      <w:bookmarkEnd w:id="994"/>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2.4pt;height:108pt" o:ole="">
            <v:imagedata r:id="rId26" o:title=""/>
          </v:shape>
          <o:OLEObject Type="Embed" ProgID="Visio.Drawing.15" ShapeID="_x0000_i1033" DrawAspect="Content" ObjectID="_1818396452"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995"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996" w:name="_Toc20142289"/>
      <w:bookmarkStart w:id="997" w:name="_Toc34217233"/>
      <w:bookmarkStart w:id="998" w:name="_Toc34217385"/>
      <w:bookmarkStart w:id="999" w:name="_Toc39051748"/>
      <w:bookmarkStart w:id="1000" w:name="_Toc43210320"/>
      <w:bookmarkStart w:id="1001" w:name="_Toc49853225"/>
      <w:bookmarkStart w:id="1002" w:name="_Toc56530014"/>
      <w:bookmarkStart w:id="1003" w:name="_Toc207715295"/>
      <w:bookmarkEnd w:id="995"/>
      <w:r w:rsidRPr="00164490">
        <w:t>5.3.2.3</w:t>
      </w:r>
      <w:r w:rsidRPr="00164490">
        <w:tab/>
        <w:t>Subscribe Service Operation</w:t>
      </w:r>
      <w:bookmarkEnd w:id="996"/>
      <w:bookmarkEnd w:id="997"/>
      <w:bookmarkEnd w:id="998"/>
      <w:bookmarkEnd w:id="999"/>
      <w:bookmarkEnd w:id="1000"/>
      <w:bookmarkEnd w:id="1001"/>
      <w:bookmarkEnd w:id="1002"/>
      <w:bookmarkEnd w:id="1003"/>
    </w:p>
    <w:p w14:paraId="27CD01CC" w14:textId="77777777" w:rsidR="00B02215" w:rsidRPr="00164490" w:rsidRDefault="00B02215" w:rsidP="00553D27">
      <w:pPr>
        <w:pStyle w:val="51"/>
      </w:pPr>
      <w:bookmarkStart w:id="1004" w:name="_Toc20142290"/>
      <w:bookmarkStart w:id="1005" w:name="_Toc34217234"/>
      <w:bookmarkStart w:id="1006" w:name="_Toc34217386"/>
      <w:bookmarkStart w:id="1007" w:name="_Toc39051749"/>
      <w:bookmarkStart w:id="1008" w:name="_Toc43210321"/>
      <w:bookmarkStart w:id="1009" w:name="_Toc49853226"/>
      <w:bookmarkStart w:id="1010" w:name="_Toc56530015"/>
      <w:bookmarkStart w:id="1011" w:name="_Toc207715296"/>
      <w:r w:rsidRPr="00164490">
        <w:t>5.3.2.3.1</w:t>
      </w:r>
      <w:r w:rsidRPr="00164490">
        <w:tab/>
      </w:r>
      <w:r w:rsidR="00C1575C" w:rsidRPr="00164490">
        <w:t>Creation of a subscription</w:t>
      </w:r>
      <w:bookmarkEnd w:id="1004"/>
      <w:bookmarkEnd w:id="1005"/>
      <w:bookmarkEnd w:id="1006"/>
      <w:bookmarkEnd w:id="1007"/>
      <w:bookmarkEnd w:id="1008"/>
      <w:bookmarkEnd w:id="1009"/>
      <w:bookmarkEnd w:id="1010"/>
      <w:bookmarkEnd w:id="1011"/>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1DF8CA14"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ins w:id="1012" w:author="C4-253556 " w:date="2025-09-02T14:19:00Z">
        <w:r w:rsidR="00DC12F3">
          <w:t>when</w:t>
        </w:r>
      </w:ins>
      <w:del w:id="1013" w:author="C4-253556 " w:date="2025-09-02T14:19:00Z">
        <w:r w:rsidR="00B02215" w:rsidRPr="00164490" w:rsidDel="00DC12F3">
          <w:delText>upon this is</w:delText>
        </w:r>
      </w:del>
      <w:r w:rsidR="00B02215" w:rsidRPr="00164490">
        <w:t xml:space="preserve"> updated by another AMF</w:t>
      </w:r>
      <w:ins w:id="1014" w:author="C4-253556 " w:date="2025-09-02T14:19:00Z">
        <w:r w:rsidR="00DC12F3">
          <w:t xml:space="preserve"> (as specified in clause 5.2.16.3.4 of 3GPP TS 23.502 [</w:t>
        </w:r>
      </w:ins>
      <w:ins w:id="1015" w:author="Rapporteur" w:date="2025-09-03T09:16:00Z">
        <w:r w:rsidR="006F3B4B">
          <w:t>3</w:t>
        </w:r>
      </w:ins>
      <w:ins w:id="1016" w:author="C4-253556 " w:date="2025-09-02T14:19:00Z">
        <w:r w:rsidR="00DC12F3">
          <w:t>])</w:t>
        </w:r>
      </w:ins>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2.4pt;height:108pt" o:ole="">
            <v:imagedata r:id="rId28" o:title=""/>
          </v:shape>
          <o:OLEObject Type="Embed" ProgID="Visio.Drawing.11" ShapeID="_x0000_i1034" DrawAspect="Content" ObjectID="_1818396453"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1017" w:name="_PERM_MCCTEMPBM_CRPT30470011___3"/>
      <w:r w:rsidRPr="00164490">
        <w:t xml:space="preserve">The response, based on operator policy </w:t>
      </w:r>
      <w:r w:rsidRPr="00164490">
        <w:rPr>
          <w:rFonts w:cs="Arial"/>
          <w:szCs w:val="18"/>
        </w:rPr>
        <w:t xml:space="preserve">and </w:t>
      </w:r>
      <w:proofErr w:type="gramStart"/>
      <w:r w:rsidRPr="00164490">
        <w:rPr>
          <w:rFonts w:cs="Arial"/>
          <w:szCs w:val="18"/>
        </w:rPr>
        <w:t>taking into account</w:t>
      </w:r>
      <w:proofErr w:type="gramEnd"/>
      <w:r w:rsidRPr="00164490">
        <w:rPr>
          <w:rFonts w:cs="Arial"/>
          <w:szCs w:val="18"/>
        </w:rPr>
        <w:t xml:space="preserve">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1018" w:name="_Toc49853227"/>
      <w:bookmarkStart w:id="1019" w:name="_Toc56530016"/>
      <w:bookmarkStart w:id="1020" w:name="_Toc207715297"/>
      <w:bookmarkEnd w:id="1017"/>
      <w:r w:rsidRPr="00164490">
        <w:t>5.3.2.3.2</w:t>
      </w:r>
      <w:r w:rsidRPr="00164490">
        <w:tab/>
        <w:t>Modification of a subscription</w:t>
      </w:r>
      <w:bookmarkEnd w:id="1018"/>
      <w:bookmarkEnd w:id="1019"/>
      <w:bookmarkEnd w:id="102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4pt;height:108pt" o:ole="">
            <v:imagedata r:id="rId30" o:title=""/>
          </v:shape>
          <o:OLEObject Type="Embed" ProgID="VisioViewer.Viewer.1" ShapeID="_x0000_i1035" DrawAspect="Content" ObjectID="_1818396454"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102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1022" w:name="_Toc20142291"/>
      <w:bookmarkStart w:id="1023" w:name="_Toc34217235"/>
      <w:bookmarkStart w:id="1024" w:name="_Toc34217387"/>
      <w:bookmarkStart w:id="1025" w:name="_Toc39051750"/>
      <w:bookmarkStart w:id="1026" w:name="_Toc43210322"/>
      <w:bookmarkStart w:id="1027" w:name="_Toc49853228"/>
      <w:bookmarkStart w:id="1028" w:name="_Toc56530017"/>
      <w:bookmarkStart w:id="1029" w:name="_Toc207715298"/>
      <w:bookmarkEnd w:id="1021"/>
      <w:r w:rsidRPr="00164490">
        <w:t>5.3.2.4</w:t>
      </w:r>
      <w:r w:rsidRPr="00164490">
        <w:tab/>
        <w:t>Unsubscribe Service Operation</w:t>
      </w:r>
      <w:bookmarkEnd w:id="1022"/>
      <w:bookmarkEnd w:id="1023"/>
      <w:bookmarkEnd w:id="1024"/>
      <w:bookmarkEnd w:id="1025"/>
      <w:bookmarkEnd w:id="1026"/>
      <w:bookmarkEnd w:id="1027"/>
      <w:bookmarkEnd w:id="1028"/>
      <w:bookmarkEnd w:id="1029"/>
    </w:p>
    <w:p w14:paraId="3E5B2065" w14:textId="77777777" w:rsidR="00B02215" w:rsidRPr="00164490" w:rsidRDefault="00B02215" w:rsidP="00553D27">
      <w:pPr>
        <w:pStyle w:val="51"/>
      </w:pPr>
      <w:bookmarkStart w:id="1030" w:name="_Toc20142292"/>
      <w:bookmarkStart w:id="1031" w:name="_Toc34217236"/>
      <w:bookmarkStart w:id="1032" w:name="_Toc34217388"/>
      <w:bookmarkStart w:id="1033" w:name="_Toc39051751"/>
      <w:bookmarkStart w:id="1034" w:name="_Toc43210323"/>
      <w:bookmarkStart w:id="1035" w:name="_Toc49853229"/>
      <w:bookmarkStart w:id="1036" w:name="_Toc56530018"/>
      <w:bookmarkStart w:id="1037" w:name="_Toc207715299"/>
      <w:r w:rsidRPr="00164490">
        <w:t>5.3.2.4.1</w:t>
      </w:r>
      <w:r w:rsidRPr="00164490">
        <w:tab/>
        <w:t>General</w:t>
      </w:r>
      <w:bookmarkEnd w:id="1030"/>
      <w:bookmarkEnd w:id="1031"/>
      <w:bookmarkEnd w:id="1032"/>
      <w:bookmarkEnd w:id="1033"/>
      <w:bookmarkEnd w:id="1034"/>
      <w:bookmarkEnd w:id="1035"/>
      <w:bookmarkEnd w:id="1036"/>
      <w:bookmarkEnd w:id="103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2.4pt;height:108pt" o:ole="">
            <v:imagedata r:id="rId32" o:title=""/>
          </v:shape>
          <o:OLEObject Type="Embed" ProgID="Visio.Drawing.11" ShapeID="_x0000_i1036" DrawAspect="Content" ObjectID="_1818396455"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103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1039" w:name="_Toc20142293"/>
      <w:bookmarkStart w:id="1040" w:name="_Toc34217237"/>
      <w:bookmarkStart w:id="1041" w:name="_Toc34217389"/>
      <w:bookmarkStart w:id="1042" w:name="_Toc39051752"/>
      <w:bookmarkStart w:id="1043" w:name="_Toc43210324"/>
      <w:bookmarkStart w:id="1044" w:name="_Toc49853230"/>
      <w:bookmarkStart w:id="1045" w:name="_Toc56530019"/>
      <w:bookmarkStart w:id="1046" w:name="_Toc207715300"/>
      <w:bookmarkEnd w:id="1038"/>
      <w:r w:rsidRPr="00164490">
        <w:t>5.3.2.</w:t>
      </w:r>
      <w:r w:rsidRPr="00164490">
        <w:rPr>
          <w:rFonts w:hint="eastAsia"/>
          <w:lang w:eastAsia="zh-CN"/>
        </w:rPr>
        <w:t>5</w:t>
      </w:r>
      <w:r w:rsidRPr="00164490">
        <w:tab/>
        <w:t>Notify Service Operation</w:t>
      </w:r>
      <w:bookmarkEnd w:id="1039"/>
      <w:bookmarkEnd w:id="1040"/>
      <w:bookmarkEnd w:id="1041"/>
      <w:bookmarkEnd w:id="1042"/>
      <w:bookmarkEnd w:id="1043"/>
      <w:bookmarkEnd w:id="1044"/>
      <w:bookmarkEnd w:id="1045"/>
      <w:bookmarkEnd w:id="1046"/>
    </w:p>
    <w:p w14:paraId="36509352" w14:textId="77777777" w:rsidR="00B02215" w:rsidRPr="00164490" w:rsidRDefault="00B02215" w:rsidP="00553D27">
      <w:pPr>
        <w:pStyle w:val="51"/>
      </w:pPr>
      <w:bookmarkStart w:id="1047" w:name="_Toc20142294"/>
      <w:bookmarkStart w:id="1048" w:name="_Toc34217238"/>
      <w:bookmarkStart w:id="1049" w:name="_Toc34217390"/>
      <w:bookmarkStart w:id="1050" w:name="_Toc39051753"/>
      <w:bookmarkStart w:id="1051" w:name="_Toc43210325"/>
      <w:bookmarkStart w:id="1052" w:name="_Toc49853231"/>
      <w:bookmarkStart w:id="1053" w:name="_Toc56530020"/>
      <w:bookmarkStart w:id="1054" w:name="_Toc207715301"/>
      <w:r w:rsidRPr="00164490">
        <w:t>5.3.2.</w:t>
      </w:r>
      <w:r w:rsidRPr="00164490">
        <w:rPr>
          <w:rFonts w:hint="eastAsia"/>
          <w:lang w:eastAsia="zh-CN"/>
        </w:rPr>
        <w:t>5</w:t>
      </w:r>
      <w:r w:rsidRPr="00164490">
        <w:t>.1</w:t>
      </w:r>
      <w:r w:rsidRPr="00164490">
        <w:tab/>
        <w:t>General</w:t>
      </w:r>
      <w:bookmarkEnd w:id="1047"/>
      <w:bookmarkEnd w:id="1048"/>
      <w:bookmarkEnd w:id="1049"/>
      <w:bookmarkEnd w:id="1050"/>
      <w:bookmarkEnd w:id="1051"/>
      <w:bookmarkEnd w:id="1052"/>
      <w:bookmarkEnd w:id="1053"/>
      <w:bookmarkEnd w:id="105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4pt;height:108pt" o:ole="">
            <v:imagedata r:id="rId34" o:title=""/>
          </v:shape>
          <o:OLEObject Type="Embed" ProgID="VisioViewer.Viewer.1" ShapeID="_x0000_i1037" DrawAspect="Content" ObjectID="_1818396456"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w:t>
      </w:r>
      <w:proofErr w:type="gramStart"/>
      <w:r w:rsidRPr="00164490">
        <w:t>representations</w:t>
      </w:r>
      <w:proofErr w:type="gramEnd"/>
      <w:r w:rsidRPr="00164490">
        <w:t xml:space="preserve">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105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1056" w:name="_Toc20142295"/>
      <w:bookmarkStart w:id="1057" w:name="_Toc34217239"/>
      <w:bookmarkStart w:id="1058" w:name="_Toc34217391"/>
      <w:bookmarkStart w:id="1059" w:name="_Toc39051754"/>
      <w:bookmarkStart w:id="1060" w:name="_Toc43210326"/>
      <w:bookmarkStart w:id="1061" w:name="_Toc49853232"/>
      <w:bookmarkStart w:id="1062" w:name="_Toc56530021"/>
      <w:bookmarkStart w:id="1063" w:name="_Toc207715302"/>
      <w:bookmarkEnd w:id="1055"/>
      <w:r w:rsidRPr="00164490">
        <w:t>5.3.2.</w:t>
      </w:r>
      <w:r w:rsidRPr="00164490">
        <w:rPr>
          <w:rFonts w:hint="eastAsia"/>
          <w:lang w:eastAsia="zh-CN"/>
        </w:rPr>
        <w:t>6</w:t>
      </w:r>
      <w:r w:rsidRPr="00164490">
        <w:tab/>
        <w:t>Delete Service Operation</w:t>
      </w:r>
      <w:bookmarkEnd w:id="1056"/>
      <w:bookmarkEnd w:id="1057"/>
      <w:bookmarkEnd w:id="1058"/>
      <w:bookmarkEnd w:id="1059"/>
      <w:bookmarkEnd w:id="1060"/>
      <w:bookmarkEnd w:id="1061"/>
      <w:bookmarkEnd w:id="1062"/>
      <w:bookmarkEnd w:id="1063"/>
    </w:p>
    <w:p w14:paraId="2BF409C3" w14:textId="77777777" w:rsidR="00B02215" w:rsidRPr="00164490" w:rsidRDefault="00B02215" w:rsidP="00553D27">
      <w:pPr>
        <w:pStyle w:val="51"/>
      </w:pPr>
      <w:bookmarkStart w:id="1064" w:name="_Toc20142296"/>
      <w:bookmarkStart w:id="1065" w:name="_Toc34217240"/>
      <w:bookmarkStart w:id="1066" w:name="_Toc34217392"/>
      <w:bookmarkStart w:id="1067" w:name="_Toc39051755"/>
      <w:bookmarkStart w:id="1068" w:name="_Toc43210327"/>
      <w:bookmarkStart w:id="1069" w:name="_Toc49853233"/>
      <w:bookmarkStart w:id="1070" w:name="_Toc56530022"/>
      <w:bookmarkStart w:id="1071" w:name="_Toc207715303"/>
      <w:r w:rsidRPr="00164490">
        <w:t>5.3.2.</w:t>
      </w:r>
      <w:r w:rsidRPr="00164490">
        <w:rPr>
          <w:rFonts w:hint="eastAsia"/>
          <w:lang w:eastAsia="zh-CN"/>
        </w:rPr>
        <w:t>6</w:t>
      </w:r>
      <w:r w:rsidRPr="00164490">
        <w:t>.1</w:t>
      </w:r>
      <w:r w:rsidRPr="00164490">
        <w:tab/>
        <w:t>General</w:t>
      </w:r>
      <w:bookmarkEnd w:id="1064"/>
      <w:bookmarkEnd w:id="1065"/>
      <w:bookmarkEnd w:id="1066"/>
      <w:bookmarkEnd w:id="1067"/>
      <w:bookmarkEnd w:id="1068"/>
      <w:bookmarkEnd w:id="1069"/>
      <w:bookmarkEnd w:id="1070"/>
      <w:bookmarkEnd w:id="107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2.4pt;height:108pt" o:ole="">
            <v:imagedata r:id="rId36" o:title=""/>
          </v:shape>
          <o:OLEObject Type="Embed" ProgID="Visio.Drawing.11" ShapeID="_x0000_i1038" DrawAspect="Content" ObjectID="_1818396457"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107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1073" w:name="_Toc34217241"/>
      <w:bookmarkStart w:id="1074" w:name="_Toc34217393"/>
      <w:bookmarkStart w:id="1075" w:name="_Toc39051756"/>
      <w:bookmarkStart w:id="1076" w:name="_Toc43210328"/>
      <w:bookmarkStart w:id="1077" w:name="_Toc49853234"/>
      <w:bookmarkStart w:id="1078" w:name="_Toc56530023"/>
      <w:bookmarkStart w:id="1079" w:name="_Toc207715304"/>
      <w:bookmarkEnd w:id="1072"/>
      <w:r w:rsidRPr="00164490">
        <w:t>5.3.2.7</w:t>
      </w:r>
      <w:r w:rsidRPr="00164490">
        <w:tab/>
        <w:t>Options Service Operation</w:t>
      </w:r>
      <w:bookmarkEnd w:id="1073"/>
      <w:bookmarkEnd w:id="1074"/>
      <w:bookmarkEnd w:id="1075"/>
      <w:bookmarkEnd w:id="1076"/>
      <w:bookmarkEnd w:id="1077"/>
      <w:bookmarkEnd w:id="1078"/>
      <w:bookmarkEnd w:id="1079"/>
    </w:p>
    <w:p w14:paraId="2DB93408" w14:textId="77777777" w:rsidR="00B02215" w:rsidRPr="00164490" w:rsidRDefault="00B02215" w:rsidP="00553D27">
      <w:pPr>
        <w:pStyle w:val="51"/>
      </w:pPr>
      <w:bookmarkStart w:id="1080" w:name="_Toc34217242"/>
      <w:bookmarkStart w:id="1081" w:name="_Toc34217394"/>
      <w:bookmarkStart w:id="1082" w:name="_Toc39051757"/>
      <w:bookmarkStart w:id="1083" w:name="_Toc43210329"/>
      <w:bookmarkStart w:id="1084" w:name="_Toc49853235"/>
      <w:bookmarkStart w:id="1085" w:name="_Toc56530024"/>
      <w:bookmarkStart w:id="1086" w:name="_Toc207715305"/>
      <w:r w:rsidRPr="00164490">
        <w:t>5.3.2.7.1</w:t>
      </w:r>
      <w:r w:rsidRPr="00164490">
        <w:tab/>
        <w:t>General</w:t>
      </w:r>
      <w:bookmarkEnd w:id="1080"/>
      <w:bookmarkEnd w:id="1081"/>
      <w:bookmarkEnd w:id="1082"/>
      <w:bookmarkEnd w:id="1083"/>
      <w:bookmarkEnd w:id="1084"/>
      <w:bookmarkEnd w:id="1085"/>
      <w:bookmarkEnd w:id="108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4pt;height:129.6pt" o:ole="">
            <v:imagedata r:id="rId38" o:title=""/>
          </v:shape>
          <o:OLEObject Type="Embed" ProgID="VisioViewer.Viewer.1" ShapeID="_x0000_i1039" DrawAspect="Content" ObjectID="_1818396458"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108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1088" w:name="_Toc20142297"/>
      <w:bookmarkStart w:id="1089" w:name="_Toc34217243"/>
      <w:bookmarkStart w:id="1090" w:name="_Toc34217395"/>
      <w:bookmarkStart w:id="1091" w:name="_Toc39051758"/>
      <w:bookmarkStart w:id="1092" w:name="_Toc43210330"/>
      <w:bookmarkStart w:id="1093" w:name="_Toc49853236"/>
      <w:bookmarkStart w:id="1094" w:name="_Toc56530025"/>
      <w:bookmarkStart w:id="1095" w:name="_Toc207715306"/>
      <w:bookmarkEnd w:id="1087"/>
      <w:r w:rsidRPr="00164490">
        <w:t>6</w:t>
      </w:r>
      <w:r w:rsidRPr="00164490">
        <w:tab/>
        <w:t>API Definitions</w:t>
      </w:r>
      <w:bookmarkEnd w:id="1088"/>
      <w:bookmarkEnd w:id="1089"/>
      <w:bookmarkEnd w:id="1090"/>
      <w:bookmarkEnd w:id="1091"/>
      <w:bookmarkEnd w:id="1092"/>
      <w:bookmarkEnd w:id="1093"/>
      <w:bookmarkEnd w:id="1094"/>
      <w:bookmarkEnd w:id="1095"/>
    </w:p>
    <w:p w14:paraId="2B151211" w14:textId="77777777" w:rsidR="00B02215" w:rsidRPr="00164490" w:rsidRDefault="00B02215" w:rsidP="00553D27">
      <w:pPr>
        <w:pStyle w:val="21"/>
      </w:pPr>
      <w:bookmarkStart w:id="1096" w:name="_Toc20142298"/>
      <w:bookmarkStart w:id="1097" w:name="_Toc34217244"/>
      <w:bookmarkStart w:id="1098" w:name="_Toc34217396"/>
      <w:bookmarkStart w:id="1099" w:name="_Toc39051759"/>
      <w:bookmarkStart w:id="1100" w:name="_Toc43210331"/>
      <w:bookmarkStart w:id="1101" w:name="_Toc49853237"/>
      <w:bookmarkStart w:id="1102" w:name="_Toc56530026"/>
      <w:bookmarkStart w:id="1103" w:name="_Toc207715307"/>
      <w:r w:rsidRPr="00164490">
        <w:t>6.1</w:t>
      </w:r>
      <w:r w:rsidRPr="00164490">
        <w:tab/>
        <w:t>Nnssf_NSSelection Service API</w:t>
      </w:r>
      <w:bookmarkEnd w:id="1096"/>
      <w:bookmarkEnd w:id="1097"/>
      <w:bookmarkEnd w:id="1098"/>
      <w:bookmarkEnd w:id="1099"/>
      <w:bookmarkEnd w:id="1100"/>
      <w:bookmarkEnd w:id="1101"/>
      <w:bookmarkEnd w:id="1102"/>
      <w:bookmarkEnd w:id="1103"/>
    </w:p>
    <w:p w14:paraId="6262EAB1" w14:textId="77777777" w:rsidR="00B02215" w:rsidRPr="00164490" w:rsidRDefault="00B02215" w:rsidP="00553D27">
      <w:pPr>
        <w:pStyle w:val="31"/>
      </w:pPr>
      <w:bookmarkStart w:id="1104" w:name="_Toc20142299"/>
      <w:bookmarkStart w:id="1105" w:name="_Toc34217245"/>
      <w:bookmarkStart w:id="1106" w:name="_Toc34217397"/>
      <w:bookmarkStart w:id="1107" w:name="_Toc39051760"/>
      <w:bookmarkStart w:id="1108" w:name="_Toc43210332"/>
      <w:bookmarkStart w:id="1109" w:name="_Toc49853238"/>
      <w:bookmarkStart w:id="1110" w:name="_Toc56530027"/>
      <w:bookmarkStart w:id="1111" w:name="_Toc207715308"/>
      <w:r w:rsidRPr="00164490">
        <w:t>6.1.1</w:t>
      </w:r>
      <w:r w:rsidRPr="00164490">
        <w:tab/>
        <w:t>API URI</w:t>
      </w:r>
      <w:bookmarkEnd w:id="1104"/>
      <w:bookmarkEnd w:id="1105"/>
      <w:bookmarkEnd w:id="1106"/>
      <w:bookmarkEnd w:id="1107"/>
      <w:bookmarkEnd w:id="1108"/>
      <w:bookmarkEnd w:id="1109"/>
      <w:bookmarkEnd w:id="1110"/>
      <w:bookmarkEnd w:id="111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1112" w:name="_Toc20142300"/>
      <w:bookmarkStart w:id="1113" w:name="_Toc34217246"/>
      <w:bookmarkStart w:id="1114" w:name="_Toc34217398"/>
      <w:bookmarkStart w:id="1115" w:name="_Toc39051761"/>
      <w:bookmarkStart w:id="1116" w:name="_Toc43210333"/>
      <w:bookmarkStart w:id="1117" w:name="_Toc49853239"/>
      <w:bookmarkStart w:id="1118" w:name="_Toc56530028"/>
      <w:bookmarkStart w:id="1119" w:name="_Toc207715309"/>
      <w:r w:rsidRPr="00164490">
        <w:t>6.1.2</w:t>
      </w:r>
      <w:r w:rsidRPr="00164490">
        <w:tab/>
        <w:t>Usage of HTTP</w:t>
      </w:r>
      <w:bookmarkEnd w:id="1112"/>
      <w:bookmarkEnd w:id="1113"/>
      <w:bookmarkEnd w:id="1114"/>
      <w:bookmarkEnd w:id="1115"/>
      <w:bookmarkEnd w:id="1116"/>
      <w:bookmarkEnd w:id="1117"/>
      <w:bookmarkEnd w:id="1118"/>
      <w:bookmarkEnd w:id="1119"/>
    </w:p>
    <w:p w14:paraId="19EF2247" w14:textId="77777777" w:rsidR="00B02215" w:rsidRPr="00164490" w:rsidRDefault="00B02215" w:rsidP="00553D27">
      <w:pPr>
        <w:pStyle w:val="41"/>
      </w:pPr>
      <w:bookmarkStart w:id="1120" w:name="_Toc20142301"/>
      <w:bookmarkStart w:id="1121" w:name="_Toc34217247"/>
      <w:bookmarkStart w:id="1122" w:name="_Toc34217399"/>
      <w:bookmarkStart w:id="1123" w:name="_Toc39051762"/>
      <w:bookmarkStart w:id="1124" w:name="_Toc43210334"/>
      <w:bookmarkStart w:id="1125" w:name="_Toc49853240"/>
      <w:bookmarkStart w:id="1126" w:name="_Toc56530029"/>
      <w:bookmarkStart w:id="1127" w:name="_Toc207715310"/>
      <w:r w:rsidRPr="00164490">
        <w:t>6.1.2.1</w:t>
      </w:r>
      <w:r w:rsidRPr="00164490">
        <w:tab/>
        <w:t>General</w:t>
      </w:r>
      <w:bookmarkEnd w:id="1120"/>
      <w:bookmarkEnd w:id="1121"/>
      <w:bookmarkEnd w:id="1122"/>
      <w:bookmarkEnd w:id="1123"/>
      <w:bookmarkEnd w:id="1124"/>
      <w:bookmarkEnd w:id="1125"/>
      <w:bookmarkEnd w:id="1126"/>
      <w:bookmarkEnd w:id="112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1128" w:name="_Toc20142302"/>
      <w:bookmarkStart w:id="1129" w:name="_Toc34217248"/>
      <w:bookmarkStart w:id="1130" w:name="_Toc34217400"/>
      <w:bookmarkStart w:id="1131" w:name="_Toc39051763"/>
      <w:bookmarkStart w:id="1132" w:name="_Toc43210335"/>
      <w:bookmarkStart w:id="1133" w:name="_Toc49853241"/>
      <w:bookmarkStart w:id="1134" w:name="_Toc56530030"/>
      <w:bookmarkStart w:id="1135" w:name="_Toc207715311"/>
      <w:r w:rsidRPr="00164490">
        <w:lastRenderedPageBreak/>
        <w:t>6.1.2.2</w:t>
      </w:r>
      <w:r w:rsidRPr="00164490">
        <w:tab/>
        <w:t>HTTP standard headers</w:t>
      </w:r>
      <w:bookmarkEnd w:id="1128"/>
      <w:bookmarkEnd w:id="1129"/>
      <w:bookmarkEnd w:id="1130"/>
      <w:bookmarkEnd w:id="1131"/>
      <w:bookmarkEnd w:id="1132"/>
      <w:bookmarkEnd w:id="1133"/>
      <w:bookmarkEnd w:id="1134"/>
      <w:bookmarkEnd w:id="1135"/>
    </w:p>
    <w:p w14:paraId="5FFEF98A" w14:textId="77777777" w:rsidR="00B02215" w:rsidRPr="00164490" w:rsidRDefault="00B02215" w:rsidP="00553D27">
      <w:pPr>
        <w:pStyle w:val="51"/>
        <w:rPr>
          <w:lang w:eastAsia="zh-CN"/>
        </w:rPr>
      </w:pPr>
      <w:bookmarkStart w:id="1136" w:name="_Toc20142303"/>
      <w:bookmarkStart w:id="1137" w:name="_Toc34217249"/>
      <w:bookmarkStart w:id="1138" w:name="_Toc34217401"/>
      <w:bookmarkStart w:id="1139" w:name="_Toc39051764"/>
      <w:bookmarkStart w:id="1140" w:name="_Toc43210336"/>
      <w:bookmarkStart w:id="1141" w:name="_Toc49853242"/>
      <w:bookmarkStart w:id="1142" w:name="_Toc56530031"/>
      <w:bookmarkStart w:id="1143" w:name="_Toc207715312"/>
      <w:r w:rsidRPr="00164490">
        <w:t>6.1.2.2.1</w:t>
      </w:r>
      <w:r w:rsidRPr="00164490">
        <w:rPr>
          <w:rFonts w:hint="eastAsia"/>
          <w:lang w:eastAsia="zh-CN"/>
        </w:rPr>
        <w:tab/>
      </w:r>
      <w:r w:rsidRPr="00164490">
        <w:rPr>
          <w:lang w:eastAsia="zh-CN"/>
        </w:rPr>
        <w:t>General</w:t>
      </w:r>
      <w:bookmarkEnd w:id="1136"/>
      <w:bookmarkEnd w:id="1137"/>
      <w:bookmarkEnd w:id="1138"/>
      <w:bookmarkEnd w:id="1139"/>
      <w:bookmarkEnd w:id="1140"/>
      <w:bookmarkEnd w:id="1141"/>
      <w:bookmarkEnd w:id="1142"/>
      <w:bookmarkEnd w:id="114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1144" w:name="_Toc20142304"/>
      <w:bookmarkStart w:id="1145" w:name="_Toc34217250"/>
      <w:bookmarkStart w:id="1146" w:name="_Toc34217402"/>
      <w:bookmarkStart w:id="1147" w:name="_Toc39051765"/>
      <w:bookmarkStart w:id="1148" w:name="_Toc43210337"/>
      <w:bookmarkStart w:id="1149" w:name="_Toc49853243"/>
      <w:bookmarkStart w:id="1150" w:name="_Toc56530032"/>
      <w:bookmarkStart w:id="1151" w:name="_Toc207715313"/>
      <w:r w:rsidRPr="00164490">
        <w:t>6.1.2.2.2</w:t>
      </w:r>
      <w:r w:rsidRPr="00164490">
        <w:tab/>
        <w:t>Content type</w:t>
      </w:r>
      <w:bookmarkEnd w:id="1144"/>
      <w:bookmarkEnd w:id="1145"/>
      <w:bookmarkEnd w:id="1146"/>
      <w:bookmarkEnd w:id="1147"/>
      <w:bookmarkEnd w:id="1148"/>
      <w:bookmarkEnd w:id="1149"/>
      <w:bookmarkEnd w:id="1150"/>
      <w:bookmarkEnd w:id="115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1152" w:name="_Toc207715314"/>
      <w:r w:rsidRPr="00164490">
        <w:t>6.1.2.3</w:t>
      </w:r>
      <w:r w:rsidRPr="00164490">
        <w:tab/>
        <w:t>HTTP custom headers</w:t>
      </w:r>
      <w:bookmarkEnd w:id="1152"/>
    </w:p>
    <w:p w14:paraId="5DAF426A" w14:textId="77777777" w:rsidR="00B02215" w:rsidRPr="00164490" w:rsidRDefault="00B02215" w:rsidP="00553D27">
      <w:pPr>
        <w:pStyle w:val="51"/>
        <w:rPr>
          <w:lang w:eastAsia="zh-CN"/>
        </w:rPr>
      </w:pPr>
      <w:bookmarkStart w:id="1153" w:name="_Toc20142305"/>
      <w:bookmarkStart w:id="1154" w:name="_Toc34217251"/>
      <w:bookmarkStart w:id="1155" w:name="_Toc34217403"/>
      <w:bookmarkStart w:id="1156" w:name="_Toc39051766"/>
      <w:bookmarkStart w:id="1157" w:name="_Toc43210338"/>
      <w:bookmarkStart w:id="1158" w:name="_Toc49853244"/>
      <w:bookmarkStart w:id="1159" w:name="_Toc56530033"/>
      <w:bookmarkStart w:id="1160" w:name="_Toc207715315"/>
      <w:r w:rsidRPr="00164490">
        <w:t>6.1.2.3.1</w:t>
      </w:r>
      <w:r w:rsidRPr="00164490">
        <w:rPr>
          <w:rFonts w:hint="eastAsia"/>
          <w:lang w:eastAsia="zh-CN"/>
        </w:rPr>
        <w:tab/>
      </w:r>
      <w:r w:rsidRPr="00164490">
        <w:rPr>
          <w:lang w:eastAsia="zh-CN"/>
        </w:rPr>
        <w:t>General</w:t>
      </w:r>
      <w:bookmarkEnd w:id="1153"/>
      <w:bookmarkEnd w:id="1154"/>
      <w:bookmarkEnd w:id="1155"/>
      <w:bookmarkEnd w:id="1156"/>
      <w:bookmarkEnd w:id="1157"/>
      <w:bookmarkEnd w:id="1158"/>
      <w:bookmarkEnd w:id="1159"/>
      <w:bookmarkEnd w:id="116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w:t>
      </w:r>
      <w:proofErr w:type="gramStart"/>
      <w:r w:rsidRPr="00164490">
        <w:t>service based</w:t>
      </w:r>
      <w:proofErr w:type="gramEnd"/>
      <w:r w:rsidRPr="00164490">
        <w:t xml:space="preserve">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1161" w:name="_Toc20142306"/>
      <w:bookmarkStart w:id="1162" w:name="_Toc34217252"/>
      <w:bookmarkStart w:id="1163" w:name="_Toc34217404"/>
      <w:bookmarkStart w:id="1164" w:name="_Toc39051767"/>
      <w:bookmarkStart w:id="1165" w:name="_Toc43210339"/>
      <w:bookmarkStart w:id="1166" w:name="_Toc49853245"/>
      <w:bookmarkStart w:id="1167" w:name="_Toc56530034"/>
      <w:bookmarkStart w:id="1168" w:name="_Toc207715316"/>
      <w:r w:rsidRPr="00164490">
        <w:t>6.1.3</w:t>
      </w:r>
      <w:r w:rsidRPr="00164490">
        <w:tab/>
        <w:t>Resources</w:t>
      </w:r>
      <w:bookmarkEnd w:id="1161"/>
      <w:bookmarkEnd w:id="1162"/>
      <w:bookmarkEnd w:id="1163"/>
      <w:bookmarkEnd w:id="1164"/>
      <w:bookmarkEnd w:id="1165"/>
      <w:bookmarkEnd w:id="1166"/>
      <w:bookmarkEnd w:id="1167"/>
      <w:bookmarkEnd w:id="1168"/>
    </w:p>
    <w:p w14:paraId="33732C84" w14:textId="77777777" w:rsidR="00B02215" w:rsidRPr="00164490" w:rsidRDefault="00B02215" w:rsidP="00553D27">
      <w:pPr>
        <w:pStyle w:val="41"/>
      </w:pPr>
      <w:bookmarkStart w:id="1169" w:name="_Toc20142307"/>
      <w:bookmarkStart w:id="1170" w:name="_Toc34217253"/>
      <w:bookmarkStart w:id="1171" w:name="_Toc34217405"/>
      <w:bookmarkStart w:id="1172" w:name="_Toc39051768"/>
      <w:bookmarkStart w:id="1173" w:name="_Toc43210340"/>
      <w:bookmarkStart w:id="1174" w:name="_Toc49853246"/>
      <w:bookmarkStart w:id="1175" w:name="_Toc56530035"/>
      <w:bookmarkStart w:id="1176" w:name="_Toc207715317"/>
      <w:r w:rsidRPr="00164490">
        <w:t>6.1.3.1</w:t>
      </w:r>
      <w:r w:rsidRPr="00164490">
        <w:tab/>
        <w:t>Overview</w:t>
      </w:r>
      <w:bookmarkEnd w:id="1169"/>
      <w:bookmarkEnd w:id="1170"/>
      <w:bookmarkEnd w:id="1171"/>
      <w:bookmarkEnd w:id="1172"/>
      <w:bookmarkEnd w:id="1173"/>
      <w:bookmarkEnd w:id="1174"/>
      <w:bookmarkEnd w:id="1175"/>
      <w:bookmarkEnd w:id="117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9.6pt" o:ole="">
            <v:imagedata r:id="rId40" o:title=""/>
          </v:shape>
          <o:OLEObject Type="Embed" ProgID="Visio.Drawing.11" ShapeID="_x0000_i1040" DrawAspect="Content" ObjectID="_1818396459"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1177" w:name="_Toc20142308"/>
      <w:bookmarkStart w:id="1178" w:name="_Toc34217254"/>
      <w:bookmarkStart w:id="1179" w:name="_Toc34217406"/>
      <w:bookmarkStart w:id="1180" w:name="_Toc39051769"/>
      <w:bookmarkStart w:id="1181" w:name="_Toc43210341"/>
      <w:bookmarkStart w:id="1182" w:name="_Toc49853247"/>
      <w:bookmarkStart w:id="1183" w:name="_Toc56530036"/>
      <w:bookmarkStart w:id="1184" w:name="_Toc207715318"/>
      <w:r w:rsidRPr="00164490">
        <w:lastRenderedPageBreak/>
        <w:t>6.1.3.2</w:t>
      </w:r>
      <w:r w:rsidRPr="00164490">
        <w:tab/>
        <w:t>Resource:  Network Slice Information</w:t>
      </w:r>
      <w:bookmarkEnd w:id="1177"/>
      <w:bookmarkEnd w:id="1178"/>
      <w:bookmarkEnd w:id="1179"/>
      <w:bookmarkEnd w:id="1180"/>
      <w:bookmarkEnd w:id="1181"/>
      <w:bookmarkEnd w:id="1182"/>
      <w:bookmarkEnd w:id="1183"/>
      <w:bookmarkEnd w:id="1184"/>
    </w:p>
    <w:p w14:paraId="09432BB2" w14:textId="77777777" w:rsidR="00B02215" w:rsidRPr="00164490" w:rsidRDefault="00B02215" w:rsidP="00553D27">
      <w:pPr>
        <w:pStyle w:val="51"/>
      </w:pPr>
      <w:bookmarkStart w:id="1185" w:name="_Toc20142309"/>
      <w:bookmarkStart w:id="1186" w:name="_Toc34217255"/>
      <w:bookmarkStart w:id="1187" w:name="_Toc34217407"/>
      <w:bookmarkStart w:id="1188" w:name="_Toc39051770"/>
      <w:bookmarkStart w:id="1189" w:name="_Toc43210342"/>
      <w:bookmarkStart w:id="1190" w:name="_Toc49853248"/>
      <w:bookmarkStart w:id="1191" w:name="_Toc56530037"/>
      <w:bookmarkStart w:id="1192" w:name="_Toc207715319"/>
      <w:r w:rsidRPr="00164490">
        <w:t>6.1.3.2.1</w:t>
      </w:r>
      <w:r w:rsidRPr="00164490">
        <w:tab/>
        <w:t>Description</w:t>
      </w:r>
      <w:bookmarkEnd w:id="1185"/>
      <w:bookmarkEnd w:id="1186"/>
      <w:bookmarkEnd w:id="1187"/>
      <w:bookmarkEnd w:id="1188"/>
      <w:bookmarkEnd w:id="1189"/>
      <w:bookmarkEnd w:id="1190"/>
      <w:bookmarkEnd w:id="1191"/>
      <w:bookmarkEnd w:id="119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1193" w:name="_Toc20142310"/>
      <w:bookmarkStart w:id="1194" w:name="_Toc34217256"/>
      <w:bookmarkStart w:id="1195" w:name="_Toc34217408"/>
      <w:bookmarkStart w:id="1196" w:name="_Toc39051771"/>
      <w:bookmarkStart w:id="1197" w:name="_Toc43210343"/>
      <w:bookmarkStart w:id="1198" w:name="_Toc49853249"/>
      <w:bookmarkStart w:id="1199" w:name="_Toc56530038"/>
      <w:bookmarkStart w:id="1200" w:name="_Toc207715320"/>
      <w:r w:rsidRPr="00164490">
        <w:t>6.1.3.2.2</w:t>
      </w:r>
      <w:r w:rsidRPr="00164490">
        <w:tab/>
        <w:t>Resource Definition</w:t>
      </w:r>
      <w:bookmarkEnd w:id="1193"/>
      <w:bookmarkEnd w:id="1194"/>
      <w:bookmarkEnd w:id="1195"/>
      <w:bookmarkEnd w:id="1196"/>
      <w:bookmarkEnd w:id="1197"/>
      <w:bookmarkEnd w:id="1198"/>
      <w:bookmarkEnd w:id="1199"/>
      <w:bookmarkEnd w:id="120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1201" w:name="_Toc20142311"/>
      <w:bookmarkStart w:id="1202" w:name="_Toc34217257"/>
      <w:bookmarkStart w:id="1203" w:name="_Toc34217409"/>
      <w:bookmarkStart w:id="1204" w:name="_Toc39051772"/>
      <w:bookmarkStart w:id="1205" w:name="_Toc43210344"/>
      <w:bookmarkStart w:id="1206" w:name="_Toc49853250"/>
      <w:bookmarkStart w:id="1207" w:name="_Toc56530039"/>
      <w:bookmarkStart w:id="1208" w:name="_Toc207715321"/>
      <w:r w:rsidRPr="00164490">
        <w:t>6.1.3.2.3</w:t>
      </w:r>
      <w:r w:rsidRPr="00164490">
        <w:tab/>
        <w:t>Resource Standard Methods</w:t>
      </w:r>
      <w:bookmarkEnd w:id="1201"/>
      <w:bookmarkEnd w:id="1202"/>
      <w:bookmarkEnd w:id="1203"/>
      <w:bookmarkEnd w:id="1204"/>
      <w:bookmarkEnd w:id="1205"/>
      <w:bookmarkEnd w:id="1206"/>
      <w:bookmarkEnd w:id="1207"/>
      <w:bookmarkEnd w:id="1208"/>
    </w:p>
    <w:p w14:paraId="25BD0F82" w14:textId="77777777" w:rsidR="00B02215" w:rsidRPr="00164490" w:rsidRDefault="00B02215" w:rsidP="00A26364">
      <w:pPr>
        <w:pStyle w:val="H6"/>
      </w:pPr>
      <w:bookmarkStart w:id="1209" w:name="_Toc20142312"/>
      <w:bookmarkStart w:id="1210" w:name="_Toc34217258"/>
      <w:bookmarkStart w:id="1211" w:name="_Toc34217410"/>
      <w:bookmarkStart w:id="1212" w:name="_Toc39051773"/>
      <w:bookmarkStart w:id="1213" w:name="_Toc43210345"/>
      <w:bookmarkStart w:id="1214" w:name="_Toc49853251"/>
      <w:bookmarkStart w:id="1215" w:name="_Toc56530040"/>
      <w:r w:rsidRPr="00164490">
        <w:t>6.1.3.2.3.1</w:t>
      </w:r>
      <w:r w:rsidRPr="00164490">
        <w:tab/>
        <w:t>GET</w:t>
      </w:r>
      <w:bookmarkEnd w:id="1209"/>
      <w:bookmarkEnd w:id="1210"/>
      <w:bookmarkEnd w:id="1211"/>
      <w:bookmarkEnd w:id="1212"/>
      <w:bookmarkEnd w:id="1213"/>
      <w:bookmarkEnd w:id="1214"/>
      <w:bookmarkEnd w:id="121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proofErr w:type="gramStart"/>
            <w:r>
              <w:rPr>
                <w:lang w:eastAsia="zh-CN"/>
              </w:rPr>
              <w:t>array(</w:t>
            </w:r>
            <w:proofErr w:type="gramEnd"/>
            <w:r>
              <w:rPr>
                <w:lang w:eastAsia="zh-CN"/>
              </w:rPr>
              <w:t>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proofErr w:type="gramStart"/>
            <w:r>
              <w:rPr>
                <w:lang w:eastAsia="zh-CN"/>
              </w:rPr>
              <w:t>1..N</w:t>
            </w:r>
            <w:proofErr w:type="gramEnd"/>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proofErr w:type="gramStart"/>
            <w:r>
              <w:rPr>
                <w:lang w:eastAsia="zh-CN"/>
              </w:rPr>
              <w:t>1..N</w:t>
            </w:r>
            <w:proofErr w:type="gramEnd"/>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1216" w:name="_Toc20142313"/>
      <w:bookmarkStart w:id="1217" w:name="_Toc34217259"/>
      <w:bookmarkStart w:id="1218" w:name="_Toc34217411"/>
      <w:bookmarkStart w:id="1219" w:name="_Toc39051774"/>
      <w:bookmarkStart w:id="1220" w:name="_Toc43210346"/>
      <w:bookmarkStart w:id="1221" w:name="_Toc49853252"/>
      <w:bookmarkStart w:id="1222" w:name="_Toc56530041"/>
      <w:bookmarkStart w:id="1223" w:name="_Toc207715322"/>
      <w:r w:rsidRPr="00164490">
        <w:t>6.1.3.2.4</w:t>
      </w:r>
      <w:r w:rsidRPr="00164490">
        <w:tab/>
        <w:t>Resource Custom Operations</w:t>
      </w:r>
      <w:bookmarkEnd w:id="1216"/>
      <w:bookmarkEnd w:id="1217"/>
      <w:bookmarkEnd w:id="1218"/>
      <w:bookmarkEnd w:id="1219"/>
      <w:bookmarkEnd w:id="1220"/>
      <w:bookmarkEnd w:id="1221"/>
      <w:bookmarkEnd w:id="1222"/>
      <w:bookmarkEnd w:id="122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1224" w:name="_Toc20142314"/>
      <w:bookmarkStart w:id="1225" w:name="_Toc34217260"/>
      <w:bookmarkStart w:id="1226" w:name="_Toc34217412"/>
      <w:bookmarkStart w:id="1227" w:name="_Toc39051775"/>
      <w:bookmarkStart w:id="1228" w:name="_Toc43210347"/>
      <w:bookmarkStart w:id="1229" w:name="_Toc49853253"/>
      <w:bookmarkStart w:id="1230" w:name="_Toc56530042"/>
      <w:bookmarkStart w:id="1231" w:name="_Toc207715323"/>
      <w:r w:rsidRPr="00164490">
        <w:lastRenderedPageBreak/>
        <w:t>6.1.4</w:t>
      </w:r>
      <w:r w:rsidRPr="00164490">
        <w:tab/>
        <w:t>Custom Operations without associated resources</w:t>
      </w:r>
      <w:bookmarkEnd w:id="1224"/>
      <w:bookmarkEnd w:id="1225"/>
      <w:bookmarkEnd w:id="1226"/>
      <w:bookmarkEnd w:id="1227"/>
      <w:bookmarkEnd w:id="1228"/>
      <w:bookmarkEnd w:id="1229"/>
      <w:bookmarkEnd w:id="1230"/>
      <w:bookmarkEnd w:id="123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1232" w:name="_Toc20142315"/>
      <w:bookmarkStart w:id="1233" w:name="_Toc34217261"/>
      <w:bookmarkStart w:id="1234" w:name="_Toc34217413"/>
      <w:bookmarkStart w:id="1235" w:name="_Toc39051776"/>
      <w:bookmarkStart w:id="1236" w:name="_Toc43210348"/>
      <w:bookmarkStart w:id="1237" w:name="_Toc49853254"/>
      <w:bookmarkStart w:id="1238" w:name="_Toc56530043"/>
      <w:bookmarkStart w:id="1239" w:name="_Toc207715324"/>
      <w:r w:rsidRPr="00164490">
        <w:t>6.1.5</w:t>
      </w:r>
      <w:r w:rsidRPr="00164490">
        <w:tab/>
        <w:t>Notifications</w:t>
      </w:r>
      <w:bookmarkEnd w:id="1232"/>
      <w:bookmarkEnd w:id="1233"/>
      <w:bookmarkEnd w:id="1234"/>
      <w:bookmarkEnd w:id="1235"/>
      <w:bookmarkEnd w:id="1236"/>
      <w:bookmarkEnd w:id="1237"/>
      <w:bookmarkEnd w:id="1238"/>
      <w:bookmarkEnd w:id="123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1240" w:name="_Toc20142316"/>
      <w:bookmarkStart w:id="1241" w:name="_Toc34217262"/>
      <w:bookmarkStart w:id="1242" w:name="_Toc34217414"/>
      <w:bookmarkStart w:id="1243" w:name="_Toc39051777"/>
      <w:bookmarkStart w:id="1244" w:name="_Toc43210349"/>
      <w:bookmarkStart w:id="1245" w:name="_Toc49853255"/>
      <w:bookmarkStart w:id="1246" w:name="_Toc56530044"/>
      <w:bookmarkStart w:id="1247" w:name="_Toc207715325"/>
      <w:r w:rsidRPr="00164490">
        <w:t>6.1.6</w:t>
      </w:r>
      <w:r w:rsidRPr="00164490">
        <w:tab/>
        <w:t>Data Model</w:t>
      </w:r>
      <w:bookmarkEnd w:id="1240"/>
      <w:bookmarkEnd w:id="1241"/>
      <w:bookmarkEnd w:id="1242"/>
      <w:bookmarkEnd w:id="1243"/>
      <w:bookmarkEnd w:id="1244"/>
      <w:bookmarkEnd w:id="1245"/>
      <w:bookmarkEnd w:id="1246"/>
      <w:bookmarkEnd w:id="1247"/>
    </w:p>
    <w:p w14:paraId="2F452BB2" w14:textId="77777777" w:rsidR="00B02215" w:rsidRPr="00164490" w:rsidRDefault="00B02215" w:rsidP="00553D27">
      <w:pPr>
        <w:pStyle w:val="41"/>
      </w:pPr>
      <w:bookmarkStart w:id="1248" w:name="_Toc20142317"/>
      <w:bookmarkStart w:id="1249" w:name="_Toc34217263"/>
      <w:bookmarkStart w:id="1250" w:name="_Toc34217415"/>
      <w:bookmarkStart w:id="1251" w:name="_Toc39051778"/>
      <w:bookmarkStart w:id="1252" w:name="_Toc43210350"/>
      <w:bookmarkStart w:id="1253" w:name="_Toc49853256"/>
      <w:bookmarkStart w:id="1254" w:name="_Toc56530045"/>
      <w:bookmarkStart w:id="1255" w:name="_Toc207715326"/>
      <w:r w:rsidRPr="00164490">
        <w:t>6.1.6.1</w:t>
      </w:r>
      <w:r w:rsidRPr="00164490">
        <w:tab/>
        <w:t>General</w:t>
      </w:r>
      <w:bookmarkEnd w:id="1248"/>
      <w:bookmarkEnd w:id="1249"/>
      <w:bookmarkEnd w:id="1250"/>
      <w:bookmarkEnd w:id="1251"/>
      <w:bookmarkEnd w:id="1252"/>
      <w:bookmarkEnd w:id="1253"/>
      <w:bookmarkEnd w:id="1254"/>
      <w:bookmarkEnd w:id="125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w:t>
      </w:r>
      <w:proofErr w:type="gramStart"/>
      <w:r w:rsidRPr="00164490">
        <w:t>service based</w:t>
      </w:r>
      <w:proofErr w:type="gramEnd"/>
      <w:r w:rsidRPr="00164490">
        <w:t xml:space="preserve">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w:t>
      </w:r>
      <w:proofErr w:type="gramStart"/>
      <w:r w:rsidRPr="00164490">
        <w:t>service based</w:t>
      </w:r>
      <w:proofErr w:type="gramEnd"/>
      <w:r w:rsidRPr="00164490">
        <w:t xml:space="preserve">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1256" w:name="_Toc20142318"/>
      <w:bookmarkStart w:id="1257" w:name="_Toc34217264"/>
      <w:bookmarkStart w:id="1258" w:name="_Toc34217416"/>
      <w:bookmarkStart w:id="1259" w:name="_Toc39051779"/>
      <w:bookmarkStart w:id="1260" w:name="_Toc43210351"/>
      <w:bookmarkStart w:id="1261" w:name="_Toc49853257"/>
      <w:bookmarkStart w:id="1262" w:name="_Toc56530046"/>
      <w:bookmarkStart w:id="1263" w:name="_Toc207715327"/>
      <w:r w:rsidRPr="00164490">
        <w:rPr>
          <w:lang w:val="en-US"/>
        </w:rPr>
        <w:t>6.1.6.2</w:t>
      </w:r>
      <w:r w:rsidRPr="00164490">
        <w:rPr>
          <w:lang w:val="en-US"/>
        </w:rPr>
        <w:tab/>
        <w:t>Structured data types</w:t>
      </w:r>
      <w:bookmarkEnd w:id="1256"/>
      <w:bookmarkEnd w:id="1257"/>
      <w:bookmarkEnd w:id="1258"/>
      <w:bookmarkEnd w:id="1259"/>
      <w:bookmarkEnd w:id="1260"/>
      <w:bookmarkEnd w:id="1261"/>
      <w:bookmarkEnd w:id="1262"/>
      <w:bookmarkEnd w:id="1263"/>
    </w:p>
    <w:p w14:paraId="66F97E25" w14:textId="77777777" w:rsidR="00B02215" w:rsidRPr="00164490" w:rsidRDefault="00B02215" w:rsidP="00553D27">
      <w:pPr>
        <w:pStyle w:val="51"/>
      </w:pPr>
      <w:bookmarkStart w:id="1264" w:name="_Toc20142319"/>
      <w:bookmarkStart w:id="1265" w:name="_Toc34217265"/>
      <w:bookmarkStart w:id="1266" w:name="_Toc34217417"/>
      <w:bookmarkStart w:id="1267" w:name="_Toc39051780"/>
      <w:bookmarkStart w:id="1268" w:name="_Toc43210352"/>
      <w:bookmarkStart w:id="1269" w:name="_Toc49853258"/>
      <w:bookmarkStart w:id="1270" w:name="_Toc56530047"/>
      <w:bookmarkStart w:id="1271" w:name="_Toc207715328"/>
      <w:r w:rsidRPr="00164490">
        <w:t>6.1.6.2.1</w:t>
      </w:r>
      <w:r w:rsidRPr="00164490">
        <w:tab/>
        <w:t>Introduction</w:t>
      </w:r>
      <w:bookmarkEnd w:id="1264"/>
      <w:bookmarkEnd w:id="1265"/>
      <w:bookmarkEnd w:id="1266"/>
      <w:bookmarkEnd w:id="1267"/>
      <w:bookmarkEnd w:id="1268"/>
      <w:bookmarkEnd w:id="1269"/>
      <w:bookmarkEnd w:id="1270"/>
      <w:bookmarkEnd w:id="127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1272" w:name="_Toc20142320"/>
      <w:bookmarkStart w:id="1273" w:name="_Toc34217266"/>
      <w:bookmarkStart w:id="1274" w:name="_Toc34217418"/>
      <w:bookmarkStart w:id="1275" w:name="_Toc39051781"/>
      <w:bookmarkStart w:id="1276" w:name="_Toc43210353"/>
      <w:bookmarkStart w:id="1277" w:name="_Toc49853259"/>
      <w:bookmarkStart w:id="1278" w:name="_Toc56530048"/>
      <w:bookmarkStart w:id="1279" w:name="_Toc207715329"/>
      <w:r w:rsidRPr="00164490">
        <w:lastRenderedPageBreak/>
        <w:t>6.1.6.2.2</w:t>
      </w:r>
      <w:r w:rsidRPr="00164490">
        <w:tab/>
        <w:t>Type: AuthorizedNetworkSliceInfo</w:t>
      </w:r>
      <w:bookmarkEnd w:id="1272"/>
      <w:bookmarkEnd w:id="1273"/>
      <w:bookmarkEnd w:id="1274"/>
      <w:bookmarkEnd w:id="1275"/>
      <w:bookmarkEnd w:id="1276"/>
      <w:bookmarkEnd w:id="1277"/>
      <w:bookmarkEnd w:id="1278"/>
      <w:bookmarkEnd w:id="127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w:t>
            </w:r>
            <w:proofErr w:type="gramStart"/>
            <w:r w:rsidRPr="00164490">
              <w:rPr>
                <w:rFonts w:cs="Arial"/>
                <w:szCs w:val="18"/>
              </w:rPr>
              <w:t>9]{</w:t>
            </w:r>
            <w:proofErr w:type="gramEnd"/>
            <w:r w:rsidRPr="00164490">
              <w:rPr>
                <w:rFonts w:cs="Arial"/>
                <w:szCs w:val="18"/>
              </w:rPr>
              <w:t>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proofErr w:type="gramStart"/>
            <w:r w:rsidRPr="00164490">
              <w:rPr>
                <w:rFonts w:cs="Arial"/>
                <w:szCs w:val="18"/>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128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128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proofErr w:type="gramStart"/>
            <w:r w:rsidRPr="00164490">
              <w:rPr>
                <w:lang w:eastAsia="zh-CN"/>
              </w:rPr>
              <w:t>array(</w:t>
            </w:r>
            <w:proofErr w:type="gramEnd"/>
            <w:r w:rsidRPr="00164490">
              <w:rPr>
                <w:lang w:eastAsia="zh-CN"/>
              </w:rPr>
              <w:t>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proofErr w:type="gramStart"/>
            <w:r w:rsidRPr="00E30083">
              <w:rPr>
                <w:lang w:eastAsia="zh-CN"/>
              </w:rPr>
              <w:t>array(</w:t>
            </w:r>
            <w:proofErr w:type="gramEnd"/>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proofErr w:type="gramStart"/>
            <w:r w:rsidRPr="00E30083">
              <w:rPr>
                <w:lang w:eastAsia="zh-CN"/>
              </w:rPr>
              <w:t>1</w:t>
            </w:r>
            <w:r w:rsidRPr="00E30083">
              <w:rPr>
                <w:rFonts w:hint="eastAsia"/>
                <w:lang w:eastAsia="zh-CN"/>
              </w:rPr>
              <w:t>..</w:t>
            </w:r>
            <w:r w:rsidRPr="00E30083">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proofErr w:type="gramStart"/>
            <w:r>
              <w:rPr>
                <w:lang w:eastAsia="zh-CN"/>
              </w:rPr>
              <w:t>map</w:t>
            </w:r>
            <w:r w:rsidRPr="00164490">
              <w:rPr>
                <w:lang w:eastAsia="zh-CN"/>
              </w:rPr>
              <w:t>(</w:t>
            </w:r>
            <w:proofErr w:type="gramEnd"/>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1281" w:name="_Toc20142321"/>
      <w:bookmarkStart w:id="1282" w:name="_Toc34217267"/>
      <w:bookmarkStart w:id="1283" w:name="_Toc34217419"/>
      <w:bookmarkStart w:id="1284" w:name="_Toc39051782"/>
      <w:bookmarkStart w:id="1285" w:name="_Toc43210354"/>
      <w:bookmarkStart w:id="1286" w:name="_Toc49853260"/>
      <w:bookmarkStart w:id="1287" w:name="_Toc56530049"/>
      <w:bookmarkStart w:id="1288" w:name="_Toc207715330"/>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1281"/>
      <w:bookmarkEnd w:id="1282"/>
      <w:bookmarkEnd w:id="1283"/>
      <w:bookmarkEnd w:id="1284"/>
      <w:bookmarkEnd w:id="1285"/>
      <w:bookmarkEnd w:id="1286"/>
      <w:bookmarkEnd w:id="1287"/>
      <w:bookmarkEnd w:id="128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proofErr w:type="gramStart"/>
            <w:r w:rsidRPr="00164490">
              <w:rPr>
                <w:lang w:eastAsia="zh-CN"/>
              </w:rPr>
              <w:t>array(</w:t>
            </w:r>
            <w:proofErr w:type="gramEnd"/>
            <w:r w:rsidRPr="00164490">
              <w:rPr>
                <w:lang w:eastAsia="zh-CN"/>
              </w:rPr>
              <w:t>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1289" w:name="_Toc20142322"/>
      <w:bookmarkStart w:id="1290" w:name="_Toc34217268"/>
      <w:bookmarkStart w:id="1291" w:name="_Toc34217420"/>
      <w:bookmarkStart w:id="1292" w:name="_Toc39051783"/>
      <w:bookmarkStart w:id="1293" w:name="_Toc43210355"/>
      <w:bookmarkStart w:id="1294" w:name="_Toc49853261"/>
      <w:bookmarkStart w:id="1295" w:name="_Toc56530050"/>
      <w:bookmarkStart w:id="1296" w:name="_Toc207715331"/>
      <w:r w:rsidRPr="00164490">
        <w:t>6.1.6.2.4</w:t>
      </w:r>
      <w:r w:rsidRPr="00164490">
        <w:tab/>
        <w:t>Void</w:t>
      </w:r>
      <w:bookmarkEnd w:id="1289"/>
      <w:bookmarkEnd w:id="1290"/>
      <w:bookmarkEnd w:id="1291"/>
      <w:bookmarkEnd w:id="1292"/>
      <w:bookmarkEnd w:id="1293"/>
      <w:bookmarkEnd w:id="1294"/>
      <w:bookmarkEnd w:id="1295"/>
      <w:bookmarkEnd w:id="1296"/>
    </w:p>
    <w:p w14:paraId="0CE2EFF8" w14:textId="77777777" w:rsidR="00B02215" w:rsidRPr="00164490" w:rsidRDefault="00B02215" w:rsidP="00553D27">
      <w:pPr>
        <w:pStyle w:val="51"/>
      </w:pPr>
      <w:bookmarkStart w:id="1297" w:name="_Toc20142323"/>
      <w:bookmarkStart w:id="1298" w:name="_Toc34217269"/>
      <w:bookmarkStart w:id="1299" w:name="_Toc34217421"/>
      <w:bookmarkStart w:id="1300" w:name="_Toc39051784"/>
      <w:bookmarkStart w:id="1301" w:name="_Toc43210356"/>
      <w:bookmarkStart w:id="1302" w:name="_Toc49853262"/>
      <w:bookmarkStart w:id="1303" w:name="_Toc56530051"/>
      <w:bookmarkStart w:id="1304" w:name="_Toc207715332"/>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1297"/>
      <w:bookmarkEnd w:id="1298"/>
      <w:bookmarkEnd w:id="1299"/>
      <w:bookmarkEnd w:id="1300"/>
      <w:bookmarkEnd w:id="1301"/>
      <w:bookmarkEnd w:id="1302"/>
      <w:bookmarkEnd w:id="1303"/>
      <w:bookmarkEnd w:id="130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1305" w:name="_Toc20142324"/>
      <w:bookmarkStart w:id="1306" w:name="_Toc34217270"/>
      <w:bookmarkStart w:id="1307" w:name="_Toc34217422"/>
      <w:bookmarkStart w:id="1308" w:name="_Toc39051785"/>
      <w:bookmarkStart w:id="1309" w:name="_Toc43210357"/>
      <w:bookmarkStart w:id="1310" w:name="_Toc49853263"/>
      <w:bookmarkStart w:id="1311" w:name="_Toc56530052"/>
      <w:bookmarkStart w:id="1312" w:name="_Toc207715333"/>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1305"/>
      <w:bookmarkEnd w:id="1306"/>
      <w:bookmarkEnd w:id="1307"/>
      <w:bookmarkEnd w:id="1308"/>
      <w:bookmarkEnd w:id="1309"/>
      <w:bookmarkEnd w:id="1310"/>
      <w:bookmarkEnd w:id="1311"/>
      <w:bookmarkEnd w:id="131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1313" w:name="_Toc20142325"/>
      <w:bookmarkStart w:id="1314" w:name="_Toc34217271"/>
      <w:bookmarkStart w:id="1315" w:name="_Toc34217423"/>
      <w:bookmarkStart w:id="1316" w:name="_Toc39051786"/>
      <w:bookmarkStart w:id="1317" w:name="_Toc43210358"/>
      <w:bookmarkStart w:id="1318" w:name="_Toc49853264"/>
      <w:bookmarkStart w:id="1319" w:name="_Toc56530053"/>
      <w:bookmarkStart w:id="1320" w:name="_Toc207715334"/>
      <w:r w:rsidRPr="00164490">
        <w:t>6.1.6.2.7</w:t>
      </w:r>
      <w:r w:rsidRPr="00164490">
        <w:tab/>
        <w:t xml:space="preserve">Type: </w:t>
      </w:r>
      <w:r w:rsidRPr="00164490">
        <w:rPr>
          <w:lang w:eastAsia="zh-CN"/>
        </w:rPr>
        <w:t>NsiInformation</w:t>
      </w:r>
      <w:bookmarkEnd w:id="1313"/>
      <w:bookmarkEnd w:id="1314"/>
      <w:bookmarkEnd w:id="1315"/>
      <w:bookmarkEnd w:id="1316"/>
      <w:bookmarkEnd w:id="1317"/>
      <w:bookmarkEnd w:id="1318"/>
      <w:bookmarkEnd w:id="1319"/>
      <w:bookmarkEnd w:id="132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proofErr w:type="gramStart"/>
            <w:r w:rsidRPr="00164490">
              <w:rPr>
                <w:rFonts w:cs="Arial"/>
                <w:szCs w:val="18"/>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132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132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1322" w:name="_Toc20142326"/>
      <w:bookmarkStart w:id="1323" w:name="_Toc34217272"/>
      <w:bookmarkStart w:id="1324" w:name="_Toc34217424"/>
      <w:bookmarkStart w:id="1325" w:name="_Toc39051787"/>
      <w:bookmarkStart w:id="1326" w:name="_Toc43210359"/>
      <w:bookmarkStart w:id="1327" w:name="_Toc49853265"/>
      <w:bookmarkStart w:id="1328" w:name="_Toc56530054"/>
      <w:bookmarkStart w:id="1329" w:name="_Toc207715335"/>
      <w:r w:rsidRPr="00164490">
        <w:t>6.1.6.2.8</w:t>
      </w:r>
      <w:r w:rsidRPr="00164490">
        <w:tab/>
        <w:t xml:space="preserve">Type: </w:t>
      </w:r>
      <w:r w:rsidRPr="00164490">
        <w:rPr>
          <w:rFonts w:hint="eastAsia"/>
          <w:lang w:eastAsia="zh-CN"/>
        </w:rPr>
        <w:t>Mapping</w:t>
      </w:r>
      <w:r w:rsidRPr="00164490">
        <w:rPr>
          <w:lang w:eastAsia="zh-CN"/>
        </w:rPr>
        <w:t>OfSnssai</w:t>
      </w:r>
      <w:bookmarkEnd w:id="1322"/>
      <w:bookmarkEnd w:id="1323"/>
      <w:bookmarkEnd w:id="1324"/>
      <w:bookmarkEnd w:id="1325"/>
      <w:bookmarkEnd w:id="1326"/>
      <w:bookmarkEnd w:id="1327"/>
      <w:bookmarkEnd w:id="1328"/>
      <w:bookmarkEnd w:id="132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1330" w:name="_Toc20142327"/>
      <w:bookmarkStart w:id="1331" w:name="_Toc34217273"/>
      <w:bookmarkStart w:id="1332" w:name="_Toc34217425"/>
      <w:bookmarkStart w:id="1333" w:name="_Toc39051788"/>
      <w:bookmarkStart w:id="1334" w:name="_Toc43210360"/>
      <w:bookmarkStart w:id="1335" w:name="_Toc49853266"/>
      <w:bookmarkStart w:id="1336" w:name="_Toc56530055"/>
      <w:bookmarkStart w:id="1337" w:name="_Toc207715336"/>
      <w:r w:rsidRPr="00164490">
        <w:lastRenderedPageBreak/>
        <w:t>6.1.6.2.9</w:t>
      </w:r>
      <w:r w:rsidRPr="00164490">
        <w:tab/>
        <w:t>Void</w:t>
      </w:r>
      <w:bookmarkEnd w:id="1330"/>
      <w:bookmarkEnd w:id="1331"/>
      <w:bookmarkEnd w:id="1332"/>
      <w:bookmarkEnd w:id="1333"/>
      <w:bookmarkEnd w:id="1334"/>
      <w:bookmarkEnd w:id="1335"/>
      <w:bookmarkEnd w:id="1336"/>
      <w:bookmarkEnd w:id="1337"/>
    </w:p>
    <w:p w14:paraId="0E30396F" w14:textId="77777777" w:rsidR="00B02215" w:rsidRPr="00164490" w:rsidRDefault="00B02215" w:rsidP="00553D27">
      <w:pPr>
        <w:pStyle w:val="51"/>
      </w:pPr>
      <w:bookmarkStart w:id="1338" w:name="_Toc20142328"/>
      <w:bookmarkStart w:id="1339" w:name="_Toc34217274"/>
      <w:bookmarkStart w:id="1340" w:name="_Toc34217426"/>
      <w:bookmarkStart w:id="1341" w:name="_Toc39051789"/>
      <w:bookmarkStart w:id="1342" w:name="_Toc43210361"/>
      <w:bookmarkStart w:id="1343" w:name="_Toc49853267"/>
      <w:bookmarkStart w:id="1344" w:name="_Toc56530056"/>
      <w:bookmarkStart w:id="1345" w:name="_Toc207715337"/>
      <w:r w:rsidRPr="00164490">
        <w:t>6.1.6.2.10</w:t>
      </w:r>
      <w:r w:rsidRPr="00164490">
        <w:tab/>
        <w:t xml:space="preserve">Type: </w:t>
      </w:r>
      <w:r w:rsidRPr="00164490">
        <w:rPr>
          <w:lang w:eastAsia="zh-CN"/>
        </w:rPr>
        <w:t>SliceInfoForRegistration</w:t>
      </w:r>
      <w:bookmarkEnd w:id="1338"/>
      <w:bookmarkEnd w:id="1339"/>
      <w:bookmarkEnd w:id="1340"/>
      <w:bookmarkEnd w:id="1341"/>
      <w:bookmarkEnd w:id="1342"/>
      <w:bookmarkEnd w:id="1343"/>
      <w:bookmarkEnd w:id="1344"/>
      <w:bookmarkEnd w:id="134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proofErr w:type="gramStart"/>
            <w:r w:rsidRPr="00164490">
              <w:rPr>
                <w:rFonts w:hint="eastAsia"/>
                <w:lang w:eastAsia="zh-CN"/>
              </w:rPr>
              <w:t>array(</w:t>
            </w:r>
            <w:proofErr w:type="gramEnd"/>
            <w:r w:rsidRPr="00164490">
              <w:rPr>
                <w:rFonts w:hint="eastAsia"/>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1346" w:name="_Toc20142329"/>
      <w:bookmarkStart w:id="1347" w:name="_Toc34217275"/>
      <w:bookmarkStart w:id="1348" w:name="_Toc34217427"/>
      <w:bookmarkStart w:id="1349" w:name="_Toc39051790"/>
      <w:bookmarkStart w:id="1350" w:name="_Toc43210362"/>
      <w:bookmarkStart w:id="1351" w:name="_Toc49853268"/>
      <w:bookmarkStart w:id="1352" w:name="_Toc56530057"/>
      <w:bookmarkStart w:id="1353" w:name="_Toc207715338"/>
      <w:r w:rsidRPr="00164490">
        <w:lastRenderedPageBreak/>
        <w:t>6.1.6.2.11</w:t>
      </w:r>
      <w:r w:rsidRPr="00164490">
        <w:tab/>
        <w:t xml:space="preserve">Type: </w:t>
      </w:r>
      <w:r w:rsidRPr="00164490">
        <w:rPr>
          <w:lang w:eastAsia="zh-CN"/>
        </w:rPr>
        <w:t>SliceInfoForPDUSession</w:t>
      </w:r>
      <w:bookmarkEnd w:id="1346"/>
      <w:bookmarkEnd w:id="1347"/>
      <w:bookmarkEnd w:id="1348"/>
      <w:bookmarkEnd w:id="1349"/>
      <w:bookmarkEnd w:id="1350"/>
      <w:bookmarkEnd w:id="1351"/>
      <w:bookmarkEnd w:id="1352"/>
      <w:bookmarkEnd w:id="135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1354" w:name="_Toc20142330"/>
      <w:bookmarkStart w:id="1355" w:name="_Toc34217276"/>
      <w:bookmarkStart w:id="1356" w:name="_Toc34217428"/>
      <w:bookmarkStart w:id="1357" w:name="_Toc39051791"/>
      <w:bookmarkStart w:id="1358" w:name="_Toc43210363"/>
      <w:bookmarkStart w:id="1359" w:name="_Toc49853269"/>
      <w:bookmarkStart w:id="1360" w:name="_Toc56530058"/>
      <w:bookmarkStart w:id="1361" w:name="_Toc20771533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1354"/>
      <w:bookmarkEnd w:id="1355"/>
      <w:bookmarkEnd w:id="1356"/>
      <w:bookmarkEnd w:id="1357"/>
      <w:bookmarkEnd w:id="1358"/>
      <w:bookmarkEnd w:id="1359"/>
      <w:bookmarkEnd w:id="1360"/>
      <w:bookmarkEnd w:id="136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1362" w:name="_Toc20142331"/>
      <w:bookmarkStart w:id="1363" w:name="_Toc34217277"/>
      <w:bookmarkStart w:id="1364" w:name="_Toc34217429"/>
      <w:bookmarkStart w:id="1365" w:name="_Toc39051792"/>
      <w:bookmarkStart w:id="1366" w:name="_Toc43210364"/>
      <w:bookmarkStart w:id="1367" w:name="_Toc49853270"/>
      <w:bookmarkStart w:id="1368" w:name="_Toc56530059"/>
      <w:bookmarkStart w:id="1369" w:name="_Toc207715340"/>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1362"/>
      <w:bookmarkEnd w:id="1363"/>
      <w:bookmarkEnd w:id="1364"/>
      <w:bookmarkEnd w:id="1365"/>
      <w:bookmarkEnd w:id="1366"/>
      <w:bookmarkEnd w:id="1367"/>
      <w:bookmarkEnd w:id="1368"/>
      <w:bookmarkEnd w:id="136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proofErr w:type="gramStart"/>
            <w:r w:rsidRPr="00164490">
              <w:rPr>
                <w:lang w:eastAsia="zh-CN"/>
              </w:rPr>
              <w:t>array(</w:t>
            </w:r>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proofErr w:type="gramStart"/>
            <w:r w:rsidRPr="00164490">
              <w:rPr>
                <w:lang w:eastAsia="zh-CN"/>
              </w:rPr>
              <w:t>1..N</w:t>
            </w:r>
            <w:proofErr w:type="gramEnd"/>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proofErr w:type="gramStart"/>
            <w:r w:rsidRPr="00164490">
              <w:rPr>
                <w:lang w:eastAsia="zh-CN"/>
              </w:rPr>
              <w:t>1</w:t>
            </w:r>
            <w:r w:rsidRPr="00164490">
              <w:rPr>
                <w:rFonts w:hint="eastAsia"/>
                <w:lang w:eastAsia="zh-CN"/>
              </w:rPr>
              <w:t>..N</w:t>
            </w:r>
            <w:proofErr w:type="gramEnd"/>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proofErr w:type="gramStart"/>
            <w:r w:rsidRPr="00164490">
              <w:rPr>
                <w:lang w:eastAsia="zh-CN"/>
              </w:rPr>
              <w:t>array(</w:t>
            </w:r>
            <w:proofErr w:type="gramEnd"/>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proofErr w:type="gramStart"/>
            <w:r w:rsidRPr="00164490">
              <w:rPr>
                <w:lang w:eastAsia="zh-CN"/>
              </w:rPr>
              <w:t>array(</w:t>
            </w:r>
            <w:proofErr w:type="gramEnd"/>
            <w:r w:rsidRPr="00164490">
              <w:rPr>
                <w:lang w:eastAsia="zh-CN"/>
              </w:rPr>
              <w:t>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proofErr w:type="gramStart"/>
            <w:r w:rsidRPr="00164490">
              <w:rPr>
                <w:lang w:eastAsia="zh-CN"/>
              </w:rPr>
              <w:t>1..N</w:t>
            </w:r>
            <w:proofErr w:type="gramEnd"/>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1370" w:name="_Toc207715341"/>
      <w:r w:rsidRPr="00164490">
        <w:t>6.1.6.2.</w:t>
      </w:r>
      <w:r w:rsidR="004264EB" w:rsidRPr="00164490">
        <w:t>14</w:t>
      </w:r>
      <w:r w:rsidRPr="00164490">
        <w:tab/>
        <w:t xml:space="preserve">Type: </w:t>
      </w:r>
      <w:r w:rsidRPr="00164490">
        <w:rPr>
          <w:lang w:eastAsia="zh-CN"/>
        </w:rPr>
        <w:t>NsagInfo</w:t>
      </w:r>
      <w:bookmarkEnd w:id="137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proofErr w:type="gramStart"/>
            <w:r w:rsidRPr="00164490">
              <w:rPr>
                <w:lang w:eastAsia="zh-CN"/>
              </w:rPr>
              <w:t>array(</w:t>
            </w:r>
            <w:proofErr w:type="gramEnd"/>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1371" w:name="_Toc207715342"/>
      <w:r w:rsidRPr="00164490">
        <w:rPr>
          <w:rFonts w:hint="eastAsia"/>
          <w:lang w:eastAsia="zh-CN"/>
        </w:rPr>
        <w:t>6</w:t>
      </w:r>
      <w:r w:rsidRPr="00164490">
        <w:t>.1.6.2.</w:t>
      </w:r>
      <w:r>
        <w:t>15</w:t>
      </w:r>
      <w:r w:rsidRPr="00164490">
        <w:tab/>
        <w:t xml:space="preserve">Type: </w:t>
      </w:r>
      <w:r>
        <w:rPr>
          <w:lang w:eastAsia="zh-CN"/>
        </w:rPr>
        <w:t>SnssaiInfo</w:t>
      </w:r>
      <w:bookmarkEnd w:id="137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proofErr w:type="gramStart"/>
            <w:r>
              <w:rPr>
                <w:lang w:eastAsia="zh-CN"/>
              </w:rPr>
              <w:t>array(</w:t>
            </w:r>
            <w:proofErr w:type="gramEnd"/>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1372" w:name="_Toc20142332"/>
      <w:bookmarkStart w:id="1373" w:name="_Toc34217278"/>
      <w:bookmarkStart w:id="1374" w:name="_Toc34217430"/>
      <w:bookmarkStart w:id="1375" w:name="_Toc39051793"/>
      <w:bookmarkStart w:id="1376" w:name="_Toc43210365"/>
      <w:bookmarkStart w:id="1377" w:name="_Toc49853271"/>
      <w:bookmarkStart w:id="1378" w:name="_Toc56530060"/>
      <w:bookmarkStart w:id="1379" w:name="_Toc207715343"/>
      <w:r w:rsidRPr="00164490">
        <w:rPr>
          <w:lang w:val="en-US"/>
        </w:rPr>
        <w:t>6.1.6.3</w:t>
      </w:r>
      <w:r w:rsidRPr="00164490">
        <w:rPr>
          <w:lang w:val="en-US"/>
        </w:rPr>
        <w:tab/>
        <w:t>Simple data types and enumerations</w:t>
      </w:r>
      <w:bookmarkEnd w:id="1372"/>
      <w:bookmarkEnd w:id="1373"/>
      <w:bookmarkEnd w:id="1374"/>
      <w:bookmarkEnd w:id="1375"/>
      <w:bookmarkEnd w:id="1376"/>
      <w:bookmarkEnd w:id="1377"/>
      <w:bookmarkEnd w:id="1378"/>
      <w:bookmarkEnd w:id="1379"/>
    </w:p>
    <w:p w14:paraId="388356CB" w14:textId="77777777" w:rsidR="00B02215" w:rsidRPr="00164490" w:rsidRDefault="00B02215" w:rsidP="00553D27">
      <w:pPr>
        <w:pStyle w:val="51"/>
      </w:pPr>
      <w:bookmarkStart w:id="1380" w:name="_Toc20142333"/>
      <w:bookmarkStart w:id="1381" w:name="_Toc34217279"/>
      <w:bookmarkStart w:id="1382" w:name="_Toc34217431"/>
      <w:bookmarkStart w:id="1383" w:name="_Toc39051794"/>
      <w:bookmarkStart w:id="1384" w:name="_Toc43210366"/>
      <w:bookmarkStart w:id="1385" w:name="_Toc49853272"/>
      <w:bookmarkStart w:id="1386" w:name="_Toc56530061"/>
      <w:bookmarkStart w:id="1387" w:name="_Toc207715344"/>
      <w:r w:rsidRPr="00164490">
        <w:t>6.1.6.3.1</w:t>
      </w:r>
      <w:r w:rsidRPr="00164490">
        <w:tab/>
        <w:t>Introduction</w:t>
      </w:r>
      <w:bookmarkEnd w:id="1380"/>
      <w:bookmarkEnd w:id="1381"/>
      <w:bookmarkEnd w:id="1382"/>
      <w:bookmarkEnd w:id="1383"/>
      <w:bookmarkEnd w:id="1384"/>
      <w:bookmarkEnd w:id="1385"/>
      <w:bookmarkEnd w:id="1386"/>
      <w:bookmarkEnd w:id="138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1388" w:name="_Toc20142334"/>
      <w:bookmarkStart w:id="1389" w:name="_Toc34217280"/>
      <w:bookmarkStart w:id="1390" w:name="_Toc34217432"/>
      <w:bookmarkStart w:id="1391" w:name="_Toc39051795"/>
      <w:bookmarkStart w:id="1392" w:name="_Toc43210367"/>
      <w:bookmarkStart w:id="1393" w:name="_Toc49853273"/>
      <w:bookmarkStart w:id="1394" w:name="_Toc56530062"/>
      <w:bookmarkStart w:id="1395" w:name="_Toc207715345"/>
      <w:r w:rsidRPr="00164490">
        <w:t>6.1.6.3.2</w:t>
      </w:r>
      <w:r w:rsidRPr="00164490">
        <w:tab/>
        <w:t>Simple data types</w:t>
      </w:r>
      <w:bookmarkEnd w:id="1388"/>
      <w:bookmarkEnd w:id="1389"/>
      <w:bookmarkEnd w:id="1390"/>
      <w:bookmarkEnd w:id="1391"/>
      <w:bookmarkEnd w:id="1392"/>
      <w:bookmarkEnd w:id="1393"/>
      <w:bookmarkEnd w:id="1394"/>
      <w:bookmarkEnd w:id="139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1396" w:name="_Toc20142335"/>
      <w:bookmarkStart w:id="1397" w:name="_Toc34217281"/>
      <w:bookmarkStart w:id="1398" w:name="_Toc34217433"/>
      <w:bookmarkStart w:id="1399" w:name="_Toc39051796"/>
      <w:bookmarkStart w:id="1400" w:name="_Toc43210368"/>
      <w:bookmarkStart w:id="1401" w:name="_Toc49853274"/>
      <w:bookmarkStart w:id="1402" w:name="_Toc56530063"/>
      <w:bookmarkStart w:id="1403" w:name="_Toc207715346"/>
      <w:r w:rsidRPr="00164490">
        <w:t>6.1.6.3.3</w:t>
      </w:r>
      <w:r w:rsidRPr="00164490">
        <w:tab/>
        <w:t>Enumeration: RoamingIndication</w:t>
      </w:r>
      <w:bookmarkEnd w:id="1396"/>
      <w:bookmarkEnd w:id="1397"/>
      <w:bookmarkEnd w:id="1398"/>
      <w:bookmarkEnd w:id="1399"/>
      <w:bookmarkEnd w:id="1400"/>
      <w:bookmarkEnd w:id="1401"/>
      <w:bookmarkEnd w:id="1402"/>
      <w:bookmarkEnd w:id="140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1404" w:name="_Toc20142336"/>
      <w:bookmarkStart w:id="1405" w:name="_Toc34217282"/>
      <w:bookmarkStart w:id="1406" w:name="_Toc34217434"/>
      <w:bookmarkStart w:id="1407" w:name="_Toc39051797"/>
      <w:bookmarkStart w:id="1408" w:name="_Toc43210369"/>
      <w:bookmarkStart w:id="1409" w:name="_Toc49853275"/>
      <w:bookmarkStart w:id="1410" w:name="_Toc56530064"/>
      <w:bookmarkStart w:id="1411" w:name="_Toc207715347"/>
      <w:r w:rsidRPr="00164490">
        <w:t>6.1.6.4</w:t>
      </w:r>
      <w:r w:rsidRPr="00164490">
        <w:tab/>
        <w:t>Binary data</w:t>
      </w:r>
      <w:bookmarkEnd w:id="1404"/>
      <w:bookmarkEnd w:id="1405"/>
      <w:bookmarkEnd w:id="1406"/>
      <w:bookmarkEnd w:id="1407"/>
      <w:bookmarkEnd w:id="1408"/>
      <w:bookmarkEnd w:id="1409"/>
      <w:bookmarkEnd w:id="1410"/>
      <w:bookmarkEnd w:id="141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1412" w:name="_Toc20142337"/>
      <w:bookmarkStart w:id="1413" w:name="_Toc34217283"/>
      <w:bookmarkStart w:id="1414" w:name="_Toc34217435"/>
      <w:bookmarkStart w:id="1415" w:name="_Toc39051798"/>
      <w:bookmarkStart w:id="1416" w:name="_Toc43210370"/>
      <w:bookmarkStart w:id="1417" w:name="_Toc49853276"/>
      <w:bookmarkStart w:id="1418" w:name="_Toc56530065"/>
      <w:bookmarkStart w:id="1419" w:name="_Toc207715348"/>
      <w:r w:rsidRPr="00164490">
        <w:t>6.1.7</w:t>
      </w:r>
      <w:r w:rsidRPr="00164490">
        <w:tab/>
        <w:t>Error Handling</w:t>
      </w:r>
      <w:bookmarkEnd w:id="1412"/>
      <w:bookmarkEnd w:id="1413"/>
      <w:bookmarkEnd w:id="1414"/>
      <w:bookmarkEnd w:id="1415"/>
      <w:bookmarkEnd w:id="1416"/>
      <w:bookmarkEnd w:id="1417"/>
      <w:bookmarkEnd w:id="1418"/>
      <w:bookmarkEnd w:id="1419"/>
    </w:p>
    <w:p w14:paraId="33702A7E" w14:textId="77777777" w:rsidR="00B02215" w:rsidRPr="00164490" w:rsidRDefault="00B02215" w:rsidP="00553D27">
      <w:pPr>
        <w:pStyle w:val="41"/>
      </w:pPr>
      <w:bookmarkStart w:id="1420" w:name="_Toc20142338"/>
      <w:bookmarkStart w:id="1421" w:name="_Toc34217284"/>
      <w:bookmarkStart w:id="1422" w:name="_Toc34217436"/>
      <w:bookmarkStart w:id="1423" w:name="_Toc39051799"/>
      <w:bookmarkStart w:id="1424" w:name="_Toc43210371"/>
      <w:bookmarkStart w:id="1425" w:name="_Toc49853277"/>
      <w:bookmarkStart w:id="1426" w:name="_Toc56530066"/>
      <w:bookmarkStart w:id="1427" w:name="_Toc207715349"/>
      <w:r w:rsidRPr="00164490">
        <w:t>6.1.7.1</w:t>
      </w:r>
      <w:r w:rsidRPr="00164490">
        <w:tab/>
        <w:t>General</w:t>
      </w:r>
      <w:bookmarkEnd w:id="1420"/>
      <w:bookmarkEnd w:id="1421"/>
      <w:bookmarkEnd w:id="1422"/>
      <w:bookmarkEnd w:id="1423"/>
      <w:bookmarkEnd w:id="1424"/>
      <w:bookmarkEnd w:id="1425"/>
      <w:bookmarkEnd w:id="1426"/>
      <w:bookmarkEnd w:id="142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1428" w:name="_Toc20142339"/>
      <w:bookmarkStart w:id="1429" w:name="_Toc34217285"/>
      <w:bookmarkStart w:id="1430" w:name="_Toc34217437"/>
      <w:bookmarkStart w:id="1431" w:name="_Toc39051800"/>
      <w:bookmarkStart w:id="1432" w:name="_Toc43210372"/>
      <w:bookmarkStart w:id="1433" w:name="_Toc49853278"/>
      <w:bookmarkStart w:id="1434" w:name="_Toc56530067"/>
      <w:bookmarkStart w:id="1435" w:name="_Toc207715350"/>
      <w:r w:rsidRPr="00164490">
        <w:t>6.1.7.2</w:t>
      </w:r>
      <w:r w:rsidRPr="00164490">
        <w:tab/>
        <w:t>Protocol Errors</w:t>
      </w:r>
      <w:bookmarkEnd w:id="1428"/>
      <w:bookmarkEnd w:id="1429"/>
      <w:bookmarkEnd w:id="1430"/>
      <w:bookmarkEnd w:id="1431"/>
      <w:bookmarkEnd w:id="1432"/>
      <w:bookmarkEnd w:id="1433"/>
      <w:bookmarkEnd w:id="1434"/>
      <w:bookmarkEnd w:id="143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1436" w:name="_Toc20142340"/>
      <w:bookmarkStart w:id="1437" w:name="_Toc34217286"/>
      <w:bookmarkStart w:id="1438" w:name="_Toc34217438"/>
      <w:bookmarkStart w:id="1439" w:name="_Toc39051801"/>
      <w:bookmarkStart w:id="1440" w:name="_Toc43210373"/>
      <w:bookmarkStart w:id="1441" w:name="_Toc49853279"/>
      <w:bookmarkStart w:id="1442" w:name="_Toc56530068"/>
      <w:bookmarkStart w:id="1443" w:name="_Toc207715351"/>
      <w:r w:rsidRPr="00164490">
        <w:t>6.1.7.3</w:t>
      </w:r>
      <w:r w:rsidRPr="00164490">
        <w:tab/>
        <w:t>Application Errors</w:t>
      </w:r>
      <w:bookmarkEnd w:id="1436"/>
      <w:bookmarkEnd w:id="1437"/>
      <w:bookmarkEnd w:id="1438"/>
      <w:bookmarkEnd w:id="1439"/>
      <w:bookmarkEnd w:id="1440"/>
      <w:bookmarkEnd w:id="1441"/>
      <w:bookmarkEnd w:id="1442"/>
      <w:bookmarkEnd w:id="144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w:t>
            </w:r>
            <w:proofErr w:type="gramStart"/>
            <w:r w:rsidRPr="00164490">
              <w:rPr>
                <w:rFonts w:hint="eastAsia"/>
              </w:rPr>
              <w:t>cause</w:t>
            </w:r>
            <w:proofErr w:type="gramEnd"/>
            <w:r w:rsidRPr="00164490">
              <w:rPr>
                <w:rFonts w:hint="eastAsia"/>
              </w:rPr>
              <w:t xml:space="preserv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1444" w:name="_Toc20142341"/>
      <w:bookmarkStart w:id="1445" w:name="_Toc34217287"/>
      <w:bookmarkStart w:id="1446" w:name="_Toc34217439"/>
      <w:bookmarkStart w:id="1447" w:name="_Toc39051802"/>
      <w:bookmarkStart w:id="1448" w:name="_Toc43210374"/>
      <w:bookmarkStart w:id="1449" w:name="_Toc49853280"/>
      <w:bookmarkStart w:id="1450" w:name="_Toc56530069"/>
      <w:bookmarkStart w:id="1451" w:name="_Toc207715352"/>
      <w:r w:rsidRPr="00164490">
        <w:t>6.1.</w:t>
      </w:r>
      <w:r w:rsidRPr="00164490">
        <w:rPr>
          <w:rFonts w:hint="eastAsia"/>
          <w:lang w:eastAsia="zh-CN"/>
        </w:rPr>
        <w:t>8</w:t>
      </w:r>
      <w:r w:rsidRPr="00164490">
        <w:tab/>
        <w:t>Feature negotiation</w:t>
      </w:r>
      <w:bookmarkEnd w:id="1444"/>
      <w:bookmarkEnd w:id="1445"/>
      <w:bookmarkEnd w:id="1446"/>
      <w:bookmarkEnd w:id="1447"/>
      <w:bookmarkEnd w:id="1448"/>
      <w:bookmarkEnd w:id="1449"/>
      <w:bookmarkEnd w:id="1450"/>
      <w:bookmarkEnd w:id="145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1452" w:name="_Toc20142342"/>
      <w:bookmarkStart w:id="1453" w:name="_Toc34217288"/>
      <w:bookmarkStart w:id="1454" w:name="_Toc34217440"/>
      <w:bookmarkStart w:id="1455" w:name="_Toc39051803"/>
      <w:bookmarkStart w:id="1456" w:name="_Toc43210375"/>
      <w:bookmarkStart w:id="1457" w:name="_Toc49853281"/>
      <w:bookmarkStart w:id="1458" w:name="_Toc56530070"/>
      <w:bookmarkStart w:id="1459" w:name="_Toc207715353"/>
      <w:r w:rsidRPr="00164490">
        <w:rPr>
          <w:lang w:val="en-US"/>
        </w:rPr>
        <w:t>6.1.9</w:t>
      </w:r>
      <w:r w:rsidRPr="00164490">
        <w:rPr>
          <w:lang w:val="en-US"/>
        </w:rPr>
        <w:tab/>
        <w:t>Security</w:t>
      </w:r>
      <w:bookmarkEnd w:id="1452"/>
      <w:bookmarkEnd w:id="1453"/>
      <w:bookmarkEnd w:id="1454"/>
      <w:bookmarkEnd w:id="1455"/>
      <w:bookmarkEnd w:id="1456"/>
      <w:bookmarkEnd w:id="1457"/>
      <w:bookmarkEnd w:id="1458"/>
      <w:bookmarkEnd w:id="145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1460" w:name="_Toc56530071"/>
      <w:bookmarkStart w:id="1461" w:name="_Toc207715354"/>
      <w:r w:rsidRPr="00164490">
        <w:t>6.1.10</w:t>
      </w:r>
      <w:r w:rsidRPr="00164490">
        <w:tab/>
        <w:t>HTTP redirection</w:t>
      </w:r>
      <w:bookmarkEnd w:id="1460"/>
      <w:bookmarkEnd w:id="146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1462" w:name="_Toc20142343"/>
      <w:bookmarkStart w:id="1463" w:name="_Toc34217289"/>
      <w:bookmarkStart w:id="1464" w:name="_Toc34217441"/>
      <w:bookmarkStart w:id="1465" w:name="_Toc39051804"/>
      <w:bookmarkStart w:id="1466" w:name="_Toc43210376"/>
      <w:bookmarkStart w:id="1467" w:name="_Toc49853282"/>
      <w:bookmarkStart w:id="1468" w:name="_Toc56530072"/>
      <w:bookmarkStart w:id="1469" w:name="_Toc207715355"/>
      <w:r w:rsidRPr="00164490">
        <w:t>6.2</w:t>
      </w:r>
      <w:r w:rsidRPr="00164490">
        <w:tab/>
        <w:t>Nnssf_NSSAIAvailability Service API</w:t>
      </w:r>
      <w:bookmarkEnd w:id="1462"/>
      <w:bookmarkEnd w:id="1463"/>
      <w:bookmarkEnd w:id="1464"/>
      <w:bookmarkEnd w:id="1465"/>
      <w:bookmarkEnd w:id="1466"/>
      <w:bookmarkEnd w:id="1467"/>
      <w:bookmarkEnd w:id="1468"/>
      <w:bookmarkEnd w:id="1469"/>
    </w:p>
    <w:p w14:paraId="14FAB58C" w14:textId="77777777" w:rsidR="00B02215" w:rsidRPr="00164490" w:rsidRDefault="00B02215" w:rsidP="00553D27">
      <w:pPr>
        <w:pStyle w:val="31"/>
      </w:pPr>
      <w:bookmarkStart w:id="1470" w:name="_Toc20142344"/>
      <w:bookmarkStart w:id="1471" w:name="_Toc34217290"/>
      <w:bookmarkStart w:id="1472" w:name="_Toc34217442"/>
      <w:bookmarkStart w:id="1473" w:name="_Toc39051805"/>
      <w:bookmarkStart w:id="1474" w:name="_Toc43210377"/>
      <w:bookmarkStart w:id="1475" w:name="_Toc49853283"/>
      <w:bookmarkStart w:id="1476" w:name="_Toc56530073"/>
      <w:bookmarkStart w:id="1477" w:name="_Toc207715356"/>
      <w:r w:rsidRPr="00164490">
        <w:t>6.2.1</w:t>
      </w:r>
      <w:r w:rsidRPr="00164490">
        <w:tab/>
        <w:t>API URI</w:t>
      </w:r>
      <w:bookmarkEnd w:id="1470"/>
      <w:bookmarkEnd w:id="1471"/>
      <w:bookmarkEnd w:id="1472"/>
      <w:bookmarkEnd w:id="1473"/>
      <w:bookmarkEnd w:id="1474"/>
      <w:bookmarkEnd w:id="1475"/>
      <w:bookmarkEnd w:id="1476"/>
      <w:bookmarkEnd w:id="1477"/>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1478" w:name="_Toc20142345"/>
      <w:bookmarkStart w:id="1479" w:name="_Toc34217291"/>
      <w:bookmarkStart w:id="1480" w:name="_Toc34217443"/>
      <w:bookmarkStart w:id="1481" w:name="_Toc39051806"/>
      <w:bookmarkStart w:id="1482" w:name="_Toc43210378"/>
      <w:bookmarkStart w:id="1483" w:name="_Toc49853284"/>
      <w:bookmarkStart w:id="1484" w:name="_Toc56530074"/>
      <w:bookmarkStart w:id="1485" w:name="_Toc207715357"/>
      <w:r w:rsidRPr="00164490">
        <w:t>6.2.2</w:t>
      </w:r>
      <w:r w:rsidRPr="00164490">
        <w:tab/>
        <w:t>Usage of HTTP</w:t>
      </w:r>
      <w:bookmarkEnd w:id="1478"/>
      <w:bookmarkEnd w:id="1479"/>
      <w:bookmarkEnd w:id="1480"/>
      <w:bookmarkEnd w:id="1481"/>
      <w:bookmarkEnd w:id="1482"/>
      <w:bookmarkEnd w:id="1483"/>
      <w:bookmarkEnd w:id="1484"/>
      <w:bookmarkEnd w:id="1485"/>
    </w:p>
    <w:p w14:paraId="7B882C32" w14:textId="77777777" w:rsidR="00B02215" w:rsidRPr="00164490" w:rsidRDefault="00B02215" w:rsidP="00553D27">
      <w:pPr>
        <w:pStyle w:val="41"/>
      </w:pPr>
      <w:bookmarkStart w:id="1486" w:name="_Toc20142346"/>
      <w:bookmarkStart w:id="1487" w:name="_Toc34217292"/>
      <w:bookmarkStart w:id="1488" w:name="_Toc34217444"/>
      <w:bookmarkStart w:id="1489" w:name="_Toc39051807"/>
      <w:bookmarkStart w:id="1490" w:name="_Toc43210379"/>
      <w:bookmarkStart w:id="1491" w:name="_Toc49853285"/>
      <w:bookmarkStart w:id="1492" w:name="_Toc56530075"/>
      <w:bookmarkStart w:id="1493" w:name="_Toc207715358"/>
      <w:r w:rsidRPr="00164490">
        <w:t>6.2.2.1</w:t>
      </w:r>
      <w:r w:rsidRPr="00164490">
        <w:tab/>
        <w:t>General</w:t>
      </w:r>
      <w:bookmarkEnd w:id="1486"/>
      <w:bookmarkEnd w:id="1487"/>
      <w:bookmarkEnd w:id="1488"/>
      <w:bookmarkEnd w:id="1489"/>
      <w:bookmarkEnd w:id="1490"/>
      <w:bookmarkEnd w:id="1491"/>
      <w:bookmarkEnd w:id="1492"/>
      <w:bookmarkEnd w:id="149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1494" w:name="_Toc20142347"/>
      <w:bookmarkStart w:id="1495" w:name="_Toc34217293"/>
      <w:bookmarkStart w:id="1496" w:name="_Toc34217445"/>
      <w:bookmarkStart w:id="1497" w:name="_Toc39051808"/>
      <w:bookmarkStart w:id="1498" w:name="_Toc43210380"/>
      <w:bookmarkStart w:id="1499" w:name="_Toc49853286"/>
      <w:bookmarkStart w:id="1500" w:name="_Toc56530076"/>
      <w:bookmarkStart w:id="1501" w:name="_Toc207715359"/>
      <w:r w:rsidRPr="00164490">
        <w:t>6.2.2.2</w:t>
      </w:r>
      <w:r w:rsidRPr="00164490">
        <w:tab/>
        <w:t>HTTP standard headers</w:t>
      </w:r>
      <w:bookmarkEnd w:id="1494"/>
      <w:bookmarkEnd w:id="1495"/>
      <w:bookmarkEnd w:id="1496"/>
      <w:bookmarkEnd w:id="1497"/>
      <w:bookmarkEnd w:id="1498"/>
      <w:bookmarkEnd w:id="1499"/>
      <w:bookmarkEnd w:id="1500"/>
      <w:bookmarkEnd w:id="1501"/>
    </w:p>
    <w:p w14:paraId="723FC39A" w14:textId="77777777" w:rsidR="00B02215" w:rsidRPr="00164490" w:rsidRDefault="00B02215" w:rsidP="00553D27">
      <w:pPr>
        <w:pStyle w:val="51"/>
        <w:rPr>
          <w:lang w:eastAsia="zh-CN"/>
        </w:rPr>
      </w:pPr>
      <w:bookmarkStart w:id="1502" w:name="_Toc20142348"/>
      <w:bookmarkStart w:id="1503" w:name="_Toc34217294"/>
      <w:bookmarkStart w:id="1504" w:name="_Toc34217446"/>
      <w:bookmarkStart w:id="1505" w:name="_Toc39051809"/>
      <w:bookmarkStart w:id="1506" w:name="_Toc43210381"/>
      <w:bookmarkStart w:id="1507" w:name="_Toc49853287"/>
      <w:bookmarkStart w:id="1508" w:name="_Toc56530077"/>
      <w:bookmarkStart w:id="1509" w:name="_Toc207715360"/>
      <w:r w:rsidRPr="00164490">
        <w:t>6.2.2.2.1</w:t>
      </w:r>
      <w:r w:rsidRPr="00164490">
        <w:rPr>
          <w:rFonts w:hint="eastAsia"/>
          <w:lang w:eastAsia="zh-CN"/>
        </w:rPr>
        <w:tab/>
      </w:r>
      <w:r w:rsidRPr="00164490">
        <w:rPr>
          <w:lang w:eastAsia="zh-CN"/>
        </w:rPr>
        <w:t>General</w:t>
      </w:r>
      <w:bookmarkEnd w:id="1502"/>
      <w:bookmarkEnd w:id="1503"/>
      <w:bookmarkEnd w:id="1504"/>
      <w:bookmarkEnd w:id="1505"/>
      <w:bookmarkEnd w:id="1506"/>
      <w:bookmarkEnd w:id="1507"/>
      <w:bookmarkEnd w:id="1508"/>
      <w:bookmarkEnd w:id="150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1510" w:name="_Toc20142349"/>
      <w:bookmarkStart w:id="1511" w:name="_Toc34217295"/>
      <w:bookmarkStart w:id="1512" w:name="_Toc34217447"/>
      <w:bookmarkStart w:id="1513" w:name="_Toc39051810"/>
      <w:bookmarkStart w:id="1514" w:name="_Toc43210382"/>
      <w:bookmarkStart w:id="1515" w:name="_Toc49853288"/>
      <w:bookmarkStart w:id="1516" w:name="_Toc56530078"/>
      <w:bookmarkStart w:id="1517" w:name="_Toc207715361"/>
      <w:r w:rsidRPr="00164490">
        <w:t>6.2.2.2.2</w:t>
      </w:r>
      <w:r w:rsidRPr="00164490">
        <w:tab/>
        <w:t>Content type</w:t>
      </w:r>
      <w:bookmarkEnd w:id="1510"/>
      <w:bookmarkEnd w:id="1511"/>
      <w:bookmarkEnd w:id="1512"/>
      <w:bookmarkEnd w:id="1513"/>
      <w:bookmarkEnd w:id="1514"/>
      <w:bookmarkEnd w:id="1515"/>
      <w:bookmarkEnd w:id="1516"/>
      <w:bookmarkEnd w:id="151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1518" w:name="_Toc20142350"/>
      <w:bookmarkStart w:id="1519" w:name="_Toc34217296"/>
      <w:bookmarkStart w:id="1520" w:name="_Toc34217448"/>
      <w:bookmarkStart w:id="1521" w:name="_Toc39051811"/>
      <w:bookmarkStart w:id="1522" w:name="_Toc43210383"/>
      <w:bookmarkStart w:id="1523" w:name="_Toc49853289"/>
      <w:bookmarkStart w:id="1524" w:name="_Toc56530079"/>
      <w:bookmarkStart w:id="1525" w:name="_Toc207715362"/>
      <w:r w:rsidRPr="00164490">
        <w:rPr>
          <w:lang w:val="en-US"/>
        </w:rPr>
        <w:t>6.2.2.2.3</w:t>
      </w:r>
      <w:r w:rsidRPr="00164490">
        <w:rPr>
          <w:lang w:val="en-US"/>
        </w:rPr>
        <w:tab/>
        <w:t>Accept-Encoding</w:t>
      </w:r>
      <w:bookmarkEnd w:id="1518"/>
      <w:bookmarkEnd w:id="1519"/>
      <w:bookmarkEnd w:id="1520"/>
      <w:bookmarkEnd w:id="1521"/>
      <w:bookmarkEnd w:id="1522"/>
      <w:bookmarkEnd w:id="1523"/>
      <w:bookmarkEnd w:id="1524"/>
      <w:bookmarkEnd w:id="152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1526" w:name="_Toc20142351"/>
      <w:bookmarkStart w:id="1527" w:name="_Toc34217297"/>
      <w:bookmarkStart w:id="1528" w:name="_Toc34217449"/>
      <w:bookmarkStart w:id="1529" w:name="_Toc39051812"/>
      <w:bookmarkStart w:id="1530" w:name="_Toc43210384"/>
      <w:bookmarkStart w:id="1531" w:name="_Toc49853290"/>
      <w:bookmarkStart w:id="1532" w:name="_Toc56530080"/>
      <w:bookmarkStart w:id="1533" w:name="_Toc207715363"/>
      <w:r w:rsidRPr="00164490">
        <w:t>6.2.2.3</w:t>
      </w:r>
      <w:r w:rsidRPr="00164490">
        <w:tab/>
        <w:t>HTTP custom headers</w:t>
      </w:r>
      <w:bookmarkEnd w:id="1526"/>
      <w:bookmarkEnd w:id="1527"/>
      <w:bookmarkEnd w:id="1528"/>
      <w:bookmarkEnd w:id="1529"/>
      <w:bookmarkEnd w:id="1530"/>
      <w:bookmarkEnd w:id="1531"/>
      <w:bookmarkEnd w:id="1532"/>
      <w:bookmarkEnd w:id="1533"/>
    </w:p>
    <w:p w14:paraId="4C21159F" w14:textId="77777777" w:rsidR="00B02215" w:rsidRPr="00164490" w:rsidRDefault="00B02215" w:rsidP="00553D27">
      <w:pPr>
        <w:pStyle w:val="51"/>
        <w:rPr>
          <w:lang w:eastAsia="zh-CN"/>
        </w:rPr>
      </w:pPr>
      <w:bookmarkStart w:id="1534" w:name="_Toc20142352"/>
      <w:bookmarkStart w:id="1535" w:name="_Toc34217298"/>
      <w:bookmarkStart w:id="1536" w:name="_Toc34217450"/>
      <w:bookmarkStart w:id="1537" w:name="_Toc39051813"/>
      <w:bookmarkStart w:id="1538" w:name="_Toc43210385"/>
      <w:bookmarkStart w:id="1539" w:name="_Toc49853291"/>
      <w:bookmarkStart w:id="1540" w:name="_Toc56530081"/>
      <w:bookmarkStart w:id="1541" w:name="_Toc207715364"/>
      <w:r w:rsidRPr="00164490">
        <w:t>6.2.2.3.1</w:t>
      </w:r>
      <w:r w:rsidRPr="00164490">
        <w:rPr>
          <w:rFonts w:hint="eastAsia"/>
          <w:lang w:eastAsia="zh-CN"/>
        </w:rPr>
        <w:tab/>
      </w:r>
      <w:r w:rsidRPr="00164490">
        <w:rPr>
          <w:lang w:eastAsia="zh-CN"/>
        </w:rPr>
        <w:t>General</w:t>
      </w:r>
      <w:bookmarkEnd w:id="1534"/>
      <w:bookmarkEnd w:id="1535"/>
      <w:bookmarkEnd w:id="1536"/>
      <w:bookmarkEnd w:id="1537"/>
      <w:bookmarkEnd w:id="1538"/>
      <w:bookmarkEnd w:id="1539"/>
      <w:bookmarkEnd w:id="1540"/>
      <w:bookmarkEnd w:id="154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w:t>
      </w:r>
      <w:proofErr w:type="gramStart"/>
      <w:r w:rsidRPr="00164490">
        <w:t>service based</w:t>
      </w:r>
      <w:proofErr w:type="gramEnd"/>
      <w:r w:rsidRPr="00164490">
        <w:t xml:space="preserve">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1542" w:name="_Toc20142353"/>
      <w:bookmarkStart w:id="1543" w:name="_Toc34217299"/>
      <w:bookmarkStart w:id="1544" w:name="_Toc34217451"/>
      <w:bookmarkStart w:id="1545" w:name="_Toc39051814"/>
      <w:bookmarkStart w:id="1546" w:name="_Toc43210386"/>
      <w:bookmarkStart w:id="1547" w:name="_Toc49853292"/>
      <w:bookmarkStart w:id="1548" w:name="_Toc56530082"/>
      <w:bookmarkStart w:id="1549" w:name="_Toc207715365"/>
      <w:r w:rsidRPr="00164490">
        <w:t>6.2.3</w:t>
      </w:r>
      <w:r w:rsidRPr="00164490">
        <w:tab/>
        <w:t>Resources</w:t>
      </w:r>
      <w:bookmarkEnd w:id="1542"/>
      <w:bookmarkEnd w:id="1543"/>
      <w:bookmarkEnd w:id="1544"/>
      <w:bookmarkEnd w:id="1545"/>
      <w:bookmarkEnd w:id="1546"/>
      <w:bookmarkEnd w:id="1547"/>
      <w:bookmarkEnd w:id="1548"/>
      <w:bookmarkEnd w:id="1549"/>
    </w:p>
    <w:p w14:paraId="78E2FB88" w14:textId="77777777" w:rsidR="00B02215" w:rsidRPr="00164490" w:rsidRDefault="00B02215" w:rsidP="00553D27">
      <w:pPr>
        <w:pStyle w:val="41"/>
      </w:pPr>
      <w:bookmarkStart w:id="1550" w:name="_Toc20142354"/>
      <w:bookmarkStart w:id="1551" w:name="_Toc34217300"/>
      <w:bookmarkStart w:id="1552" w:name="_Toc34217452"/>
      <w:bookmarkStart w:id="1553" w:name="_Toc39051815"/>
      <w:bookmarkStart w:id="1554" w:name="_Toc43210387"/>
      <w:bookmarkStart w:id="1555" w:name="_Toc49853293"/>
      <w:bookmarkStart w:id="1556" w:name="_Toc56530083"/>
      <w:bookmarkStart w:id="1557" w:name="_Toc207715366"/>
      <w:r w:rsidRPr="00164490">
        <w:t>6.2.3.1</w:t>
      </w:r>
      <w:r w:rsidRPr="00164490">
        <w:tab/>
        <w:t>Overview</w:t>
      </w:r>
      <w:bookmarkEnd w:id="1550"/>
      <w:bookmarkEnd w:id="1551"/>
      <w:bookmarkEnd w:id="1552"/>
      <w:bookmarkEnd w:id="1553"/>
      <w:bookmarkEnd w:id="1554"/>
      <w:bookmarkEnd w:id="1555"/>
      <w:bookmarkEnd w:id="1556"/>
      <w:bookmarkEnd w:id="155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5.6pt;height:201.6pt" o:ole="">
            <v:imagedata r:id="rId42" o:title=""/>
          </v:shape>
          <o:OLEObject Type="Embed" ProgID="Visio.Drawing.15" ShapeID="_x0000_i1041" DrawAspect="Content" ObjectID="_1818396460"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1558" w:name="_Toc20142355"/>
      <w:bookmarkStart w:id="1559" w:name="_Toc34217301"/>
      <w:bookmarkStart w:id="1560" w:name="_Toc34217453"/>
      <w:bookmarkStart w:id="1561" w:name="_Toc39051816"/>
      <w:bookmarkStart w:id="1562" w:name="_Toc43210388"/>
      <w:bookmarkStart w:id="1563" w:name="_Toc49853294"/>
      <w:bookmarkStart w:id="1564" w:name="_Toc56530084"/>
      <w:bookmarkStart w:id="1565" w:name="_Toc207715367"/>
      <w:r w:rsidRPr="00164490">
        <w:t>6.2.3.2</w:t>
      </w:r>
      <w:r w:rsidRPr="00164490">
        <w:tab/>
        <w:t xml:space="preserve">Resource: NSSAI Availability </w:t>
      </w:r>
      <w:r w:rsidRPr="00164490">
        <w:rPr>
          <w:lang w:val="fr-FR"/>
        </w:rPr>
        <w:t>Document</w:t>
      </w:r>
      <w:bookmarkEnd w:id="1558"/>
      <w:bookmarkEnd w:id="1559"/>
      <w:bookmarkEnd w:id="1560"/>
      <w:bookmarkEnd w:id="1561"/>
      <w:bookmarkEnd w:id="1562"/>
      <w:bookmarkEnd w:id="1563"/>
      <w:bookmarkEnd w:id="1564"/>
      <w:bookmarkEnd w:id="1565"/>
    </w:p>
    <w:p w14:paraId="05B92DEF" w14:textId="77777777" w:rsidR="00B02215" w:rsidRPr="00164490" w:rsidRDefault="00B02215" w:rsidP="00553D27">
      <w:pPr>
        <w:pStyle w:val="51"/>
      </w:pPr>
      <w:bookmarkStart w:id="1566" w:name="_Toc20142356"/>
      <w:bookmarkStart w:id="1567" w:name="_Toc34217302"/>
      <w:bookmarkStart w:id="1568" w:name="_Toc34217454"/>
      <w:bookmarkStart w:id="1569" w:name="_Toc39051817"/>
      <w:bookmarkStart w:id="1570" w:name="_Toc43210389"/>
      <w:bookmarkStart w:id="1571" w:name="_Toc49853295"/>
      <w:bookmarkStart w:id="1572" w:name="_Toc56530085"/>
      <w:bookmarkStart w:id="1573" w:name="_Toc207715368"/>
      <w:r w:rsidRPr="00164490">
        <w:t>6.2.3.2.1</w:t>
      </w:r>
      <w:r w:rsidRPr="00164490">
        <w:tab/>
        <w:t>Description</w:t>
      </w:r>
      <w:bookmarkEnd w:id="1566"/>
      <w:bookmarkEnd w:id="1567"/>
      <w:bookmarkEnd w:id="1568"/>
      <w:bookmarkEnd w:id="1569"/>
      <w:bookmarkEnd w:id="1570"/>
      <w:bookmarkEnd w:id="1571"/>
      <w:bookmarkEnd w:id="1572"/>
      <w:bookmarkEnd w:id="1573"/>
    </w:p>
    <w:p w14:paraId="2C23E398" w14:textId="77777777" w:rsidR="00B02215" w:rsidRPr="00164490" w:rsidRDefault="00B02215" w:rsidP="00B02215">
      <w:r w:rsidRPr="00164490">
        <w:t xml:space="preserve">This resource represents a </w:t>
      </w:r>
      <w:proofErr w:type="gramStart"/>
      <w:r w:rsidRPr="00164490">
        <w:t>single  NSSAI</w:t>
      </w:r>
      <w:proofErr w:type="gramEnd"/>
      <w:r w:rsidRPr="00164490">
        <w:t xml:space="preserve">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1574" w:name="_Toc20142357"/>
      <w:bookmarkStart w:id="1575" w:name="_Toc34217303"/>
      <w:bookmarkStart w:id="1576" w:name="_Toc34217455"/>
      <w:bookmarkStart w:id="1577" w:name="_Toc39051818"/>
      <w:bookmarkStart w:id="1578" w:name="_Toc43210390"/>
      <w:bookmarkStart w:id="1579" w:name="_Toc49853296"/>
      <w:bookmarkStart w:id="1580" w:name="_Toc56530086"/>
      <w:bookmarkStart w:id="1581" w:name="_Toc207715369"/>
      <w:r w:rsidRPr="00164490">
        <w:t>6.2.3.2.2</w:t>
      </w:r>
      <w:r w:rsidRPr="00164490">
        <w:tab/>
        <w:t>Resource Definition</w:t>
      </w:r>
      <w:bookmarkEnd w:id="1574"/>
      <w:bookmarkEnd w:id="1575"/>
      <w:bookmarkEnd w:id="1576"/>
      <w:bookmarkEnd w:id="1577"/>
      <w:bookmarkEnd w:id="1578"/>
      <w:bookmarkEnd w:id="1579"/>
      <w:bookmarkEnd w:id="1580"/>
      <w:bookmarkEnd w:id="158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1582" w:name="_Toc20142358"/>
      <w:bookmarkStart w:id="1583" w:name="_Toc34217304"/>
      <w:bookmarkStart w:id="1584" w:name="_Toc34217456"/>
      <w:bookmarkStart w:id="1585" w:name="_Toc39051819"/>
      <w:bookmarkStart w:id="1586" w:name="_Toc43210391"/>
      <w:bookmarkStart w:id="1587" w:name="_Toc49853297"/>
      <w:bookmarkStart w:id="1588" w:name="_Toc56530087"/>
      <w:bookmarkStart w:id="1589" w:name="_Toc207715370"/>
      <w:r w:rsidRPr="00164490">
        <w:t>6.2.3.2.3</w:t>
      </w:r>
      <w:r w:rsidRPr="00164490">
        <w:tab/>
        <w:t>Resource Standard Methods</w:t>
      </w:r>
      <w:bookmarkEnd w:id="1582"/>
      <w:bookmarkEnd w:id="1583"/>
      <w:bookmarkEnd w:id="1584"/>
      <w:bookmarkEnd w:id="1585"/>
      <w:bookmarkEnd w:id="1586"/>
      <w:bookmarkEnd w:id="1587"/>
      <w:bookmarkEnd w:id="1588"/>
      <w:bookmarkEnd w:id="1589"/>
    </w:p>
    <w:p w14:paraId="5034F1BD" w14:textId="77777777" w:rsidR="00B02215" w:rsidRPr="00164490" w:rsidRDefault="00B02215" w:rsidP="00A26364">
      <w:pPr>
        <w:pStyle w:val="H6"/>
      </w:pPr>
      <w:bookmarkStart w:id="1590" w:name="_Toc20142359"/>
      <w:bookmarkStart w:id="1591" w:name="_Toc34217305"/>
      <w:bookmarkStart w:id="1592" w:name="_Toc34217457"/>
      <w:bookmarkStart w:id="1593" w:name="_Toc39051820"/>
      <w:bookmarkStart w:id="1594" w:name="_Toc43210392"/>
      <w:bookmarkStart w:id="1595" w:name="_Toc49853298"/>
      <w:bookmarkStart w:id="1596" w:name="_Toc56530088"/>
      <w:r w:rsidRPr="00164490">
        <w:t>6.2.3.2.3.1</w:t>
      </w:r>
      <w:r w:rsidRPr="00164490">
        <w:tab/>
        <w:t>PUT</w:t>
      </w:r>
      <w:bookmarkEnd w:id="1590"/>
      <w:bookmarkEnd w:id="1591"/>
      <w:bookmarkEnd w:id="1592"/>
      <w:bookmarkEnd w:id="1593"/>
      <w:bookmarkEnd w:id="1594"/>
      <w:bookmarkEnd w:id="1595"/>
      <w:bookmarkEnd w:id="159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1597" w:name="_Toc20142360"/>
      <w:bookmarkStart w:id="1598" w:name="_Toc34217306"/>
      <w:bookmarkStart w:id="1599" w:name="_Toc34217458"/>
      <w:bookmarkStart w:id="1600" w:name="_Toc39051821"/>
      <w:bookmarkStart w:id="1601" w:name="_Toc43210393"/>
      <w:bookmarkStart w:id="1602" w:name="_Toc49853299"/>
      <w:bookmarkStart w:id="1603" w:name="_Toc56530089"/>
      <w:r w:rsidRPr="00164490">
        <w:t>6.2.3.2.3.2</w:t>
      </w:r>
      <w:r w:rsidRPr="00164490">
        <w:tab/>
        <w:t>PATCH</w:t>
      </w:r>
      <w:bookmarkEnd w:id="1597"/>
      <w:bookmarkEnd w:id="1598"/>
      <w:bookmarkEnd w:id="1599"/>
      <w:bookmarkEnd w:id="1600"/>
      <w:bookmarkEnd w:id="1601"/>
      <w:bookmarkEnd w:id="1602"/>
      <w:bookmarkEnd w:id="160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1604" w:name="_MCCTEMPBM_CRPT30470044___4"/>
            <w:bookmarkEnd w:id="160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1605" w:name="_Toc20142361"/>
      <w:bookmarkStart w:id="1606" w:name="_Toc34217307"/>
      <w:bookmarkStart w:id="1607" w:name="_Toc34217459"/>
      <w:bookmarkStart w:id="1608" w:name="_Toc39051822"/>
      <w:bookmarkStart w:id="1609" w:name="_Toc43210394"/>
      <w:bookmarkStart w:id="1610" w:name="_Toc49853300"/>
      <w:bookmarkStart w:id="1611" w:name="_Toc56530090"/>
      <w:r w:rsidRPr="00164490">
        <w:t>6.2.3.2.3.</w:t>
      </w:r>
      <w:r w:rsidRPr="00164490">
        <w:rPr>
          <w:rFonts w:hint="eastAsia"/>
          <w:lang w:eastAsia="zh-CN"/>
        </w:rPr>
        <w:t>3</w:t>
      </w:r>
      <w:r w:rsidRPr="00164490">
        <w:tab/>
        <w:t>DELETE</w:t>
      </w:r>
      <w:bookmarkEnd w:id="1605"/>
      <w:bookmarkEnd w:id="1606"/>
      <w:bookmarkEnd w:id="1607"/>
      <w:bookmarkEnd w:id="1608"/>
      <w:bookmarkEnd w:id="1609"/>
      <w:bookmarkEnd w:id="1610"/>
      <w:bookmarkEnd w:id="161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1612" w:name="_PERM_MCCTEMPBM_CRPT30470045___4"/>
            <w:bookmarkEnd w:id="161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1613" w:name="_PERM_MCCTEMPBM_CRPT30470046___4"/>
            <w:bookmarkEnd w:id="161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1614" w:name="_Toc20142362"/>
      <w:bookmarkStart w:id="1615" w:name="_Toc34217308"/>
      <w:bookmarkStart w:id="1616" w:name="_Toc34217460"/>
      <w:bookmarkStart w:id="1617" w:name="_Toc39051823"/>
      <w:bookmarkStart w:id="1618" w:name="_Toc43210395"/>
      <w:bookmarkStart w:id="1619" w:name="_Toc49853301"/>
      <w:bookmarkStart w:id="1620" w:name="_Toc56530091"/>
      <w:bookmarkStart w:id="1621" w:name="_Toc207715371"/>
      <w:r w:rsidRPr="00164490">
        <w:t>6.2.3.3</w:t>
      </w:r>
      <w:r w:rsidRPr="00164490">
        <w:tab/>
        <w:t>Resource: NSSAI Availability Notification Subscriptions Collection</w:t>
      </w:r>
      <w:bookmarkEnd w:id="1614"/>
      <w:bookmarkEnd w:id="1615"/>
      <w:bookmarkEnd w:id="1616"/>
      <w:bookmarkEnd w:id="1617"/>
      <w:bookmarkEnd w:id="1618"/>
      <w:bookmarkEnd w:id="1619"/>
      <w:bookmarkEnd w:id="1620"/>
      <w:bookmarkEnd w:id="1621"/>
    </w:p>
    <w:p w14:paraId="0CB7E974" w14:textId="77777777" w:rsidR="00B02215" w:rsidRPr="00164490" w:rsidRDefault="00B02215" w:rsidP="00553D27">
      <w:pPr>
        <w:pStyle w:val="51"/>
      </w:pPr>
      <w:bookmarkStart w:id="1622" w:name="_Toc20142363"/>
      <w:bookmarkStart w:id="1623" w:name="_Toc34217309"/>
      <w:bookmarkStart w:id="1624" w:name="_Toc34217461"/>
      <w:bookmarkStart w:id="1625" w:name="_Toc39051824"/>
      <w:bookmarkStart w:id="1626" w:name="_Toc43210396"/>
      <w:bookmarkStart w:id="1627" w:name="_Toc49853302"/>
      <w:bookmarkStart w:id="1628" w:name="_Toc56530092"/>
      <w:bookmarkStart w:id="1629" w:name="_Toc207715372"/>
      <w:r w:rsidRPr="00164490">
        <w:t>6.2.3.3.1</w:t>
      </w:r>
      <w:r w:rsidRPr="00164490">
        <w:tab/>
        <w:t>Description</w:t>
      </w:r>
      <w:bookmarkEnd w:id="1622"/>
      <w:bookmarkEnd w:id="1623"/>
      <w:bookmarkEnd w:id="1624"/>
      <w:bookmarkEnd w:id="1625"/>
      <w:bookmarkEnd w:id="1626"/>
      <w:bookmarkEnd w:id="1627"/>
      <w:bookmarkEnd w:id="1628"/>
      <w:bookmarkEnd w:id="162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1630" w:name="_Toc20142364"/>
      <w:bookmarkStart w:id="1631" w:name="_Toc34217310"/>
      <w:bookmarkStart w:id="1632" w:name="_Toc34217462"/>
      <w:bookmarkStart w:id="1633" w:name="_Toc39051825"/>
      <w:bookmarkStart w:id="1634" w:name="_Toc43210397"/>
      <w:bookmarkStart w:id="1635" w:name="_Toc49853303"/>
      <w:bookmarkStart w:id="1636" w:name="_Toc56530093"/>
      <w:bookmarkStart w:id="1637" w:name="_Toc207715373"/>
      <w:r w:rsidRPr="00164490">
        <w:t>6.2.3.3.2</w:t>
      </w:r>
      <w:r w:rsidRPr="00164490">
        <w:tab/>
        <w:t>Resource Definition</w:t>
      </w:r>
      <w:bookmarkEnd w:id="1630"/>
      <w:bookmarkEnd w:id="1631"/>
      <w:bookmarkEnd w:id="1632"/>
      <w:bookmarkEnd w:id="1633"/>
      <w:bookmarkEnd w:id="1634"/>
      <w:bookmarkEnd w:id="1635"/>
      <w:bookmarkEnd w:id="1636"/>
      <w:bookmarkEnd w:id="163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1638" w:name="_Toc20142365"/>
      <w:bookmarkStart w:id="1639" w:name="_Toc34217311"/>
      <w:bookmarkStart w:id="1640" w:name="_Toc34217463"/>
      <w:bookmarkStart w:id="1641" w:name="_Toc39051826"/>
      <w:bookmarkStart w:id="1642" w:name="_Toc43210398"/>
      <w:bookmarkStart w:id="1643" w:name="_Toc49853304"/>
      <w:bookmarkStart w:id="1644" w:name="_Toc56530094"/>
      <w:bookmarkStart w:id="1645" w:name="_Toc207715374"/>
      <w:r w:rsidRPr="00164490">
        <w:t>6.2.3.3.3</w:t>
      </w:r>
      <w:r w:rsidRPr="00164490">
        <w:tab/>
        <w:t>Resource Standard Methods</w:t>
      </w:r>
      <w:bookmarkEnd w:id="1638"/>
      <w:bookmarkEnd w:id="1639"/>
      <w:bookmarkEnd w:id="1640"/>
      <w:bookmarkEnd w:id="1641"/>
      <w:bookmarkEnd w:id="1642"/>
      <w:bookmarkEnd w:id="1643"/>
      <w:bookmarkEnd w:id="1644"/>
      <w:bookmarkEnd w:id="1645"/>
    </w:p>
    <w:p w14:paraId="2EA1C847" w14:textId="77777777" w:rsidR="00B02215" w:rsidRPr="00164490" w:rsidRDefault="00B02215" w:rsidP="00A26364">
      <w:pPr>
        <w:pStyle w:val="H6"/>
      </w:pPr>
      <w:bookmarkStart w:id="1646" w:name="_Toc20142366"/>
      <w:bookmarkStart w:id="1647" w:name="_Toc34217312"/>
      <w:bookmarkStart w:id="1648" w:name="_Toc34217464"/>
      <w:bookmarkStart w:id="1649" w:name="_Toc39051827"/>
      <w:bookmarkStart w:id="1650" w:name="_Toc43210399"/>
      <w:bookmarkStart w:id="1651" w:name="_Toc49853305"/>
      <w:bookmarkStart w:id="1652" w:name="_Toc56530095"/>
      <w:r w:rsidRPr="00164490">
        <w:t>6.2.3.3.3.1</w:t>
      </w:r>
      <w:r w:rsidRPr="00164490">
        <w:tab/>
        <w:t>POST</w:t>
      </w:r>
      <w:bookmarkEnd w:id="1646"/>
      <w:bookmarkEnd w:id="1647"/>
      <w:bookmarkEnd w:id="1648"/>
      <w:bookmarkEnd w:id="1649"/>
      <w:bookmarkEnd w:id="1650"/>
      <w:bookmarkEnd w:id="1651"/>
      <w:bookmarkEnd w:id="165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 xml:space="preserve">The "cause" attribute may be used to indicate one of the following application </w:t>
            </w:r>
            <w:proofErr w:type="gramStart"/>
            <w:r w:rsidRPr="00164490">
              <w:t>error</w:t>
            </w:r>
            <w:proofErr w:type="gramEnd"/>
            <w:r w:rsidRPr="00164490">
              <w:t>:</w:t>
            </w:r>
          </w:p>
          <w:p w14:paraId="2AB14EA8" w14:textId="77777777" w:rsidR="00793B51" w:rsidRPr="00164490" w:rsidRDefault="00793B51" w:rsidP="00793B51">
            <w:pPr>
              <w:pStyle w:val="TAL"/>
            </w:pPr>
            <w:bookmarkStart w:id="1653" w:name="_PERM_MCCTEMPBM_CRPT30470051___5"/>
            <w:r w:rsidRPr="00164490">
              <w:t>-</w:t>
            </w:r>
            <w:r w:rsidRPr="00164490">
              <w:tab/>
            </w:r>
            <w:r w:rsidRPr="00164490">
              <w:rPr>
                <w:color w:val="000000"/>
              </w:rPr>
              <w:t>NOT_AUTHORIZED</w:t>
            </w:r>
          </w:p>
          <w:bookmarkEnd w:id="165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1654" w:name="_Toc20142367"/>
      <w:bookmarkStart w:id="1655" w:name="_Toc34217313"/>
      <w:bookmarkStart w:id="1656" w:name="_Toc34217465"/>
      <w:bookmarkStart w:id="1657" w:name="_Toc39051828"/>
      <w:bookmarkStart w:id="1658" w:name="_Toc43210400"/>
      <w:bookmarkStart w:id="1659" w:name="_Toc49853306"/>
      <w:bookmarkStart w:id="1660" w:name="_Toc56530096"/>
      <w:bookmarkStart w:id="1661" w:name="_Toc207715375"/>
      <w:r w:rsidRPr="00164490">
        <w:lastRenderedPageBreak/>
        <w:t>6.2.3.4</w:t>
      </w:r>
      <w:r w:rsidRPr="00164490">
        <w:tab/>
        <w:t>Resource: Individual NSSAI Availability Notification Subscriptions</w:t>
      </w:r>
      <w:bookmarkEnd w:id="1654"/>
      <w:bookmarkEnd w:id="1655"/>
      <w:bookmarkEnd w:id="1656"/>
      <w:bookmarkEnd w:id="1657"/>
      <w:bookmarkEnd w:id="1658"/>
      <w:bookmarkEnd w:id="1659"/>
      <w:bookmarkEnd w:id="1660"/>
      <w:bookmarkEnd w:id="1661"/>
    </w:p>
    <w:p w14:paraId="476D3F0D" w14:textId="77777777" w:rsidR="00B02215" w:rsidRPr="00164490" w:rsidRDefault="00B02215" w:rsidP="00553D27">
      <w:pPr>
        <w:pStyle w:val="51"/>
      </w:pPr>
      <w:bookmarkStart w:id="1662" w:name="_Toc20142368"/>
      <w:bookmarkStart w:id="1663" w:name="_Toc34217314"/>
      <w:bookmarkStart w:id="1664" w:name="_Toc34217466"/>
      <w:bookmarkStart w:id="1665" w:name="_Toc39051829"/>
      <w:bookmarkStart w:id="1666" w:name="_Toc43210401"/>
      <w:bookmarkStart w:id="1667" w:name="_Toc49853307"/>
      <w:bookmarkStart w:id="1668" w:name="_Toc56530097"/>
      <w:bookmarkStart w:id="1669" w:name="_Toc207715376"/>
      <w:r w:rsidRPr="00164490">
        <w:t>6.2.3.4.1</w:t>
      </w:r>
      <w:r w:rsidRPr="00164490">
        <w:tab/>
        <w:t>Description</w:t>
      </w:r>
      <w:bookmarkEnd w:id="1662"/>
      <w:bookmarkEnd w:id="1663"/>
      <w:bookmarkEnd w:id="1664"/>
      <w:bookmarkEnd w:id="1665"/>
      <w:bookmarkEnd w:id="1666"/>
      <w:bookmarkEnd w:id="1667"/>
      <w:bookmarkEnd w:id="1668"/>
      <w:bookmarkEnd w:id="166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1670" w:name="_Toc20142369"/>
      <w:bookmarkStart w:id="1671" w:name="_Toc34217315"/>
      <w:bookmarkStart w:id="1672" w:name="_Toc34217467"/>
      <w:bookmarkStart w:id="1673" w:name="_Toc39051830"/>
      <w:bookmarkStart w:id="1674" w:name="_Toc43210402"/>
      <w:bookmarkStart w:id="1675" w:name="_Toc49853308"/>
      <w:bookmarkStart w:id="1676" w:name="_Toc56530098"/>
      <w:bookmarkStart w:id="1677" w:name="_Toc207715377"/>
      <w:r w:rsidRPr="00164490">
        <w:t>6.2.3.4.2</w:t>
      </w:r>
      <w:r w:rsidRPr="00164490">
        <w:tab/>
        <w:t>Resource Definition</w:t>
      </w:r>
      <w:bookmarkEnd w:id="1670"/>
      <w:bookmarkEnd w:id="1671"/>
      <w:bookmarkEnd w:id="1672"/>
      <w:bookmarkEnd w:id="1673"/>
      <w:bookmarkEnd w:id="1674"/>
      <w:bookmarkEnd w:id="1675"/>
      <w:bookmarkEnd w:id="1676"/>
      <w:bookmarkEnd w:id="167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1678" w:name="_Toc20142370"/>
      <w:bookmarkStart w:id="1679" w:name="_Toc34217316"/>
      <w:bookmarkStart w:id="1680" w:name="_Toc34217468"/>
      <w:bookmarkStart w:id="1681" w:name="_Toc39051831"/>
      <w:bookmarkStart w:id="1682" w:name="_Toc43210403"/>
      <w:bookmarkStart w:id="1683" w:name="_Toc49853309"/>
      <w:bookmarkStart w:id="1684" w:name="_Toc56530099"/>
      <w:bookmarkStart w:id="1685" w:name="_Toc207715378"/>
      <w:r w:rsidRPr="00164490">
        <w:t>6.2.3.4.3</w:t>
      </w:r>
      <w:r w:rsidRPr="00164490">
        <w:tab/>
        <w:t>Resource Standard Methods</w:t>
      </w:r>
      <w:bookmarkEnd w:id="1678"/>
      <w:bookmarkEnd w:id="1679"/>
      <w:bookmarkEnd w:id="1680"/>
      <w:bookmarkEnd w:id="1681"/>
      <w:bookmarkEnd w:id="1682"/>
      <w:bookmarkEnd w:id="1683"/>
      <w:bookmarkEnd w:id="1684"/>
      <w:bookmarkEnd w:id="1685"/>
    </w:p>
    <w:p w14:paraId="7652A543" w14:textId="77777777" w:rsidR="00B02215" w:rsidRPr="00164490" w:rsidRDefault="00B02215" w:rsidP="00A26364">
      <w:pPr>
        <w:pStyle w:val="H6"/>
      </w:pPr>
      <w:bookmarkStart w:id="1686" w:name="_Toc20142371"/>
      <w:bookmarkStart w:id="1687" w:name="_Toc34217317"/>
      <w:bookmarkStart w:id="1688" w:name="_Toc34217469"/>
      <w:bookmarkStart w:id="1689" w:name="_Toc39051832"/>
      <w:bookmarkStart w:id="1690" w:name="_Toc43210404"/>
      <w:bookmarkStart w:id="1691" w:name="_Toc49853310"/>
      <w:bookmarkStart w:id="1692" w:name="_Toc56530100"/>
      <w:r w:rsidRPr="00164490">
        <w:t>6.2.3.4.3.1</w:t>
      </w:r>
      <w:r w:rsidRPr="00164490">
        <w:tab/>
        <w:t>DELETE</w:t>
      </w:r>
      <w:bookmarkEnd w:id="1686"/>
      <w:bookmarkEnd w:id="1687"/>
      <w:bookmarkEnd w:id="1688"/>
      <w:bookmarkEnd w:id="1689"/>
      <w:bookmarkEnd w:id="1690"/>
      <w:bookmarkEnd w:id="1691"/>
      <w:bookmarkEnd w:id="169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1693" w:name="_Toc49853311"/>
      <w:bookmarkStart w:id="1694" w:name="_Toc56530101"/>
      <w:r w:rsidRPr="00164490">
        <w:t>6.2.3.4.3.2</w:t>
      </w:r>
      <w:r w:rsidRPr="00164490">
        <w:tab/>
        <w:t>PATCH</w:t>
      </w:r>
      <w:bookmarkEnd w:id="1693"/>
      <w:bookmarkEnd w:id="169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1695" w:name="_PERM_MCCTEMPBM_CRPT30470062___4"/>
            <w:r w:rsidRPr="00164490">
              <w:rPr>
                <w:b w:val="0"/>
                <w:sz w:val="18"/>
              </w:rPr>
              <w:t>-</w:t>
            </w:r>
            <w:r w:rsidRPr="00164490">
              <w:rPr>
                <w:b w:val="0"/>
                <w:sz w:val="18"/>
              </w:rPr>
              <w:tab/>
              <w:t>SUBSCRIPTION_NOT_FOUND.</w:t>
            </w:r>
            <w:bookmarkEnd w:id="169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1696" w:name="_Toc20142372"/>
      <w:bookmarkStart w:id="1697" w:name="_Toc34217318"/>
      <w:bookmarkStart w:id="1698" w:name="_Toc34217470"/>
      <w:bookmarkStart w:id="1699" w:name="_Toc39051833"/>
      <w:bookmarkStart w:id="1700" w:name="_Toc43210405"/>
      <w:bookmarkStart w:id="1701" w:name="_Toc49853312"/>
      <w:bookmarkStart w:id="1702" w:name="_Toc56530102"/>
      <w:bookmarkStart w:id="1703" w:name="_Toc207715379"/>
      <w:r w:rsidRPr="00164490">
        <w:t>6.2.3.5</w:t>
      </w:r>
      <w:r w:rsidRPr="00164490">
        <w:tab/>
        <w:t>Resource: NSSAI Availability Store</w:t>
      </w:r>
      <w:bookmarkEnd w:id="1696"/>
      <w:bookmarkEnd w:id="1697"/>
      <w:bookmarkEnd w:id="1698"/>
      <w:bookmarkEnd w:id="1699"/>
      <w:bookmarkEnd w:id="1700"/>
      <w:bookmarkEnd w:id="1701"/>
      <w:bookmarkEnd w:id="1702"/>
      <w:bookmarkEnd w:id="1703"/>
    </w:p>
    <w:p w14:paraId="3FA7464C" w14:textId="77777777" w:rsidR="00B02215" w:rsidRPr="00164490" w:rsidRDefault="00B02215" w:rsidP="00553D27">
      <w:pPr>
        <w:pStyle w:val="51"/>
      </w:pPr>
      <w:bookmarkStart w:id="1704" w:name="_Toc20142373"/>
      <w:bookmarkStart w:id="1705" w:name="_Toc34217319"/>
      <w:bookmarkStart w:id="1706" w:name="_Toc34217471"/>
      <w:bookmarkStart w:id="1707" w:name="_Toc39051834"/>
      <w:bookmarkStart w:id="1708" w:name="_Toc43210406"/>
      <w:bookmarkStart w:id="1709" w:name="_Toc49853313"/>
      <w:bookmarkStart w:id="1710" w:name="_Toc56530103"/>
      <w:bookmarkStart w:id="1711" w:name="_Toc207715380"/>
      <w:r w:rsidRPr="00164490">
        <w:t>6.2.3.5.1</w:t>
      </w:r>
      <w:r w:rsidRPr="00164490">
        <w:tab/>
        <w:t>Description</w:t>
      </w:r>
      <w:bookmarkEnd w:id="1704"/>
      <w:bookmarkEnd w:id="1705"/>
      <w:bookmarkEnd w:id="1706"/>
      <w:bookmarkEnd w:id="1707"/>
      <w:bookmarkEnd w:id="1708"/>
      <w:bookmarkEnd w:id="1709"/>
      <w:bookmarkEnd w:id="1710"/>
      <w:bookmarkEnd w:id="171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1712" w:name="_Toc20142374"/>
      <w:bookmarkStart w:id="1713" w:name="_Toc34217320"/>
      <w:bookmarkStart w:id="1714" w:name="_Toc34217472"/>
      <w:bookmarkStart w:id="1715" w:name="_Toc39051835"/>
      <w:bookmarkStart w:id="1716" w:name="_Toc43210407"/>
      <w:bookmarkStart w:id="1717" w:name="_Toc49853314"/>
      <w:bookmarkStart w:id="1718" w:name="_Toc56530104"/>
      <w:bookmarkStart w:id="1719" w:name="_Toc207715381"/>
      <w:r w:rsidRPr="00164490">
        <w:t>6.2.3.5.2</w:t>
      </w:r>
      <w:r w:rsidRPr="00164490">
        <w:tab/>
        <w:t>Resource Definition</w:t>
      </w:r>
      <w:bookmarkEnd w:id="1712"/>
      <w:bookmarkEnd w:id="1713"/>
      <w:bookmarkEnd w:id="1714"/>
      <w:bookmarkEnd w:id="1715"/>
      <w:bookmarkEnd w:id="1716"/>
      <w:bookmarkEnd w:id="1717"/>
      <w:bookmarkEnd w:id="1718"/>
      <w:bookmarkEnd w:id="171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1720" w:name="_Toc20142375"/>
      <w:bookmarkStart w:id="1721" w:name="_Toc34217321"/>
      <w:bookmarkStart w:id="1722" w:name="_Toc34217473"/>
      <w:bookmarkStart w:id="1723" w:name="_Toc39051836"/>
      <w:bookmarkStart w:id="1724" w:name="_Toc43210408"/>
      <w:bookmarkStart w:id="1725" w:name="_Toc49853315"/>
      <w:bookmarkStart w:id="1726" w:name="_Toc56530105"/>
      <w:bookmarkStart w:id="1727" w:name="_Toc207715382"/>
      <w:r w:rsidRPr="00164490">
        <w:t>6.2.3.5.3</w:t>
      </w:r>
      <w:r w:rsidRPr="00164490">
        <w:tab/>
        <w:t>Resource Standard Methods</w:t>
      </w:r>
      <w:bookmarkEnd w:id="1720"/>
      <w:bookmarkEnd w:id="1721"/>
      <w:bookmarkEnd w:id="1722"/>
      <w:bookmarkEnd w:id="1723"/>
      <w:bookmarkEnd w:id="1724"/>
      <w:bookmarkEnd w:id="1725"/>
      <w:bookmarkEnd w:id="1726"/>
      <w:bookmarkEnd w:id="1727"/>
    </w:p>
    <w:p w14:paraId="1D8FE8F2" w14:textId="77777777" w:rsidR="00B02215" w:rsidRPr="00164490" w:rsidRDefault="00B02215" w:rsidP="00A26364">
      <w:pPr>
        <w:pStyle w:val="H6"/>
      </w:pPr>
      <w:bookmarkStart w:id="1728" w:name="_Toc20142376"/>
      <w:bookmarkStart w:id="1729" w:name="_Toc34217322"/>
      <w:bookmarkStart w:id="1730" w:name="_Toc34217474"/>
      <w:bookmarkStart w:id="1731" w:name="_Toc39051837"/>
      <w:bookmarkStart w:id="1732" w:name="_Toc43210409"/>
      <w:bookmarkStart w:id="1733" w:name="_Toc49853316"/>
      <w:bookmarkStart w:id="1734" w:name="_Toc56530106"/>
      <w:r w:rsidRPr="00164490">
        <w:t>6.2.3.5.3.1</w:t>
      </w:r>
      <w:r w:rsidRPr="00164490">
        <w:tab/>
        <w:t>OPTIONS</w:t>
      </w:r>
      <w:bookmarkEnd w:id="1728"/>
      <w:bookmarkEnd w:id="1729"/>
      <w:bookmarkEnd w:id="1730"/>
      <w:bookmarkEnd w:id="1731"/>
      <w:bookmarkEnd w:id="1732"/>
      <w:bookmarkEnd w:id="1733"/>
      <w:bookmarkEnd w:id="173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1735" w:name="_Toc20142377"/>
      <w:bookmarkStart w:id="1736" w:name="_Toc34217323"/>
      <w:bookmarkStart w:id="1737" w:name="_Toc34217475"/>
      <w:bookmarkStart w:id="1738" w:name="_Toc39051838"/>
      <w:bookmarkStart w:id="1739" w:name="_Toc43210410"/>
      <w:bookmarkStart w:id="1740" w:name="_Toc49853317"/>
      <w:bookmarkStart w:id="1741" w:name="_Toc56530107"/>
      <w:bookmarkStart w:id="1742" w:name="_Toc207715383"/>
      <w:r w:rsidRPr="00164490">
        <w:t>6.2.4</w:t>
      </w:r>
      <w:r w:rsidRPr="00164490">
        <w:tab/>
        <w:t>Custom Operations without associated resources</w:t>
      </w:r>
      <w:bookmarkEnd w:id="1735"/>
      <w:bookmarkEnd w:id="1736"/>
      <w:bookmarkEnd w:id="1737"/>
      <w:bookmarkEnd w:id="1738"/>
      <w:bookmarkEnd w:id="1739"/>
      <w:bookmarkEnd w:id="1740"/>
      <w:bookmarkEnd w:id="1741"/>
      <w:bookmarkEnd w:id="174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1743" w:name="_Toc20142378"/>
      <w:bookmarkStart w:id="1744" w:name="_Toc34217324"/>
      <w:bookmarkStart w:id="1745" w:name="_Toc34217476"/>
      <w:bookmarkStart w:id="1746" w:name="_Toc39051839"/>
      <w:bookmarkStart w:id="1747" w:name="_Toc43210411"/>
      <w:bookmarkStart w:id="1748" w:name="_Toc49853318"/>
      <w:bookmarkStart w:id="1749" w:name="_Toc56530108"/>
      <w:bookmarkStart w:id="1750" w:name="_Toc207715384"/>
      <w:r w:rsidRPr="00164490">
        <w:lastRenderedPageBreak/>
        <w:t>6.2.5</w:t>
      </w:r>
      <w:r w:rsidRPr="00164490">
        <w:tab/>
        <w:t>Notifications</w:t>
      </w:r>
      <w:bookmarkEnd w:id="1743"/>
      <w:bookmarkEnd w:id="1744"/>
      <w:bookmarkEnd w:id="1745"/>
      <w:bookmarkEnd w:id="1746"/>
      <w:bookmarkEnd w:id="1747"/>
      <w:bookmarkEnd w:id="1748"/>
      <w:bookmarkEnd w:id="1749"/>
      <w:bookmarkEnd w:id="1750"/>
    </w:p>
    <w:p w14:paraId="30FF7234" w14:textId="77777777" w:rsidR="00B02215" w:rsidRPr="00164490" w:rsidRDefault="00B02215" w:rsidP="00553D27">
      <w:pPr>
        <w:pStyle w:val="41"/>
      </w:pPr>
      <w:bookmarkStart w:id="1751" w:name="_Toc20142379"/>
      <w:bookmarkStart w:id="1752" w:name="_Toc34217325"/>
      <w:bookmarkStart w:id="1753" w:name="_Toc34217477"/>
      <w:bookmarkStart w:id="1754" w:name="_Toc39051840"/>
      <w:bookmarkStart w:id="1755" w:name="_Toc43210412"/>
      <w:bookmarkStart w:id="1756" w:name="_Toc49853319"/>
      <w:bookmarkStart w:id="1757" w:name="_Toc56530109"/>
      <w:bookmarkStart w:id="1758" w:name="_Toc207715385"/>
      <w:r w:rsidRPr="00164490">
        <w:t>6.2.5.1</w:t>
      </w:r>
      <w:r w:rsidRPr="00164490">
        <w:tab/>
        <w:t>General</w:t>
      </w:r>
      <w:bookmarkEnd w:id="1751"/>
      <w:bookmarkEnd w:id="1752"/>
      <w:bookmarkEnd w:id="1753"/>
      <w:bookmarkEnd w:id="1754"/>
      <w:bookmarkEnd w:id="1755"/>
      <w:bookmarkEnd w:id="1756"/>
      <w:bookmarkEnd w:id="1757"/>
      <w:bookmarkEnd w:id="175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1759" w:name="_Toc20142380"/>
      <w:bookmarkStart w:id="1760" w:name="_Toc34217326"/>
      <w:bookmarkStart w:id="1761" w:name="_Toc34217478"/>
      <w:bookmarkStart w:id="1762" w:name="_Toc39051841"/>
      <w:bookmarkStart w:id="1763" w:name="_Toc43210413"/>
      <w:bookmarkStart w:id="1764" w:name="_Toc49853320"/>
      <w:bookmarkStart w:id="1765" w:name="_Toc56530110"/>
      <w:bookmarkStart w:id="1766" w:name="_Toc207715386"/>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1759"/>
      <w:bookmarkEnd w:id="1760"/>
      <w:bookmarkEnd w:id="1761"/>
      <w:bookmarkEnd w:id="1762"/>
      <w:bookmarkEnd w:id="1763"/>
      <w:bookmarkEnd w:id="1764"/>
      <w:bookmarkEnd w:id="1765"/>
      <w:bookmarkEnd w:id="1766"/>
    </w:p>
    <w:p w14:paraId="3285EFF4" w14:textId="77777777" w:rsidR="00B02215" w:rsidRPr="00164490" w:rsidRDefault="00B02215" w:rsidP="00553D27">
      <w:pPr>
        <w:pStyle w:val="51"/>
      </w:pPr>
      <w:bookmarkStart w:id="1767" w:name="_Toc20142381"/>
      <w:bookmarkStart w:id="1768" w:name="_Toc34217327"/>
      <w:bookmarkStart w:id="1769" w:name="_Toc34217479"/>
      <w:bookmarkStart w:id="1770" w:name="_Toc39051842"/>
      <w:bookmarkStart w:id="1771" w:name="_Toc43210414"/>
      <w:bookmarkStart w:id="1772" w:name="_Toc49853321"/>
      <w:bookmarkStart w:id="1773" w:name="_Toc56530111"/>
      <w:bookmarkStart w:id="1774" w:name="_Toc207715387"/>
      <w:r w:rsidRPr="00164490">
        <w:t>6.2.5.2.1</w:t>
      </w:r>
      <w:r w:rsidRPr="00164490">
        <w:tab/>
        <w:t>Description</w:t>
      </w:r>
      <w:bookmarkEnd w:id="1767"/>
      <w:bookmarkEnd w:id="1768"/>
      <w:bookmarkEnd w:id="1769"/>
      <w:bookmarkEnd w:id="1770"/>
      <w:bookmarkEnd w:id="1771"/>
      <w:bookmarkEnd w:id="1772"/>
      <w:bookmarkEnd w:id="1773"/>
      <w:bookmarkEnd w:id="177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1775" w:name="_Toc20142382"/>
      <w:bookmarkStart w:id="1776" w:name="_Toc34217328"/>
      <w:bookmarkStart w:id="1777" w:name="_Toc34217480"/>
      <w:bookmarkStart w:id="1778" w:name="_Toc39051843"/>
      <w:bookmarkStart w:id="1779" w:name="_Toc43210415"/>
      <w:bookmarkStart w:id="1780" w:name="_Toc49853322"/>
      <w:bookmarkStart w:id="1781" w:name="_Toc56530112"/>
      <w:bookmarkStart w:id="1782" w:name="_Toc207715388"/>
      <w:r w:rsidRPr="00164490">
        <w:t>6.2.5.2.2</w:t>
      </w:r>
      <w:r w:rsidRPr="00164490">
        <w:tab/>
        <w:t>Notification Definition</w:t>
      </w:r>
      <w:bookmarkEnd w:id="1775"/>
      <w:bookmarkEnd w:id="1776"/>
      <w:bookmarkEnd w:id="1777"/>
      <w:bookmarkEnd w:id="1778"/>
      <w:bookmarkEnd w:id="1779"/>
      <w:bookmarkEnd w:id="1780"/>
      <w:bookmarkEnd w:id="1781"/>
      <w:bookmarkEnd w:id="178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783" w:name="_Toc20142383"/>
      <w:bookmarkStart w:id="1784" w:name="_Toc34217329"/>
      <w:bookmarkStart w:id="1785" w:name="_Toc34217481"/>
      <w:bookmarkStart w:id="1786" w:name="_Toc39051844"/>
      <w:bookmarkStart w:id="1787" w:name="_Toc43210416"/>
      <w:bookmarkStart w:id="1788" w:name="_Toc49853323"/>
      <w:bookmarkStart w:id="1789" w:name="_Toc56530113"/>
      <w:bookmarkStart w:id="1790" w:name="_Toc207715389"/>
      <w:r w:rsidRPr="00164490">
        <w:t>6.2.5.2.3</w:t>
      </w:r>
      <w:r w:rsidRPr="00164490">
        <w:tab/>
        <w:t>Notification Standard Methods</w:t>
      </w:r>
      <w:bookmarkEnd w:id="1783"/>
      <w:bookmarkEnd w:id="1784"/>
      <w:bookmarkEnd w:id="1785"/>
      <w:bookmarkEnd w:id="1786"/>
      <w:bookmarkEnd w:id="1787"/>
      <w:bookmarkEnd w:id="1788"/>
      <w:bookmarkEnd w:id="1789"/>
      <w:bookmarkEnd w:id="1790"/>
    </w:p>
    <w:p w14:paraId="15E1CAF7" w14:textId="77777777" w:rsidR="00B02215" w:rsidRPr="00164490" w:rsidRDefault="00B02215" w:rsidP="00A26364">
      <w:pPr>
        <w:pStyle w:val="H6"/>
      </w:pPr>
      <w:bookmarkStart w:id="1791" w:name="_Toc20142384"/>
      <w:bookmarkStart w:id="1792" w:name="_Toc34217330"/>
      <w:bookmarkStart w:id="1793" w:name="_Toc34217482"/>
      <w:bookmarkStart w:id="1794" w:name="_Toc39051845"/>
      <w:bookmarkStart w:id="1795" w:name="_Toc43210417"/>
      <w:bookmarkStart w:id="1796" w:name="_Toc49853324"/>
      <w:bookmarkStart w:id="1797" w:name="_Toc56530114"/>
      <w:r w:rsidRPr="00164490">
        <w:t>6.2.5.2.3.1</w:t>
      </w:r>
      <w:r w:rsidRPr="00164490">
        <w:tab/>
        <w:t>POST</w:t>
      </w:r>
      <w:bookmarkEnd w:id="1791"/>
      <w:bookmarkEnd w:id="1792"/>
      <w:bookmarkEnd w:id="1793"/>
      <w:bookmarkEnd w:id="1794"/>
      <w:bookmarkEnd w:id="1795"/>
      <w:bookmarkEnd w:id="1796"/>
      <w:bookmarkEnd w:id="179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798" w:name="_Toc20142385"/>
      <w:bookmarkStart w:id="1799" w:name="_Toc34217331"/>
      <w:bookmarkStart w:id="1800" w:name="_Toc34217483"/>
      <w:bookmarkStart w:id="1801" w:name="_Toc39051846"/>
      <w:bookmarkStart w:id="1802" w:name="_Toc43210418"/>
      <w:bookmarkStart w:id="1803" w:name="_Toc49853325"/>
      <w:bookmarkStart w:id="1804" w:name="_Toc56530115"/>
      <w:bookmarkStart w:id="1805" w:name="_Toc207715390"/>
      <w:r w:rsidRPr="00164490">
        <w:t>6.2.6</w:t>
      </w:r>
      <w:r w:rsidRPr="00164490">
        <w:tab/>
        <w:t>Data Model</w:t>
      </w:r>
      <w:bookmarkEnd w:id="1798"/>
      <w:bookmarkEnd w:id="1799"/>
      <w:bookmarkEnd w:id="1800"/>
      <w:bookmarkEnd w:id="1801"/>
      <w:bookmarkEnd w:id="1802"/>
      <w:bookmarkEnd w:id="1803"/>
      <w:bookmarkEnd w:id="1804"/>
      <w:bookmarkEnd w:id="1805"/>
    </w:p>
    <w:p w14:paraId="0665A032" w14:textId="77777777" w:rsidR="00B02215" w:rsidRPr="00164490" w:rsidRDefault="00B02215" w:rsidP="00553D27">
      <w:pPr>
        <w:pStyle w:val="41"/>
      </w:pPr>
      <w:bookmarkStart w:id="1806" w:name="_Toc20142386"/>
      <w:bookmarkStart w:id="1807" w:name="_Toc34217332"/>
      <w:bookmarkStart w:id="1808" w:name="_Toc34217484"/>
      <w:bookmarkStart w:id="1809" w:name="_Toc39051847"/>
      <w:bookmarkStart w:id="1810" w:name="_Toc43210419"/>
      <w:bookmarkStart w:id="1811" w:name="_Toc49853326"/>
      <w:bookmarkStart w:id="1812" w:name="_Toc56530116"/>
      <w:bookmarkStart w:id="1813" w:name="_Toc207715391"/>
      <w:r w:rsidRPr="00164490">
        <w:t>6.2.6.1</w:t>
      </w:r>
      <w:r w:rsidRPr="00164490">
        <w:tab/>
        <w:t>General</w:t>
      </w:r>
      <w:bookmarkEnd w:id="1806"/>
      <w:bookmarkEnd w:id="1807"/>
      <w:bookmarkEnd w:id="1808"/>
      <w:bookmarkEnd w:id="1809"/>
      <w:bookmarkEnd w:id="1810"/>
      <w:bookmarkEnd w:id="1811"/>
      <w:bookmarkEnd w:id="1812"/>
      <w:bookmarkEnd w:id="181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 xml:space="preserve">Table 6.2.6.1-1 specifies the data types defined for the Nnssf_NSSAIAvailability </w:t>
      </w:r>
      <w:proofErr w:type="gramStart"/>
      <w:r w:rsidRPr="00164490">
        <w:t>service based</w:t>
      </w:r>
      <w:proofErr w:type="gramEnd"/>
      <w:r w:rsidRPr="00164490">
        <w:t xml:space="preserve">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w:t>
      </w:r>
      <w:proofErr w:type="gramStart"/>
      <w:r w:rsidRPr="00164490">
        <w:t>service based</w:t>
      </w:r>
      <w:proofErr w:type="gramEnd"/>
      <w:r w:rsidRPr="00164490">
        <w:t xml:space="preserve">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814" w:name="_Toc20142387"/>
      <w:bookmarkStart w:id="1815" w:name="_Toc34217333"/>
      <w:bookmarkStart w:id="1816" w:name="_Toc34217485"/>
      <w:bookmarkStart w:id="1817" w:name="_Toc39051848"/>
      <w:bookmarkStart w:id="1818" w:name="_Toc43210420"/>
      <w:bookmarkStart w:id="1819" w:name="_Toc49853327"/>
      <w:bookmarkStart w:id="1820" w:name="_Toc56530117"/>
      <w:bookmarkStart w:id="1821" w:name="_Toc207715392"/>
      <w:r w:rsidRPr="00164490">
        <w:rPr>
          <w:lang w:val="en-US"/>
        </w:rPr>
        <w:t>6.2.6.2</w:t>
      </w:r>
      <w:r w:rsidRPr="00164490">
        <w:rPr>
          <w:lang w:val="en-US"/>
        </w:rPr>
        <w:tab/>
        <w:t>Structured data types</w:t>
      </w:r>
      <w:bookmarkEnd w:id="1814"/>
      <w:bookmarkEnd w:id="1815"/>
      <w:bookmarkEnd w:id="1816"/>
      <w:bookmarkEnd w:id="1817"/>
      <w:bookmarkEnd w:id="1818"/>
      <w:bookmarkEnd w:id="1819"/>
      <w:bookmarkEnd w:id="1820"/>
      <w:bookmarkEnd w:id="1821"/>
    </w:p>
    <w:p w14:paraId="48C51FB5" w14:textId="77777777" w:rsidR="00B02215" w:rsidRPr="00164490" w:rsidRDefault="00B02215" w:rsidP="00553D27">
      <w:pPr>
        <w:pStyle w:val="51"/>
      </w:pPr>
      <w:bookmarkStart w:id="1822" w:name="_Toc20142388"/>
      <w:bookmarkStart w:id="1823" w:name="_Toc34217334"/>
      <w:bookmarkStart w:id="1824" w:name="_Toc34217486"/>
      <w:bookmarkStart w:id="1825" w:name="_Toc39051849"/>
      <w:bookmarkStart w:id="1826" w:name="_Toc43210421"/>
      <w:bookmarkStart w:id="1827" w:name="_Toc49853328"/>
      <w:bookmarkStart w:id="1828" w:name="_Toc56530118"/>
      <w:bookmarkStart w:id="1829" w:name="_Toc207715393"/>
      <w:r w:rsidRPr="00164490">
        <w:t>6.2.6.2.1</w:t>
      </w:r>
      <w:r w:rsidRPr="00164490">
        <w:tab/>
        <w:t>Introduction</w:t>
      </w:r>
      <w:bookmarkEnd w:id="1822"/>
      <w:bookmarkEnd w:id="1823"/>
      <w:bookmarkEnd w:id="1824"/>
      <w:bookmarkEnd w:id="1825"/>
      <w:bookmarkEnd w:id="1826"/>
      <w:bookmarkEnd w:id="1827"/>
      <w:bookmarkEnd w:id="1828"/>
      <w:bookmarkEnd w:id="182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830" w:name="_Toc20142389"/>
      <w:bookmarkStart w:id="1831" w:name="_Toc34217335"/>
      <w:bookmarkStart w:id="1832" w:name="_Toc34217487"/>
      <w:bookmarkStart w:id="1833" w:name="_Toc39051850"/>
      <w:bookmarkStart w:id="1834" w:name="_Toc43210422"/>
      <w:bookmarkStart w:id="1835" w:name="_Toc49853329"/>
      <w:bookmarkStart w:id="1836" w:name="_Toc56530119"/>
      <w:bookmarkStart w:id="1837" w:name="_Toc207715394"/>
      <w:r w:rsidRPr="00164490">
        <w:lastRenderedPageBreak/>
        <w:t>6.2.6.2.2</w:t>
      </w:r>
      <w:r w:rsidRPr="00164490">
        <w:tab/>
        <w:t>Type: NssaiAvailabilityInfo</w:t>
      </w:r>
      <w:bookmarkEnd w:id="1830"/>
      <w:bookmarkEnd w:id="1831"/>
      <w:bookmarkEnd w:id="1832"/>
      <w:bookmarkEnd w:id="1833"/>
      <w:bookmarkEnd w:id="1834"/>
      <w:bookmarkEnd w:id="1835"/>
      <w:bookmarkEnd w:id="1836"/>
      <w:bookmarkEnd w:id="183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w:t>
            </w:r>
            <w:proofErr w:type="gramStart"/>
            <w:r w:rsidRPr="00164490">
              <w:t>9]{</w:t>
            </w:r>
            <w:proofErr w:type="gramEnd"/>
            <w:r w:rsidRPr="00164490">
              <w:t>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838" w:name="_Toc20142390"/>
      <w:bookmarkStart w:id="1839" w:name="_Toc34217336"/>
      <w:bookmarkStart w:id="1840" w:name="_Toc34217488"/>
      <w:bookmarkStart w:id="1841" w:name="_Toc39051851"/>
      <w:bookmarkStart w:id="1842" w:name="_Toc43210423"/>
      <w:bookmarkStart w:id="1843" w:name="_Toc49853330"/>
      <w:bookmarkStart w:id="1844" w:name="_Toc56530120"/>
      <w:bookmarkStart w:id="1845" w:name="_Toc207715395"/>
      <w:r w:rsidRPr="00164490">
        <w:t>6.2.6.2.3</w:t>
      </w:r>
      <w:r w:rsidRPr="00164490">
        <w:tab/>
        <w:t xml:space="preserve">Type: </w:t>
      </w:r>
      <w:r w:rsidRPr="00164490">
        <w:rPr>
          <w:rFonts w:hint="eastAsia"/>
          <w:lang w:eastAsia="zh-CN"/>
        </w:rPr>
        <w:t>Supported</w:t>
      </w:r>
      <w:r w:rsidRPr="00164490">
        <w:t>NssaiAvailabilityData</w:t>
      </w:r>
      <w:bookmarkEnd w:id="1838"/>
      <w:bookmarkEnd w:id="1839"/>
      <w:bookmarkEnd w:id="1840"/>
      <w:bookmarkEnd w:id="1841"/>
      <w:bookmarkEnd w:id="1842"/>
      <w:bookmarkEnd w:id="1843"/>
      <w:bookmarkEnd w:id="1844"/>
      <w:bookmarkEnd w:id="184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proofErr w:type="gramStart"/>
            <w:r w:rsidRPr="00164490">
              <w:rPr>
                <w:lang w:eastAsia="zh-CN"/>
              </w:rPr>
              <w:t>array(</w:t>
            </w:r>
            <w:proofErr w:type="gramEnd"/>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proofErr w:type="gramStart"/>
            <w:r w:rsidRPr="00164490">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proofErr w:type="gramStart"/>
            <w:r w:rsidRPr="00164490">
              <w:rPr>
                <w:lang w:eastAsia="zh-CN"/>
              </w:rPr>
              <w:t>1..N</w:t>
            </w:r>
            <w:proofErr w:type="gramEnd"/>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proofErr w:type="gramStart"/>
            <w:r w:rsidRPr="00164490">
              <w:rPr>
                <w:rFonts w:hint="eastAsia"/>
                <w:lang w:eastAsia="zh-CN"/>
              </w:rPr>
              <w:t>1</w:t>
            </w:r>
            <w:r w:rsidRPr="00164490">
              <w:rPr>
                <w:lang w:eastAsia="zh-CN"/>
              </w:rPr>
              <w:t>..N</w:t>
            </w:r>
            <w:proofErr w:type="gramEnd"/>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846" w:name="_Toc20142391"/>
      <w:bookmarkStart w:id="1847" w:name="_Toc34217337"/>
      <w:bookmarkStart w:id="1848" w:name="_Toc34217489"/>
      <w:bookmarkStart w:id="1849" w:name="_Toc39051852"/>
      <w:bookmarkStart w:id="1850" w:name="_Toc43210424"/>
      <w:bookmarkStart w:id="1851" w:name="_Toc49853331"/>
      <w:bookmarkStart w:id="1852" w:name="_Toc56530121"/>
      <w:bookmarkStart w:id="1853" w:name="_Toc207715396"/>
      <w:r w:rsidRPr="00164490">
        <w:lastRenderedPageBreak/>
        <w:t>6.2.6.2.4</w:t>
      </w:r>
      <w:r w:rsidRPr="00164490">
        <w:tab/>
        <w:t>Type: AuthorizedNssaiAvailabilityData</w:t>
      </w:r>
      <w:bookmarkEnd w:id="1846"/>
      <w:bookmarkEnd w:id="1847"/>
      <w:bookmarkEnd w:id="1848"/>
      <w:bookmarkEnd w:id="1849"/>
      <w:bookmarkEnd w:id="1850"/>
      <w:bookmarkEnd w:id="1851"/>
      <w:bookmarkEnd w:id="1852"/>
      <w:bookmarkEnd w:id="185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proofErr w:type="gramStart"/>
            <w:r w:rsidRPr="00164490">
              <w:rPr>
                <w:lang w:eastAsia="zh-CN"/>
              </w:rPr>
              <w:t>array(</w:t>
            </w:r>
            <w:proofErr w:type="gramEnd"/>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proofErr w:type="gramStart"/>
            <w:r w:rsidRPr="00164490">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proofErr w:type="gramStart"/>
            <w:r w:rsidRPr="00164490">
              <w:rPr>
                <w:lang w:eastAsia="zh-CN"/>
              </w:rPr>
              <w:t>1..N</w:t>
            </w:r>
            <w:proofErr w:type="gramEnd"/>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proofErr w:type="gramStart"/>
            <w:r w:rsidRPr="00164490">
              <w:rPr>
                <w:rFonts w:hint="eastAsia"/>
                <w:lang w:eastAsia="zh-CN"/>
              </w:rPr>
              <w:t>a</w:t>
            </w:r>
            <w:r w:rsidRPr="00164490">
              <w:rPr>
                <w:lang w:eastAsia="zh-CN"/>
              </w:rPr>
              <w:t>rray(</w:t>
            </w:r>
            <w:proofErr w:type="gramEnd"/>
            <w:r w:rsidRPr="00164490">
              <w:rPr>
                <w:lang w:eastAsia="zh-CN"/>
              </w:rPr>
              <w:t>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proofErr w:type="gramStart"/>
            <w:r w:rsidRPr="00164490">
              <w:rPr>
                <w:rFonts w:hint="eastAsia"/>
                <w:lang w:eastAsia="zh-CN"/>
              </w:rPr>
              <w:t>1</w:t>
            </w:r>
            <w:r w:rsidRPr="00164490">
              <w:rPr>
                <w:lang w:eastAsia="zh-CN"/>
              </w:rPr>
              <w:t>..N</w:t>
            </w:r>
            <w:proofErr w:type="gramEnd"/>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854" w:name="_Toc20142392"/>
      <w:bookmarkStart w:id="1855" w:name="_Toc34217338"/>
      <w:bookmarkStart w:id="1856" w:name="_Toc34217490"/>
      <w:bookmarkStart w:id="1857" w:name="_Toc39051853"/>
      <w:bookmarkStart w:id="1858" w:name="_Toc43210425"/>
      <w:bookmarkStart w:id="1859" w:name="_Toc49853332"/>
      <w:bookmarkStart w:id="1860" w:name="_Toc56530122"/>
      <w:bookmarkStart w:id="1861" w:name="_Toc207715397"/>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854"/>
      <w:bookmarkEnd w:id="1855"/>
      <w:bookmarkEnd w:id="1856"/>
      <w:bookmarkEnd w:id="1857"/>
      <w:bookmarkEnd w:id="1858"/>
      <w:bookmarkEnd w:id="1859"/>
      <w:bookmarkEnd w:id="1860"/>
      <w:bookmarkEnd w:id="186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proofErr w:type="gramStart"/>
            <w:r w:rsidRPr="00164490">
              <w:rPr>
                <w:lang w:eastAsia="zh-CN"/>
              </w:rPr>
              <w:t>array(</w:t>
            </w:r>
            <w:proofErr w:type="gramEnd"/>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proofErr w:type="gramStart"/>
            <w:r w:rsidRPr="00164490">
              <w:rPr>
                <w:lang w:eastAsia="zh-CN"/>
              </w:rPr>
              <w:t>1</w:t>
            </w:r>
            <w:r w:rsidRPr="00164490">
              <w:rPr>
                <w:rFonts w:hint="eastAsia"/>
                <w:lang w:eastAsia="zh-CN"/>
              </w:rPr>
              <w:t>..N</w:t>
            </w:r>
            <w:proofErr w:type="gramEnd"/>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proofErr w:type="gramStart"/>
            <w:r w:rsidRPr="00164490">
              <w:rPr>
                <w:rFonts w:hint="eastAsia"/>
                <w:lang w:eastAsia="zh-CN"/>
              </w:rPr>
              <w:t>1</w:t>
            </w:r>
            <w:r w:rsidRPr="00164490">
              <w:rPr>
                <w:lang w:eastAsia="zh-CN"/>
              </w:rPr>
              <w:t>..N</w:t>
            </w:r>
            <w:proofErr w:type="gramEnd"/>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86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862"/>
    </w:tbl>
    <w:p w14:paraId="03C70427" w14:textId="77777777" w:rsidR="00B02215" w:rsidRPr="00164490" w:rsidRDefault="00B02215" w:rsidP="00B02215"/>
    <w:p w14:paraId="04F6F469" w14:textId="77777777" w:rsidR="00B02215" w:rsidRPr="00164490" w:rsidRDefault="00B02215" w:rsidP="00553D27">
      <w:pPr>
        <w:pStyle w:val="51"/>
      </w:pPr>
      <w:bookmarkStart w:id="1863" w:name="_Toc20142393"/>
      <w:bookmarkStart w:id="1864" w:name="_Toc34217339"/>
      <w:bookmarkStart w:id="1865" w:name="_Toc34217491"/>
      <w:bookmarkStart w:id="1866" w:name="_Toc39051854"/>
      <w:bookmarkStart w:id="1867" w:name="_Toc43210426"/>
      <w:bookmarkStart w:id="1868" w:name="_Toc49853333"/>
      <w:bookmarkStart w:id="1869" w:name="_Toc56530123"/>
      <w:bookmarkStart w:id="1870" w:name="_Toc207715398"/>
      <w:r w:rsidRPr="00164490">
        <w:t>6.2.6.2.6</w:t>
      </w:r>
      <w:r w:rsidRPr="00164490">
        <w:tab/>
        <w:t xml:space="preserve">Type: </w:t>
      </w:r>
      <w:bookmarkEnd w:id="1863"/>
      <w:r w:rsidRPr="00164490">
        <w:t>AuthorizedNssaiAvailabilityInfo</w:t>
      </w:r>
      <w:bookmarkEnd w:id="1864"/>
      <w:bookmarkEnd w:id="1865"/>
      <w:bookmarkEnd w:id="1866"/>
      <w:bookmarkEnd w:id="1867"/>
      <w:bookmarkEnd w:id="1868"/>
      <w:bookmarkEnd w:id="1869"/>
      <w:bookmarkEnd w:id="187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871" w:name="_Toc20142394"/>
      <w:bookmarkStart w:id="1872" w:name="_Toc34217340"/>
      <w:bookmarkStart w:id="1873" w:name="_Toc34217492"/>
      <w:bookmarkStart w:id="1874" w:name="_Toc39051855"/>
      <w:bookmarkStart w:id="1875" w:name="_Toc43210427"/>
      <w:bookmarkStart w:id="1876" w:name="_Toc49853334"/>
      <w:bookmarkStart w:id="1877" w:name="_Toc56530124"/>
      <w:bookmarkStart w:id="1878" w:name="_Toc207715399"/>
      <w:r w:rsidRPr="00164490">
        <w:t>6.2.6.2.7</w:t>
      </w:r>
      <w:r w:rsidRPr="00164490">
        <w:tab/>
        <w:t>Type: PatchDocument</w:t>
      </w:r>
      <w:bookmarkEnd w:id="1871"/>
      <w:bookmarkEnd w:id="1872"/>
      <w:bookmarkEnd w:id="1873"/>
      <w:bookmarkEnd w:id="1874"/>
      <w:bookmarkEnd w:id="1875"/>
      <w:bookmarkEnd w:id="1876"/>
      <w:bookmarkEnd w:id="1877"/>
      <w:bookmarkEnd w:id="187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proofErr w:type="gramStart"/>
            <w:r w:rsidRPr="00164490">
              <w:t>array(</w:t>
            </w:r>
            <w:proofErr w:type="gramEnd"/>
            <w:r w:rsidRPr="00164490">
              <w:t>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proofErr w:type="gramStart"/>
            <w:r w:rsidRPr="00164490">
              <w:rPr>
                <w:rFonts w:hint="eastAsia"/>
                <w:lang w:eastAsia="zh-CN"/>
              </w:rPr>
              <w:t>1</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879" w:name="_Toc20142395"/>
      <w:bookmarkStart w:id="1880" w:name="_Toc34217341"/>
      <w:bookmarkStart w:id="1881" w:name="_Toc34217493"/>
      <w:bookmarkStart w:id="1882" w:name="_Toc39051856"/>
      <w:bookmarkStart w:id="1883" w:name="_Toc43210428"/>
      <w:bookmarkStart w:id="1884" w:name="_Toc49853335"/>
      <w:bookmarkStart w:id="1885" w:name="_Toc56530125"/>
      <w:bookmarkStart w:id="1886" w:name="_Toc207715400"/>
      <w:r w:rsidRPr="00164490">
        <w:lastRenderedPageBreak/>
        <w:t>6.2.6.2.</w:t>
      </w:r>
      <w:r w:rsidRPr="00164490">
        <w:rPr>
          <w:rFonts w:hint="eastAsia"/>
          <w:lang w:eastAsia="zh-CN"/>
        </w:rPr>
        <w:t>8</w:t>
      </w:r>
      <w:r w:rsidRPr="00164490">
        <w:tab/>
        <w:t>Type: NssfEventSubscriptionCreateData</w:t>
      </w:r>
      <w:bookmarkEnd w:id="1879"/>
      <w:bookmarkEnd w:id="1880"/>
      <w:bookmarkEnd w:id="1881"/>
      <w:bookmarkEnd w:id="1882"/>
      <w:bookmarkEnd w:id="1883"/>
      <w:bookmarkEnd w:id="1884"/>
      <w:bookmarkEnd w:id="1885"/>
      <w:bookmarkEnd w:id="188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proofErr w:type="gramStart"/>
            <w:r w:rsidRPr="00164490">
              <w:rPr>
                <w:lang w:eastAsia="zh-CN"/>
              </w:rPr>
              <w:t>array(</w:t>
            </w:r>
            <w:proofErr w:type="gramEnd"/>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proofErr w:type="gramStart"/>
            <w:r w:rsidRPr="00164490">
              <w:rPr>
                <w:lang w:eastAsia="zh-CN"/>
              </w:rPr>
              <w:t>0</w:t>
            </w:r>
            <w:r w:rsidRPr="00164490">
              <w:rPr>
                <w:rFonts w:hint="eastAsia"/>
                <w:lang w:eastAsia="zh-CN"/>
              </w:rPr>
              <w:t>..</w:t>
            </w:r>
            <w:r w:rsidRPr="00164490">
              <w:rPr>
                <w:lang w:eastAsia="zh-CN"/>
              </w:rPr>
              <w:t>N</w:t>
            </w:r>
            <w:proofErr w:type="gramEnd"/>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proofErr w:type="gramStart"/>
            <w:r w:rsidRPr="00164490">
              <w:t>array(</w:t>
            </w:r>
            <w:proofErr w:type="gramEnd"/>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w:t>
            </w:r>
            <w:proofErr w:type="gramStart"/>
            <w:r w:rsidRPr="00164490">
              <w:rPr>
                <w:rFonts w:cs="Arial"/>
                <w:szCs w:val="18"/>
              </w:rPr>
              <w:t>9]{</w:t>
            </w:r>
            <w:proofErr w:type="gramEnd"/>
            <w:r w:rsidRPr="00164490">
              <w:rPr>
                <w:rFonts w:cs="Arial"/>
                <w:szCs w:val="18"/>
              </w:rPr>
              <w:t>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proofErr w:type="gramStart"/>
            <w:r w:rsidRPr="00164490">
              <w:t>array(</w:t>
            </w:r>
            <w:proofErr w:type="gramEnd"/>
            <w:r w:rsidRPr="00164490">
              <w:t>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proofErr w:type="gramStart"/>
            <w:r w:rsidRPr="00164490">
              <w:rPr>
                <w:lang w:eastAsia="zh-CN"/>
              </w:rPr>
              <w:t>array(</w:t>
            </w:r>
            <w:proofErr w:type="gramEnd"/>
            <w:r w:rsidRPr="00164490">
              <w:rPr>
                <w:lang w:eastAsia="zh-CN"/>
              </w:rPr>
              <w:t>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proofErr w:type="gramStart"/>
            <w:r w:rsidRPr="00164490">
              <w:rPr>
                <w:lang w:eastAsia="zh-CN"/>
              </w:rPr>
              <w:t>1..N</w:t>
            </w:r>
            <w:proofErr w:type="gramEnd"/>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887" w:name="_Toc20142396"/>
      <w:bookmarkStart w:id="1888" w:name="_Toc34217342"/>
      <w:bookmarkStart w:id="1889" w:name="_Toc34217494"/>
      <w:bookmarkStart w:id="1890" w:name="_Toc39051857"/>
      <w:bookmarkStart w:id="1891" w:name="_Toc43210429"/>
      <w:bookmarkStart w:id="1892" w:name="_Toc49853336"/>
      <w:bookmarkStart w:id="1893" w:name="_Toc56530126"/>
      <w:bookmarkStart w:id="1894" w:name="_Toc207715401"/>
      <w:r w:rsidRPr="00164490">
        <w:t>6.2.6.2.</w:t>
      </w:r>
      <w:r w:rsidRPr="00164490">
        <w:rPr>
          <w:rFonts w:hint="eastAsia"/>
          <w:lang w:eastAsia="zh-CN"/>
        </w:rPr>
        <w:t>9</w:t>
      </w:r>
      <w:r w:rsidRPr="00164490">
        <w:tab/>
        <w:t>Type: NssfEventSubscriptionCreatedData</w:t>
      </w:r>
      <w:bookmarkEnd w:id="1887"/>
      <w:bookmarkEnd w:id="1888"/>
      <w:bookmarkEnd w:id="1889"/>
      <w:bookmarkEnd w:id="1890"/>
      <w:bookmarkEnd w:id="1891"/>
      <w:bookmarkEnd w:id="1892"/>
      <w:bookmarkEnd w:id="1893"/>
      <w:bookmarkEnd w:id="189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w:t>
            </w:r>
            <w:proofErr w:type="gramStart"/>
            <w:r w:rsidRPr="00164490">
              <w:rPr>
                <w:rFonts w:cs="Arial"/>
                <w:szCs w:val="18"/>
              </w:rPr>
              <w:t>taking into account</w:t>
            </w:r>
            <w:proofErr w:type="gramEnd"/>
            <w:r w:rsidRPr="00164490">
              <w:rPr>
                <w:rFonts w:cs="Arial"/>
                <w:szCs w:val="18"/>
              </w:rPr>
              <w:t xml:space="preserve">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proofErr w:type="gramStart"/>
            <w:r w:rsidRPr="00164490">
              <w:rPr>
                <w:lang w:eastAsia="zh-CN"/>
              </w:rPr>
              <w:t>array(</w:t>
            </w:r>
            <w:proofErr w:type="gramEnd"/>
            <w:r w:rsidRPr="00164490">
              <w:rPr>
                <w:lang w:eastAsia="zh-CN"/>
              </w:rPr>
              <w:t>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proofErr w:type="gramStart"/>
            <w:r>
              <w:rPr>
                <w:lang w:eastAsia="zh-CN"/>
              </w:rPr>
              <w:t>array(</w:t>
            </w:r>
            <w:proofErr w:type="gramEnd"/>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895" w:name="_Toc20142397"/>
      <w:bookmarkStart w:id="1896" w:name="_Toc34217343"/>
      <w:bookmarkStart w:id="1897" w:name="_Toc34217495"/>
      <w:bookmarkStart w:id="1898" w:name="_Toc39051858"/>
      <w:bookmarkStart w:id="1899" w:name="_Toc43210430"/>
      <w:bookmarkStart w:id="1900" w:name="_Toc49853337"/>
      <w:bookmarkStart w:id="1901" w:name="_Toc56530127"/>
      <w:bookmarkStart w:id="1902" w:name="_Toc207715402"/>
      <w:r w:rsidRPr="00164490">
        <w:lastRenderedPageBreak/>
        <w:t>6.2.6.2.</w:t>
      </w:r>
      <w:r w:rsidRPr="00164490">
        <w:rPr>
          <w:rFonts w:hint="eastAsia"/>
          <w:lang w:eastAsia="zh-CN"/>
        </w:rPr>
        <w:t>10</w:t>
      </w:r>
      <w:r w:rsidRPr="00164490">
        <w:tab/>
        <w:t>Type: NssfEventNotification</w:t>
      </w:r>
      <w:bookmarkEnd w:id="1895"/>
      <w:bookmarkEnd w:id="1896"/>
      <w:bookmarkEnd w:id="1897"/>
      <w:bookmarkEnd w:id="1898"/>
      <w:bookmarkEnd w:id="1899"/>
      <w:bookmarkEnd w:id="1900"/>
      <w:bookmarkEnd w:id="1901"/>
      <w:bookmarkEnd w:id="190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proofErr w:type="gramStart"/>
            <w:r w:rsidRPr="00164490">
              <w:t>array(</w:t>
            </w:r>
            <w:proofErr w:type="gramEnd"/>
            <w:r w:rsidRPr="00164490">
              <w:t>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proofErr w:type="gramStart"/>
            <w:r w:rsidRPr="00164490">
              <w:rPr>
                <w:lang w:eastAsia="zh-CN"/>
              </w:rPr>
              <w:t>0</w:t>
            </w:r>
            <w:r w:rsidRPr="00164490">
              <w:rPr>
                <w:rFonts w:hint="eastAsia"/>
                <w:lang w:eastAsia="zh-CN"/>
              </w:rPr>
              <w:t>..N</w:t>
            </w:r>
            <w:proofErr w:type="gramEnd"/>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proofErr w:type="gramStart"/>
            <w:r w:rsidRPr="00164490">
              <w:t>array(</w:t>
            </w:r>
            <w:proofErr w:type="gramEnd"/>
            <w:r w:rsidRPr="00164490">
              <w:t>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90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90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proofErr w:type="gramStart"/>
            <w:r w:rsidRPr="00164490">
              <w:rPr>
                <w:lang w:eastAsia="zh-CN"/>
              </w:rPr>
              <w:t>array(</w:t>
            </w:r>
            <w:proofErr w:type="gramEnd"/>
            <w:r w:rsidRPr="00164490">
              <w:rPr>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proofErr w:type="gramStart"/>
            <w:r w:rsidRPr="00164490">
              <w:rPr>
                <w:rFonts w:eastAsia="宋体"/>
              </w:rPr>
              <w:t>map</w:t>
            </w:r>
            <w:r w:rsidRPr="00164490">
              <w:t>(</w:t>
            </w:r>
            <w:proofErr w:type="gramEnd"/>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w:t>
            </w:r>
            <w:proofErr w:type="gramStart"/>
            <w:r>
              <w:t>array(</w:t>
            </w:r>
            <w:proofErr w:type="gramEnd"/>
            <w:r>
              <w:t>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proofErr w:type="gramStart"/>
            <w:r w:rsidRPr="00164490">
              <w:rPr>
                <w:lang w:eastAsia="zh-CN"/>
              </w:rPr>
              <w:t>1..N</w:t>
            </w:r>
            <w:proofErr w:type="gramEnd"/>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904" w:name="_Toc207715403"/>
      <w:bookmarkStart w:id="1905" w:name="_Hlk142322865"/>
      <w:r w:rsidRPr="00164490">
        <w:t>6.2.6.2.11</w:t>
      </w:r>
      <w:r w:rsidR="00D00A08" w:rsidRPr="00164490">
        <w:tab/>
        <w:t>Type: SnssaiReplacementSubscribeInfo</w:t>
      </w:r>
      <w:bookmarkEnd w:id="1904"/>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906" w:name="_Toc207715404"/>
      <w:r w:rsidRPr="00164490">
        <w:t>6.2.6.2.12</w:t>
      </w:r>
      <w:r w:rsidR="00D00A08" w:rsidRPr="00164490">
        <w:tab/>
        <w:t>Type: NsiUnavailabilitySubscribeInfo</w:t>
      </w:r>
      <w:bookmarkEnd w:id="190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proofErr w:type="gramStart"/>
            <w:r w:rsidRPr="00164490">
              <w:rPr>
                <w:lang w:eastAsia="zh-CN"/>
              </w:rPr>
              <w:t>array(</w:t>
            </w:r>
            <w:proofErr w:type="gramEnd"/>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proofErr w:type="gramStart"/>
            <w:r w:rsidRPr="00164490">
              <w:t>0..N</w:t>
            </w:r>
            <w:proofErr w:type="gramEnd"/>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905"/>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907" w:name="_Toc20142398"/>
      <w:bookmarkStart w:id="1908" w:name="_Toc34217344"/>
      <w:bookmarkStart w:id="1909" w:name="_Toc34217496"/>
      <w:bookmarkStart w:id="1910" w:name="_Toc39051859"/>
      <w:bookmarkStart w:id="1911" w:name="_Toc43210431"/>
      <w:bookmarkStart w:id="1912" w:name="_Toc49853338"/>
      <w:bookmarkStart w:id="1913" w:name="_Toc56530128"/>
      <w:bookmarkStart w:id="1914" w:name="_Toc207715405"/>
      <w:r w:rsidRPr="00164490">
        <w:rPr>
          <w:lang w:val="en-US"/>
        </w:rPr>
        <w:t>6.2.6.3</w:t>
      </w:r>
      <w:r w:rsidRPr="00164490">
        <w:rPr>
          <w:lang w:val="en-US"/>
        </w:rPr>
        <w:tab/>
        <w:t>Simple data types and enumerations</w:t>
      </w:r>
      <w:bookmarkEnd w:id="1907"/>
      <w:bookmarkEnd w:id="1908"/>
      <w:bookmarkEnd w:id="1909"/>
      <w:bookmarkEnd w:id="1910"/>
      <w:bookmarkEnd w:id="1911"/>
      <w:bookmarkEnd w:id="1912"/>
      <w:bookmarkEnd w:id="1913"/>
      <w:bookmarkEnd w:id="1914"/>
    </w:p>
    <w:p w14:paraId="1FFC35C0" w14:textId="77777777" w:rsidR="00B02215" w:rsidRPr="00164490" w:rsidRDefault="00B02215" w:rsidP="00553D27">
      <w:pPr>
        <w:pStyle w:val="51"/>
      </w:pPr>
      <w:bookmarkStart w:id="1915" w:name="_Toc20142399"/>
      <w:bookmarkStart w:id="1916" w:name="_Toc34217345"/>
      <w:bookmarkStart w:id="1917" w:name="_Toc34217497"/>
      <w:bookmarkStart w:id="1918" w:name="_Toc39051860"/>
      <w:bookmarkStart w:id="1919" w:name="_Toc43210432"/>
      <w:bookmarkStart w:id="1920" w:name="_Toc49853339"/>
      <w:bookmarkStart w:id="1921" w:name="_Toc56530129"/>
      <w:bookmarkStart w:id="1922" w:name="_Toc207715406"/>
      <w:r w:rsidRPr="00164490">
        <w:t>6.2.6.3.1</w:t>
      </w:r>
      <w:r w:rsidRPr="00164490">
        <w:tab/>
        <w:t>Introduction</w:t>
      </w:r>
      <w:bookmarkEnd w:id="1915"/>
      <w:bookmarkEnd w:id="1916"/>
      <w:bookmarkEnd w:id="1917"/>
      <w:bookmarkEnd w:id="1918"/>
      <w:bookmarkEnd w:id="1919"/>
      <w:bookmarkEnd w:id="1920"/>
      <w:bookmarkEnd w:id="1921"/>
      <w:bookmarkEnd w:id="192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923" w:name="_Toc20142400"/>
      <w:bookmarkStart w:id="1924" w:name="_Toc34217346"/>
      <w:bookmarkStart w:id="1925" w:name="_Toc34217498"/>
      <w:bookmarkStart w:id="1926" w:name="_Toc39051861"/>
      <w:bookmarkStart w:id="1927" w:name="_Toc43210433"/>
      <w:bookmarkStart w:id="1928" w:name="_Toc49853340"/>
      <w:bookmarkStart w:id="1929" w:name="_Toc56530130"/>
      <w:bookmarkStart w:id="1930" w:name="_Toc207715407"/>
      <w:r w:rsidRPr="00164490">
        <w:lastRenderedPageBreak/>
        <w:t>6.2.6.3.2</w:t>
      </w:r>
      <w:r w:rsidRPr="00164490">
        <w:tab/>
        <w:t>Simple data types</w:t>
      </w:r>
      <w:bookmarkEnd w:id="1923"/>
      <w:bookmarkEnd w:id="1924"/>
      <w:bookmarkEnd w:id="1925"/>
      <w:bookmarkEnd w:id="1926"/>
      <w:bookmarkEnd w:id="1927"/>
      <w:bookmarkEnd w:id="1928"/>
      <w:bookmarkEnd w:id="1929"/>
      <w:bookmarkEnd w:id="193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931" w:name="_Toc20142401"/>
      <w:bookmarkStart w:id="1932" w:name="_Toc34217347"/>
      <w:bookmarkStart w:id="1933" w:name="_Toc34217499"/>
      <w:bookmarkStart w:id="1934" w:name="_Toc39051862"/>
      <w:bookmarkStart w:id="1935" w:name="_Toc43210434"/>
      <w:bookmarkStart w:id="1936" w:name="_Toc49853341"/>
      <w:bookmarkStart w:id="1937" w:name="_Toc56530131"/>
      <w:bookmarkStart w:id="1938" w:name="_Toc207715408"/>
      <w:r w:rsidRPr="00164490">
        <w:t>6.2.6.3.3</w:t>
      </w:r>
      <w:r w:rsidRPr="00164490">
        <w:tab/>
        <w:t>Enumeration: NssfEventType</w:t>
      </w:r>
      <w:bookmarkEnd w:id="1931"/>
      <w:bookmarkEnd w:id="1932"/>
      <w:bookmarkEnd w:id="1933"/>
      <w:bookmarkEnd w:id="1934"/>
      <w:bookmarkEnd w:id="1935"/>
      <w:bookmarkEnd w:id="1936"/>
      <w:bookmarkEnd w:id="1937"/>
      <w:bookmarkEnd w:id="193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ins w:id="1939" w:author="C4-253504" w:date="2025-09-02T14:16:00Z">
              <w:r w:rsidR="00DC12F3">
                <w:t>(s)</w:t>
              </w:r>
            </w:ins>
            <w:r w:rsidRPr="00164490">
              <w:t xml:space="preserve"> available (i.e unrestricted) per TA and the status change about the list of restricted S-NSSAI</w:t>
            </w:r>
            <w:ins w:id="1940" w:author="C4-253504" w:date="2025-09-02T14:16:00Z">
              <w:r w:rsidR="00DC12F3">
                <w:t>(s)</w:t>
              </w:r>
            </w:ins>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941" w:name="_Toc20142402"/>
      <w:bookmarkStart w:id="1942" w:name="_Toc34217348"/>
      <w:bookmarkStart w:id="1943" w:name="_Toc34217500"/>
      <w:bookmarkStart w:id="1944" w:name="_Toc39051863"/>
      <w:bookmarkStart w:id="1945" w:name="_Toc43210435"/>
      <w:bookmarkStart w:id="1946" w:name="_Toc49853342"/>
      <w:bookmarkStart w:id="1947" w:name="_Toc56530132"/>
      <w:bookmarkStart w:id="1948" w:name="_Toc207715409"/>
      <w:r w:rsidRPr="00164490">
        <w:t>6.2.6.4</w:t>
      </w:r>
      <w:r w:rsidRPr="00164490">
        <w:tab/>
        <w:t>Binary data</w:t>
      </w:r>
      <w:bookmarkEnd w:id="1941"/>
      <w:bookmarkEnd w:id="1942"/>
      <w:bookmarkEnd w:id="1943"/>
      <w:bookmarkEnd w:id="1944"/>
      <w:bookmarkEnd w:id="1945"/>
      <w:bookmarkEnd w:id="1946"/>
      <w:bookmarkEnd w:id="1947"/>
      <w:bookmarkEnd w:id="1948"/>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949" w:name="_Toc20142403"/>
      <w:bookmarkStart w:id="1950" w:name="_Toc34217349"/>
      <w:bookmarkStart w:id="1951" w:name="_Toc34217501"/>
      <w:bookmarkStart w:id="1952" w:name="_Toc39051864"/>
      <w:bookmarkStart w:id="1953" w:name="_Toc43210436"/>
      <w:bookmarkStart w:id="1954" w:name="_Toc49853343"/>
      <w:bookmarkStart w:id="1955" w:name="_Toc56530133"/>
      <w:bookmarkStart w:id="1956" w:name="_Toc207715410"/>
      <w:r w:rsidRPr="00164490">
        <w:t>6.2.7</w:t>
      </w:r>
      <w:r w:rsidRPr="00164490">
        <w:tab/>
        <w:t>Error Handling</w:t>
      </w:r>
      <w:bookmarkEnd w:id="1949"/>
      <w:bookmarkEnd w:id="1950"/>
      <w:bookmarkEnd w:id="1951"/>
      <w:bookmarkEnd w:id="1952"/>
      <w:bookmarkEnd w:id="1953"/>
      <w:bookmarkEnd w:id="1954"/>
      <w:bookmarkEnd w:id="1955"/>
      <w:bookmarkEnd w:id="1956"/>
    </w:p>
    <w:p w14:paraId="5938F058" w14:textId="77777777" w:rsidR="00B02215" w:rsidRPr="00164490" w:rsidRDefault="00B02215" w:rsidP="00553D27">
      <w:pPr>
        <w:pStyle w:val="41"/>
      </w:pPr>
      <w:bookmarkStart w:id="1957" w:name="_Toc20142404"/>
      <w:bookmarkStart w:id="1958" w:name="_Toc34217350"/>
      <w:bookmarkStart w:id="1959" w:name="_Toc34217502"/>
      <w:bookmarkStart w:id="1960" w:name="_Toc39051865"/>
      <w:bookmarkStart w:id="1961" w:name="_Toc43210437"/>
      <w:bookmarkStart w:id="1962" w:name="_Toc49853344"/>
      <w:bookmarkStart w:id="1963" w:name="_Toc56530134"/>
      <w:bookmarkStart w:id="1964" w:name="_Toc207715411"/>
      <w:r w:rsidRPr="00164490">
        <w:t>6.2.7.1</w:t>
      </w:r>
      <w:r w:rsidRPr="00164490">
        <w:tab/>
        <w:t>General</w:t>
      </w:r>
      <w:bookmarkEnd w:id="1957"/>
      <w:bookmarkEnd w:id="1958"/>
      <w:bookmarkEnd w:id="1959"/>
      <w:bookmarkEnd w:id="1960"/>
      <w:bookmarkEnd w:id="1961"/>
      <w:bookmarkEnd w:id="1962"/>
      <w:bookmarkEnd w:id="1963"/>
      <w:bookmarkEnd w:id="1964"/>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965" w:name="_Toc20142405"/>
      <w:bookmarkStart w:id="1966" w:name="_Toc34217351"/>
      <w:bookmarkStart w:id="1967" w:name="_Toc34217503"/>
      <w:bookmarkStart w:id="1968" w:name="_Toc39051866"/>
      <w:bookmarkStart w:id="1969" w:name="_Toc43210438"/>
      <w:bookmarkStart w:id="1970" w:name="_Toc49853345"/>
      <w:bookmarkStart w:id="1971" w:name="_Toc56530135"/>
      <w:bookmarkStart w:id="1972" w:name="_Toc207715412"/>
      <w:r w:rsidRPr="00164490">
        <w:t>6.2.7.2</w:t>
      </w:r>
      <w:r w:rsidRPr="00164490">
        <w:tab/>
        <w:t>Protocol Errors</w:t>
      </w:r>
      <w:bookmarkEnd w:id="1965"/>
      <w:bookmarkEnd w:id="1966"/>
      <w:bookmarkEnd w:id="1967"/>
      <w:bookmarkEnd w:id="1968"/>
      <w:bookmarkEnd w:id="1969"/>
      <w:bookmarkEnd w:id="1970"/>
      <w:bookmarkEnd w:id="1971"/>
      <w:bookmarkEnd w:id="1972"/>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973" w:name="_Toc20142406"/>
      <w:bookmarkStart w:id="1974" w:name="_Toc34217352"/>
      <w:bookmarkStart w:id="1975" w:name="_Toc34217504"/>
      <w:bookmarkStart w:id="1976" w:name="_Toc39051867"/>
      <w:bookmarkStart w:id="1977" w:name="_Toc43210439"/>
      <w:bookmarkStart w:id="1978" w:name="_Toc49853346"/>
      <w:bookmarkStart w:id="1979" w:name="_Toc56530136"/>
      <w:bookmarkStart w:id="1980" w:name="_Toc207715413"/>
      <w:r w:rsidRPr="00164490">
        <w:t>6.2.7.3</w:t>
      </w:r>
      <w:r w:rsidRPr="00164490">
        <w:tab/>
        <w:t>Application Errors</w:t>
      </w:r>
      <w:bookmarkEnd w:id="1973"/>
      <w:bookmarkEnd w:id="1974"/>
      <w:bookmarkEnd w:id="1975"/>
      <w:bookmarkEnd w:id="1976"/>
      <w:bookmarkEnd w:id="1977"/>
      <w:bookmarkEnd w:id="1978"/>
      <w:bookmarkEnd w:id="1979"/>
      <w:bookmarkEnd w:id="1980"/>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981" w:name="_Toc20142407"/>
      <w:bookmarkStart w:id="1982" w:name="_Toc34217353"/>
      <w:bookmarkStart w:id="1983" w:name="_Toc34217505"/>
      <w:bookmarkStart w:id="1984" w:name="_Toc39051868"/>
      <w:bookmarkStart w:id="1985" w:name="_Toc43210440"/>
      <w:bookmarkStart w:id="1986" w:name="_Toc49853347"/>
      <w:bookmarkStart w:id="1987" w:name="_Toc56530137"/>
      <w:bookmarkStart w:id="1988" w:name="_Toc207715414"/>
      <w:r w:rsidRPr="00164490">
        <w:t>6.2.</w:t>
      </w:r>
      <w:r w:rsidRPr="00164490">
        <w:rPr>
          <w:rFonts w:hint="eastAsia"/>
          <w:lang w:eastAsia="zh-CN"/>
        </w:rPr>
        <w:t>8</w:t>
      </w:r>
      <w:r w:rsidRPr="00164490">
        <w:tab/>
        <w:t>Feature negotiation</w:t>
      </w:r>
      <w:bookmarkEnd w:id="1981"/>
      <w:bookmarkEnd w:id="1982"/>
      <w:bookmarkEnd w:id="1983"/>
      <w:bookmarkEnd w:id="1984"/>
      <w:bookmarkEnd w:id="1985"/>
      <w:bookmarkEnd w:id="1986"/>
      <w:bookmarkEnd w:id="1987"/>
      <w:bookmarkEnd w:id="1988"/>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989"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989"/>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990" w:name="_Hlk131764375"/>
            <w:r w:rsidRPr="00164490">
              <w:rPr>
                <w:lang w:val="en-US"/>
              </w:rPr>
              <w:t>clause </w:t>
            </w:r>
            <w:r w:rsidRPr="00164490">
              <w:t>5.15.5.3 of 3GPP TS 23.501 [2].</w:t>
            </w:r>
            <w:bookmarkEnd w:id="1990"/>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991" w:name="_Toc20142408"/>
      <w:bookmarkStart w:id="1992" w:name="_Toc34217354"/>
      <w:bookmarkStart w:id="1993" w:name="_Toc34217506"/>
      <w:bookmarkStart w:id="1994" w:name="_Toc39051869"/>
      <w:bookmarkStart w:id="1995" w:name="_Toc43210441"/>
      <w:bookmarkStart w:id="1996" w:name="_Toc49853348"/>
      <w:bookmarkStart w:id="1997" w:name="_Toc56530138"/>
      <w:bookmarkStart w:id="1998" w:name="_Toc207715415"/>
      <w:r w:rsidRPr="00164490">
        <w:rPr>
          <w:lang w:val="en-US"/>
        </w:rPr>
        <w:t>6.2.9</w:t>
      </w:r>
      <w:r w:rsidRPr="00164490">
        <w:rPr>
          <w:lang w:val="en-US"/>
        </w:rPr>
        <w:tab/>
        <w:t>Security</w:t>
      </w:r>
      <w:bookmarkEnd w:id="1991"/>
      <w:bookmarkEnd w:id="1992"/>
      <w:bookmarkEnd w:id="1993"/>
      <w:bookmarkEnd w:id="1994"/>
      <w:bookmarkEnd w:id="1995"/>
      <w:bookmarkEnd w:id="1996"/>
      <w:bookmarkEnd w:id="1997"/>
      <w:bookmarkEnd w:id="1998"/>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999" w:name="_Toc56530139"/>
      <w:bookmarkStart w:id="2000" w:name="_Toc207715416"/>
      <w:r w:rsidRPr="00164490">
        <w:t>6.2.10</w:t>
      </w:r>
      <w:r w:rsidRPr="00164490">
        <w:tab/>
        <w:t>HTTP redirection</w:t>
      </w:r>
      <w:bookmarkEnd w:id="1999"/>
      <w:bookmarkEnd w:id="2000"/>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2001" w:name="_Toc20142409"/>
      <w:bookmarkStart w:id="2002" w:name="_Toc34217355"/>
      <w:bookmarkStart w:id="2003" w:name="_Toc34217507"/>
      <w:bookmarkStart w:id="2004" w:name="_Toc39051870"/>
      <w:bookmarkStart w:id="2005" w:name="_Toc43210442"/>
      <w:bookmarkStart w:id="2006" w:name="_Toc49853349"/>
      <w:bookmarkStart w:id="2007" w:name="_Toc56530140"/>
      <w:bookmarkStart w:id="2008" w:name="_Toc207715417"/>
      <w:r w:rsidRPr="00164490">
        <w:lastRenderedPageBreak/>
        <w:t>Annex A (normative):</w:t>
      </w:r>
      <w:r w:rsidRPr="00164490">
        <w:br/>
        <w:t>OpenAPI specification</w:t>
      </w:r>
      <w:bookmarkEnd w:id="2001"/>
      <w:bookmarkEnd w:id="2002"/>
      <w:bookmarkEnd w:id="2003"/>
      <w:bookmarkEnd w:id="2004"/>
      <w:bookmarkEnd w:id="2005"/>
      <w:bookmarkEnd w:id="2006"/>
      <w:bookmarkEnd w:id="2007"/>
      <w:bookmarkEnd w:id="2008"/>
    </w:p>
    <w:p w14:paraId="11683FE9" w14:textId="77777777" w:rsidR="00B02215" w:rsidRPr="00164490" w:rsidRDefault="00B02215" w:rsidP="00371FFB">
      <w:pPr>
        <w:pStyle w:val="1"/>
      </w:pPr>
      <w:bookmarkStart w:id="2009" w:name="_Toc20142410"/>
      <w:bookmarkStart w:id="2010" w:name="_Toc34217356"/>
      <w:bookmarkStart w:id="2011" w:name="_Toc34217508"/>
      <w:bookmarkStart w:id="2012" w:name="_Toc39051871"/>
      <w:bookmarkStart w:id="2013" w:name="_Toc43210443"/>
      <w:bookmarkStart w:id="2014" w:name="_Toc49853350"/>
      <w:bookmarkStart w:id="2015" w:name="_Toc56530141"/>
      <w:bookmarkStart w:id="2016" w:name="_Toc207715418"/>
      <w:r w:rsidRPr="00164490">
        <w:t>A.1</w:t>
      </w:r>
      <w:r w:rsidRPr="00164490">
        <w:tab/>
        <w:t>General</w:t>
      </w:r>
      <w:bookmarkEnd w:id="2009"/>
      <w:bookmarkEnd w:id="2010"/>
      <w:bookmarkEnd w:id="2011"/>
      <w:bookmarkEnd w:id="2012"/>
      <w:bookmarkEnd w:id="2013"/>
      <w:bookmarkEnd w:id="2014"/>
      <w:bookmarkEnd w:id="2015"/>
      <w:bookmarkEnd w:id="2016"/>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2017" w:name="_Toc20142411"/>
      <w:bookmarkStart w:id="2018" w:name="_Toc34217357"/>
      <w:bookmarkStart w:id="2019" w:name="_Toc34217509"/>
      <w:bookmarkStart w:id="2020" w:name="_Toc39051872"/>
      <w:bookmarkStart w:id="2021" w:name="_Toc43210444"/>
      <w:bookmarkStart w:id="2022" w:name="_Toc49853351"/>
      <w:bookmarkStart w:id="2023" w:name="_Toc56530142"/>
      <w:bookmarkStart w:id="2024" w:name="_Toc207715419"/>
      <w:r w:rsidRPr="00164490">
        <w:t>A.2</w:t>
      </w:r>
      <w:r w:rsidRPr="00164490">
        <w:tab/>
        <w:t>Nnssf_NSSelection API</w:t>
      </w:r>
      <w:bookmarkEnd w:id="2017"/>
      <w:bookmarkEnd w:id="2018"/>
      <w:bookmarkEnd w:id="2019"/>
      <w:bookmarkEnd w:id="2020"/>
      <w:bookmarkEnd w:id="2021"/>
      <w:bookmarkEnd w:id="2022"/>
      <w:bookmarkEnd w:id="2023"/>
      <w:bookmarkEnd w:id="2024"/>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228468C" w:rsidR="00B02215" w:rsidRPr="00164490" w:rsidRDefault="00B02215" w:rsidP="00B02215">
      <w:pPr>
        <w:pStyle w:val="PL"/>
      </w:pPr>
      <w:r w:rsidRPr="00164490">
        <w:t xml:space="preserve">  version: '2.</w:t>
      </w:r>
      <w:r w:rsidR="00514E58">
        <w:t>4</w:t>
      </w:r>
      <w:r w:rsidRPr="00164490">
        <w:t>.</w:t>
      </w:r>
      <w:r w:rsidR="002754CF" w:rsidRPr="00164490">
        <w:t>0</w:t>
      </w:r>
      <w:r w:rsidR="00514E58">
        <w:t>-alpha.</w:t>
      </w:r>
      <w:ins w:id="2025" w:author="C4-253602" w:date="2025-09-02T16:49:00Z">
        <w:r w:rsidR="002866DB">
          <w:t>2</w:t>
        </w:r>
      </w:ins>
      <w:del w:id="2026" w:author="C4-253602" w:date="2025-09-02T16:49:00Z">
        <w:r w:rsidR="00514E58" w:rsidDel="002866DB">
          <w:delText>1</w:delText>
        </w:r>
      </w:del>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4EDC30D3" w:rsidR="00B02215" w:rsidRPr="00164490" w:rsidRDefault="00B02215" w:rsidP="00B02215">
      <w:pPr>
        <w:pStyle w:val="PL"/>
      </w:pPr>
      <w:r w:rsidRPr="00164490">
        <w:t xml:space="preserve">  description: 3GPP TS 29.531 </w:t>
      </w:r>
      <w:r w:rsidR="00804C5C" w:rsidRPr="00164490">
        <w:t>V1</w:t>
      </w:r>
      <w:r w:rsidR="00514E58">
        <w:t>9</w:t>
      </w:r>
      <w:r w:rsidRPr="00164490">
        <w:t>.</w:t>
      </w:r>
      <w:ins w:id="2027" w:author="C4-253602" w:date="2025-09-02T16:49:00Z">
        <w:r w:rsidR="002866DB">
          <w:t>4</w:t>
        </w:r>
      </w:ins>
      <w:del w:id="2028" w:author="C4-253602" w:date="2025-09-02T16:49:00Z">
        <w:r w:rsidR="00514E58" w:rsidDel="002866DB">
          <w:delText>3</w:delText>
        </w:r>
      </w:del>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2029" w:name="_Hlk167948362"/>
      <w:bookmarkStart w:id="2030"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029"/>
      <w:bookmarkEnd w:id="2030"/>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w:t>
      </w:r>
      <w:proofErr w:type="gramStart"/>
      <w:r w:rsidRPr="00164490">
        <w:rPr>
          <w:rFonts w:cs="Arial"/>
          <w:szCs w:val="18"/>
        </w:rPr>
        <w:t>9]{</w:t>
      </w:r>
      <w:proofErr w:type="gramEnd"/>
      <w:r w:rsidRPr="00164490">
        <w:rPr>
          <w:rFonts w:cs="Arial"/>
          <w:szCs w:val="18"/>
        </w:rPr>
        <w:t>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2031"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2031"/>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2032" w:name="_Toc20142412"/>
      <w:bookmarkStart w:id="2033" w:name="_Toc34217358"/>
      <w:bookmarkStart w:id="2034" w:name="_Toc34217510"/>
      <w:bookmarkStart w:id="2035" w:name="_Toc39051873"/>
      <w:bookmarkStart w:id="2036" w:name="_Toc43210445"/>
      <w:bookmarkStart w:id="2037" w:name="_Toc49853352"/>
      <w:bookmarkStart w:id="2038" w:name="_Toc56530143"/>
      <w:bookmarkStart w:id="2039" w:name="_Toc207715420"/>
      <w:bookmarkStart w:id="2040" w:name="_Hlk199231907"/>
      <w:r w:rsidRPr="00164490">
        <w:t>A.3</w:t>
      </w:r>
      <w:r w:rsidRPr="00164490">
        <w:tab/>
        <w:t>Nnssf_NSSAIAvailability API</w:t>
      </w:r>
      <w:bookmarkEnd w:id="2032"/>
      <w:bookmarkEnd w:id="2033"/>
      <w:bookmarkEnd w:id="2034"/>
      <w:bookmarkEnd w:id="2035"/>
      <w:bookmarkEnd w:id="2036"/>
      <w:bookmarkEnd w:id="2037"/>
      <w:bookmarkEnd w:id="2038"/>
      <w:bookmarkEnd w:id="2039"/>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3591C0D" w:rsidR="00B02215" w:rsidRPr="00164490" w:rsidRDefault="00B02215" w:rsidP="00B02215">
      <w:pPr>
        <w:pStyle w:val="PL"/>
      </w:pPr>
      <w:r w:rsidRPr="00164490">
        <w:t xml:space="preserve">  version: '1.</w:t>
      </w:r>
      <w:r w:rsidR="009F1A8A">
        <w:t>4</w:t>
      </w:r>
      <w:r w:rsidRPr="00164490">
        <w:t>.</w:t>
      </w:r>
      <w:r w:rsidR="00804C5C" w:rsidRPr="00164490">
        <w:t>0</w:t>
      </w:r>
      <w:r w:rsidR="009F1A8A">
        <w:t>-alpha.</w:t>
      </w:r>
      <w:ins w:id="2041" w:author="C4-253602" w:date="2025-09-02T16:49:00Z">
        <w:r w:rsidR="002866DB">
          <w:t>2</w:t>
        </w:r>
      </w:ins>
      <w:del w:id="2042" w:author="C4-253602" w:date="2025-09-02T16:49:00Z">
        <w:r w:rsidR="009F1A8A" w:rsidDel="002866DB">
          <w:delText>1</w:delText>
        </w:r>
      </w:del>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FC3E00C" w:rsidR="00B02215" w:rsidRPr="00164490" w:rsidRDefault="001647F0" w:rsidP="00B02215">
      <w:pPr>
        <w:pStyle w:val="PL"/>
      </w:pPr>
      <w:r w:rsidRPr="00164490">
        <w:t xml:space="preserve">    © 202</w:t>
      </w:r>
      <w:r w:rsidR="009F1A8A">
        <w:t>5</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1AA52853" w:rsidR="00B02215" w:rsidRPr="00164490" w:rsidRDefault="00B02215" w:rsidP="00B02215">
      <w:pPr>
        <w:pStyle w:val="PL"/>
      </w:pPr>
      <w:r w:rsidRPr="00164490">
        <w:t xml:space="preserve">  description: 3GPP TS 29.531 </w:t>
      </w:r>
      <w:r w:rsidR="00804C5C" w:rsidRPr="00164490">
        <w:t>V1</w:t>
      </w:r>
      <w:r w:rsidR="009F1A8A">
        <w:t>9</w:t>
      </w:r>
      <w:r w:rsidRPr="00164490">
        <w:t>.</w:t>
      </w:r>
      <w:ins w:id="2043" w:author="C4-253602" w:date="2025-09-02T16:49:00Z">
        <w:r w:rsidR="002866DB">
          <w:t>4</w:t>
        </w:r>
      </w:ins>
      <w:del w:id="2044" w:author="C4-253602" w:date="2025-09-02T16:49:00Z">
        <w:r w:rsidR="009F1A8A" w:rsidDel="002866DB">
          <w:delText>3</w:delText>
        </w:r>
      </w:del>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bookmarkEnd w:id="2040"/>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w:t>
      </w:r>
      <w:proofErr w:type="gramStart"/>
      <w:r w:rsidRPr="00164490">
        <w:t>AMF)supports</w:t>
      </w:r>
      <w:proofErr w:type="gramEnd"/>
      <w:r w:rsidRPr="00164490">
        <w:t xml:space="preserve">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w:t>
      </w:r>
      <w:proofErr w:type="gramStart"/>
      <w:r w:rsidRPr="00164490">
        <w:t>json::</w:t>
      </w:r>
      <w:proofErr w:type="gramEnd"/>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proofErr w:type="gramStart"/>
      <w:r w:rsidRPr="00164490">
        <w:t>request.body</w:t>
      </w:r>
      <w:proofErr w:type="gramEnd"/>
      <w:r w:rsidRPr="00164490">
        <w:t>#/nfNssaiAvailabilityUri}':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w:t>
      </w:r>
      <w:proofErr w:type="gramStart"/>
      <w:r w:rsidRPr="00164490">
        <w:t>json::</w:t>
      </w:r>
      <w:proofErr w:type="gramEnd"/>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w:t>
      </w:r>
      <w:proofErr w:type="gramStart"/>
      <w:r w:rsidRPr="00164490">
        <w:t>9]{</w:t>
      </w:r>
      <w:proofErr w:type="gramEnd"/>
      <w:r w:rsidRPr="00164490">
        <w:t>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w:t>
      </w:r>
      <w:proofErr w:type="gramStart"/>
      <w:r w:rsidRPr="00164490">
        <w:rPr>
          <w:rFonts w:cs="Arial"/>
          <w:szCs w:val="18"/>
        </w:rPr>
        <w:t>9]{</w:t>
      </w:r>
      <w:proofErr w:type="gramEnd"/>
      <w:r w:rsidRPr="00164490">
        <w:rPr>
          <w:rFonts w:cs="Arial"/>
          <w:szCs w:val="18"/>
        </w:rPr>
        <w:t>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2045" w:name="_Hlk132874485"/>
      <w:r w:rsidRPr="00164490">
        <w:t xml:space="preserve">            </w:t>
      </w:r>
      <w:bookmarkEnd w:id="2045"/>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w:t>
      </w:r>
      <w:proofErr w:type="gramStart"/>
      <w:r w:rsidRPr="00164490">
        <w:t>map(</w:t>
      </w:r>
      <w:proofErr w:type="gramEnd"/>
      <w:r w:rsidRPr="00164490">
        <w:t>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w:t>
      </w:r>
      <w:proofErr w:type="gramStart"/>
      <w:r w:rsidRPr="00164490">
        <w:t>map(</w:t>
      </w:r>
      <w:proofErr w:type="gramEnd"/>
      <w:r w:rsidRPr="00164490">
        <w:t>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2046" w:name="historyclause"/>
      <w:r w:rsidRPr="00164490">
        <w:br w:type="page"/>
      </w:r>
      <w:bookmarkStart w:id="2047" w:name="_Toc20142413"/>
      <w:bookmarkStart w:id="2048" w:name="_Toc34217359"/>
      <w:bookmarkStart w:id="2049" w:name="_Toc34217511"/>
      <w:bookmarkStart w:id="2050" w:name="_Toc39051874"/>
      <w:bookmarkStart w:id="2051" w:name="_Toc43210446"/>
      <w:bookmarkStart w:id="2052" w:name="_Toc49853353"/>
      <w:bookmarkStart w:id="2053" w:name="_Toc56530144"/>
      <w:bookmarkStart w:id="2054" w:name="_Toc207715421"/>
      <w:r w:rsidRPr="00164490">
        <w:lastRenderedPageBreak/>
        <w:t>Annex B (informative):</w:t>
      </w:r>
      <w:r w:rsidRPr="00164490">
        <w:br/>
        <w:t>Change history</w:t>
      </w:r>
      <w:bookmarkEnd w:id="2047"/>
      <w:bookmarkEnd w:id="2048"/>
      <w:bookmarkEnd w:id="2049"/>
      <w:bookmarkEnd w:id="2050"/>
      <w:bookmarkEnd w:id="2051"/>
      <w:bookmarkEnd w:id="2052"/>
      <w:bookmarkEnd w:id="2053"/>
      <w:bookmarkEnd w:id="2054"/>
    </w:p>
    <w:bookmarkEnd w:id="2046"/>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 xml:space="preserve">Correction to Slice Information </w:t>
            </w:r>
            <w:proofErr w:type="gramStart"/>
            <w:r w:rsidRPr="00164490">
              <w:rPr>
                <w:sz w:val="16"/>
                <w:szCs w:val="16"/>
                <w:lang w:eastAsia="zh-CN"/>
              </w:rPr>
              <w:t>For</w:t>
            </w:r>
            <w:proofErr w:type="gramEnd"/>
            <w:r w:rsidRPr="00164490">
              <w:rPr>
                <w:sz w:val="16"/>
                <w:szCs w:val="16"/>
                <w:lang w:eastAsia="zh-CN"/>
              </w:rPr>
              <w:t xml:space="preserve">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rPr>
          <w:ins w:id="2055" w:author="C4-253556 " w:date="2025-09-02T14: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ins w:id="2056" w:author="C4-253556 " w:date="2025-09-02T14:16:00Z"/>
                <w:sz w:val="16"/>
                <w:szCs w:val="16"/>
                <w:lang w:eastAsia="zh-CN"/>
              </w:rPr>
            </w:pPr>
            <w:ins w:id="2057" w:author="C4-253556 " w:date="2025-09-02T14:16: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ins w:id="2058" w:author="C4-253556 " w:date="2025-09-02T14:16:00Z"/>
                <w:sz w:val="16"/>
                <w:szCs w:val="16"/>
                <w:lang w:eastAsia="zh-CN"/>
              </w:rPr>
            </w:pPr>
            <w:ins w:id="2059" w:author="C4-253556 " w:date="2025-09-02T14:16:00Z">
              <w:r w:rsidRPr="00164490">
                <w:rPr>
                  <w:rFonts w:hint="eastAsia"/>
                  <w:sz w:val="16"/>
                  <w:szCs w:val="16"/>
                  <w:lang w:eastAsia="zh-CN"/>
                </w:rPr>
                <w:t>C</w:t>
              </w:r>
              <w:r w:rsidRPr="00164490">
                <w:rPr>
                  <w:sz w:val="16"/>
                  <w:szCs w:val="16"/>
                  <w:lang w:eastAsia="zh-CN"/>
                </w:rPr>
                <w:t>T#10</w:t>
              </w:r>
              <w:r>
                <w:rPr>
                  <w:sz w:val="16"/>
                  <w:szCs w:val="16"/>
                  <w:lang w:eastAsia="zh-CN"/>
                </w:rPr>
                <w:t>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2A0F8493" w:rsidR="00DC12F3" w:rsidRPr="005E1B93" w:rsidRDefault="00DC12F3" w:rsidP="00F50878">
            <w:pPr>
              <w:pStyle w:val="TAC"/>
              <w:rPr>
                <w:ins w:id="2060" w:author="C4-253556 " w:date="2025-09-02T14:16:00Z"/>
                <w:rFonts w:cs="Arial"/>
                <w:sz w:val="16"/>
                <w:szCs w:val="16"/>
              </w:rPr>
            </w:pPr>
            <w:ins w:id="2061" w:author="C4-253556 " w:date="2025-09-02T14:16:00Z">
              <w:r w:rsidRPr="00776486">
                <w:rPr>
                  <w:rFonts w:cs="Arial"/>
                  <w:sz w:val="16"/>
                  <w:szCs w:val="16"/>
                </w:rPr>
                <w:t>C</w:t>
              </w:r>
              <w:r>
                <w:rPr>
                  <w:rFonts w:cs="Arial"/>
                  <w:sz w:val="16"/>
                  <w:szCs w:val="16"/>
                </w:rPr>
                <w:t>4</w:t>
              </w:r>
              <w:r w:rsidRPr="00776486">
                <w:rPr>
                  <w:rFonts w:cs="Arial"/>
                  <w:sz w:val="16"/>
                  <w:szCs w:val="16"/>
                </w:rPr>
                <w:t>-25</w:t>
              </w:r>
              <w:r>
                <w:rPr>
                  <w:rFonts w:cs="Arial"/>
                  <w:sz w:val="16"/>
                  <w:szCs w:val="16"/>
                </w:rPr>
                <w:t>35</w:t>
              </w:r>
            </w:ins>
            <w:ins w:id="2062" w:author="C4-253556 " w:date="2025-09-02T14:17:00Z">
              <w:r>
                <w:rPr>
                  <w:rFonts w:cs="Arial"/>
                  <w:sz w:val="16"/>
                  <w:szCs w:val="16"/>
                </w:rPr>
                <w:t>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ins w:id="2063" w:author="C4-253556 " w:date="2025-09-02T14:16:00Z"/>
                <w:rFonts w:eastAsiaTheme="minorEastAsia" w:cs="Arial"/>
                <w:sz w:val="16"/>
                <w:szCs w:val="16"/>
                <w:lang w:eastAsia="zh-CN"/>
              </w:rPr>
            </w:pPr>
            <w:ins w:id="2064" w:author="C4-253556 " w:date="2025-09-02T14:16:00Z">
              <w:r>
                <w:rPr>
                  <w:rFonts w:eastAsiaTheme="minorEastAsia" w:cs="Arial" w:hint="eastAsia"/>
                  <w:sz w:val="16"/>
                  <w:szCs w:val="16"/>
                  <w:lang w:eastAsia="zh-CN"/>
                </w:rPr>
                <w:t>0</w:t>
              </w:r>
              <w:r>
                <w:rPr>
                  <w:rFonts w:eastAsiaTheme="minorEastAsia" w:cs="Arial"/>
                  <w:sz w:val="16"/>
                  <w:szCs w:val="16"/>
                  <w:lang w:eastAsia="zh-CN"/>
                </w:rPr>
                <w:t>24</w:t>
              </w:r>
            </w:ins>
            <w:ins w:id="2065" w:author="C4-253556 " w:date="2025-09-02T14:17:00Z">
              <w:r>
                <w:rPr>
                  <w:rFonts w:eastAsiaTheme="minorEastAsia" w:cs="Arial"/>
                  <w:sz w:val="16"/>
                  <w:szCs w:val="16"/>
                  <w:lang w:eastAsia="zh-CN"/>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ins w:id="2066" w:author="C4-253556 " w:date="2025-09-02T14:16:00Z"/>
                <w:rFonts w:eastAsiaTheme="minorEastAsia" w:cs="Arial"/>
                <w:sz w:val="16"/>
                <w:szCs w:val="16"/>
                <w:lang w:eastAsia="zh-CN"/>
              </w:rPr>
            </w:pPr>
            <w:ins w:id="2067" w:author="C4-253556 " w:date="2025-09-02T14:17:00Z">
              <w:r>
                <w:rPr>
                  <w:rFonts w:eastAsiaTheme="minorEastAsia" w:cs="Arial"/>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ins w:id="2068" w:author="C4-253556 " w:date="2025-09-02T14:16:00Z"/>
                <w:rFonts w:eastAsiaTheme="minorEastAsia" w:cs="Arial"/>
                <w:sz w:val="16"/>
                <w:szCs w:val="16"/>
                <w:lang w:eastAsia="zh-CN"/>
              </w:rPr>
            </w:pPr>
            <w:ins w:id="2069" w:author="C4-253556 " w:date="2025-09-02T14:17: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ins w:id="2070" w:author="C4-253556 " w:date="2025-09-02T14:16:00Z"/>
                <w:rFonts w:cs="Arial"/>
                <w:sz w:val="16"/>
                <w:szCs w:val="16"/>
              </w:rPr>
            </w:pPr>
            <w:ins w:id="2071" w:author="C4-253556 " w:date="2025-09-02T14:17:00Z">
              <w:r w:rsidRPr="00DC12F3">
                <w:rPr>
                  <w:rFonts w:cs="Arial"/>
                  <w:sz w:val="16"/>
                  <w:szCs w:val="16"/>
                </w:rPr>
                <w:t>Text correction for Nnssf_NSSAIAvailability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ins w:id="2072" w:author="C4-253556 " w:date="2025-09-02T14:16:00Z"/>
                <w:rFonts w:cs="Arial"/>
                <w:sz w:val="16"/>
                <w:szCs w:val="16"/>
                <w:lang w:eastAsia="zh-CN"/>
              </w:rPr>
            </w:pPr>
            <w:ins w:id="2073" w:author="C4-253556 " w:date="2025-09-02T14:16:00Z">
              <w:r>
                <w:rPr>
                  <w:rFonts w:cs="Arial"/>
                  <w:sz w:val="16"/>
                  <w:szCs w:val="16"/>
                  <w:lang w:eastAsia="zh-CN"/>
                </w:rPr>
                <w:t>19.</w:t>
              </w:r>
            </w:ins>
            <w:ins w:id="2074" w:author="C4-253556 " w:date="2025-09-02T14:17:00Z">
              <w:r>
                <w:rPr>
                  <w:rFonts w:cs="Arial"/>
                  <w:sz w:val="16"/>
                  <w:szCs w:val="16"/>
                  <w:lang w:eastAsia="zh-CN"/>
                </w:rPr>
                <w:t>4</w:t>
              </w:r>
            </w:ins>
            <w:ins w:id="2075" w:author="C4-253556 " w:date="2025-09-02T14:16:00Z">
              <w:r>
                <w:rPr>
                  <w:rFonts w:cs="Arial"/>
                  <w:sz w:val="16"/>
                  <w:szCs w:val="16"/>
                  <w:lang w:eastAsia="zh-CN"/>
                </w:rPr>
                <w:t>.0</w:t>
              </w:r>
            </w:ins>
          </w:p>
        </w:tc>
      </w:tr>
      <w:tr w:rsidR="00DC12F3" w:rsidRPr="00B75CF8" w14:paraId="63E3D186" w14:textId="77777777" w:rsidTr="00F50878">
        <w:trPr>
          <w:ins w:id="2076" w:author="C4-253504" w:date="2025-09-02T14: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ins w:id="2077" w:author="C4-253504" w:date="2025-09-02T14:14:00Z"/>
                <w:sz w:val="16"/>
                <w:szCs w:val="16"/>
                <w:lang w:eastAsia="zh-CN"/>
              </w:rPr>
            </w:pPr>
            <w:ins w:id="2078" w:author="C4-253504" w:date="2025-09-02T14:14: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ins w:id="2079" w:author="C4-253504" w:date="2025-09-02T14:14:00Z"/>
                <w:sz w:val="16"/>
                <w:szCs w:val="16"/>
                <w:lang w:eastAsia="zh-CN"/>
              </w:rPr>
            </w:pPr>
            <w:ins w:id="2080" w:author="C4-253504" w:date="2025-09-02T14:14:00Z">
              <w:r w:rsidRPr="00164490">
                <w:rPr>
                  <w:rFonts w:hint="eastAsia"/>
                  <w:sz w:val="16"/>
                  <w:szCs w:val="16"/>
                  <w:lang w:eastAsia="zh-CN"/>
                </w:rPr>
                <w:t>C</w:t>
              </w:r>
              <w:r w:rsidRPr="00164490">
                <w:rPr>
                  <w:sz w:val="16"/>
                  <w:szCs w:val="16"/>
                  <w:lang w:eastAsia="zh-CN"/>
                </w:rPr>
                <w:t>T#10</w:t>
              </w:r>
              <w:r>
                <w:rPr>
                  <w:sz w:val="16"/>
                  <w:szCs w:val="16"/>
                  <w:lang w:eastAsia="zh-CN"/>
                </w:rPr>
                <w:t>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AA2081" w:rsidR="00DC12F3" w:rsidRPr="005E1B93" w:rsidRDefault="00DC12F3" w:rsidP="00F50878">
            <w:pPr>
              <w:pStyle w:val="TAC"/>
              <w:rPr>
                <w:ins w:id="2081" w:author="C4-253504" w:date="2025-09-02T14:14:00Z"/>
                <w:rFonts w:cs="Arial"/>
                <w:sz w:val="16"/>
                <w:szCs w:val="16"/>
              </w:rPr>
            </w:pPr>
            <w:ins w:id="2082" w:author="C4-253504" w:date="2025-09-02T14:14:00Z">
              <w:r w:rsidRPr="00776486">
                <w:rPr>
                  <w:rFonts w:cs="Arial"/>
                  <w:sz w:val="16"/>
                  <w:szCs w:val="16"/>
                </w:rPr>
                <w:t>C</w:t>
              </w:r>
              <w:r>
                <w:rPr>
                  <w:rFonts w:cs="Arial"/>
                  <w:sz w:val="16"/>
                  <w:szCs w:val="16"/>
                </w:rPr>
                <w:t>4</w:t>
              </w:r>
              <w:r w:rsidRPr="00776486">
                <w:rPr>
                  <w:rFonts w:cs="Arial"/>
                  <w:sz w:val="16"/>
                  <w:szCs w:val="16"/>
                </w:rPr>
                <w:t>-25</w:t>
              </w:r>
              <w:r>
                <w:rPr>
                  <w:rFonts w:cs="Arial"/>
                  <w:sz w:val="16"/>
                  <w:szCs w:val="16"/>
                </w:rPr>
                <w:t>3504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ins w:id="2083" w:author="C4-253504" w:date="2025-09-02T14:14:00Z"/>
                <w:rFonts w:eastAsiaTheme="minorEastAsia" w:cs="Arial"/>
                <w:sz w:val="16"/>
                <w:szCs w:val="16"/>
                <w:lang w:eastAsia="zh-CN"/>
              </w:rPr>
            </w:pPr>
            <w:ins w:id="2084" w:author="C4-253504" w:date="2025-09-02T14:14:00Z">
              <w:r>
                <w:rPr>
                  <w:rFonts w:eastAsiaTheme="minorEastAsia" w:cs="Arial" w:hint="eastAsia"/>
                  <w:sz w:val="16"/>
                  <w:szCs w:val="16"/>
                  <w:lang w:eastAsia="zh-CN"/>
                </w:rPr>
                <w:t>0</w:t>
              </w:r>
              <w:r>
                <w:rPr>
                  <w:rFonts w:eastAsiaTheme="minorEastAsia" w:cs="Arial"/>
                  <w:sz w:val="16"/>
                  <w:szCs w:val="16"/>
                  <w:lang w:eastAsia="zh-CN"/>
                </w:rPr>
                <w:t>248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ins w:id="2085" w:author="C4-253504" w:date="2025-09-02T14:14:00Z"/>
                <w:rFonts w:eastAsiaTheme="minorEastAsia" w:cs="Arial"/>
                <w:sz w:val="16"/>
                <w:szCs w:val="16"/>
                <w:lang w:eastAsia="zh-CN"/>
              </w:rPr>
            </w:pPr>
            <w:ins w:id="2086" w:author="C4-253504" w:date="2025-09-02T14:14:00Z">
              <w:r>
                <w:rPr>
                  <w:rFonts w:eastAsiaTheme="minorEastAsia" w:cs="Arial"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ins w:id="2087" w:author="C4-253504" w:date="2025-09-02T14:14:00Z"/>
                <w:rFonts w:eastAsiaTheme="minorEastAsia" w:cs="Arial"/>
                <w:sz w:val="16"/>
                <w:szCs w:val="16"/>
                <w:lang w:eastAsia="zh-CN"/>
              </w:rPr>
            </w:pPr>
            <w:ins w:id="2088" w:author="C4-253504" w:date="2025-09-02T14:14:00Z">
              <w:r>
                <w:rPr>
                  <w:rFonts w:cs="Arial"/>
                  <w:sz w:val="16"/>
                  <w:szCs w:val="16"/>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ins w:id="2089" w:author="C4-253504" w:date="2025-09-02T14:14:00Z"/>
                <w:rFonts w:cs="Arial"/>
                <w:sz w:val="16"/>
                <w:szCs w:val="16"/>
              </w:rPr>
            </w:pPr>
            <w:ins w:id="2090" w:author="C4-253504" w:date="2025-09-02T14:15:00Z">
              <w:r w:rsidRPr="00DC12F3">
                <w:rPr>
                  <w:rFonts w:cs="Arial"/>
                  <w:sz w:val="16"/>
                  <w:szCs w:val="16"/>
                </w:rPr>
                <w:t>Clarification for NssfEventType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ins w:id="2091" w:author="C4-253504" w:date="2025-09-02T14:14:00Z"/>
                <w:rFonts w:cs="Arial"/>
                <w:sz w:val="16"/>
                <w:szCs w:val="16"/>
                <w:lang w:eastAsia="zh-CN"/>
              </w:rPr>
            </w:pPr>
            <w:ins w:id="2092" w:author="C4-253504" w:date="2025-09-02T14:14:00Z">
              <w:r>
                <w:rPr>
                  <w:rFonts w:cs="Arial"/>
                  <w:sz w:val="16"/>
                  <w:szCs w:val="16"/>
                  <w:lang w:eastAsia="zh-CN"/>
                </w:rPr>
                <w:t>19.</w:t>
              </w:r>
            </w:ins>
            <w:ins w:id="2093" w:author="C4-253504" w:date="2025-09-02T14:17:00Z">
              <w:r>
                <w:rPr>
                  <w:rFonts w:cs="Arial"/>
                  <w:sz w:val="16"/>
                  <w:szCs w:val="16"/>
                  <w:lang w:eastAsia="zh-CN"/>
                </w:rPr>
                <w:t>4</w:t>
              </w:r>
            </w:ins>
            <w:ins w:id="2094" w:author="C4-253504" w:date="2025-09-02T14:14:00Z">
              <w:r>
                <w:rPr>
                  <w:rFonts w:cs="Arial"/>
                  <w:sz w:val="16"/>
                  <w:szCs w:val="16"/>
                  <w:lang w:eastAsia="zh-CN"/>
                </w:rPr>
                <w:t>.0</w:t>
              </w:r>
            </w:ins>
          </w:p>
        </w:tc>
      </w:tr>
      <w:tr w:rsidR="002866DB" w:rsidRPr="00B75CF8" w14:paraId="66D8429D" w14:textId="77777777" w:rsidTr="002866DB">
        <w:trPr>
          <w:ins w:id="2095" w:author="C4-253602" w:date="2025-09-02T16: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ins w:id="2096" w:author="C4-253602" w:date="2025-09-02T16:46:00Z"/>
                <w:sz w:val="16"/>
                <w:szCs w:val="16"/>
                <w:lang w:eastAsia="zh-CN"/>
              </w:rPr>
            </w:pPr>
            <w:ins w:id="2097" w:author="C4-253602" w:date="2025-09-02T16:46: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ins w:id="2098" w:author="C4-253602" w:date="2025-09-02T16:46:00Z"/>
                <w:sz w:val="16"/>
                <w:szCs w:val="16"/>
                <w:lang w:eastAsia="zh-CN"/>
              </w:rPr>
            </w:pPr>
            <w:ins w:id="2099" w:author="C4-253602" w:date="2025-09-02T16:46:00Z">
              <w:r w:rsidRPr="00164490">
                <w:rPr>
                  <w:rFonts w:hint="eastAsia"/>
                  <w:sz w:val="16"/>
                  <w:szCs w:val="16"/>
                  <w:lang w:eastAsia="zh-CN"/>
                </w:rPr>
                <w:t>C</w:t>
              </w:r>
              <w:r w:rsidRPr="00164490">
                <w:rPr>
                  <w:sz w:val="16"/>
                  <w:szCs w:val="16"/>
                  <w:lang w:eastAsia="zh-CN"/>
                </w:rPr>
                <w:t>T#10</w:t>
              </w:r>
              <w:r>
                <w:rPr>
                  <w:sz w:val="16"/>
                  <w:szCs w:val="16"/>
                  <w:lang w:eastAsia="zh-CN"/>
                </w:rPr>
                <w:t>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3F27997C" w:rsidR="002866DB" w:rsidRPr="005E1B93" w:rsidRDefault="002866DB" w:rsidP="00F50878">
            <w:pPr>
              <w:pStyle w:val="TAC"/>
              <w:rPr>
                <w:ins w:id="2100" w:author="C4-253602" w:date="2025-09-02T16:46:00Z"/>
                <w:rFonts w:cs="Arial"/>
                <w:sz w:val="16"/>
                <w:szCs w:val="16"/>
              </w:rPr>
            </w:pPr>
            <w:ins w:id="2101" w:author="C4-253602" w:date="2025-09-02T16:46:00Z">
              <w:r w:rsidRPr="00776486">
                <w:rPr>
                  <w:rFonts w:cs="Arial"/>
                  <w:sz w:val="16"/>
                  <w:szCs w:val="16"/>
                </w:rPr>
                <w:t>C</w:t>
              </w:r>
              <w:r>
                <w:rPr>
                  <w:rFonts w:cs="Arial"/>
                  <w:sz w:val="16"/>
                  <w:szCs w:val="16"/>
                </w:rPr>
                <w:t>4</w:t>
              </w:r>
              <w:r w:rsidRPr="00776486">
                <w:rPr>
                  <w:rFonts w:cs="Arial"/>
                  <w:sz w:val="16"/>
                  <w:szCs w:val="16"/>
                </w:rPr>
                <w:t>-25</w:t>
              </w:r>
            </w:ins>
            <w:ins w:id="2102" w:author="C4-253602" w:date="2025-09-02T16:47:00Z">
              <w:r>
                <w:rPr>
                  <w:rFonts w:cs="Arial"/>
                  <w:sz w:val="16"/>
                  <w:szCs w:val="16"/>
                </w:rPr>
                <w:t>3602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ins w:id="2103" w:author="C4-253602" w:date="2025-09-02T16:46:00Z"/>
                <w:rFonts w:eastAsiaTheme="minorEastAsia" w:cs="Arial"/>
                <w:sz w:val="16"/>
                <w:szCs w:val="16"/>
                <w:lang w:eastAsia="zh-CN"/>
              </w:rPr>
            </w:pPr>
            <w:ins w:id="2104" w:author="C4-253602" w:date="2025-09-02T16:46:00Z">
              <w:r>
                <w:rPr>
                  <w:rFonts w:eastAsiaTheme="minorEastAsia" w:cs="Arial" w:hint="eastAsia"/>
                  <w:sz w:val="16"/>
                  <w:szCs w:val="16"/>
                  <w:lang w:eastAsia="zh-CN"/>
                </w:rPr>
                <w:t>0</w:t>
              </w:r>
              <w:r>
                <w:rPr>
                  <w:rFonts w:eastAsiaTheme="minorEastAsia" w:cs="Arial"/>
                  <w:sz w:val="16"/>
                  <w:szCs w:val="16"/>
                  <w:lang w:eastAsia="zh-CN"/>
                </w:rPr>
                <w:t>2</w:t>
              </w:r>
            </w:ins>
            <w:ins w:id="2105" w:author="C4-253602" w:date="2025-09-02T16:47:00Z">
              <w:r>
                <w:rPr>
                  <w:rFonts w:eastAsiaTheme="minorEastAsia" w:cs="Arial"/>
                  <w:sz w:val="16"/>
                  <w:szCs w:val="16"/>
                  <w:lang w:eastAsia="zh-CN"/>
                </w:rPr>
                <w:t>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ins w:id="2106" w:author="C4-253602" w:date="2025-09-02T16:46:00Z"/>
                <w:rFonts w:eastAsiaTheme="minorEastAsia" w:cs="Arial"/>
                <w:sz w:val="16"/>
                <w:szCs w:val="16"/>
                <w:lang w:eastAsia="zh-CN"/>
              </w:rPr>
            </w:pPr>
            <w:ins w:id="2107" w:author="C4-253602" w:date="2025-09-02T16:47:00Z">
              <w:r>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ins w:id="2108" w:author="C4-253602" w:date="2025-09-02T16:46:00Z"/>
                <w:rFonts w:cs="Arial"/>
                <w:sz w:val="16"/>
                <w:szCs w:val="16"/>
              </w:rPr>
            </w:pPr>
            <w:ins w:id="2109" w:author="C4-253602" w:date="2025-09-02T16:47:00Z">
              <w:r w:rsidRPr="002866DB">
                <w:rPr>
                  <w:rFonts w:cs="Arial"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ins w:id="2110" w:author="C4-253602" w:date="2025-09-02T16:46:00Z"/>
                <w:rFonts w:cs="Arial"/>
                <w:sz w:val="16"/>
                <w:szCs w:val="16"/>
              </w:rPr>
            </w:pPr>
            <w:ins w:id="2111" w:author="C4-253602" w:date="2025-09-02T16:47:00Z">
              <w:r w:rsidRPr="002866DB">
                <w:rPr>
                  <w:rFonts w:cs="Arial"/>
                  <w:sz w:val="16"/>
                  <w:szCs w:val="16"/>
                </w:rPr>
                <w:t>29.531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ins w:id="2112" w:author="C4-253602" w:date="2025-09-02T16:46:00Z"/>
                <w:rFonts w:cs="Arial"/>
                <w:sz w:val="16"/>
                <w:szCs w:val="16"/>
                <w:lang w:eastAsia="zh-CN"/>
              </w:rPr>
            </w:pPr>
            <w:ins w:id="2113" w:author="C4-253602" w:date="2025-09-02T16:46:00Z">
              <w:r>
                <w:rPr>
                  <w:rFonts w:cs="Arial"/>
                  <w:sz w:val="16"/>
                  <w:szCs w:val="16"/>
                  <w:lang w:eastAsia="zh-CN"/>
                </w:rPr>
                <w:t>19.4.0</w:t>
              </w:r>
            </w:ins>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EBBF1" w14:textId="77777777" w:rsidR="00137573" w:rsidRDefault="00137573">
      <w:r>
        <w:separator/>
      </w:r>
    </w:p>
  </w:endnote>
  <w:endnote w:type="continuationSeparator" w:id="0">
    <w:p w14:paraId="6486C6CA" w14:textId="77777777" w:rsidR="00137573" w:rsidRDefault="0013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72344" w14:textId="77777777" w:rsidR="00137573" w:rsidRDefault="00137573">
      <w:r>
        <w:separator/>
      </w:r>
    </w:p>
  </w:footnote>
  <w:footnote w:type="continuationSeparator" w:id="0">
    <w:p w14:paraId="5CC7A3E8" w14:textId="77777777" w:rsidR="00137573" w:rsidRDefault="00137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6AA53769"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767246C0"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B4B">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253556 ">
    <w15:presenceInfo w15:providerId="None" w15:userId="C4-253556 "/>
  </w15:person>
  <w15:person w15:author="C4-253504">
    <w15:presenceInfo w15:providerId="None" w15:userId="C4-253504"/>
  </w15:person>
  <w15:person w15:author="C4-253602">
    <w15:presenceInfo w15:providerId="None" w15:userId="C4-253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A0FF4"/>
    <w:rsid w:val="000A703C"/>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37573"/>
    <w:rsid w:val="001452F8"/>
    <w:rsid w:val="001504D1"/>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6351"/>
    <w:rsid w:val="00296492"/>
    <w:rsid w:val="00296A94"/>
    <w:rsid w:val="002A65CD"/>
    <w:rsid w:val="002B1C19"/>
    <w:rsid w:val="002B40B6"/>
    <w:rsid w:val="002B533E"/>
    <w:rsid w:val="002B5FCA"/>
    <w:rsid w:val="002B6339"/>
    <w:rsid w:val="002B69FD"/>
    <w:rsid w:val="002E00EE"/>
    <w:rsid w:val="002F2CF4"/>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0990"/>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4E58"/>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6F3B4B"/>
    <w:rsid w:val="00701116"/>
    <w:rsid w:val="0070546E"/>
    <w:rsid w:val="00713C44"/>
    <w:rsid w:val="00716112"/>
    <w:rsid w:val="007173C5"/>
    <w:rsid w:val="00717871"/>
    <w:rsid w:val="007212C9"/>
    <w:rsid w:val="00723E44"/>
    <w:rsid w:val="00726FD6"/>
    <w:rsid w:val="00734A5B"/>
    <w:rsid w:val="0073719E"/>
    <w:rsid w:val="0074026F"/>
    <w:rsid w:val="007429F6"/>
    <w:rsid w:val="00744E76"/>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B74EA"/>
    <w:rsid w:val="009C7B6D"/>
    <w:rsid w:val="009D2985"/>
    <w:rsid w:val="009D5A70"/>
    <w:rsid w:val="009D6985"/>
    <w:rsid w:val="009E2140"/>
    <w:rsid w:val="009E4D86"/>
    <w:rsid w:val="009F1A8A"/>
    <w:rsid w:val="009F37B7"/>
    <w:rsid w:val="009F6B7E"/>
    <w:rsid w:val="00A024B2"/>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E28D0"/>
    <w:rsid w:val="00AE65E2"/>
    <w:rsid w:val="00AF205B"/>
    <w:rsid w:val="00B02215"/>
    <w:rsid w:val="00B043F5"/>
    <w:rsid w:val="00B15449"/>
    <w:rsid w:val="00B23CAD"/>
    <w:rsid w:val="00B32DB8"/>
    <w:rsid w:val="00B3317A"/>
    <w:rsid w:val="00B4157B"/>
    <w:rsid w:val="00B42EB2"/>
    <w:rsid w:val="00B45888"/>
    <w:rsid w:val="00B45D58"/>
    <w:rsid w:val="00B51EC7"/>
    <w:rsid w:val="00B57A95"/>
    <w:rsid w:val="00B60D11"/>
    <w:rsid w:val="00B646CB"/>
    <w:rsid w:val="00B748C9"/>
    <w:rsid w:val="00B75CF8"/>
    <w:rsid w:val="00B808FC"/>
    <w:rsid w:val="00B84266"/>
    <w:rsid w:val="00B87B7A"/>
    <w:rsid w:val="00B92FC2"/>
    <w:rsid w:val="00B93086"/>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FE34B-5126-4A89-9E16-F33F11CDC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97</Pages>
  <Words>32706</Words>
  <Characters>186428</Characters>
  <Application>Microsoft Office Word</Application>
  <DocSecurity>0</DocSecurity>
  <Lines>1553</Lines>
  <Paragraphs>437</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218697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17</cp:revision>
  <cp:lastPrinted>2019-02-25T14:05:00Z</cp:lastPrinted>
  <dcterms:created xsi:type="dcterms:W3CDTF">2023-11-21T08:58:00Z</dcterms:created>
  <dcterms:modified xsi:type="dcterms:W3CDTF">2025-09-03T01:16:00Z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