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08027EDB"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E079DE">
              <w:t>1</w:t>
            </w:r>
            <w:r w:rsidRPr="00630A36">
              <w:t>.</w:t>
            </w:r>
            <w:ins w:id="4" w:author="Rapporteur" w:date="2025-09-02T17:38:00Z" w16du:dateUtc="2025-09-02T09:38:00Z">
              <w:r w:rsidR="0001326B">
                <w:rPr>
                  <w:rFonts w:hint="eastAsia"/>
                  <w:lang w:eastAsia="zh-CN"/>
                </w:rPr>
                <w:t>1</w:t>
              </w:r>
            </w:ins>
            <w:del w:id="5" w:author="Rapporteur" w:date="2025-09-02T17:38:00Z" w16du:dateUtc="2025-09-02T09:38:00Z">
              <w:r w:rsidR="00E079DE" w:rsidDel="0001326B">
                <w:delText>0</w:delText>
              </w:r>
            </w:del>
            <w:r w:rsidR="009539D1" w:rsidRPr="00630A36">
              <w:rPr>
                <w:rFonts w:hint="eastAsia"/>
                <w:lang w:eastAsia="zh-CN"/>
              </w:rPr>
              <w:t>.0</w:t>
            </w:r>
            <w:bookmarkEnd w:id="3"/>
            <w:r w:rsidRPr="00630A36">
              <w:t xml:space="preserve"> </w:t>
            </w:r>
            <w:r w:rsidRPr="00630A36">
              <w:rPr>
                <w:sz w:val="32"/>
              </w:rPr>
              <w:t>(</w:t>
            </w:r>
            <w:bookmarkStart w:id="6" w:name="issueDate"/>
            <w:r w:rsidR="009539D1" w:rsidRPr="00630A36">
              <w:rPr>
                <w:rFonts w:hint="eastAsia"/>
                <w:sz w:val="32"/>
                <w:lang w:eastAsia="zh-CN"/>
              </w:rPr>
              <w:t>202</w:t>
            </w:r>
            <w:r w:rsidR="00084098">
              <w:rPr>
                <w:rFonts w:hint="eastAsia"/>
                <w:sz w:val="32"/>
                <w:lang w:eastAsia="zh-CN"/>
              </w:rPr>
              <w:t>5</w:t>
            </w:r>
            <w:r w:rsidRPr="00630A36">
              <w:rPr>
                <w:sz w:val="32"/>
              </w:rPr>
              <w:t>-</w:t>
            </w:r>
            <w:r w:rsidR="00084098">
              <w:rPr>
                <w:rFonts w:hint="eastAsia"/>
                <w:sz w:val="32"/>
                <w:lang w:eastAsia="zh-CN"/>
              </w:rPr>
              <w:t>0</w:t>
            </w:r>
            <w:bookmarkEnd w:id="6"/>
            <w:ins w:id="7" w:author="Rapporteur" w:date="2025-09-02T17:38:00Z" w16du:dateUtc="2025-09-02T09:38:00Z">
              <w:r w:rsidR="0001326B">
                <w:rPr>
                  <w:rFonts w:hint="eastAsia"/>
                  <w:sz w:val="32"/>
                  <w:lang w:eastAsia="zh-CN"/>
                </w:rPr>
                <w:t>9</w:t>
              </w:r>
            </w:ins>
            <w:del w:id="8" w:author="Rapporteur" w:date="2025-09-02T17:38:00Z" w16du:dateUtc="2025-09-02T09:38:00Z">
              <w:r w:rsidR="00E079DE" w:rsidDel="0001326B">
                <w:rPr>
                  <w:sz w:val="32"/>
                  <w:lang w:eastAsia="zh-CN"/>
                </w:rPr>
                <w:delText>6</w:delText>
              </w:r>
            </w:del>
            <w:r w:rsidRPr="00630A36">
              <w:rPr>
                <w:sz w:val="32"/>
              </w:rPr>
              <w:t>)</w:t>
            </w:r>
          </w:p>
        </w:tc>
      </w:tr>
      <w:tr w:rsidR="004F0988" w14:paraId="0FFD4F19" w14:textId="77777777" w:rsidTr="00174E78">
        <w:trPr>
          <w:cantSplit/>
          <w:trHeight w:hRule="exact" w:val="1134"/>
        </w:trPr>
        <w:tc>
          <w:tcPr>
            <w:tcW w:w="10423" w:type="dxa"/>
            <w:gridSpan w:val="2"/>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9" w:name="spectype2"/>
            <w:r w:rsidR="00D57972" w:rsidRPr="00630A36">
              <w:t>Report</w:t>
            </w:r>
            <w:bookmarkEnd w:id="9"/>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10"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10"/>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11" w:name="specRelease"/>
            <w:r w:rsidRPr="00630A36">
              <w:rPr>
                <w:rStyle w:val="ZGSM"/>
              </w:rPr>
              <w:t>1</w:t>
            </w:r>
            <w:r w:rsidR="000270B9" w:rsidRPr="00630A36">
              <w:rPr>
                <w:rStyle w:val="ZGSM"/>
              </w:rPr>
              <w:t>9</w:t>
            </w:r>
            <w:bookmarkEnd w:id="11"/>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1.4pt" o:ole="">
                  <v:imagedata r:id="rId9" o:title=""/>
                </v:shape>
                <o:OLEObject Type="Embed" ProgID="Word.Picture.8" ShapeID="_x0000_i1025" DrawAspect="Content" ObjectID="_1818340252"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95pt;height:75.05pt" o:ole="">
                  <v:imagedata r:id="rId11" o:title=""/>
                </v:shape>
                <o:OLEObject Type="Embed" ProgID="Word.Picture.8" ShapeID="_x0000_i1026" DrawAspect="Content" ObjectID="_181834025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8" w:name="copyrightDate"/>
            <w:r w:rsidRPr="00CF4A78">
              <w:rPr>
                <w:noProof/>
                <w:sz w:val="18"/>
              </w:rPr>
              <w:t>2</w:t>
            </w:r>
            <w:r w:rsidR="008E2D68" w:rsidRPr="00CF4A78">
              <w:rPr>
                <w:noProof/>
                <w:sz w:val="18"/>
              </w:rPr>
              <w:t>02</w:t>
            </w:r>
            <w:bookmarkEnd w:id="18"/>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9939CB8" w14:textId="630944F2" w:rsidR="007A332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A3325">
        <w:rPr>
          <w:noProof/>
        </w:rPr>
        <w:t>Foreword</w:t>
      </w:r>
      <w:r w:rsidR="007A3325">
        <w:rPr>
          <w:noProof/>
        </w:rPr>
        <w:tab/>
      </w:r>
      <w:r w:rsidR="007A3325">
        <w:rPr>
          <w:noProof/>
        </w:rPr>
        <w:fldChar w:fldCharType="begin"/>
      </w:r>
      <w:r w:rsidR="007A3325">
        <w:rPr>
          <w:noProof/>
        </w:rPr>
        <w:instrText xml:space="preserve"> PAGEREF _Toc199497318 \h </w:instrText>
      </w:r>
      <w:r w:rsidR="007A3325">
        <w:rPr>
          <w:noProof/>
        </w:rPr>
      </w:r>
      <w:r w:rsidR="007A3325">
        <w:rPr>
          <w:noProof/>
        </w:rPr>
        <w:fldChar w:fldCharType="separate"/>
      </w:r>
      <w:r w:rsidR="007A3325">
        <w:rPr>
          <w:noProof/>
        </w:rPr>
        <w:t>5</w:t>
      </w:r>
      <w:r w:rsidR="007A3325">
        <w:rPr>
          <w:noProof/>
        </w:rPr>
        <w:fldChar w:fldCharType="end"/>
      </w:r>
    </w:p>
    <w:p w14:paraId="1EF01A7C" w14:textId="530FCBD4" w:rsidR="007A3325" w:rsidRDefault="007A332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_Toc199497319 \h </w:instrText>
      </w:r>
      <w:r>
        <w:rPr>
          <w:noProof/>
        </w:rPr>
      </w:r>
      <w:r>
        <w:rPr>
          <w:noProof/>
        </w:rPr>
        <w:fldChar w:fldCharType="separate"/>
      </w:r>
      <w:r>
        <w:rPr>
          <w:noProof/>
        </w:rPr>
        <w:t>7</w:t>
      </w:r>
      <w:r>
        <w:rPr>
          <w:noProof/>
        </w:rPr>
        <w:fldChar w:fldCharType="end"/>
      </w:r>
    </w:p>
    <w:p w14:paraId="7C34C024" w14:textId="3A127E40" w:rsidR="007A3325" w:rsidRDefault="007A332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_Toc199497320 \h </w:instrText>
      </w:r>
      <w:r>
        <w:rPr>
          <w:noProof/>
        </w:rPr>
      </w:r>
      <w:r>
        <w:rPr>
          <w:noProof/>
        </w:rPr>
        <w:fldChar w:fldCharType="separate"/>
      </w:r>
      <w:r>
        <w:rPr>
          <w:noProof/>
        </w:rPr>
        <w:t>7</w:t>
      </w:r>
      <w:r>
        <w:rPr>
          <w:noProof/>
        </w:rPr>
        <w:fldChar w:fldCharType="end"/>
      </w:r>
    </w:p>
    <w:p w14:paraId="0EBC0EA8" w14:textId="4C98BB24" w:rsidR="007A3325" w:rsidRDefault="007A332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_Toc199497321 \h </w:instrText>
      </w:r>
      <w:r>
        <w:rPr>
          <w:noProof/>
        </w:rPr>
      </w:r>
      <w:r>
        <w:rPr>
          <w:noProof/>
        </w:rPr>
        <w:fldChar w:fldCharType="separate"/>
      </w:r>
      <w:r>
        <w:rPr>
          <w:noProof/>
        </w:rPr>
        <w:t>8</w:t>
      </w:r>
      <w:r>
        <w:rPr>
          <w:noProof/>
        </w:rPr>
        <w:fldChar w:fldCharType="end"/>
      </w:r>
    </w:p>
    <w:p w14:paraId="5F8AF3F5" w14:textId="4AD86E4F" w:rsidR="007A3325" w:rsidRDefault="007A332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_Toc199497322 \h </w:instrText>
      </w:r>
      <w:r>
        <w:rPr>
          <w:noProof/>
        </w:rPr>
      </w:r>
      <w:r>
        <w:rPr>
          <w:noProof/>
        </w:rPr>
        <w:fldChar w:fldCharType="separate"/>
      </w:r>
      <w:r>
        <w:rPr>
          <w:noProof/>
        </w:rPr>
        <w:t>8</w:t>
      </w:r>
      <w:r>
        <w:rPr>
          <w:noProof/>
        </w:rPr>
        <w:fldChar w:fldCharType="end"/>
      </w:r>
    </w:p>
    <w:p w14:paraId="70BDEF4B" w14:textId="7530BCF2" w:rsidR="007A3325" w:rsidRDefault="007A332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_Toc199497323 \h </w:instrText>
      </w:r>
      <w:r>
        <w:rPr>
          <w:noProof/>
        </w:rPr>
      </w:r>
      <w:r>
        <w:rPr>
          <w:noProof/>
        </w:rPr>
        <w:fldChar w:fldCharType="separate"/>
      </w:r>
      <w:r>
        <w:rPr>
          <w:noProof/>
        </w:rPr>
        <w:t>8</w:t>
      </w:r>
      <w:r>
        <w:rPr>
          <w:noProof/>
        </w:rPr>
        <w:fldChar w:fldCharType="end"/>
      </w:r>
    </w:p>
    <w:p w14:paraId="419202A9" w14:textId="79A5CE95" w:rsidR="007A3325" w:rsidRDefault="007A3325">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_Toc199497324 \h </w:instrText>
      </w:r>
      <w:r>
        <w:rPr>
          <w:noProof/>
        </w:rPr>
      </w:r>
      <w:r>
        <w:rPr>
          <w:noProof/>
        </w:rPr>
        <w:fldChar w:fldCharType="separate"/>
      </w:r>
      <w:r>
        <w:rPr>
          <w:noProof/>
        </w:rPr>
        <w:t>8</w:t>
      </w:r>
      <w:r>
        <w:rPr>
          <w:noProof/>
        </w:rPr>
        <w:fldChar w:fldCharType="end"/>
      </w:r>
    </w:p>
    <w:p w14:paraId="197CF553" w14:textId="6C456390" w:rsidR="007A3325" w:rsidRDefault="007A332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_Toc199497325 \h </w:instrText>
      </w:r>
      <w:r>
        <w:rPr>
          <w:noProof/>
        </w:rPr>
      </w:r>
      <w:r>
        <w:rPr>
          <w:noProof/>
        </w:rPr>
        <w:fldChar w:fldCharType="separate"/>
      </w:r>
      <w:r>
        <w:rPr>
          <w:noProof/>
        </w:rPr>
        <w:t>8</w:t>
      </w:r>
      <w:r>
        <w:rPr>
          <w:noProof/>
        </w:rPr>
        <w:fldChar w:fldCharType="end"/>
      </w:r>
    </w:p>
    <w:p w14:paraId="69DC2227" w14:textId="40B8C3D3" w:rsidR="007A3325" w:rsidRDefault="007A3325">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_Toc199497326 \h </w:instrText>
      </w:r>
      <w:r>
        <w:rPr>
          <w:noProof/>
        </w:rPr>
      </w:r>
      <w:r>
        <w:rPr>
          <w:noProof/>
        </w:rPr>
        <w:fldChar w:fldCharType="separate"/>
      </w:r>
      <w:r>
        <w:rPr>
          <w:noProof/>
        </w:rPr>
        <w:t>8</w:t>
      </w:r>
      <w:r>
        <w:rPr>
          <w:noProof/>
        </w:rPr>
        <w:fldChar w:fldCharType="end"/>
      </w:r>
    </w:p>
    <w:p w14:paraId="3D172A6E" w14:textId="1E66D9F4"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_Toc199497327 \h </w:instrText>
      </w:r>
      <w:r>
        <w:rPr>
          <w:noProof/>
        </w:rPr>
      </w:r>
      <w:r>
        <w:rPr>
          <w:noProof/>
        </w:rPr>
        <w:fldChar w:fldCharType="separate"/>
      </w:r>
      <w:r>
        <w:rPr>
          <w:noProof/>
        </w:rPr>
        <w:t>10</w:t>
      </w:r>
      <w:r>
        <w:rPr>
          <w:noProof/>
        </w:rPr>
        <w:fldChar w:fldCharType="end"/>
      </w:r>
    </w:p>
    <w:p w14:paraId="3CC385E5" w14:textId="4542F83F"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_Toc199497328 \h </w:instrText>
      </w:r>
      <w:r>
        <w:rPr>
          <w:noProof/>
        </w:rPr>
      </w:r>
      <w:r>
        <w:rPr>
          <w:noProof/>
        </w:rPr>
        <w:fldChar w:fldCharType="separate"/>
      </w:r>
      <w:r>
        <w:rPr>
          <w:noProof/>
        </w:rPr>
        <w:t>11</w:t>
      </w:r>
      <w:r>
        <w:rPr>
          <w:noProof/>
        </w:rPr>
        <w:fldChar w:fldCharType="end"/>
      </w:r>
    </w:p>
    <w:p w14:paraId="33F4640E" w14:textId="42C265A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_Toc199497329 \h </w:instrText>
      </w:r>
      <w:r>
        <w:rPr>
          <w:noProof/>
        </w:rPr>
      </w:r>
      <w:r>
        <w:rPr>
          <w:noProof/>
        </w:rPr>
        <w:fldChar w:fldCharType="separate"/>
      </w:r>
      <w:r>
        <w:rPr>
          <w:noProof/>
        </w:rPr>
        <w:t>11</w:t>
      </w:r>
      <w:r>
        <w:rPr>
          <w:noProof/>
        </w:rPr>
        <w:fldChar w:fldCharType="end"/>
      </w:r>
    </w:p>
    <w:p w14:paraId="41AF39F6" w14:textId="4FC8420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_Toc199497330 \h </w:instrText>
      </w:r>
      <w:r>
        <w:rPr>
          <w:noProof/>
        </w:rPr>
      </w:r>
      <w:r>
        <w:rPr>
          <w:noProof/>
        </w:rPr>
        <w:fldChar w:fldCharType="separate"/>
      </w:r>
      <w:r>
        <w:rPr>
          <w:noProof/>
        </w:rPr>
        <w:t>11</w:t>
      </w:r>
      <w:r>
        <w:rPr>
          <w:noProof/>
        </w:rPr>
        <w:fldChar w:fldCharType="end"/>
      </w:r>
    </w:p>
    <w:p w14:paraId="7A4F7A24" w14:textId="751CEE9F"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_Toc199497331 \h </w:instrText>
      </w:r>
      <w:r>
        <w:rPr>
          <w:noProof/>
        </w:rPr>
      </w:r>
      <w:r>
        <w:rPr>
          <w:noProof/>
        </w:rPr>
        <w:fldChar w:fldCharType="separate"/>
      </w:r>
      <w:r>
        <w:rPr>
          <w:noProof/>
        </w:rPr>
        <w:t>11</w:t>
      </w:r>
      <w:r>
        <w:rPr>
          <w:noProof/>
        </w:rPr>
        <w:fldChar w:fldCharType="end"/>
      </w:r>
    </w:p>
    <w:p w14:paraId="560DA6DF" w14:textId="3C7FB3E6" w:rsidR="007A3325" w:rsidRDefault="007A3325">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_Toc199497332 \h </w:instrText>
      </w:r>
      <w:r>
        <w:rPr>
          <w:noProof/>
        </w:rPr>
      </w:r>
      <w:r>
        <w:rPr>
          <w:noProof/>
        </w:rPr>
        <w:fldChar w:fldCharType="separate"/>
      </w:r>
      <w:r>
        <w:rPr>
          <w:noProof/>
        </w:rPr>
        <w:t>11</w:t>
      </w:r>
      <w:r>
        <w:rPr>
          <w:noProof/>
        </w:rPr>
        <w:fldChar w:fldCharType="end"/>
      </w:r>
    </w:p>
    <w:p w14:paraId="64C79326" w14:textId="79177D08"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_Toc199497333 \h </w:instrText>
      </w:r>
      <w:r>
        <w:rPr>
          <w:noProof/>
        </w:rPr>
      </w:r>
      <w:r>
        <w:rPr>
          <w:noProof/>
        </w:rPr>
        <w:fldChar w:fldCharType="separate"/>
      </w:r>
      <w:r>
        <w:rPr>
          <w:noProof/>
        </w:rPr>
        <w:t>12</w:t>
      </w:r>
      <w:r>
        <w:rPr>
          <w:noProof/>
        </w:rPr>
        <w:fldChar w:fldCharType="end"/>
      </w:r>
    </w:p>
    <w:p w14:paraId="57650659" w14:textId="19B764F9"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_Toc199497334 \h </w:instrText>
      </w:r>
      <w:r>
        <w:rPr>
          <w:noProof/>
        </w:rPr>
      </w:r>
      <w:r>
        <w:rPr>
          <w:noProof/>
        </w:rPr>
        <w:fldChar w:fldCharType="separate"/>
      </w:r>
      <w:r>
        <w:rPr>
          <w:noProof/>
        </w:rPr>
        <w:t>12</w:t>
      </w:r>
      <w:r>
        <w:rPr>
          <w:noProof/>
        </w:rPr>
        <w:fldChar w:fldCharType="end"/>
      </w:r>
    </w:p>
    <w:p w14:paraId="59B17399" w14:textId="30AF28C0"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_Toc199497335 \h </w:instrText>
      </w:r>
      <w:r>
        <w:rPr>
          <w:noProof/>
        </w:rPr>
      </w:r>
      <w:r>
        <w:rPr>
          <w:noProof/>
        </w:rPr>
        <w:fldChar w:fldCharType="separate"/>
      </w:r>
      <w:r>
        <w:rPr>
          <w:noProof/>
        </w:rPr>
        <w:t>12</w:t>
      </w:r>
      <w:r>
        <w:rPr>
          <w:noProof/>
        </w:rPr>
        <w:fldChar w:fldCharType="end"/>
      </w:r>
    </w:p>
    <w:p w14:paraId="07ACAAAC" w14:textId="3B7CCF7A"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_Toc199497336 \h </w:instrText>
      </w:r>
      <w:r>
        <w:rPr>
          <w:noProof/>
        </w:rPr>
      </w:r>
      <w:r>
        <w:rPr>
          <w:noProof/>
        </w:rPr>
        <w:fldChar w:fldCharType="separate"/>
      </w:r>
      <w:r>
        <w:rPr>
          <w:noProof/>
        </w:rPr>
        <w:t>12</w:t>
      </w:r>
      <w:r>
        <w:rPr>
          <w:noProof/>
        </w:rPr>
        <w:fldChar w:fldCharType="end"/>
      </w:r>
    </w:p>
    <w:p w14:paraId="061C4627" w14:textId="468CD442"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_Toc199497337 \h </w:instrText>
      </w:r>
      <w:r>
        <w:rPr>
          <w:noProof/>
        </w:rPr>
      </w:r>
      <w:r>
        <w:rPr>
          <w:noProof/>
        </w:rPr>
        <w:fldChar w:fldCharType="separate"/>
      </w:r>
      <w:r>
        <w:rPr>
          <w:noProof/>
        </w:rPr>
        <w:t>12</w:t>
      </w:r>
      <w:r>
        <w:rPr>
          <w:noProof/>
        </w:rPr>
        <w:fldChar w:fldCharType="end"/>
      </w:r>
    </w:p>
    <w:p w14:paraId="05BC0C74" w14:textId="5E37DBDE"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_Toc199497338 \h </w:instrText>
      </w:r>
      <w:r>
        <w:rPr>
          <w:noProof/>
        </w:rPr>
      </w:r>
      <w:r>
        <w:rPr>
          <w:noProof/>
        </w:rPr>
        <w:fldChar w:fldCharType="separate"/>
      </w:r>
      <w:r>
        <w:rPr>
          <w:noProof/>
        </w:rPr>
        <w:t>13</w:t>
      </w:r>
      <w:r>
        <w:rPr>
          <w:noProof/>
        </w:rPr>
        <w:fldChar w:fldCharType="end"/>
      </w:r>
    </w:p>
    <w:p w14:paraId="1A368028" w14:textId="42F65070"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_Toc199497339 \h </w:instrText>
      </w:r>
      <w:r>
        <w:rPr>
          <w:noProof/>
        </w:rPr>
      </w:r>
      <w:r>
        <w:rPr>
          <w:noProof/>
        </w:rPr>
        <w:fldChar w:fldCharType="separate"/>
      </w:r>
      <w:r>
        <w:rPr>
          <w:noProof/>
        </w:rPr>
        <w:t>13</w:t>
      </w:r>
      <w:r>
        <w:rPr>
          <w:noProof/>
        </w:rPr>
        <w:fldChar w:fldCharType="end"/>
      </w:r>
    </w:p>
    <w:p w14:paraId="37DF32FB" w14:textId="6D1CA9E2"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_Toc199497340 \h </w:instrText>
      </w:r>
      <w:r>
        <w:rPr>
          <w:noProof/>
        </w:rPr>
      </w:r>
      <w:r>
        <w:rPr>
          <w:noProof/>
        </w:rPr>
        <w:fldChar w:fldCharType="separate"/>
      </w:r>
      <w:r>
        <w:rPr>
          <w:noProof/>
        </w:rPr>
        <w:t>13</w:t>
      </w:r>
      <w:r>
        <w:rPr>
          <w:noProof/>
        </w:rPr>
        <w:fldChar w:fldCharType="end"/>
      </w:r>
    </w:p>
    <w:p w14:paraId="08B3A6B9" w14:textId="19F404F1"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_Toc199497341 \h </w:instrText>
      </w:r>
      <w:r>
        <w:rPr>
          <w:noProof/>
        </w:rPr>
      </w:r>
      <w:r>
        <w:rPr>
          <w:noProof/>
        </w:rPr>
        <w:fldChar w:fldCharType="separate"/>
      </w:r>
      <w:r>
        <w:rPr>
          <w:noProof/>
        </w:rPr>
        <w:t>14</w:t>
      </w:r>
      <w:r>
        <w:rPr>
          <w:noProof/>
        </w:rPr>
        <w:fldChar w:fldCharType="end"/>
      </w:r>
    </w:p>
    <w:p w14:paraId="6F0FAB05" w14:textId="786D568B"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_Toc199497342 \h </w:instrText>
      </w:r>
      <w:r>
        <w:rPr>
          <w:noProof/>
        </w:rPr>
      </w:r>
      <w:r>
        <w:rPr>
          <w:noProof/>
        </w:rPr>
        <w:fldChar w:fldCharType="separate"/>
      </w:r>
      <w:r>
        <w:rPr>
          <w:noProof/>
        </w:rPr>
        <w:t>14</w:t>
      </w:r>
      <w:r>
        <w:rPr>
          <w:noProof/>
        </w:rPr>
        <w:fldChar w:fldCharType="end"/>
      </w:r>
    </w:p>
    <w:p w14:paraId="4720D846" w14:textId="36047A1B"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_Toc199497343 \h </w:instrText>
      </w:r>
      <w:r>
        <w:rPr>
          <w:noProof/>
        </w:rPr>
      </w:r>
      <w:r>
        <w:rPr>
          <w:noProof/>
        </w:rPr>
        <w:fldChar w:fldCharType="separate"/>
      </w:r>
      <w:r>
        <w:rPr>
          <w:noProof/>
        </w:rPr>
        <w:t>14</w:t>
      </w:r>
      <w:r>
        <w:rPr>
          <w:noProof/>
        </w:rPr>
        <w:fldChar w:fldCharType="end"/>
      </w:r>
    </w:p>
    <w:p w14:paraId="5215E034" w14:textId="5D651206"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_Toc199497344 \h </w:instrText>
      </w:r>
      <w:r>
        <w:rPr>
          <w:noProof/>
        </w:rPr>
      </w:r>
      <w:r>
        <w:rPr>
          <w:noProof/>
        </w:rPr>
        <w:fldChar w:fldCharType="separate"/>
      </w:r>
      <w:r>
        <w:rPr>
          <w:noProof/>
        </w:rPr>
        <w:t>14</w:t>
      </w:r>
      <w:r>
        <w:rPr>
          <w:noProof/>
        </w:rPr>
        <w:fldChar w:fldCharType="end"/>
      </w:r>
    </w:p>
    <w:p w14:paraId="2C46FE83" w14:textId="05079BD1"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_Toc199497345 \h </w:instrText>
      </w:r>
      <w:r>
        <w:rPr>
          <w:noProof/>
        </w:rPr>
      </w:r>
      <w:r>
        <w:rPr>
          <w:noProof/>
        </w:rPr>
        <w:fldChar w:fldCharType="separate"/>
      </w:r>
      <w:r>
        <w:rPr>
          <w:noProof/>
        </w:rPr>
        <w:t>15</w:t>
      </w:r>
      <w:r>
        <w:rPr>
          <w:noProof/>
        </w:rPr>
        <w:fldChar w:fldCharType="end"/>
      </w:r>
    </w:p>
    <w:p w14:paraId="3A9EB657" w14:textId="5406C7C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_Toc199497346 \h </w:instrText>
      </w:r>
      <w:r>
        <w:rPr>
          <w:noProof/>
        </w:rPr>
      </w:r>
      <w:r>
        <w:rPr>
          <w:noProof/>
        </w:rPr>
        <w:fldChar w:fldCharType="separate"/>
      </w:r>
      <w:r>
        <w:rPr>
          <w:noProof/>
        </w:rPr>
        <w:t>15</w:t>
      </w:r>
      <w:r>
        <w:rPr>
          <w:noProof/>
        </w:rPr>
        <w:fldChar w:fldCharType="end"/>
      </w:r>
    </w:p>
    <w:p w14:paraId="75C5FDC5" w14:textId="0F862AB1"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_Toc199497347 \h </w:instrText>
      </w:r>
      <w:r>
        <w:rPr>
          <w:noProof/>
        </w:rPr>
      </w:r>
      <w:r>
        <w:rPr>
          <w:noProof/>
        </w:rPr>
        <w:fldChar w:fldCharType="separate"/>
      </w:r>
      <w:r>
        <w:rPr>
          <w:noProof/>
        </w:rPr>
        <w:t>16</w:t>
      </w:r>
      <w:r>
        <w:rPr>
          <w:noProof/>
        </w:rPr>
        <w:fldChar w:fldCharType="end"/>
      </w:r>
    </w:p>
    <w:p w14:paraId="47A56A6C" w14:textId="32985CA0"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_Toc199497348 \h </w:instrText>
      </w:r>
      <w:r>
        <w:rPr>
          <w:noProof/>
        </w:rPr>
      </w:r>
      <w:r>
        <w:rPr>
          <w:noProof/>
        </w:rPr>
        <w:fldChar w:fldCharType="separate"/>
      </w:r>
      <w:r>
        <w:rPr>
          <w:noProof/>
        </w:rPr>
        <w:t>16</w:t>
      </w:r>
      <w:r>
        <w:rPr>
          <w:noProof/>
        </w:rPr>
        <w:fldChar w:fldCharType="end"/>
      </w:r>
    </w:p>
    <w:p w14:paraId="2FF094D1" w14:textId="19EFC742"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_Toc199497349 \h </w:instrText>
      </w:r>
      <w:r>
        <w:rPr>
          <w:noProof/>
        </w:rPr>
      </w:r>
      <w:r>
        <w:rPr>
          <w:noProof/>
        </w:rPr>
        <w:fldChar w:fldCharType="separate"/>
      </w:r>
      <w:r>
        <w:rPr>
          <w:noProof/>
        </w:rPr>
        <w:t>16</w:t>
      </w:r>
      <w:r>
        <w:rPr>
          <w:noProof/>
        </w:rPr>
        <w:fldChar w:fldCharType="end"/>
      </w:r>
    </w:p>
    <w:p w14:paraId="3B89D8C3" w14:textId="77EDB12A"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_Toc199497350 \h </w:instrText>
      </w:r>
      <w:r>
        <w:rPr>
          <w:noProof/>
        </w:rPr>
      </w:r>
      <w:r>
        <w:rPr>
          <w:noProof/>
        </w:rPr>
        <w:fldChar w:fldCharType="separate"/>
      </w:r>
      <w:r>
        <w:rPr>
          <w:noProof/>
        </w:rPr>
        <w:t>16</w:t>
      </w:r>
      <w:r>
        <w:rPr>
          <w:noProof/>
        </w:rPr>
        <w:fldChar w:fldCharType="end"/>
      </w:r>
    </w:p>
    <w:p w14:paraId="324D8B94" w14:textId="001A4A64"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_Toc199497351 \h </w:instrText>
      </w:r>
      <w:r>
        <w:rPr>
          <w:noProof/>
        </w:rPr>
      </w:r>
      <w:r>
        <w:rPr>
          <w:noProof/>
        </w:rPr>
        <w:fldChar w:fldCharType="separate"/>
      </w:r>
      <w:r>
        <w:rPr>
          <w:noProof/>
        </w:rPr>
        <w:t>17</w:t>
      </w:r>
      <w:r>
        <w:rPr>
          <w:noProof/>
        </w:rPr>
        <w:fldChar w:fldCharType="end"/>
      </w:r>
    </w:p>
    <w:p w14:paraId="63F08554" w14:textId="5BA71158"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_Toc199497352 \h </w:instrText>
      </w:r>
      <w:r>
        <w:rPr>
          <w:noProof/>
        </w:rPr>
      </w:r>
      <w:r>
        <w:rPr>
          <w:noProof/>
        </w:rPr>
        <w:fldChar w:fldCharType="separate"/>
      </w:r>
      <w:r>
        <w:rPr>
          <w:noProof/>
        </w:rPr>
        <w:t>18</w:t>
      </w:r>
      <w:r>
        <w:rPr>
          <w:noProof/>
        </w:rPr>
        <w:fldChar w:fldCharType="end"/>
      </w:r>
    </w:p>
    <w:p w14:paraId="1D37DC2E" w14:textId="795C6160"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4</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_Toc199497353 \h </w:instrText>
      </w:r>
      <w:r>
        <w:rPr>
          <w:noProof/>
        </w:rPr>
      </w:r>
      <w:r>
        <w:rPr>
          <w:noProof/>
        </w:rPr>
        <w:fldChar w:fldCharType="separate"/>
      </w:r>
      <w:r>
        <w:rPr>
          <w:noProof/>
        </w:rPr>
        <w:t>19</w:t>
      </w:r>
      <w:r>
        <w:rPr>
          <w:noProof/>
        </w:rPr>
        <w:fldChar w:fldCharType="end"/>
      </w:r>
    </w:p>
    <w:p w14:paraId="0306A370" w14:textId="0904F01B"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5</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_Toc199497354 \h </w:instrText>
      </w:r>
      <w:r>
        <w:rPr>
          <w:noProof/>
        </w:rPr>
      </w:r>
      <w:r>
        <w:rPr>
          <w:noProof/>
        </w:rPr>
        <w:fldChar w:fldCharType="separate"/>
      </w:r>
      <w:r>
        <w:rPr>
          <w:noProof/>
        </w:rPr>
        <w:t>19</w:t>
      </w:r>
      <w:r>
        <w:rPr>
          <w:noProof/>
        </w:rPr>
        <w:fldChar w:fldCharType="end"/>
      </w:r>
    </w:p>
    <w:p w14:paraId="30B8A12F" w14:textId="75B9C42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AF42A7">
        <w:rPr>
          <w:rFonts w:cs="Arial"/>
          <w:noProof/>
          <w:lang w:val="en-US"/>
        </w:rPr>
        <w:t>Selection of a UPF Event Reports Delivery Mechanism</w:t>
      </w:r>
      <w:r>
        <w:rPr>
          <w:noProof/>
        </w:rPr>
        <w:tab/>
      </w:r>
      <w:r>
        <w:rPr>
          <w:noProof/>
        </w:rPr>
        <w:fldChar w:fldCharType="begin"/>
      </w:r>
      <w:r>
        <w:rPr>
          <w:noProof/>
        </w:rPr>
        <w:instrText xml:space="preserve"> PAGEREF _Toc199497355 \h </w:instrText>
      </w:r>
      <w:r>
        <w:rPr>
          <w:noProof/>
        </w:rPr>
      </w:r>
      <w:r>
        <w:rPr>
          <w:noProof/>
        </w:rPr>
        <w:fldChar w:fldCharType="separate"/>
      </w:r>
      <w:r>
        <w:rPr>
          <w:noProof/>
        </w:rPr>
        <w:t>20</w:t>
      </w:r>
      <w:r>
        <w:rPr>
          <w:noProof/>
        </w:rPr>
        <w:fldChar w:fldCharType="end"/>
      </w:r>
    </w:p>
    <w:p w14:paraId="360C42F9" w14:textId="28880B2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_Toc199497356 \h </w:instrText>
      </w:r>
      <w:r>
        <w:rPr>
          <w:noProof/>
        </w:rPr>
      </w:r>
      <w:r>
        <w:rPr>
          <w:noProof/>
        </w:rPr>
        <w:fldChar w:fldCharType="separate"/>
      </w:r>
      <w:r>
        <w:rPr>
          <w:noProof/>
        </w:rPr>
        <w:t>20</w:t>
      </w:r>
      <w:r>
        <w:rPr>
          <w:noProof/>
        </w:rPr>
        <w:fldChar w:fldCharType="end"/>
      </w:r>
    </w:p>
    <w:p w14:paraId="0F720C19" w14:textId="492E7C28"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_Toc199497357 \h </w:instrText>
      </w:r>
      <w:r>
        <w:rPr>
          <w:noProof/>
        </w:rPr>
      </w:r>
      <w:r>
        <w:rPr>
          <w:noProof/>
        </w:rPr>
        <w:fldChar w:fldCharType="separate"/>
      </w:r>
      <w:r>
        <w:rPr>
          <w:noProof/>
        </w:rPr>
        <w:t>20</w:t>
      </w:r>
      <w:r>
        <w:rPr>
          <w:noProof/>
        </w:rPr>
        <w:fldChar w:fldCharType="end"/>
      </w:r>
    </w:p>
    <w:p w14:paraId="2546D30E" w14:textId="1425776A"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_Toc199497358 \h </w:instrText>
      </w:r>
      <w:r>
        <w:rPr>
          <w:noProof/>
        </w:rPr>
      </w:r>
      <w:r>
        <w:rPr>
          <w:noProof/>
        </w:rPr>
        <w:fldChar w:fldCharType="separate"/>
      </w:r>
      <w:r>
        <w:rPr>
          <w:noProof/>
        </w:rPr>
        <w:t>22</w:t>
      </w:r>
      <w:r>
        <w:rPr>
          <w:noProof/>
        </w:rPr>
        <w:fldChar w:fldCharType="end"/>
      </w:r>
    </w:p>
    <w:p w14:paraId="291B8DDD" w14:textId="1C025E76"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_Toc199497359 \h </w:instrText>
      </w:r>
      <w:r>
        <w:rPr>
          <w:noProof/>
        </w:rPr>
      </w:r>
      <w:r>
        <w:rPr>
          <w:noProof/>
        </w:rPr>
        <w:fldChar w:fldCharType="separate"/>
      </w:r>
      <w:r>
        <w:rPr>
          <w:noProof/>
        </w:rPr>
        <w:t>22</w:t>
      </w:r>
      <w:r>
        <w:rPr>
          <w:noProof/>
        </w:rPr>
        <w:fldChar w:fldCharType="end"/>
      </w:r>
    </w:p>
    <w:p w14:paraId="211E1F98" w14:textId="377034D9"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_Toc199497360 \h </w:instrText>
      </w:r>
      <w:r>
        <w:rPr>
          <w:noProof/>
        </w:rPr>
      </w:r>
      <w:r>
        <w:rPr>
          <w:noProof/>
        </w:rPr>
        <w:fldChar w:fldCharType="separate"/>
      </w:r>
      <w:r>
        <w:rPr>
          <w:noProof/>
        </w:rPr>
        <w:t>22</w:t>
      </w:r>
      <w:r>
        <w:rPr>
          <w:noProof/>
        </w:rPr>
        <w:fldChar w:fldCharType="end"/>
      </w:r>
    </w:p>
    <w:p w14:paraId="1BAEC890" w14:textId="67102B3F"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_Toc199497361 \h </w:instrText>
      </w:r>
      <w:r>
        <w:rPr>
          <w:noProof/>
        </w:rPr>
      </w:r>
      <w:r>
        <w:rPr>
          <w:noProof/>
        </w:rPr>
        <w:fldChar w:fldCharType="separate"/>
      </w:r>
      <w:r>
        <w:rPr>
          <w:noProof/>
        </w:rPr>
        <w:t>22</w:t>
      </w:r>
      <w:r>
        <w:rPr>
          <w:noProof/>
        </w:rPr>
        <w:fldChar w:fldCharType="end"/>
      </w:r>
    </w:p>
    <w:p w14:paraId="1B50F496" w14:textId="023C7B8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_Toc199497362 \h </w:instrText>
      </w:r>
      <w:r>
        <w:rPr>
          <w:noProof/>
        </w:rPr>
      </w:r>
      <w:r>
        <w:rPr>
          <w:noProof/>
        </w:rPr>
        <w:fldChar w:fldCharType="separate"/>
      </w:r>
      <w:r>
        <w:rPr>
          <w:noProof/>
        </w:rPr>
        <w:t>22</w:t>
      </w:r>
      <w:r>
        <w:rPr>
          <w:noProof/>
        </w:rPr>
        <w:fldChar w:fldCharType="end"/>
      </w:r>
    </w:p>
    <w:p w14:paraId="0BC3E1C8" w14:textId="1799C526"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_Toc199497363 \h </w:instrText>
      </w:r>
      <w:r>
        <w:rPr>
          <w:noProof/>
        </w:rPr>
      </w:r>
      <w:r>
        <w:rPr>
          <w:noProof/>
        </w:rPr>
        <w:fldChar w:fldCharType="separate"/>
      </w:r>
      <w:r>
        <w:rPr>
          <w:noProof/>
        </w:rPr>
        <w:t>23</w:t>
      </w:r>
      <w:r>
        <w:rPr>
          <w:noProof/>
        </w:rPr>
        <w:fldChar w:fldCharType="end"/>
      </w:r>
    </w:p>
    <w:p w14:paraId="74B96D7A" w14:textId="46FA0A18"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_Toc199497364 \h </w:instrText>
      </w:r>
      <w:r>
        <w:rPr>
          <w:noProof/>
        </w:rPr>
      </w:r>
      <w:r>
        <w:rPr>
          <w:noProof/>
        </w:rPr>
        <w:fldChar w:fldCharType="separate"/>
      </w:r>
      <w:r>
        <w:rPr>
          <w:noProof/>
        </w:rPr>
        <w:t>25</w:t>
      </w:r>
      <w:r>
        <w:rPr>
          <w:noProof/>
        </w:rPr>
        <w:fldChar w:fldCharType="end"/>
      </w:r>
    </w:p>
    <w:p w14:paraId="08A9C787" w14:textId="29CB06D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4</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_Toc199497365 \h </w:instrText>
      </w:r>
      <w:r>
        <w:rPr>
          <w:noProof/>
        </w:rPr>
      </w:r>
      <w:r>
        <w:rPr>
          <w:noProof/>
        </w:rPr>
        <w:fldChar w:fldCharType="separate"/>
      </w:r>
      <w:r>
        <w:rPr>
          <w:noProof/>
        </w:rPr>
        <w:t>25</w:t>
      </w:r>
      <w:r>
        <w:rPr>
          <w:noProof/>
        </w:rPr>
        <w:fldChar w:fldCharType="end"/>
      </w:r>
    </w:p>
    <w:p w14:paraId="7458303A" w14:textId="1BBA5E11"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5</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_Toc199497366 \h </w:instrText>
      </w:r>
      <w:r>
        <w:rPr>
          <w:noProof/>
        </w:rPr>
      </w:r>
      <w:r>
        <w:rPr>
          <w:noProof/>
        </w:rPr>
        <w:fldChar w:fldCharType="separate"/>
      </w:r>
      <w:r>
        <w:rPr>
          <w:noProof/>
        </w:rPr>
        <w:t>26</w:t>
      </w:r>
      <w:r>
        <w:rPr>
          <w:noProof/>
        </w:rPr>
        <w:fldChar w:fldCharType="end"/>
      </w:r>
    </w:p>
    <w:p w14:paraId="763F0506" w14:textId="5EBF9D83"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_Toc199497367 \h </w:instrText>
      </w:r>
      <w:r>
        <w:rPr>
          <w:noProof/>
        </w:rPr>
      </w:r>
      <w:r>
        <w:rPr>
          <w:noProof/>
        </w:rPr>
        <w:fldChar w:fldCharType="separate"/>
      </w:r>
      <w:r>
        <w:rPr>
          <w:noProof/>
        </w:rPr>
        <w:t>26</w:t>
      </w:r>
      <w:r>
        <w:rPr>
          <w:noProof/>
        </w:rPr>
        <w:fldChar w:fldCharType="end"/>
      </w:r>
    </w:p>
    <w:p w14:paraId="6AB09D01" w14:textId="57AE6BC6"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5</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_Toc199497368 \h </w:instrText>
      </w:r>
      <w:r>
        <w:rPr>
          <w:noProof/>
        </w:rPr>
      </w:r>
      <w:r>
        <w:rPr>
          <w:noProof/>
        </w:rPr>
        <w:fldChar w:fldCharType="separate"/>
      </w:r>
      <w:r>
        <w:rPr>
          <w:noProof/>
        </w:rPr>
        <w:t>26</w:t>
      </w:r>
      <w:r>
        <w:rPr>
          <w:noProof/>
        </w:rPr>
        <w:fldChar w:fldCharType="end"/>
      </w:r>
    </w:p>
    <w:p w14:paraId="148429E0" w14:textId="4D16682A"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_Toc199497369 \h </w:instrText>
      </w:r>
      <w:r>
        <w:rPr>
          <w:noProof/>
        </w:rPr>
      </w:r>
      <w:r>
        <w:rPr>
          <w:noProof/>
        </w:rPr>
        <w:fldChar w:fldCharType="separate"/>
      </w:r>
      <w:r>
        <w:rPr>
          <w:noProof/>
        </w:rPr>
        <w:t>26</w:t>
      </w:r>
      <w:r>
        <w:rPr>
          <w:noProof/>
        </w:rPr>
        <w:fldChar w:fldCharType="end"/>
      </w:r>
    </w:p>
    <w:p w14:paraId="2D47292E" w14:textId="6AC7BFA5"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lastRenderedPageBreak/>
        <w:t>6.</w:t>
      </w:r>
      <w:r w:rsidRPr="00AF42A7">
        <w:rPr>
          <w:noProof/>
          <w:lang w:val="en-US" w:eastAsia="zh-CN"/>
        </w:rPr>
        <w:t>5</w:t>
      </w:r>
      <w:r w:rsidRPr="00AF42A7">
        <w:rPr>
          <w:noProof/>
          <w:lang w:val="en-US"/>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_Toc199497370 \h </w:instrText>
      </w:r>
      <w:r>
        <w:rPr>
          <w:noProof/>
        </w:rPr>
      </w:r>
      <w:r>
        <w:rPr>
          <w:noProof/>
        </w:rPr>
        <w:fldChar w:fldCharType="separate"/>
      </w:r>
      <w:r>
        <w:rPr>
          <w:noProof/>
        </w:rPr>
        <w:t>30</w:t>
      </w:r>
      <w:r>
        <w:rPr>
          <w:noProof/>
        </w:rPr>
        <w:fldChar w:fldCharType="end"/>
      </w:r>
    </w:p>
    <w:p w14:paraId="1E038309" w14:textId="79318D4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_Toc199497371 \h </w:instrText>
      </w:r>
      <w:r>
        <w:rPr>
          <w:noProof/>
        </w:rPr>
      </w:r>
      <w:r>
        <w:rPr>
          <w:noProof/>
        </w:rPr>
        <w:fldChar w:fldCharType="separate"/>
      </w:r>
      <w:r>
        <w:rPr>
          <w:noProof/>
        </w:rPr>
        <w:t>30</w:t>
      </w:r>
      <w:r>
        <w:rPr>
          <w:noProof/>
        </w:rPr>
        <w:fldChar w:fldCharType="end"/>
      </w:r>
    </w:p>
    <w:p w14:paraId="07C6A207" w14:textId="724B1A7E"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_Toc199497372 \h </w:instrText>
      </w:r>
      <w:r>
        <w:rPr>
          <w:noProof/>
        </w:rPr>
      </w:r>
      <w:r>
        <w:rPr>
          <w:noProof/>
        </w:rPr>
        <w:fldChar w:fldCharType="separate"/>
      </w:r>
      <w:r>
        <w:rPr>
          <w:noProof/>
        </w:rPr>
        <w:t>31</w:t>
      </w:r>
      <w:r>
        <w:rPr>
          <w:noProof/>
        </w:rPr>
        <w:fldChar w:fldCharType="end"/>
      </w:r>
    </w:p>
    <w:p w14:paraId="6A428B08" w14:textId="77A8B94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_Toc199497373 \h </w:instrText>
      </w:r>
      <w:r>
        <w:rPr>
          <w:noProof/>
        </w:rPr>
      </w:r>
      <w:r>
        <w:rPr>
          <w:noProof/>
        </w:rPr>
        <w:fldChar w:fldCharType="separate"/>
      </w:r>
      <w:r>
        <w:rPr>
          <w:noProof/>
        </w:rPr>
        <w:t>31</w:t>
      </w:r>
      <w:r>
        <w:rPr>
          <w:noProof/>
        </w:rPr>
        <w:fldChar w:fldCharType="end"/>
      </w:r>
    </w:p>
    <w:p w14:paraId="15DC9D5B" w14:textId="752EFAAB"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_Toc199497374 \h </w:instrText>
      </w:r>
      <w:r>
        <w:rPr>
          <w:noProof/>
        </w:rPr>
      </w:r>
      <w:r>
        <w:rPr>
          <w:noProof/>
        </w:rPr>
        <w:fldChar w:fldCharType="separate"/>
      </w:r>
      <w:r>
        <w:rPr>
          <w:noProof/>
        </w:rPr>
        <w:t>31</w:t>
      </w:r>
      <w:r>
        <w:rPr>
          <w:noProof/>
        </w:rPr>
        <w:fldChar w:fldCharType="end"/>
      </w:r>
    </w:p>
    <w:p w14:paraId="4B8D71AB" w14:textId="6E783F25"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.2</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_Toc199497375 \h </w:instrText>
      </w:r>
      <w:r>
        <w:rPr>
          <w:noProof/>
        </w:rPr>
      </w:r>
      <w:r>
        <w:rPr>
          <w:noProof/>
        </w:rPr>
        <w:fldChar w:fldCharType="separate"/>
      </w:r>
      <w:r>
        <w:rPr>
          <w:noProof/>
        </w:rPr>
        <w:t>33</w:t>
      </w:r>
      <w:r>
        <w:rPr>
          <w:noProof/>
        </w:rPr>
        <w:fldChar w:fldCharType="end"/>
      </w:r>
    </w:p>
    <w:p w14:paraId="0C4E7D26" w14:textId="5B9F498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.3</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_Toc199497376 \h </w:instrText>
      </w:r>
      <w:r>
        <w:rPr>
          <w:noProof/>
        </w:rPr>
      </w:r>
      <w:r>
        <w:rPr>
          <w:noProof/>
        </w:rPr>
        <w:fldChar w:fldCharType="separate"/>
      </w:r>
      <w:r>
        <w:rPr>
          <w:noProof/>
        </w:rPr>
        <w:t>33</w:t>
      </w:r>
      <w:r>
        <w:rPr>
          <w:noProof/>
        </w:rPr>
        <w:fldChar w:fldCharType="end"/>
      </w:r>
    </w:p>
    <w:p w14:paraId="3A23CDFB" w14:textId="08FCE151"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.4</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_Toc199497377 \h </w:instrText>
      </w:r>
      <w:r>
        <w:rPr>
          <w:noProof/>
        </w:rPr>
      </w:r>
      <w:r>
        <w:rPr>
          <w:noProof/>
        </w:rPr>
        <w:fldChar w:fldCharType="separate"/>
      </w:r>
      <w:r>
        <w:rPr>
          <w:noProof/>
        </w:rPr>
        <w:t>33</w:t>
      </w:r>
      <w:r>
        <w:rPr>
          <w:noProof/>
        </w:rPr>
        <w:fldChar w:fldCharType="end"/>
      </w:r>
    </w:p>
    <w:p w14:paraId="0AA1F259" w14:textId="07597386"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_Toc199497378 \h </w:instrText>
      </w:r>
      <w:r>
        <w:rPr>
          <w:noProof/>
        </w:rPr>
      </w:r>
      <w:r>
        <w:rPr>
          <w:noProof/>
        </w:rPr>
        <w:fldChar w:fldCharType="separate"/>
      </w:r>
      <w:r>
        <w:rPr>
          <w:noProof/>
        </w:rPr>
        <w:t>33</w:t>
      </w:r>
      <w:r>
        <w:rPr>
          <w:noProof/>
        </w:rPr>
        <w:fldChar w:fldCharType="end"/>
      </w:r>
    </w:p>
    <w:p w14:paraId="01DB03D9" w14:textId="1DEFF69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_Toc199497379 \h </w:instrText>
      </w:r>
      <w:r>
        <w:rPr>
          <w:noProof/>
        </w:rPr>
      </w:r>
      <w:r>
        <w:rPr>
          <w:noProof/>
        </w:rPr>
        <w:fldChar w:fldCharType="separate"/>
      </w:r>
      <w:r>
        <w:rPr>
          <w:noProof/>
        </w:rPr>
        <w:t>33</w:t>
      </w:r>
      <w:r>
        <w:rPr>
          <w:noProof/>
        </w:rPr>
        <w:fldChar w:fldCharType="end"/>
      </w:r>
    </w:p>
    <w:p w14:paraId="4A2F4232" w14:textId="3D9C57C8"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_Toc199497380 \h </w:instrText>
      </w:r>
      <w:r>
        <w:rPr>
          <w:noProof/>
        </w:rPr>
      </w:r>
      <w:r>
        <w:rPr>
          <w:noProof/>
        </w:rPr>
        <w:fldChar w:fldCharType="separate"/>
      </w:r>
      <w:r>
        <w:rPr>
          <w:noProof/>
        </w:rPr>
        <w:t>33</w:t>
      </w:r>
      <w:r>
        <w:rPr>
          <w:noProof/>
        </w:rPr>
        <w:fldChar w:fldCharType="end"/>
      </w:r>
    </w:p>
    <w:p w14:paraId="120B5202" w14:textId="42D0ADCC"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_Toc199497381 \h </w:instrText>
      </w:r>
      <w:r>
        <w:rPr>
          <w:noProof/>
        </w:rPr>
      </w:r>
      <w:r>
        <w:rPr>
          <w:noProof/>
        </w:rPr>
        <w:fldChar w:fldCharType="separate"/>
      </w:r>
      <w:r>
        <w:rPr>
          <w:noProof/>
        </w:rPr>
        <w:t>36</w:t>
      </w:r>
      <w:r>
        <w:rPr>
          <w:noProof/>
        </w:rPr>
        <w:fldChar w:fldCharType="end"/>
      </w:r>
    </w:p>
    <w:p w14:paraId="5755D909" w14:textId="1C992BA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_Toc199497382 \h </w:instrText>
      </w:r>
      <w:r>
        <w:rPr>
          <w:noProof/>
        </w:rPr>
      </w:r>
      <w:r>
        <w:rPr>
          <w:noProof/>
        </w:rPr>
        <w:fldChar w:fldCharType="separate"/>
      </w:r>
      <w:r>
        <w:rPr>
          <w:noProof/>
        </w:rPr>
        <w:t>36</w:t>
      </w:r>
      <w:r>
        <w:rPr>
          <w:noProof/>
        </w:rPr>
        <w:fldChar w:fldCharType="end"/>
      </w:r>
    </w:p>
    <w:p w14:paraId="137424F6" w14:textId="3D2ECFA4"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_Toc199497383 \h </w:instrText>
      </w:r>
      <w:r>
        <w:rPr>
          <w:noProof/>
        </w:rPr>
      </w:r>
      <w:r>
        <w:rPr>
          <w:noProof/>
        </w:rPr>
        <w:fldChar w:fldCharType="separate"/>
      </w:r>
      <w:r>
        <w:rPr>
          <w:noProof/>
        </w:rPr>
        <w:t>36</w:t>
      </w:r>
      <w:r>
        <w:rPr>
          <w:noProof/>
        </w:rPr>
        <w:fldChar w:fldCharType="end"/>
      </w:r>
    </w:p>
    <w:p w14:paraId="69BA9A0D" w14:textId="03C48DD5"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_Toc199497384 \h </w:instrText>
      </w:r>
      <w:r>
        <w:rPr>
          <w:noProof/>
        </w:rPr>
      </w:r>
      <w:r>
        <w:rPr>
          <w:noProof/>
        </w:rPr>
        <w:fldChar w:fldCharType="separate"/>
      </w:r>
      <w:r>
        <w:rPr>
          <w:noProof/>
        </w:rPr>
        <w:t>37</w:t>
      </w:r>
      <w:r>
        <w:rPr>
          <w:noProof/>
        </w:rPr>
        <w:fldChar w:fldCharType="end"/>
      </w:r>
    </w:p>
    <w:p w14:paraId="36B4D6C4" w14:textId="16991775"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_Toc199497385 \h </w:instrText>
      </w:r>
      <w:r>
        <w:rPr>
          <w:noProof/>
        </w:rPr>
      </w:r>
      <w:r>
        <w:rPr>
          <w:noProof/>
        </w:rPr>
        <w:fldChar w:fldCharType="separate"/>
      </w:r>
      <w:r>
        <w:rPr>
          <w:noProof/>
        </w:rPr>
        <w:t>37</w:t>
      </w:r>
      <w:r>
        <w:rPr>
          <w:noProof/>
        </w:rPr>
        <w:fldChar w:fldCharType="end"/>
      </w:r>
    </w:p>
    <w:p w14:paraId="529FE236" w14:textId="253F851F"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#2</w:t>
      </w:r>
      <w:r>
        <w:rPr>
          <w:noProof/>
        </w:rPr>
        <w:tab/>
      </w:r>
      <w:r>
        <w:rPr>
          <w:noProof/>
        </w:rPr>
        <w:fldChar w:fldCharType="begin"/>
      </w:r>
      <w:r>
        <w:rPr>
          <w:noProof/>
        </w:rPr>
        <w:instrText xml:space="preserve"> PAGEREF _Toc199497386 \h </w:instrText>
      </w:r>
      <w:r>
        <w:rPr>
          <w:noProof/>
        </w:rPr>
      </w:r>
      <w:r>
        <w:rPr>
          <w:noProof/>
        </w:rPr>
        <w:fldChar w:fldCharType="separate"/>
      </w:r>
      <w:r>
        <w:rPr>
          <w:noProof/>
        </w:rPr>
        <w:t>38</w:t>
      </w:r>
      <w:r>
        <w:rPr>
          <w:noProof/>
        </w:rPr>
        <w:fldChar w:fldCharType="end"/>
      </w:r>
    </w:p>
    <w:p w14:paraId="5AB6169F" w14:textId="10D97D02"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_Toc199497387 \h </w:instrText>
      </w:r>
      <w:r>
        <w:rPr>
          <w:noProof/>
        </w:rPr>
      </w:r>
      <w:r>
        <w:rPr>
          <w:noProof/>
        </w:rPr>
        <w:fldChar w:fldCharType="separate"/>
      </w:r>
      <w:r>
        <w:rPr>
          <w:noProof/>
        </w:rPr>
        <w:t>39</w:t>
      </w:r>
      <w:r>
        <w:rPr>
          <w:noProof/>
        </w:rPr>
        <w:fldChar w:fldCharType="end"/>
      </w:r>
    </w:p>
    <w:p w14:paraId="168EA5E9" w14:textId="56E41654"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for Key Issue #1</w:t>
      </w:r>
      <w:r>
        <w:rPr>
          <w:noProof/>
        </w:rPr>
        <w:tab/>
      </w:r>
      <w:r>
        <w:rPr>
          <w:noProof/>
        </w:rPr>
        <w:fldChar w:fldCharType="begin"/>
      </w:r>
      <w:r>
        <w:rPr>
          <w:noProof/>
        </w:rPr>
        <w:instrText xml:space="preserve"> PAGEREF _Toc199497388 \h </w:instrText>
      </w:r>
      <w:r>
        <w:rPr>
          <w:noProof/>
        </w:rPr>
      </w:r>
      <w:r>
        <w:rPr>
          <w:noProof/>
        </w:rPr>
        <w:fldChar w:fldCharType="separate"/>
      </w:r>
      <w:r>
        <w:rPr>
          <w:noProof/>
        </w:rPr>
        <w:t>39</w:t>
      </w:r>
      <w:r>
        <w:rPr>
          <w:noProof/>
        </w:rPr>
        <w:fldChar w:fldCharType="end"/>
      </w:r>
    </w:p>
    <w:p w14:paraId="797F8E71" w14:textId="261BFAD7"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for Key Issue #2</w:t>
      </w:r>
      <w:r>
        <w:rPr>
          <w:noProof/>
        </w:rPr>
        <w:tab/>
      </w:r>
      <w:r>
        <w:rPr>
          <w:noProof/>
        </w:rPr>
        <w:fldChar w:fldCharType="begin"/>
      </w:r>
      <w:r>
        <w:rPr>
          <w:noProof/>
        </w:rPr>
        <w:instrText xml:space="preserve"> PAGEREF _Toc199497389 \h </w:instrText>
      </w:r>
      <w:r>
        <w:rPr>
          <w:noProof/>
        </w:rPr>
      </w:r>
      <w:r>
        <w:rPr>
          <w:noProof/>
        </w:rPr>
        <w:fldChar w:fldCharType="separate"/>
      </w:r>
      <w:r>
        <w:rPr>
          <w:noProof/>
        </w:rPr>
        <w:t>39</w:t>
      </w:r>
      <w:r>
        <w:rPr>
          <w:noProof/>
        </w:rPr>
        <w:fldChar w:fldCharType="end"/>
      </w:r>
    </w:p>
    <w:p w14:paraId="2D888B19" w14:textId="6407F251" w:rsidR="007A3325" w:rsidRDefault="007A3325" w:rsidP="007A3325">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_Toc199497390 \h </w:instrText>
      </w:r>
      <w:r>
        <w:rPr>
          <w:noProof/>
        </w:rPr>
      </w:r>
      <w:r>
        <w:rPr>
          <w:noProof/>
        </w:rPr>
        <w:fldChar w:fldCharType="separate"/>
      </w:r>
      <w:r>
        <w:rPr>
          <w:noProof/>
        </w:rPr>
        <w:t>39</w:t>
      </w:r>
      <w:r>
        <w:rPr>
          <w:noProof/>
        </w:rPr>
        <w:fldChar w:fldCharType="end"/>
      </w:r>
    </w:p>
    <w:p w14:paraId="6A4D1645" w14:textId="50A4EC7D"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_Toc199497391 \h </w:instrText>
      </w:r>
      <w:r>
        <w:rPr>
          <w:noProof/>
        </w:rPr>
      </w:r>
      <w:r>
        <w:rPr>
          <w:noProof/>
        </w:rPr>
        <w:fldChar w:fldCharType="separate"/>
      </w:r>
      <w:r>
        <w:rPr>
          <w:noProof/>
        </w:rPr>
        <w:t>39</w:t>
      </w:r>
      <w:r>
        <w:rPr>
          <w:noProof/>
        </w:rPr>
        <w:fldChar w:fldCharType="end"/>
      </w:r>
    </w:p>
    <w:p w14:paraId="2A5C4D41" w14:textId="6500A72E"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_Toc199497392 \h </w:instrText>
      </w:r>
      <w:r>
        <w:rPr>
          <w:noProof/>
        </w:rPr>
      </w:r>
      <w:r>
        <w:rPr>
          <w:noProof/>
        </w:rPr>
        <w:fldChar w:fldCharType="separate"/>
      </w:r>
      <w:r>
        <w:rPr>
          <w:noProof/>
        </w:rPr>
        <w:t>41</w:t>
      </w:r>
      <w:r>
        <w:rPr>
          <w:noProof/>
        </w:rPr>
        <w:fldChar w:fldCharType="end"/>
      </w:r>
    </w:p>
    <w:p w14:paraId="320C7794" w14:textId="619B23C7" w:rsidR="007A3325" w:rsidRDefault="007A3325" w:rsidP="007A3325">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_Toc199497393 \h </w:instrText>
      </w:r>
      <w:r>
        <w:rPr>
          <w:noProof/>
        </w:rPr>
      </w:r>
      <w:r>
        <w:rPr>
          <w:noProof/>
        </w:rPr>
        <w:fldChar w:fldCharType="separate"/>
      </w:r>
      <w:r>
        <w:rPr>
          <w:noProof/>
        </w:rPr>
        <w:t>42</w:t>
      </w:r>
      <w:r>
        <w:rPr>
          <w:noProof/>
        </w:rPr>
        <w:fldChar w:fldCharType="end"/>
      </w:r>
    </w:p>
    <w:p w14:paraId="0B9E3498" w14:textId="23542EC0"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21" w:name="foreword"/>
      <w:bookmarkStart w:id="22" w:name="_Toc192100450"/>
      <w:bookmarkStart w:id="23" w:name="_Toc199497318"/>
      <w:bookmarkEnd w:id="21"/>
      <w:r w:rsidRPr="004D3578">
        <w:lastRenderedPageBreak/>
        <w:t>Foreword</w:t>
      </w:r>
      <w:bookmarkEnd w:id="22"/>
      <w:bookmarkEnd w:id="23"/>
    </w:p>
    <w:p w14:paraId="2511FBFA" w14:textId="26AA2ED9" w:rsidR="00080512" w:rsidRPr="004D3578" w:rsidRDefault="00080512">
      <w:r w:rsidRPr="004D3578">
        <w:t>This Tech</w:t>
      </w:r>
      <w:r w:rsidRPr="00CF4A78">
        <w:t xml:space="preserve">nical </w:t>
      </w:r>
      <w:bookmarkStart w:id="24" w:name="spectype3"/>
      <w:r w:rsidR="00602AEA" w:rsidRPr="00CF4A78">
        <w:t>Report</w:t>
      </w:r>
      <w:bookmarkEnd w:id="24"/>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5" w:name="introduction"/>
      <w:bookmarkEnd w:id="25"/>
      <w:r w:rsidRPr="004D3578">
        <w:br w:type="page"/>
      </w:r>
      <w:bookmarkStart w:id="26" w:name="scope"/>
      <w:bookmarkStart w:id="27" w:name="_Toc192100451"/>
      <w:bookmarkStart w:id="28" w:name="_Toc199497319"/>
      <w:bookmarkEnd w:id="26"/>
      <w:r w:rsidRPr="004D3578">
        <w:lastRenderedPageBreak/>
        <w:t>1</w:t>
      </w:r>
      <w:r w:rsidRPr="004D3578">
        <w:tab/>
        <w:t>Scope</w:t>
      </w:r>
      <w:bookmarkEnd w:id="27"/>
      <w:bookmarkEnd w:id="28"/>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9" w:name="_Hlk175149989"/>
      <w:r>
        <w:t> </w:t>
      </w:r>
      <w:bookmarkEnd w:id="29"/>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1"/>
      </w:pPr>
      <w:bookmarkStart w:id="30" w:name="references"/>
      <w:bookmarkStart w:id="31" w:name="_Toc192100452"/>
      <w:bookmarkStart w:id="32" w:name="_Toc199497320"/>
      <w:bookmarkEnd w:id="30"/>
      <w:r w:rsidRPr="004D3578">
        <w:t>2</w:t>
      </w:r>
      <w:r w:rsidRPr="004D3578">
        <w:tab/>
        <w:t>References</w:t>
      </w:r>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33" w:name="_Hlk172225620"/>
      <w:r w:rsidRPr="001204E1">
        <w:t>3GPP</w:t>
      </w:r>
      <w:r>
        <w:t> </w:t>
      </w:r>
      <w:r w:rsidRPr="001204E1">
        <w:t>TS</w:t>
      </w:r>
      <w:r>
        <w:t> </w:t>
      </w:r>
      <w:r w:rsidRPr="001204E1">
        <w:t>23.501</w:t>
      </w:r>
      <w:bookmarkEnd w:id="33"/>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BA52805" w14:textId="77777777" w:rsidR="00DE573F" w:rsidRDefault="00084098" w:rsidP="00DE573F">
      <w:pPr>
        <w:pStyle w:val="EX"/>
        <w:rPr>
          <w:ins w:id="34" w:author="C4-253366" w:date="2025-09-02T17:19:00Z" w16du:dateUtc="2025-09-02T09:19:00Z"/>
        </w:rPr>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39FD30F1" w14:textId="37A97BFC" w:rsidR="00DE573F" w:rsidRDefault="00DE573F" w:rsidP="00DE573F">
      <w:pPr>
        <w:pStyle w:val="EX"/>
        <w:rPr>
          <w:ins w:id="35" w:author="C4-253366" w:date="2025-09-02T17:19:00Z" w16du:dateUtc="2025-09-02T09:19:00Z"/>
        </w:rPr>
      </w:pPr>
      <w:ins w:id="36" w:author="C4-253366" w:date="2025-09-02T17:19:00Z" w16du:dateUtc="2025-09-02T09:19:00Z">
        <w:r>
          <w:rPr>
            <w:rFonts w:hint="eastAsia"/>
            <w:lang w:eastAsia="zh-CN"/>
          </w:rPr>
          <w:t>[12]</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8</w:t>
        </w:r>
        <w:r w:rsidRPr="00152B3B">
          <w:t xml:space="preserve">: "5G System; </w:t>
        </w:r>
        <w:bookmarkStart w:id="37" w:name="_Hlk494379671"/>
        <w:r>
          <w:rPr>
            <w:noProof/>
          </w:rPr>
          <w:t>Session Management Event Exposure</w:t>
        </w:r>
        <w:bookmarkEnd w:id="37"/>
        <w:r>
          <w:rPr>
            <w:noProof/>
          </w:rPr>
          <w:t xml:space="preserve"> Service</w:t>
        </w:r>
        <w:r w:rsidRPr="00152B3B">
          <w:t>; Stage 3".</w:t>
        </w:r>
      </w:ins>
    </w:p>
    <w:p w14:paraId="414B6165" w14:textId="67874B0D" w:rsidR="00DE573F" w:rsidRDefault="00DE573F" w:rsidP="00DE573F">
      <w:pPr>
        <w:pStyle w:val="EX"/>
        <w:rPr>
          <w:ins w:id="38" w:author="C4-253366" w:date="2025-09-02T17:19:00Z" w16du:dateUtc="2025-09-02T09:19:00Z"/>
        </w:rPr>
      </w:pPr>
      <w:ins w:id="39" w:author="C4-253366" w:date="2025-09-02T17:19:00Z" w16du:dateUtc="2025-09-02T09:19:00Z">
        <w:r>
          <w:rPr>
            <w:rFonts w:hint="eastAsia"/>
            <w:lang w:eastAsia="zh-CN"/>
          </w:rPr>
          <w:t>[13]</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3</w:t>
        </w:r>
        <w:r w:rsidRPr="00152B3B">
          <w:t xml:space="preserve">: "5G System; </w:t>
        </w:r>
        <w:r w:rsidRPr="00B06F7A">
          <w:t>Unified Data Management Services</w:t>
        </w:r>
        <w:r w:rsidRPr="00152B3B">
          <w:t>; Stage 3".</w:t>
        </w:r>
      </w:ins>
    </w:p>
    <w:p w14:paraId="03E4435A" w14:textId="3CD659B6" w:rsidR="00DE573F" w:rsidRPr="00B471F1" w:rsidRDefault="00DE573F" w:rsidP="00DE573F">
      <w:pPr>
        <w:pStyle w:val="EX"/>
        <w:rPr>
          <w:ins w:id="40" w:author="C4-253366" w:date="2025-09-02T17:19:00Z" w16du:dateUtc="2025-09-02T09:19:00Z"/>
          <w:lang w:eastAsia="zh-CN"/>
        </w:rPr>
      </w:pPr>
      <w:ins w:id="41" w:author="C4-253366" w:date="2025-09-02T17:19:00Z" w16du:dateUtc="2025-09-02T09:19:00Z">
        <w:r>
          <w:rPr>
            <w:rFonts w:hint="eastAsia"/>
            <w:lang w:eastAsia="zh-CN"/>
          </w:rPr>
          <w:t>[14]</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5</w:t>
        </w:r>
        <w:r w:rsidRPr="00152B3B">
          <w:t>: "</w:t>
        </w:r>
        <w:r w:rsidRPr="00F10FD1">
          <w:t>5G System; Usage of the Unified Data Repository services for Subscription Data;</w:t>
        </w:r>
        <w:r w:rsidRPr="00152B3B">
          <w:t xml:space="preserve"> Stage 3".</w:t>
        </w:r>
      </w:ins>
    </w:p>
    <w:p w14:paraId="074DA950" w14:textId="66F87722" w:rsidR="00D117E4" w:rsidRPr="00B471F1" w:rsidRDefault="00D117E4" w:rsidP="00EC4A25">
      <w:pPr>
        <w:pStyle w:val="EX"/>
      </w:pPr>
    </w:p>
    <w:p w14:paraId="24ACB616" w14:textId="77777777" w:rsidR="00080512" w:rsidRPr="004D3578" w:rsidRDefault="00080512">
      <w:pPr>
        <w:pStyle w:val="1"/>
      </w:pPr>
      <w:bookmarkStart w:id="42" w:name="definitions"/>
      <w:bookmarkStart w:id="43" w:name="_Toc192100453"/>
      <w:bookmarkStart w:id="44" w:name="_Toc199497321"/>
      <w:bookmarkEnd w:id="42"/>
      <w:r w:rsidRPr="004D3578">
        <w:t>3</w:t>
      </w:r>
      <w:r w:rsidRPr="004D3578">
        <w:tab/>
        <w:t>Definitions</w:t>
      </w:r>
      <w:r w:rsidR="00602AEA">
        <w:t xml:space="preserve"> of terms, symbols and abbreviations</w:t>
      </w:r>
      <w:bookmarkEnd w:id="43"/>
      <w:bookmarkEnd w:id="44"/>
    </w:p>
    <w:p w14:paraId="6CBABCF9" w14:textId="77777777" w:rsidR="00080512" w:rsidRPr="004D3578" w:rsidRDefault="00080512">
      <w:pPr>
        <w:pStyle w:val="21"/>
      </w:pPr>
      <w:bookmarkStart w:id="45" w:name="_Toc192100454"/>
      <w:bookmarkStart w:id="46" w:name="_Toc199497322"/>
      <w:r w:rsidRPr="004D3578">
        <w:t>3.1</w:t>
      </w:r>
      <w:r w:rsidRPr="004D3578">
        <w:tab/>
      </w:r>
      <w:r w:rsidR="002B6339">
        <w:t>Terms</w:t>
      </w:r>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7" w:name="_Toc192100455"/>
      <w:bookmarkStart w:id="48" w:name="_Toc199497323"/>
      <w:r w:rsidRPr="004D3578">
        <w:t>3.2</w:t>
      </w:r>
      <w:r w:rsidRPr="004D3578">
        <w:tab/>
        <w:t>Symbols</w:t>
      </w:r>
      <w:bookmarkEnd w:id="47"/>
      <w:bookmarkEnd w:id="4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9" w:name="_Toc192100456"/>
      <w:bookmarkStart w:id="50" w:name="_Toc199497324"/>
      <w:r w:rsidRPr="004D3578">
        <w:t>3.3</w:t>
      </w:r>
      <w:r w:rsidRPr="004D3578">
        <w:tab/>
        <w:t>Abbreviations</w:t>
      </w:r>
      <w:bookmarkEnd w:id="49"/>
      <w:bookmarkEnd w:id="50"/>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51"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51"/>
    </w:p>
    <w:p w14:paraId="7D89FB01" w14:textId="5E06C979" w:rsidR="00080512" w:rsidRPr="004D3578" w:rsidRDefault="00080512">
      <w:pPr>
        <w:pStyle w:val="1"/>
      </w:pPr>
      <w:bookmarkStart w:id="52" w:name="clause4"/>
      <w:bookmarkStart w:id="53" w:name="_Toc192100457"/>
      <w:bookmarkStart w:id="54" w:name="_Toc199497325"/>
      <w:bookmarkEnd w:id="52"/>
      <w:r w:rsidRPr="004D3578">
        <w:t>4</w:t>
      </w:r>
      <w:r w:rsidRPr="004D3578">
        <w:tab/>
      </w:r>
      <w:r w:rsidR="00DF261C">
        <w:rPr>
          <w:rFonts w:hint="eastAsia"/>
          <w:lang w:eastAsia="zh-CN"/>
        </w:rPr>
        <w:t xml:space="preserve">Architectural </w:t>
      </w:r>
      <w:r w:rsidR="00B058C2">
        <w:rPr>
          <w:rFonts w:hint="eastAsia"/>
          <w:lang w:eastAsia="zh-CN"/>
        </w:rPr>
        <w:t>Requirements</w:t>
      </w:r>
      <w:bookmarkEnd w:id="53"/>
      <w:bookmarkEnd w:id="54"/>
    </w:p>
    <w:p w14:paraId="480FB05A" w14:textId="68EEB070" w:rsidR="00080512" w:rsidRPr="004D3578" w:rsidRDefault="00080512">
      <w:pPr>
        <w:pStyle w:val="21"/>
      </w:pPr>
      <w:bookmarkStart w:id="55" w:name="_Toc192100458"/>
      <w:bookmarkStart w:id="56" w:name="_Toc199497326"/>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55"/>
      <w:bookmarkEnd w:id="56"/>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57" w:name="OLE_LINK3"/>
      <w:r w:rsidR="00B314F3">
        <w:rPr>
          <w:rFonts w:hint="eastAsia"/>
          <w:lang w:eastAsia="zh-CN"/>
        </w:rPr>
        <w:t>UPF event subscription/notification mode</w:t>
      </w:r>
      <w:bookmarkEnd w:id="57"/>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95" type="#_x0000_t75" style="width:197.9pt;height:79.5pt" o:ole="">
            <v:imagedata r:id="rId13" o:title=""/>
          </v:shape>
          <o:OLEObject Type="Embed" ProgID="Visio.Drawing.15" ShapeID="_x0000_i1095" DrawAspect="Content" ObjectID="_1818340254" r:id="rId14"/>
        </w:object>
      </w:r>
    </w:p>
    <w:p w14:paraId="2E5310E1" w14:textId="77777777" w:rsidR="00B314F3" w:rsidRPr="001A2C89" w:rsidRDefault="00B314F3" w:rsidP="00B314F3">
      <w:pPr>
        <w:pStyle w:val="TF"/>
        <w:rPr>
          <w:lang w:val="fr-FR" w:eastAsia="zh-CN"/>
        </w:rPr>
      </w:pPr>
      <w:r w:rsidRPr="001A2C89">
        <w:rPr>
          <w:lang w:val="fr-FR"/>
        </w:rPr>
        <w:t>Figure 4.1-</w:t>
      </w:r>
      <w:proofErr w:type="gramStart"/>
      <w:r w:rsidRPr="001A2C89">
        <w:rPr>
          <w:lang w:val="fr-FR"/>
        </w:rPr>
        <w:t>1:</w:t>
      </w:r>
      <w:proofErr w:type="gramEnd"/>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96" type="#_x0000_t75" style="width:197.9pt;height:79.5pt" o:ole="">
            <v:imagedata r:id="rId15" o:title=""/>
          </v:shape>
          <o:OLEObject Type="Embed" ProgID="Visio.Drawing.15" ShapeID="_x0000_i1096" DrawAspect="Content" ObjectID="_1818340255" r:id="rId16"/>
        </w:object>
      </w:r>
    </w:p>
    <w:p w14:paraId="363F697C" w14:textId="77777777" w:rsidR="00B314F3" w:rsidRPr="001A2C89" w:rsidRDefault="00B314F3" w:rsidP="00B314F3">
      <w:pPr>
        <w:pStyle w:val="TF"/>
        <w:rPr>
          <w:lang w:val="fr-FR" w:eastAsia="zh-CN"/>
        </w:rPr>
      </w:pPr>
      <w:r w:rsidRPr="001A2C89">
        <w:rPr>
          <w:lang w:val="fr-FR"/>
        </w:rPr>
        <w:t>Figure 4.1-</w:t>
      </w:r>
      <w:proofErr w:type="gramStart"/>
      <w:r w:rsidRPr="001A2C89">
        <w:rPr>
          <w:rFonts w:hint="eastAsia"/>
          <w:lang w:val="fr-FR" w:eastAsia="zh-CN"/>
        </w:rPr>
        <w:t>2</w:t>
      </w:r>
      <w:r w:rsidRPr="001A2C89">
        <w:rPr>
          <w:lang w:val="fr-FR"/>
        </w:rPr>
        <w:t>:</w:t>
      </w:r>
      <w:proofErr w:type="gramEnd"/>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97" type="#_x0000_t75" style="width:197.9pt;height:77.8pt" o:ole="">
            <v:imagedata r:id="rId17" o:title=""/>
          </v:shape>
          <o:OLEObject Type="Embed" ProgID="Visio.Drawing.15" ShapeID="_x0000_i1097" DrawAspect="Content" ObjectID="_1818340256" r:id="rId18"/>
        </w:object>
      </w:r>
    </w:p>
    <w:p w14:paraId="6C26D3C1" w14:textId="77777777" w:rsidR="00B314F3" w:rsidRPr="001A2C89" w:rsidRDefault="00B314F3" w:rsidP="00B314F3">
      <w:pPr>
        <w:pStyle w:val="TF"/>
        <w:rPr>
          <w:lang w:val="fr-FR" w:eastAsia="zh-CN"/>
        </w:rPr>
      </w:pPr>
      <w:r w:rsidRPr="001A2C89">
        <w:rPr>
          <w:lang w:val="fr-FR"/>
        </w:rPr>
        <w:t>Figure 4.1-</w:t>
      </w:r>
      <w:proofErr w:type="gramStart"/>
      <w:r w:rsidRPr="001A2C89">
        <w:rPr>
          <w:rFonts w:hint="eastAsia"/>
          <w:lang w:val="fr-FR" w:eastAsia="zh-CN"/>
        </w:rPr>
        <w:t>3</w:t>
      </w:r>
      <w:r w:rsidRPr="001A2C89">
        <w:rPr>
          <w:lang w:val="fr-FR"/>
        </w:rPr>
        <w:t>:</w:t>
      </w:r>
      <w:proofErr w:type="gramEnd"/>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proofErr w:type="spellStart"/>
      <w:r w:rsidR="00466ED3">
        <w:rPr>
          <w:lang w:eastAsia="zh-CN"/>
        </w:rPr>
        <w:t>six</w:t>
      </w:r>
      <w:r w:rsidR="00B314F3">
        <w:rPr>
          <w:rFonts w:hint="eastAsia"/>
          <w:lang w:eastAsia="zh-CN"/>
        </w:rPr>
        <w:t>types</w:t>
      </w:r>
      <w:proofErr w:type="spellEnd"/>
      <w:r w:rsidR="00B314F3">
        <w:rPr>
          <w:rFonts w:hint="eastAsia"/>
          <w:lang w:eastAsia="zh-CN"/>
        </w:rPr>
        <w:t xml:space="preserve">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 xml:space="preserve">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58" w:name="_Hlk177032887"/>
            <w:r w:rsidRPr="00F16834">
              <w:rPr>
                <w:rFonts w:eastAsia="宋体"/>
              </w:rPr>
              <w:t>UE NAT Mapping</w:t>
            </w:r>
            <w:bookmarkEnd w:id="58"/>
            <w:r w:rsidRPr="00F16834">
              <w:rPr>
                <w:rFonts w:eastAsia="宋体"/>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宋体"/>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w:t>
      </w:r>
      <w:proofErr w:type="spellStart"/>
      <w:r>
        <w:rPr>
          <w:lang w:eastAsia="zh-CN"/>
        </w:rPr>
        <w:t>signaling</w:t>
      </w:r>
      <w:proofErr w:type="spellEnd"/>
      <w:r>
        <w:rPr>
          <w:lang w:eastAsia="zh-CN"/>
        </w:rPr>
        <w:t xml:space="preserve"> from the UPF (NF service producer): </w:t>
      </w:r>
    </w:p>
    <w:p w14:paraId="7F0322CA" w14:textId="77777777" w:rsidR="00332B1C" w:rsidRDefault="00332B1C" w:rsidP="00332B1C">
      <w:pPr>
        <w:pStyle w:val="B2"/>
        <w:rPr>
          <w:lang w:eastAsia="zh-CN"/>
        </w:rPr>
      </w:pPr>
      <w:r>
        <w:rPr>
          <w:lang w:eastAsia="zh-CN"/>
        </w:rPr>
        <w:t>a)</w:t>
      </w:r>
      <w:r>
        <w:rPr>
          <w:lang w:eastAsia="zh-CN"/>
        </w:rPr>
        <w:tab/>
        <w:t xml:space="preserve">An NF service consumer may reduce the amount of data collected from the UPF to reduce the </w:t>
      </w:r>
      <w:proofErr w:type="spellStart"/>
      <w:r>
        <w:rPr>
          <w:lang w:eastAsia="zh-CN"/>
        </w:rPr>
        <w:t>signaling</w:t>
      </w:r>
      <w:proofErr w:type="spellEnd"/>
      <w:r>
        <w:rPr>
          <w:lang w:eastAsia="zh-CN"/>
        </w:rPr>
        <w:t xml:space="preserve">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21"/>
        <w:rPr>
          <w:lang w:eastAsia="zh-CN"/>
        </w:rPr>
      </w:pPr>
      <w:bookmarkStart w:id="59" w:name="_Toc192100459"/>
      <w:bookmarkStart w:id="60" w:name="_Toc199497327"/>
      <w:r>
        <w:rPr>
          <w:rFonts w:hint="eastAsia"/>
          <w:lang w:eastAsia="zh-CN"/>
        </w:rPr>
        <w:t>4.2</w:t>
      </w:r>
      <w:r w:rsidR="00547545">
        <w:rPr>
          <w:lang w:eastAsia="zh-CN"/>
        </w:rPr>
        <w:tab/>
      </w:r>
      <w:r w:rsidR="00E462C7">
        <w:rPr>
          <w:rFonts w:hint="eastAsia"/>
          <w:lang w:eastAsia="zh-CN"/>
        </w:rPr>
        <w:t>Architectural Requirements</w:t>
      </w:r>
      <w:bookmarkEnd w:id="59"/>
      <w:bookmarkEnd w:id="60"/>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lastRenderedPageBreak/>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1"/>
        <w:rPr>
          <w:lang w:eastAsia="zh-CN"/>
        </w:rPr>
      </w:pPr>
      <w:bookmarkStart w:id="61" w:name="_Toc177553743"/>
      <w:bookmarkStart w:id="62" w:name="_Toc192100460"/>
      <w:bookmarkStart w:id="63" w:name="_Toc199497328"/>
      <w:r>
        <w:rPr>
          <w:lang w:eastAsia="zh-CN"/>
        </w:rPr>
        <w:t>4A</w:t>
      </w:r>
      <w:r>
        <w:rPr>
          <w:lang w:eastAsia="zh-CN"/>
        </w:rPr>
        <w:tab/>
      </w:r>
      <w:bookmarkEnd w:id="61"/>
      <w:r>
        <w:rPr>
          <w:lang w:eastAsia="zh-CN"/>
        </w:rPr>
        <w:t>Use cases and protocol requirements for intensive data collection from UPF</w:t>
      </w:r>
      <w:bookmarkEnd w:id="62"/>
      <w:bookmarkEnd w:id="63"/>
    </w:p>
    <w:p w14:paraId="2A72356C" w14:textId="77777777" w:rsidR="00B471F1" w:rsidRDefault="00B471F1" w:rsidP="00B471F1">
      <w:pPr>
        <w:pStyle w:val="21"/>
        <w:rPr>
          <w:lang w:eastAsia="zh-CN"/>
        </w:rPr>
      </w:pPr>
      <w:bookmarkStart w:id="64" w:name="_Toc192100461"/>
      <w:bookmarkStart w:id="65" w:name="_Toc199497329"/>
      <w:r>
        <w:rPr>
          <w:lang w:eastAsia="zh-CN"/>
        </w:rPr>
        <w:t>4A.1</w:t>
      </w:r>
      <w:r>
        <w:rPr>
          <w:lang w:eastAsia="zh-CN"/>
        </w:rPr>
        <w:tab/>
        <w:t>Use cases for intensive data collection from UPF</w:t>
      </w:r>
      <w:bookmarkEnd w:id="64"/>
      <w:bookmarkEnd w:id="65"/>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w:t>
      </w:r>
      <w:proofErr w:type="spellStart"/>
      <w:r>
        <w:t>Nupf_EventExposure</w:t>
      </w:r>
      <w:proofErr w:type="spellEnd"/>
      <w:r>
        <w:t xml:space="preserve"> service is deemed insufficient. It should be described, for each use case, whether event reporting is delay-tolerant or delay-critical. </w:t>
      </w:r>
    </w:p>
    <w:p w14:paraId="73BBACB3" w14:textId="77777777" w:rsidR="00B471F1" w:rsidRDefault="00B471F1" w:rsidP="00B471F1">
      <w:pPr>
        <w:pStyle w:val="31"/>
        <w:rPr>
          <w:lang w:eastAsia="zh-CN"/>
        </w:rPr>
      </w:pPr>
      <w:bookmarkStart w:id="66" w:name="_Toc192100462"/>
      <w:bookmarkStart w:id="67" w:name="_Toc199497330"/>
      <w:r>
        <w:rPr>
          <w:lang w:eastAsia="zh-CN"/>
        </w:rPr>
        <w:t>4A</w:t>
      </w:r>
      <w:r w:rsidRPr="004D3578">
        <w:t>.</w:t>
      </w:r>
      <w:r>
        <w:rPr>
          <w:rFonts w:hint="eastAsia"/>
          <w:lang w:eastAsia="zh-CN"/>
        </w:rPr>
        <w:t>1</w:t>
      </w:r>
      <w:r>
        <w:rPr>
          <w:lang w:eastAsia="zh-CN"/>
        </w:rPr>
        <w:t>.1</w:t>
      </w:r>
      <w:r w:rsidRPr="004D3578">
        <w:tab/>
      </w:r>
      <w:r>
        <w:rPr>
          <w:lang w:eastAsia="zh-CN"/>
        </w:rPr>
        <w:t>General</w:t>
      </w:r>
      <w:bookmarkEnd w:id="66"/>
      <w:bookmarkEnd w:id="67"/>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31"/>
        <w:rPr>
          <w:lang w:eastAsia="zh-CN"/>
        </w:rPr>
      </w:pPr>
      <w:bookmarkStart w:id="68" w:name="_Toc192100463"/>
      <w:bookmarkStart w:id="69" w:name="_Toc199497331"/>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68"/>
      <w:bookmarkEnd w:id="69"/>
    </w:p>
    <w:p w14:paraId="477F3E02" w14:textId="77777777" w:rsidR="00B471F1" w:rsidRPr="00085F75" w:rsidRDefault="00B471F1" w:rsidP="00B471F1">
      <w:pPr>
        <w:pStyle w:val="41"/>
        <w:rPr>
          <w:lang w:eastAsia="zh-CN"/>
        </w:rPr>
      </w:pPr>
      <w:bookmarkStart w:id="70" w:name="_Toc192100464"/>
      <w:bookmarkStart w:id="71" w:name="_Toc199497332"/>
      <w:r>
        <w:rPr>
          <w:lang w:eastAsia="zh-CN"/>
        </w:rPr>
        <w:t>4A.1.2.1</w:t>
      </w:r>
      <w:r>
        <w:rPr>
          <w:lang w:eastAsia="zh-CN"/>
        </w:rPr>
        <w:tab/>
        <w:t>User-level experience data reporting for a group of users</w:t>
      </w:r>
      <w:bookmarkEnd w:id="70"/>
      <w:bookmarkEnd w:id="71"/>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21"/>
        <w:rPr>
          <w:lang w:eastAsia="zh-CN"/>
        </w:rPr>
      </w:pPr>
      <w:bookmarkStart w:id="72" w:name="_Toc192100465"/>
      <w:bookmarkStart w:id="73" w:name="_Toc199497333"/>
      <w:r>
        <w:rPr>
          <w:lang w:eastAsia="zh-CN"/>
        </w:rPr>
        <w:t>4A.2</w:t>
      </w:r>
      <w:r>
        <w:rPr>
          <w:lang w:eastAsia="zh-CN"/>
        </w:rPr>
        <w:tab/>
        <w:t>Protocol requirements for intensive data collection from UPF</w:t>
      </w:r>
      <w:bookmarkEnd w:id="72"/>
      <w:bookmarkEnd w:id="73"/>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1"/>
        <w:rPr>
          <w:lang w:eastAsia="zh-CN"/>
        </w:rPr>
      </w:pPr>
      <w:bookmarkStart w:id="74" w:name="_Toc192100466"/>
      <w:bookmarkStart w:id="75" w:name="_Toc199497334"/>
      <w:r>
        <w:rPr>
          <w:rFonts w:hint="eastAsia"/>
          <w:lang w:eastAsia="zh-CN"/>
        </w:rPr>
        <w:t>5</w:t>
      </w:r>
      <w:r>
        <w:rPr>
          <w:lang w:eastAsia="zh-CN"/>
        </w:rPr>
        <w:tab/>
      </w:r>
      <w:r>
        <w:rPr>
          <w:rFonts w:hint="eastAsia"/>
          <w:lang w:eastAsia="zh-CN"/>
        </w:rPr>
        <w:t>Key Issues</w:t>
      </w:r>
      <w:bookmarkEnd w:id="74"/>
      <w:bookmarkEnd w:id="75"/>
    </w:p>
    <w:p w14:paraId="32174BD3" w14:textId="009C4729" w:rsidR="00080512" w:rsidRDefault="00547545">
      <w:pPr>
        <w:pStyle w:val="21"/>
        <w:rPr>
          <w:lang w:eastAsia="zh-CN"/>
        </w:rPr>
      </w:pPr>
      <w:bookmarkStart w:id="76" w:name="_Toc192100467"/>
      <w:bookmarkStart w:id="77" w:name="_Toc199497335"/>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76"/>
      <w:bookmarkEnd w:id="77"/>
    </w:p>
    <w:p w14:paraId="3B7F7FCF" w14:textId="406EC291" w:rsidR="00547545" w:rsidRDefault="00547545" w:rsidP="00547545">
      <w:pPr>
        <w:pStyle w:val="31"/>
        <w:rPr>
          <w:lang w:eastAsia="zh-CN"/>
        </w:rPr>
      </w:pPr>
      <w:bookmarkStart w:id="78" w:name="_Toc192100468"/>
      <w:bookmarkStart w:id="79" w:name="_Toc199497336"/>
      <w:r>
        <w:rPr>
          <w:rFonts w:hint="eastAsia"/>
          <w:lang w:eastAsia="zh-CN"/>
        </w:rPr>
        <w:t>5.1.1</w:t>
      </w:r>
      <w:r>
        <w:rPr>
          <w:lang w:eastAsia="zh-CN"/>
        </w:rPr>
        <w:tab/>
      </w:r>
      <w:r w:rsidR="004163E4">
        <w:rPr>
          <w:rFonts w:hint="eastAsia"/>
          <w:lang w:eastAsia="zh-CN"/>
        </w:rPr>
        <w:t>General</w:t>
      </w:r>
      <w:bookmarkEnd w:id="78"/>
      <w:bookmarkEnd w:id="79"/>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proofErr w:type="gramStart"/>
      <w:r>
        <w:rPr>
          <w:lang w:eastAsia="zh-CN"/>
        </w:rPr>
        <w:t>Therefore</w:t>
      </w:r>
      <w:proofErr w:type="gramEnd"/>
      <w:r>
        <w:rPr>
          <w:lang w:eastAsia="zh-CN"/>
        </w:rPr>
        <w:t xml:space="preserve"> it is proposed to study potential optimisations of the </w:t>
      </w:r>
      <w:proofErr w:type="spellStart"/>
      <w:r>
        <w:rPr>
          <w:lang w:eastAsia="zh-CN"/>
        </w:rPr>
        <w:t>Nupf_EventExposure</w:t>
      </w:r>
      <w:proofErr w:type="spellEnd"/>
      <w:r>
        <w:rPr>
          <w:lang w:eastAsia="zh-CN"/>
        </w:rPr>
        <w:t xml:space="preserv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31"/>
        <w:rPr>
          <w:lang w:eastAsia="zh-CN"/>
        </w:rPr>
      </w:pPr>
      <w:bookmarkStart w:id="80" w:name="_Toc192100469"/>
      <w:bookmarkStart w:id="81" w:name="_Toc199497337"/>
      <w:r>
        <w:rPr>
          <w:rFonts w:hint="eastAsia"/>
          <w:lang w:eastAsia="zh-CN"/>
        </w:rPr>
        <w:t>5.1.2</w:t>
      </w:r>
      <w:r>
        <w:rPr>
          <w:lang w:eastAsia="zh-CN"/>
        </w:rPr>
        <w:tab/>
      </w:r>
      <w:r>
        <w:rPr>
          <w:rFonts w:hint="eastAsia"/>
          <w:lang w:eastAsia="zh-CN"/>
        </w:rPr>
        <w:t>Key Issue Definition</w:t>
      </w:r>
      <w:bookmarkEnd w:id="80"/>
      <w:bookmarkEnd w:id="81"/>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w:t>
      </w:r>
      <w:proofErr w:type="spellStart"/>
      <w:r w:rsidRPr="00B83C59">
        <w:rPr>
          <w:lang w:eastAsia="zh-CN"/>
        </w:rPr>
        <w:t>signaling</w:t>
      </w:r>
      <w:proofErr w:type="spellEnd"/>
      <w:r w:rsidRPr="00B83C59">
        <w:rPr>
          <w:lang w:eastAsia="zh-CN"/>
        </w:rPr>
        <w:t xml:space="preserve">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 xml:space="preserve">ere very frequent event reports with a large volume will be generated </w:t>
      </w:r>
      <w:proofErr w:type="spellStart"/>
      <w:r>
        <w:rPr>
          <w:lang w:eastAsia="zh-CN"/>
        </w:rPr>
        <w:t>which</w:t>
      </w:r>
      <w:r w:rsidR="0021694B">
        <w:rPr>
          <w:rFonts w:hint="eastAsia"/>
          <w:lang w:eastAsia="zh-CN"/>
        </w:rPr>
        <w:t>s</w:t>
      </w:r>
      <w:r w:rsidRPr="00D04F05">
        <w:rPr>
          <w:lang w:eastAsia="zh-CN"/>
        </w:rPr>
        <w:t>ignificantly</w:t>
      </w:r>
      <w:proofErr w:type="spellEnd"/>
      <w:r w:rsidRPr="00D04F05">
        <w:rPr>
          <w:lang w:eastAsia="zh-CN"/>
        </w:rPr>
        <w:t xml:space="preserve">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21"/>
        <w:rPr>
          <w:lang w:eastAsia="zh-CN"/>
        </w:rPr>
      </w:pPr>
      <w:bookmarkStart w:id="82" w:name="_Toc192100470"/>
      <w:bookmarkStart w:id="83" w:name="_Toc199497338"/>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82"/>
      <w:bookmarkEnd w:id="83"/>
    </w:p>
    <w:p w14:paraId="0419E540" w14:textId="77777777" w:rsidR="00B314F3" w:rsidRDefault="00B314F3" w:rsidP="00B314F3">
      <w:pPr>
        <w:pStyle w:val="31"/>
        <w:rPr>
          <w:lang w:eastAsia="zh-CN"/>
        </w:rPr>
      </w:pPr>
      <w:bookmarkStart w:id="84" w:name="_Toc192100471"/>
      <w:bookmarkStart w:id="85" w:name="_Toc199497339"/>
      <w:r>
        <w:rPr>
          <w:rFonts w:hint="eastAsia"/>
          <w:lang w:eastAsia="zh-CN"/>
        </w:rPr>
        <w:t>5.2.1</w:t>
      </w:r>
      <w:r>
        <w:rPr>
          <w:lang w:eastAsia="zh-CN"/>
        </w:rPr>
        <w:tab/>
      </w:r>
      <w:r>
        <w:rPr>
          <w:rFonts w:hint="eastAsia"/>
          <w:lang w:eastAsia="zh-CN"/>
        </w:rPr>
        <w:t>General</w:t>
      </w:r>
      <w:bookmarkEnd w:id="84"/>
      <w:bookmarkEnd w:id="85"/>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w:t>
      </w:r>
      <w:proofErr w:type="spellStart"/>
      <w:r>
        <w:rPr>
          <w:lang w:eastAsia="zh-CN"/>
        </w:rPr>
        <w:t>Nupf_EventExposure</w:t>
      </w:r>
      <w:proofErr w:type="spellEnd"/>
      <w:r>
        <w:rPr>
          <w:lang w:eastAsia="zh-CN"/>
        </w:rPr>
        <w:t xml:space="preserv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proofErr w:type="spellStart"/>
      <w:r w:rsidRPr="00120605">
        <w:rPr>
          <w:lang w:eastAsia="zh-CN"/>
        </w:rPr>
        <w:t>NotificationData</w:t>
      </w:r>
      <w:proofErr w:type="spellEnd"/>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w:t>
      </w:r>
      <w:proofErr w:type="spellStart"/>
      <w:r w:rsidRPr="00FC6DD8">
        <w:rPr>
          <w:lang w:val="en-US"/>
        </w:rPr>
        <w:t>eventNotifyUri</w:t>
      </w:r>
      <w:proofErr w:type="spellEnd"/>
      <w:r w:rsidRPr="00FC6DD8">
        <w:rPr>
          <w:lang w:val="en-US"/>
        </w:rPr>
        <w:t xml:space="preserve"> URI together with a </w:t>
      </w:r>
      <w:proofErr w:type="spellStart"/>
      <w:r w:rsidRPr="00FC6DD8">
        <w:rPr>
          <w:lang w:val="en-US"/>
        </w:rPr>
        <w:t>notifyCorrelationId</w:t>
      </w:r>
      <w:proofErr w:type="spellEnd"/>
      <w:r>
        <w:rPr>
          <w:lang w:val="en-US"/>
        </w:rPr>
        <w:t xml:space="preserve"> to receive the event reports;</w:t>
      </w:r>
      <w:r w:rsidRPr="00FC6DD8">
        <w:rPr>
          <w:lang w:val="en-US"/>
        </w:rPr>
        <w:t xml:space="preserve"> and the UPF, as the </w:t>
      </w:r>
      <w:r>
        <w:rPr>
          <w:lang w:val="en-US"/>
        </w:rPr>
        <w:t xml:space="preserve">NF </w:t>
      </w:r>
      <w:r w:rsidRPr="00FC6DD8">
        <w:rPr>
          <w:lang w:val="en-US"/>
        </w:rPr>
        <w:t xml:space="preserve">service producer can only send the report to this Uri together with the </w:t>
      </w:r>
      <w:proofErr w:type="spellStart"/>
      <w:r w:rsidRPr="00FC6DD8">
        <w:rPr>
          <w:lang w:val="en-US"/>
        </w:rPr>
        <w:t>correlationId</w:t>
      </w:r>
      <w:proofErr w:type="spellEnd"/>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31"/>
        <w:rPr>
          <w:lang w:eastAsia="zh-CN"/>
        </w:rPr>
      </w:pPr>
      <w:bookmarkStart w:id="86" w:name="_Toc192100472"/>
      <w:bookmarkStart w:id="87" w:name="_Toc199497340"/>
      <w:r>
        <w:rPr>
          <w:rFonts w:hint="eastAsia"/>
          <w:lang w:eastAsia="zh-CN"/>
        </w:rPr>
        <w:t>5.2.2</w:t>
      </w:r>
      <w:r>
        <w:rPr>
          <w:lang w:eastAsia="zh-CN"/>
        </w:rPr>
        <w:tab/>
      </w:r>
      <w:r>
        <w:rPr>
          <w:rFonts w:hint="eastAsia"/>
          <w:lang w:eastAsia="zh-CN"/>
        </w:rPr>
        <w:t>Key Issue Definition</w:t>
      </w:r>
      <w:bookmarkEnd w:id="86"/>
      <w:bookmarkEnd w:id="87"/>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 xml:space="preserve">between the NF service consumer (of </w:t>
      </w:r>
      <w:proofErr w:type="spellStart"/>
      <w:r w:rsidRPr="00FC6DD8">
        <w:rPr>
          <w:lang w:val="en-US"/>
        </w:rPr>
        <w:t>Nupf_EventExposure</w:t>
      </w:r>
      <w:proofErr w:type="spellEnd"/>
      <w:r w:rsidRPr="00FC6DD8">
        <w:rPr>
          <w:lang w:val="en-US"/>
        </w:rPr>
        <w:t xml:space="preserv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1"/>
        <w:rPr>
          <w:lang w:eastAsia="zh-CN"/>
        </w:rPr>
      </w:pPr>
      <w:bookmarkStart w:id="88" w:name="_Toc192100473"/>
      <w:bookmarkStart w:id="89" w:name="_Toc199497341"/>
      <w:r>
        <w:rPr>
          <w:rFonts w:hint="eastAsia"/>
          <w:lang w:eastAsia="zh-CN"/>
        </w:rPr>
        <w:lastRenderedPageBreak/>
        <w:t>6</w:t>
      </w:r>
      <w:r>
        <w:rPr>
          <w:lang w:eastAsia="zh-CN"/>
        </w:rPr>
        <w:tab/>
      </w:r>
      <w:r>
        <w:rPr>
          <w:rFonts w:hint="eastAsia"/>
          <w:lang w:eastAsia="zh-CN"/>
        </w:rPr>
        <w:t>Solution</w:t>
      </w:r>
      <w:bookmarkEnd w:id="88"/>
      <w:bookmarkEnd w:id="89"/>
    </w:p>
    <w:p w14:paraId="64119AEC" w14:textId="71650310" w:rsidR="00547545" w:rsidRDefault="00547545" w:rsidP="00547545">
      <w:pPr>
        <w:pStyle w:val="21"/>
        <w:rPr>
          <w:lang w:eastAsia="zh-CN"/>
        </w:rPr>
      </w:pPr>
      <w:bookmarkStart w:id="90" w:name="_Toc192100474"/>
      <w:bookmarkStart w:id="91" w:name="_Toc199497342"/>
      <w:r>
        <w:rPr>
          <w:rFonts w:hint="eastAsia"/>
          <w:lang w:eastAsia="zh-CN"/>
        </w:rPr>
        <w:t>6.0</w:t>
      </w:r>
      <w:r>
        <w:rPr>
          <w:lang w:eastAsia="zh-CN"/>
        </w:rPr>
        <w:tab/>
      </w:r>
      <w:r>
        <w:rPr>
          <w:rFonts w:hint="eastAsia"/>
          <w:lang w:eastAsia="zh-CN"/>
        </w:rPr>
        <w:t>Mapping of Solutions to Key Issues</w:t>
      </w:r>
      <w:bookmarkEnd w:id="90"/>
      <w:bookmarkEnd w:id="91"/>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1</w:t>
            </w:r>
          </w:p>
        </w:tc>
        <w:tc>
          <w:tcPr>
            <w:tcW w:w="1423" w:type="dxa"/>
          </w:tcPr>
          <w:p w14:paraId="1D2D317F" w14:textId="7E3A24DF"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r>
              <w:rPr>
                <w:rFonts w:eastAsia="宋体" w:hint="eastAsia"/>
                <w:sz w:val="16"/>
                <w:szCs w:val="16"/>
                <w:lang w:eastAsia="zh-CN"/>
              </w:rPr>
              <w:t>1</w:t>
            </w:r>
          </w:p>
        </w:tc>
        <w:tc>
          <w:tcPr>
            <w:tcW w:w="1985" w:type="dxa"/>
          </w:tcPr>
          <w:p w14:paraId="362669DB" w14:textId="1647406C"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r>
              <w:rPr>
                <w:rFonts w:eastAsia="宋体" w:hint="eastAsia"/>
                <w:sz w:val="16"/>
                <w:szCs w:val="16"/>
                <w:lang w:eastAsia="zh-CN"/>
              </w:rPr>
              <w:t>2</w:t>
            </w:r>
          </w:p>
        </w:tc>
        <w:tc>
          <w:tcPr>
            <w:tcW w:w="1985" w:type="dxa"/>
          </w:tcPr>
          <w:p w14:paraId="36E2A6BC" w14:textId="53EAD3F7"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r>
              <w:rPr>
                <w:rFonts w:eastAsia="宋体" w:hint="eastAsia"/>
                <w:sz w:val="16"/>
                <w:szCs w:val="16"/>
                <w:lang w:eastAsia="zh-CN"/>
              </w:rPr>
              <w:t>3</w:t>
            </w:r>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宋体"/>
                <w:sz w:val="16"/>
                <w:szCs w:val="16"/>
                <w:lang w:eastAsia="zh-CN"/>
              </w:rPr>
            </w:pPr>
            <w:r>
              <w:rPr>
                <w:rFonts w:eastAsia="宋体" w:hint="eastAsia"/>
                <w:sz w:val="16"/>
                <w:szCs w:val="16"/>
                <w:lang w:eastAsia="zh-CN"/>
              </w:rPr>
              <w:t>4</w:t>
            </w:r>
          </w:p>
        </w:tc>
        <w:tc>
          <w:tcPr>
            <w:tcW w:w="1985" w:type="dxa"/>
          </w:tcPr>
          <w:p w14:paraId="4C281DF5" w14:textId="1E0B963C"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宋体"/>
                <w:sz w:val="16"/>
                <w:szCs w:val="16"/>
                <w:lang w:eastAsia="zh-CN"/>
              </w:rPr>
            </w:pPr>
            <w:r>
              <w:rPr>
                <w:rFonts w:eastAsia="宋体" w:hint="eastAsia"/>
                <w:sz w:val="16"/>
                <w:szCs w:val="16"/>
                <w:lang w:eastAsia="zh-CN"/>
              </w:rPr>
              <w:t>5</w:t>
            </w:r>
          </w:p>
        </w:tc>
        <w:tc>
          <w:tcPr>
            <w:tcW w:w="1985" w:type="dxa"/>
          </w:tcPr>
          <w:p w14:paraId="413B1199" w14:textId="5B7E45C4"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宋体"/>
                <w:sz w:val="16"/>
                <w:szCs w:val="16"/>
                <w:lang w:eastAsia="zh-CN"/>
              </w:rPr>
            </w:pPr>
            <w:r>
              <w:rPr>
                <w:rFonts w:eastAsia="宋体" w:hint="eastAsia"/>
                <w:sz w:val="16"/>
                <w:szCs w:val="16"/>
                <w:lang w:eastAsia="zh-CN"/>
              </w:rPr>
              <w:t>6</w:t>
            </w:r>
          </w:p>
        </w:tc>
        <w:tc>
          <w:tcPr>
            <w:tcW w:w="1985" w:type="dxa"/>
          </w:tcPr>
          <w:p w14:paraId="25208903" w14:textId="2F745245" w:rsidR="00621668" w:rsidRDefault="00621668" w:rsidP="001F0A0E">
            <w:pPr>
              <w:pStyle w:val="TAC"/>
              <w:rPr>
                <w:rFonts w:eastAsia="宋体"/>
                <w:sz w:val="16"/>
                <w:szCs w:val="16"/>
              </w:rPr>
            </w:pPr>
            <w:bookmarkStart w:id="92" w:name="OLE_LINK6"/>
            <w:r>
              <w:rPr>
                <w:rFonts w:eastAsia="宋体" w:hint="eastAsia"/>
                <w:sz w:val="16"/>
                <w:szCs w:val="16"/>
                <w:lang w:eastAsia="zh-CN"/>
              </w:rPr>
              <w:t>X</w:t>
            </w:r>
            <w:bookmarkEnd w:id="92"/>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宋体"/>
                <w:sz w:val="16"/>
                <w:szCs w:val="16"/>
                <w:lang w:eastAsia="zh-CN"/>
              </w:rPr>
            </w:pPr>
            <w:r>
              <w:rPr>
                <w:rFonts w:eastAsia="宋体" w:hint="eastAsia"/>
                <w:sz w:val="16"/>
                <w:szCs w:val="16"/>
                <w:lang w:eastAsia="zh-CN"/>
              </w:rPr>
              <w:t>7</w:t>
            </w:r>
          </w:p>
        </w:tc>
        <w:tc>
          <w:tcPr>
            <w:tcW w:w="1985" w:type="dxa"/>
          </w:tcPr>
          <w:p w14:paraId="4AFA1B35" w14:textId="339A3402" w:rsidR="00084098" w:rsidRDefault="0008409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93" w:name="_Toc192100475"/>
      <w:bookmarkStart w:id="94" w:name="_Toc199497343"/>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93"/>
      <w:bookmarkEnd w:id="94"/>
    </w:p>
    <w:p w14:paraId="7B184CB5" w14:textId="59B98B5E" w:rsidR="00547545" w:rsidRDefault="00547545" w:rsidP="00547545">
      <w:pPr>
        <w:pStyle w:val="31"/>
        <w:rPr>
          <w:lang w:eastAsia="zh-CN"/>
        </w:rPr>
      </w:pPr>
      <w:bookmarkStart w:id="95" w:name="_Toc192100476"/>
      <w:bookmarkStart w:id="96" w:name="_Toc199497344"/>
      <w:r>
        <w:rPr>
          <w:rFonts w:hint="eastAsia"/>
          <w:lang w:eastAsia="zh-CN"/>
        </w:rPr>
        <w:t>6.1.1</w:t>
      </w:r>
      <w:r>
        <w:rPr>
          <w:lang w:eastAsia="zh-CN"/>
        </w:rPr>
        <w:tab/>
      </w:r>
      <w:r>
        <w:rPr>
          <w:rFonts w:hint="eastAsia"/>
          <w:lang w:eastAsia="zh-CN"/>
        </w:rPr>
        <w:t>Description</w:t>
      </w:r>
      <w:bookmarkEnd w:id="95"/>
      <w:bookmarkEnd w:id="96"/>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w:t>
      </w:r>
      <w:proofErr w:type="spellStart"/>
      <w:r>
        <w:rPr>
          <w:lang w:eastAsia="zh-CN"/>
        </w:rPr>
        <w:t>signaling</w:t>
      </w:r>
      <w:proofErr w:type="spellEnd"/>
      <w:r>
        <w:rPr>
          <w:lang w:eastAsia="zh-CN"/>
        </w:rPr>
        <w:t xml:space="preserve">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w:t>
      </w:r>
      <w:proofErr w:type="spellStart"/>
      <w:r>
        <w:rPr>
          <w:lang w:eastAsia="zh-CN"/>
        </w:rPr>
        <w:t>signaling</w:t>
      </w:r>
      <w:proofErr w:type="spellEnd"/>
      <w:r>
        <w:rPr>
          <w:lang w:eastAsia="zh-CN"/>
        </w:rPr>
        <w:t xml:space="preserve">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w:t>
      </w:r>
      <w:proofErr w:type="spellStart"/>
      <w:r>
        <w:rPr>
          <w:lang w:val="en-US" w:eastAsia="zh-CN"/>
        </w:rPr>
        <w:t>Nupf_EventExposure</w:t>
      </w:r>
      <w:proofErr w:type="spellEnd"/>
      <w:r>
        <w:rPr>
          <w:lang w:val="en-US" w:eastAsia="zh-CN"/>
        </w:rPr>
        <w:t xml:space="preserv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31"/>
        <w:rPr>
          <w:lang w:eastAsia="zh-CN"/>
        </w:rPr>
      </w:pPr>
      <w:bookmarkStart w:id="97" w:name="_Toc192100477"/>
      <w:bookmarkStart w:id="98" w:name="_Toc199497345"/>
      <w:r>
        <w:rPr>
          <w:rFonts w:hint="eastAsia"/>
          <w:lang w:eastAsia="zh-CN"/>
        </w:rPr>
        <w:t>6.1.2</w:t>
      </w:r>
      <w:r>
        <w:rPr>
          <w:lang w:eastAsia="zh-CN"/>
        </w:rPr>
        <w:tab/>
      </w:r>
      <w:r>
        <w:rPr>
          <w:rFonts w:hint="eastAsia"/>
          <w:lang w:eastAsia="zh-CN"/>
        </w:rPr>
        <w:t>Procedures</w:t>
      </w:r>
      <w:bookmarkEnd w:id="97"/>
      <w:bookmarkEnd w:id="98"/>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98" type="#_x0000_t75" style="width:469.9pt;height:192.1pt" o:ole="">
            <v:imagedata r:id="rId19" o:title=""/>
          </v:shape>
          <o:OLEObject Type="Embed" ProgID="Visio.Drawing.11" ShapeID="_x0000_i1098" DrawAspect="Content" ObjectID="_1818340257"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31"/>
        <w:rPr>
          <w:lang w:eastAsia="zh-CN"/>
        </w:rPr>
      </w:pPr>
      <w:bookmarkStart w:id="99" w:name="_Toc192100478"/>
      <w:bookmarkStart w:id="100" w:name="_Toc199497346"/>
      <w:r>
        <w:rPr>
          <w:rFonts w:hint="eastAsia"/>
          <w:lang w:eastAsia="zh-CN"/>
        </w:rPr>
        <w:t>6.1.3</w:t>
      </w:r>
      <w:r>
        <w:rPr>
          <w:lang w:eastAsia="zh-CN"/>
        </w:rPr>
        <w:tab/>
      </w:r>
      <w:r>
        <w:rPr>
          <w:rFonts w:hint="eastAsia"/>
          <w:lang w:eastAsia="zh-CN"/>
        </w:rPr>
        <w:t>Impacts on Existing Services, Entities and Interfaces</w:t>
      </w:r>
      <w:bookmarkEnd w:id="99"/>
      <w:bookmarkEnd w:id="100"/>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proofErr w:type="spellStart"/>
      <w:r>
        <w:rPr>
          <w:lang w:val="en-US"/>
        </w:rPr>
        <w:t>Nupf_EventExposure</w:t>
      </w:r>
      <w:proofErr w:type="spellEnd"/>
      <w:r>
        <w:rPr>
          <w:lang w:val="en-US"/>
        </w:rPr>
        <w:t xml:space="preserv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proofErr w:type="spellStart"/>
      <w:r>
        <w:rPr>
          <w:lang w:val="en-US"/>
        </w:rPr>
        <w:t>Nsmf_EventExposure</w:t>
      </w:r>
      <w:proofErr w:type="spellEnd"/>
      <w:r>
        <w:rPr>
          <w:lang w:val="en-US"/>
        </w:rPr>
        <w:t xml:space="preserv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proofErr w:type="spellStart"/>
      <w:r>
        <w:t>Nupf_EventExposure</w:t>
      </w:r>
      <w:proofErr w:type="spellEnd"/>
      <w:r>
        <w:t xml:space="preserv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31"/>
        <w:rPr>
          <w:lang w:eastAsia="zh-CN"/>
        </w:rPr>
      </w:pPr>
      <w:bookmarkStart w:id="101" w:name="_Toc192100479"/>
      <w:bookmarkStart w:id="102" w:name="_Toc199497347"/>
      <w:r>
        <w:rPr>
          <w:rFonts w:hint="eastAsia"/>
          <w:lang w:eastAsia="zh-CN"/>
        </w:rPr>
        <w:lastRenderedPageBreak/>
        <w:t>6.1.4</w:t>
      </w:r>
      <w:r>
        <w:rPr>
          <w:lang w:eastAsia="zh-CN"/>
        </w:rPr>
        <w:tab/>
      </w:r>
      <w:r>
        <w:rPr>
          <w:rFonts w:hint="eastAsia"/>
          <w:lang w:eastAsia="zh-CN"/>
        </w:rPr>
        <w:t>Pros</w:t>
      </w:r>
      <w:bookmarkEnd w:id="101"/>
      <w:bookmarkEnd w:id="102"/>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w:t>
      </w:r>
      <w:proofErr w:type="spellStart"/>
      <w:r>
        <w:t>Nupf_EventExposure</w:t>
      </w:r>
      <w:proofErr w:type="spellEnd"/>
      <w:r>
        <w:t xml:space="preserv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 xml:space="preserve">xtra or unnecessary network </w:t>
      </w:r>
      <w:proofErr w:type="spellStart"/>
      <w:r w:rsidR="00EE01DE" w:rsidRPr="00871165">
        <w:t>signaling</w:t>
      </w:r>
      <w:proofErr w:type="spellEnd"/>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 xml:space="preserve">The solution enables to support UPF event exposure subscriptions with temporal conditions (indicating the time period when the measurements should be performed), saving processing and </w:t>
      </w:r>
      <w:proofErr w:type="spellStart"/>
      <w:r>
        <w:t>signaling</w:t>
      </w:r>
      <w:proofErr w:type="spellEnd"/>
      <w:r>
        <w:t xml:space="preserve"> to create and delete subscriptions in the UPF based on temporal conditions.</w:t>
      </w:r>
    </w:p>
    <w:p w14:paraId="639B6C51" w14:textId="1A3DCA9B" w:rsidR="004A228C" w:rsidRDefault="004163E4" w:rsidP="009145FE">
      <w:pPr>
        <w:pStyle w:val="31"/>
        <w:rPr>
          <w:lang w:eastAsia="zh-CN"/>
        </w:rPr>
      </w:pPr>
      <w:bookmarkStart w:id="103" w:name="_Toc192100480"/>
      <w:bookmarkStart w:id="104" w:name="_Toc199497348"/>
      <w:r>
        <w:rPr>
          <w:rFonts w:hint="eastAsia"/>
          <w:lang w:eastAsia="zh-CN"/>
        </w:rPr>
        <w:t>6.1.5</w:t>
      </w:r>
      <w:r>
        <w:rPr>
          <w:lang w:eastAsia="zh-CN"/>
        </w:rPr>
        <w:tab/>
      </w:r>
      <w:r>
        <w:rPr>
          <w:rFonts w:hint="eastAsia"/>
          <w:lang w:eastAsia="zh-CN"/>
        </w:rPr>
        <w:t>Cons</w:t>
      </w:r>
      <w:bookmarkStart w:id="105" w:name="_Toc42763475"/>
      <w:bookmarkStart w:id="106" w:name="_Toc44339299"/>
      <w:bookmarkEnd w:id="103"/>
      <w:bookmarkEnd w:id="104"/>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105"/>
      <w:bookmarkEnd w:id="106"/>
    </w:p>
    <w:p w14:paraId="76993760" w14:textId="77031E77" w:rsidR="000B5460" w:rsidRDefault="000B5460" w:rsidP="000B5460">
      <w:pPr>
        <w:pStyle w:val="21"/>
        <w:rPr>
          <w:lang w:eastAsia="zh-CN"/>
        </w:rPr>
      </w:pPr>
      <w:bookmarkStart w:id="107" w:name="_Toc192100481"/>
      <w:bookmarkStart w:id="108" w:name="_Toc199497349"/>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107"/>
      <w:bookmarkEnd w:id="108"/>
    </w:p>
    <w:p w14:paraId="3EB47649" w14:textId="4CCBD55F" w:rsidR="00871EB5" w:rsidRDefault="00871EB5" w:rsidP="000B5460">
      <w:pPr>
        <w:pStyle w:val="31"/>
        <w:rPr>
          <w:lang w:val="en-US" w:eastAsia="zh-CN"/>
        </w:rPr>
      </w:pPr>
      <w:bookmarkStart w:id="109" w:name="_Toc192100482"/>
      <w:bookmarkStart w:id="110" w:name="_Toc199497350"/>
      <w:r w:rsidRPr="00725D7C">
        <w:rPr>
          <w:lang w:val="en-US"/>
        </w:rPr>
        <w:t>6.</w:t>
      </w:r>
      <w:r w:rsidR="005D6A7A">
        <w:rPr>
          <w:rFonts w:hint="eastAsia"/>
          <w:lang w:val="en-US" w:eastAsia="zh-CN"/>
        </w:rPr>
        <w:t>2</w:t>
      </w:r>
      <w:r>
        <w:rPr>
          <w:lang w:val="en-US"/>
        </w:rPr>
        <w:t>.1</w:t>
      </w:r>
      <w:r>
        <w:rPr>
          <w:lang w:val="en-US"/>
        </w:rPr>
        <w:tab/>
        <w:t>Description</w:t>
      </w:r>
      <w:bookmarkEnd w:id="109"/>
      <w:bookmarkEnd w:id="110"/>
    </w:p>
    <w:p w14:paraId="2C2A9999" w14:textId="77777777" w:rsidR="00871EB5" w:rsidRDefault="00871EB5" w:rsidP="00871EB5">
      <w:pPr>
        <w:rPr>
          <w:lang w:val="en-US"/>
        </w:rPr>
      </w:pPr>
      <w:r>
        <w:rPr>
          <w:lang w:val="en-US"/>
        </w:rPr>
        <w:t xml:space="preserve">The solution addresses the Key Issue #1 on </w:t>
      </w:r>
      <w:bookmarkStart w:id="111"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111"/>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w:t>
      </w:r>
      <w:proofErr w:type="spellStart"/>
      <w:r w:rsidRPr="0043486F">
        <w:rPr>
          <w:rFonts w:cs="Calibri"/>
        </w:rPr>
        <w:t>Nupf_EventExposure</w:t>
      </w:r>
      <w:proofErr w:type="spellEnd"/>
      <w:r w:rsidRPr="0043486F">
        <w:rPr>
          <w:rFonts w:cs="Calibri"/>
        </w:rPr>
        <w:t xml:space="preserv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w:t>
      </w:r>
      <w:proofErr w:type="spellStart"/>
      <w:r>
        <w:rPr>
          <w:rFonts w:cs="Calibri"/>
          <w:szCs w:val="22"/>
        </w:rPr>
        <w:t>signaling</w:t>
      </w:r>
      <w:proofErr w:type="spellEnd"/>
      <w:r>
        <w:rPr>
          <w:rFonts w:cs="Calibri"/>
          <w:szCs w:val="22"/>
        </w:rPr>
        <w:t xml:space="preserve">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w:t>
      </w:r>
      <w:proofErr w:type="spellStart"/>
      <w:r w:rsidRPr="0043486F">
        <w:rPr>
          <w:rFonts w:cs="Calibri"/>
          <w:szCs w:val="22"/>
        </w:rPr>
        <w:t>signaling</w:t>
      </w:r>
      <w:proofErr w:type="spellEnd"/>
      <w:r w:rsidRPr="0043486F">
        <w:rPr>
          <w:rFonts w:cs="Calibri"/>
          <w:szCs w:val="22"/>
        </w:rPr>
        <w:t xml:space="preserve">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 xml:space="preserve">The solution relies on enhancing the </w:t>
      </w:r>
      <w:proofErr w:type="spellStart"/>
      <w:r>
        <w:rPr>
          <w:lang w:val="en-US"/>
        </w:rPr>
        <w:t>Nupf_EventExposure</w:t>
      </w:r>
      <w:proofErr w:type="spellEnd"/>
      <w:r>
        <w:rPr>
          <w:lang w:val="en-US"/>
        </w:rPr>
        <w:t xml:space="preserv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 xml:space="preserve">The solution relies on the existing SBI protocol for the </w:t>
      </w:r>
      <w:proofErr w:type="spellStart"/>
      <w:r>
        <w:rPr>
          <w:lang w:val="en-US"/>
        </w:rPr>
        <w:t>Nupf_EventExposure</w:t>
      </w:r>
      <w:proofErr w:type="spellEnd"/>
      <w:r>
        <w:rPr>
          <w:lang w:val="en-US"/>
        </w:rPr>
        <w:t>.</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31"/>
        <w:rPr>
          <w:lang w:eastAsia="zh-CN"/>
        </w:rPr>
      </w:pPr>
      <w:bookmarkStart w:id="112" w:name="_Toc192100483"/>
      <w:bookmarkStart w:id="113" w:name="_Toc199497351"/>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12"/>
      <w:bookmarkEnd w:id="113"/>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99" type="#_x0000_t75" alt="" style="width:482.85pt;height:267.2pt" o:ole="">
            <v:imagedata r:id="rId21" o:title=""/>
          </v:shape>
          <o:OLEObject Type="Embed" ProgID="Visio.Drawing.15" ShapeID="_x0000_i1099" DrawAspect="Content" ObjectID="_1818340258"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proofErr w:type="spellStart"/>
      <w:r w:rsidRPr="005D2CF1">
        <w:t>Nnwdaf_AnalyticsInfo</w:t>
      </w:r>
      <w:proofErr w:type="spellEnd"/>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31"/>
        <w:rPr>
          <w:lang w:val="en-US"/>
        </w:rPr>
      </w:pPr>
      <w:bookmarkStart w:id="114" w:name="_Toc192100484"/>
      <w:bookmarkStart w:id="115" w:name="_Toc199497352"/>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14"/>
      <w:bookmarkEnd w:id="115"/>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proofErr w:type="spellStart"/>
      <w:r w:rsidRPr="0034545A">
        <w:t>Npcf_SMPolicyControl</w:t>
      </w:r>
      <w:proofErr w:type="spellEnd"/>
      <w:r w:rsidRPr="0034545A">
        <w:t xml:space="preserve"> </w:t>
      </w:r>
      <w:r>
        <w:t>s</w:t>
      </w:r>
      <w:r w:rsidRPr="0034545A">
        <w:t>ervice</w:t>
      </w:r>
      <w:r>
        <w:t xml:space="preserve"> and the </w:t>
      </w:r>
      <w:proofErr w:type="spellStart"/>
      <w:r w:rsidRPr="0034545A">
        <w:t>Nudr_DataRepository</w:t>
      </w:r>
      <w:proofErr w:type="spellEnd"/>
      <w:r w:rsidRPr="0034545A">
        <w:t xml:space="preserve">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31"/>
        <w:rPr>
          <w:lang w:val="en-US"/>
        </w:rPr>
      </w:pPr>
      <w:bookmarkStart w:id="116" w:name="_Toc192100485"/>
      <w:bookmarkStart w:id="117" w:name="_Toc199497353"/>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16"/>
      <w:bookmarkEnd w:id="117"/>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31"/>
        <w:rPr>
          <w:lang w:val="en-US"/>
        </w:rPr>
      </w:pPr>
      <w:bookmarkStart w:id="118" w:name="_Toc192100486"/>
      <w:bookmarkStart w:id="119" w:name="_Toc199497354"/>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18"/>
      <w:bookmarkEnd w:id="119"/>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97CE81" w14:textId="77777777" w:rsidR="009F5066" w:rsidRDefault="009F5066" w:rsidP="009F5066">
      <w:pPr>
        <w:pStyle w:val="B1"/>
      </w:pPr>
      <w:r>
        <w:t>-</w:t>
      </w:r>
      <w:r>
        <w:tab/>
        <w:t xml:space="preserve">Solution #2 /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w:t>
      </w:r>
    </w:p>
    <w:p w14:paraId="3CD9F7F7" w14:textId="77777777" w:rsidR="009F5066" w:rsidRPr="00772EA5"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20" w:name="_Hlk191286014"/>
      <w:r w:rsidR="00970DB5">
        <w:t>(in UDR)</w:t>
      </w:r>
      <w:bookmarkEnd w:id="120"/>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w:t>
      </w:r>
      <w:proofErr w:type="spellStart"/>
      <w:r w:rsidR="00970DB5" w:rsidRPr="00012F9A">
        <w:t>Nnwdaf_AnalyticsInfo_Request</w:t>
      </w:r>
      <w:proofErr w:type="spellEnd"/>
      <w:r w:rsidR="00970DB5" w:rsidRPr="00012F9A">
        <w:t xml:space="preserve">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21"/>
        <w:rPr>
          <w:lang w:val="en-US" w:eastAsia="zh-CN"/>
        </w:rPr>
      </w:pPr>
      <w:bookmarkStart w:id="121" w:name="_Toc192100487"/>
      <w:bookmarkStart w:id="122" w:name="_Toc199497355"/>
      <w:r>
        <w:rPr>
          <w:lang w:eastAsia="zh-CN"/>
        </w:rPr>
        <w:lastRenderedPageBreak/>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21"/>
      <w:bookmarkEnd w:id="122"/>
    </w:p>
    <w:p w14:paraId="2C035870" w14:textId="2EBC4F65" w:rsidR="00133161" w:rsidRPr="00F62681" w:rsidRDefault="00133161" w:rsidP="00133161">
      <w:pPr>
        <w:pStyle w:val="31"/>
      </w:pPr>
      <w:bookmarkStart w:id="123" w:name="_Hlk174000463"/>
      <w:bookmarkStart w:id="124" w:name="_Toc192100488"/>
      <w:bookmarkStart w:id="125" w:name="_Toc199497356"/>
      <w:r>
        <w:t>6</w:t>
      </w:r>
      <w:r w:rsidRPr="00F62681">
        <w:t>.</w:t>
      </w:r>
      <w:r w:rsidR="005D6A7A">
        <w:rPr>
          <w:rFonts w:hint="eastAsia"/>
          <w:lang w:eastAsia="zh-CN"/>
        </w:rPr>
        <w:t>3</w:t>
      </w:r>
      <w:r w:rsidRPr="00F62681">
        <w:t>.1</w:t>
      </w:r>
      <w:r w:rsidRPr="00F62681">
        <w:tab/>
        <w:t>Description</w:t>
      </w:r>
      <w:bookmarkEnd w:id="123"/>
      <w:bookmarkEnd w:id="124"/>
      <w:bookmarkEnd w:id="125"/>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w:t>
      </w:r>
      <w:proofErr w:type="spellStart"/>
      <w:r w:rsidRPr="000B4B49">
        <w:rPr>
          <w:lang w:eastAsia="zh-CN"/>
        </w:rPr>
        <w:t>Nupf_EventExposure</w:t>
      </w:r>
      <w:proofErr w:type="spellEnd"/>
      <w:r w:rsidRPr="000B4B49">
        <w:rPr>
          <w:lang w:eastAsia="zh-CN"/>
        </w:rPr>
        <w:t xml:space="preserve"> service</w:t>
      </w:r>
      <w:r>
        <w:rPr>
          <w:lang w:eastAsia="zh-CN"/>
        </w:rPr>
        <w:t xml:space="preserve"> as specified in 3GPP</w:t>
      </w:r>
      <w:bookmarkStart w:id="126" w:name="OLE_LINK5"/>
      <w:r>
        <w:rPr>
          <w:lang w:eastAsia="zh-CN"/>
        </w:rPr>
        <w:t> </w:t>
      </w:r>
      <w:bookmarkEnd w:id="126"/>
      <w:r>
        <w:rPr>
          <w:lang w:eastAsia="zh-CN"/>
        </w:rPr>
        <w:t xml:space="preserve">TS 23.502 [3], clause 4.15.4.5, the current protocol is to </w:t>
      </w:r>
      <w:r>
        <w:rPr>
          <w:lang w:val="en-US"/>
        </w:rPr>
        <w:t xml:space="preserve">use the HTTP POST to </w:t>
      </w:r>
      <w:r w:rsidRPr="00FC6DD8">
        <w:rPr>
          <w:lang w:val="en-US"/>
        </w:rPr>
        <w:t xml:space="preserve">send the report to </w:t>
      </w:r>
      <w:proofErr w:type="spellStart"/>
      <w:r w:rsidRPr="00FC6DD8">
        <w:rPr>
          <w:lang w:val="en-US"/>
        </w:rPr>
        <w:t>eventNotifyUri</w:t>
      </w:r>
      <w:proofErr w:type="spellEnd"/>
      <w:r w:rsidRPr="00FC6DD8">
        <w:rPr>
          <w:lang w:val="en-US"/>
        </w:rPr>
        <w:t xml:space="preserve"> URI together with </w:t>
      </w:r>
      <w:proofErr w:type="gramStart"/>
      <w:r w:rsidRPr="00FC6DD8">
        <w:rPr>
          <w:lang w:val="en-US"/>
        </w:rPr>
        <w:t>an</w:t>
      </w:r>
      <w:proofErr w:type="gramEnd"/>
      <w:r w:rsidRPr="00FC6DD8">
        <w:rPr>
          <w:lang w:val="en-US"/>
        </w:rPr>
        <w:t xml:space="preserve"> </w:t>
      </w:r>
      <w:proofErr w:type="spellStart"/>
      <w:r w:rsidRPr="00FC6DD8">
        <w:rPr>
          <w:lang w:val="en-US"/>
        </w:rPr>
        <w:t>notifyCorrelationId</w:t>
      </w:r>
      <w:proofErr w:type="spellEnd"/>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w:t>
      </w:r>
      <w:proofErr w:type="spellStart"/>
      <w:r w:rsidRPr="00B0093A">
        <w:rPr>
          <w:lang w:val="en-US" w:eastAsia="zh-CN"/>
        </w:rPr>
        <w:t>Nupf_EventExposure</w:t>
      </w:r>
      <w:proofErr w:type="spellEnd"/>
      <w:r w:rsidRPr="00B0093A">
        <w:rPr>
          <w:lang w:val="en-US" w:eastAsia="zh-CN"/>
        </w:rPr>
        <w:t xml:space="preserv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31"/>
        <w:rPr>
          <w:lang w:val="en-US" w:eastAsia="zh-CN"/>
        </w:rPr>
      </w:pPr>
      <w:bookmarkStart w:id="127" w:name="_Toc192100489"/>
      <w:bookmarkStart w:id="128" w:name="_Toc199497357"/>
      <w:r>
        <w:t>6</w:t>
      </w:r>
      <w:r w:rsidRPr="00F62681">
        <w:t>.</w:t>
      </w:r>
      <w:r w:rsidR="005D6A7A">
        <w:rPr>
          <w:rFonts w:hint="eastAsia"/>
          <w:lang w:eastAsia="zh-CN"/>
        </w:rPr>
        <w:t>3</w:t>
      </w:r>
      <w:r w:rsidRPr="00F62681">
        <w:t>.</w:t>
      </w:r>
      <w:r>
        <w:t>2</w:t>
      </w:r>
      <w:r w:rsidRPr="00F62681">
        <w:tab/>
      </w:r>
      <w:r>
        <w:t>Procedures</w:t>
      </w:r>
      <w:bookmarkEnd w:id="127"/>
      <w:bookmarkEnd w:id="128"/>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proofErr w:type="spellStart"/>
      <w:r w:rsidRPr="00B0093A">
        <w:rPr>
          <w:lang w:val="en-US" w:eastAsia="zh-CN"/>
        </w:rPr>
        <w:t>ReportDeliveryMethod</w:t>
      </w:r>
      <w:r>
        <w:rPr>
          <w:lang w:val="en-US" w:eastAsia="zh-CN"/>
        </w:rPr>
        <w:t>s</w:t>
      </w:r>
      <w:proofErr w:type="spellEnd"/>
      <w:r>
        <w:t xml:space="preserve">" in the </w:t>
      </w:r>
      <w:proofErr w:type="spellStart"/>
      <w:r>
        <w:t>upfInfo</w:t>
      </w:r>
      <w:proofErr w:type="spellEnd"/>
      <w:r>
        <w:t xml:space="preserve">.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w:t>
      </w:r>
      <w:proofErr w:type="spellStart"/>
      <w:r w:rsidRPr="00B0093A">
        <w:rPr>
          <w:lang w:val="en-US" w:eastAsia="zh-CN"/>
        </w:rPr>
        <w:t>Nupf_</w:t>
      </w:r>
      <w:r>
        <w:rPr>
          <w:lang w:val="en-US" w:eastAsia="zh-CN"/>
        </w:rPr>
        <w:t>E</w:t>
      </w:r>
      <w:r w:rsidRPr="00B0093A">
        <w:rPr>
          <w:lang w:val="en-US" w:eastAsia="zh-CN"/>
        </w:rPr>
        <w:t>vent</w:t>
      </w:r>
      <w:r>
        <w:rPr>
          <w:lang w:val="en-US" w:eastAsia="zh-CN"/>
        </w:rPr>
        <w:t>E</w:t>
      </w:r>
      <w:r w:rsidRPr="00B0093A">
        <w:rPr>
          <w:lang w:val="en-US" w:eastAsia="zh-CN"/>
        </w:rPr>
        <w:t>xposure</w:t>
      </w:r>
      <w:proofErr w:type="spellEnd"/>
      <w:r w:rsidRPr="00B0093A">
        <w:rPr>
          <w:lang w:val="en-US" w:eastAsia="zh-CN"/>
        </w:rPr>
        <w:t xml:space="preserv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based on the UPF's </w:t>
      </w:r>
      <w:r>
        <w:t>supported</w:t>
      </w:r>
      <w:proofErr w:type="spellStart"/>
      <w:r w:rsidRPr="00B0093A">
        <w:rPr>
          <w:lang w:val="en-US" w:eastAsia="zh-CN"/>
        </w:rPr>
        <w:t>ReportDeliveryMethod</w:t>
      </w:r>
      <w:r>
        <w:rPr>
          <w:lang w:val="en-US" w:eastAsia="zh-CN"/>
        </w:rPr>
        <w:t>s</w:t>
      </w:r>
      <w:proofErr w:type="spellEnd"/>
      <w:r>
        <w:rPr>
          <w:lang w:val="en-US" w:eastAsia="zh-CN"/>
        </w:rPr>
        <w:t xml:space="preserve"> and includes the same</w:t>
      </w:r>
      <w:r w:rsidRPr="00B0093A">
        <w:rPr>
          <w:lang w:val="en-US" w:eastAsia="zh-CN"/>
        </w:rPr>
        <w:t xml:space="preserve"> in the service request message</w:t>
      </w:r>
      <w:r>
        <w:rPr>
          <w:lang w:val="en-US" w:eastAsia="zh-CN"/>
        </w:rPr>
        <w:t xml:space="preserve"> sent to the UPF, together with the corresponding </w:t>
      </w:r>
      <w:proofErr w:type="spellStart"/>
      <w:r>
        <w:rPr>
          <w:lang w:val="en-US" w:eastAsia="zh-CN"/>
        </w:rPr>
        <w:t>protocolSupportInformation</w:t>
      </w:r>
      <w:proofErr w:type="spellEnd"/>
      <w:r>
        <w:rPr>
          <w:lang w:val="en-US" w:eastAsia="zh-CN"/>
        </w:rPr>
        <w:t xml:space="preserve"> to enable this alternative from the consumer side</w:t>
      </w:r>
      <w:r w:rsidRPr="00B0093A">
        <w:rPr>
          <w:lang w:val="en-US" w:eastAsia="zh-CN"/>
        </w:rPr>
        <w:t xml:space="preserve">. </w:t>
      </w:r>
      <w:r>
        <w:rPr>
          <w:lang w:val="en-US" w:eastAsia="zh-CN"/>
        </w:rPr>
        <w:t>If the NF service consumer doesn't get the "</w:t>
      </w:r>
      <w:r>
        <w:t>supported</w:t>
      </w:r>
      <w:proofErr w:type="spellStart"/>
      <w:r w:rsidRPr="00B0093A">
        <w:rPr>
          <w:lang w:val="en-US" w:eastAsia="zh-CN"/>
        </w:rPr>
        <w:t>ReportDeliveryMethod</w:t>
      </w:r>
      <w:r>
        <w:rPr>
          <w:lang w:val="en-US" w:eastAsia="zh-CN"/>
        </w:rPr>
        <w:t>s</w:t>
      </w:r>
      <w:proofErr w:type="spellEnd"/>
      <w:r>
        <w:rPr>
          <w:lang w:val="en-US" w:eastAsia="zh-CN"/>
        </w:rPr>
        <w:t>" for the UPF, the NF service consumer determines the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based on the local configuration. The intermediate NF, e.g. the SMF, transparently forwards the </w:t>
      </w:r>
      <w:proofErr w:type="spellStart"/>
      <w:r w:rsidRPr="00CB6D67">
        <w:rPr>
          <w:lang w:val="en-US" w:eastAsia="zh-CN"/>
        </w:rPr>
        <w:t>preferredReportDeliveryMethods</w:t>
      </w:r>
      <w:proofErr w:type="spellEnd"/>
      <w:r w:rsidRPr="00CB6D67">
        <w:rPr>
          <w:lang w:val="en-US" w:eastAsia="zh-CN"/>
        </w:rPr>
        <w:t xml:space="preserve"> </w:t>
      </w:r>
      <w:r>
        <w:rPr>
          <w:lang w:val="en-US" w:eastAsia="zh-CN"/>
        </w:rPr>
        <w:t xml:space="preserve">and relevant </w:t>
      </w:r>
      <w:proofErr w:type="spellStart"/>
      <w:r>
        <w:rPr>
          <w:lang w:val="en-US" w:eastAsia="zh-CN"/>
        </w:rPr>
        <w:t>protocolSupportInformation</w:t>
      </w:r>
      <w:proofErr w:type="spellEnd"/>
      <w:r>
        <w:rPr>
          <w:lang w:val="en-US" w:eastAsia="zh-CN"/>
        </w:rPr>
        <w:t xml:space="preserve">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proofErr w:type="spellStart"/>
      <w:r w:rsidRPr="00B0093A">
        <w:rPr>
          <w:lang w:val="en-US" w:eastAsia="zh-CN"/>
        </w:rPr>
        <w:t>selectedReportDeliveryMethod</w:t>
      </w:r>
      <w:proofErr w:type="spellEnd"/>
      <w:r>
        <w:rPr>
          <w:lang w:val="en-US" w:eastAsia="zh-CN"/>
        </w:rPr>
        <w:t>" together with the</w:t>
      </w:r>
      <w:r w:rsidRPr="00B0093A">
        <w:rPr>
          <w:lang w:val="en-US" w:eastAsia="zh-CN"/>
        </w:rPr>
        <w:t xml:space="preserve"> </w:t>
      </w:r>
      <w:r>
        <w:rPr>
          <w:lang w:val="en-US" w:eastAsia="zh-CN"/>
        </w:rPr>
        <w:t xml:space="preserve">corresponding </w:t>
      </w:r>
      <w:proofErr w:type="spellStart"/>
      <w:r>
        <w:rPr>
          <w:lang w:val="en-US" w:eastAsia="zh-CN"/>
        </w:rPr>
        <w:t>protocolSupportInformation</w:t>
      </w:r>
      <w:proofErr w:type="spellEnd"/>
      <w:r>
        <w:rPr>
          <w:lang w:val="en-US" w:eastAsia="zh-CN"/>
        </w:rPr>
        <w:t xml:space="preserve"> to enable this alternative from the UPF side. If the delivery method included in the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is not part of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the UPF selects a delivery method based on the local configuration and the UPF includes in addition its </w:t>
      </w:r>
      <w:r>
        <w:t>supported</w:t>
      </w:r>
      <w:proofErr w:type="spellStart"/>
      <w:r w:rsidRPr="00B0093A">
        <w:rPr>
          <w:lang w:val="en-US" w:eastAsia="zh-CN"/>
        </w:rPr>
        <w:t>ReportDeliveryMethod</w:t>
      </w:r>
      <w:r>
        <w:rPr>
          <w:lang w:val="en-US" w:eastAsia="zh-CN"/>
        </w:rPr>
        <w:t>s</w:t>
      </w:r>
      <w:proofErr w:type="spellEnd"/>
      <w:r>
        <w:rPr>
          <w:lang w:val="en-US" w:eastAsia="zh-CN"/>
        </w:rPr>
        <w:t xml:space="preserve"> in the service response. The intermediate NF, e.g. the SMF, transparently forwards the </w:t>
      </w:r>
      <w:proofErr w:type="spellStart"/>
      <w:r>
        <w:rPr>
          <w:lang w:val="en-US" w:eastAsia="zh-CN"/>
        </w:rPr>
        <w:t>select</w:t>
      </w:r>
      <w:r w:rsidRPr="00CB6D67">
        <w:rPr>
          <w:lang w:val="en-US" w:eastAsia="zh-CN"/>
        </w:rPr>
        <w:t>edReportDeliveryMethods</w:t>
      </w:r>
      <w:proofErr w:type="spellEnd"/>
      <w:r>
        <w:rPr>
          <w:lang w:val="en-US" w:eastAsia="zh-CN"/>
        </w:rPr>
        <w:t xml:space="preserve">, the relevant </w:t>
      </w:r>
      <w:proofErr w:type="spellStart"/>
      <w:r>
        <w:rPr>
          <w:lang w:val="en-US" w:eastAsia="zh-CN"/>
        </w:rPr>
        <w:t>protocolSupportInformation</w:t>
      </w:r>
      <w:proofErr w:type="spellEnd"/>
      <w:r>
        <w:rPr>
          <w:lang w:val="en-US" w:eastAsia="zh-CN"/>
        </w:rPr>
        <w:t xml:space="preserve">, and </w:t>
      </w:r>
      <w:r>
        <w:t>supported</w:t>
      </w:r>
      <w:proofErr w:type="spellStart"/>
      <w:r w:rsidRPr="00B0093A">
        <w:rPr>
          <w:lang w:val="en-US" w:eastAsia="zh-CN"/>
        </w:rPr>
        <w:t>ReportDeliveryMethod</w:t>
      </w:r>
      <w:r>
        <w:rPr>
          <w:lang w:val="en-US" w:eastAsia="zh-CN"/>
        </w:rPr>
        <w:t>s</w:t>
      </w:r>
      <w:proofErr w:type="spellEnd"/>
      <w:r>
        <w:rPr>
          <w:lang w:val="en-US" w:eastAsia="zh-CN"/>
        </w:rPr>
        <w:t xml:space="preserve">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w:t>
      </w:r>
      <w:proofErr w:type="spellStart"/>
      <w:r>
        <w:rPr>
          <w:lang w:val="en-US" w:eastAsia="zh-CN"/>
        </w:rPr>
        <w:t>eventNotifyUri</w:t>
      </w:r>
      <w:proofErr w:type="spellEnd"/>
      <w:r>
        <w:rPr>
          <w:lang w:val="en-US" w:eastAsia="zh-CN"/>
        </w:rPr>
        <w:t xml:space="preserve">,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 xml:space="preserve">the existing data type </w:t>
      </w:r>
      <w:proofErr w:type="spellStart"/>
      <w:r w:rsidRPr="00B0093A">
        <w:rPr>
          <w:lang w:val="en-US" w:eastAsia="zh-CN"/>
        </w:rPr>
        <w:t>NotificationData</w:t>
      </w:r>
      <w:proofErr w:type="spellEnd"/>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w:t>
      </w:r>
      <w:proofErr w:type="spellStart"/>
      <w:r w:rsidRPr="00B0093A">
        <w:rPr>
          <w:lang w:val="en-US" w:eastAsia="zh-CN"/>
        </w:rPr>
        <w:t>NotificationData</w:t>
      </w:r>
      <w:proofErr w:type="spellEnd"/>
      <w:r w:rsidRPr="00B0093A">
        <w:rPr>
          <w:lang w:val="en-US" w:eastAsia="zh-CN"/>
        </w:rPr>
        <w:t xml:space="preserve"> is extended </w:t>
      </w:r>
      <w:r>
        <w:rPr>
          <w:lang w:val="en-US" w:eastAsia="zh-CN"/>
        </w:rPr>
        <w:t xml:space="preserve">to include </w:t>
      </w:r>
      <w:r w:rsidRPr="00B0093A">
        <w:rPr>
          <w:lang w:val="en-US" w:eastAsia="zh-CN"/>
        </w:rPr>
        <w:t xml:space="preserve">the subscription </w:t>
      </w:r>
      <w:r w:rsidRPr="00B0093A">
        <w:rPr>
          <w:lang w:val="en-US" w:eastAsia="zh-CN"/>
        </w:rPr>
        <w:lastRenderedPageBreak/>
        <w:t xml:space="preserve">id </w:t>
      </w:r>
      <w:r>
        <w:rPr>
          <w:lang w:val="en-US" w:eastAsia="zh-CN"/>
        </w:rPr>
        <w:t xml:space="preserve">(allocated by the UPF) and the </w:t>
      </w:r>
      <w:proofErr w:type="spellStart"/>
      <w:r w:rsidRPr="00B0093A">
        <w:rPr>
          <w:lang w:val="en-US" w:eastAsia="zh-CN"/>
        </w:rPr>
        <w:t>eventNotifyUri</w:t>
      </w:r>
      <w:proofErr w:type="spellEnd"/>
      <w:r w:rsidRPr="00B0093A">
        <w:rPr>
          <w:lang w:val="en-US" w:eastAsia="zh-CN"/>
        </w:rPr>
        <w:t xml:space="preserve">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and provide the </w:t>
      </w:r>
      <w:proofErr w:type="spellStart"/>
      <w:r>
        <w:rPr>
          <w:lang w:val="en-US" w:eastAsia="zh-CN"/>
        </w:rPr>
        <w:t>protocolSupportInformation</w:t>
      </w:r>
      <w:proofErr w:type="spellEnd"/>
      <w:r>
        <w:rPr>
          <w:lang w:val="en-US" w:eastAsia="zh-CN"/>
        </w:rPr>
        <w:t xml:space="preserve">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 xml:space="preserve">In this case, if the NF service consumer is served as </w:t>
      </w:r>
      <w:proofErr w:type="gramStart"/>
      <w:r>
        <w:rPr>
          <w:lang w:val="en-US" w:eastAsia="zh-CN"/>
        </w:rPr>
        <w:t>a</w:t>
      </w:r>
      <w:proofErr w:type="gramEnd"/>
      <w:r>
        <w:rPr>
          <w:lang w:val="en-US" w:eastAsia="zh-CN"/>
        </w:rPr>
        <w:t xml:space="preserve"> FTP server, it will include it as its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and provide the ftp IP address and port in the </w:t>
      </w:r>
      <w:proofErr w:type="spellStart"/>
      <w:r>
        <w:rPr>
          <w:lang w:val="en-US" w:eastAsia="zh-CN"/>
        </w:rPr>
        <w:t>protocolSupportInformation</w:t>
      </w:r>
      <w:proofErr w:type="spellEnd"/>
      <w:r>
        <w:rPr>
          <w:lang w:val="en-US" w:eastAsia="zh-CN"/>
        </w:rPr>
        <w:t xml:space="preserve">; </w:t>
      </w:r>
      <w:proofErr w:type="gramStart"/>
      <w:r>
        <w:rPr>
          <w:lang w:val="en-US" w:eastAsia="zh-CN"/>
        </w:rPr>
        <w:t>otherwise</w:t>
      </w:r>
      <w:proofErr w:type="gramEnd"/>
      <w:r>
        <w:rPr>
          <w:lang w:val="en-US" w:eastAsia="zh-CN"/>
        </w:rPr>
        <w:t xml:space="preserv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100" type="#_x0000_t75" style="width:495.8pt;height:424.15pt" o:ole="">
            <v:imagedata r:id="rId23" o:title="" croptop="2871f" cropright="1481f"/>
          </v:shape>
          <o:OLEObject Type="Embed" ProgID="Visio.Drawing.15" ShapeID="_x0000_i1100" DrawAspect="Content" ObjectID="_1818340259"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31"/>
      </w:pPr>
      <w:bookmarkStart w:id="129" w:name="_Toc192100490"/>
      <w:bookmarkStart w:id="130" w:name="_Toc199497358"/>
      <w:r>
        <w:lastRenderedPageBreak/>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29"/>
      <w:bookmarkEnd w:id="130"/>
    </w:p>
    <w:p w14:paraId="667DF04C" w14:textId="77777777" w:rsidR="00133161" w:rsidRDefault="00133161" w:rsidP="00133161">
      <w:r>
        <w:t xml:space="preserve">This solution has impacts on the UPF, NF service consumer (of </w:t>
      </w:r>
      <w:proofErr w:type="spellStart"/>
      <w:r>
        <w:t>Nupf_EventExposure</w:t>
      </w:r>
      <w:proofErr w:type="spellEnd"/>
      <w:r>
        <w:t xml:space="preserve"> service), e.g. the SMF and NWDAF, NEF and the NRF.</w:t>
      </w:r>
    </w:p>
    <w:p w14:paraId="08787C23" w14:textId="77777777" w:rsidR="00133161" w:rsidRDefault="00133161" w:rsidP="00133161">
      <w:pPr>
        <w:pStyle w:val="B1"/>
      </w:pPr>
      <w:r w:rsidRPr="0008745B">
        <w:t>UPF:</w:t>
      </w:r>
      <w:r w:rsidRPr="0008745B">
        <w:tab/>
      </w:r>
      <w:proofErr w:type="spellStart"/>
      <w:r w:rsidRPr="0008745B">
        <w:t>Nupf_EventExposure</w:t>
      </w:r>
      <w:proofErr w:type="spellEnd"/>
      <w:r w:rsidRPr="0008745B">
        <w:t xml:space="preserve"> service to handle preferred/selected </w:t>
      </w:r>
      <w:proofErr w:type="spellStart"/>
      <w:r w:rsidRPr="0008745B">
        <w:t>ReportDeliveryMethods</w:t>
      </w:r>
      <w:proofErr w:type="spellEnd"/>
      <w:r w:rsidRPr="0008745B">
        <w:t xml:space="preserve"> and relevant protocol support information</w:t>
      </w:r>
      <w:r>
        <w:t>;</w:t>
      </w:r>
    </w:p>
    <w:p w14:paraId="113F0D1B" w14:textId="77777777" w:rsidR="00133161" w:rsidRPr="0008745B" w:rsidRDefault="00133161" w:rsidP="00133161">
      <w:pPr>
        <w:pStyle w:val="B1"/>
      </w:pPr>
      <w:r>
        <w:t>SMF:</w:t>
      </w:r>
      <w:r>
        <w:tab/>
      </w:r>
      <w:proofErr w:type="spellStart"/>
      <w:r>
        <w:t>Nsmf_EventExposure</w:t>
      </w:r>
      <w:proofErr w:type="spellEnd"/>
      <w:r>
        <w:t xml:space="preserve"> service to transfer </w:t>
      </w:r>
      <w:r w:rsidRPr="0008745B">
        <w:t xml:space="preserve">preferred/selected </w:t>
      </w:r>
      <w:proofErr w:type="spellStart"/>
      <w:r w:rsidRPr="0008745B">
        <w:t>ReportDeliveryMethods</w:t>
      </w:r>
      <w:proofErr w:type="spellEnd"/>
      <w:r w:rsidRPr="0008745B">
        <w:t xml:space="preserve"> and relevant protocol support information</w:t>
      </w:r>
      <w:r>
        <w:t xml:space="preserve"> if received;</w:t>
      </w:r>
    </w:p>
    <w:p w14:paraId="3AE675BD" w14:textId="77777777" w:rsidR="00133161" w:rsidRDefault="00133161" w:rsidP="00133161">
      <w:pPr>
        <w:pStyle w:val="B1"/>
      </w:pPr>
      <w:r>
        <w:t>NEF:</w:t>
      </w:r>
      <w:r>
        <w:tab/>
      </w:r>
      <w:proofErr w:type="spellStart"/>
      <w:r>
        <w:t>NorthBound</w:t>
      </w:r>
      <w:proofErr w:type="spellEnd"/>
      <w:r>
        <w:t xml:space="preserve"> services that supports subscribing UPF events to transfer </w:t>
      </w:r>
      <w:r w:rsidRPr="0008745B">
        <w:t xml:space="preserve">preferred/selected </w:t>
      </w:r>
      <w:proofErr w:type="spellStart"/>
      <w:r w:rsidRPr="0008745B">
        <w:t>ReportDeliveryMethods</w:t>
      </w:r>
      <w:proofErr w:type="spellEnd"/>
      <w:r w:rsidRPr="0008745B">
        <w:t xml:space="preserve"> and relevant protocol support information</w:t>
      </w:r>
      <w:r>
        <w:t xml:space="preserve"> if received;</w:t>
      </w:r>
    </w:p>
    <w:p w14:paraId="363F9E97" w14:textId="77777777" w:rsidR="00133161" w:rsidRPr="003149D0" w:rsidRDefault="00133161" w:rsidP="00133161">
      <w:pPr>
        <w:pStyle w:val="B1"/>
      </w:pPr>
      <w:r>
        <w:t>NRF:</w:t>
      </w:r>
      <w:r>
        <w:tab/>
      </w:r>
      <w:proofErr w:type="spellStart"/>
      <w:r>
        <w:t>Nnrf_NFManagement</w:t>
      </w:r>
      <w:proofErr w:type="spellEnd"/>
      <w:r>
        <w:t xml:space="preserve"> and </w:t>
      </w:r>
      <w:proofErr w:type="spellStart"/>
      <w:r>
        <w:t>Nnrf_NFDiscovery</w:t>
      </w:r>
      <w:proofErr w:type="spellEnd"/>
      <w:r>
        <w:t xml:space="preserve"> services where a new attribute "</w:t>
      </w:r>
      <w:proofErr w:type="spellStart"/>
      <w:r>
        <w:t>supported</w:t>
      </w:r>
      <w:r w:rsidRPr="0008745B">
        <w:t>ReportDeliveryMethods</w:t>
      </w:r>
      <w:proofErr w:type="spellEnd"/>
      <w:r>
        <w:t xml:space="preserve">" is added in </w:t>
      </w:r>
      <w:proofErr w:type="spellStart"/>
      <w:r>
        <w:t>UpfInfo</w:t>
      </w:r>
      <w:proofErr w:type="spellEnd"/>
      <w:r>
        <w:t>.</w:t>
      </w:r>
    </w:p>
    <w:p w14:paraId="41B3D2E8" w14:textId="74F69114" w:rsidR="00133161" w:rsidRDefault="00133161" w:rsidP="00133161">
      <w:pPr>
        <w:pStyle w:val="31"/>
      </w:pPr>
      <w:bookmarkStart w:id="131" w:name="_Toc192100491"/>
      <w:bookmarkStart w:id="132" w:name="_Toc199497359"/>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31"/>
      <w:bookmarkEnd w:id="132"/>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proofErr w:type="spellStart"/>
      <w:r w:rsidR="00133161">
        <w:t>Nupf_EventExposure</w:t>
      </w:r>
      <w:proofErr w:type="spellEnd"/>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31"/>
      </w:pPr>
      <w:bookmarkStart w:id="133" w:name="_Toc192100492"/>
      <w:bookmarkStart w:id="134" w:name="_Toc199497360"/>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33"/>
      <w:bookmarkEnd w:id="134"/>
    </w:p>
    <w:p w14:paraId="7F3B921F" w14:textId="77777777" w:rsidR="00133161" w:rsidRPr="00220A4F" w:rsidRDefault="00133161" w:rsidP="00133161">
      <w:r>
        <w:t>FFS</w:t>
      </w:r>
    </w:p>
    <w:p w14:paraId="76029067" w14:textId="125CFDB8" w:rsidR="008E2246" w:rsidRDefault="008E2246" w:rsidP="008E2246">
      <w:pPr>
        <w:pStyle w:val="21"/>
        <w:rPr>
          <w:lang w:eastAsia="zh-CN"/>
        </w:rPr>
      </w:pPr>
      <w:bookmarkStart w:id="135" w:name="_Toc192100493"/>
      <w:bookmarkStart w:id="136" w:name="_Toc199497361"/>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35"/>
      <w:bookmarkEnd w:id="136"/>
    </w:p>
    <w:p w14:paraId="5B6AB32E" w14:textId="78DDCE36" w:rsidR="008E2246" w:rsidRDefault="008E2246" w:rsidP="008E2246">
      <w:pPr>
        <w:pStyle w:val="31"/>
        <w:rPr>
          <w:lang w:val="en-US" w:eastAsia="zh-CN"/>
        </w:rPr>
      </w:pPr>
      <w:bookmarkStart w:id="137" w:name="_Toc192100494"/>
      <w:bookmarkStart w:id="138" w:name="_Toc199497362"/>
      <w:r w:rsidRPr="00725D7C">
        <w:rPr>
          <w:lang w:val="en-US"/>
        </w:rPr>
        <w:t>6.</w:t>
      </w:r>
      <w:r w:rsidR="008C5ABE">
        <w:rPr>
          <w:rFonts w:hint="eastAsia"/>
          <w:lang w:val="en-US" w:eastAsia="zh-CN"/>
        </w:rPr>
        <w:t>4</w:t>
      </w:r>
      <w:r>
        <w:rPr>
          <w:lang w:val="en-US"/>
        </w:rPr>
        <w:t>.1</w:t>
      </w:r>
      <w:r>
        <w:rPr>
          <w:lang w:val="en-US"/>
        </w:rPr>
        <w:tab/>
        <w:t>Description</w:t>
      </w:r>
      <w:bookmarkEnd w:id="137"/>
      <w:bookmarkEnd w:id="138"/>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proofErr w:type="spellStart"/>
      <w:r>
        <w:rPr>
          <w:lang w:val="en-US"/>
        </w:rPr>
        <w:t>Nupf_EventExposure</w:t>
      </w:r>
      <w:proofErr w:type="spellEnd"/>
      <w:r>
        <w:rPr>
          <w:lang w:val="en-US"/>
        </w:rPr>
        <w:t xml:space="preserv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 xml:space="preserve">enhancing the </w:t>
      </w:r>
      <w:proofErr w:type="spellStart"/>
      <w:r>
        <w:rPr>
          <w:lang w:val="en-US"/>
        </w:rPr>
        <w:t>Nupf_EventExposure</w:t>
      </w:r>
      <w:proofErr w:type="spellEnd"/>
      <w:r>
        <w:rPr>
          <w:lang w:val="en-US"/>
        </w:rPr>
        <w:t xml:space="preserv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lastRenderedPageBreak/>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0320793" w:rsidR="008E2246" w:rsidRDefault="008E2246" w:rsidP="00E01CED">
      <w:pPr>
        <w:pStyle w:val="B2"/>
      </w:pPr>
      <w:r>
        <w:rPr>
          <w:rFonts w:hint="eastAsia"/>
          <w:lang w:eastAsia="zh-CN"/>
        </w:rPr>
        <w:t>-</w:t>
      </w:r>
      <w:r>
        <w:rPr>
          <w:rFonts w:hint="eastAsia"/>
          <w:lang w:eastAsia="zh-CN"/>
        </w:rPr>
        <w:tab/>
      </w:r>
      <w:r w:rsidR="00E13127">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sidR="00E13127">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sidR="00E13127">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651B86F0" w:rsidR="008E2246" w:rsidRDefault="008E2246" w:rsidP="008E2246">
      <w:pPr>
        <w:pStyle w:val="B2"/>
        <w:rPr>
          <w:lang w:eastAsia="zh-CN"/>
        </w:rPr>
      </w:pPr>
      <w:r>
        <w:rPr>
          <w:rFonts w:hint="eastAsia"/>
          <w:lang w:eastAsia="zh-CN"/>
        </w:rPr>
        <w:t>-</w:t>
      </w:r>
      <w:r>
        <w:rPr>
          <w:lang w:eastAsia="zh-CN"/>
        </w:rPr>
        <w:tab/>
      </w:r>
      <w:r w:rsidR="003517B9">
        <w:rPr>
          <w:lang w:eastAsia="zh-CN"/>
        </w:rPr>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33D7F6C1" w14:textId="77777777" w:rsidR="00DE573F" w:rsidRDefault="008E2246" w:rsidP="00DE573F">
      <w:pPr>
        <w:pStyle w:val="B2"/>
        <w:rPr>
          <w:ins w:id="139" w:author="C4-253366" w:date="2025-09-02T17:20:00Z" w16du:dateUtc="2025-09-02T09:20:00Z"/>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7F2210FE" w14:textId="549ABB8A" w:rsidR="00DE573F" w:rsidRDefault="00DE573F" w:rsidP="00DE573F">
      <w:pPr>
        <w:pStyle w:val="NO"/>
        <w:rPr>
          <w:ins w:id="140" w:author="C4-253366" w:date="2025-09-02T17:20:00Z" w16du:dateUtc="2025-09-02T09:20:00Z"/>
          <w:lang w:eastAsia="zh-CN"/>
        </w:rPr>
      </w:pPr>
      <w:ins w:id="141" w:author="C4-253366" w:date="2025-09-02T17:20:00Z" w16du:dateUtc="2025-09-02T09:20:00Z">
        <w:r>
          <w:rPr>
            <w:rFonts w:hint="eastAsia"/>
            <w:lang w:eastAsia="zh-CN"/>
          </w:rPr>
          <w:t>NOTE</w:t>
        </w:r>
        <w:r>
          <w:rPr>
            <w:lang w:val="en-US" w:eastAsia="zh-CN"/>
          </w:rPr>
          <w:t> </w:t>
        </w:r>
        <w:r>
          <w:rPr>
            <w:rFonts w:hint="eastAsia"/>
            <w:lang w:val="en-US" w:eastAsia="zh-CN"/>
          </w:rPr>
          <w:t>1</w:t>
        </w:r>
        <w:r>
          <w:rPr>
            <w:rFonts w:hint="eastAsia"/>
            <w:lang w:eastAsia="zh-CN"/>
          </w:rPr>
          <w:t>:</w:t>
        </w:r>
        <w:r>
          <w:rPr>
            <w:lang w:eastAsia="zh-CN"/>
          </w:rPr>
          <w:tab/>
        </w:r>
        <w:r>
          <w:rPr>
            <w:rFonts w:hint="eastAsia"/>
            <w:lang w:eastAsia="zh-CN"/>
          </w:rPr>
          <w:t xml:space="preserve">Several allowed PDU session types are supported for a given data network as specified in </w:t>
        </w:r>
        <w:bookmarkStart w:id="142" w:name="OLE_LINK17"/>
        <w:r>
          <w:rPr>
            <w:rFonts w:hint="eastAsia"/>
            <w:lang w:eastAsia="zh-CN"/>
          </w:rPr>
          <w:t>clause</w:t>
        </w:r>
        <w:r w:rsidRPr="00B910B8">
          <w:t> </w:t>
        </w:r>
        <w:r>
          <w:rPr>
            <w:rFonts w:hint="eastAsia"/>
            <w:lang w:eastAsia="zh-CN"/>
          </w:rPr>
          <w:t>6.1.6.2.11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[13].</w:t>
        </w:r>
        <w:bookmarkEnd w:id="142"/>
      </w:ins>
    </w:p>
    <w:p w14:paraId="58F2DA08" w14:textId="22111A7F" w:rsidR="00DE573F" w:rsidRDefault="00DE573F" w:rsidP="00DE573F">
      <w:pPr>
        <w:pStyle w:val="NO"/>
        <w:rPr>
          <w:ins w:id="143" w:author="C4-253366" w:date="2025-09-02T17:20:00Z" w16du:dateUtc="2025-09-02T09:20:00Z"/>
          <w:lang w:eastAsia="zh-CN"/>
        </w:rPr>
      </w:pPr>
      <w:ins w:id="144" w:author="C4-253366" w:date="2025-09-02T17:20:00Z" w16du:dateUtc="2025-09-02T09:20:00Z">
        <w:r>
          <w:rPr>
            <w:rFonts w:hint="eastAsia"/>
            <w:lang w:eastAsia="zh-CN"/>
          </w:rPr>
          <w:t>NOTE</w:t>
        </w:r>
        <w:r>
          <w:rPr>
            <w:lang w:val="en-US" w:eastAsia="zh-CN"/>
          </w:rPr>
          <w:t> </w:t>
        </w:r>
        <w:r>
          <w:rPr>
            <w:rFonts w:hint="eastAsia"/>
            <w:lang w:val="en-US" w:eastAsia="zh-CN"/>
          </w:rPr>
          <w:t>2</w:t>
        </w:r>
        <w:r>
          <w:rPr>
            <w:rFonts w:hint="eastAsia"/>
            <w:lang w:eastAsia="zh-CN"/>
          </w:rPr>
          <w:t>:</w:t>
        </w:r>
        <w:r>
          <w:rPr>
            <w:lang w:eastAsia="zh-CN"/>
          </w:rPr>
          <w:tab/>
        </w:r>
        <w:r>
          <w:rPr>
            <w:rFonts w:hint="eastAsia"/>
            <w:lang w:eastAsia="zh-CN"/>
          </w:rPr>
          <w:t>Several PDU session types are supported for a given VN group as specified in clause</w:t>
        </w:r>
        <w:r w:rsidRPr="00B910B8">
          <w:t> </w:t>
        </w:r>
        <w:r>
          <w:rPr>
            <w:rFonts w:hint="eastAsia"/>
            <w:lang w:eastAsia="zh-CN"/>
          </w:rPr>
          <w:t>6.1.6.2.39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proofErr w:type="spellStart"/>
        <w:r w:rsidRPr="00B06F7A">
          <w:t>Nudm_SubscriberDataManagement</w:t>
        </w:r>
        <w:proofErr w:type="spellEnd"/>
        <w:r w:rsidRPr="00B06F7A">
          <w:t xml:space="preserve"> Service</w:t>
        </w:r>
        <w:r>
          <w:rPr>
            <w:rFonts w:hint="eastAsia"/>
            <w:lang w:eastAsia="zh-CN"/>
          </w:rPr>
          <w:t>. Several PDU session types are allowed to be provisioned for a given VN group as specified in clause</w:t>
        </w:r>
        <w:r w:rsidRPr="00B910B8">
          <w:t> </w:t>
        </w:r>
        <w:r>
          <w:rPr>
            <w:rFonts w:hint="eastAsia"/>
            <w:lang w:eastAsia="zh-CN"/>
          </w:rPr>
          <w:t>6.5.6.2.7of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proofErr w:type="spellStart"/>
        <w:r w:rsidRPr="00333FBB">
          <w:rPr>
            <w:lang w:eastAsia="zh-CN"/>
          </w:rPr>
          <w:t>Nudm_ParameterProvision</w:t>
        </w:r>
        <w:proofErr w:type="spellEnd"/>
        <w:r w:rsidRPr="00333FBB">
          <w:rPr>
            <w:lang w:eastAsia="zh-CN"/>
          </w:rPr>
          <w:t xml:space="preserve"> Service</w:t>
        </w:r>
        <w:r>
          <w:rPr>
            <w:rFonts w:hint="eastAsia"/>
            <w:lang w:eastAsia="zh-CN"/>
          </w:rPr>
          <w:t>.</w:t>
        </w:r>
      </w:ins>
    </w:p>
    <w:p w14:paraId="7301635E" w14:textId="0C917C2B" w:rsidR="003517B9" w:rsidDel="00DE573F" w:rsidRDefault="003517B9" w:rsidP="003517B9">
      <w:pPr>
        <w:pStyle w:val="B2"/>
        <w:rPr>
          <w:del w:id="145" w:author="C4-253366" w:date="2025-09-02T17:20:00Z" w16du:dateUtc="2025-09-02T09:20:00Z"/>
          <w:lang w:eastAsia="zh-CN"/>
        </w:rPr>
      </w:pPr>
    </w:p>
    <w:p w14:paraId="49EF9853" w14:textId="5EF3293D" w:rsidR="008E2246" w:rsidDel="00DE573F" w:rsidRDefault="003517B9" w:rsidP="003517B9">
      <w:pPr>
        <w:pStyle w:val="EditorsNote"/>
        <w:rPr>
          <w:del w:id="146" w:author="C4-253366" w:date="2025-09-02T17:20:00Z" w16du:dateUtc="2025-09-02T09:20:00Z"/>
          <w:lang w:eastAsia="zh-CN"/>
        </w:rPr>
      </w:pPr>
      <w:del w:id="147" w:author="C4-253366" w:date="2025-09-02T17:20:00Z" w16du:dateUtc="2025-09-02T09:20:00Z">
        <w:r w:rsidRPr="003517B9" w:rsidDel="00DE573F">
          <w:delText>Editor's note: It should be clarified to which extent a new PDU session type parameter would really help in</w:delText>
        </w:r>
        <w:r w:rsidDel="00DE573F">
          <w:rPr>
            <w:lang w:val="en-US"/>
          </w:rPr>
          <w:delText xml:space="preserve"> comparison with the existing DNN parameter as it can be assumed that the DNN implicitly denotes a PDU session type in most cases.</w:delText>
        </w:r>
      </w:del>
    </w:p>
    <w:p w14:paraId="07B39660" w14:textId="031600E8"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sidR="003517B9">
        <w:rPr>
          <w:lang w:eastAsia="zh-CN"/>
        </w:rPr>
        <w:t xml:space="preserve"> or a specific NTN RAT Type</w:t>
      </w:r>
      <w:r>
        <w:rPr>
          <w:rFonts w:hint="eastAsia"/>
          <w:lang w:eastAsia="zh-CN"/>
        </w:rPr>
        <w:t>.</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31"/>
        <w:rPr>
          <w:lang w:eastAsia="zh-CN"/>
        </w:rPr>
      </w:pPr>
      <w:bookmarkStart w:id="148" w:name="_Toc192100495"/>
      <w:bookmarkStart w:id="149" w:name="_Toc199497363"/>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48"/>
      <w:bookmarkEnd w:id="149"/>
    </w:p>
    <w:p w14:paraId="790AF531" w14:textId="6C149CC5" w:rsidR="003517B9" w:rsidRDefault="008E2246" w:rsidP="003517B9">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sidR="003517B9">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47AC6CB7" w14:textId="346D3F3B" w:rsidR="008E2246" w:rsidRDefault="003517B9" w:rsidP="003517B9">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2684026B" w14:textId="6DCF2DDF" w:rsidR="003517B9" w:rsidRDefault="008E2246" w:rsidP="003517B9">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sidR="003517B9">
        <w:rPr>
          <w:rFonts w:hint="eastAsia"/>
          <w:lang w:val="en-US" w:eastAsia="zh-CN"/>
        </w:rPr>
        <w:t>d</w:t>
      </w:r>
      <w:r>
        <w:rPr>
          <w:lang w:val="en-US" w:eastAsia="zh-CN"/>
        </w:rPr>
        <w:t xml:space="preserv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315D79A5" w14:textId="77777777" w:rsidR="003517B9" w:rsidRDefault="003517B9" w:rsidP="003517B9">
      <w:pPr>
        <w:pStyle w:val="B1"/>
      </w:pPr>
      <w:r>
        <w:rPr>
          <w:lang w:val="en-US" w:eastAsia="zh-CN"/>
        </w:rPr>
        <w:t>1.</w:t>
      </w:r>
      <w:r>
        <w:rPr>
          <w:lang w:val="en-US" w:eastAsia="zh-CN"/>
        </w:rPr>
        <w:tab/>
        <w:t xml:space="preserve">The NF service consumer (e.g. NWDAF) sends </w:t>
      </w:r>
      <w:r>
        <w:t xml:space="preserve">the </w:t>
      </w:r>
      <w:proofErr w:type="spellStart"/>
      <w:r>
        <w:t>N</w:t>
      </w:r>
      <w:r>
        <w:rPr>
          <w:lang w:eastAsia="zh-CN"/>
        </w:rPr>
        <w:t>smf</w:t>
      </w:r>
      <w:r>
        <w:t>_EventExposure</w:t>
      </w:r>
      <w:proofErr w:type="spellEnd"/>
      <w:r>
        <w:rPr>
          <w:rFonts w:hint="eastAsia"/>
          <w:lang w:eastAsia="zh-CN"/>
        </w:rPr>
        <w:t xml:space="preserve"> </w:t>
      </w:r>
      <w:r>
        <w:t xml:space="preserve">Subscription request to the SMF to subscribe to UE data, including the </w:t>
      </w:r>
      <w:proofErr w:type="spellStart"/>
      <w:r>
        <w:t>groupId</w:t>
      </w:r>
      <w:proofErr w:type="spellEnd"/>
      <w:r>
        <w:t xml:space="preserve"> set to the </w:t>
      </w:r>
      <w:proofErr w:type="spellStart"/>
      <w:r>
        <w:t>internalGroup</w:t>
      </w:r>
      <w:proofErr w:type="spellEnd"/>
      <w:r>
        <w:t xml:space="preserve"> ID.</w:t>
      </w:r>
    </w:p>
    <w:p w14:paraId="6A108050" w14:textId="1EEA5E3B" w:rsidR="003517B9" w:rsidRDefault="003517B9" w:rsidP="003517B9">
      <w:pPr>
        <w:pStyle w:val="NO"/>
        <w:rPr>
          <w:lang w:eastAsia="zh-CN"/>
        </w:rPr>
      </w:pPr>
      <w:r>
        <w:rPr>
          <w:rFonts w:hint="eastAsia"/>
          <w:lang w:val="en-US" w:eastAsia="zh-CN"/>
        </w:rPr>
        <w:t>NOTE</w:t>
      </w:r>
      <w:r w:rsidRPr="00B910B8">
        <w:t> </w:t>
      </w:r>
      <w:r w:rsidR="001204D7">
        <w:rPr>
          <w:rFonts w:hint="eastAsia"/>
          <w:lang w:val="en-US" w:eastAsia="zh-CN"/>
        </w:rPr>
        <w:t>1</w:t>
      </w:r>
      <w:r>
        <w:rPr>
          <w:rFonts w:hint="eastAsia"/>
          <w:lang w:val="en-US" w:eastAsia="zh-CN"/>
        </w:rPr>
        <w:t>:</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161760F2" w14:textId="02968859" w:rsidR="003517B9" w:rsidRDefault="003517B9" w:rsidP="003517B9">
      <w:pPr>
        <w:pStyle w:val="NO"/>
        <w:rPr>
          <w:lang w:eastAsia="zh-CN"/>
        </w:rPr>
      </w:pPr>
      <w:r>
        <w:rPr>
          <w:rFonts w:hint="eastAsia"/>
          <w:lang w:eastAsia="zh-CN"/>
        </w:rPr>
        <w:lastRenderedPageBreak/>
        <w:t>NOTE</w:t>
      </w:r>
      <w:r w:rsidRPr="00B910B8">
        <w:t> </w:t>
      </w:r>
      <w:r w:rsidR="001204D7">
        <w:rPr>
          <w:rFonts w:hint="eastAsia"/>
          <w:lang w:eastAsia="zh-CN"/>
        </w:rPr>
        <w:t>2</w:t>
      </w:r>
      <w:r>
        <w:rPr>
          <w:rFonts w:hint="eastAsia"/>
          <w:lang w:eastAsia="zh-CN"/>
        </w:rPr>
        <w:t>:</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proofErr w:type="spellStart"/>
      <w:r>
        <w:t>Nsmf_EventExposure_Subscribe</w:t>
      </w:r>
      <w:proofErr w:type="spellEnd"/>
      <w:r>
        <w:t xml:space="preserve"> service operation for collecting the </w:t>
      </w:r>
      <w:r>
        <w:rPr>
          <w:rFonts w:hint="eastAsia"/>
          <w:lang w:eastAsia="zh-CN"/>
        </w:rPr>
        <w:t xml:space="preserve">related </w:t>
      </w:r>
      <w:r>
        <w:t>data</w:t>
      </w:r>
      <w:r>
        <w:rPr>
          <w:rFonts w:hint="eastAsia"/>
          <w:lang w:eastAsia="zh-CN"/>
        </w:rPr>
        <w:t>.</w:t>
      </w:r>
    </w:p>
    <w:p w14:paraId="19EEDC43" w14:textId="2BEF4A8B" w:rsidR="003517B9" w:rsidRDefault="003517B9" w:rsidP="003517B9">
      <w:pPr>
        <w:pStyle w:val="NO"/>
        <w:rPr>
          <w:lang w:eastAsia="zh-CN"/>
        </w:rPr>
      </w:pPr>
      <w:r>
        <w:rPr>
          <w:rFonts w:hint="eastAsia"/>
          <w:lang w:eastAsia="zh-CN"/>
        </w:rPr>
        <w:t>NOTE</w:t>
      </w:r>
      <w:r w:rsidRPr="00B910B8">
        <w:t> </w:t>
      </w:r>
      <w:r w:rsidR="001204D7">
        <w:rPr>
          <w:rFonts w:hint="eastAsia"/>
          <w:lang w:eastAsia="zh-CN"/>
        </w:rPr>
        <w:t>3</w:t>
      </w:r>
      <w:r>
        <w:rPr>
          <w:rFonts w:hint="eastAsia"/>
          <w:lang w:eastAsia="zh-CN"/>
        </w:rPr>
        <w:t>:</w:t>
      </w:r>
      <w:r>
        <w:rPr>
          <w:lang w:eastAsia="zh-CN"/>
        </w:rPr>
        <w:tab/>
      </w:r>
      <w:r>
        <w:rPr>
          <w:rFonts w:hint="eastAsia"/>
          <w:lang w:eastAsia="zh-CN"/>
        </w:rPr>
        <w:t xml:space="preserve">The </w:t>
      </w:r>
      <w:proofErr w:type="spellStart"/>
      <w:r>
        <w:rPr>
          <w:rFonts w:hint="eastAsia"/>
          <w:lang w:eastAsia="zh-CN"/>
        </w:rPr>
        <w:t>groupId</w:t>
      </w:r>
      <w:proofErr w:type="spellEnd"/>
      <w:r>
        <w:rPr>
          <w:rFonts w:hint="eastAsia"/>
          <w:lang w:eastAsia="zh-CN"/>
        </w:rPr>
        <w:t xml:space="preserve"> is already supported in </w:t>
      </w:r>
      <w:proofErr w:type="spellStart"/>
      <w:r>
        <w:t>Nsmf_EventExposure_Subscribe</w:t>
      </w:r>
      <w:proofErr w:type="spellEnd"/>
      <w:r>
        <w:t xml:space="preserv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ins w:id="150" w:author="C4-253366" w:date="2025-09-02T17:21:00Z" w16du:dateUtc="2025-09-02T09:21:00Z">
        <w:r w:rsidR="00DE573F">
          <w:rPr>
            <w:rFonts w:hint="eastAsia"/>
            <w:highlight w:val="yellow"/>
            <w:lang w:eastAsia="zh-CN"/>
          </w:rPr>
          <w:t>12</w:t>
        </w:r>
      </w:ins>
      <w:del w:id="151" w:author="C4-253366" w:date="2025-09-02T17:21:00Z" w16du:dateUtc="2025-09-02T09:21:00Z">
        <w:r w:rsidRPr="009A080C" w:rsidDel="00DE573F">
          <w:rPr>
            <w:rFonts w:hint="eastAsia"/>
            <w:highlight w:val="yellow"/>
            <w:lang w:eastAsia="zh-CN"/>
          </w:rPr>
          <w:delText>x</w:delText>
        </w:r>
      </w:del>
      <w:r>
        <w:rPr>
          <w:rFonts w:hint="eastAsia"/>
          <w:lang w:eastAsia="zh-CN"/>
        </w:rPr>
        <w:t xml:space="preserve">]. </w:t>
      </w:r>
    </w:p>
    <w:p w14:paraId="7B84C097" w14:textId="3E433842" w:rsidR="003517B9" w:rsidRPr="0060622A" w:rsidRDefault="003517B9" w:rsidP="003517B9">
      <w:pPr>
        <w:pStyle w:val="NO"/>
        <w:rPr>
          <w:lang w:eastAsia="zh-CN"/>
        </w:rPr>
      </w:pPr>
      <w:r w:rsidRPr="00E63130">
        <w:t>NOTE </w:t>
      </w:r>
      <w:r w:rsidR="001204D7">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0C01F8DA" w14:textId="77777777" w:rsidR="00386CCB" w:rsidRDefault="003517B9" w:rsidP="00386CCB">
      <w:pPr>
        <w:pStyle w:val="B1"/>
        <w:rPr>
          <w:ins w:id="152" w:author="C4-253366" w:date="2025-09-02T17:22:00Z" w16du:dateUtc="2025-09-02T09:22:00Z"/>
        </w:rPr>
      </w:pPr>
      <w:r>
        <w:rPr>
          <w:rFonts w:hint="eastAsia"/>
          <w:lang w:eastAsia="zh-CN"/>
        </w:rPr>
        <w:t>2</w:t>
      </w:r>
      <w:r w:rsidR="00E01CED">
        <w:rPr>
          <w:lang w:eastAsia="zh-CN"/>
        </w:rPr>
        <w:t>.</w:t>
      </w:r>
      <w:r w:rsidR="00E01CED">
        <w:rPr>
          <w:lang w:eastAsia="zh-CN"/>
        </w:rPr>
        <w:tab/>
      </w:r>
      <w:r w:rsidR="008E2246">
        <w:rPr>
          <w:lang w:eastAsia="zh-CN"/>
        </w:rPr>
        <w:t xml:space="preserve">The </w:t>
      </w:r>
      <w:r>
        <w:rPr>
          <w:lang w:eastAsia="zh-CN"/>
        </w:rPr>
        <w:t xml:space="preserve">SMF determines that the </w:t>
      </w:r>
      <w:proofErr w:type="spellStart"/>
      <w:r>
        <w:rPr>
          <w:lang w:eastAsia="zh-CN"/>
        </w:rPr>
        <w:t>internalGroupID</w:t>
      </w:r>
      <w:proofErr w:type="spellEnd"/>
      <w:r>
        <w:rPr>
          <w:lang w:eastAsia="zh-CN"/>
        </w:rPr>
        <w:t xml:space="preserve"> corresponds to a 5G VN group (based on the subscription information it retrieves from UDM). </w:t>
      </w:r>
      <w:r>
        <w:rPr>
          <w:lang w:eastAsia="zh-CN"/>
        </w:rPr>
        <w:br/>
      </w:r>
      <w:r>
        <w:rPr>
          <w:lang w:eastAsia="zh-CN"/>
        </w:rPr>
        <w:br/>
        <w:t xml:space="preserve">The </w:t>
      </w:r>
      <w:r>
        <w:rPr>
          <w:rFonts w:hint="eastAsia"/>
          <w:lang w:eastAsia="zh-CN"/>
        </w:rPr>
        <w:t>SMF</w:t>
      </w:r>
      <w:r w:rsidR="008E2246">
        <w:rPr>
          <w:lang w:eastAsia="zh-CN"/>
        </w:rPr>
        <w:t xml:space="preserve"> sends </w:t>
      </w:r>
      <w:r w:rsidR="008E2246">
        <w:t xml:space="preserve">the </w:t>
      </w:r>
      <w:proofErr w:type="spellStart"/>
      <w:r w:rsidR="008E2246">
        <w:t>N</w:t>
      </w:r>
      <w:r w:rsidR="008E2246">
        <w:rPr>
          <w:rFonts w:hint="eastAsia"/>
          <w:lang w:eastAsia="zh-CN"/>
        </w:rPr>
        <w:t>upf</w:t>
      </w:r>
      <w:r w:rsidR="008E2246">
        <w:t>_EventExposure</w:t>
      </w:r>
      <w:proofErr w:type="spellEnd"/>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 xml:space="preserve">UE data, </w:t>
      </w:r>
      <w:r>
        <w:rPr>
          <w:lang w:eastAsia="zh-CN"/>
        </w:rPr>
        <w:t xml:space="preserve">with information identifying </w:t>
      </w:r>
      <w:r w:rsidR="008E2246">
        <w:rPr>
          <w:rFonts w:hint="eastAsia"/>
          <w:lang w:eastAsia="zh-CN"/>
        </w:rPr>
        <w:t xml:space="preserve">the 5G VN group to identify </w:t>
      </w:r>
      <w:r>
        <w:rPr>
          <w:lang w:eastAsia="zh-CN"/>
        </w:rPr>
        <w:t>PDU sessions of the 5G VN group</w:t>
      </w:r>
      <w:r w:rsidR="008E2246">
        <w:rPr>
          <w:rFonts w:hint="eastAsia"/>
          <w:lang w:eastAsia="zh-CN"/>
        </w:rPr>
        <w:t>.</w:t>
      </w:r>
      <w:r w:rsidR="008E2246"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targeting ANY UE and including the S-NSSAI/DNN </w:t>
      </w:r>
      <w:ins w:id="153" w:author="C4-253366" w:date="2025-09-02T17:21:00Z" w16du:dateUtc="2025-09-02T09:21:00Z">
        <w:r w:rsidR="00DE573F">
          <w:rPr>
            <w:rFonts w:hint="eastAsia"/>
            <w:lang w:eastAsia="zh-CN"/>
          </w:rPr>
          <w:t xml:space="preserve">and the </w:t>
        </w:r>
        <w:proofErr w:type="spellStart"/>
        <w:r w:rsidR="00DE573F">
          <w:rPr>
            <w:lang w:eastAsia="zh-CN"/>
          </w:rPr>
          <w:t>internalGroupID</w:t>
        </w:r>
        <w:proofErr w:type="spellEnd"/>
        <w:r w:rsidR="00DE573F">
          <w:rPr>
            <w:rFonts w:hint="eastAsia"/>
            <w:lang w:eastAsia="zh-CN"/>
          </w:rPr>
          <w:t xml:space="preserve"> </w:t>
        </w:r>
      </w:ins>
      <w:r>
        <w:t>associated with the 5G VN Group</w:t>
      </w:r>
      <w:del w:id="154" w:author="C4-253366" w:date="2025-09-02T17:21:00Z" w16du:dateUtc="2025-09-02T09:21:00Z">
        <w:r w:rsidDel="00DE573F">
          <w:delText xml:space="preserve"> (i.e. without PFCP protocol impacts)</w:delText>
        </w:r>
      </w:del>
      <w:r>
        <w:t>.</w:t>
      </w:r>
    </w:p>
    <w:p w14:paraId="42B47C84" w14:textId="349D3044" w:rsidR="00386CCB" w:rsidRDefault="00386CCB" w:rsidP="00386CCB">
      <w:pPr>
        <w:pStyle w:val="NO"/>
        <w:rPr>
          <w:ins w:id="155" w:author="C4-253366" w:date="2025-09-02T17:22:00Z" w16du:dateUtc="2025-09-02T09:22:00Z"/>
          <w:lang w:eastAsia="zh-CN"/>
        </w:rPr>
      </w:pPr>
      <w:ins w:id="156" w:author="C4-253366" w:date="2025-09-02T17:22:00Z" w16du:dateUtc="2025-09-02T09:22:00Z">
        <w:r>
          <w:rPr>
            <w:rFonts w:hint="eastAsia"/>
            <w:lang w:eastAsia="zh-CN"/>
          </w:rPr>
          <w:t>NOTE</w:t>
        </w:r>
        <w:r>
          <w:rPr>
            <w:lang w:val="en-US" w:eastAsia="zh-CN"/>
          </w:rPr>
          <w:t> </w:t>
        </w:r>
        <w:r>
          <w:rPr>
            <w:rFonts w:hint="eastAsia"/>
            <w:lang w:val="en-US" w:eastAsia="zh-CN"/>
          </w:rPr>
          <w:t>5</w:t>
        </w:r>
        <w:r>
          <w:rPr>
            <w:rFonts w:hint="eastAsia"/>
            <w:lang w:eastAsia="zh-CN"/>
          </w:rPr>
          <w:t>:</w:t>
        </w:r>
        <w:r>
          <w:rPr>
            <w:lang w:eastAsia="zh-CN"/>
          </w:rPr>
          <w:tab/>
        </w:r>
        <w:r>
          <w:rPr>
            <w:rFonts w:hint="eastAsia"/>
            <w:lang w:eastAsia="zh-CN"/>
          </w:rPr>
          <w:t>O</w:t>
        </w:r>
        <w:r w:rsidRPr="003964A6">
          <w:t>nly a 1:1 mapping between (DNN, S-NSSAI) combination and 5G VN group is supported</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Start w:id="157" w:name="OLE_LINK18"/>
        <w:r>
          <w:rPr>
            <w:rFonts w:hint="eastAsia"/>
            <w:lang w:eastAsia="zh-CN"/>
          </w:rPr>
          <w:t xml:space="preserve"> </w:t>
        </w:r>
        <w:r w:rsidRPr="003964A6">
          <w:t>In order to support dynamic management of 5G VN Group identification and membership, the NEF exposes a set of services to manage (e.g. add/delete/modify) 5G VN groups and 5G VN members</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End w:id="157"/>
      </w:ins>
    </w:p>
    <w:p w14:paraId="04B3EA5B" w14:textId="289664D7" w:rsidR="00702686" w:rsidRDefault="00386CCB" w:rsidP="00386CCB">
      <w:pPr>
        <w:pStyle w:val="B1"/>
        <w:rPr>
          <w:lang w:val="en-US" w:eastAsia="zh-CN"/>
        </w:rPr>
      </w:pPr>
      <w:ins w:id="158" w:author="C4-253366" w:date="2025-09-02T17:22:00Z" w16du:dateUtc="2025-09-02T09:22:00Z">
        <w:r>
          <w:rPr>
            <w:rFonts w:hint="eastAsia"/>
            <w:lang w:eastAsia="zh-CN"/>
          </w:rPr>
          <w:t>NOTE</w:t>
        </w:r>
        <w:r>
          <w:rPr>
            <w:lang w:val="en-US" w:eastAsia="zh-CN"/>
          </w:rPr>
          <w:t> </w:t>
        </w:r>
        <w:r>
          <w:rPr>
            <w:rFonts w:hint="eastAsia"/>
            <w:lang w:val="en-US" w:eastAsia="zh-CN"/>
          </w:rPr>
          <w:t>6</w:t>
        </w:r>
        <w:r>
          <w:rPr>
            <w:rFonts w:hint="eastAsia"/>
            <w:lang w:eastAsia="zh-CN"/>
          </w:rPr>
          <w:t>:</w:t>
        </w:r>
        <w:r>
          <w:rPr>
            <w:lang w:eastAsia="zh-CN"/>
          </w:rPr>
          <w:tab/>
        </w:r>
        <w:bookmarkStart w:id="159" w:name="_Hlk207116266"/>
        <w:r w:rsidRPr="00140E21">
          <w:rPr>
            <w:rFonts w:eastAsia="宋体"/>
          </w:rPr>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w:t>
        </w:r>
        <w:bookmarkEnd w:id="159"/>
        <w:r>
          <w:rPr>
            <w:rFonts w:eastAsia="宋体" w:hint="eastAsia"/>
            <w:lang w:eastAsia="zh-CN"/>
          </w:rPr>
          <w:t xml:space="preserve"> as specified in </w:t>
        </w:r>
        <w:r>
          <w:rPr>
            <w:rFonts w:hint="eastAsia"/>
            <w:lang w:eastAsia="zh-CN"/>
          </w:rPr>
          <w:t>clause 4.15.6.2 of 3GPP</w:t>
        </w:r>
        <w:r w:rsidRPr="00B910B8">
          <w:t> </w:t>
        </w:r>
        <w:r>
          <w:rPr>
            <w:rFonts w:hint="eastAsia"/>
            <w:lang w:eastAsia="zh-CN"/>
          </w:rPr>
          <w:t>TS</w:t>
        </w:r>
        <w:r w:rsidRPr="00B910B8">
          <w:t> </w:t>
        </w:r>
        <w:r>
          <w:rPr>
            <w:rFonts w:hint="eastAsia"/>
            <w:lang w:eastAsia="zh-CN"/>
          </w:rPr>
          <w:t>23.502</w:t>
        </w:r>
        <w:r w:rsidRPr="00B910B8">
          <w:t> </w:t>
        </w:r>
        <w:r>
          <w:rPr>
            <w:rFonts w:hint="eastAsia"/>
            <w:lang w:eastAsia="zh-CN"/>
          </w:rPr>
          <w:t xml:space="preserve">[3]. After creation of the </w:t>
        </w:r>
        <w:r>
          <w:rPr>
            <w:lang w:eastAsia="zh-CN"/>
          </w:rPr>
          <w:t>Individual5GVnGroup</w:t>
        </w:r>
        <w:r>
          <w:rPr>
            <w:rFonts w:hint="eastAsia"/>
            <w:lang w:eastAsia="zh-CN"/>
          </w:rPr>
          <w:t xml:space="preserve">, the UDR will ensure the consistency with other resources like </w:t>
        </w:r>
        <w:proofErr w:type="spellStart"/>
        <w:r>
          <w:rPr>
            <w:lang w:eastAsia="zh-CN"/>
          </w:rPr>
          <w:t>AccessAndMobilitySubscriptionData</w:t>
        </w:r>
        <w:proofErr w:type="spellEnd"/>
        <w:r>
          <w:rPr>
            <w:lang w:eastAsia="zh-CN"/>
          </w:rPr>
          <w:t xml:space="preserve"> and </w:t>
        </w:r>
        <w:proofErr w:type="spellStart"/>
        <w:r>
          <w:rPr>
            <w:lang w:eastAsia="zh-CN"/>
          </w:rPr>
          <w:t>SessionManagementSubscriptionData</w:t>
        </w:r>
        <w:proofErr w:type="spellEnd"/>
        <w:r>
          <w:rPr>
            <w:rFonts w:hint="eastAsia"/>
            <w:lang w:eastAsia="zh-CN"/>
          </w:rPr>
          <w:t xml:space="preserve"> to </w:t>
        </w:r>
        <w:r>
          <w:rPr>
            <w:lang w:eastAsia="zh-CN"/>
          </w:rPr>
          <w:t xml:space="preserve">contain the internal group id of the Individual5GVnGroup the UE belongs </w:t>
        </w:r>
        <w:r>
          <w:rPr>
            <w:rFonts w:hint="eastAsia"/>
            <w:lang w:eastAsia="zh-CN"/>
          </w:rPr>
          <w:t xml:space="preserve">to as </w:t>
        </w:r>
        <w:r>
          <w:rPr>
            <w:rFonts w:eastAsia="宋体" w:hint="eastAsia"/>
            <w:lang w:eastAsia="zh-CN"/>
          </w:rPr>
          <w:t xml:space="preserve">specified in </w:t>
        </w:r>
        <w:r>
          <w:rPr>
            <w:rFonts w:hint="eastAsia"/>
            <w:lang w:eastAsia="zh-CN"/>
          </w:rPr>
          <w:t>clause 5.2.35.3.1 of 3GPP</w:t>
        </w:r>
        <w:r w:rsidRPr="00B910B8">
          <w:t> </w:t>
        </w:r>
        <w:r>
          <w:rPr>
            <w:rFonts w:hint="eastAsia"/>
            <w:lang w:eastAsia="zh-CN"/>
          </w:rPr>
          <w:t>TS</w:t>
        </w:r>
        <w:r w:rsidRPr="00B910B8">
          <w:t> </w:t>
        </w:r>
        <w:r>
          <w:rPr>
            <w:rFonts w:hint="eastAsia"/>
            <w:lang w:eastAsia="zh-CN"/>
          </w:rPr>
          <w:t>29.505</w:t>
        </w:r>
        <w:r w:rsidRPr="00B910B8">
          <w:t> </w:t>
        </w:r>
        <w:r>
          <w:rPr>
            <w:rFonts w:hint="eastAsia"/>
            <w:lang w:eastAsia="zh-CN"/>
          </w:rPr>
          <w:t>[14]</w:t>
        </w:r>
        <w:r>
          <w:rPr>
            <w:lang w:eastAsia="zh-CN"/>
          </w:rPr>
          <w:t>.</w:t>
        </w:r>
        <w:r>
          <w:rPr>
            <w:rFonts w:hint="eastAsia"/>
            <w:lang w:eastAsia="zh-CN"/>
          </w:rPr>
          <w:t xml:space="preserve"> There is no additional </w:t>
        </w:r>
        <w:r>
          <w:rPr>
            <w:rFonts w:eastAsia="宋体" w:hint="eastAsia"/>
            <w:lang w:eastAsia="zh-CN"/>
          </w:rPr>
          <w:t xml:space="preserve">UE subscription to </w:t>
        </w:r>
        <w:r>
          <w:rPr>
            <w:rFonts w:hint="eastAsia"/>
            <w:lang w:eastAsia="zh-CN"/>
          </w:rPr>
          <w:t xml:space="preserve">S-NSSAI and DNN </w:t>
        </w:r>
        <w:r>
          <w:rPr>
            <w:rFonts w:eastAsia="宋体" w:hint="eastAsia"/>
            <w:lang w:eastAsia="zh-CN"/>
          </w:rPr>
          <w:t>required</w:t>
        </w:r>
        <w:r>
          <w:rPr>
            <w:rFonts w:hint="eastAsia"/>
            <w:lang w:eastAsia="zh-CN"/>
          </w:rPr>
          <w:t xml:space="preserve"> in the 5G VN group creation or deletion procedure from stage 2.</w:t>
        </w:r>
      </w:ins>
    </w:p>
    <w:p w14:paraId="3860C41D" w14:textId="7EA9DD08" w:rsidR="003517B9" w:rsidDel="00386CCB" w:rsidRDefault="003517B9" w:rsidP="003517B9">
      <w:pPr>
        <w:pStyle w:val="EditorsNote"/>
        <w:rPr>
          <w:del w:id="160" w:author="C4-253366" w:date="2025-09-02T17:22:00Z" w16du:dateUtc="2025-09-02T09:22:00Z"/>
          <w:lang w:val="en-US"/>
        </w:rPr>
      </w:pPr>
      <w:del w:id="161" w:author="C4-253366" w:date="2025-09-02T17:22:00Z" w16du:dateUtc="2025-09-02T09:22:00Z">
        <w:r w:rsidDel="00386CCB">
          <w:rPr>
            <w:lang w:val="en-US"/>
          </w:rPr>
          <w:delText xml:space="preserve">Editor's note: It should be further studied whether there is any benefit in identifying the 5G VN Group by the 5G VN Group ID (i.e. the Internal Group Id) rather than by the S-NSSAI/DNN, i.e. </w:delText>
        </w:r>
        <w:r w:rsidDel="00386CCB">
          <w:delText xml:space="preserve">by </w:delText>
        </w:r>
        <w:r w:rsidDel="00386CCB">
          <w:rPr>
            <w:lang w:val="en-US"/>
          </w:rPr>
          <w:delText xml:space="preserve">extending PFCP signaling </w:delText>
        </w:r>
        <w:r w:rsidRPr="00A91BFA" w:rsidDel="00386CCB">
          <w:rPr>
            <w:lang w:val="en-US"/>
          </w:rPr>
          <w:delText>and Nupf_EventExposure Subscribe with a new 5G</w:delText>
        </w:r>
        <w:r w:rsidDel="00386CCB">
          <w:rPr>
            <w:lang w:val="en-US"/>
          </w:rPr>
          <w:delText xml:space="preserve"> VN Group ID.</w:delText>
        </w:r>
      </w:del>
    </w:p>
    <w:p w14:paraId="174CEBB5" w14:textId="32FD17F2" w:rsidR="008E2246" w:rsidRPr="00C63524" w:rsidRDefault="00702686" w:rsidP="00E8177B">
      <w:pPr>
        <w:pStyle w:val="NO"/>
        <w:rPr>
          <w:lang w:val="en-US" w:eastAsia="zh-CN"/>
        </w:rPr>
      </w:pPr>
      <w:r>
        <w:rPr>
          <w:lang w:val="en-US" w:eastAsia="zh-CN"/>
        </w:rPr>
        <w:t>NOTE</w:t>
      </w:r>
      <w:r w:rsidR="002B42B7">
        <w:rPr>
          <w:lang w:val="en-US" w:eastAsia="zh-CN"/>
        </w:rPr>
        <w:t> </w:t>
      </w:r>
      <w:ins w:id="162" w:author="C4-253366" w:date="2025-09-02T17:22:00Z" w16du:dateUtc="2025-09-02T09:22:00Z">
        <w:r w:rsidR="00386CCB">
          <w:rPr>
            <w:rFonts w:hint="eastAsia"/>
            <w:lang w:val="en-US" w:eastAsia="zh-CN"/>
          </w:rPr>
          <w:t>7</w:t>
        </w:r>
      </w:ins>
      <w:del w:id="163" w:author="C4-253366" w:date="2025-09-02T17:22:00Z" w16du:dateUtc="2025-09-02T09:22:00Z">
        <w:r w:rsidR="001204D7" w:rsidDel="00386CCB">
          <w:rPr>
            <w:rFonts w:hint="eastAsia"/>
            <w:lang w:val="en-US" w:eastAsia="zh-CN"/>
          </w:rPr>
          <w:delText>5</w:delText>
        </w:r>
      </w:del>
      <w:r>
        <w:rPr>
          <w:lang w:val="en-US"/>
        </w:rPr>
        <w:t>:</w:t>
      </w:r>
      <w:r>
        <w:rPr>
          <w:lang w:val="en-US"/>
        </w:rPr>
        <w:tab/>
      </w:r>
      <w:r w:rsidR="002B42B7">
        <w:rPr>
          <w:lang w:val="en-US"/>
        </w:rPr>
        <w:t xml:space="preserve">If a new 5G VN Group ID was defined, </w:t>
      </w:r>
      <w:r w:rsidR="002B42B7">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7CFB440F" w14:textId="389F5198" w:rsidR="008E2246" w:rsidRDefault="002B42B7" w:rsidP="00E01CED">
      <w:pPr>
        <w:pStyle w:val="B1"/>
        <w:rPr>
          <w:lang w:val="en-US" w:eastAsia="zh-CN"/>
        </w:rPr>
      </w:pPr>
      <w:r>
        <w:rPr>
          <w:rFonts w:hint="eastAsia"/>
          <w:lang w:val="en-US" w:eastAsia="zh-CN"/>
        </w:rPr>
        <w:t>3</w:t>
      </w:r>
      <w:r w:rsidR="00E01CED">
        <w:rPr>
          <w:lang w:val="en-US" w:eastAsia="zh-CN"/>
        </w:rPr>
        <w:t>.</w:t>
      </w:r>
      <w:r w:rsidR="00E01CED">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736224D7" w14:textId="400172B4" w:rsidR="008A20CA" w:rsidRDefault="002B42B7" w:rsidP="008A20CA">
      <w:pPr>
        <w:pStyle w:val="B1"/>
      </w:pPr>
      <w:r>
        <w:rPr>
          <w:rFonts w:hint="eastAsia"/>
          <w:lang w:val="en-US" w:eastAsia="zh-CN"/>
        </w:rPr>
        <w:t>4</w:t>
      </w:r>
      <w:r w:rsidR="00E01CED">
        <w:rPr>
          <w:lang w:val="en-US" w:eastAsia="zh-CN"/>
        </w:rPr>
        <w:t>.</w:t>
      </w:r>
      <w:r w:rsidR="00E01CED">
        <w:rPr>
          <w:lang w:val="en-US" w:eastAsia="zh-CN"/>
        </w:rPr>
        <w:tab/>
      </w:r>
      <w:r w:rsidR="008E2246" w:rsidRPr="00C63524">
        <w:rPr>
          <w:lang w:val="en-US" w:eastAsia="zh-CN"/>
        </w:rPr>
        <w:t>The</w:t>
      </w:r>
      <w:r w:rsidR="008E2246">
        <w:rPr>
          <w:rFonts w:hint="eastAsia"/>
          <w:lang w:eastAsia="zh-CN"/>
        </w:rPr>
        <w:t xml:space="preserve"> UPF sends the </w:t>
      </w:r>
      <w:r>
        <w:rPr>
          <w:lang w:eastAsia="zh-CN"/>
        </w:rPr>
        <w:t xml:space="preserve">requested </w:t>
      </w:r>
      <w:del w:id="164" w:author="C4-253366" w:date="2025-09-02T17:23:00Z" w16du:dateUtc="2025-09-02T09:23:00Z">
        <w:r w:rsidR="008E2246" w:rsidDel="00386CCB">
          <w:rPr>
            <w:rFonts w:hint="eastAsia"/>
            <w:lang w:eastAsia="zh-CN"/>
          </w:rPr>
          <w:delText xml:space="preserve"> </w:delText>
        </w:r>
      </w:del>
      <w:r w:rsidR="008E2246">
        <w:rPr>
          <w:rFonts w:hint="eastAsia"/>
          <w:lang w:eastAsia="zh-CN"/>
        </w:rPr>
        <w:t xml:space="preserve">PDU session data by invoking </w:t>
      </w:r>
      <w:r w:rsidR="008A20CA">
        <w:rPr>
          <w:lang w:eastAsia="zh-CN"/>
        </w:rPr>
        <w:t xml:space="preserve">the </w:t>
      </w:r>
      <w:proofErr w:type="spellStart"/>
      <w:r w:rsidR="008E2246">
        <w:rPr>
          <w:rFonts w:hint="eastAsia"/>
          <w:lang w:eastAsia="zh-CN"/>
        </w:rPr>
        <w:t>Nupf_EventExposure_Notify</w:t>
      </w:r>
      <w:proofErr w:type="spellEnd"/>
      <w:r w:rsidR="008E2246">
        <w:rPr>
          <w:rFonts w:hint="eastAsia"/>
          <w:lang w:eastAsia="zh-CN"/>
        </w:rPr>
        <w:t xml:space="preserve"> service operation to the </w:t>
      </w:r>
      <w:r w:rsidR="008A20CA">
        <w:rPr>
          <w:lang w:eastAsia="zh-CN"/>
        </w:rPr>
        <w:t xml:space="preserve">NF consumer (i.e. </w:t>
      </w:r>
      <w:r w:rsidR="008E2246">
        <w:rPr>
          <w:rFonts w:hint="eastAsia"/>
          <w:lang w:eastAsia="zh-CN"/>
        </w:rPr>
        <w:t>UPF event consumer</w:t>
      </w:r>
      <w:r w:rsidR="008A20CA">
        <w:rPr>
          <w:lang w:eastAsia="zh-CN"/>
        </w:rPr>
        <w:t>)</w:t>
      </w:r>
      <w:r w:rsidR="008E2246">
        <w:rPr>
          <w:rFonts w:hint="eastAsia"/>
          <w:lang w:eastAsia="zh-CN"/>
        </w:rPr>
        <w:t>.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r w:rsidR="008A20CA">
        <w:rPr>
          <w:rFonts w:hint="eastAsia"/>
          <w:lang w:eastAsia="zh-CN"/>
        </w:rPr>
        <w:t>.</w:t>
      </w:r>
    </w:p>
    <w:p w14:paraId="172C3F93" w14:textId="5CD8E33A" w:rsidR="008A20CA" w:rsidRPr="00E63130" w:rsidRDefault="008A20CA" w:rsidP="008A20CA">
      <w:pPr>
        <w:pStyle w:val="NO"/>
      </w:pPr>
      <w:r w:rsidRPr="00E63130">
        <w:t>NOTE </w:t>
      </w:r>
      <w:ins w:id="165" w:author="C4-253366" w:date="2025-09-02T17:25:00Z" w16du:dateUtc="2025-09-02T09:25:00Z">
        <w:r w:rsidR="00386CCB">
          <w:rPr>
            <w:rFonts w:hint="eastAsia"/>
            <w:lang w:eastAsia="zh-CN"/>
          </w:rPr>
          <w:t>8</w:t>
        </w:r>
      </w:ins>
      <w:del w:id="166" w:author="C4-253366" w:date="2025-09-02T17:25:00Z" w16du:dateUtc="2025-09-02T09:25:00Z">
        <w:r w:rsidR="001204D7" w:rsidDel="00386CCB">
          <w:rPr>
            <w:rFonts w:hint="eastAsia"/>
            <w:lang w:eastAsia="zh-CN"/>
          </w:rPr>
          <w:delText>6</w:delText>
        </w:r>
      </w:del>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w:t>
      </w:r>
      <w:proofErr w:type="spellStart"/>
      <w:r w:rsidRPr="00E63130">
        <w:t>signaling</w:t>
      </w:r>
      <w:proofErr w:type="spellEnd"/>
      <w:r w:rsidRPr="00E63130">
        <w:t>.</w:t>
      </w:r>
      <w:del w:id="167" w:author="C4-253366" w:date="2025-09-02T17:23:00Z" w16du:dateUtc="2025-09-02T09:23:00Z">
        <w:r w:rsidRPr="00E63130" w:rsidDel="00386CCB">
          <w:delText xml:space="preserve">  </w:delText>
        </w:r>
      </w:del>
    </w:p>
    <w:p w14:paraId="4E6EF453" w14:textId="178F9A6F" w:rsidR="008E2246" w:rsidRPr="00C63524" w:rsidRDefault="008E2246" w:rsidP="00E01CED">
      <w:pPr>
        <w:pStyle w:val="B1"/>
        <w:rPr>
          <w:lang w:val="en-US" w:eastAsia="zh-CN"/>
        </w:rPr>
      </w:pPr>
    </w:p>
    <w:p w14:paraId="119FFE2E" w14:textId="129A4480" w:rsidR="008E2246" w:rsidRDefault="008A20CA" w:rsidP="008E2246">
      <w:pPr>
        <w:pStyle w:val="TH"/>
        <w:rPr>
          <w:lang w:eastAsia="zh-CN"/>
        </w:rPr>
      </w:pPr>
      <w:r>
        <w:rPr>
          <w:lang w:eastAsia="zh-CN"/>
        </w:rPr>
        <w:object w:dxaOrig="9431" w:dyaOrig="3551" w14:anchorId="17B46EFE">
          <v:shape id="_x0000_i1101" type="#_x0000_t75" style="width:472.95pt;height:175.05pt" o:ole="">
            <v:imagedata r:id="rId25" o:title=""/>
          </v:shape>
          <o:OLEObject Type="Embed" ProgID="Visio.Drawing.15" ShapeID="_x0000_i1101" DrawAspect="Content" ObjectID="_1818340260" r:id="rId26"/>
        </w:object>
      </w:r>
    </w:p>
    <w:p w14:paraId="714ABAC9" w14:textId="77777777" w:rsidR="008A20CA" w:rsidRDefault="008E2246" w:rsidP="008A20CA">
      <w:pPr>
        <w:pStyle w:val="TF"/>
        <w:rPr>
          <w:lang w:val="en-US"/>
        </w:rPr>
      </w:pPr>
      <w:r>
        <w:t>Figure 6.</w:t>
      </w:r>
      <w:r w:rsidR="008C5ABE">
        <w:rPr>
          <w:rFonts w:hint="eastAsia"/>
          <w:lang w:eastAsia="zh-CN"/>
        </w:rPr>
        <w:t>4</w:t>
      </w:r>
      <w:r>
        <w:t>.2-1</w:t>
      </w:r>
      <w:r w:rsidR="008A20CA" w:rsidRPr="00BB5840">
        <w:rPr>
          <w:lang w:val="en-US"/>
        </w:rPr>
        <w:t xml:space="preserve"> – UPF event exposure subscription to PDU sessions of </w:t>
      </w:r>
      <w:r w:rsidR="008A20CA">
        <w:rPr>
          <w:lang w:val="en-US"/>
        </w:rPr>
        <w:t>a specific 5G VN Group</w:t>
      </w:r>
    </w:p>
    <w:p w14:paraId="41D11210" w14:textId="12B51C89" w:rsidR="008A20CA" w:rsidRDefault="008A20CA" w:rsidP="008A20CA">
      <w:pPr>
        <w:rPr>
          <w:lang w:eastAsia="zh-CN"/>
        </w:rPr>
      </w:pPr>
      <w:r w:rsidRPr="00BC15C1">
        <w:rPr>
          <w:u w:val="single"/>
          <w:lang w:val="en-US"/>
        </w:rPr>
        <w:t xml:space="preserve">UPF event exposure subscription to PDU sessions </w:t>
      </w:r>
      <w:r>
        <w:rPr>
          <w:u w:val="single"/>
          <w:lang w:val="en-US"/>
        </w:rPr>
        <w:t xml:space="preserve">with </w:t>
      </w:r>
      <w:del w:id="168" w:author="C4-253366" w:date="2025-09-02T17:24:00Z" w16du:dateUtc="2025-09-02T09:24:00Z">
        <w:r w:rsidDel="00386CCB">
          <w:rPr>
            <w:u w:val="single"/>
            <w:lang w:val="en-US"/>
          </w:rPr>
          <w:delText xml:space="preserve">a specific PDU session type or </w:delText>
        </w:r>
      </w:del>
      <w:ins w:id="169" w:author="C4-253366" w:date="2025-09-02T17:24:00Z" w16du:dateUtc="2025-09-02T09:24:00Z">
        <w:r w:rsidR="00386CCB">
          <w:rPr>
            <w:rFonts w:hint="eastAsia"/>
            <w:u w:val="single"/>
            <w:lang w:val="en-US" w:eastAsia="zh-CN"/>
          </w:rPr>
          <w:t xml:space="preserve">the same </w:t>
        </w:r>
      </w:ins>
      <w:r>
        <w:rPr>
          <w:u w:val="single"/>
          <w:lang w:val="en-US"/>
        </w:rPr>
        <w:t>RAT Type</w:t>
      </w:r>
      <w:ins w:id="170" w:author="C4-253366" w:date="2025-09-02T17:24:00Z" w16du:dateUtc="2025-09-02T09:24:00Z">
        <w:r w:rsidR="00386CCB">
          <w:rPr>
            <w:rFonts w:hint="eastAsia"/>
            <w:u w:val="single"/>
            <w:lang w:val="en-US" w:eastAsia="zh-CN"/>
          </w:rPr>
          <w:t>(s)</w:t>
        </w:r>
      </w:ins>
      <w:r>
        <w:rPr>
          <w:lang w:val="en-US"/>
        </w:rPr>
        <w:t>:</w:t>
      </w:r>
    </w:p>
    <w:p w14:paraId="3E779688" w14:textId="77A97143" w:rsidR="00386CCB" w:rsidRPr="00DA486E" w:rsidRDefault="00386CCB" w:rsidP="00386CCB">
      <w:pPr>
        <w:pStyle w:val="NO"/>
        <w:rPr>
          <w:ins w:id="171" w:author="C4-253366" w:date="2025-09-02T17:24:00Z" w16du:dateUtc="2025-09-02T09:24:00Z"/>
          <w:lang w:val="en-US" w:eastAsia="zh-CN"/>
        </w:rPr>
      </w:pPr>
      <w:ins w:id="172" w:author="C4-253366" w:date="2025-09-02T17:24:00Z" w16du:dateUtc="2025-09-02T09:24:00Z">
        <w:r>
          <w:rPr>
            <w:rFonts w:hint="eastAsia"/>
            <w:lang w:val="en-US" w:eastAsia="zh-CN"/>
          </w:rPr>
          <w:t>NOTE</w:t>
        </w:r>
        <w:r>
          <w:rPr>
            <w:lang w:val="en-US" w:eastAsia="zh-CN"/>
          </w:rPr>
          <w:t> </w:t>
        </w:r>
      </w:ins>
      <w:ins w:id="173" w:author="C4-253366" w:date="2025-09-02T17:25:00Z" w16du:dateUtc="2025-09-02T09:25:00Z">
        <w:r>
          <w:rPr>
            <w:rFonts w:hint="eastAsia"/>
            <w:lang w:val="en-US" w:eastAsia="zh-CN"/>
          </w:rPr>
          <w:t>9</w:t>
        </w:r>
      </w:ins>
      <w:ins w:id="174" w:author="C4-253366" w:date="2025-09-02T17:24:00Z" w16du:dateUtc="2025-09-02T09:24:00Z">
        <w:r>
          <w:rPr>
            <w:rFonts w:hint="eastAsia"/>
            <w:lang w:val="en-US" w:eastAsia="zh-CN"/>
          </w:rPr>
          <w:t>:</w:t>
        </w:r>
        <w:r>
          <w:rPr>
            <w:lang w:val="en-US" w:eastAsia="zh-CN"/>
          </w:rPr>
          <w:tab/>
        </w:r>
        <w:r w:rsidRPr="00DA486E">
          <w:rPr>
            <w:lang w:val="en-US" w:eastAsia="zh-CN"/>
          </w:rPr>
          <w:t>The RAT type of the UE/PDU session may be available in the UPF if the SMF provides the information for statistics purpose, the same the UPF may provide the RAT type in conjunction with measurement report to the NF consumer if it is requested.</w:t>
        </w:r>
      </w:ins>
    </w:p>
    <w:p w14:paraId="0CD6C310" w14:textId="77777777" w:rsidR="00386CCB" w:rsidRDefault="00386CCB" w:rsidP="00386CCB">
      <w:pPr>
        <w:pStyle w:val="CRCoverPage"/>
        <w:spacing w:after="0"/>
        <w:ind w:left="100"/>
        <w:rPr>
          <w:ins w:id="175" w:author="C4-253366" w:date="2025-09-02T17:24:00Z" w16du:dateUtc="2025-09-02T09:24: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6"/>
        <w:gridCol w:w="341"/>
        <w:gridCol w:w="4357"/>
        <w:gridCol w:w="431"/>
        <w:gridCol w:w="430"/>
        <w:gridCol w:w="430"/>
        <w:gridCol w:w="430"/>
        <w:gridCol w:w="431"/>
        <w:gridCol w:w="1135"/>
      </w:tblGrid>
      <w:tr w:rsidR="00386CCB" w14:paraId="083A9E7C" w14:textId="77777777" w:rsidTr="001116F8">
        <w:trPr>
          <w:jc w:val="center"/>
          <w:ins w:id="176" w:author="C4-253366" w:date="2025-09-02T17:24:00Z"/>
        </w:trPr>
        <w:tc>
          <w:tcPr>
            <w:tcW w:w="854" w:type="pct"/>
            <w:tcBorders>
              <w:top w:val="single" w:sz="4" w:space="0" w:color="auto"/>
              <w:left w:val="single" w:sz="4" w:space="0" w:color="auto"/>
              <w:bottom w:val="single" w:sz="4" w:space="0" w:color="auto"/>
              <w:right w:val="single" w:sz="4" w:space="0" w:color="auto"/>
            </w:tcBorders>
            <w:hideMark/>
          </w:tcPr>
          <w:p w14:paraId="2606069E" w14:textId="77777777" w:rsidR="00386CCB" w:rsidRDefault="00386CCB" w:rsidP="001116F8">
            <w:pPr>
              <w:pStyle w:val="TAL"/>
              <w:rPr>
                <w:ins w:id="177" w:author="C4-253366" w:date="2025-09-02T17:24:00Z" w16du:dateUtc="2025-09-02T09:24:00Z"/>
                <w:lang w:val="fr-FR" w:eastAsia="zh-CN"/>
              </w:rPr>
            </w:pPr>
            <w:ins w:id="178" w:author="C4-253366" w:date="2025-09-02T17:24:00Z" w16du:dateUtc="2025-09-02T09:24:00Z">
              <w:r>
                <w:rPr>
                  <w:lang w:val="fr-FR" w:eastAsia="zh-CN"/>
                </w:rPr>
                <w:t>RAT Type</w:t>
              </w:r>
            </w:ins>
          </w:p>
        </w:tc>
        <w:tc>
          <w:tcPr>
            <w:tcW w:w="177" w:type="pct"/>
            <w:tcBorders>
              <w:top w:val="single" w:sz="4" w:space="0" w:color="auto"/>
              <w:left w:val="single" w:sz="4" w:space="0" w:color="auto"/>
              <w:bottom w:val="single" w:sz="4" w:space="0" w:color="auto"/>
              <w:right w:val="single" w:sz="4" w:space="0" w:color="auto"/>
            </w:tcBorders>
            <w:hideMark/>
          </w:tcPr>
          <w:p w14:paraId="5038B204" w14:textId="77777777" w:rsidR="00386CCB" w:rsidRDefault="00386CCB" w:rsidP="001116F8">
            <w:pPr>
              <w:pStyle w:val="TAC"/>
              <w:rPr>
                <w:ins w:id="179" w:author="C4-253366" w:date="2025-09-02T17:24:00Z" w16du:dateUtc="2025-09-02T09:24:00Z"/>
                <w:lang w:val="fr-FR" w:eastAsia="zh-CN"/>
              </w:rPr>
            </w:pPr>
            <w:ins w:id="180" w:author="C4-253366" w:date="2025-09-02T17:24:00Z" w16du:dateUtc="2025-09-02T09:24:00Z">
              <w:r w:rsidRPr="002C447B">
                <w:t>O</w:t>
              </w:r>
            </w:ins>
          </w:p>
        </w:tc>
        <w:tc>
          <w:tcPr>
            <w:tcW w:w="2262" w:type="pct"/>
            <w:tcBorders>
              <w:top w:val="single" w:sz="4" w:space="0" w:color="auto"/>
              <w:left w:val="single" w:sz="4" w:space="0" w:color="auto"/>
              <w:bottom w:val="single" w:sz="4" w:space="0" w:color="auto"/>
              <w:right w:val="single" w:sz="4" w:space="0" w:color="auto"/>
            </w:tcBorders>
            <w:hideMark/>
          </w:tcPr>
          <w:p w14:paraId="2A121C65" w14:textId="77777777" w:rsidR="00386CCB" w:rsidRDefault="00386CCB" w:rsidP="001116F8">
            <w:pPr>
              <w:pStyle w:val="TAL"/>
              <w:rPr>
                <w:ins w:id="181" w:author="C4-253366" w:date="2025-09-02T17:24:00Z" w16du:dateUtc="2025-09-02T09:24:00Z"/>
                <w:lang w:val="en-US"/>
              </w:rPr>
            </w:pPr>
            <w:ins w:id="182" w:author="C4-253366" w:date="2025-09-02T17:24:00Z" w16du:dateUtc="2025-09-02T09:24:00Z">
              <w:r w:rsidRPr="00386CCB">
                <w:rPr>
                  <w:lang w:val="en-US"/>
                </w:rPr>
                <w:t>This IE may be present to provide the UP Function the current RAT Type for the PDN connection/PDU session to which this PFCP Session is corresponding for statistics purpose if the PFCP session is not established for a MA PDU session.</w:t>
              </w:r>
              <w:r>
                <w:rPr>
                  <w:lang w:val="en-US"/>
                </w:rPr>
                <w:t xml:space="preserve"> </w:t>
              </w:r>
            </w:ins>
          </w:p>
        </w:tc>
        <w:tc>
          <w:tcPr>
            <w:tcW w:w="224" w:type="pct"/>
            <w:tcBorders>
              <w:top w:val="single" w:sz="4" w:space="0" w:color="auto"/>
              <w:left w:val="single" w:sz="4" w:space="0" w:color="auto"/>
              <w:bottom w:val="single" w:sz="4" w:space="0" w:color="auto"/>
              <w:right w:val="single" w:sz="4" w:space="0" w:color="auto"/>
            </w:tcBorders>
            <w:hideMark/>
          </w:tcPr>
          <w:p w14:paraId="13D81979" w14:textId="77777777" w:rsidR="00386CCB" w:rsidRDefault="00386CCB" w:rsidP="001116F8">
            <w:pPr>
              <w:pStyle w:val="TAC"/>
              <w:rPr>
                <w:ins w:id="183" w:author="C4-253366" w:date="2025-09-02T17:24:00Z" w16du:dateUtc="2025-09-02T09:24:00Z"/>
                <w:lang w:val="fr-FR"/>
              </w:rPr>
            </w:pPr>
            <w:ins w:id="184" w:author="C4-253366" w:date="2025-09-02T17:24:00Z" w16du:dateUtc="2025-09-02T09:24:00Z">
              <w:r>
                <w:rPr>
                  <w:lang w:val="fr-FR"/>
                </w:rPr>
                <w:t>X</w:t>
              </w:r>
            </w:ins>
          </w:p>
        </w:tc>
        <w:tc>
          <w:tcPr>
            <w:tcW w:w="223" w:type="pct"/>
            <w:tcBorders>
              <w:top w:val="single" w:sz="4" w:space="0" w:color="auto"/>
              <w:left w:val="single" w:sz="4" w:space="0" w:color="auto"/>
              <w:bottom w:val="single" w:sz="4" w:space="0" w:color="auto"/>
              <w:right w:val="single" w:sz="4" w:space="0" w:color="auto"/>
            </w:tcBorders>
            <w:hideMark/>
          </w:tcPr>
          <w:p w14:paraId="6455F512" w14:textId="77777777" w:rsidR="00386CCB" w:rsidRDefault="00386CCB" w:rsidP="001116F8">
            <w:pPr>
              <w:pStyle w:val="TAC"/>
              <w:rPr>
                <w:ins w:id="185" w:author="C4-253366" w:date="2025-09-02T17:24:00Z" w16du:dateUtc="2025-09-02T09:24:00Z"/>
              </w:rPr>
            </w:pPr>
            <w:ins w:id="186" w:author="C4-253366" w:date="2025-09-02T17:24:00Z" w16du:dateUtc="2025-09-02T09:24:00Z">
              <w:r>
                <w:rPr>
                  <w:lang w:val="fr-FR"/>
                </w:rPr>
                <w:t>X</w:t>
              </w:r>
            </w:ins>
          </w:p>
        </w:tc>
        <w:tc>
          <w:tcPr>
            <w:tcW w:w="223" w:type="pct"/>
            <w:tcBorders>
              <w:top w:val="single" w:sz="4" w:space="0" w:color="auto"/>
              <w:left w:val="single" w:sz="4" w:space="0" w:color="auto"/>
              <w:bottom w:val="single" w:sz="4" w:space="0" w:color="auto"/>
              <w:right w:val="single" w:sz="4" w:space="0" w:color="auto"/>
            </w:tcBorders>
            <w:hideMark/>
          </w:tcPr>
          <w:p w14:paraId="50A7A3A2" w14:textId="77777777" w:rsidR="00386CCB" w:rsidRDefault="00386CCB" w:rsidP="001116F8">
            <w:pPr>
              <w:pStyle w:val="TAC"/>
              <w:rPr>
                <w:ins w:id="187" w:author="C4-253366" w:date="2025-09-02T17:24:00Z" w16du:dateUtc="2025-09-02T09:24:00Z"/>
                <w:lang w:val="fr-FR"/>
              </w:rPr>
            </w:pPr>
            <w:ins w:id="188" w:author="C4-253366" w:date="2025-09-02T17:24:00Z" w16du:dateUtc="2025-09-02T09:24:00Z">
              <w:r>
                <w:rPr>
                  <w:lang w:val="fr-FR"/>
                </w:rPr>
                <w:t>-</w:t>
              </w:r>
            </w:ins>
          </w:p>
        </w:tc>
        <w:tc>
          <w:tcPr>
            <w:tcW w:w="223" w:type="pct"/>
            <w:tcBorders>
              <w:top w:val="single" w:sz="4" w:space="0" w:color="auto"/>
              <w:left w:val="single" w:sz="4" w:space="0" w:color="auto"/>
              <w:bottom w:val="single" w:sz="4" w:space="0" w:color="auto"/>
              <w:right w:val="single" w:sz="4" w:space="0" w:color="auto"/>
            </w:tcBorders>
            <w:hideMark/>
          </w:tcPr>
          <w:p w14:paraId="4A3D4D80" w14:textId="77777777" w:rsidR="00386CCB" w:rsidRDefault="00386CCB" w:rsidP="001116F8">
            <w:pPr>
              <w:pStyle w:val="TAC"/>
              <w:rPr>
                <w:ins w:id="189" w:author="C4-253366" w:date="2025-09-02T17:24:00Z" w16du:dateUtc="2025-09-02T09:24:00Z"/>
                <w:szCs w:val="18"/>
                <w:lang w:val="de-DE"/>
              </w:rPr>
            </w:pPr>
            <w:ins w:id="190" w:author="C4-253366" w:date="2025-09-02T17:24:00Z" w16du:dateUtc="2025-09-02T09:24:00Z">
              <w:r>
                <w:rPr>
                  <w:szCs w:val="18"/>
                  <w:lang w:val="de-DE"/>
                </w:rPr>
                <w:t>X</w:t>
              </w:r>
            </w:ins>
          </w:p>
        </w:tc>
        <w:tc>
          <w:tcPr>
            <w:tcW w:w="224" w:type="pct"/>
            <w:tcBorders>
              <w:top w:val="single" w:sz="4" w:space="0" w:color="auto"/>
              <w:left w:val="single" w:sz="4" w:space="0" w:color="auto"/>
              <w:bottom w:val="single" w:sz="4" w:space="0" w:color="auto"/>
              <w:right w:val="single" w:sz="4" w:space="0" w:color="auto"/>
            </w:tcBorders>
          </w:tcPr>
          <w:p w14:paraId="2CD30490" w14:textId="77777777" w:rsidR="00386CCB" w:rsidRDefault="00386CCB" w:rsidP="001116F8">
            <w:pPr>
              <w:pStyle w:val="TAC"/>
              <w:rPr>
                <w:ins w:id="191" w:author="C4-253366" w:date="2025-09-02T17:24:00Z" w16du:dateUtc="2025-09-02T09:24:00Z"/>
                <w:szCs w:val="18"/>
                <w:lang w:val="de-DE"/>
              </w:rPr>
            </w:pPr>
            <w:ins w:id="192" w:author="C4-253366" w:date="2025-09-02T17:24:00Z" w16du:dateUtc="2025-09-02T09:24:00Z">
              <w:r>
                <w:rPr>
                  <w:szCs w:val="18"/>
                  <w:lang w:val="de-DE"/>
                </w:rPr>
                <w:t>-</w:t>
              </w:r>
            </w:ins>
          </w:p>
        </w:tc>
        <w:tc>
          <w:tcPr>
            <w:tcW w:w="589" w:type="pct"/>
            <w:tcBorders>
              <w:top w:val="single" w:sz="4" w:space="0" w:color="auto"/>
              <w:left w:val="single" w:sz="4" w:space="0" w:color="auto"/>
              <w:bottom w:val="single" w:sz="4" w:space="0" w:color="auto"/>
              <w:right w:val="single" w:sz="4" w:space="0" w:color="auto"/>
            </w:tcBorders>
            <w:vAlign w:val="center"/>
            <w:hideMark/>
          </w:tcPr>
          <w:p w14:paraId="3662D2B8" w14:textId="77777777" w:rsidR="00386CCB" w:rsidRDefault="00386CCB" w:rsidP="001116F8">
            <w:pPr>
              <w:pStyle w:val="TAC"/>
              <w:rPr>
                <w:ins w:id="193" w:author="C4-253366" w:date="2025-09-02T17:24:00Z" w16du:dateUtc="2025-09-02T09:24:00Z"/>
                <w:lang w:val="fr-FR" w:eastAsia="zh-CN"/>
              </w:rPr>
            </w:pPr>
            <w:ins w:id="194" w:author="C4-253366" w:date="2025-09-02T17:24:00Z" w16du:dateUtc="2025-09-02T09:24:00Z">
              <w:r>
                <w:rPr>
                  <w:lang w:val="fr-FR" w:eastAsia="zh-CN"/>
                </w:rPr>
                <w:t>RAT Type</w:t>
              </w:r>
            </w:ins>
          </w:p>
        </w:tc>
      </w:tr>
    </w:tbl>
    <w:p w14:paraId="4BDEB305" w14:textId="77777777" w:rsidR="00386CCB" w:rsidRDefault="00386CCB" w:rsidP="00386CCB">
      <w:pPr>
        <w:rPr>
          <w:ins w:id="195" w:author="C4-253366" w:date="2025-09-02T17:24:00Z" w16du:dateUtc="2025-09-02T09:24:00Z"/>
          <w:lang w:val="en-US" w:eastAsia="zh-CN"/>
        </w:rPr>
      </w:pPr>
    </w:p>
    <w:p w14:paraId="0CAEC5D5" w14:textId="77777777" w:rsidR="008A20CA" w:rsidRDefault="008A20CA" w:rsidP="008A20CA">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628CDB3" w14:textId="67183809" w:rsidR="00386CCB" w:rsidRPr="00163A27" w:rsidRDefault="008A20CA" w:rsidP="00386CCB">
      <w:pPr>
        <w:pStyle w:val="B1"/>
        <w:numPr>
          <w:ilvl w:val="0"/>
          <w:numId w:val="26"/>
        </w:numPr>
        <w:rPr>
          <w:ins w:id="196" w:author="C4-253366" w:date="2025-09-02T17:26:00Z" w16du:dateUtc="2025-09-02T09:26:00Z"/>
          <w:lang w:val="en-US" w:eastAsia="zh-CN"/>
        </w:rPr>
      </w:pPr>
      <w:r>
        <w:rPr>
          <w:lang w:val="en-US" w:eastAsia="zh-CN"/>
        </w:rPr>
        <w:t>1.</w:t>
      </w:r>
      <w:r>
        <w:rPr>
          <w:lang w:val="en-US" w:eastAsia="zh-CN"/>
        </w:rPr>
        <w:tab/>
        <w:t xml:space="preserve">The NF service consumer (e.g. NWDAF) sends </w:t>
      </w:r>
      <w:r>
        <w:t xml:space="preserve">the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UE data</w:t>
      </w:r>
      <w:ins w:id="197" w:author="C4-253366" w:date="2025-09-02T17:25:00Z" w16du:dateUtc="2025-09-02T09:25:00Z">
        <w:r w:rsidR="00386CCB">
          <w:rPr>
            <w:rFonts w:hint="eastAsia"/>
            <w:lang w:eastAsia="zh-CN"/>
          </w:rPr>
          <w:t xml:space="preserve"> which camping on the same RAT type(s)</w:t>
        </w:r>
      </w:ins>
      <w:del w:id="198" w:author="C4-253366" w:date="2025-09-02T17:25:00Z" w16du:dateUtc="2025-09-02T09:25:00Z">
        <w:r w:rsidDel="00386CCB">
          <w:rPr>
            <w:rFonts w:hint="eastAsia"/>
            <w:lang w:eastAsia="zh-CN"/>
          </w:rPr>
          <w:delText xml:space="preserve">, </w:delText>
        </w:r>
        <w:r w:rsidDel="00386CCB">
          <w:rPr>
            <w:lang w:eastAsia="zh-CN"/>
          </w:rPr>
          <w:delText>identifying PDU sessions with a specific RAT type and/or PDU session type</w:delText>
        </w:r>
      </w:del>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w:t>
      </w:r>
      <w:del w:id="199" w:author="C4-253366" w:date="2025-09-02T17:26:00Z" w16du:dateUtc="2025-09-02T09:26:00Z">
        <w:r w:rsidDel="00386CCB">
          <w:delText xml:space="preserve">targeting ANY UE </w:delText>
        </w:r>
      </w:del>
      <w:r>
        <w:t xml:space="preserve">and including the </w:t>
      </w:r>
      <w:bookmarkStart w:id="200" w:name="OLE_LINK13"/>
      <w:proofErr w:type="spellStart"/>
      <w:ins w:id="201" w:author="C4-253366" w:date="2025-09-02T17:26:00Z" w16du:dateUtc="2025-09-02T09:26:00Z">
        <w:r w:rsidR="00386CCB" w:rsidRPr="00024DF4">
          <w:t>inclRatType</w:t>
        </w:r>
        <w:proofErr w:type="spellEnd"/>
        <w:r w:rsidR="00386CCB">
          <w:rPr>
            <w:rFonts w:hint="eastAsia"/>
            <w:lang w:eastAsia="zh-CN"/>
          </w:rPr>
          <w:t xml:space="preserve"> IE </w:t>
        </w:r>
        <w:bookmarkEnd w:id="200"/>
        <w:r w:rsidR="00386CCB">
          <w:rPr>
            <w:rFonts w:hint="eastAsia"/>
            <w:lang w:eastAsia="zh-CN"/>
          </w:rPr>
          <w:t xml:space="preserve">and </w:t>
        </w:r>
        <w:proofErr w:type="spellStart"/>
        <w:r w:rsidR="00386CCB">
          <w:rPr>
            <w:rFonts w:hint="eastAsia"/>
            <w:lang w:eastAsia="zh-CN"/>
          </w:rPr>
          <w:t>RatType</w:t>
        </w:r>
        <w:proofErr w:type="spellEnd"/>
        <w:r w:rsidR="00386CCB">
          <w:rPr>
            <w:rFonts w:hint="eastAsia"/>
            <w:lang w:eastAsia="zh-CN"/>
          </w:rPr>
          <w:t xml:space="preserve"> IE per subscribed event.</w:t>
        </w:r>
      </w:ins>
    </w:p>
    <w:p w14:paraId="3D502EE2" w14:textId="77777777" w:rsidR="00386CCB" w:rsidRDefault="00386CCB" w:rsidP="008A20CA">
      <w:pPr>
        <w:pStyle w:val="B1"/>
        <w:rPr>
          <w:ins w:id="202" w:author="C4-253366" w:date="2025-09-02T17:27:00Z" w16du:dateUtc="2025-09-02T09:27:00Z"/>
          <w:lang w:val="en-US"/>
        </w:rPr>
      </w:pPr>
      <w:ins w:id="203" w:author="C4-253366" w:date="2025-09-02T17:26:00Z" w16du:dateUtc="2025-09-02T09:26:00Z">
        <w:r w:rsidRPr="007A519F">
          <w:rPr>
            <w:rFonts w:hint="eastAsia"/>
            <w:lang w:val="en-US" w:eastAsia="zh-CN"/>
          </w:rPr>
          <w:t xml:space="preserve">The </w:t>
        </w:r>
        <w:proofErr w:type="spellStart"/>
        <w:r w:rsidRPr="007A519F">
          <w:rPr>
            <w:lang w:val="en-US" w:eastAsia="zh-CN"/>
          </w:rPr>
          <w:t>inclRatType</w:t>
        </w:r>
        <w:proofErr w:type="spellEnd"/>
        <w:r w:rsidRPr="007A519F">
          <w:rPr>
            <w:rFonts w:hint="eastAsia"/>
            <w:lang w:val="en-US" w:eastAsia="zh-CN"/>
          </w:rPr>
          <w:t xml:space="preserve"> IE </w:t>
        </w:r>
      </w:ins>
      <w:ins w:id="204" w:author="C4-253366" w:date="2025-09-02T17:27:00Z" w16du:dateUtc="2025-09-02T09:27:00Z">
        <w:r w:rsidRPr="007A519F">
          <w:rPr>
            <w:lang w:val="en-US" w:eastAsia="zh-CN"/>
          </w:rPr>
          <w:t>requests the</w:t>
        </w:r>
        <w:r w:rsidRPr="007A519F">
          <w:rPr>
            <w:rFonts w:hint="eastAsia"/>
            <w:lang w:val="en-US" w:eastAsia="zh-CN"/>
          </w:rPr>
          <w:t xml:space="preserve"> UPF to </w:t>
        </w:r>
        <w:r w:rsidRPr="007A519F">
          <w:rPr>
            <w:lang w:val="en-US" w:eastAsia="zh-CN"/>
          </w:rPr>
          <w:t xml:space="preserve">include the </w:t>
        </w:r>
        <w:proofErr w:type="spellStart"/>
        <w:r w:rsidRPr="007A519F">
          <w:rPr>
            <w:lang w:val="en-US" w:eastAsia="zh-CN"/>
          </w:rPr>
          <w:t>RatType</w:t>
        </w:r>
        <w:proofErr w:type="spellEnd"/>
        <w:r w:rsidRPr="007A519F">
          <w:rPr>
            <w:lang w:val="en-US" w:eastAsia="zh-CN"/>
          </w:rPr>
          <w:t xml:space="preserve"> information if available in the </w:t>
        </w:r>
        <w:r w:rsidRPr="007A519F">
          <w:rPr>
            <w:rFonts w:hint="eastAsia"/>
            <w:lang w:val="en-US" w:eastAsia="zh-CN"/>
          </w:rPr>
          <w:t xml:space="preserve">notification </w:t>
        </w:r>
        <w:r w:rsidRPr="007A519F">
          <w:rPr>
            <w:lang w:val="en-US" w:eastAsia="zh-CN"/>
          </w:rPr>
          <w:t>report</w:t>
        </w:r>
        <w:r w:rsidRPr="007A519F">
          <w:rPr>
            <w:rFonts w:hint="eastAsia"/>
            <w:lang w:val="en-US" w:eastAsia="zh-CN"/>
          </w:rPr>
          <w:t xml:space="preserve"> </w:t>
        </w:r>
        <w:r w:rsidRPr="007A519F">
          <w:rPr>
            <w:lang w:val="en-US"/>
          </w:rPr>
          <w:t>to indicate the RAT for which measurement report is performed.</w:t>
        </w:r>
      </w:ins>
    </w:p>
    <w:p w14:paraId="27E843F0" w14:textId="5010FD66" w:rsidR="008A20CA" w:rsidRDefault="00386CCB" w:rsidP="008A20CA">
      <w:pPr>
        <w:pStyle w:val="B1"/>
        <w:rPr>
          <w:lang w:val="en-US" w:eastAsia="zh-CN"/>
        </w:rPr>
      </w:pPr>
      <w:ins w:id="205" w:author="C4-253366" w:date="2025-09-02T17:27:00Z" w16du:dateUtc="2025-09-02T09:27:00Z">
        <w:r>
          <w:rPr>
            <w:lang w:eastAsia="zh-CN"/>
          </w:rPr>
          <w:t>The</w:t>
        </w:r>
        <w:r>
          <w:rPr>
            <w:rFonts w:hint="eastAsia"/>
            <w:lang w:eastAsia="zh-CN"/>
          </w:rPr>
          <w:t xml:space="preserve"> </w:t>
        </w:r>
        <w:proofErr w:type="spellStart"/>
        <w:r>
          <w:rPr>
            <w:rFonts w:hint="eastAsia"/>
            <w:lang w:eastAsia="zh-CN"/>
          </w:rPr>
          <w:t>RatType</w:t>
        </w:r>
        <w:proofErr w:type="spellEnd"/>
        <w:r>
          <w:rPr>
            <w:rFonts w:hint="eastAsia"/>
            <w:lang w:eastAsia="zh-CN"/>
          </w:rPr>
          <w:t xml:space="preserve"> IE identifies the </w:t>
        </w:r>
        <w:r>
          <w:rPr>
            <w:lang w:eastAsia="zh-CN"/>
          </w:rPr>
          <w:t>UEs/PDU sessions</w:t>
        </w:r>
        <w:r>
          <w:rPr>
            <w:rFonts w:hint="eastAsia"/>
            <w:lang w:eastAsia="zh-CN"/>
          </w:rPr>
          <w:t xml:space="preserve"> camping on the same RAT(s) included in this</w:t>
        </w:r>
        <w:r w:rsidR="00097CA9">
          <w:rPr>
            <w:lang w:eastAsia="zh-CN"/>
          </w:rPr>
          <w:t xml:space="preserve"> list</w:t>
        </w:r>
        <w:r w:rsidR="00097CA9">
          <w:rPr>
            <w:rFonts w:hint="eastAsia"/>
            <w:lang w:eastAsia="zh-CN"/>
          </w:rPr>
          <w:t xml:space="preserve"> for </w:t>
        </w:r>
      </w:ins>
      <w:ins w:id="206" w:author="C4-253366" w:date="2025-09-02T17:28:00Z" w16du:dateUtc="2025-09-02T09:28:00Z">
        <w:r w:rsidR="00097CA9">
          <w:rPr>
            <w:lang w:eastAsia="zh-CN"/>
          </w:rPr>
          <w:t xml:space="preserve">which the NF service consumer would expect to receive the </w:t>
        </w:r>
        <w:r w:rsidR="00097CA9">
          <w:rPr>
            <w:rFonts w:hint="eastAsia"/>
            <w:lang w:eastAsia="zh-CN"/>
          </w:rPr>
          <w:t xml:space="preserve">corresponding </w:t>
        </w:r>
        <w:r w:rsidR="00097CA9">
          <w:rPr>
            <w:lang w:eastAsia="zh-CN"/>
          </w:rPr>
          <w:t>event reports, the UPF may skip the measurement reports for those UEs/PDU sessions not camping on these RATs.</w:t>
        </w:r>
      </w:ins>
      <w:del w:id="207" w:author="C4-253366" w:date="2025-09-02T17:28:00Z" w16du:dateUtc="2025-09-02T09:28:00Z">
        <w:r w:rsidR="008A20CA" w:rsidDel="00097CA9">
          <w:delText>specific RAT Type and/or PDU session type (as well as any further parameters such as S-NSSAI/DNN).</w:delText>
        </w:r>
      </w:del>
      <w:del w:id="208" w:author="C4-253366" w:date="2025-09-02T17:29:00Z" w16du:dateUtc="2025-09-02T09:29:00Z">
        <w:r w:rsidR="008A20CA" w:rsidDel="00097CA9">
          <w:delText xml:space="preserve"> </w:delText>
        </w:r>
        <w:r w:rsidR="008A20CA" w:rsidDel="00097CA9">
          <w:rPr>
            <w:lang w:val="en-US" w:eastAsia="zh-CN"/>
          </w:rPr>
          <w:delText xml:space="preserve"> </w:delText>
        </w:r>
      </w:del>
    </w:p>
    <w:p w14:paraId="14831393" w14:textId="7A7B81C3" w:rsidR="008A20CA" w:rsidRDefault="008A20CA" w:rsidP="008A20CA">
      <w:pPr>
        <w:pStyle w:val="NO"/>
        <w:rPr>
          <w:lang w:val="en-US"/>
        </w:rPr>
      </w:pPr>
      <w:r>
        <w:rPr>
          <w:lang w:val="en-US" w:eastAsia="zh-CN"/>
        </w:rPr>
        <w:t>NOTE </w:t>
      </w:r>
      <w:ins w:id="209" w:author="C4-253366" w:date="2025-09-02T17:30:00Z" w16du:dateUtc="2025-09-02T09:30:00Z">
        <w:r w:rsidR="00DD21D6">
          <w:rPr>
            <w:rFonts w:hint="eastAsia"/>
            <w:lang w:val="en-US" w:eastAsia="zh-CN"/>
          </w:rPr>
          <w:t>10</w:t>
        </w:r>
      </w:ins>
      <w:del w:id="210" w:author="C4-253366" w:date="2025-09-02T17:30:00Z" w16du:dateUtc="2025-09-02T09:30:00Z">
        <w:r w:rsidR="001204D7" w:rsidDel="00DD21D6">
          <w:rPr>
            <w:rFonts w:hint="eastAsia"/>
            <w:lang w:val="en-US" w:eastAsia="zh-CN"/>
          </w:rPr>
          <w:delText>7</w:delText>
        </w:r>
      </w:del>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06AE1B73" w14:textId="05B76CFB" w:rsidR="00DD21D6" w:rsidRDefault="008A20CA" w:rsidP="00DD21D6">
      <w:pPr>
        <w:pStyle w:val="B1"/>
        <w:rPr>
          <w:ins w:id="211" w:author="C4-253366" w:date="2025-09-02T17:30:00Z" w16du:dateUtc="2025-09-02T09:30:00Z"/>
          <w:lang w:val="en-US" w:eastAsia="zh-CN"/>
        </w:rPr>
      </w:pPr>
      <w:r>
        <w:rPr>
          <w:lang w:val="en-US" w:eastAsia="zh-CN"/>
        </w:rPr>
        <w:t>2.</w:t>
      </w:r>
      <w:r>
        <w:rPr>
          <w:lang w:val="en-US" w:eastAsia="zh-CN"/>
        </w:rPr>
        <w:tab/>
      </w:r>
      <w:del w:id="212" w:author="C4-253366" w:date="2025-09-02T17:30:00Z" w16du:dateUtc="2025-09-02T09:30:00Z">
        <w:r w:rsidDel="00DD21D6">
          <w:rPr>
            <w:lang w:val="en-US" w:eastAsia="zh-CN"/>
          </w:rPr>
          <w:delText>Same as step 3 of Figure 6.</w:delText>
        </w:r>
        <w:r w:rsidDel="00DD21D6">
          <w:rPr>
            <w:rFonts w:hint="eastAsia"/>
            <w:lang w:val="en-US" w:eastAsia="zh-CN"/>
          </w:rPr>
          <w:delText>4</w:delText>
        </w:r>
        <w:r w:rsidDel="00DD21D6">
          <w:rPr>
            <w:lang w:val="en-US" w:eastAsia="zh-CN"/>
          </w:rPr>
          <w:delText>.2</w:delText>
        </w:r>
        <w:r w:rsidDel="00DD21D6">
          <w:rPr>
            <w:rFonts w:hint="eastAsia"/>
            <w:lang w:val="en-US" w:eastAsia="zh-CN"/>
          </w:rPr>
          <w:delText>-1</w:delText>
        </w:r>
        <w:r w:rsidDel="00DD21D6">
          <w:rPr>
            <w:lang w:val="en-US" w:eastAsia="zh-CN"/>
          </w:rPr>
          <w:delText>.</w:delText>
        </w:r>
      </w:del>
      <w:ins w:id="213" w:author="C4-253366" w:date="2025-09-02T17:30:00Z" w16du:dateUtc="2025-09-02T09:30:00Z">
        <w:r w:rsidR="00DD21D6" w:rsidRPr="00B0093A">
          <w:rPr>
            <w:lang w:val="en-US" w:eastAsia="zh-CN"/>
          </w:rPr>
          <w:t xml:space="preserve">The </w:t>
        </w:r>
        <w:r w:rsidR="00DD21D6">
          <w:rPr>
            <w:lang w:val="en-US" w:eastAsia="zh-CN"/>
          </w:rPr>
          <w:t>UPF creates event subscription resource if the request is accepted</w:t>
        </w:r>
        <w:r w:rsidR="00DD21D6" w:rsidRPr="00B0093A">
          <w:rPr>
            <w:lang w:val="en-US" w:eastAsia="zh-CN"/>
          </w:rPr>
          <w:t xml:space="preserve"> </w:t>
        </w:r>
        <w:r w:rsidR="00DD21D6">
          <w:rPr>
            <w:lang w:val="en-US" w:eastAsia="zh-CN"/>
          </w:rPr>
          <w:t>and sends 201 Created or returns relevant error as specified in clause 5.2.2.2.2 of 3GPP TS 29.564 [</w:t>
        </w:r>
        <w:r w:rsidR="00DD21D6">
          <w:rPr>
            <w:rFonts w:hint="eastAsia"/>
            <w:lang w:val="en-US" w:eastAsia="zh-CN"/>
          </w:rPr>
          <w:t>5</w:t>
        </w:r>
        <w:r w:rsidR="00DD21D6">
          <w:rPr>
            <w:lang w:val="en-US" w:eastAsia="zh-CN"/>
          </w:rPr>
          <w:t>]</w:t>
        </w:r>
        <w:r w:rsidR="00DD21D6">
          <w:rPr>
            <w:rFonts w:hint="eastAsia"/>
            <w:lang w:val="en-US" w:eastAsia="zh-CN"/>
          </w:rPr>
          <w:t>.</w:t>
        </w:r>
      </w:ins>
    </w:p>
    <w:p w14:paraId="0392A986" w14:textId="4A89794B" w:rsidR="008A20CA" w:rsidRDefault="00DD21D6" w:rsidP="008A20CA">
      <w:pPr>
        <w:pStyle w:val="B1"/>
        <w:rPr>
          <w:lang w:val="en-US" w:eastAsia="zh-CN"/>
        </w:rPr>
      </w:pPr>
      <w:ins w:id="214" w:author="C4-253366" w:date="2025-09-02T17:30:00Z" w16du:dateUtc="2025-09-02T09:30:00Z">
        <w:r>
          <w:rPr>
            <w:lang w:val="en-US" w:eastAsia="zh-CN"/>
          </w:rPr>
          <w:tab/>
          <w:t>T</w:t>
        </w:r>
        <w:r w:rsidRPr="002F6387">
          <w:rPr>
            <w:lang w:val="en-US" w:eastAsia="zh-CN"/>
          </w:rPr>
          <w:t>he UPF shall monitor all PDU sessions and include the RAT type information per subscribed event in the collected Notification data (</w:t>
        </w:r>
        <w:proofErr w:type="spellStart"/>
        <w:r w:rsidRPr="002F6387">
          <w:rPr>
            <w:lang w:val="en-US" w:eastAsia="zh-CN"/>
          </w:rPr>
          <w:t>NotificationItems</w:t>
        </w:r>
        <w:proofErr w:type="spellEnd"/>
        <w:r w:rsidRPr="002F6387">
          <w:rPr>
            <w:lang w:val="en-US" w:eastAsia="zh-CN"/>
          </w:rPr>
          <w:t xml:space="preserve">). If the RAT type changed during a reporting period, multiple </w:t>
        </w:r>
        <w:proofErr w:type="spellStart"/>
        <w:r w:rsidRPr="002F6387">
          <w:rPr>
            <w:lang w:val="en-US" w:eastAsia="zh-CN"/>
          </w:rPr>
          <w:t>NotificationItems</w:t>
        </w:r>
        <w:proofErr w:type="spellEnd"/>
        <w:r w:rsidRPr="002F6387">
          <w:rPr>
            <w:lang w:val="en-US" w:eastAsia="zh-CN"/>
          </w:rPr>
          <w:t xml:space="preserve"> corresponding to the measurement reports for the same event but measured over different RAT type may be included in the report. Before sending the collected Notification data, the UPF </w:t>
        </w:r>
        <w:r>
          <w:rPr>
            <w:lang w:val="en-US" w:eastAsia="zh-CN"/>
          </w:rPr>
          <w:t>may</w:t>
        </w:r>
        <w:r w:rsidRPr="002F6387">
          <w:rPr>
            <w:lang w:val="en-US" w:eastAsia="zh-CN"/>
          </w:rPr>
          <w:t xml:space="preserve"> discard the Notification data that doesn’t contains RAT type</w:t>
        </w:r>
        <w:r>
          <w:rPr>
            <w:rFonts w:hint="eastAsia"/>
            <w:lang w:val="en-US" w:eastAsia="zh-CN"/>
          </w:rPr>
          <w:t>(s)</w:t>
        </w:r>
        <w:r w:rsidRPr="002F6387">
          <w:rPr>
            <w:lang w:val="en-US" w:eastAsia="zh-CN"/>
          </w:rPr>
          <w:t xml:space="preserve"> indicated in the </w:t>
        </w:r>
        <w:proofErr w:type="spellStart"/>
        <w:r w:rsidRPr="002F6387">
          <w:rPr>
            <w:lang w:val="en-US" w:eastAsia="zh-CN"/>
          </w:rPr>
          <w:t>RatType</w:t>
        </w:r>
        <w:proofErr w:type="spellEnd"/>
        <w:r w:rsidRPr="002F6387">
          <w:rPr>
            <w:lang w:val="en-US" w:eastAsia="zh-CN"/>
          </w:rPr>
          <w:t xml:space="preserve"> IE and send the remaining ones.</w:t>
        </w:r>
      </w:ins>
    </w:p>
    <w:p w14:paraId="1FC6798E" w14:textId="6AF60F9F" w:rsidR="00DD21D6" w:rsidRDefault="008A20CA" w:rsidP="00DD21D6">
      <w:pPr>
        <w:pStyle w:val="B1"/>
        <w:rPr>
          <w:ins w:id="215" w:author="C4-253366" w:date="2025-09-02T17:31:00Z" w16du:dateUtc="2025-09-02T09:31:00Z"/>
          <w:lang w:eastAsia="zh-CN"/>
        </w:rPr>
      </w:pPr>
      <w:r>
        <w:rPr>
          <w:lang w:val="en-US" w:eastAsia="zh-CN"/>
        </w:rPr>
        <w:t>3.</w:t>
      </w:r>
      <w:r>
        <w:rPr>
          <w:lang w:val="en-US" w:eastAsia="zh-CN"/>
        </w:rPr>
        <w:tab/>
      </w:r>
      <w:del w:id="216" w:author="C4-253366" w:date="2025-09-02T17:31:00Z" w16du:dateUtc="2025-09-02T09:31:00Z">
        <w:r w:rsidDel="00DD21D6">
          <w:rPr>
            <w:lang w:val="en-US" w:eastAsia="zh-CN"/>
          </w:rPr>
          <w:delText>Same as step 4 of Figure 6.</w:delText>
        </w:r>
        <w:r w:rsidDel="00DD21D6">
          <w:rPr>
            <w:rFonts w:hint="eastAsia"/>
            <w:lang w:val="en-US" w:eastAsia="zh-CN"/>
          </w:rPr>
          <w:delText>4</w:delText>
        </w:r>
        <w:r w:rsidDel="00DD21D6">
          <w:rPr>
            <w:lang w:val="en-US" w:eastAsia="zh-CN"/>
          </w:rPr>
          <w:delText>.2</w:delText>
        </w:r>
        <w:r w:rsidDel="00DD21D6">
          <w:rPr>
            <w:rFonts w:hint="eastAsia"/>
            <w:lang w:val="en-US" w:eastAsia="zh-CN"/>
          </w:rPr>
          <w:delText>-1</w:delText>
        </w:r>
      </w:del>
      <w:ins w:id="217" w:author="C4-253366" w:date="2025-09-02T17:31:00Z" w16du:dateUtc="2025-09-02T09:31:00Z">
        <w:r w:rsidR="00DD21D6" w:rsidRPr="00C63524">
          <w:rPr>
            <w:lang w:val="en-US" w:eastAsia="zh-CN"/>
          </w:rPr>
          <w:t>The</w:t>
        </w:r>
        <w:r w:rsidR="00DD21D6">
          <w:rPr>
            <w:rFonts w:hint="eastAsia"/>
            <w:lang w:eastAsia="zh-CN"/>
          </w:rPr>
          <w:t xml:space="preserve"> UPF sends the </w:t>
        </w:r>
        <w:r w:rsidR="00DD21D6">
          <w:rPr>
            <w:lang w:eastAsia="zh-CN"/>
          </w:rPr>
          <w:t xml:space="preserve">requested </w:t>
        </w:r>
        <w:r w:rsidR="00DD21D6">
          <w:rPr>
            <w:rFonts w:hint="eastAsia"/>
            <w:lang w:eastAsia="zh-CN"/>
          </w:rPr>
          <w:t xml:space="preserve">PDU session data by invoking </w:t>
        </w:r>
        <w:r w:rsidR="00DD21D6">
          <w:rPr>
            <w:lang w:eastAsia="zh-CN"/>
          </w:rPr>
          <w:t xml:space="preserve">the </w:t>
        </w:r>
        <w:proofErr w:type="spellStart"/>
        <w:r w:rsidR="00DD21D6">
          <w:rPr>
            <w:rFonts w:hint="eastAsia"/>
            <w:lang w:eastAsia="zh-CN"/>
          </w:rPr>
          <w:t>Nupf_EventExposure_Notify</w:t>
        </w:r>
        <w:proofErr w:type="spellEnd"/>
        <w:r w:rsidR="00DD21D6">
          <w:rPr>
            <w:rFonts w:hint="eastAsia"/>
            <w:lang w:eastAsia="zh-CN"/>
          </w:rPr>
          <w:t xml:space="preserve"> service operation to the </w:t>
        </w:r>
        <w:r w:rsidR="00DD21D6">
          <w:rPr>
            <w:lang w:eastAsia="zh-CN"/>
          </w:rPr>
          <w:t xml:space="preserve">NF consumer (i.e. </w:t>
        </w:r>
        <w:r w:rsidR="00DD21D6">
          <w:rPr>
            <w:rFonts w:hint="eastAsia"/>
            <w:lang w:eastAsia="zh-CN"/>
          </w:rPr>
          <w:t>UPF event consumer</w:t>
        </w:r>
        <w:r w:rsidR="00DD21D6">
          <w:rPr>
            <w:lang w:eastAsia="zh-CN"/>
          </w:rPr>
          <w:t>)</w:t>
        </w:r>
        <w:r w:rsidR="00DD21D6">
          <w:rPr>
            <w:rFonts w:hint="eastAsia"/>
            <w:lang w:eastAsia="zh-CN"/>
          </w:rPr>
          <w:t xml:space="preserve">. All the event </w:t>
        </w:r>
        <w:r w:rsidR="00DD21D6">
          <w:rPr>
            <w:rFonts w:hint="eastAsia"/>
            <w:lang w:eastAsia="zh-CN"/>
          </w:rPr>
          <w:lastRenderedPageBreak/>
          <w:t>reports of these</w:t>
        </w:r>
        <w:r w:rsidR="00DD21D6" w:rsidRPr="0077541F">
          <w:t xml:space="preserve"> PDU sessions (up to the maximum size of the message) </w:t>
        </w:r>
        <w:r w:rsidR="00DD21D6">
          <w:rPr>
            <w:rFonts w:hint="eastAsia"/>
            <w:lang w:eastAsia="zh-CN"/>
          </w:rPr>
          <w:t xml:space="preserve">are contained </w:t>
        </w:r>
        <w:r w:rsidR="00DD21D6" w:rsidRPr="0077541F">
          <w:t>in a same notification message towards the NF service consumer (the message indicates to which PDU session each measurement applies)</w:t>
        </w:r>
        <w:r w:rsidR="00DD21D6">
          <w:rPr>
            <w:rFonts w:hint="eastAsia"/>
            <w:lang w:eastAsia="zh-CN"/>
          </w:rPr>
          <w:t xml:space="preserve"> with the RAT type.</w:t>
        </w:r>
      </w:ins>
    </w:p>
    <w:p w14:paraId="41E6DF03" w14:textId="3F42DD5F" w:rsidR="008E2246" w:rsidRPr="008A20CA" w:rsidRDefault="00DD21D6" w:rsidP="00A33FA5">
      <w:pPr>
        <w:pStyle w:val="NO"/>
        <w:rPr>
          <w:lang w:val="en-US" w:eastAsia="zh-CN"/>
        </w:rPr>
      </w:pPr>
      <w:ins w:id="218" w:author="C4-253366" w:date="2025-09-02T17:31:00Z" w16du:dateUtc="2025-09-02T09:31:00Z">
        <w:r>
          <w:rPr>
            <w:rFonts w:hint="eastAsia"/>
            <w:lang w:val="en-US" w:eastAsia="zh-CN"/>
          </w:rPr>
          <w:t>NOTE</w:t>
        </w:r>
        <w:r>
          <w:rPr>
            <w:lang w:val="en-US" w:eastAsia="zh-CN"/>
          </w:rPr>
          <w:t> </w:t>
        </w:r>
        <w:r w:rsidR="00A33FA5">
          <w:rPr>
            <w:rFonts w:hint="eastAsia"/>
            <w:lang w:val="en-US" w:eastAsia="zh-CN"/>
          </w:rPr>
          <w:t>11</w:t>
        </w:r>
        <w:r>
          <w:rPr>
            <w:rFonts w:hint="eastAsia"/>
            <w:lang w:val="en-US" w:eastAsia="zh-CN"/>
          </w:rPr>
          <w:t>:</w:t>
        </w:r>
        <w:r>
          <w:rPr>
            <w:lang w:val="en-US" w:eastAsia="zh-CN"/>
          </w:rPr>
          <w:tab/>
        </w:r>
        <w:r>
          <w:rPr>
            <w:rFonts w:hint="eastAsia"/>
            <w:lang w:val="en-US" w:eastAsia="zh-CN"/>
          </w:rPr>
          <w:t xml:space="preserve">By </w:t>
        </w:r>
        <w:r>
          <w:rPr>
            <w:lang w:val="en-US" w:eastAsia="zh-CN"/>
          </w:rPr>
          <w:t>receiving</w:t>
        </w:r>
        <w:r>
          <w:rPr>
            <w:rFonts w:hint="eastAsia"/>
            <w:lang w:val="en-US" w:eastAsia="zh-CN"/>
          </w:rPr>
          <w:t xml:space="preserve"> the </w:t>
        </w:r>
        <w:proofErr w:type="spellStart"/>
        <w:r w:rsidRPr="00707A30">
          <w:rPr>
            <w:lang w:val="en-US" w:eastAsia="zh-CN"/>
          </w:rPr>
          <w:t>inclRatType</w:t>
        </w:r>
        <w:proofErr w:type="spellEnd"/>
        <w:r w:rsidRPr="00707A30">
          <w:rPr>
            <w:rFonts w:hint="eastAsia"/>
            <w:lang w:val="en-US" w:eastAsia="zh-CN"/>
          </w:rPr>
          <w:t xml:space="preserve"> IE</w:t>
        </w:r>
        <w:r>
          <w:rPr>
            <w:rFonts w:hint="eastAsia"/>
            <w:lang w:val="en-US" w:eastAsia="zh-CN"/>
          </w:rPr>
          <w:t xml:space="preserve">, </w:t>
        </w:r>
        <w:r w:rsidRPr="00707A30">
          <w:rPr>
            <w:rFonts w:hint="eastAsia"/>
            <w:lang w:val="en-US" w:eastAsia="zh-CN"/>
          </w:rPr>
          <w:t>the UPF</w:t>
        </w:r>
        <w:r>
          <w:rPr>
            <w:rFonts w:hint="eastAsia"/>
            <w:lang w:val="en-US" w:eastAsia="zh-CN"/>
          </w:rPr>
          <w:t xml:space="preserve"> shall monitor all the subscribed PDU sessions and include the RAT type information per subscribed event </w:t>
        </w:r>
        <w:r w:rsidRPr="00A71AF9">
          <w:rPr>
            <w:lang w:val="en-US" w:eastAsia="zh-CN"/>
          </w:rPr>
          <w:t xml:space="preserve">in the </w:t>
        </w:r>
        <w:r>
          <w:rPr>
            <w:rFonts w:hint="eastAsia"/>
            <w:lang w:val="en-US" w:eastAsia="zh-CN"/>
          </w:rPr>
          <w:t xml:space="preserve">collected </w:t>
        </w:r>
        <w:r w:rsidRPr="00A71AF9">
          <w:rPr>
            <w:lang w:val="en-US" w:eastAsia="zh-CN"/>
          </w:rPr>
          <w:t>Notification</w:t>
        </w:r>
        <w:r>
          <w:rPr>
            <w:rFonts w:hint="eastAsia"/>
            <w:lang w:val="en-US" w:eastAsia="zh-CN"/>
          </w:rPr>
          <w:t xml:space="preserve"> data (</w:t>
        </w:r>
        <w:proofErr w:type="spellStart"/>
        <w:r w:rsidRPr="001E306F">
          <w:rPr>
            <w:lang w:val="en-US" w:eastAsia="zh-CN"/>
          </w:rPr>
          <w:t>NotificationItems</w:t>
        </w:r>
        <w:proofErr w:type="spellEnd"/>
        <w:r>
          <w:rPr>
            <w:rFonts w:hint="eastAsia"/>
            <w:lang w:val="en-US" w:eastAsia="zh-CN"/>
          </w:rPr>
          <w:t xml:space="preserve">). If the </w:t>
        </w:r>
        <w:r w:rsidRPr="001E306F">
          <w:rPr>
            <w:lang w:val="en-US" w:eastAsia="zh-CN"/>
          </w:rPr>
          <w:t xml:space="preserve">RAT type </w:t>
        </w:r>
        <w:r>
          <w:rPr>
            <w:rFonts w:hint="eastAsia"/>
            <w:lang w:val="en-US" w:eastAsia="zh-CN"/>
          </w:rPr>
          <w:t xml:space="preserve">changed </w:t>
        </w:r>
        <w:r w:rsidRPr="001E306F">
          <w:rPr>
            <w:lang w:val="en-US" w:eastAsia="zh-CN"/>
          </w:rPr>
          <w:t>during a reporting period</w:t>
        </w:r>
        <w:r>
          <w:rPr>
            <w:rFonts w:hint="eastAsia"/>
            <w:lang w:val="en-US" w:eastAsia="zh-CN"/>
          </w:rPr>
          <w:t xml:space="preserve">, </w:t>
        </w:r>
        <w:r w:rsidRPr="001E306F">
          <w:rPr>
            <w:lang w:val="en-US" w:eastAsia="zh-CN"/>
          </w:rPr>
          <w:t xml:space="preserve">multiple </w:t>
        </w:r>
        <w:proofErr w:type="spellStart"/>
        <w:r w:rsidRPr="001E306F">
          <w:rPr>
            <w:lang w:val="en-US" w:eastAsia="zh-CN"/>
          </w:rPr>
          <w:t>NotificationItems</w:t>
        </w:r>
        <w:proofErr w:type="spellEnd"/>
        <w:r w:rsidRPr="001E306F">
          <w:rPr>
            <w:lang w:val="en-US" w:eastAsia="zh-CN"/>
          </w:rPr>
          <w:t xml:space="preserve"> corresponding to the measurement reports for the same event but measured over different RAT type may be included in the report.</w:t>
        </w:r>
        <w:r>
          <w:rPr>
            <w:rFonts w:hint="eastAsia"/>
            <w:lang w:val="en-US" w:eastAsia="zh-CN"/>
          </w:rPr>
          <w:t xml:space="preserve"> Before sending the collected </w:t>
        </w:r>
        <w:r w:rsidRPr="001E306F">
          <w:rPr>
            <w:lang w:val="en-US" w:eastAsia="zh-CN"/>
          </w:rPr>
          <w:t>Notification</w:t>
        </w:r>
        <w:r>
          <w:rPr>
            <w:rFonts w:hint="eastAsia"/>
            <w:lang w:val="en-US" w:eastAsia="zh-CN"/>
          </w:rPr>
          <w:t xml:space="preserve"> data, the UPF can discard the </w:t>
        </w:r>
        <w:r w:rsidRPr="00A71AF9">
          <w:rPr>
            <w:lang w:val="en-US" w:eastAsia="zh-CN"/>
          </w:rPr>
          <w:t>Notification</w:t>
        </w:r>
        <w:r>
          <w:rPr>
            <w:rFonts w:hint="eastAsia"/>
            <w:lang w:val="en-US" w:eastAsia="zh-CN"/>
          </w:rPr>
          <w:t xml:space="preserve"> data that doesn</w:t>
        </w:r>
        <w:r>
          <w:rPr>
            <w:lang w:val="en-US" w:eastAsia="zh-CN"/>
          </w:rPr>
          <w:t>’</w:t>
        </w:r>
        <w:r>
          <w:rPr>
            <w:rFonts w:hint="eastAsia"/>
            <w:lang w:val="en-US" w:eastAsia="zh-CN"/>
          </w:rPr>
          <w:t xml:space="preserve">t contains RAT type indicated in the </w:t>
        </w:r>
        <w:proofErr w:type="spellStart"/>
        <w:r w:rsidRPr="00707A30">
          <w:rPr>
            <w:rFonts w:hint="eastAsia"/>
            <w:lang w:val="en-US" w:eastAsia="zh-CN"/>
          </w:rPr>
          <w:t>RatType</w:t>
        </w:r>
        <w:proofErr w:type="spellEnd"/>
        <w:r w:rsidRPr="00707A30">
          <w:rPr>
            <w:rFonts w:hint="eastAsia"/>
            <w:lang w:val="en-US" w:eastAsia="zh-CN"/>
          </w:rPr>
          <w:t xml:space="preserve"> IE and send the remaining ones</w:t>
        </w:r>
        <w:r>
          <w:rPr>
            <w:rFonts w:hint="eastAsia"/>
            <w:lang w:val="en-US" w:eastAsia="zh-CN"/>
          </w:rPr>
          <w:t>.</w:t>
        </w:r>
      </w:ins>
    </w:p>
    <w:p w14:paraId="6BBE9BAE" w14:textId="14F68033" w:rsidR="008A20CA" w:rsidRPr="00AC5A24" w:rsidDel="00A33FA5" w:rsidRDefault="008A20CA" w:rsidP="008A20CA">
      <w:pPr>
        <w:pStyle w:val="EditorsNote"/>
        <w:rPr>
          <w:del w:id="219" w:author="C4-253366" w:date="2025-09-02T17:31:00Z" w16du:dateUtc="2025-09-02T09:31:00Z"/>
          <w:lang w:val="en-US"/>
        </w:rPr>
      </w:pPr>
      <w:bookmarkStart w:id="220" w:name="_Hlk199146827"/>
      <w:bookmarkStart w:id="221" w:name="_Toc192100496"/>
      <w:del w:id="222" w:author="C4-253366" w:date="2025-09-02T17:31:00Z" w16du:dateUtc="2025-09-02T09:31:00Z">
        <w:r w:rsidRPr="00AC5A24" w:rsidDel="00A33FA5">
          <w:rPr>
            <w:lang w:val="en-US"/>
          </w:rPr>
          <w:delText xml:space="preserve">Editor's note: </w:delText>
        </w:r>
        <w:r w:rsidDel="00A33FA5">
          <w:rPr>
            <w:lang w:val="en-US"/>
          </w:rPr>
          <w:delText>It is FFS how the UPF should handle event reports for PDU sessions upon a change of RAT type, e.g. for periodic event reporting when the RAT type of the PDU session would stop (or would start again) matching the subscribed RAT type.</w:delText>
        </w:r>
        <w:bookmarkEnd w:id="220"/>
      </w:del>
    </w:p>
    <w:p w14:paraId="0A674558" w14:textId="40516F83" w:rsidR="008A20CA" w:rsidRPr="000A0992" w:rsidRDefault="008A20CA" w:rsidP="008A20CA">
      <w:pPr>
        <w:pStyle w:val="NO"/>
        <w:rPr>
          <w:lang w:val="en-US"/>
        </w:rPr>
      </w:pPr>
      <w:r>
        <w:rPr>
          <w:lang w:val="en-US"/>
        </w:rPr>
        <w:t>NOTE </w:t>
      </w:r>
      <w:del w:id="223" w:author="C4-253366" w:date="2025-09-02T17:31:00Z" w16du:dateUtc="2025-09-02T09:31:00Z">
        <w:r w:rsidR="001204D7" w:rsidDel="00A33FA5">
          <w:rPr>
            <w:rFonts w:hint="eastAsia"/>
            <w:lang w:val="en-US" w:eastAsia="zh-CN"/>
          </w:rPr>
          <w:delText>8</w:delText>
        </w:r>
      </w:del>
      <w:ins w:id="224" w:author="C4-253366" w:date="2025-09-02T17:31:00Z" w16du:dateUtc="2025-09-02T09:31:00Z">
        <w:r w:rsidR="00A33FA5">
          <w:rPr>
            <w:rFonts w:hint="eastAsia"/>
            <w:lang w:val="en-US" w:eastAsia="zh-CN"/>
          </w:rPr>
          <w:t>12</w:t>
        </w:r>
      </w:ins>
      <w:r>
        <w:rPr>
          <w:lang w:val="en-US"/>
        </w:rPr>
        <w:t>:</w:t>
      </w:r>
      <w:r>
        <w:rPr>
          <w:lang w:val="en-US"/>
        </w:rPr>
        <w:tab/>
      </w:r>
      <w:del w:id="225" w:author="C4-253366" w:date="2025-09-02T17:32:00Z" w16du:dateUtc="2025-09-02T09:32:00Z">
        <w:r w:rsidDel="00A33FA5">
          <w:rPr>
            <w:lang w:val="en-US"/>
          </w:rPr>
          <w:delText xml:space="preserve">The Nsmf_EventExposure API does not support subscribing to PDU sessions with a specific RAT Type. </w:delText>
        </w:r>
      </w:del>
      <w:r>
        <w:rPr>
          <w:lang w:val="en-US"/>
        </w:rPr>
        <w:t xml:space="preserve">The solution only considers direct subscriptions to UPF for subscriptions targeting </w:t>
      </w:r>
      <w:ins w:id="226" w:author="C4-253366" w:date="2025-09-02T17:32:00Z" w16du:dateUtc="2025-09-02T09:32:00Z">
        <w:r w:rsidR="00A33FA5">
          <w:rPr>
            <w:rFonts w:hint="eastAsia"/>
            <w:lang w:val="en-US" w:eastAsia="zh-CN"/>
          </w:rPr>
          <w:t xml:space="preserve">the </w:t>
        </w:r>
        <w:proofErr w:type="spellStart"/>
        <w:r w:rsidR="00A33FA5">
          <w:rPr>
            <w:rFonts w:hint="eastAsia"/>
            <w:lang w:val="en-US" w:eastAsia="zh-CN"/>
          </w:rPr>
          <w:t>same</w:t>
        </w:r>
      </w:ins>
      <w:del w:id="227" w:author="C4-253366" w:date="2025-09-02T17:32:00Z" w16du:dateUtc="2025-09-02T09:32:00Z">
        <w:r w:rsidDel="00A33FA5">
          <w:rPr>
            <w:lang w:val="en-US"/>
          </w:rPr>
          <w:delText xml:space="preserve">a specific </w:delText>
        </w:r>
      </w:del>
      <w:r>
        <w:rPr>
          <w:lang w:val="en-US"/>
        </w:rPr>
        <w:t>RAT</w:t>
      </w:r>
      <w:proofErr w:type="spellEnd"/>
      <w:r>
        <w:rPr>
          <w:lang w:val="en-US"/>
        </w:rPr>
        <w:t xml:space="preserve"> type.</w:t>
      </w:r>
    </w:p>
    <w:p w14:paraId="7A95AF0A" w14:textId="65B80ECB" w:rsidR="008A20CA" w:rsidRDefault="0031724D" w:rsidP="008A20CA">
      <w:pPr>
        <w:pStyle w:val="TH"/>
        <w:rPr>
          <w:lang w:eastAsia="zh-CN"/>
        </w:rPr>
      </w:pPr>
      <w:ins w:id="228" w:author="C4-253366" w:date="2025-09-02T17:33:00Z" w16du:dateUtc="2025-09-02T09:33:00Z">
        <w:r>
          <w:rPr>
            <w:lang w:eastAsia="zh-CN"/>
          </w:rPr>
          <w:object w:dxaOrig="9435" w:dyaOrig="3547" w14:anchorId="4DE5032F">
            <v:shape id="_x0000_i1102" type="#_x0000_t75" style="width:473.3pt;height:175.05pt" o:ole="">
              <v:imagedata r:id="rId27" o:title=""/>
            </v:shape>
            <o:OLEObject Type="Embed" ProgID="Visio.Drawing.15" ShapeID="_x0000_i1102" DrawAspect="Content" ObjectID="_1818340261" r:id="rId28"/>
          </w:object>
        </w:r>
      </w:ins>
      <w:del w:id="229" w:author="C4-253366" w:date="2025-09-02T17:33:00Z" w16du:dateUtc="2025-09-02T09:33:00Z">
        <w:r w:rsidR="008A20CA" w:rsidDel="0031724D">
          <w:rPr>
            <w:lang w:eastAsia="zh-CN"/>
          </w:rPr>
          <w:object w:dxaOrig="9430" w:dyaOrig="3550" w14:anchorId="0BFCC170">
            <v:shape id="_x0000_i1103" type="#_x0000_t75" style="width:472.95pt;height:175.05pt" o:ole="">
              <v:imagedata r:id="rId29" o:title=""/>
            </v:shape>
            <o:OLEObject Type="Embed" ProgID="Visio.Drawing.15" ShapeID="_x0000_i1103" DrawAspect="Content" ObjectID="_1818340262" r:id="rId30"/>
          </w:object>
        </w:r>
      </w:del>
    </w:p>
    <w:p w14:paraId="5B690C2A" w14:textId="49A6399F" w:rsidR="008A20CA" w:rsidRPr="00BB5840" w:rsidRDefault="008A20CA" w:rsidP="008A20CA">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 xml:space="preserve">essions with </w:t>
      </w:r>
      <w:ins w:id="230" w:author="C4-253366" w:date="2025-09-02T17:33:00Z" w16du:dateUtc="2025-09-02T09:33:00Z">
        <w:r w:rsidR="0031724D">
          <w:rPr>
            <w:rFonts w:hint="eastAsia"/>
            <w:lang w:val="en-US" w:eastAsia="zh-CN"/>
          </w:rPr>
          <w:t>the same</w:t>
        </w:r>
      </w:ins>
      <w:del w:id="231" w:author="C4-253366" w:date="2025-09-02T17:33:00Z" w16du:dateUtc="2025-09-02T09:33:00Z">
        <w:r w:rsidDel="0031724D">
          <w:rPr>
            <w:lang w:val="en-US"/>
          </w:rPr>
          <w:delText>a specific PDU session type or</w:delText>
        </w:r>
      </w:del>
      <w:r>
        <w:rPr>
          <w:lang w:val="en-US"/>
        </w:rPr>
        <w:t xml:space="preserve"> RAT Type</w:t>
      </w:r>
    </w:p>
    <w:p w14:paraId="31EA2A8F" w14:textId="77777777" w:rsidR="0031724D" w:rsidRDefault="0031724D" w:rsidP="0031724D">
      <w:pPr>
        <w:rPr>
          <w:ins w:id="232" w:author="C4-253366" w:date="2025-09-02T17:34:00Z" w16du:dateUtc="2025-09-02T09:34:00Z"/>
          <w:lang w:eastAsia="zh-CN"/>
        </w:rPr>
      </w:pPr>
      <w:bookmarkStart w:id="233" w:name="_Toc199497364"/>
      <w:ins w:id="234" w:author="C4-253366" w:date="2025-09-02T17:34:00Z" w16du:dateUtc="2025-09-02T09:34:00Z">
        <w:r w:rsidRPr="00BC15C1">
          <w:rPr>
            <w:u w:val="single"/>
            <w:lang w:val="en-US"/>
          </w:rPr>
          <w:t xml:space="preserve">UPF event exposure subscription to PDU sessions </w:t>
        </w:r>
        <w:r>
          <w:rPr>
            <w:u w:val="single"/>
            <w:lang w:val="en-US"/>
          </w:rPr>
          <w:t>with a specific PDU session type</w:t>
        </w:r>
        <w:r>
          <w:rPr>
            <w:lang w:val="en-US"/>
          </w:rPr>
          <w:t>:</w:t>
        </w:r>
      </w:ins>
    </w:p>
    <w:p w14:paraId="7F6F7BA0" w14:textId="77777777" w:rsidR="0031724D" w:rsidRDefault="0031724D" w:rsidP="0031724D">
      <w:pPr>
        <w:rPr>
          <w:ins w:id="235" w:author="C4-253366" w:date="2025-09-02T17:34:00Z" w16du:dateUtc="2025-09-02T09:34:00Z"/>
          <w:lang w:val="en-US" w:eastAsia="zh-CN"/>
        </w:rPr>
      </w:pPr>
      <w:ins w:id="236" w:author="C4-253366" w:date="2025-09-02T17:34:00Z" w16du:dateUtc="2025-09-02T09:34:00Z">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ins>
    </w:p>
    <w:p w14:paraId="72E6947F" w14:textId="77777777" w:rsidR="0031724D" w:rsidRDefault="0031724D" w:rsidP="0031724D">
      <w:pPr>
        <w:pStyle w:val="B1"/>
        <w:rPr>
          <w:ins w:id="237" w:author="C4-253366" w:date="2025-09-02T17:34:00Z" w16du:dateUtc="2025-09-02T09:34:00Z"/>
          <w:lang w:val="en-US" w:eastAsia="zh-CN"/>
        </w:rPr>
      </w:pPr>
      <w:ins w:id="238" w:author="C4-253366" w:date="2025-09-02T17:34:00Z" w16du:dateUtc="2025-09-02T09:34:00Z">
        <w:r>
          <w:rPr>
            <w:lang w:val="en-US" w:eastAsia="zh-CN"/>
          </w:rPr>
          <w:t>1.</w:t>
        </w:r>
        <w:r>
          <w:rPr>
            <w:lang w:val="en-US" w:eastAsia="zh-CN"/>
          </w:rPr>
          <w:tab/>
          <w:t xml:space="preserve">The NF service consumer (e.g. NWDAF) sends </w:t>
        </w:r>
        <w:r>
          <w:t xml:space="preserve">the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targeting ANY UE and including the specific PDU session type (as well as any further parameters such as S-NSSAI/DNN). </w:t>
        </w:r>
        <w:r>
          <w:rPr>
            <w:lang w:val="en-US" w:eastAsia="zh-CN"/>
          </w:rPr>
          <w:t xml:space="preserve"> </w:t>
        </w:r>
      </w:ins>
    </w:p>
    <w:p w14:paraId="12DBB138" w14:textId="77777777" w:rsidR="0031724D" w:rsidRDefault="0031724D" w:rsidP="0031724D">
      <w:pPr>
        <w:pStyle w:val="NO"/>
        <w:rPr>
          <w:ins w:id="239" w:author="C4-253366" w:date="2025-09-02T17:34:00Z" w16du:dateUtc="2025-09-02T09:34:00Z"/>
          <w:lang w:val="en-US"/>
        </w:rPr>
      </w:pPr>
      <w:ins w:id="240" w:author="C4-253366" w:date="2025-09-02T17:34:00Z" w16du:dateUtc="2025-09-02T09:34:00Z">
        <w:r>
          <w:rPr>
            <w:lang w:val="en-US" w:eastAsia="zh-CN"/>
          </w:rPr>
          <w:lastRenderedPageBreak/>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ins>
    </w:p>
    <w:p w14:paraId="112A662C" w14:textId="77777777" w:rsidR="0031724D" w:rsidRDefault="0031724D" w:rsidP="0031724D">
      <w:pPr>
        <w:pStyle w:val="B1"/>
        <w:rPr>
          <w:ins w:id="241" w:author="C4-253366" w:date="2025-09-02T17:34:00Z" w16du:dateUtc="2025-09-02T09:34:00Z"/>
          <w:lang w:val="en-US" w:eastAsia="zh-CN"/>
        </w:rPr>
      </w:pPr>
      <w:ins w:id="242" w:author="C4-253366" w:date="2025-09-02T17:34:00Z" w16du:dateUtc="2025-09-02T09:34:00Z">
        <w:r>
          <w:rPr>
            <w:lang w:val="en-US" w:eastAsia="zh-CN"/>
          </w:rPr>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ins>
    </w:p>
    <w:p w14:paraId="229E5BA3" w14:textId="77777777" w:rsidR="0031724D" w:rsidRPr="008A20CA" w:rsidRDefault="0031724D" w:rsidP="0031724D">
      <w:pPr>
        <w:pStyle w:val="B1"/>
        <w:rPr>
          <w:ins w:id="243" w:author="C4-253366" w:date="2025-09-02T17:34:00Z" w16du:dateUtc="2025-09-02T09:34:00Z"/>
          <w:lang w:val="en-US" w:eastAsia="zh-CN"/>
        </w:rPr>
      </w:pPr>
      <w:ins w:id="244" w:author="C4-253366" w:date="2025-09-02T17:34:00Z" w16du:dateUtc="2025-09-02T09:34:00Z">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ins>
    </w:p>
    <w:p w14:paraId="302E31CA" w14:textId="77777777" w:rsidR="0031724D" w:rsidRDefault="0031724D" w:rsidP="0031724D">
      <w:pPr>
        <w:pStyle w:val="TH"/>
        <w:rPr>
          <w:ins w:id="245" w:author="C4-253366" w:date="2025-09-02T17:34:00Z" w16du:dateUtc="2025-09-02T09:34:00Z"/>
          <w:lang w:eastAsia="zh-CN"/>
        </w:rPr>
      </w:pPr>
      <w:ins w:id="246" w:author="C4-253366" w:date="2025-09-02T17:34:00Z" w16du:dateUtc="2025-09-02T09:34:00Z">
        <w:r>
          <w:rPr>
            <w:lang w:eastAsia="zh-CN"/>
          </w:rPr>
          <w:object w:dxaOrig="9435" w:dyaOrig="3547" w14:anchorId="0D19CD6B">
            <v:shape id="_x0000_i1104" type="#_x0000_t75" style="width:473.3pt;height:175.05pt" o:ole="">
              <v:imagedata r:id="rId31" o:title=""/>
            </v:shape>
            <o:OLEObject Type="Embed" ProgID="Visio.Drawing.15" ShapeID="_x0000_i1104" DrawAspect="Content" ObjectID="_1818340263" r:id="rId32"/>
          </w:object>
        </w:r>
      </w:ins>
    </w:p>
    <w:p w14:paraId="7738E759" w14:textId="77777777" w:rsidR="0031724D" w:rsidRPr="00BB5840" w:rsidRDefault="0031724D" w:rsidP="0031724D">
      <w:pPr>
        <w:pStyle w:val="TF"/>
        <w:rPr>
          <w:ins w:id="247" w:author="C4-253366" w:date="2025-09-02T17:34:00Z" w16du:dateUtc="2025-09-02T09:34:00Z"/>
          <w:lang w:val="en-US"/>
        </w:rPr>
      </w:pPr>
      <w:ins w:id="248" w:author="C4-253366" w:date="2025-09-02T17:34:00Z" w16du:dateUtc="2025-09-02T09:34:00Z">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w:t>
        </w:r>
      </w:ins>
    </w:p>
    <w:p w14:paraId="5D1040C9" w14:textId="77777777" w:rsidR="0031724D" w:rsidRPr="006B5418" w:rsidRDefault="0031724D" w:rsidP="0031724D">
      <w:pPr>
        <w:rPr>
          <w:ins w:id="249" w:author="C4-253366" w:date="2025-09-02T17:34:00Z" w16du:dateUtc="2025-09-02T09:34:00Z"/>
          <w:lang w:val="en-US"/>
        </w:rPr>
      </w:pPr>
    </w:p>
    <w:p w14:paraId="510647B0" w14:textId="1C2BB8E9" w:rsidR="008E2246" w:rsidRDefault="008E2246" w:rsidP="008E2246">
      <w:pPr>
        <w:pStyle w:val="31"/>
        <w:rPr>
          <w:lang w:val="en-US"/>
        </w:rPr>
      </w:pPr>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221"/>
      <w:bookmarkEnd w:id="233"/>
    </w:p>
    <w:p w14:paraId="78F8FD5B" w14:textId="77777777" w:rsidR="008E2246" w:rsidRDefault="008E2246" w:rsidP="008E2246">
      <w:pPr>
        <w:rPr>
          <w:lang w:val="en-US"/>
        </w:rPr>
      </w:pPr>
      <w:r>
        <w:rPr>
          <w:lang w:val="en-US"/>
        </w:rPr>
        <w:t>UPF/SMF</w:t>
      </w:r>
      <w:r w:rsidRPr="006730AF">
        <w:rPr>
          <w:lang w:val="en-US"/>
        </w:rPr>
        <w:t>:</w:t>
      </w:r>
    </w:p>
    <w:p w14:paraId="53B16259" w14:textId="77777777" w:rsidR="008A20CA" w:rsidRDefault="008E2246" w:rsidP="008A20CA">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031C84C6" w14:textId="4AD823B2" w:rsidR="008E2246" w:rsidDel="00DD2B87" w:rsidRDefault="008A20CA" w:rsidP="008A20CA">
      <w:pPr>
        <w:pStyle w:val="EditorsNote"/>
        <w:rPr>
          <w:del w:id="250" w:author="C4-253366" w:date="2025-09-02T17:34:00Z" w16du:dateUtc="2025-09-02T09:34:00Z"/>
          <w:lang w:val="en-US"/>
        </w:rPr>
      </w:pPr>
      <w:del w:id="251" w:author="C4-253366" w:date="2025-09-02T17:34:00Z" w16du:dateUtc="2025-09-02T09:34:00Z">
        <w:r w:rsidDel="00DD2B87">
          <w:rPr>
            <w:lang w:val="en-US"/>
          </w:rPr>
          <w:delText>Editor's note: the above impact does not exist if no new 5G VN Group ID is introduced over N4, i.e. if the 5G VN Group is identified by the S-NSSAI/DNN.</w:delText>
        </w:r>
      </w:del>
    </w:p>
    <w:p w14:paraId="781E4504" w14:textId="77777777" w:rsidR="008E2246" w:rsidRDefault="008E2246" w:rsidP="008E2246">
      <w:pPr>
        <w:rPr>
          <w:lang w:val="en-US"/>
        </w:rPr>
      </w:pPr>
      <w:r>
        <w:rPr>
          <w:lang w:val="en-US"/>
        </w:rPr>
        <w:t>UPF/SMF/NWDAF</w:t>
      </w:r>
      <w:r w:rsidRPr="006730AF">
        <w:rPr>
          <w:lang w:val="en-US"/>
        </w:rPr>
        <w:t>:</w:t>
      </w:r>
    </w:p>
    <w:p w14:paraId="0EA41162" w14:textId="77777777" w:rsidR="008A20CA" w:rsidRDefault="008E2246" w:rsidP="008A20CA">
      <w:pPr>
        <w:pStyle w:val="B1"/>
        <w:rPr>
          <w:lang w:val="en-US"/>
        </w:rPr>
      </w:pPr>
      <w:r>
        <w:rPr>
          <w:lang w:val="en-US"/>
        </w:rPr>
        <w:t>-</w:t>
      </w:r>
      <w:r>
        <w:rPr>
          <w:lang w:val="en-US"/>
        </w:rPr>
        <w:tab/>
        <w:t xml:space="preserve">the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473B83DD" w14:textId="5F4B9FF8" w:rsidR="008A20CA" w:rsidRPr="008A20CA" w:rsidDel="00DD2B87" w:rsidRDefault="008A20CA" w:rsidP="008A20CA">
      <w:pPr>
        <w:pStyle w:val="EditorsNote"/>
        <w:rPr>
          <w:del w:id="252" w:author="C4-253366" w:date="2025-09-02T17:34:00Z" w16du:dateUtc="2025-09-02T09:34:00Z"/>
        </w:rPr>
      </w:pPr>
      <w:del w:id="253" w:author="C4-253366" w:date="2025-09-02T17:34:00Z" w16du:dateUtc="2025-09-02T09:34:00Z">
        <w:r w:rsidRPr="008A20CA" w:rsidDel="00DD2B87">
          <w:delText>Editor's note: the above impact to identify PDU sessions of a 5G VN Group ID does not exist if no new 5G VN Group ID is introduced over N4, i.e. if the 5G VN Group is identified by the S-NSSAI/DNN.</w:delText>
        </w:r>
      </w:del>
    </w:p>
    <w:p w14:paraId="3C4AA749" w14:textId="513E9604" w:rsidR="008E2246" w:rsidRDefault="008E2246" w:rsidP="008E2246">
      <w:pPr>
        <w:pStyle w:val="B1"/>
        <w:rPr>
          <w:lang w:val="en-US"/>
        </w:rPr>
      </w:pPr>
    </w:p>
    <w:p w14:paraId="17007D9A" w14:textId="3E47FA46" w:rsidR="008E2246" w:rsidRDefault="008E2246" w:rsidP="008E2246">
      <w:pPr>
        <w:pStyle w:val="31"/>
        <w:rPr>
          <w:lang w:val="en-US"/>
        </w:rPr>
      </w:pPr>
      <w:bookmarkStart w:id="254" w:name="_Toc192100497"/>
      <w:bookmarkStart w:id="255" w:name="_Toc199497365"/>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254"/>
      <w:bookmarkEnd w:id="255"/>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w:t>
      </w:r>
      <w:proofErr w:type="spellStart"/>
      <w:r w:rsidRPr="00595756">
        <w:rPr>
          <w:lang w:eastAsia="zh-CN"/>
        </w:rPr>
        <w:t>targetting</w:t>
      </w:r>
      <w:proofErr w:type="spellEnd"/>
      <w:r w:rsidRPr="00595756">
        <w:rPr>
          <w:lang w:eastAsia="zh-CN"/>
        </w:rPr>
        <w:t xml:space="preserve">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lastRenderedPageBreak/>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xml:space="preserve">, for subscriptions </w:t>
      </w:r>
      <w:proofErr w:type="spellStart"/>
      <w:r w:rsidRPr="00595756">
        <w:t>targetting</w:t>
      </w:r>
      <w:proofErr w:type="spellEnd"/>
      <w:r w:rsidRPr="00595756">
        <w:t xml:space="preserve">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31"/>
        <w:rPr>
          <w:lang w:val="en-US"/>
        </w:rPr>
      </w:pPr>
      <w:bookmarkStart w:id="256" w:name="_Toc192100498"/>
      <w:bookmarkStart w:id="257" w:name="_Toc199497366"/>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256"/>
      <w:bookmarkEnd w:id="257"/>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62FA326B" w:rsidR="00971294" w:rsidRDefault="008E2246" w:rsidP="00971294">
      <w:pPr>
        <w:pStyle w:val="B1"/>
        <w:rPr>
          <w:lang w:eastAsia="zh-CN"/>
        </w:rPr>
      </w:pPr>
      <w:r>
        <w:rPr>
          <w:rFonts w:hint="eastAsia"/>
          <w:lang w:eastAsia="zh-CN"/>
        </w:rPr>
        <w:t>-</w:t>
      </w:r>
      <w:r>
        <w:rPr>
          <w:lang w:eastAsia="zh-CN"/>
        </w:rPr>
        <w:tab/>
      </w:r>
      <w:r w:rsidR="009F5066">
        <w:rPr>
          <w:lang w:eastAsia="zh-CN"/>
        </w:rPr>
        <w:t xml:space="preserve">The solution is </w:t>
      </w:r>
      <w:r w:rsidR="009F5066">
        <w:t xml:space="preserve">tailored to a specific use case, i.e. </w:t>
      </w:r>
      <w:r w:rsidR="009F5066">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6E02D7EC" w14:textId="77777777" w:rsidR="008A20CA" w:rsidRDefault="00971294" w:rsidP="008A20CA">
      <w:pPr>
        <w:pStyle w:val="B1"/>
        <w:rPr>
          <w:lang w:eastAsia="zh-CN"/>
        </w:rPr>
      </w:pPr>
      <w:r>
        <w:rPr>
          <w:lang w:eastAsia="zh-CN"/>
        </w:rPr>
        <w:t>-</w:t>
      </w:r>
      <w:r>
        <w:rPr>
          <w:lang w:eastAsia="zh-CN"/>
        </w:rPr>
        <w:tab/>
        <w:t xml:space="preserve">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w:t>
      </w:r>
      <w:proofErr w:type="spellStart"/>
      <w:r>
        <w:rPr>
          <w:lang w:eastAsia="zh-CN"/>
        </w:rPr>
        <w:t>signaling</w:t>
      </w:r>
      <w:proofErr w:type="spellEnd"/>
      <w:r>
        <w:rPr>
          <w:lang w:eastAsia="zh-CN"/>
        </w:rPr>
        <w:t xml:space="preserve"> and requiring the NWDAF to filter out measurements reported for UEs that are not in the areas of validity (not doing so would otherwise result in reporting incorrect analytics for the specified location).</w:t>
      </w:r>
    </w:p>
    <w:p w14:paraId="7E225BB6" w14:textId="77777777" w:rsidR="008A20CA" w:rsidRDefault="008A20CA" w:rsidP="008A20CA">
      <w:pPr>
        <w:pStyle w:val="B1"/>
      </w:pPr>
      <w:r>
        <w:t>-</w:t>
      </w:r>
      <w:r>
        <w:tab/>
        <w:t>The RAT type of PDU sessions can change dynamically over time, which can cause some overhead for the UPF to look up for PDU sessions matching the received UPF event subscriptions (e.g. if a hash function is used to optimize that look up, the hash value associated with a PDU session may change over time).</w:t>
      </w:r>
    </w:p>
    <w:p w14:paraId="07255360" w14:textId="77777777" w:rsidR="008A20CA" w:rsidRDefault="008A20CA" w:rsidP="008A20CA">
      <w:pPr>
        <w:pStyle w:val="B1"/>
      </w:pPr>
      <w:r>
        <w:rPr>
          <w:lang w:val="en-US"/>
        </w:rPr>
        <w:t>-</w:t>
      </w:r>
      <w:r>
        <w:rPr>
          <w:lang w:val="en-US"/>
        </w:rPr>
        <w:tab/>
        <w:t>Subscribing to UPF event reports for all PDU sessions of a given PDU session type (e.g. IP or Ethernet) or of a given RAT (e.g. NR), for any DNN, could cause massive overhead and overload on the UPF for performing measurements targeting a massive number of PDU sessions.</w:t>
      </w:r>
    </w:p>
    <w:p w14:paraId="3E829FC9" w14:textId="3DFC3FE6" w:rsidR="008E2246" w:rsidRDefault="008E2246" w:rsidP="00971294">
      <w:pPr>
        <w:pStyle w:val="B1"/>
        <w:rPr>
          <w:lang w:eastAsia="zh-CN"/>
        </w:rPr>
      </w:pPr>
    </w:p>
    <w:p w14:paraId="49877B68" w14:textId="63359569" w:rsidR="00331024" w:rsidRDefault="00331024" w:rsidP="00331024">
      <w:pPr>
        <w:pStyle w:val="21"/>
        <w:rPr>
          <w:lang w:eastAsia="zh-CN"/>
        </w:rPr>
      </w:pPr>
      <w:bookmarkStart w:id="258" w:name="_Toc192100499"/>
      <w:bookmarkStart w:id="259" w:name="_Toc199497367"/>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258"/>
      <w:bookmarkEnd w:id="259"/>
    </w:p>
    <w:p w14:paraId="4AB97D3B" w14:textId="559AA995" w:rsidR="00331024" w:rsidRDefault="00331024" w:rsidP="00331024">
      <w:pPr>
        <w:pStyle w:val="31"/>
        <w:rPr>
          <w:lang w:val="en-US" w:eastAsia="zh-CN"/>
        </w:rPr>
      </w:pPr>
      <w:bookmarkStart w:id="260" w:name="_Toc192100500"/>
      <w:bookmarkStart w:id="261" w:name="_Toc199497368"/>
      <w:r w:rsidRPr="00725D7C">
        <w:rPr>
          <w:lang w:val="en-US"/>
        </w:rPr>
        <w:t>6.</w:t>
      </w:r>
      <w:r>
        <w:rPr>
          <w:rFonts w:hint="eastAsia"/>
          <w:lang w:val="en-US" w:eastAsia="zh-CN"/>
        </w:rPr>
        <w:t>5</w:t>
      </w:r>
      <w:r>
        <w:rPr>
          <w:lang w:val="en-US"/>
        </w:rPr>
        <w:t>.1</w:t>
      </w:r>
      <w:r>
        <w:rPr>
          <w:lang w:val="en-US"/>
        </w:rPr>
        <w:tab/>
        <w:t>Description</w:t>
      </w:r>
      <w:bookmarkEnd w:id="260"/>
      <w:bookmarkEnd w:id="261"/>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 xml:space="preserve">The NEF provides a new </w:t>
      </w:r>
      <w:proofErr w:type="spellStart"/>
      <w:r>
        <w:rPr>
          <w:lang w:eastAsia="zh-CN"/>
        </w:rPr>
        <w:t>Nnef_MarkerManagement</w:t>
      </w:r>
      <w:proofErr w:type="spellEnd"/>
      <w:r>
        <w:rPr>
          <w:lang w:eastAsia="zh-CN"/>
        </w:rPr>
        <w:t xml:space="preserve">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 xml:space="preserve">The NEF further provides a new </w:t>
      </w:r>
      <w:proofErr w:type="spellStart"/>
      <w:r>
        <w:rPr>
          <w:lang w:eastAsia="zh-CN"/>
        </w:rPr>
        <w:t>Nnef_MarkerManagement</w:t>
      </w:r>
      <w:proofErr w:type="spellEnd"/>
      <w:r>
        <w:rPr>
          <w:lang w:eastAsia="zh-CN"/>
        </w:rPr>
        <w:t xml:space="preserve"> service that enables an NF service consumer (e.g. AF, NWDAF) to discover existing markers (i.e. already provisioned markers).</w:t>
      </w:r>
    </w:p>
    <w:p w14:paraId="3C9BCA90" w14:textId="216FA0B5" w:rsidR="00331024" w:rsidRDefault="00331024" w:rsidP="00331024">
      <w:pPr>
        <w:pStyle w:val="31"/>
        <w:rPr>
          <w:lang w:eastAsia="zh-CN"/>
        </w:rPr>
      </w:pPr>
      <w:bookmarkStart w:id="262" w:name="_Toc177553754"/>
      <w:bookmarkStart w:id="263" w:name="_Toc192100501"/>
      <w:bookmarkStart w:id="264" w:name="_Toc199497369"/>
      <w:r>
        <w:rPr>
          <w:rFonts w:hint="eastAsia"/>
          <w:lang w:eastAsia="zh-CN"/>
        </w:rPr>
        <w:t>6.5.2</w:t>
      </w:r>
      <w:r>
        <w:rPr>
          <w:lang w:eastAsia="zh-CN"/>
        </w:rPr>
        <w:tab/>
      </w:r>
      <w:r>
        <w:rPr>
          <w:rFonts w:hint="eastAsia"/>
          <w:lang w:eastAsia="zh-CN"/>
        </w:rPr>
        <w:t>Procedures</w:t>
      </w:r>
      <w:bookmarkEnd w:id="262"/>
      <w:bookmarkEnd w:id="263"/>
      <w:bookmarkEnd w:id="264"/>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105" type="#_x0000_t75" alt="" style="width:483.2pt;height:280.5pt" o:ole="">
            <v:imagedata r:id="rId33" o:title=""/>
          </v:shape>
          <o:OLEObject Type="Embed" ProgID="Visio.Drawing.15" ShapeID="_x0000_i1105" DrawAspect="Content" ObjectID="_1818340264" r:id="rId34"/>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proofErr w:type="spellStart"/>
      <w:r w:rsidR="00331024" w:rsidRPr="00AD1896">
        <w:rPr>
          <w:lang w:val="en-US" w:eastAsia="zh-CN"/>
        </w:rPr>
        <w:t>Nnef_MarkerManagement_Create</w:t>
      </w:r>
      <w:proofErr w:type="spellEnd"/>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265" w:name="_CRTable5_6_71"/>
      <w:r w:rsidRPr="001B7C50">
        <w:lastRenderedPageBreak/>
        <w:t xml:space="preserve">Table </w:t>
      </w:r>
      <w:bookmarkEnd w:id="265"/>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 xml:space="preserve">markers are associated with PDU sessions. Application identifiers or traffic filtering information may be included in the </w:t>
            </w:r>
            <w:proofErr w:type="spellStart"/>
            <w:r>
              <w:rPr>
                <w:lang w:eastAsia="zh-CN"/>
              </w:rPr>
              <w:t>Nupf_EventExposure</w:t>
            </w:r>
            <w:proofErr w:type="spellEnd"/>
            <w:r>
              <w:rPr>
                <w:lang w:eastAsia="zh-CN"/>
              </w:rPr>
              <w:t xml:space="preserv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w:t>
            </w:r>
            <w:proofErr w:type="spellStart"/>
            <w:r>
              <w:rPr>
                <w:lang w:eastAsia="zh-CN"/>
              </w:rPr>
              <w:t>Nupf_EventExposure</w:t>
            </w:r>
            <w:proofErr w:type="spellEnd"/>
            <w:r>
              <w:rPr>
                <w:lang w:eastAsia="zh-CN"/>
              </w:rPr>
              <w:t xml:space="preserve"> Subscribe request already supports including the DNN/S-NSSAI, the Traffic Description filter is useful in combination with other filters to limit the set of PDU sessions to be marked to only those of interest for the NF service consumer. This avoids unnecessary </w:t>
            </w:r>
            <w:proofErr w:type="spellStart"/>
            <w:r>
              <w:rPr>
                <w:lang w:eastAsia="zh-CN"/>
              </w:rPr>
              <w:t>signaling</w:t>
            </w:r>
            <w:proofErr w:type="spellEnd"/>
            <w:r>
              <w:rPr>
                <w:lang w:eastAsia="zh-CN"/>
              </w:rPr>
              <w:t xml:space="preserve">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w:t>
      </w:r>
      <w:proofErr w:type="spellStart"/>
      <w:r w:rsidRPr="00AD1896">
        <w:rPr>
          <w:lang w:val="en-US" w:eastAsia="zh-CN"/>
        </w:rPr>
        <w:t>Nnef_MarkerManagement_Update</w:t>
      </w:r>
      <w:proofErr w:type="spellEnd"/>
      <w:r w:rsidRPr="00AD1896">
        <w:rPr>
          <w:lang w:val="en-US" w:eastAsia="zh-CN"/>
        </w:rPr>
        <w:t xml:space="preserve"> or </w:t>
      </w:r>
      <w:proofErr w:type="spellStart"/>
      <w:r w:rsidRPr="00AD1896">
        <w:rPr>
          <w:lang w:val="en-US" w:eastAsia="zh-CN"/>
        </w:rPr>
        <w:t>Nnef_MarkerManagement_Delete</w:t>
      </w:r>
      <w:proofErr w:type="spellEnd"/>
      <w:r w:rsidRPr="00AD1896">
        <w:rPr>
          <w:lang w:val="en-US" w:eastAsia="zh-CN"/>
        </w:rPr>
        <w:t xml:space="preserv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w:t>
      </w:r>
      <w:proofErr w:type="spellStart"/>
      <w:r w:rsidRPr="00C26446">
        <w:rPr>
          <w:lang w:val="en-US" w:eastAsia="zh-CN"/>
        </w:rPr>
        <w:t>Nnwdaf_AnalyticsInfo</w:t>
      </w:r>
      <w:proofErr w:type="spellEnd"/>
      <w:r w:rsidRPr="00C26446">
        <w:rPr>
          <w:lang w:val="en-US" w:eastAsia="zh-CN"/>
        </w:rPr>
        <w:t xml:space="preserve">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w:t>
      </w:r>
      <w:proofErr w:type="spellStart"/>
      <w:r w:rsidRPr="00811694">
        <w:t>Nnef_MarkerDiscovery_Get</w:t>
      </w:r>
      <w:proofErr w:type="spellEnd"/>
      <w:r w:rsidRPr="00811694">
        <w:t xml:space="preserve">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w:t>
      </w:r>
      <w:proofErr w:type="spellStart"/>
      <w:r w:rsidRPr="00811694">
        <w:t>Nnef_MarkerDiscovery_Get</w:t>
      </w:r>
      <w:proofErr w:type="spellEnd"/>
      <w:r w:rsidRPr="00811694">
        <w:t xml:space="preserve">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w:t>
      </w:r>
      <w:proofErr w:type="spellStart"/>
      <w:r w:rsidRPr="00826F43">
        <w:rPr>
          <w:lang w:val="en-US" w:eastAsia="zh-CN"/>
        </w:rPr>
        <w:t>Nnef_MarkerManagement</w:t>
      </w:r>
      <w:proofErr w:type="spellEnd"/>
      <w:r w:rsidRPr="00826F43">
        <w:rPr>
          <w:lang w:val="en-US" w:eastAsia="zh-CN"/>
        </w:rPr>
        <w:t xml:space="preserve"> service</w:t>
      </w:r>
      <w:r>
        <w:rPr>
          <w:lang w:val="en-US" w:eastAsia="zh-CN"/>
        </w:rPr>
        <w:t xml:space="preserve"> distinct from the </w:t>
      </w:r>
      <w:proofErr w:type="spellStart"/>
      <w:r w:rsidRPr="00826F43">
        <w:rPr>
          <w:lang w:eastAsia="zh-CN"/>
        </w:rPr>
        <w:t>Nnef_TrafficInfluence</w:t>
      </w:r>
      <w:proofErr w:type="spellEnd"/>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w:t>
      </w:r>
      <w:proofErr w:type="spellStart"/>
      <w:r w:rsidR="00331024" w:rsidRPr="00AD1896">
        <w:rPr>
          <w:lang w:val="en-US" w:eastAsia="zh-CN"/>
        </w:rPr>
        <w:t>Nnef_MarkerManagement_Create</w:t>
      </w:r>
      <w:proofErr w:type="spellEnd"/>
      <w:r w:rsidR="00331024" w:rsidRPr="00AD1896">
        <w:rPr>
          <w:lang w:val="en-US" w:eastAsia="zh-CN"/>
        </w:rPr>
        <w:t xml:space="preserv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proofErr w:type="spellStart"/>
      <w:r w:rsidR="00331024" w:rsidRPr="00AD1896">
        <w:rPr>
          <w:lang w:val="en-US" w:eastAsia="zh-CN"/>
        </w:rPr>
        <w:t>Nnef_MarkerManagement_Delete</w:t>
      </w:r>
      <w:proofErr w:type="spellEnd"/>
      <w:r w:rsidR="00331024" w:rsidRPr="00AD1896">
        <w:rPr>
          <w:lang w:val="en-US" w:eastAsia="zh-CN"/>
        </w:rPr>
        <w:t xml:space="preserv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 xml:space="preserve">The PCF(s) that have subscribed to modifications of AF requests (Data Set = Application Data; Data Subset = AF Marker information, Data Key = S-NSSAI and DNN and/or Internal Group Identifier) receive(s) an </w:t>
      </w:r>
      <w:proofErr w:type="spellStart"/>
      <w:r w:rsidR="00331024" w:rsidRPr="00AD1896">
        <w:rPr>
          <w:lang w:val="en-US" w:eastAsia="zh-CN"/>
        </w:rPr>
        <w:t>Nudr_DM_Notify</w:t>
      </w:r>
      <w:proofErr w:type="spellEnd"/>
      <w:r w:rsidR="00331024" w:rsidRPr="00AD1896">
        <w:rPr>
          <w:lang w:val="en-US" w:eastAsia="zh-CN"/>
        </w:rPr>
        <w:t xml:space="preserve">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w:t>
      </w:r>
      <w:proofErr w:type="spellStart"/>
      <w:r w:rsidR="00331024" w:rsidRPr="00AD1896">
        <w:rPr>
          <w:lang w:val="en-US" w:eastAsia="zh-CN"/>
        </w:rPr>
        <w:t>Npcf_SMPolicyControl_UpdateNotify</w:t>
      </w:r>
      <w:proofErr w:type="spellEnd"/>
      <w:r w:rsidR="00331024" w:rsidRPr="00AD1896">
        <w:rPr>
          <w:lang w:val="en-US" w:eastAsia="zh-CN"/>
        </w:rPr>
        <w:t xml:space="preserve">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106" type="#_x0000_t75" alt="" style="width:273.35pt;height:208.5pt" o:ole="">
            <v:imagedata r:id="rId35" o:title=""/>
          </v:shape>
          <o:OLEObject Type="Embed" ProgID="Visio.Drawing.15" ShapeID="_x0000_i1106" DrawAspect="Content" ObjectID="_1818340265" r:id="rId36"/>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proofErr w:type="spellStart"/>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proofErr w:type="spellEnd"/>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31"/>
        <w:rPr>
          <w:lang w:val="en-US"/>
        </w:rPr>
      </w:pPr>
      <w:bookmarkStart w:id="266" w:name="_Toc192100502"/>
      <w:bookmarkStart w:id="267" w:name="_Toc199497370"/>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266"/>
      <w:bookmarkEnd w:id="267"/>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proofErr w:type="spellStart"/>
      <w:r w:rsidRPr="00C25F0F">
        <w:rPr>
          <w:lang w:val="en-US" w:eastAsia="zh-CN"/>
        </w:rPr>
        <w:t>Nnef_MarkerManagement</w:t>
      </w:r>
      <w:proofErr w:type="spellEnd"/>
      <w:r w:rsidR="00702686">
        <w:rPr>
          <w:lang w:val="en-US" w:eastAsia="zh-CN"/>
        </w:rPr>
        <w:t xml:space="preserve"> and</w:t>
      </w:r>
      <w:r>
        <w:t xml:space="preserve"> </w:t>
      </w:r>
      <w:proofErr w:type="spellStart"/>
      <w:r w:rsidRPr="00C25F0F">
        <w:rPr>
          <w:lang w:val="en-US" w:eastAsia="zh-CN"/>
        </w:rPr>
        <w:t>Nnef_MarkerDiscovery</w:t>
      </w:r>
      <w:proofErr w:type="spellEnd"/>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proofErr w:type="spellStart"/>
      <w:r w:rsidRPr="005671D1">
        <w:t>Npcf_SMPolicyControl</w:t>
      </w:r>
      <w:proofErr w:type="spellEnd"/>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proofErr w:type="spellStart"/>
      <w:r w:rsidRPr="00C26446">
        <w:rPr>
          <w:lang w:val="en-US" w:eastAsia="zh-CN"/>
        </w:rPr>
        <w:t>Nnwdaf_AnalyticsInfo</w:t>
      </w:r>
      <w:proofErr w:type="spellEnd"/>
      <w:r w:rsidRPr="00C26446">
        <w:rPr>
          <w:lang w:val="en-US" w:eastAsia="zh-CN"/>
        </w:rPr>
        <w:t xml:space="preserve"> service</w:t>
      </w:r>
      <w:r>
        <w:rPr>
          <w:lang w:val="en-US" w:eastAsia="zh-CN"/>
        </w:rPr>
        <w:t>.</w:t>
      </w:r>
    </w:p>
    <w:p w14:paraId="74229AA0" w14:textId="05111F39" w:rsidR="00331024" w:rsidRDefault="00331024" w:rsidP="00331024">
      <w:pPr>
        <w:pStyle w:val="31"/>
        <w:rPr>
          <w:lang w:eastAsia="zh-CN"/>
        </w:rPr>
      </w:pPr>
      <w:bookmarkStart w:id="268" w:name="_Toc177553756"/>
      <w:bookmarkStart w:id="269" w:name="_Toc192100503"/>
      <w:bookmarkStart w:id="270" w:name="_Toc199497371"/>
      <w:r>
        <w:rPr>
          <w:rFonts w:hint="eastAsia"/>
          <w:lang w:eastAsia="zh-CN"/>
        </w:rPr>
        <w:t>6.5.4</w:t>
      </w:r>
      <w:r>
        <w:rPr>
          <w:lang w:eastAsia="zh-CN"/>
        </w:rPr>
        <w:tab/>
      </w:r>
      <w:r>
        <w:rPr>
          <w:rFonts w:hint="eastAsia"/>
          <w:lang w:eastAsia="zh-CN"/>
        </w:rPr>
        <w:t>Pros</w:t>
      </w:r>
      <w:bookmarkEnd w:id="268"/>
      <w:bookmarkEnd w:id="269"/>
      <w:bookmarkEnd w:id="270"/>
    </w:p>
    <w:p w14:paraId="6E92D014" w14:textId="77777777" w:rsidR="00331024" w:rsidRPr="006730AF" w:rsidRDefault="00331024" w:rsidP="00331024">
      <w:pPr>
        <w:rPr>
          <w:lang w:val="en-US"/>
        </w:rPr>
      </w:pPr>
      <w:bookmarkStart w:id="271"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31"/>
        <w:rPr>
          <w:lang w:eastAsia="zh-CN"/>
        </w:rPr>
      </w:pPr>
      <w:bookmarkStart w:id="272" w:name="_Toc192100504"/>
      <w:bookmarkStart w:id="273" w:name="_Toc199497372"/>
      <w:r>
        <w:rPr>
          <w:rFonts w:hint="eastAsia"/>
          <w:lang w:eastAsia="zh-CN"/>
        </w:rPr>
        <w:lastRenderedPageBreak/>
        <w:t>6.5.5</w:t>
      </w:r>
      <w:r>
        <w:rPr>
          <w:lang w:eastAsia="zh-CN"/>
        </w:rPr>
        <w:tab/>
      </w:r>
      <w:r>
        <w:rPr>
          <w:rFonts w:hint="eastAsia"/>
          <w:lang w:eastAsia="zh-CN"/>
        </w:rPr>
        <w:t>Cons</w:t>
      </w:r>
      <w:bookmarkEnd w:id="271"/>
      <w:bookmarkEnd w:id="272"/>
      <w:bookmarkEnd w:id="273"/>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5729E410" w14:textId="77777777" w:rsidR="009F5066" w:rsidRDefault="009F5066" w:rsidP="009F5066">
      <w:pPr>
        <w:pStyle w:val="B1"/>
      </w:pPr>
      <w:r>
        <w:t>-</w:t>
      </w:r>
      <w:r>
        <w:tab/>
        <w:t xml:space="preserve">Solution #2 and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w:t>
      </w:r>
    </w:p>
    <w:p w14:paraId="7D1F260B" w14:textId="77777777" w:rsidR="009F5066"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 xml:space="preserve">can cause significant </w:t>
      </w:r>
      <w:proofErr w:type="spellStart"/>
      <w:r>
        <w:t>signaling</w:t>
      </w:r>
      <w:proofErr w:type="spellEnd"/>
      <w:r>
        <w:t xml:space="preserve"> over N7 and N4, when the NF service consumer (e.g. AF, NWDAF) dynamically provisions a new marker or deletes an existing marker, to associate or dissociate the marker to/from all the existing PDU sessions matching the filters of the marker. The extra N7 and N4 </w:t>
      </w:r>
      <w:proofErr w:type="spellStart"/>
      <w:r>
        <w:t>signaling</w:t>
      </w:r>
      <w:proofErr w:type="spellEnd"/>
      <w:r>
        <w:t xml:space="preserve">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274"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274"/>
      <w:r>
        <w:t>s.</w:t>
      </w:r>
    </w:p>
    <w:p w14:paraId="6D874C79" w14:textId="143E3ABF" w:rsidR="0066542A" w:rsidRDefault="0066542A" w:rsidP="0066542A">
      <w:pPr>
        <w:pStyle w:val="21"/>
        <w:rPr>
          <w:lang w:eastAsia="zh-CN"/>
        </w:rPr>
      </w:pPr>
      <w:bookmarkStart w:id="275" w:name="_Toc192100505"/>
      <w:bookmarkStart w:id="276" w:name="_Toc199497373"/>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275"/>
      <w:bookmarkEnd w:id="276"/>
    </w:p>
    <w:p w14:paraId="7A8DBD1B" w14:textId="447436DD" w:rsidR="0066542A" w:rsidRDefault="0066542A" w:rsidP="0066542A">
      <w:pPr>
        <w:pStyle w:val="31"/>
        <w:rPr>
          <w:lang w:val="en-US" w:eastAsia="zh-CN"/>
        </w:rPr>
      </w:pPr>
      <w:bookmarkStart w:id="277" w:name="_Toc177553759"/>
      <w:bookmarkStart w:id="278" w:name="_Toc192100506"/>
      <w:bookmarkStart w:id="279" w:name="_Toc199497374"/>
      <w:r w:rsidRPr="00725D7C">
        <w:rPr>
          <w:lang w:val="en-US"/>
        </w:rPr>
        <w:t>6.</w:t>
      </w:r>
      <w:r>
        <w:rPr>
          <w:rFonts w:hint="eastAsia"/>
          <w:lang w:val="en-US" w:eastAsia="zh-CN"/>
        </w:rPr>
        <w:t>6</w:t>
      </w:r>
      <w:r>
        <w:rPr>
          <w:lang w:val="en-US"/>
        </w:rPr>
        <w:t>.1</w:t>
      </w:r>
      <w:r>
        <w:rPr>
          <w:lang w:val="en-US"/>
        </w:rPr>
        <w:tab/>
        <w:t>Description</w:t>
      </w:r>
      <w:bookmarkEnd w:id="277"/>
      <w:bookmarkEnd w:id="278"/>
      <w:bookmarkEnd w:id="279"/>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proofErr w:type="spellStart"/>
      <w:r w:rsidRPr="0043486F">
        <w:rPr>
          <w:rFonts w:cs="Calibri"/>
        </w:rPr>
        <w:t>Nupf_EventExposure</w:t>
      </w:r>
      <w:proofErr w:type="spellEnd"/>
      <w:r w:rsidRPr="0043486F">
        <w:rPr>
          <w:rFonts w:cs="Calibri"/>
        </w:rPr>
        <w:t xml:space="preserv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107" type="#_x0000_t75" style="width:115pt;height:119.75pt" o:ole="">
            <v:imagedata r:id="rId37" o:title=""/>
          </v:shape>
          <o:OLEObject Type="Embed" ProgID="Visio.Drawing.15" ShapeID="_x0000_i1107" DrawAspect="Content" ObjectID="_1818340266" r:id="rId38"/>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108" type="#_x0000_t75" style="width:196.9pt;height:132.05pt" o:ole="">
            <v:imagedata r:id="rId39" o:title=""/>
          </v:shape>
          <o:OLEObject Type="Embed" ProgID="Visio.Drawing.15" ShapeID="_x0000_i1108" DrawAspect="Content" ObjectID="_1818340267" r:id="rId40"/>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proofErr w:type="spellStart"/>
      <w:r w:rsidRPr="00F72B5D">
        <w:t>NotificationData</w:t>
      </w:r>
      <w:proofErr w:type="spellEnd"/>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w:t>
      </w:r>
      <w:proofErr w:type="spellStart"/>
      <w:r>
        <w:t>O</w:t>
      </w:r>
      <w:r>
        <w:rPr>
          <w:rFonts w:hint="eastAsia"/>
          <w:lang w:eastAsia="zh-CN"/>
        </w:rPr>
        <w:t>ctet</w:t>
      </w:r>
      <w:r>
        <w:t>s</w:t>
      </w:r>
      <w:r>
        <w:rPr>
          <w:rFonts w:hint="eastAsia"/>
          <w:lang w:eastAsia="zh-CN"/>
        </w:rPr>
        <w:t>tring</w:t>
      </w:r>
      <w:proofErr w:type="spellEnd"/>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280"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280"/>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lastRenderedPageBreak/>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31"/>
        <w:rPr>
          <w:lang w:val="en-US"/>
        </w:rPr>
      </w:pPr>
      <w:bookmarkStart w:id="281" w:name="_Toc177553760"/>
      <w:bookmarkStart w:id="282" w:name="_Toc192100507"/>
      <w:bookmarkStart w:id="283" w:name="_Toc199497375"/>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281"/>
      <w:bookmarkEnd w:id="282"/>
      <w:bookmarkEnd w:id="283"/>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31"/>
        <w:rPr>
          <w:lang w:val="en-US"/>
        </w:rPr>
      </w:pPr>
      <w:bookmarkStart w:id="284" w:name="_Toc177553761"/>
      <w:bookmarkStart w:id="285" w:name="_Toc192100508"/>
      <w:bookmarkStart w:id="286" w:name="_Toc199497376"/>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284"/>
      <w:bookmarkEnd w:id="285"/>
      <w:bookmarkEnd w:id="286"/>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31"/>
        <w:rPr>
          <w:lang w:val="en-US"/>
        </w:rPr>
      </w:pPr>
      <w:bookmarkStart w:id="287" w:name="_Toc177553762"/>
      <w:bookmarkStart w:id="288" w:name="_Toc192100509"/>
      <w:bookmarkStart w:id="289" w:name="_Toc199497377"/>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287"/>
      <w:bookmarkEnd w:id="288"/>
      <w:bookmarkEnd w:id="289"/>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21"/>
        <w:rPr>
          <w:lang w:eastAsia="zh-CN"/>
        </w:rPr>
      </w:pPr>
      <w:bookmarkStart w:id="290" w:name="_Toc192100510"/>
      <w:bookmarkStart w:id="291" w:name="_Toc199497378"/>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290"/>
      <w:bookmarkEnd w:id="291"/>
    </w:p>
    <w:p w14:paraId="2C50B1B9" w14:textId="77777777" w:rsidR="00B660EE" w:rsidRDefault="00B660EE" w:rsidP="00B660EE">
      <w:pPr>
        <w:pStyle w:val="31"/>
        <w:rPr>
          <w:lang w:eastAsia="zh-CN"/>
        </w:rPr>
      </w:pPr>
      <w:bookmarkStart w:id="292" w:name="_Toc192100511"/>
      <w:bookmarkStart w:id="293" w:name="_Toc199497379"/>
      <w:r w:rsidRPr="00725D7C">
        <w:t>6.</w:t>
      </w:r>
      <w:r>
        <w:rPr>
          <w:rFonts w:hint="eastAsia"/>
          <w:lang w:eastAsia="zh-CN"/>
        </w:rPr>
        <w:t>7</w:t>
      </w:r>
      <w:r>
        <w:t>.1</w:t>
      </w:r>
      <w:r>
        <w:tab/>
        <w:t>Description</w:t>
      </w:r>
      <w:bookmarkEnd w:id="292"/>
      <w:bookmarkEnd w:id="293"/>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proofErr w:type="spellStart"/>
      <w:r w:rsidRPr="00B84B6A">
        <w:rPr>
          <w:lang w:eastAsia="zh-CN"/>
        </w:rPr>
        <w:t>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w:t>
      </w:r>
      <w:proofErr w:type="spellStart"/>
      <w:r>
        <w:rPr>
          <w:lang w:eastAsia="zh-CN"/>
        </w:rPr>
        <w:t>NotificationData</w:t>
      </w:r>
      <w:proofErr w:type="spellEnd"/>
      <w:r>
        <w:rPr>
          <w:lang w:eastAsia="zh-CN"/>
        </w:rPr>
        <w:t xml:space="preserve">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w:t>
      </w:r>
      <w:proofErr w:type="spellStart"/>
      <w:r>
        <w:rPr>
          <w:lang w:eastAsia="zh-CN"/>
        </w:rPr>
        <w:t>NotificationData</w:t>
      </w:r>
      <w:proofErr w:type="spellEnd"/>
      <w:r>
        <w:rPr>
          <w:lang w:eastAsia="zh-CN"/>
        </w:rPr>
        <w:t xml:space="preserve"> from different subscriptions in a same </w:t>
      </w:r>
      <w:proofErr w:type="spellStart"/>
      <w:r>
        <w:rPr>
          <w:lang w:eastAsia="zh-CN"/>
        </w:rPr>
        <w:t>Nupf_EventExposure_Notify</w:t>
      </w:r>
      <w:proofErr w:type="spellEnd"/>
      <w:r>
        <w:rPr>
          <w:lang w:eastAsia="zh-CN"/>
        </w:rPr>
        <w:t xml:space="preserve"> request message. </w:t>
      </w:r>
    </w:p>
    <w:p w14:paraId="4FD11821" w14:textId="77777777" w:rsidR="00B660EE" w:rsidRDefault="00B660EE" w:rsidP="00B660EE">
      <w:pPr>
        <w:pStyle w:val="31"/>
        <w:rPr>
          <w:lang w:eastAsia="zh-CN"/>
        </w:rPr>
      </w:pPr>
      <w:bookmarkStart w:id="294" w:name="_Toc192100512"/>
      <w:bookmarkStart w:id="295" w:name="_Toc199497380"/>
      <w:r>
        <w:rPr>
          <w:rFonts w:hint="eastAsia"/>
          <w:lang w:eastAsia="zh-CN"/>
        </w:rPr>
        <w:t>6.7.2</w:t>
      </w:r>
      <w:r>
        <w:rPr>
          <w:lang w:eastAsia="zh-CN"/>
        </w:rPr>
        <w:tab/>
      </w:r>
      <w:r>
        <w:rPr>
          <w:rFonts w:hint="eastAsia"/>
          <w:lang w:eastAsia="zh-CN"/>
        </w:rPr>
        <w:t>Procedures</w:t>
      </w:r>
      <w:bookmarkEnd w:id="294"/>
      <w:bookmarkEnd w:id="295"/>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 xml:space="preserve">creating a UPF event exposure subscription allowing the UPF to bundle notification data from multiple subscriptions in a same </w:t>
      </w:r>
      <w:proofErr w:type="spellStart"/>
      <w:r>
        <w:rPr>
          <w:lang w:eastAsia="zh-CN"/>
        </w:rPr>
        <w:t>Nupf_EventExposure_Notify</w:t>
      </w:r>
      <w:proofErr w:type="spellEnd"/>
      <w:r>
        <w:rPr>
          <w:lang w:eastAsia="zh-CN"/>
        </w:rPr>
        <w:t xml:space="preserve"> request message.</w:t>
      </w:r>
      <w:r w:rsidR="000F2ACE" w:rsidRPr="0071062E">
        <w:rPr>
          <w:lang w:val="en-US"/>
        </w:rPr>
        <w:t xml:space="preserve"> </w:t>
      </w:r>
      <w:r w:rsidR="000F2ACE">
        <w:rPr>
          <w:lang w:val="en-US"/>
        </w:rPr>
        <w:t>In this example, the NF service consumer provides a common event notification URI (</w:t>
      </w:r>
      <w:proofErr w:type="spellStart"/>
      <w:r w:rsidR="000F2ACE" w:rsidRPr="00F22FD0">
        <w:t>eventNotifyUri</w:t>
      </w:r>
      <w:proofErr w:type="spellEnd"/>
      <w:r w:rsidR="000F2ACE">
        <w:rPr>
          <w:lang w:val="en-US"/>
        </w:rPr>
        <w:t>) for different subscriptions, with a distinct notification Correlation ID (</w:t>
      </w:r>
      <w:proofErr w:type="spellStart"/>
      <w:r w:rsidR="000F2ACE" w:rsidRPr="00F22FD0">
        <w:t>notifyCorrelationId</w:t>
      </w:r>
      <w:proofErr w:type="spellEnd"/>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109" type="#_x0000_t75" style="width:507.4pt;height:196.2pt" o:ole="">
            <v:imagedata r:id="rId41" o:title=""/>
          </v:shape>
          <o:OLEObject Type="Embed" ProgID="Visio.Drawing.15" ShapeID="_x0000_i1109" DrawAspect="Content" ObjectID="_1818340268" r:id="rId42"/>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 xml:space="preserve">Bundling event reports of different subscriptions in a same </w:t>
      </w:r>
      <w:proofErr w:type="spellStart"/>
      <w:r>
        <w:rPr>
          <w:lang w:eastAsia="zh-CN"/>
        </w:rPr>
        <w:t>Nupf_EventExposure_Notify</w:t>
      </w:r>
      <w:proofErr w:type="spellEnd"/>
      <w:r>
        <w:rPr>
          <w:lang w:eastAsia="zh-CN"/>
        </w:rPr>
        <w:t xml:space="preserve"> request</w:t>
      </w:r>
      <w:r w:rsidR="000F2ACE">
        <w:rPr>
          <w:lang w:eastAsia="zh-CN"/>
        </w:rPr>
        <w:t xml:space="preserve"> (using a common </w:t>
      </w:r>
      <w:proofErr w:type="spellStart"/>
      <w:r w:rsidR="000F2ACE" w:rsidRPr="00F22FD0">
        <w:t>eventNotifyUri</w:t>
      </w:r>
      <w:proofErr w:type="spellEnd"/>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 xml:space="preserve">a </w:t>
      </w:r>
      <w:proofErr w:type="spellStart"/>
      <w:r>
        <w:t>N</w:t>
      </w:r>
      <w:r>
        <w:rPr>
          <w:rFonts w:hint="eastAsia"/>
          <w:lang w:eastAsia="zh-CN"/>
        </w:rPr>
        <w:t>upf</w:t>
      </w:r>
      <w:r>
        <w:t>_EventExposure</w:t>
      </w:r>
      <w:r>
        <w:rPr>
          <w:lang w:eastAsia="zh-CN"/>
        </w:rPr>
        <w:t>_Suscribe</w:t>
      </w:r>
      <w:proofErr w:type="spellEnd"/>
      <w:r>
        <w:rPr>
          <w:lang w:eastAsia="zh-CN"/>
        </w:rPr>
        <w:t xml:space="preserv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proofErr w:type="spellStart"/>
      <w:r w:rsidR="000F2ACE">
        <w:rPr>
          <w:lang w:eastAsia="zh-CN"/>
        </w:rPr>
        <w:t>bundledAllowed</w:t>
      </w:r>
      <w:proofErr w:type="spellEnd"/>
      <w:r w:rsidR="000F2ACE">
        <w:rPr>
          <w:lang w:eastAsia="zh-CN"/>
        </w:rPr>
        <w:t xml:space="preserve">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proofErr w:type="spellStart"/>
      <w:r w:rsidRPr="00B84B6A">
        <w:rPr>
          <w:lang w:eastAsia="zh-CN"/>
        </w:rPr>
        <w:t>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w:t>
      </w:r>
      <w:r>
        <w:rPr>
          <w:lang w:eastAsia="zh-CN"/>
        </w:rPr>
        <w:t>; and</w:t>
      </w:r>
    </w:p>
    <w:p w14:paraId="66CE7396" w14:textId="1DCB99D5"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w:t>
      </w:r>
      <w:proofErr w:type="spellStart"/>
      <w:r w:rsidR="000F2ACE">
        <w:rPr>
          <w:rFonts w:cs="Calibri"/>
          <w:szCs w:val="22"/>
          <w:lang w:eastAsia="zh-CN"/>
        </w:rPr>
        <w:t>eventNotifyUri</w:t>
      </w:r>
      <w:proofErr w:type="spellEnd"/>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 xml:space="preserve">bundles multiple </w:t>
      </w:r>
      <w:proofErr w:type="spellStart"/>
      <w:r>
        <w:rPr>
          <w:lang w:eastAsia="zh-CN"/>
        </w:rPr>
        <w:t>NotificationData</w:t>
      </w:r>
      <w:proofErr w:type="spellEnd"/>
      <w:r>
        <w:rPr>
          <w:lang w:eastAsia="zh-CN"/>
        </w:rPr>
        <w:t xml:space="preserve"> generated for different UPF event exposure subscriptions with a same </w:t>
      </w:r>
      <w:proofErr w:type="spellStart"/>
      <w:r>
        <w:rPr>
          <w:lang w:eastAsia="zh-CN"/>
        </w:rPr>
        <w:t>eventNotifyUri</w:t>
      </w:r>
      <w:proofErr w:type="spellEnd"/>
      <w:r>
        <w:rPr>
          <w:lang w:eastAsia="zh-CN"/>
        </w:rPr>
        <w:t xml:space="preserve"> and, with a same Bundle ID if a Bundle ID was provided in the subscriptions, in a same </w:t>
      </w:r>
      <w:proofErr w:type="spellStart"/>
      <w:r>
        <w:rPr>
          <w:lang w:eastAsia="zh-CN"/>
        </w:rPr>
        <w:t>Nupf_EventExposure_Notify</w:t>
      </w:r>
      <w:proofErr w:type="spellEnd"/>
      <w:r>
        <w:rPr>
          <w:lang w:eastAsia="zh-CN"/>
        </w:rPr>
        <w:t xml:space="preserve">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110" type="#_x0000_t75" style="width:476pt;height:184.25pt" o:ole="">
            <v:imagedata r:id="rId43" o:title=""/>
          </v:shape>
          <o:OLEObject Type="Embed" ProgID="Visio.Drawing.15" ShapeID="_x0000_i1110" DrawAspect="Content" ObjectID="_1818340269" r:id="rId44"/>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w:t>
      </w:r>
      <w:proofErr w:type="spellStart"/>
      <w:r>
        <w:rPr>
          <w:lang w:eastAsia="zh-CN"/>
        </w:rPr>
        <w:t>Nupf_EventExposure_Notify</w:t>
      </w:r>
      <w:proofErr w:type="spellEnd"/>
      <w:r>
        <w:rPr>
          <w:lang w:eastAsia="zh-CN"/>
        </w:rPr>
        <w:t xml:space="preserve"> request (using a distinct </w:t>
      </w:r>
      <w:proofErr w:type="spellStart"/>
      <w:r w:rsidRPr="00F22FD0">
        <w:t>eventNotifyUri</w:t>
      </w:r>
      <w:proofErr w:type="spellEnd"/>
      <w:r>
        <w:t xml:space="preserve"> per subscription)</w:t>
      </w:r>
    </w:p>
    <w:p w14:paraId="75582EAF" w14:textId="77777777" w:rsidR="000F2ACE" w:rsidRDefault="000F2ACE" w:rsidP="000F2ACE">
      <w:pPr>
        <w:pStyle w:val="B1"/>
        <w:rPr>
          <w:lang w:eastAsia="zh-CN"/>
        </w:rPr>
      </w:pPr>
      <w:r>
        <w:rPr>
          <w:lang w:eastAsia="zh-CN"/>
        </w:rPr>
        <w:lastRenderedPageBreak/>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 xml:space="preserve">a </w:t>
      </w:r>
      <w:proofErr w:type="spellStart"/>
      <w:r>
        <w:t>N</w:t>
      </w:r>
      <w:r>
        <w:rPr>
          <w:rFonts w:hint="eastAsia"/>
          <w:lang w:eastAsia="zh-CN"/>
        </w:rPr>
        <w:t>upf</w:t>
      </w:r>
      <w:r>
        <w:t>_EventExposure</w:t>
      </w:r>
      <w:r>
        <w:rPr>
          <w:lang w:eastAsia="zh-CN"/>
        </w:rPr>
        <w:t>_Suscribe</w:t>
      </w:r>
      <w:proofErr w:type="spellEnd"/>
      <w:r>
        <w:rPr>
          <w:lang w:eastAsia="zh-CN"/>
        </w:rPr>
        <w:t xml:space="preserv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w:t>
      </w:r>
      <w:proofErr w:type="spellStart"/>
      <w:r>
        <w:rPr>
          <w:lang w:eastAsia="zh-CN"/>
        </w:rPr>
        <w:t>bundledAllowed</w:t>
      </w:r>
      <w:proofErr w:type="spellEnd"/>
      <w:r>
        <w:rPr>
          <w:lang w:eastAsia="zh-CN"/>
        </w:rPr>
        <w:t xml:space="preserve"> IE indicating whether event reports generated for this subscription are allowed (not allowed by default) to be bundled </w:t>
      </w:r>
      <w:r>
        <w:rPr>
          <w:rFonts w:cs="Calibri"/>
          <w:szCs w:val="22"/>
          <w:lang w:eastAsia="zh-CN"/>
        </w:rPr>
        <w:t xml:space="preserve">with event reports generated for other subscriptions with a same </w:t>
      </w:r>
      <w:proofErr w:type="spellStart"/>
      <w:r>
        <w:rPr>
          <w:rFonts w:cs="Calibri"/>
          <w:szCs w:val="22"/>
          <w:lang w:eastAsia="zh-CN"/>
        </w:rPr>
        <w:t>bundledEventNotifyUri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 xml:space="preserve">a </w:t>
      </w:r>
      <w:proofErr w:type="spellStart"/>
      <w:r>
        <w:rPr>
          <w:lang w:eastAsia="zh-CN"/>
        </w:rPr>
        <w:t>bundledEventNotifyUri</w:t>
      </w:r>
      <w:proofErr w:type="spellEnd"/>
      <w:r>
        <w:rPr>
          <w:lang w:eastAsia="zh-CN"/>
        </w:rPr>
        <w:t xml:space="preserve">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w:t>
      </w:r>
      <w:proofErr w:type="spellStart"/>
      <w:r>
        <w:rPr>
          <w:rFonts w:cs="Calibri"/>
          <w:szCs w:val="22"/>
          <w:lang w:eastAsia="zh-CN"/>
        </w:rPr>
        <w:t>bundledEventNotifyUri</w:t>
      </w:r>
      <w:proofErr w:type="spellEnd"/>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 xml:space="preserve">bundles multiple </w:t>
      </w:r>
      <w:proofErr w:type="spellStart"/>
      <w:r w:rsidRPr="000F2ACE">
        <w:t>NotificationData</w:t>
      </w:r>
      <w:proofErr w:type="spellEnd"/>
      <w:r w:rsidRPr="000F2ACE">
        <w:t xml:space="preserve"> generated for different UPF event exposure subscriptions with a same</w:t>
      </w:r>
      <w:r>
        <w:rPr>
          <w:lang w:eastAsia="zh-CN"/>
        </w:rPr>
        <w:t xml:space="preserve"> </w:t>
      </w:r>
      <w:proofErr w:type="spellStart"/>
      <w:r>
        <w:rPr>
          <w:lang w:eastAsia="zh-CN"/>
        </w:rPr>
        <w:t>bundledEventNotifyUri</w:t>
      </w:r>
      <w:proofErr w:type="spellEnd"/>
      <w:r>
        <w:rPr>
          <w:lang w:eastAsia="zh-CN"/>
        </w:rPr>
        <w:t xml:space="preserve"> and, with a same Bundle ID if a Bundle ID was provided in the subscriptions, in a same </w:t>
      </w:r>
      <w:proofErr w:type="spellStart"/>
      <w:r>
        <w:rPr>
          <w:lang w:eastAsia="zh-CN"/>
        </w:rPr>
        <w:t>Nupf_EventExposure_Notify</w:t>
      </w:r>
      <w:proofErr w:type="spellEnd"/>
      <w:r>
        <w:rPr>
          <w:lang w:eastAsia="zh-CN"/>
        </w:rPr>
        <w:t xml:space="preserve"> Request message.</w:t>
      </w:r>
      <w:r>
        <w:rPr>
          <w:lang w:eastAsia="zh-CN"/>
        </w:rPr>
        <w:br/>
      </w:r>
      <w:r>
        <w:rPr>
          <w:lang w:eastAsia="zh-CN"/>
        </w:rPr>
        <w:br/>
      </w:r>
      <w:r>
        <w:rPr>
          <w:rFonts w:cs="Calibri"/>
          <w:szCs w:val="22"/>
          <w:lang w:eastAsia="zh-CN"/>
        </w:rPr>
        <w:t xml:space="preserve">For subscriptions with a </w:t>
      </w:r>
      <w:proofErr w:type="spellStart"/>
      <w:r>
        <w:rPr>
          <w:rFonts w:cs="Calibri"/>
          <w:szCs w:val="22"/>
          <w:lang w:eastAsia="zh-CN"/>
        </w:rPr>
        <w:t>bundledEventNotifyUri</w:t>
      </w:r>
      <w:proofErr w:type="spellEnd"/>
      <w:r>
        <w:rPr>
          <w:rFonts w:cs="Calibri"/>
          <w:szCs w:val="22"/>
          <w:lang w:eastAsia="zh-CN"/>
        </w:rPr>
        <w:t>,</w:t>
      </w:r>
      <w:r>
        <w:rPr>
          <w:lang w:eastAsia="zh-CN"/>
        </w:rPr>
        <w:t xml:space="preserve"> the Request URI of the </w:t>
      </w:r>
      <w:proofErr w:type="spellStart"/>
      <w:r>
        <w:rPr>
          <w:lang w:eastAsia="zh-CN"/>
        </w:rPr>
        <w:t>Nupf_EventExposure_Notify</w:t>
      </w:r>
      <w:proofErr w:type="spellEnd"/>
      <w:r>
        <w:rPr>
          <w:lang w:eastAsia="zh-CN"/>
        </w:rPr>
        <w:t xml:space="preserve"> Request is set to the </w:t>
      </w:r>
      <w:proofErr w:type="spellStart"/>
      <w:r>
        <w:rPr>
          <w:rFonts w:cs="Calibri"/>
          <w:szCs w:val="22"/>
          <w:lang w:eastAsia="zh-CN"/>
        </w:rPr>
        <w:t>bundledEventNotifyUri</w:t>
      </w:r>
      <w:proofErr w:type="spellEnd"/>
      <w:r>
        <w:rPr>
          <w:rFonts w:cs="Calibri"/>
          <w:szCs w:val="22"/>
          <w:lang w:eastAsia="zh-CN"/>
        </w:rPr>
        <w:t xml:space="preserve"> when sending bundled event reports, and may be set to the </w:t>
      </w:r>
      <w:proofErr w:type="spellStart"/>
      <w:r>
        <w:rPr>
          <w:rFonts w:cs="Calibri"/>
          <w:szCs w:val="22"/>
          <w:lang w:eastAsia="zh-CN"/>
        </w:rPr>
        <w:t>eventNotifyUri</w:t>
      </w:r>
      <w:proofErr w:type="spellEnd"/>
      <w:r>
        <w:rPr>
          <w:rFonts w:cs="Calibri"/>
          <w:szCs w:val="22"/>
          <w:lang w:eastAsia="zh-CN"/>
        </w:rPr>
        <w:t xml:space="preserve"> or to the </w:t>
      </w:r>
      <w:proofErr w:type="spellStart"/>
      <w:r>
        <w:rPr>
          <w:rFonts w:cs="Calibri"/>
          <w:szCs w:val="22"/>
          <w:lang w:eastAsia="zh-CN"/>
        </w:rPr>
        <w:t>bundledEventNotifyUri</w:t>
      </w:r>
      <w:proofErr w:type="spellEnd"/>
      <w:r>
        <w:rPr>
          <w:rFonts w:cs="Calibri"/>
          <w:szCs w:val="22"/>
          <w:lang w:eastAsia="zh-CN"/>
        </w:rPr>
        <w:t xml:space="preserve"> when sending non-bundled event reports. </w:t>
      </w:r>
    </w:p>
    <w:p w14:paraId="5F6F1B5B" w14:textId="56019C97" w:rsidR="00B660EE" w:rsidRDefault="00B660EE" w:rsidP="00B660EE">
      <w:pPr>
        <w:rPr>
          <w:rFonts w:cs="Calibri"/>
          <w:szCs w:val="22"/>
          <w:lang w:eastAsia="zh-CN"/>
        </w:rPr>
      </w:pPr>
      <w:r>
        <w:rPr>
          <w:rFonts w:cs="Calibri"/>
          <w:szCs w:val="22"/>
          <w:lang w:eastAsia="zh-CN"/>
        </w:rPr>
        <w:t xml:space="preserve">The bundling of multiple </w:t>
      </w:r>
      <w:proofErr w:type="spellStart"/>
      <w:r>
        <w:rPr>
          <w:rFonts w:cs="Calibri"/>
          <w:szCs w:val="22"/>
          <w:lang w:eastAsia="zh-CN"/>
        </w:rPr>
        <w:t>NotificationData</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may be defined e.g. by defining an </w:t>
      </w:r>
      <w:proofErr w:type="spellStart"/>
      <w:r>
        <w:rPr>
          <w:rFonts w:cs="Calibri"/>
          <w:szCs w:val="22"/>
          <w:lang w:eastAsia="zh-CN"/>
        </w:rPr>
        <w:t>ExtNotificationData</w:t>
      </w:r>
      <w:proofErr w:type="spellEnd"/>
      <w:r>
        <w:rPr>
          <w:rFonts w:cs="Calibri"/>
          <w:szCs w:val="22"/>
          <w:lang w:eastAsia="zh-CN"/>
        </w:rPr>
        <w:t xml:space="preserve"> (Extended </w:t>
      </w:r>
      <w:proofErr w:type="spellStart"/>
      <w:r>
        <w:rPr>
          <w:rFonts w:cs="Calibri"/>
          <w:szCs w:val="22"/>
          <w:lang w:eastAsia="zh-CN"/>
        </w:rPr>
        <w:t>NotificationData</w:t>
      </w:r>
      <w:proofErr w:type="spellEnd"/>
      <w:r>
        <w:rPr>
          <w:rFonts w:cs="Calibri"/>
          <w:szCs w:val="22"/>
          <w:lang w:eastAsia="zh-CN"/>
        </w:rPr>
        <w:t xml:space="preserve">) data type and by defining the HTTP POST request (of the </w:t>
      </w:r>
      <w:proofErr w:type="spellStart"/>
      <w:r w:rsidRPr="00257E39">
        <w:rPr>
          <w:rFonts w:cs="Calibri"/>
          <w:szCs w:val="22"/>
          <w:lang w:eastAsia="zh-CN"/>
        </w:rPr>
        <w:t>Nupf_EventExposure_Notify</w:t>
      </w:r>
      <w:proofErr w:type="spellEnd"/>
      <w:r w:rsidRPr="00257E39">
        <w:rPr>
          <w:rFonts w:cs="Calibri"/>
          <w:szCs w:val="22"/>
          <w:lang w:eastAsia="zh-CN"/>
        </w:rPr>
        <w:t xml:space="preserve">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proofErr w:type="spellStart"/>
      <w:r>
        <w:rPr>
          <w:lang w:eastAsia="zh-CN"/>
        </w:rPr>
        <w:t>ExtNotificationData</w:t>
      </w:r>
      <w:proofErr w:type="spellEnd"/>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proofErr w:type="spellStart"/>
            <w:r>
              <w:rPr>
                <w:rFonts w:cs="Calibri"/>
                <w:szCs w:val="22"/>
                <w:lang w:eastAsia="zh-CN"/>
              </w:rPr>
              <w:t>NotificationData</w:t>
            </w:r>
            <w:proofErr w:type="spellEnd"/>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proofErr w:type="gramStart"/>
            <w:r>
              <w:rPr>
                <w:rFonts w:cs="Calibri"/>
                <w:szCs w:val="22"/>
                <w:lang w:eastAsia="zh-CN"/>
              </w:rPr>
              <w:t>array(</w:t>
            </w:r>
            <w:proofErr w:type="spellStart"/>
            <w:proofErr w:type="gramEnd"/>
            <w:r>
              <w:rPr>
                <w:rFonts w:cs="Calibri"/>
                <w:szCs w:val="22"/>
                <w:lang w:eastAsia="zh-CN"/>
              </w:rPr>
              <w:t>NotificationData</w:t>
            </w:r>
            <w:proofErr w:type="spellEnd"/>
            <w:r>
              <w:rPr>
                <w:rFonts w:cs="Calibri"/>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proofErr w:type="gramStart"/>
            <w:r>
              <w:rPr>
                <w:rFonts w:cs="Calibri"/>
                <w:szCs w:val="22"/>
                <w:lang w:eastAsia="zh-CN"/>
              </w:rPr>
              <w:t>2..N</w:t>
            </w:r>
            <w:proofErr w:type="gramEnd"/>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w:t>
      </w:r>
      <w:proofErr w:type="spellStart"/>
      <w:r>
        <w:rPr>
          <w:lang w:eastAsia="zh-CN"/>
        </w:rPr>
        <w:t>Nupf_EventExposure_Notify</w:t>
      </w:r>
      <w:proofErr w:type="spellEnd"/>
      <w:r>
        <w:rPr>
          <w:lang w:eastAsia="zh-CN"/>
        </w:rPr>
        <w:t xml:space="preserve">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tcPr>
          <w:p w14:paraId="6E105FAA" w14:textId="77777777" w:rsidR="00B660EE" w:rsidRPr="001710F8" w:rsidRDefault="00B660EE" w:rsidP="00181C3D">
            <w:pPr>
              <w:pStyle w:val="TAL"/>
            </w:pPr>
            <w:proofErr w:type="spellStart"/>
            <w:r>
              <w:t>Ext</w:t>
            </w:r>
            <w:r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 xml:space="preserve">The </w:t>
      </w:r>
      <w:proofErr w:type="spellStart"/>
      <w:r>
        <w:rPr>
          <w:rFonts w:cs="Calibri"/>
          <w:szCs w:val="22"/>
          <w:lang w:eastAsia="zh-CN"/>
        </w:rPr>
        <w:t>NotificationData</w:t>
      </w:r>
      <w:proofErr w:type="spellEnd"/>
      <w:r>
        <w:rPr>
          <w:rFonts w:cs="Calibri"/>
          <w:szCs w:val="22"/>
          <w:lang w:eastAsia="zh-CN"/>
        </w:rPr>
        <w:t xml:space="preserve">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w:t>
      </w:r>
      <w:proofErr w:type="spellStart"/>
      <w:r>
        <w:rPr>
          <w:rFonts w:cs="Calibri"/>
          <w:szCs w:val="22"/>
          <w:lang w:eastAsia="zh-CN"/>
        </w:rPr>
        <w:t>NotificationData</w:t>
      </w:r>
      <w:proofErr w:type="spellEnd"/>
      <w:r>
        <w:rPr>
          <w:rFonts w:cs="Calibri"/>
          <w:szCs w:val="22"/>
          <w:lang w:eastAsia="zh-CN"/>
        </w:rPr>
        <w:t xml:space="preserve"> additionally includes a new </w:t>
      </w:r>
      <w:proofErr w:type="spellStart"/>
      <w:r w:rsidRPr="00B84B6A">
        <w:rPr>
          <w:lang w:eastAsia="zh-CN"/>
        </w:rPr>
        <w:t>eventNotifyUri</w:t>
      </w:r>
      <w:proofErr w:type="spellEnd"/>
      <w:r>
        <w:rPr>
          <w:lang w:eastAsia="zh-CN"/>
        </w:rPr>
        <w:t xml:space="preserve"> IE, when bundling events of a subscription for which </w:t>
      </w:r>
      <w:r>
        <w:rPr>
          <w:rFonts w:cs="Calibri"/>
          <w:szCs w:val="22"/>
          <w:lang w:eastAsia="zh-CN"/>
        </w:rPr>
        <w:t xml:space="preserve">a </w:t>
      </w:r>
      <w:proofErr w:type="spellStart"/>
      <w:r>
        <w:rPr>
          <w:lang w:eastAsia="zh-CN"/>
        </w:rPr>
        <w:t>bundledEventNotifyUri</w:t>
      </w:r>
      <w:proofErr w:type="spellEnd"/>
      <w:r>
        <w:rPr>
          <w:lang w:eastAsia="zh-CN"/>
        </w:rPr>
        <w:t xml:space="preserve">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 xml:space="preserve">modify the </w:t>
      </w:r>
      <w:proofErr w:type="spellStart"/>
      <w:r>
        <w:rPr>
          <w:rFonts w:cs="Calibri"/>
          <w:szCs w:val="22"/>
          <w:lang w:eastAsia="zh-CN"/>
        </w:rPr>
        <w:t>NotificationData</w:t>
      </w:r>
      <w:proofErr w:type="spellEnd"/>
      <w:r>
        <w:rPr>
          <w:rFonts w:cs="Calibri"/>
          <w:szCs w:val="22"/>
          <w:lang w:eastAsia="zh-CN"/>
        </w:rPr>
        <w:t xml:space="preserve"> information, i.e. the same </w:t>
      </w:r>
      <w:proofErr w:type="spellStart"/>
      <w:r>
        <w:rPr>
          <w:rFonts w:cs="Calibri"/>
          <w:szCs w:val="22"/>
          <w:lang w:eastAsia="zh-CN"/>
        </w:rPr>
        <w:t>NotificationData</w:t>
      </w:r>
      <w:proofErr w:type="spellEnd"/>
      <w:r>
        <w:rPr>
          <w:rFonts w:cs="Calibri"/>
          <w:szCs w:val="22"/>
          <w:lang w:eastAsia="zh-CN"/>
        </w:rPr>
        <w:t xml:space="preserve"> content is sent towards the NF service consumer regardless of whether the </w:t>
      </w:r>
      <w:proofErr w:type="spellStart"/>
      <w:r>
        <w:rPr>
          <w:rFonts w:cs="Calibri"/>
          <w:szCs w:val="22"/>
          <w:lang w:eastAsia="zh-CN"/>
        </w:rPr>
        <w:t>NotificationData</w:t>
      </w:r>
      <w:proofErr w:type="spellEnd"/>
      <w:r>
        <w:rPr>
          <w:rFonts w:cs="Calibri"/>
          <w:szCs w:val="22"/>
          <w:lang w:eastAsia="zh-CN"/>
        </w:rPr>
        <w:t xml:space="preserve"> is sent alone, or bundled with other </w:t>
      </w:r>
      <w:proofErr w:type="spellStart"/>
      <w:r>
        <w:rPr>
          <w:rFonts w:cs="Calibri"/>
          <w:szCs w:val="22"/>
          <w:lang w:eastAsia="zh-CN"/>
        </w:rPr>
        <w:t>NotificationData</w:t>
      </w:r>
      <w:proofErr w:type="spellEnd"/>
      <w:r>
        <w:rPr>
          <w:rFonts w:cs="Calibri"/>
          <w:szCs w:val="22"/>
          <w:lang w:eastAsia="zh-CN"/>
        </w:rPr>
        <w:t xml:space="preserve">, in a </w:t>
      </w:r>
      <w:proofErr w:type="spellStart"/>
      <w:r>
        <w:rPr>
          <w:rFonts w:cs="Calibri"/>
          <w:szCs w:val="22"/>
          <w:lang w:eastAsia="zh-CN"/>
        </w:rPr>
        <w:t>Nupf_EventExposure_Notify</w:t>
      </w:r>
      <w:proofErr w:type="spellEnd"/>
      <w:r>
        <w:rPr>
          <w:rFonts w:cs="Calibri"/>
          <w:szCs w:val="22"/>
          <w:lang w:eastAsia="zh-CN"/>
        </w:rPr>
        <w:t xml:space="preserve">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lastRenderedPageBreak/>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proofErr w:type="spellStart"/>
      <w:r w:rsidR="00B660EE" w:rsidRPr="007E553E">
        <w:rPr>
          <w:lang w:eastAsia="zh-CN"/>
        </w:rPr>
        <w:t>reportingTimeInfo</w:t>
      </w:r>
      <w:proofErr w:type="spellEnd"/>
      <w:r w:rsidR="00B660EE" w:rsidRPr="007E553E">
        <w:rPr>
          <w:lang w:eastAsia="zh-CN"/>
        </w:rPr>
        <w:t xml:space="preserve"> </w:t>
      </w:r>
      <w:r w:rsidR="00B660EE">
        <w:rPr>
          <w:lang w:eastAsia="zh-CN"/>
        </w:rPr>
        <w:t>IE).</w:t>
      </w:r>
    </w:p>
    <w:p w14:paraId="7FF546D7" w14:textId="3F96F730" w:rsidR="00B660EE" w:rsidRDefault="00B660EE" w:rsidP="00B660EE">
      <w:pPr>
        <w:rPr>
          <w:lang w:eastAsia="zh-CN"/>
        </w:rPr>
      </w:pPr>
      <w:r>
        <w:rPr>
          <w:lang w:eastAsia="zh-CN"/>
        </w:rPr>
        <w:t xml:space="preserve">The </w:t>
      </w:r>
      <w:proofErr w:type="spellStart"/>
      <w:r>
        <w:rPr>
          <w:lang w:eastAsia="zh-CN"/>
        </w:rPr>
        <w:t>Nsmf_EventExposure_Subscribe</w:t>
      </w:r>
      <w:proofErr w:type="spellEnd"/>
      <w:r>
        <w:rPr>
          <w:lang w:eastAsia="zh-CN"/>
        </w:rPr>
        <w:t xml:space="preserve"> request is enhanced with the same new parameters, to support bundling UPF event reports for subscriptions performed via the SMF, e.g. for NWDAF subscriptions to UPF event exposure for UEs in a certain Area of Interest. The SMF forwards the </w:t>
      </w:r>
      <w:proofErr w:type="spellStart"/>
      <w:r>
        <w:rPr>
          <w:lang w:eastAsia="zh-CN"/>
        </w:rPr>
        <w:t>bundlingAllowed</w:t>
      </w:r>
      <w:proofErr w:type="spellEnd"/>
      <w:r>
        <w:rPr>
          <w:lang w:eastAsia="zh-CN"/>
        </w:rPr>
        <w:t xml:space="preserve"> indication and if provided, the </w:t>
      </w:r>
      <w:proofErr w:type="spellStart"/>
      <w:r w:rsidR="000F2ACE">
        <w:rPr>
          <w:lang w:eastAsia="zh-CN"/>
        </w:rPr>
        <w:t>bundledEventNotifyUri</w:t>
      </w:r>
      <w:proofErr w:type="spellEnd"/>
      <w:r w:rsidR="000F2ACE">
        <w:rPr>
          <w:lang w:eastAsia="zh-CN"/>
        </w:rPr>
        <w:t xml:space="preserve"> and/or </w:t>
      </w:r>
      <w:r>
        <w:rPr>
          <w:lang w:eastAsia="zh-CN"/>
        </w:rPr>
        <w:t>Bundle ID, to the UPF when subscribing to the UPF event exposure.</w:t>
      </w:r>
    </w:p>
    <w:p w14:paraId="7FABA734" w14:textId="77777777" w:rsidR="00B660EE" w:rsidRDefault="00B660EE" w:rsidP="00B660EE">
      <w:pPr>
        <w:pStyle w:val="31"/>
      </w:pPr>
      <w:bookmarkStart w:id="296" w:name="_Toc192100513"/>
      <w:bookmarkStart w:id="297" w:name="_Toc199497381"/>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296"/>
      <w:bookmarkEnd w:id="297"/>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w:t>
      </w:r>
      <w:proofErr w:type="spellStart"/>
      <w:r>
        <w:t>Nupf_EventExposure</w:t>
      </w:r>
      <w:proofErr w:type="spellEnd"/>
      <w:r>
        <w:t xml:space="preserv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w:t>
      </w:r>
      <w:proofErr w:type="spellStart"/>
      <w:r>
        <w:t>Nsmf_EventExposure_Subscribe</w:t>
      </w:r>
      <w:proofErr w:type="spellEnd"/>
      <w:r>
        <w:t xml:space="preserv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 xml:space="preserve">Consumer of </w:t>
      </w:r>
      <w:proofErr w:type="spellStart"/>
      <w:r>
        <w:t>Nupf_EventExposure</w:t>
      </w:r>
      <w:proofErr w:type="spellEnd"/>
      <w:r>
        <w:t xml:space="preserv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31"/>
      </w:pPr>
      <w:bookmarkStart w:id="298" w:name="_Toc192100514"/>
      <w:bookmarkStart w:id="299" w:name="_Toc199497382"/>
      <w:r w:rsidRPr="00725D7C">
        <w:t>6.</w:t>
      </w:r>
      <w:r>
        <w:rPr>
          <w:rFonts w:hint="eastAsia"/>
          <w:lang w:eastAsia="zh-CN"/>
        </w:rPr>
        <w:t>7</w:t>
      </w:r>
      <w:r w:rsidRPr="00270456">
        <w:t>.</w:t>
      </w:r>
      <w:r>
        <w:rPr>
          <w:rFonts w:hint="eastAsia"/>
          <w:lang w:eastAsia="zh-CN"/>
        </w:rPr>
        <w:t>4</w:t>
      </w:r>
      <w:r w:rsidRPr="00270456">
        <w:tab/>
      </w:r>
      <w:r>
        <w:t>Pros</w:t>
      </w:r>
      <w:bookmarkEnd w:id="298"/>
      <w:bookmarkEnd w:id="299"/>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 xml:space="preserve">/decompressed (e.g. </w:t>
      </w:r>
      <w:proofErr w:type="spellStart"/>
      <w:r>
        <w:t>gzip</w:t>
      </w:r>
      <w:proofErr w:type="spellEnd"/>
      <w:r>
        <w:t>)</w:t>
      </w:r>
      <w:r w:rsidRPr="00DB259A">
        <w:t>, protected</w:t>
      </w:r>
      <w:r>
        <w:t xml:space="preserve"> (e.g. integrity protected and ciphered using TLS)</w:t>
      </w:r>
      <w:r w:rsidRPr="00DB259A">
        <w:t>, packetized, exchanged and processed over Nupf.</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31"/>
      </w:pPr>
      <w:bookmarkStart w:id="300" w:name="_Toc192100515"/>
      <w:bookmarkStart w:id="301" w:name="_Toc199497383"/>
      <w:r w:rsidRPr="00F27A86">
        <w:t>6.</w:t>
      </w:r>
      <w:r>
        <w:rPr>
          <w:rFonts w:hint="eastAsia"/>
          <w:lang w:eastAsia="zh-CN"/>
        </w:rPr>
        <w:t>7</w:t>
      </w:r>
      <w:r w:rsidRPr="00F27A86">
        <w:t>.</w:t>
      </w:r>
      <w:r w:rsidRPr="00F27A86">
        <w:rPr>
          <w:rFonts w:hint="eastAsia"/>
          <w:lang w:eastAsia="zh-CN"/>
        </w:rPr>
        <w:t>5</w:t>
      </w:r>
      <w:r w:rsidRPr="00F27A86">
        <w:tab/>
        <w:t>Cons</w:t>
      </w:r>
      <w:bookmarkEnd w:id="300"/>
      <w:bookmarkEnd w:id="301"/>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1"/>
        <w:rPr>
          <w:lang w:eastAsia="zh-CN"/>
        </w:rPr>
      </w:pPr>
      <w:bookmarkStart w:id="302" w:name="_Toc192100516"/>
      <w:bookmarkStart w:id="303" w:name="_Toc199497384"/>
      <w:r>
        <w:rPr>
          <w:rFonts w:hint="eastAsia"/>
          <w:lang w:eastAsia="zh-CN"/>
        </w:rPr>
        <w:lastRenderedPageBreak/>
        <w:t>7</w:t>
      </w:r>
      <w:r>
        <w:rPr>
          <w:lang w:eastAsia="zh-CN"/>
        </w:rPr>
        <w:tab/>
      </w:r>
      <w:r>
        <w:rPr>
          <w:rFonts w:hint="eastAsia"/>
          <w:lang w:eastAsia="zh-CN"/>
        </w:rPr>
        <w:t>Evaluation</w:t>
      </w:r>
      <w:bookmarkEnd w:id="302"/>
      <w:bookmarkEnd w:id="303"/>
    </w:p>
    <w:p w14:paraId="284C4863" w14:textId="77777777" w:rsidR="0044225B" w:rsidRDefault="0044225B" w:rsidP="0044225B">
      <w:pPr>
        <w:pStyle w:val="21"/>
        <w:rPr>
          <w:lang w:eastAsia="zh-CN"/>
        </w:rPr>
      </w:pPr>
      <w:bookmarkStart w:id="304" w:name="_Toc199497385"/>
      <w:bookmarkStart w:id="305" w:name="_Toc192100517"/>
      <w:r>
        <w:rPr>
          <w:lang w:eastAsia="zh-CN"/>
        </w:rPr>
        <w:t>7.1</w:t>
      </w:r>
      <w:r>
        <w:rPr>
          <w:lang w:eastAsia="zh-CN"/>
        </w:rPr>
        <w:tab/>
        <w:t>Evaluations of Solutions for Key Issue #1</w:t>
      </w:r>
      <w:bookmarkEnd w:id="304"/>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 xml:space="preserve">whether the solutions reduce the </w:t>
      </w:r>
      <w:proofErr w:type="spellStart"/>
      <w:r>
        <w:rPr>
          <w:lang w:val="en-US" w:eastAsia="zh-CN"/>
        </w:rPr>
        <w:t>signalling</w:t>
      </w:r>
      <w:proofErr w:type="spellEnd"/>
      <w:r>
        <w:rPr>
          <w:lang w:val="en-US" w:eastAsia="zh-CN"/>
        </w:rPr>
        <w:t xml:space="preserve">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 xml:space="preserve">Table 7.1-1 provides an overview of the solutions </w:t>
      </w:r>
      <w:proofErr w:type="spellStart"/>
      <w:r>
        <w:rPr>
          <w:lang w:val="en-US"/>
        </w:rPr>
        <w:t>wrt</w:t>
      </w:r>
      <w:proofErr w:type="spellEnd"/>
      <w:r>
        <w:rPr>
          <w:lang w:val="en-US"/>
        </w:rPr>
        <w:t xml:space="preserve"> the above criteria.</w:t>
      </w:r>
    </w:p>
    <w:p w14:paraId="7B41C0BE" w14:textId="77777777" w:rsidR="0044225B" w:rsidRPr="001B7C50" w:rsidRDefault="0044225B" w:rsidP="0044225B">
      <w:pPr>
        <w:pStyle w:val="TH"/>
      </w:pPr>
      <w:r w:rsidRPr="001B7C50">
        <w:lastRenderedPageBreak/>
        <w:t xml:space="preserve">Table </w:t>
      </w:r>
      <w:r>
        <w:t>7</w:t>
      </w:r>
      <w:r w:rsidRPr="001B7C50">
        <w:t>.</w:t>
      </w:r>
      <w:r>
        <w:t>1</w:t>
      </w:r>
      <w:r w:rsidRPr="001B7C50">
        <w:t xml:space="preserve">-1: </w:t>
      </w:r>
      <w:r>
        <w:t>Overview of solutions</w:t>
      </w:r>
    </w:p>
    <w:tbl>
      <w:tblPr>
        <w:tblStyle w:val="a7"/>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9F5066">
        <w:tc>
          <w:tcPr>
            <w:tcW w:w="1612" w:type="dxa"/>
          </w:tcPr>
          <w:p w14:paraId="248C20F3" w14:textId="564D217B" w:rsidR="0044225B" w:rsidRPr="009F5066" w:rsidRDefault="009F5066" w:rsidP="009F5066">
            <w:pPr>
              <w:pStyle w:val="TAH"/>
              <w:rPr>
                <w:rFonts w:eastAsia="Times New Roman"/>
                <w:lang w:val="en-US" w:eastAsia="zh-CN"/>
              </w:rPr>
            </w:pPr>
            <w:r w:rsidRPr="009F5066">
              <w:rPr>
                <w:rFonts w:eastAsia="Times New Roman"/>
                <w:lang w:val="en-US" w:eastAsia="zh-CN"/>
              </w:rPr>
              <w:tab/>
            </w:r>
            <w:r w:rsidRPr="009F5066">
              <w:rPr>
                <w:rFonts w:eastAsia="Times New Roman"/>
                <w:lang w:val="en-US" w:eastAsia="zh-CN"/>
              </w:rPr>
              <w:tab/>
            </w:r>
            <w:r w:rsidR="0044225B" w:rsidRPr="009F5066">
              <w:rPr>
                <w:rFonts w:eastAsia="Times New Roman"/>
                <w:lang w:val="en-US" w:eastAsia="zh-CN"/>
              </w:rPr>
              <w:t>Solutions</w:t>
            </w:r>
          </w:p>
          <w:p w14:paraId="2ED8E1B8" w14:textId="77777777" w:rsidR="0044225B" w:rsidRPr="009F5066" w:rsidRDefault="0044225B" w:rsidP="009F5066">
            <w:pPr>
              <w:pStyle w:val="TAH"/>
              <w:rPr>
                <w:rFonts w:eastAsia="Times New Roman"/>
                <w:lang w:val="en-US" w:eastAsia="zh-CN"/>
              </w:rPr>
            </w:pPr>
          </w:p>
          <w:p w14:paraId="515828B5" w14:textId="77777777" w:rsidR="0044225B" w:rsidRPr="009F5066" w:rsidRDefault="0044225B" w:rsidP="009F5066">
            <w:pPr>
              <w:pStyle w:val="TAH"/>
              <w:rPr>
                <w:rFonts w:eastAsia="Times New Roman"/>
                <w:lang w:val="en-US" w:eastAsia="zh-CN"/>
              </w:rPr>
            </w:pPr>
          </w:p>
          <w:p w14:paraId="3E1E91EE"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Criteria</w:t>
            </w:r>
          </w:p>
        </w:tc>
        <w:tc>
          <w:tcPr>
            <w:tcW w:w="1614"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01"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02"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597"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05"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9F5066">
        <w:tc>
          <w:tcPr>
            <w:tcW w:w="1612" w:type="dxa"/>
          </w:tcPr>
          <w:p w14:paraId="1DD6DAB7"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SBI protocol or new protocol solution for event reporting</w:t>
            </w:r>
          </w:p>
        </w:tc>
        <w:tc>
          <w:tcPr>
            <w:tcW w:w="1614"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01"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02"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597"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05"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9F5066">
        <w:tc>
          <w:tcPr>
            <w:tcW w:w="1612" w:type="dxa"/>
          </w:tcPr>
          <w:p w14:paraId="79602586"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Performance enhancements</w:t>
            </w:r>
          </w:p>
        </w:tc>
        <w:tc>
          <w:tcPr>
            <w:tcW w:w="1614" w:type="dxa"/>
          </w:tcPr>
          <w:p w14:paraId="788C8B59"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and/or event reporting </w:t>
            </w:r>
          </w:p>
          <w:p w14:paraId="42CAD755" w14:textId="77777777" w:rsidR="0044225B" w:rsidRDefault="0044225B" w:rsidP="00EA0F85">
            <w:pPr>
              <w:pStyle w:val="TAC"/>
              <w:jc w:val="left"/>
              <w:rPr>
                <w:lang w:val="en-US" w:eastAsia="zh-CN"/>
              </w:rPr>
            </w:pPr>
          </w:p>
        </w:tc>
        <w:tc>
          <w:tcPr>
            <w:tcW w:w="1601" w:type="dxa"/>
          </w:tcPr>
          <w:p w14:paraId="7AB3B769" w14:textId="77777777" w:rsidR="0044225B" w:rsidRPr="00F83DCB" w:rsidRDefault="0044225B" w:rsidP="00EA0F85">
            <w:pPr>
              <w:pStyle w:val="TAC"/>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 but can </w:t>
            </w:r>
            <w:r>
              <w:t>increase signalling over N7 and N4</w:t>
            </w:r>
          </w:p>
        </w:tc>
        <w:tc>
          <w:tcPr>
            <w:tcW w:w="1602" w:type="dxa"/>
          </w:tcPr>
          <w:p w14:paraId="5B9027AF"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w:t>
            </w:r>
          </w:p>
        </w:tc>
        <w:tc>
          <w:tcPr>
            <w:tcW w:w="1597" w:type="dxa"/>
          </w:tcPr>
          <w:p w14:paraId="444F5E2F"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tc>
        <w:tc>
          <w:tcPr>
            <w:tcW w:w="1605" w:type="dxa"/>
          </w:tcPr>
          <w:p w14:paraId="33DD0359"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p w14:paraId="40D631BE" w14:textId="77777777" w:rsidR="0044225B" w:rsidRDefault="0044225B" w:rsidP="00EA0F85">
            <w:pPr>
              <w:pStyle w:val="TAC"/>
              <w:rPr>
                <w:lang w:val="en-US" w:eastAsia="zh-CN"/>
              </w:rPr>
            </w:pPr>
          </w:p>
        </w:tc>
      </w:tr>
      <w:tr w:rsidR="0044225B" w14:paraId="1F8B933C" w14:textId="77777777" w:rsidTr="009F5066">
        <w:tc>
          <w:tcPr>
            <w:tcW w:w="1612" w:type="dxa"/>
          </w:tcPr>
          <w:p w14:paraId="33C79DB1"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Applicability</w:t>
            </w:r>
          </w:p>
        </w:tc>
        <w:tc>
          <w:tcPr>
            <w:tcW w:w="1614"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01" w:type="dxa"/>
          </w:tcPr>
          <w:p w14:paraId="268D5FA6" w14:textId="77777777" w:rsidR="0044225B" w:rsidRPr="00311CF7" w:rsidRDefault="0044225B" w:rsidP="00EA0F85">
            <w:pPr>
              <w:pStyle w:val="TAC"/>
              <w:rPr>
                <w:lang w:val="en-US" w:eastAsia="zh-CN"/>
              </w:rPr>
            </w:pPr>
            <w:r>
              <w:t>Subscriptions associated with markers</w:t>
            </w:r>
          </w:p>
        </w:tc>
        <w:tc>
          <w:tcPr>
            <w:tcW w:w="1602" w:type="dxa"/>
          </w:tcPr>
          <w:p w14:paraId="189B1F40" w14:textId="77777777" w:rsidR="0044225B" w:rsidRPr="00311CF7" w:rsidRDefault="0044225B" w:rsidP="00EA0F85">
            <w:pPr>
              <w:pStyle w:val="TAC"/>
              <w:rPr>
                <w:lang w:val="en-US" w:eastAsia="zh-CN"/>
              </w:rPr>
            </w:pPr>
            <w:r>
              <w:rPr>
                <w:lang w:val="en-US" w:eastAsia="zh-CN"/>
              </w:rPr>
              <w:t>S</w:t>
            </w:r>
            <w:proofErr w:type="spellStart"/>
            <w:r w:rsidRPr="00680E40">
              <w:t>ubscriptions</w:t>
            </w:r>
            <w:proofErr w:type="spellEnd"/>
            <w:r w:rsidRPr="00680E40">
              <w:t xml:space="preserve"> targeting PDU sessions within a 5G VN group, with the same PDU session type, or with the same RAT type</w:t>
            </w:r>
          </w:p>
        </w:tc>
        <w:tc>
          <w:tcPr>
            <w:tcW w:w="1597"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05"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9F5066">
        <w:tc>
          <w:tcPr>
            <w:tcW w:w="1612" w:type="dxa"/>
          </w:tcPr>
          <w:p w14:paraId="489C181F"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Impacts</w:t>
            </w:r>
          </w:p>
        </w:tc>
        <w:tc>
          <w:tcPr>
            <w:tcW w:w="1614"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01" w:type="dxa"/>
          </w:tcPr>
          <w:p w14:paraId="33FC760E" w14:textId="07A46B71" w:rsidR="0044225B" w:rsidRPr="00311CF7" w:rsidRDefault="0044225B" w:rsidP="00EA0F85">
            <w:pPr>
              <w:pStyle w:val="TAC"/>
              <w:rPr>
                <w:lang w:val="en-US" w:eastAsia="zh-CN"/>
              </w:rPr>
            </w:pPr>
            <w:r>
              <w:rPr>
                <w:lang w:val="en-US" w:eastAsia="zh-CN"/>
              </w:rPr>
              <w:t>Large</w:t>
            </w:r>
            <w:r w:rsidR="009F5066">
              <w:rPr>
                <w:lang w:val="en-US" w:eastAsia="zh-CN"/>
              </w:rPr>
              <w:t xml:space="preserve"> architectural</w:t>
            </w:r>
            <w:r>
              <w:rPr>
                <w:lang w:val="en-US" w:eastAsia="zh-CN"/>
              </w:rPr>
              <w:t xml:space="preserve"> impacts to the system </w:t>
            </w:r>
          </w:p>
        </w:tc>
        <w:tc>
          <w:tcPr>
            <w:tcW w:w="1602"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597" w:type="dxa"/>
          </w:tcPr>
          <w:p w14:paraId="64069B1B" w14:textId="77777777" w:rsidR="0044225B" w:rsidRPr="00311CF7" w:rsidRDefault="0044225B" w:rsidP="00EA0F85">
            <w:pPr>
              <w:pStyle w:val="TAC"/>
              <w:rPr>
                <w:lang w:val="en-US" w:eastAsia="zh-CN"/>
              </w:rPr>
            </w:pPr>
            <w:r>
              <w:rPr>
                <w:lang w:val="en-US" w:eastAsia="zh-CN"/>
              </w:rPr>
              <w:t>FFS</w:t>
            </w:r>
          </w:p>
        </w:tc>
        <w:tc>
          <w:tcPr>
            <w:tcW w:w="1605"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r w:rsidR="009F5066" w14:paraId="4813211B" w14:textId="77777777" w:rsidTr="009F5066">
        <w:tc>
          <w:tcPr>
            <w:tcW w:w="1612" w:type="dxa"/>
          </w:tcPr>
          <w:p w14:paraId="6B15F8AF" w14:textId="2ABF6E49" w:rsidR="009F5066" w:rsidRPr="009F5066" w:rsidRDefault="009F5066" w:rsidP="009F5066">
            <w:pPr>
              <w:pStyle w:val="TAH"/>
              <w:rPr>
                <w:rFonts w:eastAsia="Times New Roman"/>
                <w:lang w:val="en-US" w:eastAsia="zh-CN"/>
              </w:rPr>
            </w:pPr>
            <w:r w:rsidRPr="009F5066">
              <w:rPr>
                <w:rFonts w:eastAsia="Times New Roman"/>
                <w:lang w:val="en-US" w:eastAsia="zh-CN"/>
              </w:rPr>
              <w:t>Other aspects</w:t>
            </w:r>
          </w:p>
        </w:tc>
        <w:tc>
          <w:tcPr>
            <w:tcW w:w="1614" w:type="dxa"/>
          </w:tcPr>
          <w:p w14:paraId="44F230A9" w14:textId="77777777" w:rsidR="009F5066" w:rsidRDefault="009F5066" w:rsidP="009F5066">
            <w:pPr>
              <w:pStyle w:val="TAC"/>
              <w:rPr>
                <w:lang w:val="en-US" w:eastAsia="zh-CN"/>
              </w:rPr>
            </w:pPr>
          </w:p>
        </w:tc>
        <w:tc>
          <w:tcPr>
            <w:tcW w:w="1601" w:type="dxa"/>
          </w:tcPr>
          <w:p w14:paraId="1A418A34" w14:textId="0CF6BDBD" w:rsidR="009F5066" w:rsidRDefault="009F5066" w:rsidP="009F5066">
            <w:pPr>
              <w:pStyle w:val="TAC"/>
              <w:rPr>
                <w:lang w:val="en-US" w:eastAsia="zh-CN"/>
              </w:rPr>
            </w:pPr>
            <w:r>
              <w:rPr>
                <w:lang w:val="en-US" w:eastAsia="zh-CN"/>
              </w:rPr>
              <w:t xml:space="preserve">The </w:t>
            </w:r>
            <w:r w:rsidRPr="00EC64BC">
              <w:rPr>
                <w:lang w:val="en-US" w:eastAsia="zh-CN"/>
              </w:rPr>
              <w:t>PCC framework</w:t>
            </w:r>
            <w:r>
              <w:rPr>
                <w:lang w:val="en-US" w:eastAsia="zh-CN"/>
              </w:rPr>
              <w:t xml:space="preserve"> is used</w:t>
            </w:r>
            <w:r w:rsidRPr="00EC64BC">
              <w:rPr>
                <w:lang w:val="en-US" w:eastAsia="zh-CN"/>
              </w:rPr>
              <w:t xml:space="preserve"> </w:t>
            </w:r>
            <w:r>
              <w:rPr>
                <w:lang w:val="en-US" w:eastAsia="zh-CN"/>
              </w:rPr>
              <w:t>for</w:t>
            </w:r>
            <w:r w:rsidRPr="00EC64BC">
              <w:rPr>
                <w:lang w:val="en-US" w:eastAsia="zh-CN"/>
              </w:rPr>
              <w:t xml:space="preserve"> </w:t>
            </w:r>
            <w:r>
              <w:rPr>
                <w:lang w:val="en-US" w:eastAsia="zh-CN"/>
              </w:rPr>
              <w:t xml:space="preserve">a </w:t>
            </w:r>
            <w:r w:rsidRPr="00EC64BC">
              <w:rPr>
                <w:lang w:val="en-US" w:eastAsia="zh-CN"/>
              </w:rPr>
              <w:t>purpose not related to the support of policy and charging control</w:t>
            </w:r>
          </w:p>
        </w:tc>
        <w:tc>
          <w:tcPr>
            <w:tcW w:w="1602" w:type="dxa"/>
          </w:tcPr>
          <w:p w14:paraId="5F5FB951" w14:textId="77777777" w:rsidR="009F5066" w:rsidRDefault="009F5066" w:rsidP="009F5066">
            <w:pPr>
              <w:pStyle w:val="TAC"/>
              <w:rPr>
                <w:lang w:val="en-US" w:eastAsia="zh-CN"/>
              </w:rPr>
            </w:pPr>
          </w:p>
        </w:tc>
        <w:tc>
          <w:tcPr>
            <w:tcW w:w="1597" w:type="dxa"/>
          </w:tcPr>
          <w:p w14:paraId="76553CC0" w14:textId="70D9BF9E" w:rsidR="009F5066" w:rsidRDefault="009F5066" w:rsidP="009F5066">
            <w:pPr>
              <w:pStyle w:val="TAC"/>
              <w:rPr>
                <w:lang w:val="en-US" w:eastAsia="zh-CN"/>
              </w:rPr>
            </w:pPr>
            <w:r>
              <w:rPr>
                <w:lang w:val="en-US" w:eastAsia="zh-CN"/>
              </w:rPr>
              <w:t xml:space="preserve">FFS how it supports </w:t>
            </w:r>
            <w:r>
              <w:t>existing 5G SBA functionalities for event reporting</w:t>
            </w:r>
          </w:p>
        </w:tc>
        <w:tc>
          <w:tcPr>
            <w:tcW w:w="1605" w:type="dxa"/>
          </w:tcPr>
          <w:p w14:paraId="3F089A45" w14:textId="6C9906EF" w:rsidR="009F5066" w:rsidRDefault="009F5066" w:rsidP="009F5066">
            <w:pPr>
              <w:pStyle w:val="TAC"/>
              <w:rPr>
                <w:lang w:val="en-US" w:eastAsia="zh-CN"/>
              </w:rPr>
            </w:pPr>
            <w:r>
              <w:t>Supports all the existing 5G SBA functionalities for event reporting, e.g. reliable message delivery, security, overload control, event consumer reselection</w:t>
            </w:r>
          </w:p>
        </w:tc>
      </w:tr>
    </w:tbl>
    <w:p w14:paraId="2B62D532" w14:textId="77777777" w:rsidR="0044225B" w:rsidRDefault="0044225B" w:rsidP="0044225B">
      <w:pPr>
        <w:rPr>
          <w:lang w:val="en-US"/>
        </w:rPr>
      </w:pPr>
    </w:p>
    <w:p w14:paraId="36C734A1" w14:textId="77777777" w:rsidR="001E1377" w:rsidRDefault="001E1377" w:rsidP="001E1377">
      <w:pPr>
        <w:pStyle w:val="21"/>
        <w:rPr>
          <w:lang w:eastAsia="zh-CN"/>
        </w:rPr>
      </w:pPr>
      <w:bookmarkStart w:id="306" w:name="_Toc199497386"/>
      <w:r>
        <w:rPr>
          <w:lang w:eastAsia="zh-CN"/>
        </w:rPr>
        <w:t>7.2</w:t>
      </w:r>
      <w:r>
        <w:rPr>
          <w:lang w:eastAsia="zh-CN"/>
        </w:rPr>
        <w:tab/>
        <w:t>Evaluations of Solutions for Key Issue #2</w:t>
      </w:r>
      <w:bookmarkEnd w:id="306"/>
    </w:p>
    <w:p w14:paraId="133AE466" w14:textId="77777777" w:rsidR="001E1377" w:rsidRDefault="001E1377" w:rsidP="001E1377">
      <w:pPr>
        <w:rPr>
          <w:lang w:eastAsia="zh-CN"/>
        </w:rPr>
      </w:pPr>
      <w:r>
        <w:rPr>
          <w:lang w:eastAsia="zh-CN"/>
        </w:rPr>
        <w:t>Key Issue #2 aims at studying solutions enabling to select the data collection protocol solution, if different protocol solutions were defined for data collection from UPF.</w:t>
      </w:r>
    </w:p>
    <w:p w14:paraId="5558E3B6" w14:textId="77777777" w:rsidR="001E1377" w:rsidRDefault="001E1377" w:rsidP="001E1377">
      <w:pPr>
        <w:rPr>
          <w:lang w:eastAsia="zh-CN"/>
        </w:rPr>
      </w:pPr>
      <w:r>
        <w:rPr>
          <w:lang w:eastAsia="zh-CN"/>
        </w:rPr>
        <w:t>Solution #3 has been proposed for the Key Issue #2. The solution enables the NF service consumer to signal its preferred protocol to the UPF and the UPF to select the data collection protocol based on the NF service consumer's preferences and its own capabilities.</w:t>
      </w:r>
    </w:p>
    <w:p w14:paraId="4E24A1F8" w14:textId="77777777" w:rsidR="001E1377" w:rsidRDefault="001E1377" w:rsidP="001E1377">
      <w:pPr>
        <w:rPr>
          <w:lang w:eastAsia="zh-CN"/>
        </w:rPr>
      </w:pPr>
      <w:r>
        <w:rPr>
          <w:lang w:eastAsia="zh-CN"/>
        </w:rPr>
        <w:t xml:space="preserve">Solution #6 has proposed a new data collection protocol, but </w:t>
      </w:r>
      <w:r>
        <w:rPr>
          <w:rFonts w:hint="eastAsia"/>
          <w:lang w:eastAsia="zh-CN"/>
        </w:rPr>
        <w:t>it</w:t>
      </w:r>
      <w:r>
        <w:rPr>
          <w:lang w:eastAsia="zh-CN"/>
        </w:rPr>
        <w:t xml:space="preserve"> was only partially studied. A</w:t>
      </w:r>
      <w:r>
        <w:rPr>
          <w:rFonts w:hint="eastAsia"/>
          <w:lang w:eastAsia="zh-CN"/>
        </w:rPr>
        <w:t>dditionally, i</w:t>
      </w:r>
      <w:r>
        <w:rPr>
          <w:lang w:eastAsia="zh-CN"/>
        </w:rPr>
        <w:t xml:space="preserve">t </w:t>
      </w:r>
      <w:r>
        <w:rPr>
          <w:rFonts w:hint="eastAsia"/>
          <w:lang w:eastAsia="zh-CN"/>
        </w:rPr>
        <w:t>seemed in</w:t>
      </w:r>
      <w:r>
        <w:rPr>
          <w:lang w:eastAsia="zh-CN"/>
        </w:rPr>
        <w:t xml:space="preserve">appropriate to define a new protocol </w:t>
      </w:r>
      <w:r>
        <w:rPr>
          <w:rFonts w:hint="eastAsia"/>
          <w:lang w:eastAsia="zh-CN"/>
        </w:rPr>
        <w:t>in</w:t>
      </w:r>
      <w:r>
        <w:rPr>
          <w:lang w:eastAsia="zh-CN"/>
        </w:rPr>
        <w:t xml:space="preserve"> </w:t>
      </w:r>
      <w:r>
        <w:rPr>
          <w:rFonts w:hint="eastAsia"/>
          <w:lang w:eastAsia="zh-CN"/>
        </w:rPr>
        <w:t>the</w:t>
      </w:r>
      <w:r>
        <w:rPr>
          <w:lang w:eastAsia="zh-CN"/>
        </w:rPr>
        <w:t xml:space="preserve"> late phase of the 5G releases that might not fulfil data collection requirements of the 6G system. The topic is expected to be considered further during the 6G work.</w:t>
      </w:r>
    </w:p>
    <w:p w14:paraId="6E6693AA" w14:textId="77777777" w:rsidR="001E1377" w:rsidRDefault="001E1377" w:rsidP="001E1377">
      <w:pPr>
        <w:rPr>
          <w:lang w:eastAsia="zh-CN"/>
        </w:rPr>
      </w:pPr>
    </w:p>
    <w:p w14:paraId="15A7486D" w14:textId="56A61472" w:rsidR="00547545" w:rsidRDefault="00547545" w:rsidP="00547545">
      <w:pPr>
        <w:pStyle w:val="1"/>
        <w:rPr>
          <w:lang w:eastAsia="zh-CN"/>
        </w:rPr>
      </w:pPr>
      <w:bookmarkStart w:id="307" w:name="_Toc199497387"/>
      <w:r>
        <w:rPr>
          <w:rFonts w:hint="eastAsia"/>
          <w:lang w:eastAsia="zh-CN"/>
        </w:rPr>
        <w:lastRenderedPageBreak/>
        <w:t>8</w:t>
      </w:r>
      <w:r>
        <w:rPr>
          <w:lang w:eastAsia="zh-CN"/>
        </w:rPr>
        <w:tab/>
      </w:r>
      <w:r>
        <w:rPr>
          <w:rFonts w:hint="eastAsia"/>
          <w:lang w:eastAsia="zh-CN"/>
        </w:rPr>
        <w:t>Conclusion</w:t>
      </w:r>
      <w:bookmarkEnd w:id="305"/>
      <w:r w:rsidR="001E1377">
        <w:rPr>
          <w:lang w:eastAsia="zh-CN"/>
        </w:rPr>
        <w:t>s</w:t>
      </w:r>
      <w:bookmarkEnd w:id="307"/>
    </w:p>
    <w:p w14:paraId="5607293D" w14:textId="4EE79B98" w:rsidR="001E1377" w:rsidRDefault="00547545" w:rsidP="001E1377">
      <w:pPr>
        <w:pStyle w:val="21"/>
        <w:rPr>
          <w:lang w:eastAsia="zh-CN"/>
        </w:rPr>
      </w:pPr>
      <w:bookmarkStart w:id="308" w:name="_Toc192100518"/>
      <w:bookmarkStart w:id="309" w:name="_Toc199497388"/>
      <w:r>
        <w:rPr>
          <w:rFonts w:hint="eastAsia"/>
          <w:lang w:eastAsia="zh-CN"/>
        </w:rPr>
        <w:t>8.1</w:t>
      </w:r>
      <w:r>
        <w:rPr>
          <w:lang w:eastAsia="zh-CN"/>
        </w:rPr>
        <w:tab/>
      </w:r>
      <w:r>
        <w:rPr>
          <w:rFonts w:hint="eastAsia"/>
          <w:lang w:eastAsia="zh-CN"/>
        </w:rPr>
        <w:t xml:space="preserve">Conclusions </w:t>
      </w:r>
      <w:r w:rsidR="001E1377">
        <w:rPr>
          <w:lang w:eastAsia="zh-CN"/>
        </w:rPr>
        <w:t>for</w:t>
      </w:r>
      <w:r>
        <w:rPr>
          <w:rFonts w:hint="eastAsia"/>
          <w:lang w:eastAsia="zh-CN"/>
        </w:rPr>
        <w:t xml:space="preserve"> K</w:t>
      </w:r>
      <w:r w:rsidR="001E1377">
        <w:rPr>
          <w:lang w:eastAsia="zh-CN"/>
        </w:rPr>
        <w:t xml:space="preserve">ey </w:t>
      </w:r>
      <w:r>
        <w:rPr>
          <w:rFonts w:hint="eastAsia"/>
          <w:lang w:eastAsia="zh-CN"/>
        </w:rPr>
        <w:t>I</w:t>
      </w:r>
      <w:r w:rsidR="001E1377">
        <w:rPr>
          <w:lang w:eastAsia="zh-CN"/>
        </w:rPr>
        <w:t xml:space="preserve">ssue </w:t>
      </w:r>
      <w:r>
        <w:rPr>
          <w:rFonts w:hint="eastAsia"/>
          <w:lang w:eastAsia="zh-CN"/>
        </w:rPr>
        <w:t>#</w:t>
      </w:r>
      <w:r w:rsidR="00A851F9">
        <w:rPr>
          <w:rFonts w:hint="eastAsia"/>
          <w:lang w:eastAsia="zh-CN"/>
        </w:rPr>
        <w:t>1</w:t>
      </w:r>
      <w:bookmarkEnd w:id="308"/>
      <w:bookmarkEnd w:id="309"/>
    </w:p>
    <w:p w14:paraId="6BC5E326" w14:textId="77777777" w:rsidR="001E1377" w:rsidRDefault="001E1377" w:rsidP="001E1377">
      <w:pPr>
        <w:rPr>
          <w:lang w:eastAsia="zh-CN"/>
        </w:rPr>
      </w:pPr>
      <w:r>
        <w:rPr>
          <w:lang w:eastAsia="zh-CN"/>
        </w:rPr>
        <w:t xml:space="preserve">The main issue </w:t>
      </w:r>
      <w:r w:rsidRPr="007C02C2">
        <w:rPr>
          <w:lang w:eastAsia="zh-CN"/>
        </w:rPr>
        <w:t xml:space="preserve">to be solved is related with UPF reports per subscription, causing massive </w:t>
      </w:r>
      <w:proofErr w:type="spellStart"/>
      <w:r w:rsidRPr="007C02C2">
        <w:rPr>
          <w:lang w:eastAsia="zh-CN"/>
        </w:rPr>
        <w:t>signaling</w:t>
      </w:r>
      <w:proofErr w:type="spellEnd"/>
      <w:r w:rsidRPr="007C02C2">
        <w:rPr>
          <w:lang w:eastAsia="zh-CN"/>
        </w:rPr>
        <w:t xml:space="preserve">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A8086A" w14:textId="77777777" w:rsidR="001E1377" w:rsidRDefault="001E1377" w:rsidP="001E1377">
      <w:pPr>
        <w:rPr>
          <w:lang w:eastAsia="zh-CN"/>
        </w:rPr>
      </w:pPr>
      <w:r>
        <w:rPr>
          <w:lang w:eastAsia="zh-CN"/>
        </w:rPr>
        <w:t>Further performance enhancements can also be achieved by enabling subscriptions with temporal conditions and/or enabling to skip the reporting of zero measurements.</w:t>
      </w:r>
    </w:p>
    <w:p w14:paraId="46579BA8" w14:textId="77777777" w:rsidR="001E1377" w:rsidRDefault="001E1377" w:rsidP="001E1377">
      <w:pPr>
        <w:rPr>
          <w:lang w:eastAsia="zh-CN"/>
        </w:rPr>
      </w:pPr>
      <w:r>
        <w:rPr>
          <w:lang w:eastAsia="zh-CN"/>
        </w:rPr>
        <w:t>Accordingly, the following solutions are agreed for normative work:</w:t>
      </w:r>
    </w:p>
    <w:p w14:paraId="29FB4B02" w14:textId="32D239A9" w:rsidR="001E1377" w:rsidRDefault="001E1377" w:rsidP="001E137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w:t>
      </w:r>
      <w:del w:id="310" w:author="C4-253366" w:date="2025-09-02T17:34:00Z" w16du:dateUtc="2025-09-02T09:34:00Z">
        <w:r w:rsidDel="00DD2B87">
          <w:rPr>
            <w:rFonts w:cs="Arial"/>
            <w:szCs w:val="18"/>
            <w:lang w:val="en-US" w:eastAsia="zh-CN"/>
          </w:rPr>
          <w:delText xml:space="preserve"> and</w:delText>
        </w:r>
      </w:del>
    </w:p>
    <w:p w14:paraId="2F77DC63" w14:textId="77777777" w:rsidR="00DD2B87" w:rsidRDefault="001E1377" w:rsidP="00DD2B87">
      <w:pPr>
        <w:pStyle w:val="B1"/>
        <w:rPr>
          <w:ins w:id="311" w:author="C4-253366" w:date="2025-09-02T17:35:00Z" w16du:dateUtc="2025-09-02T09:35:00Z"/>
          <w:lang w:eastAsia="zh-CN"/>
        </w:rPr>
      </w:pPr>
      <w:r>
        <w:rPr>
          <w:lang w:eastAsia="zh-CN"/>
        </w:rPr>
        <w:t>-</w:t>
      </w:r>
      <w:r>
        <w:rPr>
          <w:lang w:eastAsia="zh-CN"/>
        </w:rPr>
        <w:tab/>
        <w:t>solution #1 (Reduced Report Instructions)</w:t>
      </w:r>
      <w:ins w:id="312" w:author="C4-253366" w:date="2025-09-02T17:35:00Z" w16du:dateUtc="2025-09-02T09:35:00Z">
        <w:r w:rsidR="00DD2B87">
          <w:rPr>
            <w:rFonts w:hint="eastAsia"/>
            <w:lang w:eastAsia="zh-CN"/>
          </w:rPr>
          <w:t>; and</w:t>
        </w:r>
      </w:ins>
    </w:p>
    <w:p w14:paraId="44C3F7FC" w14:textId="4C6035E8" w:rsidR="00DD2B87" w:rsidRDefault="00DD2B87" w:rsidP="00DD2B87">
      <w:pPr>
        <w:pStyle w:val="B1"/>
        <w:rPr>
          <w:ins w:id="313" w:author="C4-253366" w:date="2025-09-02T17:35:00Z" w16du:dateUtc="2025-09-02T09:35:00Z"/>
          <w:lang w:eastAsia="zh-CN"/>
        </w:rPr>
      </w:pPr>
      <w:ins w:id="314" w:author="C4-253366" w:date="2025-09-02T17:35:00Z" w16du:dateUtc="2025-09-02T09:35:00Z">
        <w:r>
          <w:rPr>
            <w:rFonts w:hint="eastAsia"/>
            <w:lang w:eastAsia="zh-CN"/>
          </w:rPr>
          <w:t>-</w:t>
        </w:r>
        <w:r>
          <w:rPr>
            <w:lang w:eastAsia="zh-CN"/>
          </w:rPr>
          <w:tab/>
        </w:r>
        <w:r>
          <w:rPr>
            <w:rFonts w:hint="eastAsia"/>
            <w:lang w:eastAsia="zh-CN"/>
          </w:rPr>
          <w:t xml:space="preserve">solution #4 (Optimized UPF data collection based on existing 5G VN group mechanisms, PDU session type or RAT type) with the following solutions </w:t>
        </w:r>
        <w:r>
          <w:rPr>
            <w:lang w:eastAsia="zh-CN"/>
          </w:rPr>
          <w:t>specified</w:t>
        </w:r>
        <w:r>
          <w:rPr>
            <w:rFonts w:hint="eastAsia"/>
            <w:lang w:eastAsia="zh-CN"/>
          </w:rPr>
          <w:t xml:space="preserve"> in clause</w:t>
        </w:r>
        <w:r w:rsidRPr="00B910B8">
          <w:t> </w:t>
        </w:r>
        <w:r>
          <w:rPr>
            <w:rFonts w:hint="eastAsia"/>
            <w:lang w:eastAsia="zh-CN"/>
          </w:rPr>
          <w:t>6.4.2.</w:t>
        </w:r>
      </w:ins>
    </w:p>
    <w:p w14:paraId="28795070" w14:textId="728EF072" w:rsidR="001E1377" w:rsidRDefault="00DD2B87" w:rsidP="00DD2B87">
      <w:pPr>
        <w:pStyle w:val="B2"/>
        <w:rPr>
          <w:lang w:eastAsia="zh-CN"/>
        </w:rPr>
      </w:pPr>
      <w:ins w:id="315" w:author="C4-253366" w:date="2025-09-02T17:35:00Z" w16du:dateUtc="2025-09-02T09:35:00Z">
        <w:r>
          <w:rPr>
            <w:rFonts w:hint="eastAsia"/>
            <w:lang w:val="en-US" w:eastAsia="zh-CN"/>
          </w:rPr>
          <w:t>-</w:t>
        </w:r>
        <w:r>
          <w:rPr>
            <w:lang w:val="en-US" w:eastAsia="zh-CN"/>
          </w:rPr>
          <w:tab/>
        </w:r>
        <w:r w:rsidRPr="00BF1BCD">
          <w:rPr>
            <w:lang w:val="en-US" w:eastAsia="zh-CN"/>
          </w:rPr>
          <w:t xml:space="preserve">UPF event exposure subscription to PDU sessions with the same RAT </w:t>
        </w:r>
        <w:proofErr w:type="gramStart"/>
        <w:r w:rsidRPr="00BF1BCD">
          <w:rPr>
            <w:lang w:val="en-US" w:eastAsia="zh-CN"/>
          </w:rPr>
          <w:t>Type(</w:t>
        </w:r>
        <w:proofErr w:type="gramEnd"/>
        <w:r w:rsidRPr="00BF1BCD">
          <w:rPr>
            <w:lang w:val="en-US" w:eastAsia="zh-CN"/>
          </w:rPr>
          <w:t>s</w:t>
        </w:r>
        <w:proofErr w:type="gramStart"/>
        <w:r w:rsidRPr="00BF1BCD">
          <w:rPr>
            <w:lang w:val="en-US" w:eastAsia="zh-CN"/>
          </w:rPr>
          <w:t>)</w:t>
        </w:r>
        <w:r>
          <w:rPr>
            <w:rFonts w:hint="eastAsia"/>
            <w:lang w:val="en-US" w:eastAsia="zh-CN"/>
          </w:rPr>
          <w:t>.</w:t>
        </w:r>
      </w:ins>
      <w:r w:rsidR="001E1377">
        <w:rPr>
          <w:lang w:eastAsia="zh-CN"/>
        </w:rPr>
        <w:t>.</w:t>
      </w:r>
      <w:proofErr w:type="gramEnd"/>
    </w:p>
    <w:p w14:paraId="510FA1D1" w14:textId="14A9DC0B" w:rsidR="001E1377" w:rsidRDefault="001E1377" w:rsidP="001E1377">
      <w:pPr>
        <w:pStyle w:val="EditorsNote"/>
        <w:rPr>
          <w:lang w:eastAsia="zh-CN"/>
        </w:rPr>
      </w:pPr>
      <w:r>
        <w:rPr>
          <w:lang w:eastAsia="zh-CN"/>
        </w:rPr>
        <w:t xml:space="preserve">Editor's note: </w:t>
      </w:r>
      <w:ins w:id="316" w:author="C4-253366" w:date="2025-09-02T17:36:00Z" w16du:dateUtc="2025-09-02T09:36:00Z">
        <w:r w:rsidR="00DD2B87">
          <w:rPr>
            <w:rFonts w:hint="eastAsia"/>
            <w:lang w:eastAsia="zh-CN"/>
          </w:rPr>
          <w:t xml:space="preserve">part of </w:t>
        </w:r>
      </w:ins>
      <w:r>
        <w:rPr>
          <w:lang w:eastAsia="zh-CN"/>
        </w:rPr>
        <w:t>the conclusions for the solution #4</w:t>
      </w:r>
      <w:ins w:id="317" w:author="C4-253366" w:date="2025-09-02T17:36:00Z" w16du:dateUtc="2025-09-02T09:36:00Z">
        <w:r w:rsidR="00DD2B87">
          <w:rPr>
            <w:rFonts w:hint="eastAsia"/>
            <w:lang w:eastAsia="zh-CN"/>
          </w:rPr>
          <w:t xml:space="preserve"> (Optimized UPF data collection based on existing 5G VN group mechanisms)</w:t>
        </w:r>
      </w:ins>
      <w:r>
        <w:rPr>
          <w:lang w:eastAsia="zh-CN"/>
        </w:rPr>
        <w:t xml:space="preserve"> are FFS.</w:t>
      </w:r>
    </w:p>
    <w:p w14:paraId="165A1731" w14:textId="77777777" w:rsidR="001E1377" w:rsidRDefault="001E1377" w:rsidP="001E1377">
      <w:pPr>
        <w:pStyle w:val="21"/>
        <w:rPr>
          <w:lang w:eastAsia="zh-CN"/>
        </w:rPr>
      </w:pPr>
      <w:bookmarkStart w:id="318" w:name="_Toc199497389"/>
      <w:r>
        <w:rPr>
          <w:rFonts w:hint="eastAsia"/>
          <w:lang w:eastAsia="zh-CN"/>
        </w:rPr>
        <w:t>8.</w:t>
      </w:r>
      <w:r>
        <w:rPr>
          <w:lang w:eastAsia="zh-CN"/>
        </w:rPr>
        <w:t>2</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w:t>
      </w:r>
      <w:r>
        <w:rPr>
          <w:lang w:eastAsia="zh-CN"/>
        </w:rPr>
        <w:t>2</w:t>
      </w:r>
      <w:bookmarkEnd w:id="318"/>
    </w:p>
    <w:p w14:paraId="19386515" w14:textId="771A9F6E" w:rsidR="001E1377" w:rsidRPr="003B6FA4" w:rsidRDefault="001E1377" w:rsidP="001E1377">
      <w:pPr>
        <w:rPr>
          <w:lang w:eastAsia="zh-CN"/>
        </w:rPr>
      </w:pPr>
      <w:r>
        <w:rPr>
          <w:lang w:eastAsia="zh-CN"/>
        </w:rPr>
        <w:t>The solutions agreed for normative work for Key Issue #1 do not define any new protocol solution (i.e. they enhance the existing SBI protocol). Accordingly, no solution is retained for the Key Issue #2.</w:t>
      </w:r>
    </w:p>
    <w:p w14:paraId="24DF0B47" w14:textId="71F6544B" w:rsidR="00547545" w:rsidRPr="00547545" w:rsidRDefault="00547545" w:rsidP="00A851F9">
      <w:pPr>
        <w:rPr>
          <w:lang w:eastAsia="zh-CN"/>
        </w:rPr>
      </w:pPr>
    </w:p>
    <w:p w14:paraId="41CD6B2B" w14:textId="720C1ED2" w:rsidR="0094608C" w:rsidRDefault="0094608C" w:rsidP="0094608C">
      <w:pPr>
        <w:pStyle w:val="8"/>
      </w:pPr>
      <w:bookmarkStart w:id="319" w:name="_Toc192100519"/>
      <w:bookmarkStart w:id="320" w:name="_Toc199497390"/>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319"/>
      <w:bookmarkEnd w:id="320"/>
      <w:r>
        <w:t xml:space="preserve"> </w:t>
      </w:r>
    </w:p>
    <w:p w14:paraId="00952526" w14:textId="6F00CAC3" w:rsidR="0094608C" w:rsidRDefault="0094608C" w:rsidP="0094608C">
      <w:pPr>
        <w:pStyle w:val="1"/>
        <w:rPr>
          <w:lang w:eastAsia="zh-CN"/>
        </w:rPr>
      </w:pPr>
      <w:bookmarkStart w:id="321" w:name="_Toc192100520"/>
      <w:bookmarkStart w:id="322" w:name="_Toc199497391"/>
      <w:r>
        <w:rPr>
          <w:rFonts w:hint="eastAsia"/>
          <w:lang w:eastAsia="zh-CN"/>
        </w:rPr>
        <w:t>A</w:t>
      </w:r>
      <w:r>
        <w:rPr>
          <w:lang w:eastAsia="zh-CN"/>
        </w:rPr>
        <w:t>.1</w:t>
      </w:r>
      <w:r>
        <w:rPr>
          <w:lang w:eastAsia="zh-CN"/>
        </w:rPr>
        <w:tab/>
        <w:t>Bundling Test Setup</w:t>
      </w:r>
      <w:bookmarkEnd w:id="321"/>
      <w:bookmarkEnd w:id="322"/>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w:t>
      </w:r>
      <w:proofErr w:type="spellStart"/>
      <w:r w:rsidRPr="00825BD8">
        <w:t>NotificationData</w:t>
      </w:r>
      <w:proofErr w:type="spellEnd"/>
      <w:r w:rsidRPr="00825BD8">
        <w:t xml:space="preserve"> </w:t>
      </w:r>
      <w:r>
        <w:t xml:space="preserve">objects </w:t>
      </w:r>
      <w:r w:rsidRPr="00825BD8">
        <w:t xml:space="preserve">as desired for the test and generates </w:t>
      </w:r>
      <w:proofErr w:type="spellStart"/>
      <w:r w:rsidRPr="00825BD8">
        <w:t>NotificationData</w:t>
      </w:r>
      <w:proofErr w:type="spellEnd"/>
      <w:r w:rsidRPr="00825BD8">
        <w:t xml:space="preserve">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w:t>
      </w:r>
      <w:proofErr w:type="spellStart"/>
      <w:r>
        <w:rPr>
          <w:lang w:eastAsia="zh-CN"/>
        </w:rPr>
        <w:t>i</w:t>
      </w:r>
      <w:proofErr w:type="spellEnd"/>
      <w:r>
        <w:rPr>
          <w:lang w:eastAsia="zh-CN"/>
        </w:rPr>
        <w:t xml:space="preserve">) for TLS: </w:t>
      </w:r>
      <w:r w:rsidRPr="00493257">
        <w:rPr>
          <w:lang w:eastAsia="zh-CN"/>
        </w:rPr>
        <w:t>"</w:t>
      </w:r>
      <w:r>
        <w:rPr>
          <w:lang w:eastAsia="zh-CN"/>
        </w:rPr>
        <w:t>crypto/</w:t>
      </w:r>
      <w:proofErr w:type="spellStart"/>
      <w:r>
        <w:rPr>
          <w:lang w:eastAsia="zh-CN"/>
        </w:rPr>
        <w:t>tls</w:t>
      </w:r>
      <w:proofErr w:type="spellEnd"/>
      <w:r w:rsidRPr="00493257">
        <w:rPr>
          <w:lang w:eastAsia="zh-CN"/>
        </w:rPr>
        <w:t>"</w:t>
      </w:r>
      <w:r>
        <w:rPr>
          <w:lang w:eastAsia="zh-CN"/>
        </w:rPr>
        <w:t xml:space="preserve">, ii) for JSON: </w:t>
      </w:r>
      <w:r w:rsidRPr="001D5605">
        <w:rPr>
          <w:lang w:eastAsia="zh-CN"/>
        </w:rPr>
        <w:t>"encoding/</w:t>
      </w:r>
      <w:proofErr w:type="spellStart"/>
      <w:r w:rsidRPr="001D5605">
        <w:rPr>
          <w:lang w:eastAsia="zh-CN"/>
        </w:rPr>
        <w:t>json</w:t>
      </w:r>
      <w:proofErr w:type="spellEnd"/>
      <w:r w:rsidRPr="001D5605">
        <w:rPr>
          <w:lang w:eastAsia="zh-CN"/>
        </w:rPr>
        <w:t>"</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45" w:tgtFrame="_blank" w:tooltip="https://github.com/h2o/h2o" w:history="1">
        <w:r w:rsidRPr="00EA24A3">
          <w:rPr>
            <w:rStyle w:val="a8"/>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lastRenderedPageBreak/>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w:t>
      </w:r>
      <w:proofErr w:type="spellStart"/>
      <w:r w:rsidR="0094608C" w:rsidRPr="00AD7A72">
        <w:rPr>
          <w:lang w:eastAsia="zh-CN"/>
        </w:rPr>
        <w:t>NotificationData</w:t>
      </w:r>
      <w:proofErr w:type="spellEnd"/>
      <w:r w:rsidR="0094608C" w:rsidRPr="00AD7A72">
        <w:rPr>
          <w:lang w:eastAsia="zh-CN"/>
        </w:rPr>
        <w:t xml:space="preserve">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 xml:space="preserve">2x </w:t>
      </w:r>
      <w:proofErr w:type="spellStart"/>
      <w:r w:rsidR="0094608C" w:rsidRPr="00420982">
        <w:rPr>
          <w:lang w:eastAsia="zh-CN"/>
        </w:rPr>
        <w:t>HPe</w:t>
      </w:r>
      <w:proofErr w:type="spellEnd"/>
      <w:r w:rsidR="0094608C" w:rsidRPr="00420982">
        <w:rPr>
          <w:lang w:eastAsia="zh-CN"/>
        </w:rPr>
        <w:t xml:space="preserve"> </w:t>
      </w:r>
      <w:proofErr w:type="spellStart"/>
      <w:r w:rsidR="0094608C" w:rsidRPr="00420982">
        <w:rPr>
          <w:lang w:eastAsia="zh-CN"/>
        </w:rPr>
        <w:t>Proliant</w:t>
      </w:r>
      <w:proofErr w:type="spellEnd"/>
      <w:r w:rsidR="0094608C" w:rsidRPr="00420982">
        <w:rPr>
          <w:lang w:eastAsia="zh-CN"/>
        </w:rPr>
        <w:t xml:space="preserve">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w:t>
      </w:r>
      <w:proofErr w:type="spellStart"/>
      <w:r>
        <w:rPr>
          <w:lang w:eastAsia="zh-CN"/>
        </w:rPr>
        <w:t>NotificationData</w:t>
      </w:r>
      <w:proofErr w:type="spellEnd"/>
      <w:r>
        <w:rPr>
          <w:lang w:eastAsia="zh-CN"/>
        </w:rPr>
        <w:t xml:space="preserve">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proofErr w:type="spellStart"/>
      <w:r w:rsidRPr="00467BD6">
        <w:rPr>
          <w:lang w:eastAsia="zh-CN"/>
        </w:rPr>
        <w:t>Openapi</w:t>
      </w:r>
      <w:proofErr w:type="spellEnd"/>
      <w:r w:rsidRPr="00467BD6">
        <w:rPr>
          <w:lang w:eastAsia="zh-CN"/>
        </w:rPr>
        <w:t>-generator-cli v7.9.0 [https://hub.docker.com/r/openapitools/openapi-generator-cli/] was used to generate Golang code.</w:t>
      </w:r>
    </w:p>
    <w:p w14:paraId="423EA5BC" w14:textId="77777777" w:rsidR="0094608C" w:rsidRDefault="0094608C" w:rsidP="0094608C">
      <w:pPr>
        <w:rPr>
          <w:lang w:eastAsia="zh-CN"/>
        </w:rPr>
      </w:pPr>
      <w:r>
        <w:rPr>
          <w:lang w:eastAsia="zh-CN"/>
        </w:rPr>
        <w:t xml:space="preserve">The used structure of </w:t>
      </w:r>
      <w:proofErr w:type="spellStart"/>
      <w:r>
        <w:rPr>
          <w:lang w:eastAsia="zh-CN"/>
        </w:rPr>
        <w:t>NotificationData</w:t>
      </w:r>
      <w:proofErr w:type="spellEnd"/>
      <w:r>
        <w:rPr>
          <w:lang w:eastAsia="zh-CN"/>
        </w:rPr>
        <w:t xml:space="preserve"> object was as follows:</w:t>
      </w:r>
    </w:p>
    <w:p w14:paraId="7868FB07" w14:textId="77777777" w:rsidR="0094608C" w:rsidRPr="00676F14" w:rsidRDefault="0094608C" w:rsidP="0094608C">
      <w:pPr>
        <w:pStyle w:val="B1"/>
        <w:rPr>
          <w:lang w:eastAsia="zh-CN"/>
        </w:rPr>
      </w:pPr>
      <w:r>
        <w:rPr>
          <w:lang w:eastAsia="zh-CN"/>
        </w:rPr>
        <w:t>-</w:t>
      </w:r>
      <w:r>
        <w:rPr>
          <w:lang w:eastAsia="zh-CN"/>
        </w:rPr>
        <w:tab/>
      </w:r>
      <w:proofErr w:type="spellStart"/>
      <w:r w:rsidRPr="00676F14">
        <w:rPr>
          <w:lang w:eastAsia="zh-CN"/>
        </w:rPr>
        <w:t>NotificationData</w:t>
      </w:r>
      <w:proofErr w:type="spellEnd"/>
      <w:r w:rsidRPr="00676F14">
        <w:rPr>
          <w:lang w:eastAsia="zh-CN"/>
        </w:rPr>
        <w:t>:</w:t>
      </w:r>
    </w:p>
    <w:p w14:paraId="6E7344A9" w14:textId="77777777" w:rsidR="0094608C" w:rsidRPr="00676F14" w:rsidRDefault="0094608C" w:rsidP="0094608C">
      <w:pPr>
        <w:pStyle w:val="B2"/>
        <w:rPr>
          <w:lang w:eastAsia="zh-CN"/>
        </w:rPr>
      </w:pPr>
      <w:r>
        <w:rPr>
          <w:lang w:eastAsia="zh-CN"/>
        </w:rPr>
        <w:t>-</w:t>
      </w:r>
      <w:r>
        <w:rPr>
          <w:lang w:eastAsia="zh-CN"/>
        </w:rPr>
        <w:tab/>
      </w:r>
      <w:proofErr w:type="spellStart"/>
      <w:r w:rsidRPr="00676F14">
        <w:rPr>
          <w:lang w:eastAsia="zh-CN"/>
        </w:rPr>
        <w:t>NotificationItem</w:t>
      </w:r>
      <w:proofErr w:type="spellEnd"/>
      <w:r w:rsidRPr="00676F14">
        <w:rPr>
          <w:lang w:eastAsia="zh-CN"/>
        </w:rPr>
        <w:t>:</w:t>
      </w:r>
    </w:p>
    <w:p w14:paraId="571DF0D1" w14:textId="77777777" w:rsidR="0094608C" w:rsidRPr="00676F14" w:rsidRDefault="0094608C" w:rsidP="0094608C">
      <w:pPr>
        <w:pStyle w:val="B2"/>
        <w:rPr>
          <w:lang w:eastAsia="zh-CN"/>
        </w:rPr>
      </w:pPr>
      <w:r>
        <w:rPr>
          <w:lang w:eastAsia="zh-CN"/>
        </w:rPr>
        <w:t>-</w:t>
      </w:r>
      <w:r>
        <w:rPr>
          <w:lang w:eastAsia="zh-CN"/>
        </w:rPr>
        <w:tab/>
      </w:r>
      <w:proofErr w:type="spellStart"/>
      <w:r w:rsidRPr="00676F14">
        <w:rPr>
          <w:lang w:eastAsia="zh-CN"/>
        </w:rPr>
        <w:t>UserDataUsageMeasurements</w:t>
      </w:r>
      <w:proofErr w:type="spellEnd"/>
      <w:r w:rsidRPr="00676F14">
        <w:rPr>
          <w:lang w:eastAsia="zh-CN"/>
        </w:rPr>
        <w:t>:</w:t>
      </w:r>
    </w:p>
    <w:p w14:paraId="32AC71A5"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FlowInformation</w:t>
      </w:r>
      <w:proofErr w:type="spellEnd"/>
    </w:p>
    <w:p w14:paraId="1C909A1D" w14:textId="77777777" w:rsidR="0094608C" w:rsidRPr="00676F14" w:rsidRDefault="0094608C" w:rsidP="0094608C">
      <w:pPr>
        <w:pStyle w:val="B4"/>
        <w:rPr>
          <w:lang w:eastAsia="zh-CN"/>
        </w:rPr>
      </w:pPr>
      <w:r>
        <w:rPr>
          <w:lang w:eastAsia="zh-CN"/>
        </w:rPr>
        <w:t>-</w:t>
      </w:r>
      <w:r>
        <w:rPr>
          <w:lang w:eastAsia="zh-CN"/>
        </w:rPr>
        <w:tab/>
      </w:r>
      <w:proofErr w:type="spellStart"/>
      <w:r w:rsidRPr="00676F14">
        <w:rPr>
          <w:lang w:eastAsia="zh-CN"/>
        </w:rPr>
        <w:t>EthFlowDescription</w:t>
      </w:r>
      <w:proofErr w:type="spellEnd"/>
    </w:p>
    <w:p w14:paraId="727515D6"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VolumeMeasurement</w:t>
      </w:r>
      <w:proofErr w:type="spellEnd"/>
    </w:p>
    <w:p w14:paraId="10D3A1A4"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ThroughputMeasurement</w:t>
      </w:r>
      <w:proofErr w:type="spellEnd"/>
    </w:p>
    <w:p w14:paraId="21ECBD76"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ApplicationRelatedInformation</w:t>
      </w:r>
      <w:proofErr w:type="spellEnd"/>
      <w:r w:rsidRPr="00676F14">
        <w:rPr>
          <w:lang w:eastAsia="zh-CN"/>
        </w:rPr>
        <w:t xml:space="preserve"> (with a single </w:t>
      </w:r>
      <w:proofErr w:type="spellStart"/>
      <w:r w:rsidRPr="00676F14">
        <w:rPr>
          <w:lang w:eastAsia="zh-CN"/>
        </w:rPr>
        <w:t>url</w:t>
      </w:r>
      <w:proofErr w:type="spellEnd"/>
      <w:r w:rsidRPr="00676F14">
        <w:rPr>
          <w:lang w:eastAsia="zh-CN"/>
        </w:rPr>
        <w:t xml:space="preserve"> and </w:t>
      </w:r>
      <w:proofErr w:type="spellStart"/>
      <w:r w:rsidRPr="00676F14">
        <w:rPr>
          <w:lang w:eastAsia="zh-CN"/>
        </w:rPr>
        <w:t>DomainInformation</w:t>
      </w:r>
      <w:proofErr w:type="spellEnd"/>
      <w:r w:rsidRPr="00676F14">
        <w:rPr>
          <w:lang w:eastAsia="zh-CN"/>
        </w:rPr>
        <w:t>)</w:t>
      </w:r>
    </w:p>
    <w:p w14:paraId="122D2A24" w14:textId="77777777" w:rsidR="0094608C" w:rsidRPr="008869C9" w:rsidRDefault="0094608C" w:rsidP="0094608C">
      <w:pPr>
        <w:pStyle w:val="B3"/>
        <w:rPr>
          <w:lang w:eastAsia="zh-CN"/>
        </w:rPr>
      </w:pPr>
      <w:r>
        <w:rPr>
          <w:lang w:eastAsia="zh-CN"/>
        </w:rPr>
        <w:t>-</w:t>
      </w:r>
      <w:r>
        <w:rPr>
          <w:lang w:eastAsia="zh-CN"/>
        </w:rPr>
        <w:tab/>
      </w:r>
      <w:proofErr w:type="spellStart"/>
      <w:r w:rsidRPr="00676F14">
        <w:rPr>
          <w:lang w:eastAsia="zh-CN"/>
        </w:rPr>
        <w:t>ThroughputStatisticsMeasurement</w:t>
      </w:r>
      <w:proofErr w:type="spellEnd"/>
    </w:p>
    <w:p w14:paraId="69B66B7C" w14:textId="77777777" w:rsidR="0094608C" w:rsidRDefault="0094608C" w:rsidP="0094608C">
      <w:pPr>
        <w:rPr>
          <w:lang w:eastAsia="zh-CN"/>
        </w:rPr>
      </w:pPr>
      <w:r>
        <w:rPr>
          <w:lang w:eastAsia="zh-CN"/>
        </w:rPr>
        <w:lastRenderedPageBreak/>
        <w:t xml:space="preserve">Each </w:t>
      </w:r>
      <w:proofErr w:type="spellStart"/>
      <w:r>
        <w:rPr>
          <w:lang w:eastAsia="zh-CN"/>
        </w:rPr>
        <w:t>NotificationData</w:t>
      </w:r>
      <w:proofErr w:type="spellEnd"/>
      <w:r>
        <w:rPr>
          <w:lang w:eastAsia="zh-CN"/>
        </w:rPr>
        <w:t xml:space="preserve">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1"/>
        <w:rPr>
          <w:lang w:eastAsia="zh-CN"/>
        </w:rPr>
      </w:pPr>
      <w:bookmarkStart w:id="323" w:name="_Toc192100521"/>
      <w:bookmarkStart w:id="324" w:name="_Toc199497392"/>
      <w:r>
        <w:rPr>
          <w:rFonts w:hint="eastAsia"/>
          <w:lang w:eastAsia="zh-CN"/>
        </w:rPr>
        <w:t>A</w:t>
      </w:r>
      <w:r>
        <w:rPr>
          <w:lang w:eastAsia="zh-CN"/>
        </w:rPr>
        <w:t>.2</w:t>
      </w:r>
      <w:r>
        <w:rPr>
          <w:lang w:eastAsia="zh-CN"/>
        </w:rPr>
        <w:tab/>
        <w:t>Bundling Test Results</w:t>
      </w:r>
      <w:bookmarkEnd w:id="323"/>
      <w:bookmarkEnd w:id="324"/>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w:t>
      </w:r>
      <w:proofErr w:type="spellStart"/>
      <w:r>
        <w:rPr>
          <w:lang w:eastAsia="zh-CN"/>
        </w:rPr>
        <w:t>NotificationData</w:t>
      </w:r>
      <w:proofErr w:type="spellEnd"/>
      <w:r>
        <w:rPr>
          <w:lang w:eastAsia="zh-CN"/>
        </w:rPr>
        <w:t xml:space="preserve">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111" type="#_x0000_t75" style="width:267.55pt;height:160.7pt" o:ole="">
            <v:imagedata r:id="rId46" o:title=""/>
          </v:shape>
          <o:OLEObject Type="Embed" ProgID="Visio.Drawing.15" ShapeID="_x0000_i1111" DrawAspect="Content" ObjectID="_1818340270" r:id="rId47"/>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8"/>
      </w:pPr>
      <w:bookmarkStart w:id="325" w:name="_Toc192100522"/>
      <w:bookmarkStart w:id="326" w:name="_Toc199497393"/>
      <w:r w:rsidRPr="004D3578">
        <w:lastRenderedPageBreak/>
        <w:t xml:space="preserve">Annex </w:t>
      </w:r>
      <w:r w:rsidR="0094608C">
        <w:rPr>
          <w:rFonts w:hint="eastAsia"/>
          <w:lang w:eastAsia="zh-CN"/>
        </w:rPr>
        <w:t>B</w:t>
      </w:r>
      <w:r w:rsidRPr="004D3578">
        <w:t xml:space="preserve"> (informative):</w:t>
      </w:r>
      <w:r w:rsidRPr="004D3578">
        <w:br/>
        <w:t>Change history</w:t>
      </w:r>
      <w:bookmarkEnd w:id="325"/>
      <w:bookmarkEnd w:id="3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7" w:name="historyclause"/>
            <w:bookmarkEnd w:id="327"/>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328" w:name="OLE_LINK2"/>
            <w:r>
              <w:rPr>
                <w:rFonts w:hint="eastAsia"/>
                <w:sz w:val="16"/>
                <w:szCs w:val="16"/>
                <w:lang w:eastAsia="zh-CN"/>
              </w:rPr>
              <w:t>C4-244500</w:t>
            </w:r>
            <w:bookmarkEnd w:id="328"/>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pCRs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r w:rsidR="00793C10" w:rsidRPr="00315B85" w14:paraId="7AE6797E" w14:textId="77777777" w:rsidTr="00547545">
        <w:tc>
          <w:tcPr>
            <w:tcW w:w="800" w:type="dxa"/>
            <w:shd w:val="solid" w:color="FFFFFF" w:fill="auto"/>
          </w:tcPr>
          <w:p w14:paraId="61869A0E" w14:textId="571B7379" w:rsidR="00793C10" w:rsidRDefault="00793C10" w:rsidP="00514783">
            <w:pPr>
              <w:pStyle w:val="TAC"/>
              <w:rPr>
                <w:sz w:val="16"/>
                <w:szCs w:val="16"/>
                <w:lang w:eastAsia="zh-CN"/>
              </w:rPr>
            </w:pPr>
            <w:r>
              <w:rPr>
                <w:rFonts w:hint="eastAsia"/>
                <w:sz w:val="16"/>
                <w:szCs w:val="16"/>
                <w:lang w:eastAsia="zh-CN"/>
              </w:rPr>
              <w:t>2025-05</w:t>
            </w:r>
          </w:p>
        </w:tc>
        <w:tc>
          <w:tcPr>
            <w:tcW w:w="901" w:type="dxa"/>
            <w:shd w:val="solid" w:color="FFFFFF" w:fill="auto"/>
          </w:tcPr>
          <w:p w14:paraId="03D104D9" w14:textId="309E13DA" w:rsidR="00793C10" w:rsidRDefault="00793C10" w:rsidP="00514783">
            <w:pPr>
              <w:pStyle w:val="TAC"/>
              <w:rPr>
                <w:sz w:val="16"/>
                <w:szCs w:val="16"/>
                <w:lang w:eastAsia="zh-CN"/>
              </w:rPr>
            </w:pPr>
            <w:r>
              <w:rPr>
                <w:rFonts w:hint="eastAsia"/>
                <w:sz w:val="16"/>
                <w:szCs w:val="16"/>
                <w:lang w:eastAsia="zh-CN"/>
              </w:rPr>
              <w:t>CT4#129</w:t>
            </w:r>
          </w:p>
        </w:tc>
        <w:tc>
          <w:tcPr>
            <w:tcW w:w="1134" w:type="dxa"/>
            <w:shd w:val="solid" w:color="FFFFFF" w:fill="auto"/>
          </w:tcPr>
          <w:p w14:paraId="04B3B2AE" w14:textId="22ED8D7A" w:rsidR="00793C10" w:rsidRPr="00514783" w:rsidRDefault="00793C10" w:rsidP="00514783">
            <w:pPr>
              <w:pStyle w:val="TAC"/>
              <w:rPr>
                <w:sz w:val="16"/>
                <w:szCs w:val="16"/>
                <w:lang w:eastAsia="zh-CN"/>
              </w:rPr>
            </w:pPr>
            <w:r>
              <w:rPr>
                <w:rFonts w:hint="eastAsia"/>
                <w:sz w:val="16"/>
                <w:szCs w:val="16"/>
                <w:lang w:eastAsia="zh-CN"/>
              </w:rPr>
              <w:t>C4-252349</w:t>
            </w:r>
          </w:p>
        </w:tc>
        <w:tc>
          <w:tcPr>
            <w:tcW w:w="567" w:type="dxa"/>
            <w:shd w:val="solid" w:color="FFFFFF" w:fill="auto"/>
          </w:tcPr>
          <w:p w14:paraId="7CDA7960" w14:textId="77777777" w:rsidR="00793C10" w:rsidRPr="00315B85" w:rsidRDefault="00793C10" w:rsidP="00514783">
            <w:pPr>
              <w:pStyle w:val="TAC"/>
              <w:rPr>
                <w:sz w:val="16"/>
                <w:szCs w:val="16"/>
              </w:rPr>
            </w:pPr>
          </w:p>
        </w:tc>
        <w:tc>
          <w:tcPr>
            <w:tcW w:w="426" w:type="dxa"/>
            <w:shd w:val="solid" w:color="FFFFFF" w:fill="auto"/>
          </w:tcPr>
          <w:p w14:paraId="646F529B" w14:textId="77777777" w:rsidR="00793C10" w:rsidRPr="00315B85" w:rsidRDefault="00793C10" w:rsidP="00514783">
            <w:pPr>
              <w:pStyle w:val="TAC"/>
              <w:rPr>
                <w:sz w:val="16"/>
                <w:szCs w:val="16"/>
              </w:rPr>
            </w:pPr>
          </w:p>
        </w:tc>
        <w:tc>
          <w:tcPr>
            <w:tcW w:w="425" w:type="dxa"/>
            <w:shd w:val="solid" w:color="FFFFFF" w:fill="auto"/>
          </w:tcPr>
          <w:p w14:paraId="1DC0F288" w14:textId="77777777" w:rsidR="00793C10" w:rsidRPr="00315B85" w:rsidRDefault="00793C10" w:rsidP="00514783">
            <w:pPr>
              <w:pStyle w:val="TAC"/>
              <w:rPr>
                <w:sz w:val="16"/>
                <w:szCs w:val="16"/>
              </w:rPr>
            </w:pPr>
          </w:p>
        </w:tc>
        <w:tc>
          <w:tcPr>
            <w:tcW w:w="4678" w:type="dxa"/>
            <w:shd w:val="solid" w:color="FFFFFF" w:fill="auto"/>
          </w:tcPr>
          <w:p w14:paraId="0E25064E" w14:textId="0413C113" w:rsidR="00793C10" w:rsidRDefault="00793C10" w:rsidP="00514783">
            <w:pPr>
              <w:pStyle w:val="TAL"/>
              <w:rPr>
                <w:sz w:val="16"/>
                <w:szCs w:val="16"/>
                <w:lang w:eastAsia="zh-CN"/>
              </w:rPr>
            </w:pPr>
            <w:r>
              <w:rPr>
                <w:rFonts w:hint="eastAsia"/>
                <w:sz w:val="16"/>
                <w:szCs w:val="16"/>
                <w:lang w:eastAsia="zh-CN"/>
              </w:rPr>
              <w:t xml:space="preserve">Inclusion of pCRs agreed at CT4#129, including </w:t>
            </w:r>
            <w:r w:rsidRPr="00793C10">
              <w:rPr>
                <w:sz w:val="16"/>
                <w:szCs w:val="16"/>
                <w:lang w:eastAsia="zh-CN"/>
              </w:rPr>
              <w:t>C4-252345, C4-252346, C4-252347, C4-252348</w:t>
            </w:r>
            <w:r>
              <w:rPr>
                <w:rFonts w:hint="eastAsia"/>
                <w:sz w:val="16"/>
                <w:szCs w:val="16"/>
                <w:lang w:eastAsia="zh-CN"/>
              </w:rPr>
              <w:t>.</w:t>
            </w:r>
          </w:p>
        </w:tc>
        <w:tc>
          <w:tcPr>
            <w:tcW w:w="708" w:type="dxa"/>
            <w:shd w:val="solid" w:color="FFFFFF" w:fill="auto"/>
          </w:tcPr>
          <w:p w14:paraId="3D6F88F8" w14:textId="08347ADD" w:rsidR="00793C10" w:rsidRDefault="00793C10" w:rsidP="00514783">
            <w:pPr>
              <w:pStyle w:val="TAC"/>
              <w:rPr>
                <w:sz w:val="16"/>
                <w:szCs w:val="16"/>
                <w:lang w:eastAsia="zh-CN"/>
              </w:rPr>
            </w:pPr>
            <w:r>
              <w:rPr>
                <w:rFonts w:hint="eastAsia"/>
                <w:sz w:val="16"/>
                <w:szCs w:val="16"/>
                <w:lang w:eastAsia="zh-CN"/>
              </w:rPr>
              <w:t>0.6.0</w:t>
            </w:r>
          </w:p>
        </w:tc>
      </w:tr>
      <w:tr w:rsidR="00E079DE" w:rsidRPr="00315B85" w14:paraId="54A0150B" w14:textId="77777777" w:rsidTr="00547545">
        <w:tc>
          <w:tcPr>
            <w:tcW w:w="800" w:type="dxa"/>
            <w:shd w:val="solid" w:color="FFFFFF" w:fill="auto"/>
          </w:tcPr>
          <w:p w14:paraId="648F7E45" w14:textId="37D2BE4B" w:rsidR="00E079DE" w:rsidRDefault="00E079DE" w:rsidP="00514783">
            <w:pPr>
              <w:pStyle w:val="TAC"/>
              <w:rPr>
                <w:sz w:val="16"/>
                <w:szCs w:val="16"/>
                <w:lang w:eastAsia="zh-CN"/>
              </w:rPr>
            </w:pPr>
            <w:r>
              <w:rPr>
                <w:sz w:val="16"/>
                <w:szCs w:val="16"/>
                <w:lang w:eastAsia="zh-CN"/>
              </w:rPr>
              <w:t>2025+06</w:t>
            </w:r>
          </w:p>
        </w:tc>
        <w:tc>
          <w:tcPr>
            <w:tcW w:w="901" w:type="dxa"/>
            <w:shd w:val="solid" w:color="FFFFFF" w:fill="auto"/>
          </w:tcPr>
          <w:p w14:paraId="6FEC1181" w14:textId="6DA135D4" w:rsidR="00E079DE" w:rsidRDefault="00E079DE" w:rsidP="00514783">
            <w:pPr>
              <w:pStyle w:val="TAC"/>
              <w:rPr>
                <w:sz w:val="16"/>
                <w:szCs w:val="16"/>
                <w:lang w:eastAsia="zh-CN"/>
              </w:rPr>
            </w:pPr>
            <w:r>
              <w:rPr>
                <w:sz w:val="16"/>
                <w:szCs w:val="16"/>
                <w:lang w:eastAsia="zh-CN"/>
              </w:rPr>
              <w:t>CT#108</w:t>
            </w:r>
          </w:p>
        </w:tc>
        <w:tc>
          <w:tcPr>
            <w:tcW w:w="1134" w:type="dxa"/>
            <w:shd w:val="solid" w:color="FFFFFF" w:fill="auto"/>
          </w:tcPr>
          <w:p w14:paraId="4E68660B" w14:textId="5B0465B2" w:rsidR="00E079DE" w:rsidRDefault="00E079DE" w:rsidP="00514783">
            <w:pPr>
              <w:pStyle w:val="TAC"/>
              <w:rPr>
                <w:sz w:val="16"/>
                <w:szCs w:val="16"/>
                <w:lang w:eastAsia="zh-CN"/>
              </w:rPr>
            </w:pPr>
            <w:r>
              <w:rPr>
                <w:sz w:val="16"/>
                <w:szCs w:val="16"/>
                <w:lang w:eastAsia="zh-CN"/>
              </w:rPr>
              <w:t>CP-251041</w:t>
            </w:r>
          </w:p>
        </w:tc>
        <w:tc>
          <w:tcPr>
            <w:tcW w:w="567" w:type="dxa"/>
            <w:shd w:val="solid" w:color="FFFFFF" w:fill="auto"/>
          </w:tcPr>
          <w:p w14:paraId="161F884B" w14:textId="77777777" w:rsidR="00E079DE" w:rsidRPr="00315B85" w:rsidRDefault="00E079DE" w:rsidP="00514783">
            <w:pPr>
              <w:pStyle w:val="TAC"/>
              <w:rPr>
                <w:sz w:val="16"/>
                <w:szCs w:val="16"/>
              </w:rPr>
            </w:pPr>
          </w:p>
        </w:tc>
        <w:tc>
          <w:tcPr>
            <w:tcW w:w="426" w:type="dxa"/>
            <w:shd w:val="solid" w:color="FFFFFF" w:fill="auto"/>
          </w:tcPr>
          <w:p w14:paraId="52BC65FC" w14:textId="77777777" w:rsidR="00E079DE" w:rsidRPr="00315B85" w:rsidRDefault="00E079DE" w:rsidP="00514783">
            <w:pPr>
              <w:pStyle w:val="TAC"/>
              <w:rPr>
                <w:sz w:val="16"/>
                <w:szCs w:val="16"/>
              </w:rPr>
            </w:pPr>
          </w:p>
        </w:tc>
        <w:tc>
          <w:tcPr>
            <w:tcW w:w="425" w:type="dxa"/>
            <w:shd w:val="solid" w:color="FFFFFF" w:fill="auto"/>
          </w:tcPr>
          <w:p w14:paraId="20A14BFE" w14:textId="77777777" w:rsidR="00E079DE" w:rsidRPr="00315B85" w:rsidRDefault="00E079DE" w:rsidP="00514783">
            <w:pPr>
              <w:pStyle w:val="TAC"/>
              <w:rPr>
                <w:sz w:val="16"/>
                <w:szCs w:val="16"/>
              </w:rPr>
            </w:pPr>
          </w:p>
        </w:tc>
        <w:tc>
          <w:tcPr>
            <w:tcW w:w="4678" w:type="dxa"/>
            <w:shd w:val="solid" w:color="FFFFFF" w:fill="auto"/>
          </w:tcPr>
          <w:p w14:paraId="66ED01C6" w14:textId="66C444B3" w:rsidR="00E079DE" w:rsidRDefault="00E079DE" w:rsidP="00514783">
            <w:pPr>
              <w:pStyle w:val="TAL"/>
              <w:rPr>
                <w:sz w:val="16"/>
                <w:szCs w:val="16"/>
                <w:lang w:eastAsia="zh-CN"/>
              </w:rPr>
            </w:pPr>
            <w:r>
              <w:rPr>
                <w:sz w:val="16"/>
                <w:szCs w:val="16"/>
                <w:lang w:eastAsia="zh-CN"/>
              </w:rPr>
              <w:t>TR presented for information</w:t>
            </w:r>
          </w:p>
        </w:tc>
        <w:tc>
          <w:tcPr>
            <w:tcW w:w="708" w:type="dxa"/>
            <w:shd w:val="solid" w:color="FFFFFF" w:fill="auto"/>
          </w:tcPr>
          <w:p w14:paraId="2D69F31B" w14:textId="1C89C852" w:rsidR="00E079DE" w:rsidRDefault="00E079DE" w:rsidP="00514783">
            <w:pPr>
              <w:pStyle w:val="TAC"/>
              <w:rPr>
                <w:sz w:val="16"/>
                <w:szCs w:val="16"/>
                <w:lang w:eastAsia="zh-CN"/>
              </w:rPr>
            </w:pPr>
            <w:r>
              <w:rPr>
                <w:sz w:val="16"/>
                <w:szCs w:val="16"/>
                <w:lang w:eastAsia="zh-CN"/>
              </w:rPr>
              <w:t>1.0.0</w:t>
            </w:r>
          </w:p>
        </w:tc>
      </w:tr>
      <w:tr w:rsidR="00D64594" w:rsidRPr="00315B85" w14:paraId="77B579FC" w14:textId="77777777" w:rsidTr="00547545">
        <w:trPr>
          <w:ins w:id="329" w:author="Rapporteur" w:date="2025-09-02T17:38:00Z" w16du:dateUtc="2025-09-02T09:38:00Z"/>
        </w:trPr>
        <w:tc>
          <w:tcPr>
            <w:tcW w:w="800" w:type="dxa"/>
            <w:shd w:val="solid" w:color="FFFFFF" w:fill="auto"/>
          </w:tcPr>
          <w:p w14:paraId="7331598F" w14:textId="7F312053" w:rsidR="00D64594" w:rsidRDefault="00D64594" w:rsidP="00514783">
            <w:pPr>
              <w:pStyle w:val="TAC"/>
              <w:rPr>
                <w:ins w:id="330" w:author="Rapporteur" w:date="2025-09-02T17:38:00Z" w16du:dateUtc="2025-09-02T09:38:00Z"/>
                <w:rFonts w:hint="eastAsia"/>
                <w:sz w:val="16"/>
                <w:szCs w:val="16"/>
                <w:lang w:eastAsia="zh-CN"/>
              </w:rPr>
            </w:pPr>
            <w:ins w:id="331" w:author="Rapporteur" w:date="2025-09-02T17:38:00Z" w16du:dateUtc="2025-09-02T09:38:00Z">
              <w:r>
                <w:rPr>
                  <w:rFonts w:hint="eastAsia"/>
                  <w:sz w:val="16"/>
                  <w:szCs w:val="16"/>
                  <w:lang w:eastAsia="zh-CN"/>
                </w:rPr>
                <w:t>2025-09</w:t>
              </w:r>
            </w:ins>
          </w:p>
        </w:tc>
        <w:tc>
          <w:tcPr>
            <w:tcW w:w="901" w:type="dxa"/>
            <w:shd w:val="solid" w:color="FFFFFF" w:fill="auto"/>
          </w:tcPr>
          <w:p w14:paraId="4745BC1C" w14:textId="1397E453" w:rsidR="00D64594" w:rsidRDefault="00D64594" w:rsidP="00514783">
            <w:pPr>
              <w:pStyle w:val="TAC"/>
              <w:rPr>
                <w:ins w:id="332" w:author="Rapporteur" w:date="2025-09-02T17:38:00Z" w16du:dateUtc="2025-09-02T09:38:00Z"/>
                <w:rFonts w:hint="eastAsia"/>
                <w:sz w:val="16"/>
                <w:szCs w:val="16"/>
                <w:lang w:eastAsia="zh-CN"/>
              </w:rPr>
            </w:pPr>
            <w:ins w:id="333" w:author="Rapporteur" w:date="2025-09-02T17:38:00Z" w16du:dateUtc="2025-09-02T09:38:00Z">
              <w:r>
                <w:rPr>
                  <w:rFonts w:hint="eastAsia"/>
                  <w:sz w:val="16"/>
                  <w:szCs w:val="16"/>
                  <w:lang w:eastAsia="zh-CN"/>
                </w:rPr>
                <w:t>CT#109</w:t>
              </w:r>
            </w:ins>
          </w:p>
        </w:tc>
        <w:tc>
          <w:tcPr>
            <w:tcW w:w="1134" w:type="dxa"/>
            <w:shd w:val="solid" w:color="FFFFFF" w:fill="auto"/>
          </w:tcPr>
          <w:p w14:paraId="594E4D12" w14:textId="454BB6C4" w:rsidR="00D64594" w:rsidRDefault="00D64594" w:rsidP="00514783">
            <w:pPr>
              <w:pStyle w:val="TAC"/>
              <w:rPr>
                <w:ins w:id="334" w:author="Rapporteur" w:date="2025-09-02T17:38:00Z" w16du:dateUtc="2025-09-02T09:38:00Z"/>
                <w:rFonts w:hint="eastAsia"/>
                <w:sz w:val="16"/>
                <w:szCs w:val="16"/>
                <w:lang w:eastAsia="zh-CN"/>
              </w:rPr>
            </w:pPr>
            <w:ins w:id="335" w:author="Rapporteur" w:date="2025-09-02T17:38:00Z" w16du:dateUtc="2025-09-02T09:38:00Z">
              <w:r>
                <w:rPr>
                  <w:rFonts w:hint="eastAsia"/>
                  <w:sz w:val="16"/>
                  <w:szCs w:val="16"/>
                  <w:lang w:eastAsia="zh-CN"/>
                </w:rPr>
                <w:t>C4-253538</w:t>
              </w:r>
            </w:ins>
          </w:p>
        </w:tc>
        <w:tc>
          <w:tcPr>
            <w:tcW w:w="567" w:type="dxa"/>
            <w:shd w:val="solid" w:color="FFFFFF" w:fill="auto"/>
          </w:tcPr>
          <w:p w14:paraId="2BEF8FA5" w14:textId="77777777" w:rsidR="00D64594" w:rsidRPr="00315B85" w:rsidRDefault="00D64594" w:rsidP="00514783">
            <w:pPr>
              <w:pStyle w:val="TAC"/>
              <w:rPr>
                <w:ins w:id="336" w:author="Rapporteur" w:date="2025-09-02T17:38:00Z" w16du:dateUtc="2025-09-02T09:38:00Z"/>
                <w:sz w:val="16"/>
                <w:szCs w:val="16"/>
              </w:rPr>
            </w:pPr>
          </w:p>
        </w:tc>
        <w:tc>
          <w:tcPr>
            <w:tcW w:w="426" w:type="dxa"/>
            <w:shd w:val="solid" w:color="FFFFFF" w:fill="auto"/>
          </w:tcPr>
          <w:p w14:paraId="20667A32" w14:textId="77777777" w:rsidR="00D64594" w:rsidRPr="00315B85" w:rsidRDefault="00D64594" w:rsidP="00514783">
            <w:pPr>
              <w:pStyle w:val="TAC"/>
              <w:rPr>
                <w:ins w:id="337" w:author="Rapporteur" w:date="2025-09-02T17:38:00Z" w16du:dateUtc="2025-09-02T09:38:00Z"/>
                <w:sz w:val="16"/>
                <w:szCs w:val="16"/>
              </w:rPr>
            </w:pPr>
          </w:p>
        </w:tc>
        <w:tc>
          <w:tcPr>
            <w:tcW w:w="425" w:type="dxa"/>
            <w:shd w:val="solid" w:color="FFFFFF" w:fill="auto"/>
          </w:tcPr>
          <w:p w14:paraId="166A8E0F" w14:textId="77777777" w:rsidR="00D64594" w:rsidRPr="00315B85" w:rsidRDefault="00D64594" w:rsidP="00514783">
            <w:pPr>
              <w:pStyle w:val="TAC"/>
              <w:rPr>
                <w:ins w:id="338" w:author="Rapporteur" w:date="2025-09-02T17:38:00Z" w16du:dateUtc="2025-09-02T09:38:00Z"/>
                <w:sz w:val="16"/>
                <w:szCs w:val="16"/>
              </w:rPr>
            </w:pPr>
          </w:p>
        </w:tc>
        <w:tc>
          <w:tcPr>
            <w:tcW w:w="4678" w:type="dxa"/>
            <w:shd w:val="solid" w:color="FFFFFF" w:fill="auto"/>
          </w:tcPr>
          <w:p w14:paraId="10D88A47" w14:textId="0E9E2FFE" w:rsidR="00D64594" w:rsidRDefault="00D64594" w:rsidP="00514783">
            <w:pPr>
              <w:pStyle w:val="TAL"/>
              <w:rPr>
                <w:ins w:id="339" w:author="Rapporteur" w:date="2025-09-02T17:38:00Z" w16du:dateUtc="2025-09-02T09:38:00Z"/>
                <w:sz w:val="16"/>
                <w:szCs w:val="16"/>
                <w:lang w:eastAsia="zh-CN"/>
              </w:rPr>
            </w:pPr>
            <w:ins w:id="340" w:author="Rapporteur" w:date="2025-09-02T17:39:00Z" w16du:dateUtc="2025-09-02T09:39:00Z">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w:t>
              </w:r>
              <w:r>
                <w:rPr>
                  <w:rFonts w:hint="eastAsia"/>
                  <w:sz w:val="16"/>
                  <w:szCs w:val="16"/>
                  <w:lang w:eastAsia="zh-CN"/>
                </w:rPr>
                <w:t>20</w:t>
              </w:r>
              <w:r>
                <w:rPr>
                  <w:rFonts w:hint="eastAsia"/>
                  <w:sz w:val="16"/>
                  <w:szCs w:val="16"/>
                  <w:lang w:eastAsia="zh-CN"/>
                </w:rPr>
                <w:t xml:space="preserve">, including </w:t>
              </w:r>
              <w:r w:rsidRPr="00793C10">
                <w:rPr>
                  <w:sz w:val="16"/>
                  <w:szCs w:val="16"/>
                  <w:lang w:eastAsia="zh-CN"/>
                </w:rPr>
                <w:t>C4-2</w:t>
              </w:r>
              <w:r>
                <w:rPr>
                  <w:rFonts w:hint="eastAsia"/>
                  <w:sz w:val="16"/>
                  <w:szCs w:val="16"/>
                  <w:lang w:eastAsia="zh-CN"/>
                </w:rPr>
                <w:t>53366</w:t>
              </w:r>
              <w:r>
                <w:rPr>
                  <w:rFonts w:hint="eastAsia"/>
                  <w:sz w:val="16"/>
                  <w:szCs w:val="16"/>
                  <w:lang w:eastAsia="zh-CN"/>
                </w:rPr>
                <w:t>.</w:t>
              </w:r>
            </w:ins>
          </w:p>
        </w:tc>
        <w:tc>
          <w:tcPr>
            <w:tcW w:w="708" w:type="dxa"/>
            <w:shd w:val="solid" w:color="FFFFFF" w:fill="auto"/>
          </w:tcPr>
          <w:p w14:paraId="5E3D7B71" w14:textId="76D1A8EF" w:rsidR="00D64594" w:rsidRDefault="00D64594" w:rsidP="00514783">
            <w:pPr>
              <w:pStyle w:val="TAC"/>
              <w:rPr>
                <w:ins w:id="341" w:author="Rapporteur" w:date="2025-09-02T17:38:00Z" w16du:dateUtc="2025-09-02T09:38:00Z"/>
                <w:rFonts w:hint="eastAsia"/>
                <w:sz w:val="16"/>
                <w:szCs w:val="16"/>
                <w:lang w:eastAsia="zh-CN"/>
              </w:rPr>
            </w:pPr>
            <w:ins w:id="342" w:author="Rapporteur" w:date="2025-09-02T17:39:00Z" w16du:dateUtc="2025-09-02T09:39:00Z">
              <w:r>
                <w:rPr>
                  <w:rFonts w:hint="eastAsia"/>
                  <w:sz w:val="16"/>
                  <w:szCs w:val="16"/>
                  <w:lang w:eastAsia="zh-CN"/>
                </w:rPr>
                <w:t>1.1.0</w:t>
              </w:r>
            </w:ins>
          </w:p>
        </w:tc>
      </w:tr>
    </w:tbl>
    <w:p w14:paraId="6AE5F0B0" w14:textId="5722DC04" w:rsidR="00080512" w:rsidRDefault="00080512" w:rsidP="00E079DE"/>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D72BD" w14:textId="77777777" w:rsidR="00F41E44" w:rsidRDefault="00F41E44">
      <w:r>
        <w:separator/>
      </w:r>
    </w:p>
  </w:endnote>
  <w:endnote w:type="continuationSeparator" w:id="0">
    <w:p w14:paraId="54D86872" w14:textId="77777777" w:rsidR="00F41E44" w:rsidRDefault="00F41E44">
      <w:r>
        <w:continuationSeparator/>
      </w:r>
    </w:p>
  </w:endnote>
  <w:endnote w:type="continuationNotice" w:id="1">
    <w:p w14:paraId="60D18DE8" w14:textId="77777777" w:rsidR="00F41E44" w:rsidRDefault="00F41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47399" w14:textId="77777777" w:rsidR="00F41E44" w:rsidRDefault="00F41E44">
      <w:r>
        <w:separator/>
      </w:r>
    </w:p>
  </w:footnote>
  <w:footnote w:type="continuationSeparator" w:id="0">
    <w:p w14:paraId="09C6D614" w14:textId="77777777" w:rsidR="00F41E44" w:rsidRDefault="00F41E44">
      <w:r>
        <w:continuationSeparator/>
      </w:r>
    </w:p>
  </w:footnote>
  <w:footnote w:type="continuationNotice" w:id="1">
    <w:p w14:paraId="66B2C2B6" w14:textId="77777777" w:rsidR="00F41E44" w:rsidRDefault="00F41E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0296B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4594">
      <w:rPr>
        <w:rFonts w:ascii="Arial" w:hAnsi="Arial" w:cs="Arial"/>
        <w:b/>
        <w:noProof/>
        <w:sz w:val="18"/>
        <w:szCs w:val="18"/>
      </w:rPr>
      <w:t>3GPP TR 29.889 V1.10.0 (2025-096)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D4D4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459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027D12"/>
    <w:multiLevelType w:val="hybridMultilevel"/>
    <w:tmpl w:val="5704CA5A"/>
    <w:lvl w:ilvl="0" w:tplc="81CAC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9D8062D"/>
    <w:multiLevelType w:val="hybridMultilevel"/>
    <w:tmpl w:val="443E51AA"/>
    <w:lvl w:ilvl="0" w:tplc="C7661208">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10D3384"/>
    <w:multiLevelType w:val="hybridMultilevel"/>
    <w:tmpl w:val="C28AC5B8"/>
    <w:lvl w:ilvl="0" w:tplc="CC160A8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1"/>
  </w:num>
  <w:num w:numId="16" w16cid:durableId="1589464581">
    <w:abstractNumId w:val="22"/>
  </w:num>
  <w:num w:numId="17" w16cid:durableId="1077704656">
    <w:abstractNumId w:val="14"/>
  </w:num>
  <w:num w:numId="18" w16cid:durableId="1249387409">
    <w:abstractNumId w:val="16"/>
  </w:num>
  <w:num w:numId="19" w16cid:durableId="298993505">
    <w:abstractNumId w:val="15"/>
  </w:num>
  <w:num w:numId="20" w16cid:durableId="1974483390">
    <w:abstractNumId w:val="20"/>
  </w:num>
  <w:num w:numId="21" w16cid:durableId="49576029">
    <w:abstractNumId w:val="17"/>
  </w:num>
  <w:num w:numId="22" w16cid:durableId="619846662">
    <w:abstractNumId w:val="12"/>
  </w:num>
  <w:num w:numId="23" w16cid:durableId="424306320">
    <w:abstractNumId w:val="24"/>
  </w:num>
  <w:num w:numId="24" w16cid:durableId="1312563786">
    <w:abstractNumId w:val="19"/>
  </w:num>
  <w:num w:numId="25" w16cid:durableId="2137866011">
    <w:abstractNumId w:val="18"/>
  </w:num>
  <w:num w:numId="26" w16cid:durableId="17896632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3366">
    <w15:presenceInfo w15:providerId="None" w15:userId="C4-253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326B"/>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97CA9"/>
    <w:rsid w:val="000A5104"/>
    <w:rsid w:val="000A6C41"/>
    <w:rsid w:val="000A77C7"/>
    <w:rsid w:val="000B5460"/>
    <w:rsid w:val="000C47C3"/>
    <w:rsid w:val="000D3AF9"/>
    <w:rsid w:val="000D58AB"/>
    <w:rsid w:val="000F2ACE"/>
    <w:rsid w:val="000F6384"/>
    <w:rsid w:val="00107119"/>
    <w:rsid w:val="00110174"/>
    <w:rsid w:val="001204D7"/>
    <w:rsid w:val="001258C6"/>
    <w:rsid w:val="00133161"/>
    <w:rsid w:val="00133525"/>
    <w:rsid w:val="00133EBE"/>
    <w:rsid w:val="00136FB0"/>
    <w:rsid w:val="001652EA"/>
    <w:rsid w:val="00173E3B"/>
    <w:rsid w:val="00174E78"/>
    <w:rsid w:val="001A49C9"/>
    <w:rsid w:val="001A4C42"/>
    <w:rsid w:val="001A6541"/>
    <w:rsid w:val="001A7420"/>
    <w:rsid w:val="001B6637"/>
    <w:rsid w:val="001C1FD3"/>
    <w:rsid w:val="001C21C3"/>
    <w:rsid w:val="001C3375"/>
    <w:rsid w:val="001D02C2"/>
    <w:rsid w:val="001E1377"/>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A7F87"/>
    <w:rsid w:val="002B237D"/>
    <w:rsid w:val="002B42B7"/>
    <w:rsid w:val="002B6339"/>
    <w:rsid w:val="002C7CD6"/>
    <w:rsid w:val="002E00EE"/>
    <w:rsid w:val="002E3BAE"/>
    <w:rsid w:val="002E64CC"/>
    <w:rsid w:val="002F570D"/>
    <w:rsid w:val="00306755"/>
    <w:rsid w:val="00315B85"/>
    <w:rsid w:val="0031724D"/>
    <w:rsid w:val="003172DC"/>
    <w:rsid w:val="003240A3"/>
    <w:rsid w:val="00331024"/>
    <w:rsid w:val="00332B1C"/>
    <w:rsid w:val="00342C92"/>
    <w:rsid w:val="003517B9"/>
    <w:rsid w:val="0035334C"/>
    <w:rsid w:val="0035462D"/>
    <w:rsid w:val="00356555"/>
    <w:rsid w:val="003600DD"/>
    <w:rsid w:val="00364BF6"/>
    <w:rsid w:val="003660F3"/>
    <w:rsid w:val="00373AC5"/>
    <w:rsid w:val="003765B8"/>
    <w:rsid w:val="003804C5"/>
    <w:rsid w:val="003818C6"/>
    <w:rsid w:val="00386CCB"/>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3388B"/>
    <w:rsid w:val="00535773"/>
    <w:rsid w:val="00537F14"/>
    <w:rsid w:val="00543E6C"/>
    <w:rsid w:val="00547545"/>
    <w:rsid w:val="005502AD"/>
    <w:rsid w:val="0055083C"/>
    <w:rsid w:val="00562164"/>
    <w:rsid w:val="00565087"/>
    <w:rsid w:val="00577BB5"/>
    <w:rsid w:val="00585C00"/>
    <w:rsid w:val="005941D6"/>
    <w:rsid w:val="00597B11"/>
    <w:rsid w:val="005A12A3"/>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5F1"/>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032B8"/>
    <w:rsid w:val="0071174C"/>
    <w:rsid w:val="00713C44"/>
    <w:rsid w:val="00734A5B"/>
    <w:rsid w:val="0074026F"/>
    <w:rsid w:val="007429F6"/>
    <w:rsid w:val="007442BA"/>
    <w:rsid w:val="00744E76"/>
    <w:rsid w:val="007513F9"/>
    <w:rsid w:val="00765EA3"/>
    <w:rsid w:val="007740C8"/>
    <w:rsid w:val="00774DA4"/>
    <w:rsid w:val="00775937"/>
    <w:rsid w:val="00781F0F"/>
    <w:rsid w:val="00793C10"/>
    <w:rsid w:val="0079556F"/>
    <w:rsid w:val="007A3325"/>
    <w:rsid w:val="007B1D6D"/>
    <w:rsid w:val="007B600E"/>
    <w:rsid w:val="007E0F1B"/>
    <w:rsid w:val="007E1448"/>
    <w:rsid w:val="007E7A18"/>
    <w:rsid w:val="007F0F4A"/>
    <w:rsid w:val="00801380"/>
    <w:rsid w:val="008028A4"/>
    <w:rsid w:val="0081772C"/>
    <w:rsid w:val="00830747"/>
    <w:rsid w:val="00830904"/>
    <w:rsid w:val="00830ED5"/>
    <w:rsid w:val="0083132E"/>
    <w:rsid w:val="00835A94"/>
    <w:rsid w:val="008477E8"/>
    <w:rsid w:val="00860448"/>
    <w:rsid w:val="00863119"/>
    <w:rsid w:val="00871EB5"/>
    <w:rsid w:val="008736EC"/>
    <w:rsid w:val="008768CA"/>
    <w:rsid w:val="00882513"/>
    <w:rsid w:val="008924EE"/>
    <w:rsid w:val="008A20CA"/>
    <w:rsid w:val="008B160B"/>
    <w:rsid w:val="008B2849"/>
    <w:rsid w:val="008C384C"/>
    <w:rsid w:val="008C5ABE"/>
    <w:rsid w:val="008C7B64"/>
    <w:rsid w:val="008C7CC9"/>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5E49"/>
    <w:rsid w:val="009A6D55"/>
    <w:rsid w:val="009B1CB9"/>
    <w:rsid w:val="009B275E"/>
    <w:rsid w:val="009C371E"/>
    <w:rsid w:val="009C71F9"/>
    <w:rsid w:val="009D6014"/>
    <w:rsid w:val="009E32A0"/>
    <w:rsid w:val="009E4E48"/>
    <w:rsid w:val="009F37B7"/>
    <w:rsid w:val="009F3C51"/>
    <w:rsid w:val="009F5066"/>
    <w:rsid w:val="00A05813"/>
    <w:rsid w:val="00A06C33"/>
    <w:rsid w:val="00A10F02"/>
    <w:rsid w:val="00A164B4"/>
    <w:rsid w:val="00A261B9"/>
    <w:rsid w:val="00A26956"/>
    <w:rsid w:val="00A27486"/>
    <w:rsid w:val="00A33FA5"/>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19"/>
    <w:rsid w:val="00AE2A9F"/>
    <w:rsid w:val="00AE5053"/>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6655B"/>
    <w:rsid w:val="00B7017D"/>
    <w:rsid w:val="00B70F65"/>
    <w:rsid w:val="00B7707C"/>
    <w:rsid w:val="00B81906"/>
    <w:rsid w:val="00B91D98"/>
    <w:rsid w:val="00B93086"/>
    <w:rsid w:val="00B939E0"/>
    <w:rsid w:val="00BA19ED"/>
    <w:rsid w:val="00BA4B8D"/>
    <w:rsid w:val="00BC0F7D"/>
    <w:rsid w:val="00BD2C69"/>
    <w:rsid w:val="00BD7D31"/>
    <w:rsid w:val="00BE3255"/>
    <w:rsid w:val="00BE5ACF"/>
    <w:rsid w:val="00BF0725"/>
    <w:rsid w:val="00BF128E"/>
    <w:rsid w:val="00C008FA"/>
    <w:rsid w:val="00C03CED"/>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7E4"/>
    <w:rsid w:val="00D11C67"/>
    <w:rsid w:val="00D121E7"/>
    <w:rsid w:val="00D32174"/>
    <w:rsid w:val="00D42E9C"/>
    <w:rsid w:val="00D57972"/>
    <w:rsid w:val="00D61D9A"/>
    <w:rsid w:val="00D64594"/>
    <w:rsid w:val="00D675A9"/>
    <w:rsid w:val="00D738D6"/>
    <w:rsid w:val="00D755EB"/>
    <w:rsid w:val="00D76048"/>
    <w:rsid w:val="00D7769D"/>
    <w:rsid w:val="00D82E6F"/>
    <w:rsid w:val="00D87E00"/>
    <w:rsid w:val="00D9134D"/>
    <w:rsid w:val="00DA7A03"/>
    <w:rsid w:val="00DB1818"/>
    <w:rsid w:val="00DC309B"/>
    <w:rsid w:val="00DC4DA2"/>
    <w:rsid w:val="00DD21D6"/>
    <w:rsid w:val="00DD2B87"/>
    <w:rsid w:val="00DD3F4B"/>
    <w:rsid w:val="00DD4C17"/>
    <w:rsid w:val="00DD5C85"/>
    <w:rsid w:val="00DD74A5"/>
    <w:rsid w:val="00DE573F"/>
    <w:rsid w:val="00DF261C"/>
    <w:rsid w:val="00DF2B1F"/>
    <w:rsid w:val="00DF465A"/>
    <w:rsid w:val="00DF62CD"/>
    <w:rsid w:val="00DF6436"/>
    <w:rsid w:val="00E002C9"/>
    <w:rsid w:val="00E01CED"/>
    <w:rsid w:val="00E055CD"/>
    <w:rsid w:val="00E0709D"/>
    <w:rsid w:val="00E079DE"/>
    <w:rsid w:val="00E13127"/>
    <w:rsid w:val="00E16509"/>
    <w:rsid w:val="00E16777"/>
    <w:rsid w:val="00E31F4E"/>
    <w:rsid w:val="00E36D6A"/>
    <w:rsid w:val="00E41F5B"/>
    <w:rsid w:val="00E44582"/>
    <w:rsid w:val="00E462C7"/>
    <w:rsid w:val="00E46895"/>
    <w:rsid w:val="00E74431"/>
    <w:rsid w:val="00E77645"/>
    <w:rsid w:val="00E8177B"/>
    <w:rsid w:val="00E9405C"/>
    <w:rsid w:val="00EA15B0"/>
    <w:rsid w:val="00EA3148"/>
    <w:rsid w:val="00EA5EA7"/>
    <w:rsid w:val="00EA66BD"/>
    <w:rsid w:val="00EC4A25"/>
    <w:rsid w:val="00EC4C6A"/>
    <w:rsid w:val="00EC62EC"/>
    <w:rsid w:val="00EC677F"/>
    <w:rsid w:val="00EC7AD3"/>
    <w:rsid w:val="00EE01DE"/>
    <w:rsid w:val="00EE0467"/>
    <w:rsid w:val="00EF608C"/>
    <w:rsid w:val="00F025A2"/>
    <w:rsid w:val="00F04712"/>
    <w:rsid w:val="00F13360"/>
    <w:rsid w:val="00F14732"/>
    <w:rsid w:val="00F22EC7"/>
    <w:rsid w:val="00F27E74"/>
    <w:rsid w:val="00F325C8"/>
    <w:rsid w:val="00F34834"/>
    <w:rsid w:val="00F362B6"/>
    <w:rsid w:val="00F41E44"/>
    <w:rsid w:val="00F51CC8"/>
    <w:rsid w:val="00F60319"/>
    <w:rsid w:val="00F653B8"/>
    <w:rsid w:val="00F773C2"/>
    <w:rsid w:val="00F9008D"/>
    <w:rsid w:val="00FA1266"/>
    <w:rsid w:val="00FA1D17"/>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package" Target="embeddings/Microsoft_Visio_Drawing15.vsdx"/><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hyperlink" Target="https://github.com/h2o/h2o"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4.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eader" Target="header1.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image" Target="media/image19.emf"/><Relationship Id="rId20" Type="http://schemas.openxmlformats.org/officeDocument/2006/relationships/oleObject" Target="embeddings/Microsoft_Visio_2003-2010_Drawing.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44</Pages>
  <Words>16924</Words>
  <Characters>91729</Characters>
  <Application>Microsoft Office Word</Application>
  <DocSecurity>0</DocSecurity>
  <Lines>1872</Lines>
  <Paragraphs>1086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2019-02-25T08:05:00Z</cp:lastPrinted>
  <dcterms:created xsi:type="dcterms:W3CDTF">2025-05-30T09:37:00Z</dcterms:created>
  <dcterms:modified xsi:type="dcterms:W3CDTF">2025-09-02T09:39:00Z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