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8027EDB"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E079DE">
              <w:t>1</w:t>
            </w:r>
            <w:r w:rsidRPr="00630A36">
              <w:t>.</w:t>
            </w:r>
            <w:ins w:id="4" w:author="Rapporteur" w:date="2025-09-02T17:38:00Z" w16du:dateUtc="2025-09-02T09:38:00Z">
              <w:r w:rsidR="0001326B">
                <w:rPr>
                  <w:rFonts w:hint="eastAsia"/>
                  <w:lang w:eastAsia="zh-CN"/>
                </w:rPr>
                <w:t>1</w:t>
              </w:r>
            </w:ins>
            <w:del w:id="5" w:author="Rapporteur" w:date="2025-09-02T17:38:00Z" w16du:dateUtc="2025-09-02T09:38:00Z">
              <w:r w:rsidR="00E079DE" w:rsidDel="0001326B">
                <w:delText>0</w:delText>
              </w:r>
            </w:del>
            <w:r w:rsidR="009539D1" w:rsidRPr="00630A36">
              <w:rPr>
                <w:rFonts w:hint="eastAsia"/>
                <w:lang w:eastAsia="zh-CN"/>
              </w:rPr>
              <w:t>.0</w:t>
            </w:r>
            <w:bookmarkEnd w:id="3"/>
            <w:r w:rsidRPr="00630A36">
              <w:t xml:space="preserve"> </w:t>
            </w:r>
            <w:r w:rsidRPr="00630A36">
              <w:rPr>
                <w:sz w:val="32"/>
              </w:rPr>
              <w:t>(</w:t>
            </w:r>
            <w:bookmarkStart w:id="6"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bookmarkEnd w:id="6"/>
            <w:ins w:id="7" w:author="Rapporteur" w:date="2025-09-02T17:38:00Z" w16du:dateUtc="2025-09-02T09:38:00Z">
              <w:r w:rsidR="0001326B">
                <w:rPr>
                  <w:rFonts w:hint="eastAsia"/>
                  <w:sz w:val="32"/>
                  <w:lang w:eastAsia="zh-CN"/>
                </w:rPr>
                <w:t>9</w:t>
              </w:r>
            </w:ins>
            <w:del w:id="8" w:author="Rapporteur" w:date="2025-09-02T17:38:00Z" w16du:dateUtc="2025-09-02T09:38:00Z">
              <w:r w:rsidR="00E079DE" w:rsidDel="0001326B">
                <w:rPr>
                  <w:sz w:val="32"/>
                  <w:lang w:eastAsia="zh-CN"/>
                </w:rPr>
                <w:delText>6</w:delText>
              </w:r>
            </w:del>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9" w:name="spectype2"/>
            <w:r w:rsidR="00D57972" w:rsidRPr="00630A36">
              <w:t>Report</w:t>
            </w:r>
            <w:bookmarkEnd w:id="9"/>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10"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10"/>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11" w:name="specRelease"/>
            <w:r w:rsidRPr="00630A36">
              <w:rPr>
                <w:rStyle w:val="ZGSM"/>
              </w:rPr>
              <w:t>1</w:t>
            </w:r>
            <w:r w:rsidR="000270B9" w:rsidRPr="00630A36">
              <w:rPr>
                <w:rStyle w:val="ZGSM"/>
              </w:rPr>
              <w:t>9</w:t>
            </w:r>
            <w:bookmarkEnd w:id="11"/>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35pt" o:ole="">
                  <v:imagedata r:id="rId9" o:title=""/>
                </v:shape>
                <o:OLEObject Type="Embed" ProgID="Word.Picture.8" ShapeID="_x0000_i1025" DrawAspect="Content" ObjectID="_1818394578"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05pt;height:75.15pt" o:ole="">
                  <v:imagedata r:id="rId11" o:title=""/>
                </v:shape>
                <o:OLEObject Type="Embed" ProgID="Word.Picture.8" ShapeID="_x0000_i1026" DrawAspect="Content" ObjectID="_181839457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8" w:name="copyrightDate"/>
            <w:r w:rsidRPr="00CF4A78">
              <w:rPr>
                <w:noProof/>
                <w:sz w:val="18"/>
              </w:rPr>
              <w:t>2</w:t>
            </w:r>
            <w:r w:rsidR="008E2D68" w:rsidRPr="00CF4A78">
              <w:rPr>
                <w:noProof/>
                <w:sz w:val="18"/>
              </w:rPr>
              <w:t>02</w:t>
            </w:r>
            <w:bookmarkEnd w:id="18"/>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9939CB8" w14:textId="630944F2" w:rsidR="007A332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A3325">
        <w:rPr>
          <w:noProof/>
        </w:rPr>
        <w:t>Foreword</w:t>
      </w:r>
      <w:r w:rsidR="007A3325">
        <w:rPr>
          <w:noProof/>
        </w:rPr>
        <w:tab/>
      </w:r>
      <w:r w:rsidR="007A3325">
        <w:rPr>
          <w:noProof/>
        </w:rPr>
        <w:fldChar w:fldCharType="begin"/>
      </w:r>
      <w:r w:rsidR="007A3325">
        <w:rPr>
          <w:noProof/>
        </w:rPr>
        <w:instrText xml:space="preserve"> PAGEREF _Toc199497318 \h </w:instrText>
      </w:r>
      <w:r w:rsidR="007A3325">
        <w:rPr>
          <w:noProof/>
        </w:rPr>
      </w:r>
      <w:r w:rsidR="007A3325">
        <w:rPr>
          <w:noProof/>
        </w:rPr>
        <w:fldChar w:fldCharType="separate"/>
      </w:r>
      <w:r w:rsidR="007A3325">
        <w:rPr>
          <w:noProof/>
        </w:rPr>
        <w:t>5</w:t>
      </w:r>
      <w:r w:rsidR="007A3325">
        <w:rPr>
          <w:noProof/>
        </w:rPr>
        <w:fldChar w:fldCharType="end"/>
      </w:r>
    </w:p>
    <w:p w14:paraId="1EF01A7C" w14:textId="530FCBD4" w:rsidR="007A3325" w:rsidRDefault="007A332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_Toc199497319 \h </w:instrText>
      </w:r>
      <w:r>
        <w:rPr>
          <w:noProof/>
        </w:rPr>
      </w:r>
      <w:r>
        <w:rPr>
          <w:noProof/>
        </w:rPr>
        <w:fldChar w:fldCharType="separate"/>
      </w:r>
      <w:r>
        <w:rPr>
          <w:noProof/>
        </w:rPr>
        <w:t>7</w:t>
      </w:r>
      <w:r>
        <w:rPr>
          <w:noProof/>
        </w:rPr>
        <w:fldChar w:fldCharType="end"/>
      </w:r>
    </w:p>
    <w:p w14:paraId="7C34C024" w14:textId="3A127E40" w:rsidR="007A3325" w:rsidRDefault="007A332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_Toc199497320 \h </w:instrText>
      </w:r>
      <w:r>
        <w:rPr>
          <w:noProof/>
        </w:rPr>
      </w:r>
      <w:r>
        <w:rPr>
          <w:noProof/>
        </w:rPr>
        <w:fldChar w:fldCharType="separate"/>
      </w:r>
      <w:r>
        <w:rPr>
          <w:noProof/>
        </w:rPr>
        <w:t>7</w:t>
      </w:r>
      <w:r>
        <w:rPr>
          <w:noProof/>
        </w:rPr>
        <w:fldChar w:fldCharType="end"/>
      </w:r>
    </w:p>
    <w:p w14:paraId="0EBC0EA8" w14:textId="4C98BB24" w:rsidR="007A3325" w:rsidRDefault="007A332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_Toc199497321 \h </w:instrText>
      </w:r>
      <w:r>
        <w:rPr>
          <w:noProof/>
        </w:rPr>
      </w:r>
      <w:r>
        <w:rPr>
          <w:noProof/>
        </w:rPr>
        <w:fldChar w:fldCharType="separate"/>
      </w:r>
      <w:r>
        <w:rPr>
          <w:noProof/>
        </w:rPr>
        <w:t>8</w:t>
      </w:r>
      <w:r>
        <w:rPr>
          <w:noProof/>
        </w:rPr>
        <w:fldChar w:fldCharType="end"/>
      </w:r>
    </w:p>
    <w:p w14:paraId="5F8AF3F5" w14:textId="4AD86E4F" w:rsidR="007A3325" w:rsidRDefault="007A332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_Toc199497322 \h </w:instrText>
      </w:r>
      <w:r>
        <w:rPr>
          <w:noProof/>
        </w:rPr>
      </w:r>
      <w:r>
        <w:rPr>
          <w:noProof/>
        </w:rPr>
        <w:fldChar w:fldCharType="separate"/>
      </w:r>
      <w:r>
        <w:rPr>
          <w:noProof/>
        </w:rPr>
        <w:t>8</w:t>
      </w:r>
      <w:r>
        <w:rPr>
          <w:noProof/>
        </w:rPr>
        <w:fldChar w:fldCharType="end"/>
      </w:r>
    </w:p>
    <w:p w14:paraId="70BDEF4B" w14:textId="7530BCF2" w:rsidR="007A3325" w:rsidRDefault="007A332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_Toc199497323 \h </w:instrText>
      </w:r>
      <w:r>
        <w:rPr>
          <w:noProof/>
        </w:rPr>
      </w:r>
      <w:r>
        <w:rPr>
          <w:noProof/>
        </w:rPr>
        <w:fldChar w:fldCharType="separate"/>
      </w:r>
      <w:r>
        <w:rPr>
          <w:noProof/>
        </w:rPr>
        <w:t>8</w:t>
      </w:r>
      <w:r>
        <w:rPr>
          <w:noProof/>
        </w:rPr>
        <w:fldChar w:fldCharType="end"/>
      </w:r>
    </w:p>
    <w:p w14:paraId="419202A9" w14:textId="79A5CE95" w:rsidR="007A3325" w:rsidRDefault="007A332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_Toc199497324 \h </w:instrText>
      </w:r>
      <w:r>
        <w:rPr>
          <w:noProof/>
        </w:rPr>
      </w:r>
      <w:r>
        <w:rPr>
          <w:noProof/>
        </w:rPr>
        <w:fldChar w:fldCharType="separate"/>
      </w:r>
      <w:r>
        <w:rPr>
          <w:noProof/>
        </w:rPr>
        <w:t>8</w:t>
      </w:r>
      <w:r>
        <w:rPr>
          <w:noProof/>
        </w:rPr>
        <w:fldChar w:fldCharType="end"/>
      </w:r>
    </w:p>
    <w:p w14:paraId="197CF553" w14:textId="6C456390" w:rsidR="007A3325" w:rsidRDefault="007A332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_Toc199497325 \h </w:instrText>
      </w:r>
      <w:r>
        <w:rPr>
          <w:noProof/>
        </w:rPr>
      </w:r>
      <w:r>
        <w:rPr>
          <w:noProof/>
        </w:rPr>
        <w:fldChar w:fldCharType="separate"/>
      </w:r>
      <w:r>
        <w:rPr>
          <w:noProof/>
        </w:rPr>
        <w:t>8</w:t>
      </w:r>
      <w:r>
        <w:rPr>
          <w:noProof/>
        </w:rPr>
        <w:fldChar w:fldCharType="end"/>
      </w:r>
    </w:p>
    <w:p w14:paraId="69DC2227" w14:textId="40B8C3D3" w:rsidR="007A3325" w:rsidRDefault="007A3325">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_Toc199497326 \h </w:instrText>
      </w:r>
      <w:r>
        <w:rPr>
          <w:noProof/>
        </w:rPr>
      </w:r>
      <w:r>
        <w:rPr>
          <w:noProof/>
        </w:rPr>
        <w:fldChar w:fldCharType="separate"/>
      </w:r>
      <w:r>
        <w:rPr>
          <w:noProof/>
        </w:rPr>
        <w:t>8</w:t>
      </w:r>
      <w:r>
        <w:rPr>
          <w:noProof/>
        </w:rPr>
        <w:fldChar w:fldCharType="end"/>
      </w:r>
    </w:p>
    <w:p w14:paraId="3D172A6E" w14:textId="1E66D9F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_Toc199497327 \h </w:instrText>
      </w:r>
      <w:r>
        <w:rPr>
          <w:noProof/>
        </w:rPr>
      </w:r>
      <w:r>
        <w:rPr>
          <w:noProof/>
        </w:rPr>
        <w:fldChar w:fldCharType="separate"/>
      </w:r>
      <w:r>
        <w:rPr>
          <w:noProof/>
        </w:rPr>
        <w:t>10</w:t>
      </w:r>
      <w:r>
        <w:rPr>
          <w:noProof/>
        </w:rPr>
        <w:fldChar w:fldCharType="end"/>
      </w:r>
    </w:p>
    <w:p w14:paraId="3CC385E5" w14:textId="4542F83F"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_Toc199497328 \h </w:instrText>
      </w:r>
      <w:r>
        <w:rPr>
          <w:noProof/>
        </w:rPr>
      </w:r>
      <w:r>
        <w:rPr>
          <w:noProof/>
        </w:rPr>
        <w:fldChar w:fldCharType="separate"/>
      </w:r>
      <w:r>
        <w:rPr>
          <w:noProof/>
        </w:rPr>
        <w:t>11</w:t>
      </w:r>
      <w:r>
        <w:rPr>
          <w:noProof/>
        </w:rPr>
        <w:fldChar w:fldCharType="end"/>
      </w:r>
    </w:p>
    <w:p w14:paraId="33F4640E" w14:textId="42C265A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_Toc199497329 \h </w:instrText>
      </w:r>
      <w:r>
        <w:rPr>
          <w:noProof/>
        </w:rPr>
      </w:r>
      <w:r>
        <w:rPr>
          <w:noProof/>
        </w:rPr>
        <w:fldChar w:fldCharType="separate"/>
      </w:r>
      <w:r>
        <w:rPr>
          <w:noProof/>
        </w:rPr>
        <w:t>11</w:t>
      </w:r>
      <w:r>
        <w:rPr>
          <w:noProof/>
        </w:rPr>
        <w:fldChar w:fldCharType="end"/>
      </w:r>
    </w:p>
    <w:p w14:paraId="41AF39F6" w14:textId="4FC8420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_Toc199497330 \h </w:instrText>
      </w:r>
      <w:r>
        <w:rPr>
          <w:noProof/>
        </w:rPr>
      </w:r>
      <w:r>
        <w:rPr>
          <w:noProof/>
        </w:rPr>
        <w:fldChar w:fldCharType="separate"/>
      </w:r>
      <w:r>
        <w:rPr>
          <w:noProof/>
        </w:rPr>
        <w:t>11</w:t>
      </w:r>
      <w:r>
        <w:rPr>
          <w:noProof/>
        </w:rPr>
        <w:fldChar w:fldCharType="end"/>
      </w:r>
    </w:p>
    <w:p w14:paraId="7A4F7A24" w14:textId="751CEE9F"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_Toc199497331 \h </w:instrText>
      </w:r>
      <w:r>
        <w:rPr>
          <w:noProof/>
        </w:rPr>
      </w:r>
      <w:r>
        <w:rPr>
          <w:noProof/>
        </w:rPr>
        <w:fldChar w:fldCharType="separate"/>
      </w:r>
      <w:r>
        <w:rPr>
          <w:noProof/>
        </w:rPr>
        <w:t>11</w:t>
      </w:r>
      <w:r>
        <w:rPr>
          <w:noProof/>
        </w:rPr>
        <w:fldChar w:fldCharType="end"/>
      </w:r>
    </w:p>
    <w:p w14:paraId="560DA6DF" w14:textId="3C7FB3E6" w:rsidR="007A3325" w:rsidRDefault="007A3325">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_Toc199497332 \h </w:instrText>
      </w:r>
      <w:r>
        <w:rPr>
          <w:noProof/>
        </w:rPr>
      </w:r>
      <w:r>
        <w:rPr>
          <w:noProof/>
        </w:rPr>
        <w:fldChar w:fldCharType="separate"/>
      </w:r>
      <w:r>
        <w:rPr>
          <w:noProof/>
        </w:rPr>
        <w:t>11</w:t>
      </w:r>
      <w:r>
        <w:rPr>
          <w:noProof/>
        </w:rPr>
        <w:fldChar w:fldCharType="end"/>
      </w:r>
    </w:p>
    <w:p w14:paraId="64C79326" w14:textId="79177D08"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_Toc199497333 \h </w:instrText>
      </w:r>
      <w:r>
        <w:rPr>
          <w:noProof/>
        </w:rPr>
      </w:r>
      <w:r>
        <w:rPr>
          <w:noProof/>
        </w:rPr>
        <w:fldChar w:fldCharType="separate"/>
      </w:r>
      <w:r>
        <w:rPr>
          <w:noProof/>
        </w:rPr>
        <w:t>12</w:t>
      </w:r>
      <w:r>
        <w:rPr>
          <w:noProof/>
        </w:rPr>
        <w:fldChar w:fldCharType="end"/>
      </w:r>
    </w:p>
    <w:p w14:paraId="57650659" w14:textId="19B764F9"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_Toc199497334 \h </w:instrText>
      </w:r>
      <w:r>
        <w:rPr>
          <w:noProof/>
        </w:rPr>
      </w:r>
      <w:r>
        <w:rPr>
          <w:noProof/>
        </w:rPr>
        <w:fldChar w:fldCharType="separate"/>
      </w:r>
      <w:r>
        <w:rPr>
          <w:noProof/>
        </w:rPr>
        <w:t>12</w:t>
      </w:r>
      <w:r>
        <w:rPr>
          <w:noProof/>
        </w:rPr>
        <w:fldChar w:fldCharType="end"/>
      </w:r>
    </w:p>
    <w:p w14:paraId="59B17399" w14:textId="30AF28C0"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_Toc199497335 \h </w:instrText>
      </w:r>
      <w:r>
        <w:rPr>
          <w:noProof/>
        </w:rPr>
      </w:r>
      <w:r>
        <w:rPr>
          <w:noProof/>
        </w:rPr>
        <w:fldChar w:fldCharType="separate"/>
      </w:r>
      <w:r>
        <w:rPr>
          <w:noProof/>
        </w:rPr>
        <w:t>12</w:t>
      </w:r>
      <w:r>
        <w:rPr>
          <w:noProof/>
        </w:rPr>
        <w:fldChar w:fldCharType="end"/>
      </w:r>
    </w:p>
    <w:p w14:paraId="07ACAAAC" w14:textId="3B7CCF7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_Toc199497336 \h </w:instrText>
      </w:r>
      <w:r>
        <w:rPr>
          <w:noProof/>
        </w:rPr>
      </w:r>
      <w:r>
        <w:rPr>
          <w:noProof/>
        </w:rPr>
        <w:fldChar w:fldCharType="separate"/>
      </w:r>
      <w:r>
        <w:rPr>
          <w:noProof/>
        </w:rPr>
        <w:t>12</w:t>
      </w:r>
      <w:r>
        <w:rPr>
          <w:noProof/>
        </w:rPr>
        <w:fldChar w:fldCharType="end"/>
      </w:r>
    </w:p>
    <w:p w14:paraId="061C4627" w14:textId="468CD44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_Toc199497337 \h </w:instrText>
      </w:r>
      <w:r>
        <w:rPr>
          <w:noProof/>
        </w:rPr>
      </w:r>
      <w:r>
        <w:rPr>
          <w:noProof/>
        </w:rPr>
        <w:fldChar w:fldCharType="separate"/>
      </w:r>
      <w:r>
        <w:rPr>
          <w:noProof/>
        </w:rPr>
        <w:t>12</w:t>
      </w:r>
      <w:r>
        <w:rPr>
          <w:noProof/>
        </w:rPr>
        <w:fldChar w:fldCharType="end"/>
      </w:r>
    </w:p>
    <w:p w14:paraId="05BC0C74" w14:textId="5E37DBDE"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_Toc199497338 \h </w:instrText>
      </w:r>
      <w:r>
        <w:rPr>
          <w:noProof/>
        </w:rPr>
      </w:r>
      <w:r>
        <w:rPr>
          <w:noProof/>
        </w:rPr>
        <w:fldChar w:fldCharType="separate"/>
      </w:r>
      <w:r>
        <w:rPr>
          <w:noProof/>
        </w:rPr>
        <w:t>13</w:t>
      </w:r>
      <w:r>
        <w:rPr>
          <w:noProof/>
        </w:rPr>
        <w:fldChar w:fldCharType="end"/>
      </w:r>
    </w:p>
    <w:p w14:paraId="1A368028" w14:textId="42F6507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_Toc199497339 \h </w:instrText>
      </w:r>
      <w:r>
        <w:rPr>
          <w:noProof/>
        </w:rPr>
      </w:r>
      <w:r>
        <w:rPr>
          <w:noProof/>
        </w:rPr>
        <w:fldChar w:fldCharType="separate"/>
      </w:r>
      <w:r>
        <w:rPr>
          <w:noProof/>
        </w:rPr>
        <w:t>13</w:t>
      </w:r>
      <w:r>
        <w:rPr>
          <w:noProof/>
        </w:rPr>
        <w:fldChar w:fldCharType="end"/>
      </w:r>
    </w:p>
    <w:p w14:paraId="37DF32FB" w14:textId="6D1CA9E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_Toc199497340 \h </w:instrText>
      </w:r>
      <w:r>
        <w:rPr>
          <w:noProof/>
        </w:rPr>
      </w:r>
      <w:r>
        <w:rPr>
          <w:noProof/>
        </w:rPr>
        <w:fldChar w:fldCharType="separate"/>
      </w:r>
      <w:r>
        <w:rPr>
          <w:noProof/>
        </w:rPr>
        <w:t>13</w:t>
      </w:r>
      <w:r>
        <w:rPr>
          <w:noProof/>
        </w:rPr>
        <w:fldChar w:fldCharType="end"/>
      </w:r>
    </w:p>
    <w:p w14:paraId="08B3A6B9" w14:textId="19F404F1"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_Toc199497341 \h </w:instrText>
      </w:r>
      <w:r>
        <w:rPr>
          <w:noProof/>
        </w:rPr>
      </w:r>
      <w:r>
        <w:rPr>
          <w:noProof/>
        </w:rPr>
        <w:fldChar w:fldCharType="separate"/>
      </w:r>
      <w:r>
        <w:rPr>
          <w:noProof/>
        </w:rPr>
        <w:t>14</w:t>
      </w:r>
      <w:r>
        <w:rPr>
          <w:noProof/>
        </w:rPr>
        <w:fldChar w:fldCharType="end"/>
      </w:r>
    </w:p>
    <w:p w14:paraId="6F0FAB05" w14:textId="786D568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_Toc199497342 \h </w:instrText>
      </w:r>
      <w:r>
        <w:rPr>
          <w:noProof/>
        </w:rPr>
      </w:r>
      <w:r>
        <w:rPr>
          <w:noProof/>
        </w:rPr>
        <w:fldChar w:fldCharType="separate"/>
      </w:r>
      <w:r>
        <w:rPr>
          <w:noProof/>
        </w:rPr>
        <w:t>14</w:t>
      </w:r>
      <w:r>
        <w:rPr>
          <w:noProof/>
        </w:rPr>
        <w:fldChar w:fldCharType="end"/>
      </w:r>
    </w:p>
    <w:p w14:paraId="4720D846" w14:textId="36047A1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_Toc199497343 \h </w:instrText>
      </w:r>
      <w:r>
        <w:rPr>
          <w:noProof/>
        </w:rPr>
      </w:r>
      <w:r>
        <w:rPr>
          <w:noProof/>
        </w:rPr>
        <w:fldChar w:fldCharType="separate"/>
      </w:r>
      <w:r>
        <w:rPr>
          <w:noProof/>
        </w:rPr>
        <w:t>14</w:t>
      </w:r>
      <w:r>
        <w:rPr>
          <w:noProof/>
        </w:rPr>
        <w:fldChar w:fldCharType="end"/>
      </w:r>
    </w:p>
    <w:p w14:paraId="5215E034" w14:textId="5D65120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_Toc199497344 \h </w:instrText>
      </w:r>
      <w:r>
        <w:rPr>
          <w:noProof/>
        </w:rPr>
      </w:r>
      <w:r>
        <w:rPr>
          <w:noProof/>
        </w:rPr>
        <w:fldChar w:fldCharType="separate"/>
      </w:r>
      <w:r>
        <w:rPr>
          <w:noProof/>
        </w:rPr>
        <w:t>14</w:t>
      </w:r>
      <w:r>
        <w:rPr>
          <w:noProof/>
        </w:rPr>
        <w:fldChar w:fldCharType="end"/>
      </w:r>
    </w:p>
    <w:p w14:paraId="2C46FE83" w14:textId="05079BD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_Toc199497345 \h </w:instrText>
      </w:r>
      <w:r>
        <w:rPr>
          <w:noProof/>
        </w:rPr>
      </w:r>
      <w:r>
        <w:rPr>
          <w:noProof/>
        </w:rPr>
        <w:fldChar w:fldCharType="separate"/>
      </w:r>
      <w:r>
        <w:rPr>
          <w:noProof/>
        </w:rPr>
        <w:t>15</w:t>
      </w:r>
      <w:r>
        <w:rPr>
          <w:noProof/>
        </w:rPr>
        <w:fldChar w:fldCharType="end"/>
      </w:r>
    </w:p>
    <w:p w14:paraId="3A9EB657" w14:textId="5406C7C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_Toc199497346 \h </w:instrText>
      </w:r>
      <w:r>
        <w:rPr>
          <w:noProof/>
        </w:rPr>
      </w:r>
      <w:r>
        <w:rPr>
          <w:noProof/>
        </w:rPr>
        <w:fldChar w:fldCharType="separate"/>
      </w:r>
      <w:r>
        <w:rPr>
          <w:noProof/>
        </w:rPr>
        <w:t>15</w:t>
      </w:r>
      <w:r>
        <w:rPr>
          <w:noProof/>
        </w:rPr>
        <w:fldChar w:fldCharType="end"/>
      </w:r>
    </w:p>
    <w:p w14:paraId="75C5FDC5" w14:textId="0F862AB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_Toc199497347 \h </w:instrText>
      </w:r>
      <w:r>
        <w:rPr>
          <w:noProof/>
        </w:rPr>
      </w:r>
      <w:r>
        <w:rPr>
          <w:noProof/>
        </w:rPr>
        <w:fldChar w:fldCharType="separate"/>
      </w:r>
      <w:r>
        <w:rPr>
          <w:noProof/>
        </w:rPr>
        <w:t>16</w:t>
      </w:r>
      <w:r>
        <w:rPr>
          <w:noProof/>
        </w:rPr>
        <w:fldChar w:fldCharType="end"/>
      </w:r>
    </w:p>
    <w:p w14:paraId="47A56A6C" w14:textId="32985CA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_Toc199497348 \h </w:instrText>
      </w:r>
      <w:r>
        <w:rPr>
          <w:noProof/>
        </w:rPr>
      </w:r>
      <w:r>
        <w:rPr>
          <w:noProof/>
        </w:rPr>
        <w:fldChar w:fldCharType="separate"/>
      </w:r>
      <w:r>
        <w:rPr>
          <w:noProof/>
        </w:rPr>
        <w:t>16</w:t>
      </w:r>
      <w:r>
        <w:rPr>
          <w:noProof/>
        </w:rPr>
        <w:fldChar w:fldCharType="end"/>
      </w:r>
    </w:p>
    <w:p w14:paraId="2FF094D1" w14:textId="19EFC742"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_Toc199497349 \h </w:instrText>
      </w:r>
      <w:r>
        <w:rPr>
          <w:noProof/>
        </w:rPr>
      </w:r>
      <w:r>
        <w:rPr>
          <w:noProof/>
        </w:rPr>
        <w:fldChar w:fldCharType="separate"/>
      </w:r>
      <w:r>
        <w:rPr>
          <w:noProof/>
        </w:rPr>
        <w:t>16</w:t>
      </w:r>
      <w:r>
        <w:rPr>
          <w:noProof/>
        </w:rPr>
        <w:fldChar w:fldCharType="end"/>
      </w:r>
    </w:p>
    <w:p w14:paraId="3B89D8C3" w14:textId="77EDB12A"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_Toc199497350 \h </w:instrText>
      </w:r>
      <w:r>
        <w:rPr>
          <w:noProof/>
        </w:rPr>
      </w:r>
      <w:r>
        <w:rPr>
          <w:noProof/>
        </w:rPr>
        <w:fldChar w:fldCharType="separate"/>
      </w:r>
      <w:r>
        <w:rPr>
          <w:noProof/>
        </w:rPr>
        <w:t>16</w:t>
      </w:r>
      <w:r>
        <w:rPr>
          <w:noProof/>
        </w:rPr>
        <w:fldChar w:fldCharType="end"/>
      </w:r>
    </w:p>
    <w:p w14:paraId="324D8B94" w14:textId="001A4A64"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_Toc199497351 \h </w:instrText>
      </w:r>
      <w:r>
        <w:rPr>
          <w:noProof/>
        </w:rPr>
      </w:r>
      <w:r>
        <w:rPr>
          <w:noProof/>
        </w:rPr>
        <w:fldChar w:fldCharType="separate"/>
      </w:r>
      <w:r>
        <w:rPr>
          <w:noProof/>
        </w:rPr>
        <w:t>17</w:t>
      </w:r>
      <w:r>
        <w:rPr>
          <w:noProof/>
        </w:rPr>
        <w:fldChar w:fldCharType="end"/>
      </w:r>
    </w:p>
    <w:p w14:paraId="63F08554" w14:textId="5BA7115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_Toc199497352 \h </w:instrText>
      </w:r>
      <w:r>
        <w:rPr>
          <w:noProof/>
        </w:rPr>
      </w:r>
      <w:r>
        <w:rPr>
          <w:noProof/>
        </w:rPr>
        <w:fldChar w:fldCharType="separate"/>
      </w:r>
      <w:r>
        <w:rPr>
          <w:noProof/>
        </w:rPr>
        <w:t>18</w:t>
      </w:r>
      <w:r>
        <w:rPr>
          <w:noProof/>
        </w:rPr>
        <w:fldChar w:fldCharType="end"/>
      </w:r>
    </w:p>
    <w:p w14:paraId="1D37DC2E" w14:textId="795C6160"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_Toc199497353 \h </w:instrText>
      </w:r>
      <w:r>
        <w:rPr>
          <w:noProof/>
        </w:rPr>
      </w:r>
      <w:r>
        <w:rPr>
          <w:noProof/>
        </w:rPr>
        <w:fldChar w:fldCharType="separate"/>
      </w:r>
      <w:r>
        <w:rPr>
          <w:noProof/>
        </w:rPr>
        <w:t>19</w:t>
      </w:r>
      <w:r>
        <w:rPr>
          <w:noProof/>
        </w:rPr>
        <w:fldChar w:fldCharType="end"/>
      </w:r>
    </w:p>
    <w:p w14:paraId="0306A370" w14:textId="0904F01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_Toc199497354 \h </w:instrText>
      </w:r>
      <w:r>
        <w:rPr>
          <w:noProof/>
        </w:rPr>
      </w:r>
      <w:r>
        <w:rPr>
          <w:noProof/>
        </w:rPr>
        <w:fldChar w:fldCharType="separate"/>
      </w:r>
      <w:r>
        <w:rPr>
          <w:noProof/>
        </w:rPr>
        <w:t>19</w:t>
      </w:r>
      <w:r>
        <w:rPr>
          <w:noProof/>
        </w:rPr>
        <w:fldChar w:fldCharType="end"/>
      </w:r>
    </w:p>
    <w:p w14:paraId="30B8A12F" w14:textId="75B9C42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F42A7">
        <w:rPr>
          <w:rFonts w:cs="Arial"/>
          <w:noProof/>
          <w:lang w:val="en-US"/>
        </w:rPr>
        <w:t>Selection of a UPF Event Reports Delivery Mechanism</w:t>
      </w:r>
      <w:r>
        <w:rPr>
          <w:noProof/>
        </w:rPr>
        <w:tab/>
      </w:r>
      <w:r>
        <w:rPr>
          <w:noProof/>
        </w:rPr>
        <w:fldChar w:fldCharType="begin"/>
      </w:r>
      <w:r>
        <w:rPr>
          <w:noProof/>
        </w:rPr>
        <w:instrText xml:space="preserve"> PAGEREF _Toc199497355 \h </w:instrText>
      </w:r>
      <w:r>
        <w:rPr>
          <w:noProof/>
        </w:rPr>
      </w:r>
      <w:r>
        <w:rPr>
          <w:noProof/>
        </w:rPr>
        <w:fldChar w:fldCharType="separate"/>
      </w:r>
      <w:r>
        <w:rPr>
          <w:noProof/>
        </w:rPr>
        <w:t>20</w:t>
      </w:r>
      <w:r>
        <w:rPr>
          <w:noProof/>
        </w:rPr>
        <w:fldChar w:fldCharType="end"/>
      </w:r>
    </w:p>
    <w:p w14:paraId="360C42F9" w14:textId="28880B2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_Toc199497356 \h </w:instrText>
      </w:r>
      <w:r>
        <w:rPr>
          <w:noProof/>
        </w:rPr>
      </w:r>
      <w:r>
        <w:rPr>
          <w:noProof/>
        </w:rPr>
        <w:fldChar w:fldCharType="separate"/>
      </w:r>
      <w:r>
        <w:rPr>
          <w:noProof/>
        </w:rPr>
        <w:t>20</w:t>
      </w:r>
      <w:r>
        <w:rPr>
          <w:noProof/>
        </w:rPr>
        <w:fldChar w:fldCharType="end"/>
      </w:r>
    </w:p>
    <w:p w14:paraId="0F720C19" w14:textId="492E7C28"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_Toc199497357 \h </w:instrText>
      </w:r>
      <w:r>
        <w:rPr>
          <w:noProof/>
        </w:rPr>
      </w:r>
      <w:r>
        <w:rPr>
          <w:noProof/>
        </w:rPr>
        <w:fldChar w:fldCharType="separate"/>
      </w:r>
      <w:r>
        <w:rPr>
          <w:noProof/>
        </w:rPr>
        <w:t>20</w:t>
      </w:r>
      <w:r>
        <w:rPr>
          <w:noProof/>
        </w:rPr>
        <w:fldChar w:fldCharType="end"/>
      </w:r>
    </w:p>
    <w:p w14:paraId="2546D30E" w14:textId="1425776A"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_Toc199497358 \h </w:instrText>
      </w:r>
      <w:r>
        <w:rPr>
          <w:noProof/>
        </w:rPr>
      </w:r>
      <w:r>
        <w:rPr>
          <w:noProof/>
        </w:rPr>
        <w:fldChar w:fldCharType="separate"/>
      </w:r>
      <w:r>
        <w:rPr>
          <w:noProof/>
        </w:rPr>
        <w:t>22</w:t>
      </w:r>
      <w:r>
        <w:rPr>
          <w:noProof/>
        </w:rPr>
        <w:fldChar w:fldCharType="end"/>
      </w:r>
    </w:p>
    <w:p w14:paraId="291B8DDD" w14:textId="1C025E76"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_Toc199497359 \h </w:instrText>
      </w:r>
      <w:r>
        <w:rPr>
          <w:noProof/>
        </w:rPr>
      </w:r>
      <w:r>
        <w:rPr>
          <w:noProof/>
        </w:rPr>
        <w:fldChar w:fldCharType="separate"/>
      </w:r>
      <w:r>
        <w:rPr>
          <w:noProof/>
        </w:rPr>
        <w:t>22</w:t>
      </w:r>
      <w:r>
        <w:rPr>
          <w:noProof/>
        </w:rPr>
        <w:fldChar w:fldCharType="end"/>
      </w:r>
    </w:p>
    <w:p w14:paraId="211E1F98" w14:textId="377034D9"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_Toc199497360 \h </w:instrText>
      </w:r>
      <w:r>
        <w:rPr>
          <w:noProof/>
        </w:rPr>
      </w:r>
      <w:r>
        <w:rPr>
          <w:noProof/>
        </w:rPr>
        <w:fldChar w:fldCharType="separate"/>
      </w:r>
      <w:r>
        <w:rPr>
          <w:noProof/>
        </w:rPr>
        <w:t>22</w:t>
      </w:r>
      <w:r>
        <w:rPr>
          <w:noProof/>
        </w:rPr>
        <w:fldChar w:fldCharType="end"/>
      </w:r>
    </w:p>
    <w:p w14:paraId="1BAEC890" w14:textId="67102B3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_Toc199497361 \h </w:instrText>
      </w:r>
      <w:r>
        <w:rPr>
          <w:noProof/>
        </w:rPr>
      </w:r>
      <w:r>
        <w:rPr>
          <w:noProof/>
        </w:rPr>
        <w:fldChar w:fldCharType="separate"/>
      </w:r>
      <w:r>
        <w:rPr>
          <w:noProof/>
        </w:rPr>
        <w:t>22</w:t>
      </w:r>
      <w:r>
        <w:rPr>
          <w:noProof/>
        </w:rPr>
        <w:fldChar w:fldCharType="end"/>
      </w:r>
    </w:p>
    <w:p w14:paraId="1B50F496" w14:textId="023C7B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_Toc199497362 \h </w:instrText>
      </w:r>
      <w:r>
        <w:rPr>
          <w:noProof/>
        </w:rPr>
      </w:r>
      <w:r>
        <w:rPr>
          <w:noProof/>
        </w:rPr>
        <w:fldChar w:fldCharType="separate"/>
      </w:r>
      <w:r>
        <w:rPr>
          <w:noProof/>
        </w:rPr>
        <w:t>22</w:t>
      </w:r>
      <w:r>
        <w:rPr>
          <w:noProof/>
        </w:rPr>
        <w:fldChar w:fldCharType="end"/>
      </w:r>
    </w:p>
    <w:p w14:paraId="0BC3E1C8" w14:textId="1799C52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_Toc199497363 \h </w:instrText>
      </w:r>
      <w:r>
        <w:rPr>
          <w:noProof/>
        </w:rPr>
      </w:r>
      <w:r>
        <w:rPr>
          <w:noProof/>
        </w:rPr>
        <w:fldChar w:fldCharType="separate"/>
      </w:r>
      <w:r>
        <w:rPr>
          <w:noProof/>
        </w:rPr>
        <w:t>23</w:t>
      </w:r>
      <w:r>
        <w:rPr>
          <w:noProof/>
        </w:rPr>
        <w:fldChar w:fldCharType="end"/>
      </w:r>
    </w:p>
    <w:p w14:paraId="74B96D7A" w14:textId="46FA0A1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_Toc199497364 \h </w:instrText>
      </w:r>
      <w:r>
        <w:rPr>
          <w:noProof/>
        </w:rPr>
      </w:r>
      <w:r>
        <w:rPr>
          <w:noProof/>
        </w:rPr>
        <w:fldChar w:fldCharType="separate"/>
      </w:r>
      <w:r>
        <w:rPr>
          <w:noProof/>
        </w:rPr>
        <w:t>25</w:t>
      </w:r>
      <w:r>
        <w:rPr>
          <w:noProof/>
        </w:rPr>
        <w:fldChar w:fldCharType="end"/>
      </w:r>
    </w:p>
    <w:p w14:paraId="08A9C787" w14:textId="29CB06D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_Toc199497365 \h </w:instrText>
      </w:r>
      <w:r>
        <w:rPr>
          <w:noProof/>
        </w:rPr>
      </w:r>
      <w:r>
        <w:rPr>
          <w:noProof/>
        </w:rPr>
        <w:fldChar w:fldCharType="separate"/>
      </w:r>
      <w:r>
        <w:rPr>
          <w:noProof/>
        </w:rPr>
        <w:t>25</w:t>
      </w:r>
      <w:r>
        <w:rPr>
          <w:noProof/>
        </w:rPr>
        <w:fldChar w:fldCharType="end"/>
      </w:r>
    </w:p>
    <w:p w14:paraId="7458303A" w14:textId="1BBA5E1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_Toc199497366 \h </w:instrText>
      </w:r>
      <w:r>
        <w:rPr>
          <w:noProof/>
        </w:rPr>
      </w:r>
      <w:r>
        <w:rPr>
          <w:noProof/>
        </w:rPr>
        <w:fldChar w:fldCharType="separate"/>
      </w:r>
      <w:r>
        <w:rPr>
          <w:noProof/>
        </w:rPr>
        <w:t>26</w:t>
      </w:r>
      <w:r>
        <w:rPr>
          <w:noProof/>
        </w:rPr>
        <w:fldChar w:fldCharType="end"/>
      </w:r>
    </w:p>
    <w:p w14:paraId="763F0506" w14:textId="5EBF9D83"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_Toc199497367 \h </w:instrText>
      </w:r>
      <w:r>
        <w:rPr>
          <w:noProof/>
        </w:rPr>
      </w:r>
      <w:r>
        <w:rPr>
          <w:noProof/>
        </w:rPr>
        <w:fldChar w:fldCharType="separate"/>
      </w:r>
      <w:r>
        <w:rPr>
          <w:noProof/>
        </w:rPr>
        <w:t>26</w:t>
      </w:r>
      <w:r>
        <w:rPr>
          <w:noProof/>
        </w:rPr>
        <w:fldChar w:fldCharType="end"/>
      </w:r>
    </w:p>
    <w:p w14:paraId="6AB09D01" w14:textId="57AE6BC6"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5</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_Toc199497368 \h </w:instrText>
      </w:r>
      <w:r>
        <w:rPr>
          <w:noProof/>
        </w:rPr>
      </w:r>
      <w:r>
        <w:rPr>
          <w:noProof/>
        </w:rPr>
        <w:fldChar w:fldCharType="separate"/>
      </w:r>
      <w:r>
        <w:rPr>
          <w:noProof/>
        </w:rPr>
        <w:t>26</w:t>
      </w:r>
      <w:r>
        <w:rPr>
          <w:noProof/>
        </w:rPr>
        <w:fldChar w:fldCharType="end"/>
      </w:r>
    </w:p>
    <w:p w14:paraId="148429E0" w14:textId="4D16682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_Toc199497369 \h </w:instrText>
      </w:r>
      <w:r>
        <w:rPr>
          <w:noProof/>
        </w:rPr>
      </w:r>
      <w:r>
        <w:rPr>
          <w:noProof/>
        </w:rPr>
        <w:fldChar w:fldCharType="separate"/>
      </w:r>
      <w:r>
        <w:rPr>
          <w:noProof/>
        </w:rPr>
        <w:t>26</w:t>
      </w:r>
      <w:r>
        <w:rPr>
          <w:noProof/>
        </w:rPr>
        <w:fldChar w:fldCharType="end"/>
      </w:r>
    </w:p>
    <w:p w14:paraId="2D47292E" w14:textId="6AC7BFA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lastRenderedPageBreak/>
        <w:t>6.</w:t>
      </w:r>
      <w:r w:rsidRPr="00AF42A7">
        <w:rPr>
          <w:noProof/>
          <w:lang w:val="en-US" w:eastAsia="zh-CN"/>
        </w:rPr>
        <w:t>5</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_Toc199497370 \h </w:instrText>
      </w:r>
      <w:r>
        <w:rPr>
          <w:noProof/>
        </w:rPr>
      </w:r>
      <w:r>
        <w:rPr>
          <w:noProof/>
        </w:rPr>
        <w:fldChar w:fldCharType="separate"/>
      </w:r>
      <w:r>
        <w:rPr>
          <w:noProof/>
        </w:rPr>
        <w:t>30</w:t>
      </w:r>
      <w:r>
        <w:rPr>
          <w:noProof/>
        </w:rPr>
        <w:fldChar w:fldCharType="end"/>
      </w:r>
    </w:p>
    <w:p w14:paraId="1E038309" w14:textId="79318D4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_Toc199497371 \h </w:instrText>
      </w:r>
      <w:r>
        <w:rPr>
          <w:noProof/>
        </w:rPr>
      </w:r>
      <w:r>
        <w:rPr>
          <w:noProof/>
        </w:rPr>
        <w:fldChar w:fldCharType="separate"/>
      </w:r>
      <w:r>
        <w:rPr>
          <w:noProof/>
        </w:rPr>
        <w:t>30</w:t>
      </w:r>
      <w:r>
        <w:rPr>
          <w:noProof/>
        </w:rPr>
        <w:fldChar w:fldCharType="end"/>
      </w:r>
    </w:p>
    <w:p w14:paraId="07C6A207" w14:textId="724B1A7E"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_Toc199497372 \h </w:instrText>
      </w:r>
      <w:r>
        <w:rPr>
          <w:noProof/>
        </w:rPr>
      </w:r>
      <w:r>
        <w:rPr>
          <w:noProof/>
        </w:rPr>
        <w:fldChar w:fldCharType="separate"/>
      </w:r>
      <w:r>
        <w:rPr>
          <w:noProof/>
        </w:rPr>
        <w:t>31</w:t>
      </w:r>
      <w:r>
        <w:rPr>
          <w:noProof/>
        </w:rPr>
        <w:fldChar w:fldCharType="end"/>
      </w:r>
    </w:p>
    <w:p w14:paraId="6A428B08" w14:textId="77A8B94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_Toc199497373 \h </w:instrText>
      </w:r>
      <w:r>
        <w:rPr>
          <w:noProof/>
        </w:rPr>
      </w:r>
      <w:r>
        <w:rPr>
          <w:noProof/>
        </w:rPr>
        <w:fldChar w:fldCharType="separate"/>
      </w:r>
      <w:r>
        <w:rPr>
          <w:noProof/>
        </w:rPr>
        <w:t>31</w:t>
      </w:r>
      <w:r>
        <w:rPr>
          <w:noProof/>
        </w:rPr>
        <w:fldChar w:fldCharType="end"/>
      </w:r>
    </w:p>
    <w:p w14:paraId="15DC9D5B" w14:textId="752EFAA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_Toc199497374 \h </w:instrText>
      </w:r>
      <w:r>
        <w:rPr>
          <w:noProof/>
        </w:rPr>
      </w:r>
      <w:r>
        <w:rPr>
          <w:noProof/>
        </w:rPr>
        <w:fldChar w:fldCharType="separate"/>
      </w:r>
      <w:r>
        <w:rPr>
          <w:noProof/>
        </w:rPr>
        <w:t>31</w:t>
      </w:r>
      <w:r>
        <w:rPr>
          <w:noProof/>
        </w:rPr>
        <w:fldChar w:fldCharType="end"/>
      </w:r>
    </w:p>
    <w:p w14:paraId="4B8D71AB" w14:textId="6E783F2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.2</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_Toc199497375 \h </w:instrText>
      </w:r>
      <w:r>
        <w:rPr>
          <w:noProof/>
        </w:rPr>
      </w:r>
      <w:r>
        <w:rPr>
          <w:noProof/>
        </w:rPr>
        <w:fldChar w:fldCharType="separate"/>
      </w:r>
      <w:r>
        <w:rPr>
          <w:noProof/>
        </w:rPr>
        <w:t>33</w:t>
      </w:r>
      <w:r>
        <w:rPr>
          <w:noProof/>
        </w:rPr>
        <w:fldChar w:fldCharType="end"/>
      </w:r>
    </w:p>
    <w:p w14:paraId="0C4E7D26" w14:textId="5B9F49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_Toc199497376 \h </w:instrText>
      </w:r>
      <w:r>
        <w:rPr>
          <w:noProof/>
        </w:rPr>
      </w:r>
      <w:r>
        <w:rPr>
          <w:noProof/>
        </w:rPr>
        <w:fldChar w:fldCharType="separate"/>
      </w:r>
      <w:r>
        <w:rPr>
          <w:noProof/>
        </w:rPr>
        <w:t>33</w:t>
      </w:r>
      <w:r>
        <w:rPr>
          <w:noProof/>
        </w:rPr>
        <w:fldChar w:fldCharType="end"/>
      </w:r>
    </w:p>
    <w:p w14:paraId="3A23CDFB" w14:textId="08FCE15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.4</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_Toc199497377 \h </w:instrText>
      </w:r>
      <w:r>
        <w:rPr>
          <w:noProof/>
        </w:rPr>
      </w:r>
      <w:r>
        <w:rPr>
          <w:noProof/>
        </w:rPr>
        <w:fldChar w:fldCharType="separate"/>
      </w:r>
      <w:r>
        <w:rPr>
          <w:noProof/>
        </w:rPr>
        <w:t>33</w:t>
      </w:r>
      <w:r>
        <w:rPr>
          <w:noProof/>
        </w:rPr>
        <w:fldChar w:fldCharType="end"/>
      </w:r>
    </w:p>
    <w:p w14:paraId="0AA1F259" w14:textId="07597386"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_Toc199497378 \h </w:instrText>
      </w:r>
      <w:r>
        <w:rPr>
          <w:noProof/>
        </w:rPr>
      </w:r>
      <w:r>
        <w:rPr>
          <w:noProof/>
        </w:rPr>
        <w:fldChar w:fldCharType="separate"/>
      </w:r>
      <w:r>
        <w:rPr>
          <w:noProof/>
        </w:rPr>
        <w:t>33</w:t>
      </w:r>
      <w:r>
        <w:rPr>
          <w:noProof/>
        </w:rPr>
        <w:fldChar w:fldCharType="end"/>
      </w:r>
    </w:p>
    <w:p w14:paraId="01DB03D9" w14:textId="1DEFF69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_Toc199497379 \h </w:instrText>
      </w:r>
      <w:r>
        <w:rPr>
          <w:noProof/>
        </w:rPr>
      </w:r>
      <w:r>
        <w:rPr>
          <w:noProof/>
        </w:rPr>
        <w:fldChar w:fldCharType="separate"/>
      </w:r>
      <w:r>
        <w:rPr>
          <w:noProof/>
        </w:rPr>
        <w:t>33</w:t>
      </w:r>
      <w:r>
        <w:rPr>
          <w:noProof/>
        </w:rPr>
        <w:fldChar w:fldCharType="end"/>
      </w:r>
    </w:p>
    <w:p w14:paraId="4A2F4232" w14:textId="3D9C57C8"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_Toc199497380 \h </w:instrText>
      </w:r>
      <w:r>
        <w:rPr>
          <w:noProof/>
        </w:rPr>
      </w:r>
      <w:r>
        <w:rPr>
          <w:noProof/>
        </w:rPr>
        <w:fldChar w:fldCharType="separate"/>
      </w:r>
      <w:r>
        <w:rPr>
          <w:noProof/>
        </w:rPr>
        <w:t>33</w:t>
      </w:r>
      <w:r>
        <w:rPr>
          <w:noProof/>
        </w:rPr>
        <w:fldChar w:fldCharType="end"/>
      </w:r>
    </w:p>
    <w:p w14:paraId="120B5202" w14:textId="42D0ADCC"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_Toc199497381 \h </w:instrText>
      </w:r>
      <w:r>
        <w:rPr>
          <w:noProof/>
        </w:rPr>
      </w:r>
      <w:r>
        <w:rPr>
          <w:noProof/>
        </w:rPr>
        <w:fldChar w:fldCharType="separate"/>
      </w:r>
      <w:r>
        <w:rPr>
          <w:noProof/>
        </w:rPr>
        <w:t>36</w:t>
      </w:r>
      <w:r>
        <w:rPr>
          <w:noProof/>
        </w:rPr>
        <w:fldChar w:fldCharType="end"/>
      </w:r>
    </w:p>
    <w:p w14:paraId="5755D909" w14:textId="1C992BA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_Toc199497382 \h </w:instrText>
      </w:r>
      <w:r>
        <w:rPr>
          <w:noProof/>
        </w:rPr>
      </w:r>
      <w:r>
        <w:rPr>
          <w:noProof/>
        </w:rPr>
        <w:fldChar w:fldCharType="separate"/>
      </w:r>
      <w:r>
        <w:rPr>
          <w:noProof/>
        </w:rPr>
        <w:t>36</w:t>
      </w:r>
      <w:r>
        <w:rPr>
          <w:noProof/>
        </w:rPr>
        <w:fldChar w:fldCharType="end"/>
      </w:r>
    </w:p>
    <w:p w14:paraId="137424F6" w14:textId="3D2ECFA4"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_Toc199497383 \h </w:instrText>
      </w:r>
      <w:r>
        <w:rPr>
          <w:noProof/>
        </w:rPr>
      </w:r>
      <w:r>
        <w:rPr>
          <w:noProof/>
        </w:rPr>
        <w:fldChar w:fldCharType="separate"/>
      </w:r>
      <w:r>
        <w:rPr>
          <w:noProof/>
        </w:rPr>
        <w:t>36</w:t>
      </w:r>
      <w:r>
        <w:rPr>
          <w:noProof/>
        </w:rPr>
        <w:fldChar w:fldCharType="end"/>
      </w:r>
    </w:p>
    <w:p w14:paraId="69BA9A0D" w14:textId="03C48DD5"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_Toc199497384 \h </w:instrText>
      </w:r>
      <w:r>
        <w:rPr>
          <w:noProof/>
        </w:rPr>
      </w:r>
      <w:r>
        <w:rPr>
          <w:noProof/>
        </w:rPr>
        <w:fldChar w:fldCharType="separate"/>
      </w:r>
      <w:r>
        <w:rPr>
          <w:noProof/>
        </w:rPr>
        <w:t>37</w:t>
      </w:r>
      <w:r>
        <w:rPr>
          <w:noProof/>
        </w:rPr>
        <w:fldChar w:fldCharType="end"/>
      </w:r>
    </w:p>
    <w:p w14:paraId="36B4D6C4" w14:textId="16991775"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_Toc199497385 \h </w:instrText>
      </w:r>
      <w:r>
        <w:rPr>
          <w:noProof/>
        </w:rPr>
      </w:r>
      <w:r>
        <w:rPr>
          <w:noProof/>
        </w:rPr>
        <w:fldChar w:fldCharType="separate"/>
      </w:r>
      <w:r>
        <w:rPr>
          <w:noProof/>
        </w:rPr>
        <w:t>37</w:t>
      </w:r>
      <w:r>
        <w:rPr>
          <w:noProof/>
        </w:rPr>
        <w:fldChar w:fldCharType="end"/>
      </w:r>
    </w:p>
    <w:p w14:paraId="529FE236" w14:textId="253F851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_Toc199497386 \h </w:instrText>
      </w:r>
      <w:r>
        <w:rPr>
          <w:noProof/>
        </w:rPr>
      </w:r>
      <w:r>
        <w:rPr>
          <w:noProof/>
        </w:rPr>
        <w:fldChar w:fldCharType="separate"/>
      </w:r>
      <w:r>
        <w:rPr>
          <w:noProof/>
        </w:rPr>
        <w:t>38</w:t>
      </w:r>
      <w:r>
        <w:rPr>
          <w:noProof/>
        </w:rPr>
        <w:fldChar w:fldCharType="end"/>
      </w:r>
    </w:p>
    <w:p w14:paraId="5AB6169F" w14:textId="10D97D02"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_Toc199497387 \h </w:instrText>
      </w:r>
      <w:r>
        <w:rPr>
          <w:noProof/>
        </w:rPr>
      </w:r>
      <w:r>
        <w:rPr>
          <w:noProof/>
        </w:rPr>
        <w:fldChar w:fldCharType="separate"/>
      </w:r>
      <w:r>
        <w:rPr>
          <w:noProof/>
        </w:rPr>
        <w:t>39</w:t>
      </w:r>
      <w:r>
        <w:rPr>
          <w:noProof/>
        </w:rPr>
        <w:fldChar w:fldCharType="end"/>
      </w:r>
    </w:p>
    <w:p w14:paraId="168EA5E9" w14:textId="56E4165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_Toc199497388 \h </w:instrText>
      </w:r>
      <w:r>
        <w:rPr>
          <w:noProof/>
        </w:rPr>
      </w:r>
      <w:r>
        <w:rPr>
          <w:noProof/>
        </w:rPr>
        <w:fldChar w:fldCharType="separate"/>
      </w:r>
      <w:r>
        <w:rPr>
          <w:noProof/>
        </w:rPr>
        <w:t>39</w:t>
      </w:r>
      <w:r>
        <w:rPr>
          <w:noProof/>
        </w:rPr>
        <w:fldChar w:fldCharType="end"/>
      </w:r>
    </w:p>
    <w:p w14:paraId="797F8E71" w14:textId="261BFAD7"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_Toc199497389 \h </w:instrText>
      </w:r>
      <w:r>
        <w:rPr>
          <w:noProof/>
        </w:rPr>
      </w:r>
      <w:r>
        <w:rPr>
          <w:noProof/>
        </w:rPr>
        <w:fldChar w:fldCharType="separate"/>
      </w:r>
      <w:r>
        <w:rPr>
          <w:noProof/>
        </w:rPr>
        <w:t>39</w:t>
      </w:r>
      <w:r>
        <w:rPr>
          <w:noProof/>
        </w:rPr>
        <w:fldChar w:fldCharType="end"/>
      </w:r>
    </w:p>
    <w:p w14:paraId="2D888B19" w14:textId="6407F251"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_Toc199497390 \h </w:instrText>
      </w:r>
      <w:r>
        <w:rPr>
          <w:noProof/>
        </w:rPr>
      </w:r>
      <w:r>
        <w:rPr>
          <w:noProof/>
        </w:rPr>
        <w:fldChar w:fldCharType="separate"/>
      </w:r>
      <w:r>
        <w:rPr>
          <w:noProof/>
        </w:rPr>
        <w:t>39</w:t>
      </w:r>
      <w:r>
        <w:rPr>
          <w:noProof/>
        </w:rPr>
        <w:fldChar w:fldCharType="end"/>
      </w:r>
    </w:p>
    <w:p w14:paraId="6A4D1645" w14:textId="50A4EC7D"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_Toc199497391 \h </w:instrText>
      </w:r>
      <w:r>
        <w:rPr>
          <w:noProof/>
        </w:rPr>
      </w:r>
      <w:r>
        <w:rPr>
          <w:noProof/>
        </w:rPr>
        <w:fldChar w:fldCharType="separate"/>
      </w:r>
      <w:r>
        <w:rPr>
          <w:noProof/>
        </w:rPr>
        <w:t>39</w:t>
      </w:r>
      <w:r>
        <w:rPr>
          <w:noProof/>
        </w:rPr>
        <w:fldChar w:fldCharType="end"/>
      </w:r>
    </w:p>
    <w:p w14:paraId="2A5C4D41" w14:textId="6500A72E"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_Toc199497392 \h </w:instrText>
      </w:r>
      <w:r>
        <w:rPr>
          <w:noProof/>
        </w:rPr>
      </w:r>
      <w:r>
        <w:rPr>
          <w:noProof/>
        </w:rPr>
        <w:fldChar w:fldCharType="separate"/>
      </w:r>
      <w:r>
        <w:rPr>
          <w:noProof/>
        </w:rPr>
        <w:t>41</w:t>
      </w:r>
      <w:r>
        <w:rPr>
          <w:noProof/>
        </w:rPr>
        <w:fldChar w:fldCharType="end"/>
      </w:r>
    </w:p>
    <w:p w14:paraId="320C7794" w14:textId="619B23C7"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_Toc199497393 \h </w:instrText>
      </w:r>
      <w:r>
        <w:rPr>
          <w:noProof/>
        </w:rPr>
      </w:r>
      <w:r>
        <w:rPr>
          <w:noProof/>
        </w:rPr>
        <w:fldChar w:fldCharType="separate"/>
      </w:r>
      <w:r>
        <w:rPr>
          <w:noProof/>
        </w:rPr>
        <w:t>42</w:t>
      </w:r>
      <w:r>
        <w:rPr>
          <w:noProof/>
        </w:rPr>
        <w:fldChar w:fldCharType="end"/>
      </w:r>
    </w:p>
    <w:p w14:paraId="0B9E3498" w14:textId="23542EC0"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21" w:name="foreword"/>
      <w:bookmarkStart w:id="22" w:name="_Toc192100450"/>
      <w:bookmarkStart w:id="23" w:name="_Toc199497318"/>
      <w:bookmarkEnd w:id="21"/>
      <w:r w:rsidRPr="004D3578">
        <w:lastRenderedPageBreak/>
        <w:t>Foreword</w:t>
      </w:r>
      <w:bookmarkEnd w:id="22"/>
      <w:bookmarkEnd w:id="23"/>
    </w:p>
    <w:p w14:paraId="2511FBFA" w14:textId="26AA2ED9" w:rsidR="00080512" w:rsidRPr="004D3578" w:rsidRDefault="00080512">
      <w:r w:rsidRPr="004D3578">
        <w:t>This Tech</w:t>
      </w:r>
      <w:r w:rsidRPr="00CF4A78">
        <w:t xml:space="preserve">nical </w:t>
      </w:r>
      <w:bookmarkStart w:id="24" w:name="spectype3"/>
      <w:r w:rsidR="00602AEA" w:rsidRPr="00CF4A78">
        <w:t>Report</w:t>
      </w:r>
      <w:bookmarkEnd w:id="24"/>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5" w:name="introduction"/>
      <w:bookmarkEnd w:id="25"/>
      <w:r w:rsidRPr="004D3578">
        <w:br w:type="page"/>
      </w:r>
      <w:bookmarkStart w:id="26" w:name="scope"/>
      <w:bookmarkStart w:id="27" w:name="_Toc192100451"/>
      <w:bookmarkStart w:id="28" w:name="_Toc199497319"/>
      <w:bookmarkEnd w:id="26"/>
      <w:r w:rsidRPr="004D3578">
        <w:lastRenderedPageBreak/>
        <w:t>1</w:t>
      </w:r>
      <w:r w:rsidRPr="004D3578">
        <w:tab/>
        <w:t>Scope</w:t>
      </w:r>
      <w:bookmarkEnd w:id="27"/>
      <w:bookmarkEnd w:id="28"/>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9" w:name="_Hlk175149989"/>
      <w:r>
        <w:t> </w:t>
      </w:r>
      <w:bookmarkEnd w:id="29"/>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30" w:name="references"/>
      <w:bookmarkStart w:id="31" w:name="_Toc192100452"/>
      <w:bookmarkStart w:id="32" w:name="_Toc199497320"/>
      <w:bookmarkEnd w:id="30"/>
      <w:r w:rsidRPr="004D3578">
        <w:t>2</w:t>
      </w:r>
      <w:r w:rsidRPr="004D3578">
        <w:tab/>
        <w:t>References</w:t>
      </w:r>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33" w:name="_Hlk172225620"/>
      <w:r w:rsidRPr="001204E1">
        <w:t>3GPP</w:t>
      </w:r>
      <w:r>
        <w:t> </w:t>
      </w:r>
      <w:r w:rsidRPr="001204E1">
        <w:t>TS</w:t>
      </w:r>
      <w:r>
        <w:t> </w:t>
      </w:r>
      <w:r w:rsidRPr="001204E1">
        <w:t>23.501</w:t>
      </w:r>
      <w:bookmarkEnd w:id="33"/>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rPr>
          <w:ins w:id="34" w:author="C4-253366" w:date="2025-09-02T17:19:00Z" w16du:dateUtc="2025-09-02T09:19:00Z"/>
        </w:rPr>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rPr>
          <w:ins w:id="35" w:author="C4-253366" w:date="2025-09-02T17:19:00Z" w16du:dateUtc="2025-09-02T09:19:00Z"/>
        </w:rPr>
      </w:pPr>
      <w:ins w:id="36" w:author="C4-253366" w:date="2025-09-02T17:19:00Z" w16du:dateUtc="2025-09-02T09:19:00Z">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7" w:name="_Hlk494379671"/>
        <w:r>
          <w:rPr>
            <w:noProof/>
          </w:rPr>
          <w:t>Session Management Event Exposure</w:t>
        </w:r>
        <w:bookmarkEnd w:id="37"/>
        <w:r>
          <w:rPr>
            <w:noProof/>
          </w:rPr>
          <w:t xml:space="preserve"> Service</w:t>
        </w:r>
        <w:r w:rsidRPr="00152B3B">
          <w:t>; Stage 3".</w:t>
        </w:r>
      </w:ins>
    </w:p>
    <w:p w14:paraId="414B6165" w14:textId="67874B0D" w:rsidR="00DE573F" w:rsidRDefault="00DE573F" w:rsidP="00DE573F">
      <w:pPr>
        <w:pStyle w:val="EX"/>
        <w:rPr>
          <w:ins w:id="38" w:author="C4-253366" w:date="2025-09-02T17:19:00Z" w16du:dateUtc="2025-09-02T09:19:00Z"/>
        </w:rPr>
      </w:pPr>
      <w:ins w:id="39" w:author="C4-253366" w:date="2025-09-02T17:19:00Z" w16du:dateUtc="2025-09-02T09:19:00Z">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ins>
    </w:p>
    <w:p w14:paraId="03E4435A" w14:textId="3CD659B6" w:rsidR="00DE573F" w:rsidRPr="00B471F1" w:rsidRDefault="00DE573F" w:rsidP="00DE573F">
      <w:pPr>
        <w:pStyle w:val="EX"/>
        <w:rPr>
          <w:ins w:id="40" w:author="C4-253366" w:date="2025-09-02T17:19:00Z" w16du:dateUtc="2025-09-02T09:19:00Z"/>
          <w:lang w:eastAsia="zh-CN"/>
        </w:rPr>
      </w:pPr>
      <w:ins w:id="41" w:author="C4-253366" w:date="2025-09-02T17:19:00Z" w16du:dateUtc="2025-09-02T09:19:00Z">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ins>
    </w:p>
    <w:p w14:paraId="074DA950" w14:textId="66F87722" w:rsidR="00D117E4" w:rsidRPr="00B471F1" w:rsidRDefault="00D117E4" w:rsidP="00EC4A25">
      <w:pPr>
        <w:pStyle w:val="EX"/>
      </w:pPr>
    </w:p>
    <w:p w14:paraId="24ACB616" w14:textId="77777777" w:rsidR="00080512" w:rsidRPr="004D3578" w:rsidRDefault="00080512">
      <w:pPr>
        <w:pStyle w:val="1"/>
      </w:pPr>
      <w:bookmarkStart w:id="42" w:name="definitions"/>
      <w:bookmarkStart w:id="43" w:name="_Toc192100453"/>
      <w:bookmarkStart w:id="44" w:name="_Toc199497321"/>
      <w:bookmarkEnd w:id="42"/>
      <w:r w:rsidRPr="004D3578">
        <w:t>3</w:t>
      </w:r>
      <w:r w:rsidRPr="004D3578">
        <w:tab/>
        <w:t>Definitions</w:t>
      </w:r>
      <w:r w:rsidR="00602AEA">
        <w:t xml:space="preserve"> of terms, symbols and abbreviations</w:t>
      </w:r>
      <w:bookmarkEnd w:id="43"/>
      <w:bookmarkEnd w:id="44"/>
    </w:p>
    <w:p w14:paraId="6CBABCF9" w14:textId="77777777" w:rsidR="00080512" w:rsidRPr="004D3578" w:rsidRDefault="00080512">
      <w:pPr>
        <w:pStyle w:val="21"/>
      </w:pPr>
      <w:bookmarkStart w:id="45" w:name="_Toc192100454"/>
      <w:bookmarkStart w:id="46" w:name="_Toc199497322"/>
      <w:r w:rsidRPr="004D3578">
        <w:t>3.1</w:t>
      </w:r>
      <w:r w:rsidRPr="004D3578">
        <w:tab/>
      </w:r>
      <w:r w:rsidR="002B6339">
        <w:t>Terms</w:t>
      </w:r>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7" w:name="_Toc192100455"/>
      <w:bookmarkStart w:id="48" w:name="_Toc199497323"/>
      <w:r w:rsidRPr="004D3578">
        <w:t>3.2</w:t>
      </w:r>
      <w:r w:rsidRPr="004D3578">
        <w:tab/>
        <w:t>Symbols</w:t>
      </w:r>
      <w:bookmarkEnd w:id="47"/>
      <w:bookmarkEnd w:id="4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9" w:name="_Toc192100456"/>
      <w:bookmarkStart w:id="50" w:name="_Toc199497324"/>
      <w:r w:rsidRPr="004D3578">
        <w:t>3.3</w:t>
      </w:r>
      <w:r w:rsidRPr="004D3578">
        <w:tab/>
        <w:t>Abbreviations</w:t>
      </w:r>
      <w:bookmarkEnd w:id="49"/>
      <w:bookmarkEnd w:id="50"/>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51"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51"/>
    </w:p>
    <w:p w14:paraId="7D89FB01" w14:textId="5E06C979" w:rsidR="00080512" w:rsidRPr="004D3578" w:rsidRDefault="00080512">
      <w:pPr>
        <w:pStyle w:val="1"/>
      </w:pPr>
      <w:bookmarkStart w:id="52" w:name="clause4"/>
      <w:bookmarkStart w:id="53" w:name="_Toc192100457"/>
      <w:bookmarkStart w:id="54" w:name="_Toc199497325"/>
      <w:bookmarkEnd w:id="52"/>
      <w:r w:rsidRPr="004D3578">
        <w:t>4</w:t>
      </w:r>
      <w:r w:rsidRPr="004D3578">
        <w:tab/>
      </w:r>
      <w:r w:rsidR="00DF261C">
        <w:rPr>
          <w:rFonts w:hint="eastAsia"/>
          <w:lang w:eastAsia="zh-CN"/>
        </w:rPr>
        <w:t xml:space="preserve">Architectural </w:t>
      </w:r>
      <w:r w:rsidR="00B058C2">
        <w:rPr>
          <w:rFonts w:hint="eastAsia"/>
          <w:lang w:eastAsia="zh-CN"/>
        </w:rPr>
        <w:t>Requirements</w:t>
      </w:r>
      <w:bookmarkEnd w:id="53"/>
      <w:bookmarkEnd w:id="54"/>
    </w:p>
    <w:p w14:paraId="480FB05A" w14:textId="68EEB070" w:rsidR="00080512" w:rsidRPr="004D3578" w:rsidRDefault="00080512">
      <w:pPr>
        <w:pStyle w:val="21"/>
      </w:pPr>
      <w:bookmarkStart w:id="55" w:name="_Toc192100458"/>
      <w:bookmarkStart w:id="56" w:name="_Toc199497326"/>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55"/>
      <w:bookmarkEnd w:id="56"/>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57" w:name="OLE_LINK3"/>
      <w:r w:rsidR="00B314F3">
        <w:rPr>
          <w:rFonts w:hint="eastAsia"/>
          <w:lang w:eastAsia="zh-CN"/>
        </w:rPr>
        <w:t>UPF event subscription/notification mode</w:t>
      </w:r>
      <w:bookmarkEnd w:id="57"/>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7.85pt;height:79.5pt" o:ole="">
            <v:imagedata r:id="rId13" o:title=""/>
          </v:shape>
          <o:OLEObject Type="Embed" ProgID="Visio.Drawing.15" ShapeID="_x0000_i1027" DrawAspect="Content" ObjectID="_1818394580"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7.85pt;height:79.5pt" o:ole="">
            <v:imagedata r:id="rId15" o:title=""/>
          </v:shape>
          <o:OLEObject Type="Embed" ProgID="Visio.Drawing.15" ShapeID="_x0000_i1028" DrawAspect="Content" ObjectID="_1818394581"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7.85pt;height:77.65pt" o:ole="">
            <v:imagedata r:id="rId17" o:title=""/>
          </v:shape>
          <o:OLEObject Type="Embed" ProgID="Visio.Drawing.15" ShapeID="_x0000_i1029" DrawAspect="Content" ObjectID="_1818394582"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58" w:name="_Hlk177032887"/>
            <w:r w:rsidRPr="00F16834">
              <w:rPr>
                <w:rFonts w:eastAsia="宋体"/>
              </w:rPr>
              <w:t>UE NAT Mapping</w:t>
            </w:r>
            <w:bookmarkEnd w:id="58"/>
            <w:r w:rsidRPr="00F16834">
              <w:rPr>
                <w:rFonts w:eastAsia="宋体"/>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宋体"/>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59" w:name="_Toc192100459"/>
      <w:bookmarkStart w:id="60" w:name="_Toc199497327"/>
      <w:r>
        <w:rPr>
          <w:rFonts w:hint="eastAsia"/>
          <w:lang w:eastAsia="zh-CN"/>
        </w:rPr>
        <w:t>4.2</w:t>
      </w:r>
      <w:r w:rsidR="00547545">
        <w:rPr>
          <w:lang w:eastAsia="zh-CN"/>
        </w:rPr>
        <w:tab/>
      </w:r>
      <w:r w:rsidR="00E462C7">
        <w:rPr>
          <w:rFonts w:hint="eastAsia"/>
          <w:lang w:eastAsia="zh-CN"/>
        </w:rPr>
        <w:t>Architectural Requirements</w:t>
      </w:r>
      <w:bookmarkEnd w:id="59"/>
      <w:bookmarkEnd w:id="60"/>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61" w:name="_Toc177553743"/>
      <w:bookmarkStart w:id="62" w:name="_Toc192100460"/>
      <w:bookmarkStart w:id="63" w:name="_Toc199497328"/>
      <w:r>
        <w:rPr>
          <w:lang w:eastAsia="zh-CN"/>
        </w:rPr>
        <w:t>4A</w:t>
      </w:r>
      <w:r>
        <w:rPr>
          <w:lang w:eastAsia="zh-CN"/>
        </w:rPr>
        <w:tab/>
      </w:r>
      <w:bookmarkEnd w:id="61"/>
      <w:r>
        <w:rPr>
          <w:lang w:eastAsia="zh-CN"/>
        </w:rPr>
        <w:t>Use cases and protocol requirements for intensive data collection from UPF</w:t>
      </w:r>
      <w:bookmarkEnd w:id="62"/>
      <w:bookmarkEnd w:id="63"/>
    </w:p>
    <w:p w14:paraId="2A72356C" w14:textId="77777777" w:rsidR="00B471F1" w:rsidRDefault="00B471F1" w:rsidP="00B471F1">
      <w:pPr>
        <w:pStyle w:val="21"/>
        <w:rPr>
          <w:lang w:eastAsia="zh-CN"/>
        </w:rPr>
      </w:pPr>
      <w:bookmarkStart w:id="64" w:name="_Toc192100461"/>
      <w:bookmarkStart w:id="65" w:name="_Toc199497329"/>
      <w:r>
        <w:rPr>
          <w:lang w:eastAsia="zh-CN"/>
        </w:rPr>
        <w:t>4A.1</w:t>
      </w:r>
      <w:r>
        <w:rPr>
          <w:lang w:eastAsia="zh-CN"/>
        </w:rPr>
        <w:tab/>
        <w:t>Use cases for intensive data collection from UPF</w:t>
      </w:r>
      <w:bookmarkEnd w:id="64"/>
      <w:bookmarkEnd w:id="65"/>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66" w:name="_Toc192100462"/>
      <w:bookmarkStart w:id="67" w:name="_Toc199497330"/>
      <w:r>
        <w:rPr>
          <w:lang w:eastAsia="zh-CN"/>
        </w:rPr>
        <w:t>4A</w:t>
      </w:r>
      <w:r w:rsidRPr="004D3578">
        <w:t>.</w:t>
      </w:r>
      <w:r>
        <w:rPr>
          <w:rFonts w:hint="eastAsia"/>
          <w:lang w:eastAsia="zh-CN"/>
        </w:rPr>
        <w:t>1</w:t>
      </w:r>
      <w:r>
        <w:rPr>
          <w:lang w:eastAsia="zh-CN"/>
        </w:rPr>
        <w:t>.1</w:t>
      </w:r>
      <w:r w:rsidRPr="004D3578">
        <w:tab/>
      </w:r>
      <w:r>
        <w:rPr>
          <w:lang w:eastAsia="zh-CN"/>
        </w:rPr>
        <w:t>General</w:t>
      </w:r>
      <w:bookmarkEnd w:id="66"/>
      <w:bookmarkEnd w:id="67"/>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68" w:name="_Toc192100463"/>
      <w:bookmarkStart w:id="69" w:name="_Toc199497331"/>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68"/>
      <w:bookmarkEnd w:id="69"/>
    </w:p>
    <w:p w14:paraId="477F3E02" w14:textId="77777777" w:rsidR="00B471F1" w:rsidRPr="00085F75" w:rsidRDefault="00B471F1" w:rsidP="00B471F1">
      <w:pPr>
        <w:pStyle w:val="41"/>
        <w:rPr>
          <w:lang w:eastAsia="zh-CN"/>
        </w:rPr>
      </w:pPr>
      <w:bookmarkStart w:id="70" w:name="_Toc192100464"/>
      <w:bookmarkStart w:id="71" w:name="_Toc199497332"/>
      <w:r>
        <w:rPr>
          <w:lang w:eastAsia="zh-CN"/>
        </w:rPr>
        <w:t>4A.1.2.1</w:t>
      </w:r>
      <w:r>
        <w:rPr>
          <w:lang w:eastAsia="zh-CN"/>
        </w:rPr>
        <w:tab/>
        <w:t>User-level experience data reporting for a group of users</w:t>
      </w:r>
      <w:bookmarkEnd w:id="70"/>
      <w:bookmarkEnd w:id="71"/>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72" w:name="_Toc192100465"/>
      <w:bookmarkStart w:id="73" w:name="_Toc199497333"/>
      <w:r>
        <w:rPr>
          <w:lang w:eastAsia="zh-CN"/>
        </w:rPr>
        <w:t>4A.2</w:t>
      </w:r>
      <w:r>
        <w:rPr>
          <w:lang w:eastAsia="zh-CN"/>
        </w:rPr>
        <w:tab/>
        <w:t>Protocol requirements for intensive data collection from UPF</w:t>
      </w:r>
      <w:bookmarkEnd w:id="72"/>
      <w:bookmarkEnd w:id="73"/>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74" w:name="_Toc192100466"/>
      <w:bookmarkStart w:id="75" w:name="_Toc199497334"/>
      <w:r>
        <w:rPr>
          <w:rFonts w:hint="eastAsia"/>
          <w:lang w:eastAsia="zh-CN"/>
        </w:rPr>
        <w:t>5</w:t>
      </w:r>
      <w:r>
        <w:rPr>
          <w:lang w:eastAsia="zh-CN"/>
        </w:rPr>
        <w:tab/>
      </w:r>
      <w:r>
        <w:rPr>
          <w:rFonts w:hint="eastAsia"/>
          <w:lang w:eastAsia="zh-CN"/>
        </w:rPr>
        <w:t>Key Issues</w:t>
      </w:r>
      <w:bookmarkEnd w:id="74"/>
      <w:bookmarkEnd w:id="75"/>
    </w:p>
    <w:p w14:paraId="32174BD3" w14:textId="009C4729" w:rsidR="00080512" w:rsidRDefault="00547545">
      <w:pPr>
        <w:pStyle w:val="21"/>
        <w:rPr>
          <w:lang w:eastAsia="zh-CN"/>
        </w:rPr>
      </w:pPr>
      <w:bookmarkStart w:id="76" w:name="_Toc192100467"/>
      <w:bookmarkStart w:id="77" w:name="_Toc199497335"/>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76"/>
      <w:bookmarkEnd w:id="77"/>
    </w:p>
    <w:p w14:paraId="3B7F7FCF" w14:textId="406EC291" w:rsidR="00547545" w:rsidRDefault="00547545" w:rsidP="00547545">
      <w:pPr>
        <w:pStyle w:val="31"/>
        <w:rPr>
          <w:lang w:eastAsia="zh-CN"/>
        </w:rPr>
      </w:pPr>
      <w:bookmarkStart w:id="78" w:name="_Toc192100468"/>
      <w:bookmarkStart w:id="79" w:name="_Toc199497336"/>
      <w:r>
        <w:rPr>
          <w:rFonts w:hint="eastAsia"/>
          <w:lang w:eastAsia="zh-CN"/>
        </w:rPr>
        <w:t>5.1.1</w:t>
      </w:r>
      <w:r>
        <w:rPr>
          <w:lang w:eastAsia="zh-CN"/>
        </w:rPr>
        <w:tab/>
      </w:r>
      <w:r w:rsidR="004163E4">
        <w:rPr>
          <w:rFonts w:hint="eastAsia"/>
          <w:lang w:eastAsia="zh-CN"/>
        </w:rPr>
        <w:t>General</w:t>
      </w:r>
      <w:bookmarkEnd w:id="78"/>
      <w:bookmarkEnd w:id="79"/>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80" w:name="_Toc192100469"/>
      <w:bookmarkStart w:id="81" w:name="_Toc199497337"/>
      <w:r>
        <w:rPr>
          <w:rFonts w:hint="eastAsia"/>
          <w:lang w:eastAsia="zh-CN"/>
        </w:rPr>
        <w:t>5.1.2</w:t>
      </w:r>
      <w:r>
        <w:rPr>
          <w:lang w:eastAsia="zh-CN"/>
        </w:rPr>
        <w:tab/>
      </w:r>
      <w:r>
        <w:rPr>
          <w:rFonts w:hint="eastAsia"/>
          <w:lang w:eastAsia="zh-CN"/>
        </w:rPr>
        <w:t>Key Issue Definition</w:t>
      </w:r>
      <w:bookmarkEnd w:id="80"/>
      <w:bookmarkEnd w:id="81"/>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82" w:name="_Toc192100470"/>
      <w:bookmarkStart w:id="83" w:name="_Toc199497338"/>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82"/>
      <w:bookmarkEnd w:id="83"/>
    </w:p>
    <w:p w14:paraId="0419E540" w14:textId="77777777" w:rsidR="00B314F3" w:rsidRDefault="00B314F3" w:rsidP="00B314F3">
      <w:pPr>
        <w:pStyle w:val="31"/>
        <w:rPr>
          <w:lang w:eastAsia="zh-CN"/>
        </w:rPr>
      </w:pPr>
      <w:bookmarkStart w:id="84" w:name="_Toc192100471"/>
      <w:bookmarkStart w:id="85" w:name="_Toc199497339"/>
      <w:r>
        <w:rPr>
          <w:rFonts w:hint="eastAsia"/>
          <w:lang w:eastAsia="zh-CN"/>
        </w:rPr>
        <w:t>5.2.1</w:t>
      </w:r>
      <w:r>
        <w:rPr>
          <w:lang w:eastAsia="zh-CN"/>
        </w:rPr>
        <w:tab/>
      </w:r>
      <w:r>
        <w:rPr>
          <w:rFonts w:hint="eastAsia"/>
          <w:lang w:eastAsia="zh-CN"/>
        </w:rPr>
        <w:t>General</w:t>
      </w:r>
      <w:bookmarkEnd w:id="84"/>
      <w:bookmarkEnd w:id="85"/>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86" w:name="_Toc192100472"/>
      <w:bookmarkStart w:id="87" w:name="_Toc199497340"/>
      <w:r>
        <w:rPr>
          <w:rFonts w:hint="eastAsia"/>
          <w:lang w:eastAsia="zh-CN"/>
        </w:rPr>
        <w:t>5.2.2</w:t>
      </w:r>
      <w:r>
        <w:rPr>
          <w:lang w:eastAsia="zh-CN"/>
        </w:rPr>
        <w:tab/>
      </w:r>
      <w:r>
        <w:rPr>
          <w:rFonts w:hint="eastAsia"/>
          <w:lang w:eastAsia="zh-CN"/>
        </w:rPr>
        <w:t>Key Issue Definition</w:t>
      </w:r>
      <w:bookmarkEnd w:id="86"/>
      <w:bookmarkEnd w:id="87"/>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88" w:name="_Toc192100473"/>
      <w:bookmarkStart w:id="89" w:name="_Toc199497341"/>
      <w:r>
        <w:rPr>
          <w:rFonts w:hint="eastAsia"/>
          <w:lang w:eastAsia="zh-CN"/>
        </w:rPr>
        <w:lastRenderedPageBreak/>
        <w:t>6</w:t>
      </w:r>
      <w:r>
        <w:rPr>
          <w:lang w:eastAsia="zh-CN"/>
        </w:rPr>
        <w:tab/>
      </w:r>
      <w:r>
        <w:rPr>
          <w:rFonts w:hint="eastAsia"/>
          <w:lang w:eastAsia="zh-CN"/>
        </w:rPr>
        <w:t>Solution</w:t>
      </w:r>
      <w:bookmarkEnd w:id="88"/>
      <w:bookmarkEnd w:id="89"/>
    </w:p>
    <w:p w14:paraId="64119AEC" w14:textId="71650310" w:rsidR="00547545" w:rsidRDefault="00547545" w:rsidP="00547545">
      <w:pPr>
        <w:pStyle w:val="21"/>
        <w:rPr>
          <w:lang w:eastAsia="zh-CN"/>
        </w:rPr>
      </w:pPr>
      <w:bookmarkStart w:id="90" w:name="_Toc192100474"/>
      <w:bookmarkStart w:id="91" w:name="_Toc199497342"/>
      <w:r>
        <w:rPr>
          <w:rFonts w:hint="eastAsia"/>
          <w:lang w:eastAsia="zh-CN"/>
        </w:rPr>
        <w:t>6.0</w:t>
      </w:r>
      <w:r>
        <w:rPr>
          <w:lang w:eastAsia="zh-CN"/>
        </w:rPr>
        <w:tab/>
      </w:r>
      <w:r>
        <w:rPr>
          <w:rFonts w:hint="eastAsia"/>
          <w:lang w:eastAsia="zh-CN"/>
        </w:rPr>
        <w:t>Mapping of Solutions to Key Issues</w:t>
      </w:r>
      <w:bookmarkEnd w:id="90"/>
      <w:bookmarkEnd w:id="91"/>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92" w:name="OLE_LINK6"/>
            <w:r>
              <w:rPr>
                <w:rFonts w:eastAsia="宋体" w:hint="eastAsia"/>
                <w:sz w:val="16"/>
                <w:szCs w:val="16"/>
                <w:lang w:eastAsia="zh-CN"/>
              </w:rPr>
              <w:t>X</w:t>
            </w:r>
            <w:bookmarkEnd w:id="92"/>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93" w:name="_Toc192100475"/>
      <w:bookmarkStart w:id="94" w:name="_Toc199497343"/>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93"/>
      <w:bookmarkEnd w:id="94"/>
    </w:p>
    <w:p w14:paraId="7B184CB5" w14:textId="59B98B5E" w:rsidR="00547545" w:rsidRDefault="00547545" w:rsidP="00547545">
      <w:pPr>
        <w:pStyle w:val="31"/>
        <w:rPr>
          <w:lang w:eastAsia="zh-CN"/>
        </w:rPr>
      </w:pPr>
      <w:bookmarkStart w:id="95" w:name="_Toc192100476"/>
      <w:bookmarkStart w:id="96" w:name="_Toc199497344"/>
      <w:r>
        <w:rPr>
          <w:rFonts w:hint="eastAsia"/>
          <w:lang w:eastAsia="zh-CN"/>
        </w:rPr>
        <w:t>6.1.1</w:t>
      </w:r>
      <w:r>
        <w:rPr>
          <w:lang w:eastAsia="zh-CN"/>
        </w:rPr>
        <w:tab/>
      </w:r>
      <w:r>
        <w:rPr>
          <w:rFonts w:hint="eastAsia"/>
          <w:lang w:eastAsia="zh-CN"/>
        </w:rPr>
        <w:t>Description</w:t>
      </w:r>
      <w:bookmarkEnd w:id="95"/>
      <w:bookmarkEnd w:id="96"/>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97" w:name="_Toc192100477"/>
      <w:bookmarkStart w:id="98" w:name="_Toc199497345"/>
      <w:r>
        <w:rPr>
          <w:rFonts w:hint="eastAsia"/>
          <w:lang w:eastAsia="zh-CN"/>
        </w:rPr>
        <w:t>6.1.2</w:t>
      </w:r>
      <w:r>
        <w:rPr>
          <w:lang w:eastAsia="zh-CN"/>
        </w:rPr>
        <w:tab/>
      </w:r>
      <w:r>
        <w:rPr>
          <w:rFonts w:hint="eastAsia"/>
          <w:lang w:eastAsia="zh-CN"/>
        </w:rPr>
        <w:t>Procedures</w:t>
      </w:r>
      <w:bookmarkEnd w:id="97"/>
      <w:bookmarkEnd w:id="98"/>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69.9pt;height:192.2pt" o:ole="">
            <v:imagedata r:id="rId19" o:title=""/>
          </v:shape>
          <o:OLEObject Type="Embed" ProgID="Visio.Drawing.11" ShapeID="_x0000_i1030" DrawAspect="Content" ObjectID="_1818394583"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99" w:name="_Toc192100478"/>
      <w:bookmarkStart w:id="100" w:name="_Toc199497346"/>
      <w:r>
        <w:rPr>
          <w:rFonts w:hint="eastAsia"/>
          <w:lang w:eastAsia="zh-CN"/>
        </w:rPr>
        <w:t>6.1.3</w:t>
      </w:r>
      <w:r>
        <w:rPr>
          <w:lang w:eastAsia="zh-CN"/>
        </w:rPr>
        <w:tab/>
      </w:r>
      <w:r>
        <w:rPr>
          <w:rFonts w:hint="eastAsia"/>
          <w:lang w:eastAsia="zh-CN"/>
        </w:rPr>
        <w:t>Impacts on Existing Services, Entities and Interfaces</w:t>
      </w:r>
      <w:bookmarkEnd w:id="99"/>
      <w:bookmarkEnd w:id="100"/>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101" w:name="_Toc192100479"/>
      <w:bookmarkStart w:id="102" w:name="_Toc199497347"/>
      <w:r>
        <w:rPr>
          <w:rFonts w:hint="eastAsia"/>
          <w:lang w:eastAsia="zh-CN"/>
        </w:rPr>
        <w:lastRenderedPageBreak/>
        <w:t>6.1.4</w:t>
      </w:r>
      <w:r>
        <w:rPr>
          <w:lang w:eastAsia="zh-CN"/>
        </w:rPr>
        <w:tab/>
      </w:r>
      <w:r>
        <w:rPr>
          <w:rFonts w:hint="eastAsia"/>
          <w:lang w:eastAsia="zh-CN"/>
        </w:rPr>
        <w:t>Pros</w:t>
      </w:r>
      <w:bookmarkEnd w:id="101"/>
      <w:bookmarkEnd w:id="102"/>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31"/>
        <w:rPr>
          <w:lang w:eastAsia="zh-CN"/>
        </w:rPr>
      </w:pPr>
      <w:bookmarkStart w:id="103" w:name="_Toc192100480"/>
      <w:bookmarkStart w:id="104" w:name="_Toc199497348"/>
      <w:r>
        <w:rPr>
          <w:rFonts w:hint="eastAsia"/>
          <w:lang w:eastAsia="zh-CN"/>
        </w:rPr>
        <w:t>6.1.5</w:t>
      </w:r>
      <w:r>
        <w:rPr>
          <w:lang w:eastAsia="zh-CN"/>
        </w:rPr>
        <w:tab/>
      </w:r>
      <w:r>
        <w:rPr>
          <w:rFonts w:hint="eastAsia"/>
          <w:lang w:eastAsia="zh-CN"/>
        </w:rPr>
        <w:t>Cons</w:t>
      </w:r>
      <w:bookmarkStart w:id="105" w:name="_Toc42763475"/>
      <w:bookmarkStart w:id="106" w:name="_Toc44339299"/>
      <w:bookmarkEnd w:id="103"/>
      <w:bookmarkEnd w:id="104"/>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105"/>
      <w:bookmarkEnd w:id="106"/>
    </w:p>
    <w:p w14:paraId="76993760" w14:textId="77031E77" w:rsidR="000B5460" w:rsidRDefault="000B5460" w:rsidP="000B5460">
      <w:pPr>
        <w:pStyle w:val="21"/>
        <w:rPr>
          <w:lang w:eastAsia="zh-CN"/>
        </w:rPr>
      </w:pPr>
      <w:bookmarkStart w:id="107" w:name="_Toc192100481"/>
      <w:bookmarkStart w:id="108" w:name="_Toc199497349"/>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107"/>
      <w:bookmarkEnd w:id="108"/>
    </w:p>
    <w:p w14:paraId="3EB47649" w14:textId="4CCBD55F" w:rsidR="00871EB5" w:rsidRDefault="00871EB5" w:rsidP="000B5460">
      <w:pPr>
        <w:pStyle w:val="31"/>
        <w:rPr>
          <w:lang w:val="en-US" w:eastAsia="zh-CN"/>
        </w:rPr>
      </w:pPr>
      <w:bookmarkStart w:id="109" w:name="_Toc192100482"/>
      <w:bookmarkStart w:id="110" w:name="_Toc199497350"/>
      <w:r w:rsidRPr="00725D7C">
        <w:rPr>
          <w:lang w:val="en-US"/>
        </w:rPr>
        <w:t>6.</w:t>
      </w:r>
      <w:r w:rsidR="005D6A7A">
        <w:rPr>
          <w:rFonts w:hint="eastAsia"/>
          <w:lang w:val="en-US" w:eastAsia="zh-CN"/>
        </w:rPr>
        <w:t>2</w:t>
      </w:r>
      <w:r>
        <w:rPr>
          <w:lang w:val="en-US"/>
        </w:rPr>
        <w:t>.1</w:t>
      </w:r>
      <w:r>
        <w:rPr>
          <w:lang w:val="en-US"/>
        </w:rPr>
        <w:tab/>
        <w:t>Description</w:t>
      </w:r>
      <w:bookmarkEnd w:id="109"/>
      <w:bookmarkEnd w:id="110"/>
    </w:p>
    <w:p w14:paraId="2C2A9999" w14:textId="77777777" w:rsidR="00871EB5" w:rsidRDefault="00871EB5" w:rsidP="00871EB5">
      <w:pPr>
        <w:rPr>
          <w:lang w:val="en-US"/>
        </w:rPr>
      </w:pPr>
      <w:r>
        <w:rPr>
          <w:lang w:val="en-US"/>
        </w:rPr>
        <w:t xml:space="preserve">The solution addresses the Key Issue #1 on </w:t>
      </w:r>
      <w:bookmarkStart w:id="111"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11"/>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12" w:name="_Toc192100483"/>
      <w:bookmarkStart w:id="113" w:name="_Toc199497351"/>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12"/>
      <w:bookmarkEnd w:id="113"/>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7pt;height:267.05pt" o:ole="">
            <v:imagedata r:id="rId21" o:title=""/>
          </v:shape>
          <o:OLEObject Type="Embed" ProgID="Visio.Drawing.15" ShapeID="_x0000_i1031" DrawAspect="Content" ObjectID="_1818394584"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14" w:name="_Toc192100484"/>
      <w:bookmarkStart w:id="115" w:name="_Toc199497352"/>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14"/>
      <w:bookmarkEnd w:id="115"/>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116" w:name="_Toc192100485"/>
      <w:bookmarkStart w:id="117" w:name="_Toc199497353"/>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16"/>
      <w:bookmarkEnd w:id="117"/>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18" w:name="_Toc192100486"/>
      <w:bookmarkStart w:id="119" w:name="_Toc199497354"/>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18"/>
      <w:bookmarkEnd w:id="119"/>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Solution #2 / Solution #5 have architectural impacts as they introduce a new feature (markers) in PCF, UDR, SMF and UPF; they do not improve the load related with subscription (especially when new markers are created), they induce adding information and signaling on N4/N7/Nudr.</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20" w:name="_Hlk191286014"/>
      <w:r w:rsidR="00970DB5">
        <w:t>(in UDR)</w:t>
      </w:r>
      <w:bookmarkEnd w:id="120"/>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121" w:name="_Toc192100487"/>
      <w:bookmarkStart w:id="122" w:name="_Toc199497355"/>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21"/>
      <w:bookmarkEnd w:id="122"/>
    </w:p>
    <w:p w14:paraId="2C035870" w14:textId="2EBC4F65" w:rsidR="00133161" w:rsidRPr="00F62681" w:rsidRDefault="00133161" w:rsidP="00133161">
      <w:pPr>
        <w:pStyle w:val="31"/>
      </w:pPr>
      <w:bookmarkStart w:id="123" w:name="_Hlk174000463"/>
      <w:bookmarkStart w:id="124" w:name="_Toc192100488"/>
      <w:bookmarkStart w:id="125" w:name="_Toc199497356"/>
      <w:r>
        <w:t>6</w:t>
      </w:r>
      <w:r w:rsidRPr="00F62681">
        <w:t>.</w:t>
      </w:r>
      <w:r w:rsidR="005D6A7A">
        <w:rPr>
          <w:rFonts w:hint="eastAsia"/>
          <w:lang w:eastAsia="zh-CN"/>
        </w:rPr>
        <w:t>3</w:t>
      </w:r>
      <w:r w:rsidRPr="00F62681">
        <w:t>.1</w:t>
      </w:r>
      <w:r w:rsidRPr="00F62681">
        <w:tab/>
        <w:t>Description</w:t>
      </w:r>
      <w:bookmarkEnd w:id="123"/>
      <w:bookmarkEnd w:id="124"/>
      <w:bookmarkEnd w:id="125"/>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26" w:name="OLE_LINK5"/>
      <w:r>
        <w:rPr>
          <w:lang w:eastAsia="zh-CN"/>
        </w:rPr>
        <w:t> </w:t>
      </w:r>
      <w:bookmarkEnd w:id="126"/>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27" w:name="_Toc192100489"/>
      <w:bookmarkStart w:id="128" w:name="_Toc199497357"/>
      <w:r>
        <w:t>6</w:t>
      </w:r>
      <w:r w:rsidRPr="00F62681">
        <w:t>.</w:t>
      </w:r>
      <w:r w:rsidR="005D6A7A">
        <w:rPr>
          <w:rFonts w:hint="eastAsia"/>
          <w:lang w:eastAsia="zh-CN"/>
        </w:rPr>
        <w:t>3</w:t>
      </w:r>
      <w:r w:rsidRPr="00F62681">
        <w:t>.</w:t>
      </w:r>
      <w:r>
        <w:t>2</w:t>
      </w:r>
      <w:r w:rsidRPr="00F62681">
        <w:tab/>
      </w:r>
      <w:r>
        <w:t>Procedures</w:t>
      </w:r>
      <w:bookmarkEnd w:id="127"/>
      <w:bookmarkEnd w:id="128"/>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85pt;height:424.15pt" o:ole="">
            <v:imagedata r:id="rId23" o:title="" croptop="2871f" cropright="1481f"/>
          </v:shape>
          <o:OLEObject Type="Embed" ProgID="Visio.Drawing.15" ShapeID="_x0000_i1032" DrawAspect="Content" ObjectID="_1818394585"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29" w:name="_Toc192100490"/>
      <w:bookmarkStart w:id="130" w:name="_Toc199497358"/>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29"/>
      <w:bookmarkEnd w:id="130"/>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131" w:name="_Toc192100491"/>
      <w:bookmarkStart w:id="132" w:name="_Toc199497359"/>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31"/>
      <w:bookmarkEnd w:id="132"/>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133" w:name="_Toc192100492"/>
      <w:bookmarkStart w:id="134" w:name="_Toc199497360"/>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33"/>
      <w:bookmarkEnd w:id="134"/>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35" w:name="_Toc192100493"/>
      <w:bookmarkStart w:id="136" w:name="_Toc199497361"/>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35"/>
      <w:bookmarkEnd w:id="136"/>
    </w:p>
    <w:p w14:paraId="5B6AB32E" w14:textId="78DDCE36" w:rsidR="008E2246" w:rsidRDefault="008E2246" w:rsidP="008E2246">
      <w:pPr>
        <w:pStyle w:val="31"/>
        <w:rPr>
          <w:lang w:val="en-US" w:eastAsia="zh-CN"/>
        </w:rPr>
      </w:pPr>
      <w:bookmarkStart w:id="137" w:name="_Toc192100494"/>
      <w:bookmarkStart w:id="138" w:name="_Toc199497362"/>
      <w:r w:rsidRPr="00725D7C">
        <w:rPr>
          <w:lang w:val="en-US"/>
        </w:rPr>
        <w:t>6.</w:t>
      </w:r>
      <w:r w:rsidR="008C5ABE">
        <w:rPr>
          <w:rFonts w:hint="eastAsia"/>
          <w:lang w:val="en-US" w:eastAsia="zh-CN"/>
        </w:rPr>
        <w:t>4</w:t>
      </w:r>
      <w:r>
        <w:rPr>
          <w:lang w:val="en-US"/>
        </w:rPr>
        <w:t>.1</w:t>
      </w:r>
      <w:r>
        <w:rPr>
          <w:lang w:val="en-US"/>
        </w:rPr>
        <w:tab/>
        <w:t>Description</w:t>
      </w:r>
      <w:bookmarkEnd w:id="137"/>
      <w:bookmarkEnd w:id="138"/>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ins w:id="139" w:author="C4-253366" w:date="2025-09-02T17:20:00Z" w16du:dateUtc="2025-09-02T09:20:00Z"/>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ins w:id="140" w:author="C4-253366" w:date="2025-09-02T17:20:00Z" w16du:dateUtc="2025-09-02T09:20:00Z"/>
          <w:lang w:eastAsia="zh-CN"/>
        </w:rPr>
      </w:pPr>
      <w:ins w:id="141" w:author="C4-253366" w:date="2025-09-02T17:20:00Z" w16du:dateUtc="2025-09-02T09:20:00Z">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42"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42"/>
      </w:ins>
    </w:p>
    <w:p w14:paraId="58F2DA08" w14:textId="22111A7F" w:rsidR="00DE573F" w:rsidRDefault="00DE573F" w:rsidP="00DE573F">
      <w:pPr>
        <w:pStyle w:val="NO"/>
        <w:rPr>
          <w:ins w:id="143" w:author="C4-253366" w:date="2025-09-02T17:20:00Z" w16du:dateUtc="2025-09-02T09:20:00Z"/>
          <w:lang w:eastAsia="zh-CN"/>
        </w:rPr>
      </w:pPr>
      <w:ins w:id="144" w:author="C4-253366" w:date="2025-09-02T17:20:00Z" w16du:dateUtc="2025-09-02T09:20:00Z">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B06F7A">
          <w:t>Nudm_SubscriberDataManagement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333FBB">
          <w:rPr>
            <w:lang w:eastAsia="zh-CN"/>
          </w:rPr>
          <w:t>Nudm_ParameterProvision Service</w:t>
        </w:r>
        <w:r>
          <w:rPr>
            <w:rFonts w:hint="eastAsia"/>
            <w:lang w:eastAsia="zh-CN"/>
          </w:rPr>
          <w:t>.</w:t>
        </w:r>
      </w:ins>
    </w:p>
    <w:p w14:paraId="7301635E" w14:textId="0C917C2B" w:rsidR="003517B9" w:rsidDel="00DE573F" w:rsidRDefault="003517B9" w:rsidP="003517B9">
      <w:pPr>
        <w:pStyle w:val="B2"/>
        <w:rPr>
          <w:del w:id="145" w:author="C4-253366" w:date="2025-09-02T17:20:00Z" w16du:dateUtc="2025-09-02T09:20:00Z"/>
          <w:lang w:eastAsia="zh-CN"/>
        </w:rPr>
      </w:pPr>
    </w:p>
    <w:p w14:paraId="49EF9853" w14:textId="5EF3293D" w:rsidR="008E2246" w:rsidDel="00DE573F" w:rsidRDefault="003517B9" w:rsidP="003517B9">
      <w:pPr>
        <w:pStyle w:val="EditorsNote"/>
        <w:rPr>
          <w:del w:id="146" w:author="C4-253366" w:date="2025-09-02T17:20:00Z" w16du:dateUtc="2025-09-02T09:20:00Z"/>
          <w:lang w:eastAsia="zh-CN"/>
        </w:rPr>
      </w:pPr>
      <w:del w:id="147" w:author="C4-253366" w:date="2025-09-02T17:20:00Z" w16du:dateUtc="2025-09-02T09:20:00Z">
        <w:r w:rsidRPr="003517B9" w:rsidDel="00DE573F">
          <w:delText>Editor's note: It should be clarified to which extent a new PDU session type parameter would really help in</w:delText>
        </w:r>
        <w:r w:rsidDel="00DE573F">
          <w:rPr>
            <w:lang w:val="en-US"/>
          </w:rPr>
          <w:delText xml:space="preserve"> comparison with the existing DNN parameter as it can be assumed that the DNN implicitly denotes a PDU session type in most cases.</w:delText>
        </w:r>
      </w:del>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48" w:name="_Toc192100495"/>
      <w:bookmarkStart w:id="149" w:name="_Toc199497363"/>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48"/>
      <w:bookmarkEnd w:id="149"/>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the N</w:t>
      </w:r>
      <w:r>
        <w:rPr>
          <w:lang w:eastAsia="zh-CN"/>
        </w:rPr>
        <w:t>smf</w:t>
      </w:r>
      <w:r>
        <w:t>_EventExposure</w:t>
      </w:r>
      <w:r>
        <w:rPr>
          <w:rFonts w:hint="eastAsia"/>
          <w:lang w:eastAsia="zh-CN"/>
        </w:rPr>
        <w:t xml:space="preserve"> </w:t>
      </w:r>
      <w:r>
        <w:t>Subscription request to the SMF to subscribe to UE data, including the groupId set to the internalGroup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lastRenderedPageBreak/>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19EEDC43" w14:textId="2BEF4A8B"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groupId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ins w:id="150" w:author="C4-253366" w:date="2025-09-02T17:21:00Z" w16du:dateUtc="2025-09-02T09:21:00Z">
        <w:r w:rsidR="00DE573F">
          <w:rPr>
            <w:rFonts w:hint="eastAsia"/>
            <w:highlight w:val="yellow"/>
            <w:lang w:eastAsia="zh-CN"/>
          </w:rPr>
          <w:t>12</w:t>
        </w:r>
      </w:ins>
      <w:del w:id="151" w:author="C4-253366" w:date="2025-09-02T17:21:00Z" w16du:dateUtc="2025-09-02T09:21:00Z">
        <w:r w:rsidRPr="009A080C" w:rsidDel="00DE573F">
          <w:rPr>
            <w:rFonts w:hint="eastAsia"/>
            <w:highlight w:val="yellow"/>
            <w:lang w:eastAsia="zh-CN"/>
          </w:rPr>
          <w:delText>x</w:delText>
        </w:r>
      </w:del>
      <w:r>
        <w:rPr>
          <w:rFonts w:hint="eastAsia"/>
          <w:lang w:eastAsia="zh-CN"/>
        </w:rPr>
        <w:t xml:space="preserve">]. </w:t>
      </w:r>
    </w:p>
    <w:p w14:paraId="7B84C097" w14:textId="3E433842" w:rsidR="003517B9" w:rsidRPr="0060622A" w:rsidRDefault="003517B9" w:rsidP="003517B9">
      <w:pPr>
        <w:pStyle w:val="NO"/>
        <w:rPr>
          <w:lang w:eastAsia="zh-CN"/>
        </w:rPr>
      </w:pPr>
      <w:r w:rsidRPr="00E63130">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77777777" w:rsidR="00386CCB" w:rsidRDefault="003517B9" w:rsidP="00386CCB">
      <w:pPr>
        <w:pStyle w:val="B1"/>
        <w:rPr>
          <w:ins w:id="152" w:author="C4-253366" w:date="2025-09-02T17:22:00Z" w16du:dateUtc="2025-09-02T09:22:00Z"/>
        </w:rPr>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internalGroupID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S-NSSAI/DNN </w:t>
      </w:r>
      <w:ins w:id="153" w:author="C4-253366" w:date="2025-09-02T17:21:00Z" w16du:dateUtc="2025-09-02T09:21:00Z">
        <w:r w:rsidR="00DE573F">
          <w:rPr>
            <w:rFonts w:hint="eastAsia"/>
            <w:lang w:eastAsia="zh-CN"/>
          </w:rPr>
          <w:t xml:space="preserve">and the </w:t>
        </w:r>
        <w:r w:rsidR="00DE573F">
          <w:rPr>
            <w:lang w:eastAsia="zh-CN"/>
          </w:rPr>
          <w:t>internalGroupID</w:t>
        </w:r>
        <w:r w:rsidR="00DE573F">
          <w:rPr>
            <w:rFonts w:hint="eastAsia"/>
            <w:lang w:eastAsia="zh-CN"/>
          </w:rPr>
          <w:t xml:space="preserve"> </w:t>
        </w:r>
      </w:ins>
      <w:r>
        <w:t>associated with the 5G VN Group</w:t>
      </w:r>
      <w:del w:id="154" w:author="C4-253366" w:date="2025-09-02T17:21:00Z" w16du:dateUtc="2025-09-02T09:21:00Z">
        <w:r w:rsidDel="00DE573F">
          <w:delText xml:space="preserve"> (i.e. without PFCP protocol impacts)</w:delText>
        </w:r>
      </w:del>
      <w:r>
        <w:t>.</w:t>
      </w:r>
    </w:p>
    <w:p w14:paraId="42B47C84" w14:textId="349D3044" w:rsidR="00386CCB" w:rsidRDefault="00386CCB" w:rsidP="00386CCB">
      <w:pPr>
        <w:pStyle w:val="NO"/>
        <w:rPr>
          <w:ins w:id="155" w:author="C4-253366" w:date="2025-09-02T17:22:00Z" w16du:dateUtc="2025-09-02T09:22:00Z"/>
          <w:lang w:eastAsia="zh-CN"/>
        </w:rPr>
      </w:pPr>
      <w:ins w:id="156" w:author="C4-253366" w:date="2025-09-02T17:22:00Z" w16du:dateUtc="2025-09-02T09:22:00Z">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57"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57"/>
      </w:ins>
    </w:p>
    <w:p w14:paraId="04B3EA5B" w14:textId="289664D7" w:rsidR="00702686" w:rsidRDefault="00386CCB" w:rsidP="00386CCB">
      <w:pPr>
        <w:pStyle w:val="B1"/>
        <w:rPr>
          <w:lang w:val="en-US" w:eastAsia="zh-CN"/>
        </w:rPr>
      </w:pPr>
      <w:ins w:id="158" w:author="C4-253366" w:date="2025-09-02T17:22:00Z" w16du:dateUtc="2025-09-02T09:22:00Z">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59" w:name="_Hlk207116266"/>
        <w:r w:rsidRPr="00140E21">
          <w:rPr>
            <w:rFonts w:eastAsia="宋体"/>
          </w:rPr>
          <w:t>If a new 5G VN group is created, the UDM shall assign a unique Internal Group ID for the 5G VN group and include the newly assigned Internal Group ID in the Nudr_DM_Create Request message</w:t>
        </w:r>
        <w:bookmarkEnd w:id="159"/>
        <w:r>
          <w:rPr>
            <w:rFonts w:eastAsia="宋体"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r>
          <w:rPr>
            <w:lang w:eastAsia="zh-CN"/>
          </w:rPr>
          <w:t>AccessAndMobilitySubscriptionData and SessionManagementSubscriptionData</w:t>
        </w:r>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宋体"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宋体" w:hint="eastAsia"/>
            <w:lang w:eastAsia="zh-CN"/>
          </w:rPr>
          <w:t xml:space="preserve">UE subscription to </w:t>
        </w:r>
        <w:r>
          <w:rPr>
            <w:rFonts w:hint="eastAsia"/>
            <w:lang w:eastAsia="zh-CN"/>
          </w:rPr>
          <w:t xml:space="preserve">S-NSSAI and DNN </w:t>
        </w:r>
        <w:r>
          <w:rPr>
            <w:rFonts w:eastAsia="宋体" w:hint="eastAsia"/>
            <w:lang w:eastAsia="zh-CN"/>
          </w:rPr>
          <w:t>required</w:t>
        </w:r>
        <w:r>
          <w:rPr>
            <w:rFonts w:hint="eastAsia"/>
            <w:lang w:eastAsia="zh-CN"/>
          </w:rPr>
          <w:t xml:space="preserve"> in the 5G VN group creation or deletion procedure from stage 2.</w:t>
        </w:r>
      </w:ins>
    </w:p>
    <w:p w14:paraId="3860C41D" w14:textId="7EA9DD08" w:rsidR="003517B9" w:rsidDel="00386CCB" w:rsidRDefault="003517B9" w:rsidP="003517B9">
      <w:pPr>
        <w:pStyle w:val="EditorsNote"/>
        <w:rPr>
          <w:del w:id="160" w:author="C4-253366" w:date="2025-09-02T17:22:00Z" w16du:dateUtc="2025-09-02T09:22:00Z"/>
          <w:lang w:val="en-US"/>
        </w:rPr>
      </w:pPr>
      <w:del w:id="161" w:author="C4-253366" w:date="2025-09-02T17:22:00Z" w16du:dateUtc="2025-09-02T09:22:00Z">
        <w:r w:rsidDel="00386CCB">
          <w:rPr>
            <w:lang w:val="en-US"/>
          </w:rPr>
          <w:delText xml:space="preserve">Editor's note: It should be further studied whether there is any benefit in identifying the 5G VN Group by the 5G VN Group ID (i.e. the Internal Group Id) rather than by the S-NSSAI/DNN, i.e. </w:delText>
        </w:r>
        <w:r w:rsidDel="00386CCB">
          <w:delText xml:space="preserve">by </w:delText>
        </w:r>
        <w:r w:rsidDel="00386CCB">
          <w:rPr>
            <w:lang w:val="en-US"/>
          </w:rPr>
          <w:delText xml:space="preserve">extending PFCP signaling </w:delText>
        </w:r>
        <w:r w:rsidRPr="00A91BFA" w:rsidDel="00386CCB">
          <w:rPr>
            <w:lang w:val="en-US"/>
          </w:rPr>
          <w:delText>and Nupf_EventExposure Subscribe with a new 5G</w:delText>
        </w:r>
        <w:r w:rsidDel="00386CCB">
          <w:rPr>
            <w:lang w:val="en-US"/>
          </w:rPr>
          <w:delText xml:space="preserve"> VN Group ID.</w:delText>
        </w:r>
      </w:del>
    </w:p>
    <w:p w14:paraId="174CEBB5" w14:textId="32FD17F2" w:rsidR="008E2246" w:rsidRPr="00C63524" w:rsidRDefault="00702686" w:rsidP="00E8177B">
      <w:pPr>
        <w:pStyle w:val="NO"/>
        <w:rPr>
          <w:lang w:val="en-US" w:eastAsia="zh-CN"/>
        </w:rPr>
      </w:pPr>
      <w:r>
        <w:rPr>
          <w:lang w:val="en-US" w:eastAsia="zh-CN"/>
        </w:rPr>
        <w:t>NOTE</w:t>
      </w:r>
      <w:r w:rsidR="002B42B7">
        <w:rPr>
          <w:lang w:val="en-US" w:eastAsia="zh-CN"/>
        </w:rPr>
        <w:t> </w:t>
      </w:r>
      <w:ins w:id="162" w:author="C4-253366" w:date="2025-09-02T17:22:00Z" w16du:dateUtc="2025-09-02T09:22:00Z">
        <w:r w:rsidR="00386CCB">
          <w:rPr>
            <w:rFonts w:hint="eastAsia"/>
            <w:lang w:val="en-US" w:eastAsia="zh-CN"/>
          </w:rPr>
          <w:t>7</w:t>
        </w:r>
      </w:ins>
      <w:del w:id="163" w:author="C4-253366" w:date="2025-09-02T17:22:00Z" w16du:dateUtc="2025-09-02T09:22:00Z">
        <w:r w:rsidR="001204D7" w:rsidDel="00386CCB">
          <w:rPr>
            <w:rFonts w:hint="eastAsia"/>
            <w:lang w:val="en-US" w:eastAsia="zh-CN"/>
          </w:rPr>
          <w:delText>5</w:delText>
        </w:r>
      </w:del>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400172B4"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del w:id="164" w:author="C4-253366" w:date="2025-09-02T17:23:00Z" w16du:dateUtc="2025-09-02T09:23:00Z">
        <w:r w:rsidR="008E2246" w:rsidDel="00386CCB">
          <w:rPr>
            <w:rFonts w:hint="eastAsia"/>
            <w:lang w:eastAsia="zh-CN"/>
          </w:rPr>
          <w:delText xml:space="preserve"> </w:delText>
        </w:r>
      </w:del>
      <w:r w:rsidR="008E2246">
        <w:rPr>
          <w:rFonts w:hint="eastAsia"/>
          <w:lang w:eastAsia="zh-CN"/>
        </w:rPr>
        <w:t xml:space="preserve">PDU session data by invoking </w:t>
      </w:r>
      <w:r w:rsidR="008A20CA">
        <w:rPr>
          <w:lang w:eastAsia="zh-CN"/>
        </w:rPr>
        <w:t xml:space="preserve">the </w:t>
      </w:r>
      <w:r w:rsidR="008E2246">
        <w:rPr>
          <w:rFonts w:hint="eastAsia"/>
          <w:lang w:eastAsia="zh-CN"/>
        </w:rPr>
        <w:t xml:space="preserve">Nupf_EventExposure_Notify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5CD8E33A" w:rsidR="008A20CA" w:rsidRPr="00E63130" w:rsidRDefault="008A20CA" w:rsidP="008A20CA">
      <w:pPr>
        <w:pStyle w:val="NO"/>
      </w:pPr>
      <w:r w:rsidRPr="00E63130">
        <w:t>NOTE </w:t>
      </w:r>
      <w:ins w:id="165" w:author="C4-253366" w:date="2025-09-02T17:25:00Z" w16du:dateUtc="2025-09-02T09:25:00Z">
        <w:r w:rsidR="00386CCB">
          <w:rPr>
            <w:rFonts w:hint="eastAsia"/>
            <w:lang w:eastAsia="zh-CN"/>
          </w:rPr>
          <w:t>8</w:t>
        </w:r>
      </w:ins>
      <w:del w:id="166" w:author="C4-253366" w:date="2025-09-02T17:25:00Z" w16du:dateUtc="2025-09-02T09:25:00Z">
        <w:r w:rsidR="001204D7" w:rsidDel="00386CCB">
          <w:rPr>
            <w:rFonts w:hint="eastAsia"/>
            <w:lang w:eastAsia="zh-CN"/>
          </w:rPr>
          <w:delText>6</w:delText>
        </w:r>
      </w:del>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signaling.</w:t>
      </w:r>
      <w:del w:id="167" w:author="C4-253366" w:date="2025-09-02T17:23:00Z" w16du:dateUtc="2025-09-02T09:23:00Z">
        <w:r w:rsidRPr="00E63130" w:rsidDel="00386CCB">
          <w:delText xml:space="preserve">  </w:delText>
        </w:r>
      </w:del>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pt;height:175pt" o:ole="">
            <v:imagedata r:id="rId25" o:title=""/>
          </v:shape>
          <o:OLEObject Type="Embed" ProgID="Visio.Drawing.15" ShapeID="_x0000_i1033" DrawAspect="Content" ObjectID="_1818394586"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12B51C89"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del w:id="168" w:author="C4-253366" w:date="2025-09-02T17:24:00Z" w16du:dateUtc="2025-09-02T09:24:00Z">
        <w:r w:rsidDel="00386CCB">
          <w:rPr>
            <w:u w:val="single"/>
            <w:lang w:val="en-US"/>
          </w:rPr>
          <w:delText xml:space="preserve">a specific PDU session type or </w:delText>
        </w:r>
      </w:del>
      <w:ins w:id="169" w:author="C4-253366" w:date="2025-09-02T17:24:00Z" w16du:dateUtc="2025-09-02T09:24:00Z">
        <w:r w:rsidR="00386CCB">
          <w:rPr>
            <w:rFonts w:hint="eastAsia"/>
            <w:u w:val="single"/>
            <w:lang w:val="en-US" w:eastAsia="zh-CN"/>
          </w:rPr>
          <w:t xml:space="preserve">the same </w:t>
        </w:r>
      </w:ins>
      <w:r>
        <w:rPr>
          <w:u w:val="single"/>
          <w:lang w:val="en-US"/>
        </w:rPr>
        <w:t>RAT Type</w:t>
      </w:r>
      <w:ins w:id="170" w:author="C4-253366" w:date="2025-09-02T17:24:00Z" w16du:dateUtc="2025-09-02T09:24:00Z">
        <w:r w:rsidR="00386CCB">
          <w:rPr>
            <w:rFonts w:hint="eastAsia"/>
            <w:u w:val="single"/>
            <w:lang w:val="en-US" w:eastAsia="zh-CN"/>
          </w:rPr>
          <w:t>(s)</w:t>
        </w:r>
      </w:ins>
      <w:r>
        <w:rPr>
          <w:lang w:val="en-US"/>
        </w:rPr>
        <w:t>:</w:t>
      </w:r>
    </w:p>
    <w:p w14:paraId="3E779688" w14:textId="77A97143" w:rsidR="00386CCB" w:rsidRPr="00DA486E" w:rsidRDefault="00386CCB" w:rsidP="00386CCB">
      <w:pPr>
        <w:pStyle w:val="NO"/>
        <w:rPr>
          <w:ins w:id="171" w:author="C4-253366" w:date="2025-09-02T17:24:00Z" w16du:dateUtc="2025-09-02T09:24:00Z"/>
          <w:lang w:val="en-US" w:eastAsia="zh-CN"/>
        </w:rPr>
      </w:pPr>
      <w:ins w:id="172" w:author="C4-253366" w:date="2025-09-02T17:24:00Z" w16du:dateUtc="2025-09-02T09:24:00Z">
        <w:r>
          <w:rPr>
            <w:rFonts w:hint="eastAsia"/>
            <w:lang w:val="en-US" w:eastAsia="zh-CN"/>
          </w:rPr>
          <w:t>NOTE</w:t>
        </w:r>
        <w:r>
          <w:rPr>
            <w:lang w:val="en-US" w:eastAsia="zh-CN"/>
          </w:rPr>
          <w:t> </w:t>
        </w:r>
      </w:ins>
      <w:ins w:id="173" w:author="C4-253366" w:date="2025-09-02T17:25:00Z" w16du:dateUtc="2025-09-02T09:25:00Z">
        <w:r>
          <w:rPr>
            <w:rFonts w:hint="eastAsia"/>
            <w:lang w:val="en-US" w:eastAsia="zh-CN"/>
          </w:rPr>
          <w:t>9</w:t>
        </w:r>
      </w:ins>
      <w:ins w:id="174" w:author="C4-253366" w:date="2025-09-02T17:24:00Z" w16du:dateUtc="2025-09-02T09:24:00Z">
        <w:r>
          <w:rPr>
            <w:rFonts w:hint="eastAsia"/>
            <w:lang w:val="en-US" w:eastAsia="zh-CN"/>
          </w:rPr>
          <w:t>:</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ins>
    </w:p>
    <w:p w14:paraId="0CD6C310" w14:textId="77777777" w:rsidR="00386CCB" w:rsidRDefault="00386CCB" w:rsidP="00386CCB">
      <w:pPr>
        <w:pStyle w:val="CRCoverPage"/>
        <w:spacing w:after="0"/>
        <w:ind w:left="100"/>
        <w:rPr>
          <w:ins w:id="175" w:author="C4-253366" w:date="2025-09-02T17:24:00Z" w16du:dateUtc="2025-09-02T09:2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ins w:id="176" w:author="C4-253366" w:date="2025-09-02T17:24:00Z"/>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ins w:id="177" w:author="C4-253366" w:date="2025-09-02T17:24:00Z" w16du:dateUtc="2025-09-02T09:24:00Z"/>
                <w:lang w:val="fr-FR" w:eastAsia="zh-CN"/>
              </w:rPr>
            </w:pPr>
            <w:ins w:id="178" w:author="C4-253366" w:date="2025-09-02T17:24:00Z" w16du:dateUtc="2025-09-02T09:24:00Z">
              <w:r>
                <w:rPr>
                  <w:lang w:val="fr-FR" w:eastAsia="zh-CN"/>
                </w:rPr>
                <w:t>RAT Type</w:t>
              </w:r>
            </w:ins>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ins w:id="179" w:author="C4-253366" w:date="2025-09-02T17:24:00Z" w16du:dateUtc="2025-09-02T09:24:00Z"/>
                <w:lang w:val="fr-FR" w:eastAsia="zh-CN"/>
              </w:rPr>
            </w:pPr>
            <w:ins w:id="180" w:author="C4-253366" w:date="2025-09-02T17:24:00Z" w16du:dateUtc="2025-09-02T09:24:00Z">
              <w:r w:rsidRPr="002C447B">
                <w:t>O</w:t>
              </w:r>
            </w:ins>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ins w:id="181" w:author="C4-253366" w:date="2025-09-02T17:24:00Z" w16du:dateUtc="2025-09-02T09:24:00Z"/>
                <w:lang w:val="en-US"/>
              </w:rPr>
            </w:pPr>
            <w:ins w:id="182" w:author="C4-253366" w:date="2025-09-02T17:24:00Z" w16du:dateUtc="2025-09-02T09:24:00Z">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ins>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ins w:id="183" w:author="C4-253366" w:date="2025-09-02T17:24:00Z" w16du:dateUtc="2025-09-02T09:24:00Z"/>
                <w:lang w:val="fr-FR"/>
              </w:rPr>
            </w:pPr>
            <w:ins w:id="184" w:author="C4-253366" w:date="2025-09-02T17:24:00Z" w16du:dateUtc="2025-09-02T09:24:00Z">
              <w:r>
                <w:rPr>
                  <w:lang w:val="fr-FR"/>
                </w:rPr>
                <w:t>X</w:t>
              </w:r>
            </w:ins>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rPr>
                <w:ins w:id="185" w:author="C4-253366" w:date="2025-09-02T17:24:00Z" w16du:dateUtc="2025-09-02T09:24:00Z"/>
              </w:rPr>
            </w:pPr>
            <w:ins w:id="186" w:author="C4-253366" w:date="2025-09-02T17:24:00Z" w16du:dateUtc="2025-09-02T09:24:00Z">
              <w:r>
                <w:rPr>
                  <w:lang w:val="fr-FR"/>
                </w:rPr>
                <w:t>X</w:t>
              </w:r>
            </w:ins>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ins w:id="187" w:author="C4-253366" w:date="2025-09-02T17:24:00Z" w16du:dateUtc="2025-09-02T09:24:00Z"/>
                <w:lang w:val="fr-FR"/>
              </w:rPr>
            </w:pPr>
            <w:ins w:id="188" w:author="C4-253366" w:date="2025-09-02T17:24:00Z" w16du:dateUtc="2025-09-02T09:24:00Z">
              <w:r>
                <w:rPr>
                  <w:lang w:val="fr-FR"/>
                </w:rPr>
                <w:t>-</w:t>
              </w:r>
            </w:ins>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ins w:id="189" w:author="C4-253366" w:date="2025-09-02T17:24:00Z" w16du:dateUtc="2025-09-02T09:24:00Z"/>
                <w:szCs w:val="18"/>
                <w:lang w:val="de-DE"/>
              </w:rPr>
            </w:pPr>
            <w:ins w:id="190" w:author="C4-253366" w:date="2025-09-02T17:24:00Z" w16du:dateUtc="2025-09-02T09:24:00Z">
              <w:r>
                <w:rPr>
                  <w:szCs w:val="18"/>
                  <w:lang w:val="de-DE"/>
                </w:rPr>
                <w:t>X</w:t>
              </w:r>
            </w:ins>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ins w:id="191" w:author="C4-253366" w:date="2025-09-02T17:24:00Z" w16du:dateUtc="2025-09-02T09:24:00Z"/>
                <w:szCs w:val="18"/>
                <w:lang w:val="de-DE"/>
              </w:rPr>
            </w:pPr>
            <w:ins w:id="192" w:author="C4-253366" w:date="2025-09-02T17:24:00Z" w16du:dateUtc="2025-09-02T09:24:00Z">
              <w:r>
                <w:rPr>
                  <w:szCs w:val="18"/>
                  <w:lang w:val="de-DE"/>
                </w:rPr>
                <w:t>-</w:t>
              </w:r>
            </w:ins>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ins w:id="193" w:author="C4-253366" w:date="2025-09-02T17:24:00Z" w16du:dateUtc="2025-09-02T09:24:00Z"/>
                <w:lang w:val="fr-FR" w:eastAsia="zh-CN"/>
              </w:rPr>
            </w:pPr>
            <w:ins w:id="194" w:author="C4-253366" w:date="2025-09-02T17:24:00Z" w16du:dateUtc="2025-09-02T09:24:00Z">
              <w:r>
                <w:rPr>
                  <w:lang w:val="fr-FR" w:eastAsia="zh-CN"/>
                </w:rPr>
                <w:t>RAT Type</w:t>
              </w:r>
            </w:ins>
          </w:p>
        </w:tc>
      </w:tr>
    </w:tbl>
    <w:p w14:paraId="4BDEB305" w14:textId="77777777" w:rsidR="00386CCB" w:rsidRDefault="00386CCB" w:rsidP="00386CCB">
      <w:pPr>
        <w:rPr>
          <w:ins w:id="195" w:author="C4-253366" w:date="2025-09-02T17:24:00Z" w16du:dateUtc="2025-09-02T09:24:00Z"/>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67183809" w:rsidR="00386CCB" w:rsidRPr="00163A27" w:rsidRDefault="008A20CA" w:rsidP="00386CCB">
      <w:pPr>
        <w:pStyle w:val="B1"/>
        <w:numPr>
          <w:ilvl w:val="0"/>
          <w:numId w:val="26"/>
        </w:numPr>
        <w:rPr>
          <w:ins w:id="196" w:author="C4-253366" w:date="2025-09-02T17:26:00Z" w16du:dateUtc="2025-09-02T09:26:00Z"/>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ins w:id="197" w:author="C4-253366" w:date="2025-09-02T17:25:00Z" w16du:dateUtc="2025-09-02T09:25:00Z">
        <w:r w:rsidR="00386CCB">
          <w:rPr>
            <w:rFonts w:hint="eastAsia"/>
            <w:lang w:eastAsia="zh-CN"/>
          </w:rPr>
          <w:t xml:space="preserve"> which camping on the same RAT type(s)</w:t>
        </w:r>
      </w:ins>
      <w:del w:id="198" w:author="C4-253366" w:date="2025-09-02T17:25:00Z" w16du:dateUtc="2025-09-02T09:25:00Z">
        <w:r w:rsidDel="00386CCB">
          <w:rPr>
            <w:rFonts w:hint="eastAsia"/>
            <w:lang w:eastAsia="zh-CN"/>
          </w:rPr>
          <w:delText xml:space="preserve">, </w:delText>
        </w:r>
        <w:r w:rsidDel="00386CCB">
          <w:rPr>
            <w:lang w:eastAsia="zh-CN"/>
          </w:rPr>
          <w:delText>identifying PDU sessions with a specific RAT type and/or PDU session type</w:delText>
        </w:r>
      </w:del>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w:t>
      </w:r>
      <w:del w:id="199" w:author="C4-253366" w:date="2025-09-02T17:26:00Z" w16du:dateUtc="2025-09-02T09:26:00Z">
        <w:r w:rsidDel="00386CCB">
          <w:delText xml:space="preserve">targeting ANY UE </w:delText>
        </w:r>
      </w:del>
      <w:r>
        <w:t xml:space="preserve">and including the </w:t>
      </w:r>
      <w:bookmarkStart w:id="200" w:name="OLE_LINK13"/>
      <w:ins w:id="201" w:author="C4-253366" w:date="2025-09-02T17:26:00Z" w16du:dateUtc="2025-09-02T09:26:00Z">
        <w:r w:rsidR="00386CCB" w:rsidRPr="00024DF4">
          <w:t>inclRatType</w:t>
        </w:r>
        <w:r w:rsidR="00386CCB">
          <w:rPr>
            <w:rFonts w:hint="eastAsia"/>
            <w:lang w:eastAsia="zh-CN"/>
          </w:rPr>
          <w:t xml:space="preserve"> IE </w:t>
        </w:r>
        <w:bookmarkEnd w:id="200"/>
        <w:r w:rsidR="00386CCB">
          <w:rPr>
            <w:rFonts w:hint="eastAsia"/>
            <w:lang w:eastAsia="zh-CN"/>
          </w:rPr>
          <w:t>and RatType IE per subscribed event.</w:t>
        </w:r>
      </w:ins>
    </w:p>
    <w:p w14:paraId="3D502EE2" w14:textId="77777777" w:rsidR="00386CCB" w:rsidRDefault="00386CCB" w:rsidP="008A20CA">
      <w:pPr>
        <w:pStyle w:val="B1"/>
        <w:rPr>
          <w:ins w:id="202" w:author="C4-253366" w:date="2025-09-02T17:27:00Z" w16du:dateUtc="2025-09-02T09:27:00Z"/>
          <w:lang w:val="en-US"/>
        </w:rPr>
      </w:pPr>
      <w:ins w:id="203" w:author="C4-253366" w:date="2025-09-02T17:26:00Z" w16du:dateUtc="2025-09-02T09:26:00Z">
        <w:r w:rsidRPr="007A519F">
          <w:rPr>
            <w:rFonts w:hint="eastAsia"/>
            <w:lang w:val="en-US" w:eastAsia="zh-CN"/>
          </w:rPr>
          <w:t xml:space="preserve">The </w:t>
        </w:r>
        <w:r w:rsidRPr="007A519F">
          <w:rPr>
            <w:lang w:val="en-US" w:eastAsia="zh-CN"/>
          </w:rPr>
          <w:t>inclRatType</w:t>
        </w:r>
        <w:r w:rsidRPr="007A519F">
          <w:rPr>
            <w:rFonts w:hint="eastAsia"/>
            <w:lang w:val="en-US" w:eastAsia="zh-CN"/>
          </w:rPr>
          <w:t xml:space="preserve"> IE </w:t>
        </w:r>
      </w:ins>
      <w:ins w:id="204" w:author="C4-253366" w:date="2025-09-02T17:27:00Z" w16du:dateUtc="2025-09-02T09:27:00Z">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RatType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ins>
    </w:p>
    <w:p w14:paraId="27E843F0" w14:textId="5010FD66" w:rsidR="008A20CA" w:rsidRDefault="00386CCB" w:rsidP="008A20CA">
      <w:pPr>
        <w:pStyle w:val="B1"/>
        <w:rPr>
          <w:lang w:val="en-US" w:eastAsia="zh-CN"/>
        </w:rPr>
      </w:pPr>
      <w:ins w:id="205" w:author="C4-253366" w:date="2025-09-02T17:27:00Z" w16du:dateUtc="2025-09-02T09:27:00Z">
        <w:r>
          <w:rPr>
            <w:lang w:eastAsia="zh-CN"/>
          </w:rPr>
          <w:t>The</w:t>
        </w:r>
        <w:r>
          <w:rPr>
            <w:rFonts w:hint="eastAsia"/>
            <w:lang w:eastAsia="zh-CN"/>
          </w:rPr>
          <w:t xml:space="preserve"> RatType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ins>
      <w:ins w:id="206" w:author="C4-253366" w:date="2025-09-02T17:28:00Z" w16du:dateUtc="2025-09-02T09:28:00Z">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ins>
      <w:del w:id="207" w:author="C4-253366" w:date="2025-09-02T17:28:00Z" w16du:dateUtc="2025-09-02T09:28:00Z">
        <w:r w:rsidR="008A20CA" w:rsidDel="00097CA9">
          <w:delText>specific RAT Type and/or PDU session type (as well as any further parameters such as S-NSSAI/DNN).</w:delText>
        </w:r>
      </w:del>
      <w:del w:id="208" w:author="C4-253366" w:date="2025-09-02T17:29:00Z" w16du:dateUtc="2025-09-02T09:29:00Z">
        <w:r w:rsidR="008A20CA" w:rsidDel="00097CA9">
          <w:delText xml:space="preserve"> </w:delText>
        </w:r>
        <w:r w:rsidR="008A20CA" w:rsidDel="00097CA9">
          <w:rPr>
            <w:lang w:val="en-US" w:eastAsia="zh-CN"/>
          </w:rPr>
          <w:delText xml:space="preserve"> </w:delText>
        </w:r>
      </w:del>
    </w:p>
    <w:p w14:paraId="14831393" w14:textId="7A7B81C3" w:rsidR="008A20CA" w:rsidRDefault="008A20CA" w:rsidP="008A20CA">
      <w:pPr>
        <w:pStyle w:val="NO"/>
        <w:rPr>
          <w:lang w:val="en-US"/>
        </w:rPr>
      </w:pPr>
      <w:r>
        <w:rPr>
          <w:lang w:val="en-US" w:eastAsia="zh-CN"/>
        </w:rPr>
        <w:t>NOTE </w:t>
      </w:r>
      <w:ins w:id="209" w:author="C4-253366" w:date="2025-09-02T17:30:00Z" w16du:dateUtc="2025-09-02T09:30:00Z">
        <w:r w:rsidR="00DD21D6">
          <w:rPr>
            <w:rFonts w:hint="eastAsia"/>
            <w:lang w:val="en-US" w:eastAsia="zh-CN"/>
          </w:rPr>
          <w:t>10</w:t>
        </w:r>
      </w:ins>
      <w:del w:id="210" w:author="C4-253366" w:date="2025-09-02T17:30:00Z" w16du:dateUtc="2025-09-02T09:30:00Z">
        <w:r w:rsidR="001204D7" w:rsidDel="00DD21D6">
          <w:rPr>
            <w:rFonts w:hint="eastAsia"/>
            <w:lang w:val="en-US" w:eastAsia="zh-CN"/>
          </w:rPr>
          <w:delText>7</w:delText>
        </w:r>
      </w:del>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05B76CFB" w:rsidR="00DD21D6" w:rsidRDefault="008A20CA" w:rsidP="00DD21D6">
      <w:pPr>
        <w:pStyle w:val="B1"/>
        <w:rPr>
          <w:ins w:id="211" w:author="C4-253366" w:date="2025-09-02T17:30:00Z" w16du:dateUtc="2025-09-02T09:30:00Z"/>
          <w:lang w:val="en-US" w:eastAsia="zh-CN"/>
        </w:rPr>
      </w:pPr>
      <w:r>
        <w:rPr>
          <w:lang w:val="en-US" w:eastAsia="zh-CN"/>
        </w:rPr>
        <w:t>2.</w:t>
      </w:r>
      <w:r>
        <w:rPr>
          <w:lang w:val="en-US" w:eastAsia="zh-CN"/>
        </w:rPr>
        <w:tab/>
      </w:r>
      <w:del w:id="212" w:author="C4-253366" w:date="2025-09-02T17:30:00Z" w16du:dateUtc="2025-09-02T09:30:00Z">
        <w:r w:rsidDel="00DD21D6">
          <w:rPr>
            <w:lang w:val="en-US" w:eastAsia="zh-CN"/>
          </w:rPr>
          <w:delText>Same as step 3 of Figure 6.</w:delText>
        </w:r>
        <w:r w:rsidDel="00DD21D6">
          <w:rPr>
            <w:rFonts w:hint="eastAsia"/>
            <w:lang w:val="en-US" w:eastAsia="zh-CN"/>
          </w:rPr>
          <w:delText>4</w:delText>
        </w:r>
        <w:r w:rsidDel="00DD21D6">
          <w:rPr>
            <w:lang w:val="en-US" w:eastAsia="zh-CN"/>
          </w:rPr>
          <w:delText>.2</w:delText>
        </w:r>
        <w:r w:rsidDel="00DD21D6">
          <w:rPr>
            <w:rFonts w:hint="eastAsia"/>
            <w:lang w:val="en-US" w:eastAsia="zh-CN"/>
          </w:rPr>
          <w:delText>-1</w:delText>
        </w:r>
        <w:r w:rsidDel="00DD21D6">
          <w:rPr>
            <w:lang w:val="en-US" w:eastAsia="zh-CN"/>
          </w:rPr>
          <w:delText>.</w:delText>
        </w:r>
      </w:del>
      <w:ins w:id="213" w:author="C4-253366" w:date="2025-09-02T17:30:00Z" w16du:dateUtc="2025-09-02T09:30:00Z">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ins>
    </w:p>
    <w:p w14:paraId="0392A986" w14:textId="4A89794B" w:rsidR="008A20CA" w:rsidRDefault="00DD21D6" w:rsidP="008A20CA">
      <w:pPr>
        <w:pStyle w:val="B1"/>
        <w:rPr>
          <w:lang w:val="en-US" w:eastAsia="zh-CN"/>
        </w:rPr>
      </w:pPr>
      <w:ins w:id="214" w:author="C4-253366" w:date="2025-09-02T17:30:00Z" w16du:dateUtc="2025-09-02T09:30:00Z">
        <w:r>
          <w:rPr>
            <w:lang w:val="en-US" w:eastAsia="zh-CN"/>
          </w:rPr>
          <w:tab/>
          <w:t>T</w:t>
        </w:r>
        <w:r w:rsidRPr="002F6387">
          <w:rPr>
            <w:lang w:val="en-US" w:eastAsia="zh-CN"/>
          </w:rPr>
          <w:t xml:space="preserve">he UPF shall monitor all PDU sessions and include the RAT type information per subscribed event in the collected Notification data (NotificationItems). If the RAT type changed during a reporting period, multiple NotificationItems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RatType IE and send the remaining ones.</w:t>
        </w:r>
      </w:ins>
    </w:p>
    <w:p w14:paraId="1FC6798E" w14:textId="6AF60F9F" w:rsidR="00DD21D6" w:rsidRDefault="008A20CA" w:rsidP="00DD21D6">
      <w:pPr>
        <w:pStyle w:val="B1"/>
        <w:rPr>
          <w:ins w:id="215" w:author="C4-253366" w:date="2025-09-02T17:31:00Z" w16du:dateUtc="2025-09-02T09:31:00Z"/>
          <w:lang w:eastAsia="zh-CN"/>
        </w:rPr>
      </w:pPr>
      <w:r>
        <w:rPr>
          <w:lang w:val="en-US" w:eastAsia="zh-CN"/>
        </w:rPr>
        <w:t>3.</w:t>
      </w:r>
      <w:r>
        <w:rPr>
          <w:lang w:val="en-US" w:eastAsia="zh-CN"/>
        </w:rPr>
        <w:tab/>
      </w:r>
      <w:del w:id="216" w:author="C4-253366" w:date="2025-09-02T17:31:00Z" w16du:dateUtc="2025-09-02T09:31:00Z">
        <w:r w:rsidDel="00DD21D6">
          <w:rPr>
            <w:lang w:val="en-US" w:eastAsia="zh-CN"/>
          </w:rPr>
          <w:delText>Same as step 4 of Figure 6.</w:delText>
        </w:r>
        <w:r w:rsidDel="00DD21D6">
          <w:rPr>
            <w:rFonts w:hint="eastAsia"/>
            <w:lang w:val="en-US" w:eastAsia="zh-CN"/>
          </w:rPr>
          <w:delText>4</w:delText>
        </w:r>
        <w:r w:rsidDel="00DD21D6">
          <w:rPr>
            <w:lang w:val="en-US" w:eastAsia="zh-CN"/>
          </w:rPr>
          <w:delText>.2</w:delText>
        </w:r>
        <w:r w:rsidDel="00DD21D6">
          <w:rPr>
            <w:rFonts w:hint="eastAsia"/>
            <w:lang w:val="en-US" w:eastAsia="zh-CN"/>
          </w:rPr>
          <w:delText>-1</w:delText>
        </w:r>
      </w:del>
      <w:ins w:id="217" w:author="C4-253366" w:date="2025-09-02T17:31:00Z" w16du:dateUtc="2025-09-02T09:31:00Z">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r w:rsidR="00DD21D6">
          <w:rPr>
            <w:rFonts w:hint="eastAsia"/>
            <w:lang w:eastAsia="zh-CN"/>
          </w:rPr>
          <w:t xml:space="preserve">Nupf_EventExposure_Notify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xml:space="preserve">. All the event </w:t>
        </w:r>
        <w:r w:rsidR="00DD21D6">
          <w:rPr>
            <w:rFonts w:hint="eastAsia"/>
            <w:lang w:eastAsia="zh-CN"/>
          </w:rPr>
          <w:lastRenderedPageBreak/>
          <w:t>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ins>
    </w:p>
    <w:p w14:paraId="41E6DF03" w14:textId="3F42DD5F" w:rsidR="008E2246" w:rsidRPr="008A20CA" w:rsidRDefault="00DD21D6" w:rsidP="00A33FA5">
      <w:pPr>
        <w:pStyle w:val="NO"/>
        <w:rPr>
          <w:lang w:val="en-US" w:eastAsia="zh-CN"/>
        </w:rPr>
      </w:pPr>
      <w:ins w:id="218" w:author="C4-253366" w:date="2025-09-02T17:31:00Z" w16du:dateUtc="2025-09-02T09:31:00Z">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r w:rsidRPr="00707A30">
          <w:rPr>
            <w:lang w:val="en-US" w:eastAsia="zh-CN"/>
          </w:rPr>
          <w:t>inclRatType</w:t>
        </w:r>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r w:rsidRPr="001E306F">
          <w:rPr>
            <w:lang w:val="en-US" w:eastAsia="zh-CN"/>
          </w:rPr>
          <w:t>NotificationItems</w:t>
        </w:r>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multiple NotificationItems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r w:rsidRPr="00707A30">
          <w:rPr>
            <w:rFonts w:hint="eastAsia"/>
            <w:lang w:val="en-US" w:eastAsia="zh-CN"/>
          </w:rPr>
          <w:t>RatType IE and send the remaining ones</w:t>
        </w:r>
        <w:r>
          <w:rPr>
            <w:rFonts w:hint="eastAsia"/>
            <w:lang w:val="en-US" w:eastAsia="zh-CN"/>
          </w:rPr>
          <w:t>.</w:t>
        </w:r>
      </w:ins>
    </w:p>
    <w:p w14:paraId="6BBE9BAE" w14:textId="14F68033" w:rsidR="008A20CA" w:rsidRPr="00AC5A24" w:rsidDel="00A33FA5" w:rsidRDefault="008A20CA" w:rsidP="008A20CA">
      <w:pPr>
        <w:pStyle w:val="EditorsNote"/>
        <w:rPr>
          <w:del w:id="219" w:author="C4-253366" w:date="2025-09-02T17:31:00Z" w16du:dateUtc="2025-09-02T09:31:00Z"/>
          <w:lang w:val="en-US"/>
        </w:rPr>
      </w:pPr>
      <w:bookmarkStart w:id="220" w:name="_Hlk199146827"/>
      <w:bookmarkStart w:id="221" w:name="_Toc192100496"/>
      <w:del w:id="222" w:author="C4-253366" w:date="2025-09-02T17:31:00Z" w16du:dateUtc="2025-09-02T09:31:00Z">
        <w:r w:rsidRPr="00AC5A24" w:rsidDel="00A33FA5">
          <w:rPr>
            <w:lang w:val="en-US"/>
          </w:rPr>
          <w:delText xml:space="preserve">Editor's note: </w:delText>
        </w:r>
        <w:r w:rsidDel="00A33FA5">
          <w:rPr>
            <w:lang w:val="en-US"/>
          </w:rPr>
          <w:delText>It is FFS how the UPF should handle event reports for PDU sessions upon a change of RAT type, e.g. for periodic event reporting when the RAT type of the PDU session would stop (or would start again) matching the subscribed RAT type.</w:delText>
        </w:r>
        <w:bookmarkEnd w:id="220"/>
      </w:del>
    </w:p>
    <w:p w14:paraId="0A674558" w14:textId="40516F83" w:rsidR="008A20CA" w:rsidRPr="000A0992" w:rsidRDefault="008A20CA" w:rsidP="008A20CA">
      <w:pPr>
        <w:pStyle w:val="NO"/>
        <w:rPr>
          <w:lang w:val="en-US"/>
        </w:rPr>
      </w:pPr>
      <w:r>
        <w:rPr>
          <w:lang w:val="en-US"/>
        </w:rPr>
        <w:t>NOTE </w:t>
      </w:r>
      <w:del w:id="223" w:author="C4-253366" w:date="2025-09-02T17:31:00Z" w16du:dateUtc="2025-09-02T09:31:00Z">
        <w:r w:rsidR="001204D7" w:rsidDel="00A33FA5">
          <w:rPr>
            <w:rFonts w:hint="eastAsia"/>
            <w:lang w:val="en-US" w:eastAsia="zh-CN"/>
          </w:rPr>
          <w:delText>8</w:delText>
        </w:r>
      </w:del>
      <w:ins w:id="224" w:author="C4-253366" w:date="2025-09-02T17:31:00Z" w16du:dateUtc="2025-09-02T09:31:00Z">
        <w:r w:rsidR="00A33FA5">
          <w:rPr>
            <w:rFonts w:hint="eastAsia"/>
            <w:lang w:val="en-US" w:eastAsia="zh-CN"/>
          </w:rPr>
          <w:t>12</w:t>
        </w:r>
      </w:ins>
      <w:r>
        <w:rPr>
          <w:lang w:val="en-US"/>
        </w:rPr>
        <w:t>:</w:t>
      </w:r>
      <w:r>
        <w:rPr>
          <w:lang w:val="en-US"/>
        </w:rPr>
        <w:tab/>
      </w:r>
      <w:del w:id="225" w:author="C4-253366" w:date="2025-09-02T17:32:00Z" w16du:dateUtc="2025-09-02T09:32:00Z">
        <w:r w:rsidDel="00A33FA5">
          <w:rPr>
            <w:lang w:val="en-US"/>
          </w:rPr>
          <w:delText xml:space="preserve">The Nsmf_EventExposure API does not support subscribing to PDU sessions with a specific RAT Type. </w:delText>
        </w:r>
      </w:del>
      <w:r>
        <w:rPr>
          <w:lang w:val="en-US"/>
        </w:rPr>
        <w:t xml:space="preserve">The solution only considers direct subscriptions to UPF for subscriptions targeting </w:t>
      </w:r>
      <w:ins w:id="226" w:author="C4-253366" w:date="2025-09-02T17:32:00Z" w16du:dateUtc="2025-09-02T09:32:00Z">
        <w:r w:rsidR="00A33FA5">
          <w:rPr>
            <w:rFonts w:hint="eastAsia"/>
            <w:lang w:val="en-US" w:eastAsia="zh-CN"/>
          </w:rPr>
          <w:t>the same</w:t>
        </w:r>
      </w:ins>
      <w:del w:id="227" w:author="C4-253366" w:date="2025-09-02T17:32:00Z" w16du:dateUtc="2025-09-02T09:32:00Z">
        <w:r w:rsidDel="00A33FA5">
          <w:rPr>
            <w:lang w:val="en-US"/>
          </w:rPr>
          <w:delText xml:space="preserve">a specific </w:delText>
        </w:r>
      </w:del>
      <w:r>
        <w:rPr>
          <w:lang w:val="en-US"/>
        </w:rPr>
        <w:t>RAT type.</w:t>
      </w:r>
    </w:p>
    <w:p w14:paraId="7A95AF0A" w14:textId="65B80ECB" w:rsidR="008A20CA" w:rsidRDefault="0031724D" w:rsidP="008A20CA">
      <w:pPr>
        <w:pStyle w:val="TH"/>
        <w:rPr>
          <w:lang w:eastAsia="zh-CN"/>
        </w:rPr>
      </w:pPr>
      <w:ins w:id="228" w:author="C4-253366" w:date="2025-09-02T17:33:00Z" w16du:dateUtc="2025-09-02T09:33:00Z">
        <w:r>
          <w:rPr>
            <w:lang w:eastAsia="zh-CN"/>
          </w:rPr>
          <w:object w:dxaOrig="9435" w:dyaOrig="3547" w14:anchorId="4DE5032F">
            <v:shape id="_x0000_i1034" type="#_x0000_t75" style="width:473pt;height:175pt" o:ole="">
              <v:imagedata r:id="rId27" o:title=""/>
            </v:shape>
            <o:OLEObject Type="Embed" ProgID="Visio.Drawing.15" ShapeID="_x0000_i1034" DrawAspect="Content" ObjectID="_1818394587" r:id="rId28"/>
          </w:object>
        </w:r>
      </w:ins>
      <w:del w:id="229" w:author="C4-253366" w:date="2025-09-02T17:33:00Z" w16du:dateUtc="2025-09-02T09:33:00Z">
        <w:r w:rsidR="008A20CA" w:rsidDel="0031724D">
          <w:rPr>
            <w:lang w:eastAsia="zh-CN"/>
          </w:rPr>
          <w:object w:dxaOrig="9430" w:dyaOrig="3550" w14:anchorId="0BFCC170">
            <v:shape id="_x0000_i1035" type="#_x0000_t75" style="width:473pt;height:175pt" o:ole="">
              <v:imagedata r:id="rId29" o:title=""/>
            </v:shape>
            <o:OLEObject Type="Embed" ProgID="Visio.Drawing.15" ShapeID="_x0000_i1035" DrawAspect="Content" ObjectID="_1818394588" r:id="rId30"/>
          </w:object>
        </w:r>
      </w:del>
    </w:p>
    <w:p w14:paraId="5B690C2A" w14:textId="49A6399F"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ins w:id="230" w:author="C4-253366" w:date="2025-09-02T17:33:00Z" w16du:dateUtc="2025-09-02T09:33:00Z">
        <w:r w:rsidR="0031724D">
          <w:rPr>
            <w:rFonts w:hint="eastAsia"/>
            <w:lang w:val="en-US" w:eastAsia="zh-CN"/>
          </w:rPr>
          <w:t>the same</w:t>
        </w:r>
      </w:ins>
      <w:del w:id="231" w:author="C4-253366" w:date="2025-09-02T17:33:00Z" w16du:dateUtc="2025-09-02T09:33:00Z">
        <w:r w:rsidDel="0031724D">
          <w:rPr>
            <w:lang w:val="en-US"/>
          </w:rPr>
          <w:delText>a specific PDU session type or</w:delText>
        </w:r>
      </w:del>
      <w:r>
        <w:rPr>
          <w:lang w:val="en-US"/>
        </w:rPr>
        <w:t xml:space="preserve"> RAT Type</w:t>
      </w:r>
    </w:p>
    <w:p w14:paraId="31EA2A8F" w14:textId="77777777" w:rsidR="0031724D" w:rsidRDefault="0031724D" w:rsidP="0031724D">
      <w:pPr>
        <w:rPr>
          <w:ins w:id="232" w:author="C4-253366" w:date="2025-09-02T17:34:00Z" w16du:dateUtc="2025-09-02T09:34:00Z"/>
          <w:lang w:eastAsia="zh-CN"/>
        </w:rPr>
      </w:pPr>
      <w:bookmarkStart w:id="233" w:name="_Toc199497364"/>
      <w:ins w:id="234" w:author="C4-253366" w:date="2025-09-02T17:34:00Z" w16du:dateUtc="2025-09-02T09:34:00Z">
        <w:r w:rsidRPr="00BC15C1">
          <w:rPr>
            <w:u w:val="single"/>
            <w:lang w:val="en-US"/>
          </w:rPr>
          <w:t xml:space="preserve">UPF event exposure subscription to PDU sessions </w:t>
        </w:r>
        <w:r>
          <w:rPr>
            <w:u w:val="single"/>
            <w:lang w:val="en-US"/>
          </w:rPr>
          <w:t>with a specific PDU session type</w:t>
        </w:r>
        <w:r>
          <w:rPr>
            <w:lang w:val="en-US"/>
          </w:rPr>
          <w:t>:</w:t>
        </w:r>
      </w:ins>
    </w:p>
    <w:p w14:paraId="7F6F7BA0" w14:textId="77777777" w:rsidR="0031724D" w:rsidRDefault="0031724D" w:rsidP="0031724D">
      <w:pPr>
        <w:rPr>
          <w:ins w:id="235" w:author="C4-253366" w:date="2025-09-02T17:34:00Z" w16du:dateUtc="2025-09-02T09:34:00Z"/>
          <w:lang w:val="en-US" w:eastAsia="zh-CN"/>
        </w:rPr>
      </w:pPr>
      <w:ins w:id="236" w:author="C4-253366" w:date="2025-09-02T17:34:00Z" w16du:dateUtc="2025-09-02T09:34:00Z">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ins>
    </w:p>
    <w:p w14:paraId="72E6947F" w14:textId="77777777" w:rsidR="0031724D" w:rsidRDefault="0031724D" w:rsidP="0031724D">
      <w:pPr>
        <w:pStyle w:val="B1"/>
        <w:rPr>
          <w:ins w:id="237" w:author="C4-253366" w:date="2025-09-02T17:34:00Z" w16du:dateUtc="2025-09-02T09:34:00Z"/>
          <w:lang w:val="en-US" w:eastAsia="zh-CN"/>
        </w:rPr>
      </w:pPr>
      <w:ins w:id="238" w:author="C4-253366" w:date="2025-09-02T17:34:00Z" w16du:dateUtc="2025-09-02T09:34:00Z">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ins>
    </w:p>
    <w:p w14:paraId="12DBB138" w14:textId="77777777" w:rsidR="0031724D" w:rsidRDefault="0031724D" w:rsidP="0031724D">
      <w:pPr>
        <w:pStyle w:val="NO"/>
        <w:rPr>
          <w:ins w:id="239" w:author="C4-253366" w:date="2025-09-02T17:34:00Z" w16du:dateUtc="2025-09-02T09:34:00Z"/>
          <w:lang w:val="en-US"/>
        </w:rPr>
      </w:pPr>
      <w:ins w:id="240" w:author="C4-253366" w:date="2025-09-02T17:34:00Z" w16du:dateUtc="2025-09-02T09:34:00Z">
        <w:r>
          <w:rPr>
            <w:lang w:val="en-US" w:eastAsia="zh-CN"/>
          </w:rPr>
          <w:lastRenderedPageBreak/>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ins>
    </w:p>
    <w:p w14:paraId="112A662C" w14:textId="77777777" w:rsidR="0031724D" w:rsidRDefault="0031724D" w:rsidP="0031724D">
      <w:pPr>
        <w:pStyle w:val="B1"/>
        <w:rPr>
          <w:ins w:id="241" w:author="C4-253366" w:date="2025-09-02T17:34:00Z" w16du:dateUtc="2025-09-02T09:34:00Z"/>
          <w:lang w:val="en-US" w:eastAsia="zh-CN"/>
        </w:rPr>
      </w:pPr>
      <w:ins w:id="242" w:author="C4-253366" w:date="2025-09-02T17:34:00Z" w16du:dateUtc="2025-09-02T09:34:00Z">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ins>
    </w:p>
    <w:p w14:paraId="229E5BA3" w14:textId="77777777" w:rsidR="0031724D" w:rsidRPr="008A20CA" w:rsidRDefault="0031724D" w:rsidP="0031724D">
      <w:pPr>
        <w:pStyle w:val="B1"/>
        <w:rPr>
          <w:ins w:id="243" w:author="C4-253366" w:date="2025-09-02T17:34:00Z" w16du:dateUtc="2025-09-02T09:34:00Z"/>
          <w:lang w:val="en-US" w:eastAsia="zh-CN"/>
        </w:rPr>
      </w:pPr>
      <w:ins w:id="244" w:author="C4-253366" w:date="2025-09-02T17:34:00Z" w16du:dateUtc="2025-09-02T09:34:00Z">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ins>
    </w:p>
    <w:p w14:paraId="302E31CA" w14:textId="77777777" w:rsidR="0031724D" w:rsidRDefault="0031724D" w:rsidP="0031724D">
      <w:pPr>
        <w:pStyle w:val="TH"/>
        <w:rPr>
          <w:ins w:id="245" w:author="C4-253366" w:date="2025-09-02T17:34:00Z" w16du:dateUtc="2025-09-02T09:34:00Z"/>
          <w:lang w:eastAsia="zh-CN"/>
        </w:rPr>
      </w:pPr>
      <w:ins w:id="246" w:author="C4-253366" w:date="2025-09-02T17:34:00Z" w16du:dateUtc="2025-09-02T09:34:00Z">
        <w:r>
          <w:rPr>
            <w:lang w:eastAsia="zh-CN"/>
          </w:rPr>
          <w:object w:dxaOrig="9435" w:dyaOrig="3547" w14:anchorId="0D19CD6B">
            <v:shape id="_x0000_i1036" type="#_x0000_t75" style="width:473pt;height:175pt" o:ole="">
              <v:imagedata r:id="rId31" o:title=""/>
            </v:shape>
            <o:OLEObject Type="Embed" ProgID="Visio.Drawing.15" ShapeID="_x0000_i1036" DrawAspect="Content" ObjectID="_1818394589" r:id="rId32"/>
          </w:object>
        </w:r>
      </w:ins>
    </w:p>
    <w:p w14:paraId="7738E759" w14:textId="77777777" w:rsidR="0031724D" w:rsidRPr="00BB5840" w:rsidRDefault="0031724D" w:rsidP="0031724D">
      <w:pPr>
        <w:pStyle w:val="TF"/>
        <w:rPr>
          <w:ins w:id="247" w:author="C4-253366" w:date="2025-09-02T17:34:00Z" w16du:dateUtc="2025-09-02T09:34:00Z"/>
          <w:lang w:val="en-US"/>
        </w:rPr>
      </w:pPr>
      <w:ins w:id="248" w:author="C4-253366" w:date="2025-09-02T17:34:00Z" w16du:dateUtc="2025-09-02T09:34:00Z">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ins>
    </w:p>
    <w:p w14:paraId="5D1040C9" w14:textId="77777777" w:rsidR="0031724D" w:rsidRPr="006B5418" w:rsidRDefault="0031724D" w:rsidP="0031724D">
      <w:pPr>
        <w:rPr>
          <w:ins w:id="249" w:author="C4-253366" w:date="2025-09-02T17:34:00Z" w16du:dateUtc="2025-09-02T09:34:00Z"/>
          <w:lang w:val="en-US"/>
        </w:rPr>
      </w:pPr>
    </w:p>
    <w:p w14:paraId="510647B0" w14:textId="1C2BB8E9" w:rsidR="008E2246" w:rsidRDefault="008E2246" w:rsidP="008E2246">
      <w:pPr>
        <w:pStyle w:val="31"/>
        <w:rPr>
          <w:lang w:val="en-US"/>
        </w:rPr>
      </w:pPr>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221"/>
      <w:bookmarkEnd w:id="233"/>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031C84C6" w14:textId="4AD823B2" w:rsidR="008E2246" w:rsidDel="00DD2B87" w:rsidRDefault="008A20CA" w:rsidP="008A20CA">
      <w:pPr>
        <w:pStyle w:val="EditorsNote"/>
        <w:rPr>
          <w:del w:id="250" w:author="C4-253366" w:date="2025-09-02T17:34:00Z" w16du:dateUtc="2025-09-02T09:34:00Z"/>
          <w:lang w:val="en-US"/>
        </w:rPr>
      </w:pPr>
      <w:del w:id="251" w:author="C4-253366" w:date="2025-09-02T17:34:00Z" w16du:dateUtc="2025-09-02T09:34:00Z">
        <w:r w:rsidDel="00DD2B87">
          <w:rPr>
            <w:lang w:val="en-US"/>
          </w:rPr>
          <w:delText>Editor's note: the above impact does not exist if no new 5G VN Group ID is introduced over N4, i.e. if the 5G VN Group is identified by the S-NSSAI/DNN.</w:delText>
        </w:r>
      </w:del>
    </w:p>
    <w:p w14:paraId="781E4504" w14:textId="77777777" w:rsidR="008E2246" w:rsidRDefault="008E2246" w:rsidP="008E2246">
      <w:pPr>
        <w:rPr>
          <w:lang w:val="en-US"/>
        </w:rPr>
      </w:pPr>
      <w:r>
        <w:rPr>
          <w:lang w:val="en-US"/>
        </w:rPr>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473B83DD" w14:textId="5F4B9FF8" w:rsidR="008A20CA" w:rsidRPr="008A20CA" w:rsidDel="00DD2B87" w:rsidRDefault="008A20CA" w:rsidP="008A20CA">
      <w:pPr>
        <w:pStyle w:val="EditorsNote"/>
        <w:rPr>
          <w:del w:id="252" w:author="C4-253366" w:date="2025-09-02T17:34:00Z" w16du:dateUtc="2025-09-02T09:34:00Z"/>
        </w:rPr>
      </w:pPr>
      <w:del w:id="253" w:author="C4-253366" w:date="2025-09-02T17:34:00Z" w16du:dateUtc="2025-09-02T09:34:00Z">
        <w:r w:rsidRPr="008A20CA" w:rsidDel="00DD2B87">
          <w:delText>Editor's note: the above impact to identify PDU sessions of a 5G VN Group ID does not exist if no new 5G VN Group ID is introduced over N4, i.e. if the 5G VN Group is identified by the S-NSSAI/DNN.</w:delText>
        </w:r>
      </w:del>
    </w:p>
    <w:p w14:paraId="3C4AA749" w14:textId="513E9604" w:rsidR="008E2246" w:rsidRDefault="008E2246" w:rsidP="008E2246">
      <w:pPr>
        <w:pStyle w:val="B1"/>
        <w:rPr>
          <w:lang w:val="en-US"/>
        </w:rPr>
      </w:pPr>
    </w:p>
    <w:p w14:paraId="17007D9A" w14:textId="3E47FA46" w:rsidR="008E2246" w:rsidRDefault="008E2246" w:rsidP="008E2246">
      <w:pPr>
        <w:pStyle w:val="31"/>
        <w:rPr>
          <w:lang w:val="en-US"/>
        </w:rPr>
      </w:pPr>
      <w:bookmarkStart w:id="254" w:name="_Toc192100497"/>
      <w:bookmarkStart w:id="255" w:name="_Toc199497365"/>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254"/>
      <w:bookmarkEnd w:id="255"/>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lastRenderedPageBreak/>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256" w:name="_Toc192100498"/>
      <w:bookmarkStart w:id="257" w:name="_Toc199497366"/>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256"/>
      <w:bookmarkEnd w:id="257"/>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21"/>
        <w:rPr>
          <w:lang w:eastAsia="zh-CN"/>
        </w:rPr>
      </w:pPr>
      <w:bookmarkStart w:id="258" w:name="_Toc192100499"/>
      <w:bookmarkStart w:id="259" w:name="_Toc199497367"/>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258"/>
      <w:bookmarkEnd w:id="259"/>
    </w:p>
    <w:p w14:paraId="4AB97D3B" w14:textId="559AA995" w:rsidR="00331024" w:rsidRDefault="00331024" w:rsidP="00331024">
      <w:pPr>
        <w:pStyle w:val="31"/>
        <w:rPr>
          <w:lang w:val="en-US" w:eastAsia="zh-CN"/>
        </w:rPr>
      </w:pPr>
      <w:bookmarkStart w:id="260" w:name="_Toc192100500"/>
      <w:bookmarkStart w:id="261" w:name="_Toc199497368"/>
      <w:r w:rsidRPr="00725D7C">
        <w:rPr>
          <w:lang w:val="en-US"/>
        </w:rPr>
        <w:t>6.</w:t>
      </w:r>
      <w:r>
        <w:rPr>
          <w:rFonts w:hint="eastAsia"/>
          <w:lang w:val="en-US" w:eastAsia="zh-CN"/>
        </w:rPr>
        <w:t>5</w:t>
      </w:r>
      <w:r>
        <w:rPr>
          <w:lang w:val="en-US"/>
        </w:rPr>
        <w:t>.1</w:t>
      </w:r>
      <w:r>
        <w:rPr>
          <w:lang w:val="en-US"/>
        </w:rPr>
        <w:tab/>
        <w:t>Description</w:t>
      </w:r>
      <w:bookmarkEnd w:id="260"/>
      <w:bookmarkEnd w:id="261"/>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262" w:name="_Toc177553754"/>
      <w:bookmarkStart w:id="263" w:name="_Toc192100501"/>
      <w:bookmarkStart w:id="264" w:name="_Toc199497369"/>
      <w:r>
        <w:rPr>
          <w:rFonts w:hint="eastAsia"/>
          <w:lang w:eastAsia="zh-CN"/>
        </w:rPr>
        <w:t>6.5.2</w:t>
      </w:r>
      <w:r>
        <w:rPr>
          <w:lang w:eastAsia="zh-CN"/>
        </w:rPr>
        <w:tab/>
      </w:r>
      <w:r>
        <w:rPr>
          <w:rFonts w:hint="eastAsia"/>
          <w:lang w:eastAsia="zh-CN"/>
        </w:rPr>
        <w:t>Procedures</w:t>
      </w:r>
      <w:bookmarkEnd w:id="262"/>
      <w:bookmarkEnd w:id="263"/>
      <w:bookmarkEnd w:id="264"/>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7" type="#_x0000_t75" alt="" style="width:483.35pt;height:280.5pt" o:ole="">
            <v:imagedata r:id="rId33" o:title=""/>
          </v:shape>
          <o:OLEObject Type="Embed" ProgID="Visio.Drawing.15" ShapeID="_x0000_i1037" DrawAspect="Content" ObjectID="_1818394590" r:id="rId34"/>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265" w:name="_CRTable5_6_71"/>
      <w:r w:rsidRPr="001B7C50">
        <w:lastRenderedPageBreak/>
        <w:t xml:space="preserve">Table </w:t>
      </w:r>
      <w:bookmarkEnd w:id="265"/>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8" type="#_x0000_t75" alt="" style="width:273.3pt;height:208.5pt" o:ole="">
            <v:imagedata r:id="rId35" o:title=""/>
          </v:shape>
          <o:OLEObject Type="Embed" ProgID="Visio.Drawing.15" ShapeID="_x0000_i1038" DrawAspect="Content" ObjectID="_1818394591" r:id="rId36"/>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266" w:name="_Toc192100502"/>
      <w:bookmarkStart w:id="267" w:name="_Toc199497370"/>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266"/>
      <w:bookmarkEnd w:id="267"/>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31"/>
        <w:rPr>
          <w:lang w:eastAsia="zh-CN"/>
        </w:rPr>
      </w:pPr>
      <w:bookmarkStart w:id="268" w:name="_Toc177553756"/>
      <w:bookmarkStart w:id="269" w:name="_Toc192100503"/>
      <w:bookmarkStart w:id="270" w:name="_Toc199497371"/>
      <w:r>
        <w:rPr>
          <w:rFonts w:hint="eastAsia"/>
          <w:lang w:eastAsia="zh-CN"/>
        </w:rPr>
        <w:t>6.5.4</w:t>
      </w:r>
      <w:r>
        <w:rPr>
          <w:lang w:eastAsia="zh-CN"/>
        </w:rPr>
        <w:tab/>
      </w:r>
      <w:r>
        <w:rPr>
          <w:rFonts w:hint="eastAsia"/>
          <w:lang w:eastAsia="zh-CN"/>
        </w:rPr>
        <w:t>Pros</w:t>
      </w:r>
      <w:bookmarkEnd w:id="268"/>
      <w:bookmarkEnd w:id="269"/>
      <w:bookmarkEnd w:id="270"/>
    </w:p>
    <w:p w14:paraId="6E92D014" w14:textId="77777777" w:rsidR="00331024" w:rsidRPr="006730AF" w:rsidRDefault="00331024" w:rsidP="00331024">
      <w:pPr>
        <w:rPr>
          <w:lang w:val="en-US"/>
        </w:rPr>
      </w:pPr>
      <w:bookmarkStart w:id="271"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272" w:name="_Toc192100504"/>
      <w:bookmarkStart w:id="273" w:name="_Toc199497372"/>
      <w:r>
        <w:rPr>
          <w:rFonts w:hint="eastAsia"/>
          <w:lang w:eastAsia="zh-CN"/>
        </w:rPr>
        <w:lastRenderedPageBreak/>
        <w:t>6.5.5</w:t>
      </w:r>
      <w:r>
        <w:rPr>
          <w:lang w:eastAsia="zh-CN"/>
        </w:rPr>
        <w:tab/>
      </w:r>
      <w:r>
        <w:rPr>
          <w:rFonts w:hint="eastAsia"/>
          <w:lang w:eastAsia="zh-CN"/>
        </w:rPr>
        <w:t>Cons</w:t>
      </w:r>
      <w:bookmarkEnd w:id="271"/>
      <w:bookmarkEnd w:id="272"/>
      <w:bookmarkEnd w:id="273"/>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Solution #2 and Solution #5 have architectural impacts as they introduce a new feature (markers) in PCF, UDR, SMF and UPF; they do not improve the load related with subscription (especially when new markers are created), they induce adding information and signaling on N4/N7/Nudr.</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274"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274"/>
      <w:r>
        <w:t>s.</w:t>
      </w:r>
    </w:p>
    <w:p w14:paraId="6D874C79" w14:textId="143E3ABF" w:rsidR="0066542A" w:rsidRDefault="0066542A" w:rsidP="0066542A">
      <w:pPr>
        <w:pStyle w:val="21"/>
        <w:rPr>
          <w:lang w:eastAsia="zh-CN"/>
        </w:rPr>
      </w:pPr>
      <w:bookmarkStart w:id="275" w:name="_Toc192100505"/>
      <w:bookmarkStart w:id="276" w:name="_Toc199497373"/>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275"/>
      <w:bookmarkEnd w:id="276"/>
    </w:p>
    <w:p w14:paraId="7A8DBD1B" w14:textId="447436DD" w:rsidR="0066542A" w:rsidRDefault="0066542A" w:rsidP="0066542A">
      <w:pPr>
        <w:pStyle w:val="31"/>
        <w:rPr>
          <w:lang w:val="en-US" w:eastAsia="zh-CN"/>
        </w:rPr>
      </w:pPr>
      <w:bookmarkStart w:id="277" w:name="_Toc177553759"/>
      <w:bookmarkStart w:id="278" w:name="_Toc192100506"/>
      <w:bookmarkStart w:id="279" w:name="_Toc199497374"/>
      <w:r w:rsidRPr="00725D7C">
        <w:rPr>
          <w:lang w:val="en-US"/>
        </w:rPr>
        <w:t>6.</w:t>
      </w:r>
      <w:r>
        <w:rPr>
          <w:rFonts w:hint="eastAsia"/>
          <w:lang w:val="en-US" w:eastAsia="zh-CN"/>
        </w:rPr>
        <w:t>6</w:t>
      </w:r>
      <w:r>
        <w:rPr>
          <w:lang w:val="en-US"/>
        </w:rPr>
        <w:t>.1</w:t>
      </w:r>
      <w:r>
        <w:rPr>
          <w:lang w:val="en-US"/>
        </w:rPr>
        <w:tab/>
        <w:t>Description</w:t>
      </w:r>
      <w:bookmarkEnd w:id="277"/>
      <w:bookmarkEnd w:id="278"/>
      <w:bookmarkEnd w:id="279"/>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9" type="#_x0000_t75" style="width:114.9pt;height:119.9pt" o:ole="">
            <v:imagedata r:id="rId37" o:title=""/>
          </v:shape>
          <o:OLEObject Type="Embed" ProgID="Visio.Drawing.15" ShapeID="_x0000_i1039" DrawAspect="Content" ObjectID="_1818394592" r:id="rId38"/>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40" type="#_x0000_t75" style="width:196.9pt;height:132.1pt" o:ole="">
            <v:imagedata r:id="rId39" o:title=""/>
          </v:shape>
          <o:OLEObject Type="Embed" ProgID="Visio.Drawing.15" ShapeID="_x0000_i1040" DrawAspect="Content" ObjectID="_1818394593" r:id="rId40"/>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280"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280"/>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281" w:name="_Toc177553760"/>
      <w:bookmarkStart w:id="282" w:name="_Toc192100507"/>
      <w:bookmarkStart w:id="283" w:name="_Toc199497375"/>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281"/>
      <w:bookmarkEnd w:id="282"/>
      <w:bookmarkEnd w:id="283"/>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284" w:name="_Toc177553761"/>
      <w:bookmarkStart w:id="285" w:name="_Toc192100508"/>
      <w:bookmarkStart w:id="286" w:name="_Toc199497376"/>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284"/>
      <w:bookmarkEnd w:id="285"/>
      <w:bookmarkEnd w:id="286"/>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287" w:name="_Toc177553762"/>
      <w:bookmarkStart w:id="288" w:name="_Toc192100509"/>
      <w:bookmarkStart w:id="289" w:name="_Toc199497377"/>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287"/>
      <w:bookmarkEnd w:id="288"/>
      <w:bookmarkEnd w:id="289"/>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290" w:name="_Toc192100510"/>
      <w:bookmarkStart w:id="291" w:name="_Toc199497378"/>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290"/>
      <w:bookmarkEnd w:id="291"/>
    </w:p>
    <w:p w14:paraId="2C50B1B9" w14:textId="77777777" w:rsidR="00B660EE" w:rsidRDefault="00B660EE" w:rsidP="00B660EE">
      <w:pPr>
        <w:pStyle w:val="31"/>
        <w:rPr>
          <w:lang w:eastAsia="zh-CN"/>
        </w:rPr>
      </w:pPr>
      <w:bookmarkStart w:id="292" w:name="_Toc192100511"/>
      <w:bookmarkStart w:id="293" w:name="_Toc199497379"/>
      <w:r w:rsidRPr="00725D7C">
        <w:t>6.</w:t>
      </w:r>
      <w:r>
        <w:rPr>
          <w:rFonts w:hint="eastAsia"/>
          <w:lang w:eastAsia="zh-CN"/>
        </w:rPr>
        <w:t>7</w:t>
      </w:r>
      <w:r>
        <w:t>.1</w:t>
      </w:r>
      <w:r>
        <w:tab/>
        <w:t>Description</w:t>
      </w:r>
      <w:bookmarkEnd w:id="292"/>
      <w:bookmarkEnd w:id="293"/>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31"/>
        <w:rPr>
          <w:lang w:eastAsia="zh-CN"/>
        </w:rPr>
      </w:pPr>
      <w:bookmarkStart w:id="294" w:name="_Toc192100512"/>
      <w:bookmarkStart w:id="295" w:name="_Toc199497380"/>
      <w:r>
        <w:rPr>
          <w:rFonts w:hint="eastAsia"/>
          <w:lang w:eastAsia="zh-CN"/>
        </w:rPr>
        <w:t>6.7.2</w:t>
      </w:r>
      <w:r>
        <w:rPr>
          <w:lang w:eastAsia="zh-CN"/>
        </w:rPr>
        <w:tab/>
      </w:r>
      <w:r>
        <w:rPr>
          <w:rFonts w:hint="eastAsia"/>
          <w:lang w:eastAsia="zh-CN"/>
        </w:rPr>
        <w:t>Procedures</w:t>
      </w:r>
      <w:bookmarkEnd w:id="294"/>
      <w:bookmarkEnd w:id="295"/>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1" type="#_x0000_t75" style="width:507.45pt;height:196.3pt" o:ole="">
            <v:imagedata r:id="rId41" o:title=""/>
          </v:shape>
          <o:OLEObject Type="Embed" ProgID="Visio.Drawing.15" ShapeID="_x0000_i1041" DrawAspect="Content" ObjectID="_1818394594" r:id="rId42"/>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2" type="#_x0000_t75" style="width:476.15pt;height:184.4pt" o:ole="">
            <v:imagedata r:id="rId43" o:title=""/>
          </v:shape>
          <o:OLEObject Type="Embed" ProgID="Visio.Drawing.15" ShapeID="_x0000_i1042" DrawAspect="Content" ObjectID="_1818394595" r:id="rId44"/>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31"/>
      </w:pPr>
      <w:bookmarkStart w:id="296" w:name="_Toc192100513"/>
      <w:bookmarkStart w:id="297" w:name="_Toc199497381"/>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296"/>
      <w:bookmarkEnd w:id="297"/>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298" w:name="_Toc192100514"/>
      <w:bookmarkStart w:id="299" w:name="_Toc199497382"/>
      <w:r w:rsidRPr="00725D7C">
        <w:t>6.</w:t>
      </w:r>
      <w:r>
        <w:rPr>
          <w:rFonts w:hint="eastAsia"/>
          <w:lang w:eastAsia="zh-CN"/>
        </w:rPr>
        <w:t>7</w:t>
      </w:r>
      <w:r w:rsidRPr="00270456">
        <w:t>.</w:t>
      </w:r>
      <w:r>
        <w:rPr>
          <w:rFonts w:hint="eastAsia"/>
          <w:lang w:eastAsia="zh-CN"/>
        </w:rPr>
        <w:t>4</w:t>
      </w:r>
      <w:r w:rsidRPr="00270456">
        <w:tab/>
      </w:r>
      <w:r>
        <w:t>Pros</w:t>
      </w:r>
      <w:bookmarkEnd w:id="298"/>
      <w:bookmarkEnd w:id="299"/>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300" w:name="_Toc192100515"/>
      <w:bookmarkStart w:id="301" w:name="_Toc199497383"/>
      <w:r w:rsidRPr="00F27A86">
        <w:t>6.</w:t>
      </w:r>
      <w:r>
        <w:rPr>
          <w:rFonts w:hint="eastAsia"/>
          <w:lang w:eastAsia="zh-CN"/>
        </w:rPr>
        <w:t>7</w:t>
      </w:r>
      <w:r w:rsidRPr="00F27A86">
        <w:t>.</w:t>
      </w:r>
      <w:r w:rsidRPr="00F27A86">
        <w:rPr>
          <w:rFonts w:hint="eastAsia"/>
          <w:lang w:eastAsia="zh-CN"/>
        </w:rPr>
        <w:t>5</w:t>
      </w:r>
      <w:r w:rsidRPr="00F27A86">
        <w:tab/>
        <w:t>Cons</w:t>
      </w:r>
      <w:bookmarkEnd w:id="300"/>
      <w:bookmarkEnd w:id="301"/>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302" w:name="_Toc192100516"/>
      <w:bookmarkStart w:id="303" w:name="_Toc199497384"/>
      <w:r>
        <w:rPr>
          <w:rFonts w:hint="eastAsia"/>
          <w:lang w:eastAsia="zh-CN"/>
        </w:rPr>
        <w:lastRenderedPageBreak/>
        <w:t>7</w:t>
      </w:r>
      <w:r>
        <w:rPr>
          <w:lang w:eastAsia="zh-CN"/>
        </w:rPr>
        <w:tab/>
      </w:r>
      <w:r>
        <w:rPr>
          <w:rFonts w:hint="eastAsia"/>
          <w:lang w:eastAsia="zh-CN"/>
        </w:rPr>
        <w:t>Evaluation</w:t>
      </w:r>
      <w:bookmarkEnd w:id="302"/>
      <w:bookmarkEnd w:id="303"/>
    </w:p>
    <w:p w14:paraId="284C4863" w14:textId="77777777" w:rsidR="0044225B" w:rsidRDefault="0044225B" w:rsidP="0044225B">
      <w:pPr>
        <w:pStyle w:val="21"/>
        <w:rPr>
          <w:lang w:eastAsia="zh-CN"/>
        </w:rPr>
      </w:pPr>
      <w:bookmarkStart w:id="304" w:name="_Toc199497385"/>
      <w:bookmarkStart w:id="305" w:name="_Toc192100517"/>
      <w:r>
        <w:rPr>
          <w:lang w:eastAsia="zh-CN"/>
        </w:rPr>
        <w:t>7.1</w:t>
      </w:r>
      <w:r>
        <w:rPr>
          <w:lang w:eastAsia="zh-CN"/>
        </w:rPr>
        <w:tab/>
        <w:t>Evaluations of Solutions for Key Issue #1</w:t>
      </w:r>
      <w:bookmarkEnd w:id="304"/>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signalling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21"/>
        <w:rPr>
          <w:lang w:eastAsia="zh-CN"/>
        </w:rPr>
      </w:pPr>
      <w:bookmarkStart w:id="306" w:name="_Toc199497386"/>
      <w:r>
        <w:rPr>
          <w:lang w:eastAsia="zh-CN"/>
        </w:rPr>
        <w:t>7.2</w:t>
      </w:r>
      <w:r>
        <w:rPr>
          <w:lang w:eastAsia="zh-CN"/>
        </w:rPr>
        <w:tab/>
        <w:t>Evaluations of Solutions for Key Issue #2</w:t>
      </w:r>
      <w:bookmarkEnd w:id="306"/>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1"/>
        <w:rPr>
          <w:lang w:eastAsia="zh-CN"/>
        </w:rPr>
      </w:pPr>
      <w:bookmarkStart w:id="307" w:name="_Toc199497387"/>
      <w:r>
        <w:rPr>
          <w:rFonts w:hint="eastAsia"/>
          <w:lang w:eastAsia="zh-CN"/>
        </w:rPr>
        <w:lastRenderedPageBreak/>
        <w:t>8</w:t>
      </w:r>
      <w:r>
        <w:rPr>
          <w:lang w:eastAsia="zh-CN"/>
        </w:rPr>
        <w:tab/>
      </w:r>
      <w:r>
        <w:rPr>
          <w:rFonts w:hint="eastAsia"/>
          <w:lang w:eastAsia="zh-CN"/>
        </w:rPr>
        <w:t>Conclusion</w:t>
      </w:r>
      <w:bookmarkEnd w:id="305"/>
      <w:r w:rsidR="001E1377">
        <w:rPr>
          <w:lang w:eastAsia="zh-CN"/>
        </w:rPr>
        <w:t>s</w:t>
      </w:r>
      <w:bookmarkEnd w:id="307"/>
    </w:p>
    <w:p w14:paraId="5607293D" w14:textId="4EE79B98" w:rsidR="001E1377" w:rsidRDefault="00547545" w:rsidP="001E1377">
      <w:pPr>
        <w:pStyle w:val="21"/>
        <w:rPr>
          <w:lang w:eastAsia="zh-CN"/>
        </w:rPr>
      </w:pPr>
      <w:bookmarkStart w:id="308" w:name="_Toc192100518"/>
      <w:bookmarkStart w:id="309" w:name="_Toc199497388"/>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308"/>
      <w:bookmarkEnd w:id="309"/>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signaling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32D239A9"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del w:id="310" w:author="C4-253366" w:date="2025-09-02T17:34:00Z" w16du:dateUtc="2025-09-02T09:34:00Z">
        <w:r w:rsidDel="00DD2B87">
          <w:rPr>
            <w:rFonts w:cs="Arial"/>
            <w:szCs w:val="18"/>
            <w:lang w:val="en-US" w:eastAsia="zh-CN"/>
          </w:rPr>
          <w:delText xml:space="preserve"> and</w:delText>
        </w:r>
      </w:del>
    </w:p>
    <w:p w14:paraId="2F77DC63" w14:textId="77777777" w:rsidR="00DD2B87" w:rsidRDefault="001E1377" w:rsidP="00DD2B87">
      <w:pPr>
        <w:pStyle w:val="B1"/>
        <w:rPr>
          <w:ins w:id="311" w:author="C4-253366" w:date="2025-09-02T17:35:00Z" w16du:dateUtc="2025-09-02T09:35:00Z"/>
          <w:lang w:eastAsia="zh-CN"/>
        </w:rPr>
      </w:pPr>
      <w:r>
        <w:rPr>
          <w:lang w:eastAsia="zh-CN"/>
        </w:rPr>
        <w:t>-</w:t>
      </w:r>
      <w:r>
        <w:rPr>
          <w:lang w:eastAsia="zh-CN"/>
        </w:rPr>
        <w:tab/>
        <w:t>solution #1 (Reduced Report Instructions)</w:t>
      </w:r>
      <w:ins w:id="312" w:author="C4-253366" w:date="2025-09-02T17:35:00Z" w16du:dateUtc="2025-09-02T09:35:00Z">
        <w:r w:rsidR="00DD2B87">
          <w:rPr>
            <w:rFonts w:hint="eastAsia"/>
            <w:lang w:eastAsia="zh-CN"/>
          </w:rPr>
          <w:t>; and</w:t>
        </w:r>
      </w:ins>
    </w:p>
    <w:p w14:paraId="44C3F7FC" w14:textId="4C6035E8" w:rsidR="00DD2B87" w:rsidRDefault="00DD2B87" w:rsidP="00DD2B87">
      <w:pPr>
        <w:pStyle w:val="B1"/>
        <w:rPr>
          <w:ins w:id="313" w:author="C4-253366" w:date="2025-09-02T17:35:00Z" w16du:dateUtc="2025-09-02T09:35:00Z"/>
          <w:lang w:eastAsia="zh-CN"/>
        </w:rPr>
      </w:pPr>
      <w:ins w:id="314" w:author="C4-253366" w:date="2025-09-02T17:35:00Z" w16du:dateUtc="2025-09-02T09:35:00Z">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ins>
    </w:p>
    <w:p w14:paraId="28795070" w14:textId="728EF072" w:rsidR="001E1377" w:rsidRDefault="00DD2B87" w:rsidP="00DD2B87">
      <w:pPr>
        <w:pStyle w:val="B2"/>
        <w:rPr>
          <w:lang w:eastAsia="zh-CN"/>
        </w:rPr>
      </w:pPr>
      <w:ins w:id="315" w:author="C4-253366" w:date="2025-09-02T17:35:00Z" w16du:dateUtc="2025-09-02T09:35:00Z">
        <w:r>
          <w:rPr>
            <w:rFonts w:hint="eastAsia"/>
            <w:lang w:val="en-US" w:eastAsia="zh-CN"/>
          </w:rPr>
          <w:t>-</w:t>
        </w:r>
        <w:r>
          <w:rPr>
            <w:lang w:val="en-US" w:eastAsia="zh-CN"/>
          </w:rPr>
          <w:tab/>
        </w:r>
        <w:r w:rsidRPr="00BF1BCD">
          <w:rPr>
            <w:lang w:val="en-US" w:eastAsia="zh-CN"/>
          </w:rPr>
          <w:t>UPF event exposure subscription to PDU sessions with the same RAT Type(s)</w:t>
        </w:r>
        <w:r>
          <w:rPr>
            <w:rFonts w:hint="eastAsia"/>
            <w:lang w:val="en-US" w:eastAsia="zh-CN"/>
          </w:rPr>
          <w:t>.</w:t>
        </w:r>
      </w:ins>
      <w:r w:rsidR="001E1377">
        <w:rPr>
          <w:lang w:eastAsia="zh-CN"/>
        </w:rPr>
        <w:t>.</w:t>
      </w:r>
    </w:p>
    <w:p w14:paraId="510FA1D1" w14:textId="14A9DC0B" w:rsidR="001E1377" w:rsidRDefault="001E1377" w:rsidP="001E1377">
      <w:pPr>
        <w:pStyle w:val="EditorsNote"/>
        <w:rPr>
          <w:lang w:eastAsia="zh-CN"/>
        </w:rPr>
      </w:pPr>
      <w:r>
        <w:rPr>
          <w:lang w:eastAsia="zh-CN"/>
        </w:rPr>
        <w:t xml:space="preserve">Editor's note: </w:t>
      </w:r>
      <w:ins w:id="316" w:author="C4-253366" w:date="2025-09-02T17:36:00Z" w16du:dateUtc="2025-09-02T09:36:00Z">
        <w:r w:rsidR="00DD2B87">
          <w:rPr>
            <w:rFonts w:hint="eastAsia"/>
            <w:lang w:eastAsia="zh-CN"/>
          </w:rPr>
          <w:t xml:space="preserve">part of </w:t>
        </w:r>
      </w:ins>
      <w:r>
        <w:rPr>
          <w:lang w:eastAsia="zh-CN"/>
        </w:rPr>
        <w:t>the conclusions for the solution #4</w:t>
      </w:r>
      <w:ins w:id="317" w:author="C4-253366" w:date="2025-09-02T17:36:00Z" w16du:dateUtc="2025-09-02T09:36:00Z">
        <w:r w:rsidR="00DD2B87">
          <w:rPr>
            <w:rFonts w:hint="eastAsia"/>
            <w:lang w:eastAsia="zh-CN"/>
          </w:rPr>
          <w:t xml:space="preserve"> (Optimized UPF data collection based on existing 5G VN group mechanisms)</w:t>
        </w:r>
      </w:ins>
      <w:r>
        <w:rPr>
          <w:lang w:eastAsia="zh-CN"/>
        </w:rPr>
        <w:t xml:space="preserve"> are FFS.</w:t>
      </w:r>
    </w:p>
    <w:p w14:paraId="165A1731" w14:textId="77777777" w:rsidR="001E1377" w:rsidRDefault="001E1377" w:rsidP="001E1377">
      <w:pPr>
        <w:pStyle w:val="21"/>
        <w:rPr>
          <w:lang w:eastAsia="zh-CN"/>
        </w:rPr>
      </w:pPr>
      <w:bookmarkStart w:id="318" w:name="_Toc199497389"/>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318"/>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319" w:name="_Toc192100519"/>
      <w:bookmarkStart w:id="320" w:name="_Toc199497390"/>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319"/>
      <w:bookmarkEnd w:id="320"/>
      <w:r>
        <w:t xml:space="preserve"> </w:t>
      </w:r>
    </w:p>
    <w:p w14:paraId="00952526" w14:textId="6F00CAC3" w:rsidR="0094608C" w:rsidRDefault="0094608C" w:rsidP="0094608C">
      <w:pPr>
        <w:pStyle w:val="1"/>
        <w:rPr>
          <w:lang w:eastAsia="zh-CN"/>
        </w:rPr>
      </w:pPr>
      <w:bookmarkStart w:id="321" w:name="_Toc192100520"/>
      <w:bookmarkStart w:id="322" w:name="_Toc199497391"/>
      <w:r>
        <w:rPr>
          <w:rFonts w:hint="eastAsia"/>
          <w:lang w:eastAsia="zh-CN"/>
        </w:rPr>
        <w:t>A</w:t>
      </w:r>
      <w:r>
        <w:rPr>
          <w:lang w:eastAsia="zh-CN"/>
        </w:rPr>
        <w:t>.1</w:t>
      </w:r>
      <w:r>
        <w:rPr>
          <w:lang w:eastAsia="zh-CN"/>
        </w:rPr>
        <w:tab/>
        <w:t>Bundling Test Setup</w:t>
      </w:r>
      <w:bookmarkEnd w:id="321"/>
      <w:bookmarkEnd w:id="322"/>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5"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lastRenderedPageBreak/>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lastRenderedPageBreak/>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323" w:name="_Toc192100521"/>
      <w:bookmarkStart w:id="324" w:name="_Toc199497392"/>
      <w:r>
        <w:rPr>
          <w:rFonts w:hint="eastAsia"/>
          <w:lang w:eastAsia="zh-CN"/>
        </w:rPr>
        <w:t>A</w:t>
      </w:r>
      <w:r>
        <w:rPr>
          <w:lang w:eastAsia="zh-CN"/>
        </w:rPr>
        <w:t>.2</w:t>
      </w:r>
      <w:r>
        <w:rPr>
          <w:lang w:eastAsia="zh-CN"/>
        </w:rPr>
        <w:tab/>
        <w:t>Bundling Test Results</w:t>
      </w:r>
      <w:bookmarkEnd w:id="323"/>
      <w:bookmarkEnd w:id="324"/>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3" type="#_x0000_t75" style="width:267.65pt;height:160.6pt" o:ole="">
            <v:imagedata r:id="rId46" o:title=""/>
          </v:shape>
          <o:OLEObject Type="Embed" ProgID="Visio.Drawing.15" ShapeID="_x0000_i1043" DrawAspect="Content" ObjectID="_1818394596" r:id="rId47"/>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325" w:name="_Toc192100522"/>
      <w:bookmarkStart w:id="326" w:name="_Toc199497393"/>
      <w:r w:rsidRPr="004D3578">
        <w:lastRenderedPageBreak/>
        <w:t xml:space="preserve">Annex </w:t>
      </w:r>
      <w:r w:rsidR="0094608C">
        <w:rPr>
          <w:rFonts w:hint="eastAsia"/>
          <w:lang w:eastAsia="zh-CN"/>
        </w:rPr>
        <w:t>B</w:t>
      </w:r>
      <w:r w:rsidRPr="004D3578">
        <w:t xml:space="preserve"> (informative):</w:t>
      </w:r>
      <w:r w:rsidRPr="004D3578">
        <w:br/>
        <w:t>Change history</w:t>
      </w:r>
      <w:bookmarkEnd w:id="325"/>
      <w:bookmarkEnd w:id="3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7" w:name="historyclause"/>
            <w:bookmarkEnd w:id="327"/>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328" w:name="OLE_LINK2"/>
            <w:r>
              <w:rPr>
                <w:rFonts w:hint="eastAsia"/>
                <w:sz w:val="16"/>
                <w:szCs w:val="16"/>
                <w:lang w:eastAsia="zh-CN"/>
              </w:rPr>
              <w:t>C4-244500</w:t>
            </w:r>
            <w:bookmarkEnd w:id="328"/>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1422AF96" w:rsidR="00E079DE" w:rsidRDefault="00E079DE" w:rsidP="00514783">
            <w:pPr>
              <w:pStyle w:val="TAC"/>
              <w:rPr>
                <w:sz w:val="16"/>
                <w:szCs w:val="16"/>
                <w:lang w:eastAsia="zh-CN"/>
              </w:rPr>
            </w:pPr>
            <w:r>
              <w:rPr>
                <w:sz w:val="16"/>
                <w:szCs w:val="16"/>
                <w:lang w:eastAsia="zh-CN"/>
              </w:rPr>
              <w:t>2025</w:t>
            </w:r>
            <w:ins w:id="329" w:author="Rapporteur" w:date="2025-09-03T08:49:00Z" w16du:dateUtc="2025-09-03T00:49:00Z">
              <w:r w:rsidR="00984686">
                <w:rPr>
                  <w:rFonts w:hint="eastAsia"/>
                  <w:sz w:val="16"/>
                  <w:szCs w:val="16"/>
                  <w:lang w:eastAsia="zh-CN"/>
                </w:rPr>
                <w:t>-</w:t>
              </w:r>
            </w:ins>
            <w:del w:id="330" w:author="Rapporteur" w:date="2025-09-03T08:49:00Z" w16du:dateUtc="2025-09-03T00:49:00Z">
              <w:r w:rsidDel="00984686">
                <w:rPr>
                  <w:sz w:val="16"/>
                  <w:szCs w:val="16"/>
                  <w:lang w:eastAsia="zh-CN"/>
                </w:rPr>
                <w:delText>+</w:delText>
              </w:r>
            </w:del>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rPr>
          <w:ins w:id="331" w:author="Rapporteur" w:date="2025-09-02T17:38:00Z"/>
        </w:trPr>
        <w:tc>
          <w:tcPr>
            <w:tcW w:w="800" w:type="dxa"/>
            <w:shd w:val="solid" w:color="FFFFFF" w:fill="auto"/>
          </w:tcPr>
          <w:p w14:paraId="7331598F" w14:textId="0D786539" w:rsidR="00D64594" w:rsidRDefault="00D64594" w:rsidP="00514783">
            <w:pPr>
              <w:pStyle w:val="TAC"/>
              <w:rPr>
                <w:ins w:id="332" w:author="Rapporteur" w:date="2025-09-02T17:38:00Z" w16du:dateUtc="2025-09-02T09:38:00Z"/>
                <w:sz w:val="16"/>
                <w:szCs w:val="16"/>
                <w:lang w:eastAsia="zh-CN"/>
              </w:rPr>
            </w:pPr>
            <w:ins w:id="333" w:author="Rapporteur" w:date="2025-09-02T17:38:00Z" w16du:dateUtc="2025-09-02T09:38:00Z">
              <w:r>
                <w:rPr>
                  <w:rFonts w:hint="eastAsia"/>
                  <w:sz w:val="16"/>
                  <w:szCs w:val="16"/>
                  <w:lang w:eastAsia="zh-CN"/>
                </w:rPr>
                <w:t>2025-0</w:t>
              </w:r>
            </w:ins>
            <w:ins w:id="334" w:author="Rapporteur" w:date="2025-09-03T08:49:00Z" w16du:dateUtc="2025-09-03T00:49:00Z">
              <w:r w:rsidR="00984686">
                <w:rPr>
                  <w:rFonts w:hint="eastAsia"/>
                  <w:sz w:val="16"/>
                  <w:szCs w:val="16"/>
                  <w:lang w:eastAsia="zh-CN"/>
                </w:rPr>
                <w:t>8</w:t>
              </w:r>
            </w:ins>
          </w:p>
        </w:tc>
        <w:tc>
          <w:tcPr>
            <w:tcW w:w="901" w:type="dxa"/>
            <w:shd w:val="solid" w:color="FFFFFF" w:fill="auto"/>
          </w:tcPr>
          <w:p w14:paraId="4745BC1C" w14:textId="4ED328AF" w:rsidR="00D64594" w:rsidRDefault="00D64594" w:rsidP="00514783">
            <w:pPr>
              <w:pStyle w:val="TAC"/>
              <w:rPr>
                <w:ins w:id="335" w:author="Rapporteur" w:date="2025-09-02T17:38:00Z" w16du:dateUtc="2025-09-02T09:38:00Z"/>
                <w:rFonts w:hint="eastAsia"/>
                <w:sz w:val="16"/>
                <w:szCs w:val="16"/>
                <w:lang w:eastAsia="zh-CN"/>
              </w:rPr>
            </w:pPr>
            <w:ins w:id="336" w:author="Rapporteur" w:date="2025-09-02T17:38:00Z" w16du:dateUtc="2025-09-02T09:38:00Z">
              <w:r>
                <w:rPr>
                  <w:rFonts w:hint="eastAsia"/>
                  <w:sz w:val="16"/>
                  <w:szCs w:val="16"/>
                  <w:lang w:eastAsia="zh-CN"/>
                </w:rPr>
                <w:t>C</w:t>
              </w:r>
            </w:ins>
            <w:ins w:id="337" w:author="Rapporteur" w:date="2025-09-03T08:49:00Z" w16du:dateUtc="2025-09-03T00:49:00Z">
              <w:r w:rsidR="00984686">
                <w:rPr>
                  <w:rFonts w:hint="eastAsia"/>
                  <w:sz w:val="16"/>
                  <w:szCs w:val="16"/>
                  <w:lang w:eastAsia="zh-CN"/>
                </w:rPr>
                <w:t>T4</w:t>
              </w:r>
            </w:ins>
            <w:ins w:id="338" w:author="Rapporteur" w:date="2025-09-02T17:38:00Z" w16du:dateUtc="2025-09-02T09:38:00Z">
              <w:r>
                <w:rPr>
                  <w:rFonts w:hint="eastAsia"/>
                  <w:sz w:val="16"/>
                  <w:szCs w:val="16"/>
                  <w:lang w:eastAsia="zh-CN"/>
                </w:rPr>
                <w:t>#1</w:t>
              </w:r>
            </w:ins>
            <w:ins w:id="339" w:author="Rapporteur" w:date="2025-09-03T08:49:00Z" w16du:dateUtc="2025-09-03T00:49:00Z">
              <w:r w:rsidR="00984686">
                <w:rPr>
                  <w:rFonts w:hint="eastAsia"/>
                  <w:sz w:val="16"/>
                  <w:szCs w:val="16"/>
                  <w:lang w:eastAsia="zh-CN"/>
                </w:rPr>
                <w:t>30</w:t>
              </w:r>
            </w:ins>
          </w:p>
        </w:tc>
        <w:tc>
          <w:tcPr>
            <w:tcW w:w="1134" w:type="dxa"/>
            <w:shd w:val="solid" w:color="FFFFFF" w:fill="auto"/>
          </w:tcPr>
          <w:p w14:paraId="594E4D12" w14:textId="454BB6C4" w:rsidR="00D64594" w:rsidRDefault="00D64594" w:rsidP="00514783">
            <w:pPr>
              <w:pStyle w:val="TAC"/>
              <w:rPr>
                <w:ins w:id="340" w:author="Rapporteur" w:date="2025-09-02T17:38:00Z" w16du:dateUtc="2025-09-02T09:38:00Z"/>
                <w:sz w:val="16"/>
                <w:szCs w:val="16"/>
                <w:lang w:eastAsia="zh-CN"/>
              </w:rPr>
            </w:pPr>
            <w:ins w:id="341" w:author="Rapporteur" w:date="2025-09-02T17:38:00Z" w16du:dateUtc="2025-09-02T09:38:00Z">
              <w:r>
                <w:rPr>
                  <w:rFonts w:hint="eastAsia"/>
                  <w:sz w:val="16"/>
                  <w:szCs w:val="16"/>
                  <w:lang w:eastAsia="zh-CN"/>
                </w:rPr>
                <w:t>C4-253538</w:t>
              </w:r>
            </w:ins>
          </w:p>
        </w:tc>
        <w:tc>
          <w:tcPr>
            <w:tcW w:w="567" w:type="dxa"/>
            <w:shd w:val="solid" w:color="FFFFFF" w:fill="auto"/>
          </w:tcPr>
          <w:p w14:paraId="2BEF8FA5" w14:textId="77777777" w:rsidR="00D64594" w:rsidRPr="00315B85" w:rsidRDefault="00D64594" w:rsidP="00514783">
            <w:pPr>
              <w:pStyle w:val="TAC"/>
              <w:rPr>
                <w:ins w:id="342" w:author="Rapporteur" w:date="2025-09-02T17:38:00Z" w16du:dateUtc="2025-09-02T09:38:00Z"/>
                <w:sz w:val="16"/>
                <w:szCs w:val="16"/>
              </w:rPr>
            </w:pPr>
          </w:p>
        </w:tc>
        <w:tc>
          <w:tcPr>
            <w:tcW w:w="426" w:type="dxa"/>
            <w:shd w:val="solid" w:color="FFFFFF" w:fill="auto"/>
          </w:tcPr>
          <w:p w14:paraId="20667A32" w14:textId="77777777" w:rsidR="00D64594" w:rsidRPr="00315B85" w:rsidRDefault="00D64594" w:rsidP="00514783">
            <w:pPr>
              <w:pStyle w:val="TAC"/>
              <w:rPr>
                <w:ins w:id="343" w:author="Rapporteur" w:date="2025-09-02T17:38:00Z" w16du:dateUtc="2025-09-02T09:38:00Z"/>
                <w:sz w:val="16"/>
                <w:szCs w:val="16"/>
              </w:rPr>
            </w:pPr>
          </w:p>
        </w:tc>
        <w:tc>
          <w:tcPr>
            <w:tcW w:w="425" w:type="dxa"/>
            <w:shd w:val="solid" w:color="FFFFFF" w:fill="auto"/>
          </w:tcPr>
          <w:p w14:paraId="166A8E0F" w14:textId="77777777" w:rsidR="00D64594" w:rsidRPr="00315B85" w:rsidRDefault="00D64594" w:rsidP="00514783">
            <w:pPr>
              <w:pStyle w:val="TAC"/>
              <w:rPr>
                <w:ins w:id="344" w:author="Rapporteur" w:date="2025-09-02T17:38:00Z" w16du:dateUtc="2025-09-02T09:38:00Z"/>
                <w:sz w:val="16"/>
                <w:szCs w:val="16"/>
              </w:rPr>
            </w:pPr>
          </w:p>
        </w:tc>
        <w:tc>
          <w:tcPr>
            <w:tcW w:w="4678" w:type="dxa"/>
            <w:shd w:val="solid" w:color="FFFFFF" w:fill="auto"/>
          </w:tcPr>
          <w:p w14:paraId="10D88A47" w14:textId="0E9E2FFE" w:rsidR="00D64594" w:rsidRDefault="00D64594" w:rsidP="00514783">
            <w:pPr>
              <w:pStyle w:val="TAL"/>
              <w:rPr>
                <w:ins w:id="345" w:author="Rapporteur" w:date="2025-09-02T17:38:00Z" w16du:dateUtc="2025-09-02T09:38:00Z"/>
                <w:sz w:val="16"/>
                <w:szCs w:val="16"/>
                <w:lang w:eastAsia="zh-CN"/>
              </w:rPr>
            </w:pPr>
            <w:ins w:id="346" w:author="Rapporteur" w:date="2025-09-02T17:39:00Z" w16du:dateUtc="2025-09-02T09:39:00Z">
              <w:r>
                <w:rPr>
                  <w:rFonts w:hint="eastAsia"/>
                  <w:sz w:val="16"/>
                  <w:szCs w:val="16"/>
                  <w:lang w:eastAsia="zh-CN"/>
                </w:rPr>
                <w:t xml:space="preserve">Inclusion of pCRs agreed at CT4#120, including </w:t>
              </w:r>
              <w:r w:rsidRPr="00793C10">
                <w:rPr>
                  <w:sz w:val="16"/>
                  <w:szCs w:val="16"/>
                  <w:lang w:eastAsia="zh-CN"/>
                </w:rPr>
                <w:t>C4-2</w:t>
              </w:r>
              <w:r>
                <w:rPr>
                  <w:rFonts w:hint="eastAsia"/>
                  <w:sz w:val="16"/>
                  <w:szCs w:val="16"/>
                  <w:lang w:eastAsia="zh-CN"/>
                </w:rPr>
                <w:t>53366.</w:t>
              </w:r>
            </w:ins>
          </w:p>
        </w:tc>
        <w:tc>
          <w:tcPr>
            <w:tcW w:w="708" w:type="dxa"/>
            <w:shd w:val="solid" w:color="FFFFFF" w:fill="auto"/>
          </w:tcPr>
          <w:p w14:paraId="5E3D7B71" w14:textId="76D1A8EF" w:rsidR="00D64594" w:rsidRDefault="00D64594" w:rsidP="00514783">
            <w:pPr>
              <w:pStyle w:val="TAC"/>
              <w:rPr>
                <w:ins w:id="347" w:author="Rapporteur" w:date="2025-09-02T17:38:00Z" w16du:dateUtc="2025-09-02T09:38:00Z"/>
                <w:sz w:val="16"/>
                <w:szCs w:val="16"/>
                <w:lang w:eastAsia="zh-CN"/>
              </w:rPr>
            </w:pPr>
            <w:ins w:id="348" w:author="Rapporteur" w:date="2025-09-02T17:39:00Z" w16du:dateUtc="2025-09-02T09:39:00Z">
              <w:r>
                <w:rPr>
                  <w:rFonts w:hint="eastAsia"/>
                  <w:sz w:val="16"/>
                  <w:szCs w:val="16"/>
                  <w:lang w:eastAsia="zh-CN"/>
                </w:rPr>
                <w:t>1.1.0</w:t>
              </w:r>
            </w:ins>
          </w:p>
        </w:tc>
      </w:tr>
    </w:tbl>
    <w:p w14:paraId="6AE5F0B0" w14:textId="5722DC04" w:rsidR="00080512" w:rsidRDefault="00080512" w:rsidP="00E079DE"/>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0B89B" w14:textId="77777777" w:rsidR="00121D0D" w:rsidRDefault="00121D0D">
      <w:r>
        <w:separator/>
      </w:r>
    </w:p>
  </w:endnote>
  <w:endnote w:type="continuationSeparator" w:id="0">
    <w:p w14:paraId="23F98D4D" w14:textId="77777777" w:rsidR="00121D0D" w:rsidRDefault="00121D0D">
      <w:r>
        <w:continuationSeparator/>
      </w:r>
    </w:p>
  </w:endnote>
  <w:endnote w:type="continuationNotice" w:id="1">
    <w:p w14:paraId="3CC91704" w14:textId="77777777" w:rsidR="00121D0D" w:rsidRDefault="00121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83263" w14:textId="77777777" w:rsidR="00121D0D" w:rsidRDefault="00121D0D">
      <w:r>
        <w:separator/>
      </w:r>
    </w:p>
  </w:footnote>
  <w:footnote w:type="continuationSeparator" w:id="0">
    <w:p w14:paraId="266CE3C6" w14:textId="77777777" w:rsidR="00121D0D" w:rsidRDefault="00121D0D">
      <w:r>
        <w:continuationSeparator/>
      </w:r>
    </w:p>
  </w:footnote>
  <w:footnote w:type="continuationNotice" w:id="1">
    <w:p w14:paraId="30681D2D" w14:textId="77777777" w:rsidR="00121D0D" w:rsidRDefault="00121D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514D4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686">
      <w:rPr>
        <w:rFonts w:ascii="Arial" w:hAnsi="Arial" w:cs="Arial"/>
        <w:b/>
        <w:noProof/>
        <w:sz w:val="18"/>
        <w:szCs w:val="18"/>
      </w:rPr>
      <w:t>3GPP TR 29.889 V1.10.0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B6C0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68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3366">
    <w15:presenceInfo w15:providerId="None" w15:userId="C4-253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1D0D"/>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7CD6"/>
    <w:rsid w:val="002E00EE"/>
    <w:rsid w:val="002E3BAE"/>
    <w:rsid w:val="002E64CC"/>
    <w:rsid w:val="002F570D"/>
    <w:rsid w:val="00306755"/>
    <w:rsid w:val="00315B85"/>
    <w:rsid w:val="0031724D"/>
    <w:rsid w:val="003172DC"/>
    <w:rsid w:val="003240A3"/>
    <w:rsid w:val="00331024"/>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77E8"/>
    <w:rsid w:val="00860448"/>
    <w:rsid w:val="00863119"/>
    <w:rsid w:val="00871EB5"/>
    <w:rsid w:val="008736EC"/>
    <w:rsid w:val="008768CA"/>
    <w:rsid w:val="00882513"/>
    <w:rsid w:val="008924EE"/>
    <w:rsid w:val="008A20CA"/>
    <w:rsid w:val="008B160B"/>
    <w:rsid w:val="008B2849"/>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71F9"/>
    <w:rsid w:val="009D6014"/>
    <w:rsid w:val="009E32A0"/>
    <w:rsid w:val="009E4E48"/>
    <w:rsid w:val="009F37B7"/>
    <w:rsid w:val="009F3C51"/>
    <w:rsid w:val="009F5066"/>
    <w:rsid w:val="00A05813"/>
    <w:rsid w:val="00A06C33"/>
    <w:rsid w:val="00A10F02"/>
    <w:rsid w:val="00A164B4"/>
    <w:rsid w:val="00A261B9"/>
    <w:rsid w:val="00A26956"/>
    <w:rsid w:val="00A27486"/>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91D98"/>
    <w:rsid w:val="00B93086"/>
    <w:rsid w:val="00B939E0"/>
    <w:rsid w:val="00BA19ED"/>
    <w:rsid w:val="00BA4B8D"/>
    <w:rsid w:val="00BC0F7D"/>
    <w:rsid w:val="00BD2C69"/>
    <w:rsid w:val="00BD7D31"/>
    <w:rsid w:val="00BE3255"/>
    <w:rsid w:val="00BE5ACF"/>
    <w:rsid w:val="00BF0725"/>
    <w:rsid w:val="00BF128E"/>
    <w:rsid w:val="00C008FA"/>
    <w:rsid w:val="00C03CED"/>
    <w:rsid w:val="00C03E17"/>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73F"/>
    <w:rsid w:val="00DF261C"/>
    <w:rsid w:val="00DF2B1F"/>
    <w:rsid w:val="00DF465A"/>
    <w:rsid w:val="00DF62CD"/>
    <w:rsid w:val="00DF6436"/>
    <w:rsid w:val="00E002C9"/>
    <w:rsid w:val="00E01CED"/>
    <w:rsid w:val="00E055CD"/>
    <w:rsid w:val="00E0709D"/>
    <w:rsid w:val="00E079DE"/>
    <w:rsid w:val="00E13127"/>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25A2"/>
    <w:rsid w:val="00F04712"/>
    <w:rsid w:val="00F13360"/>
    <w:rsid w:val="00F14732"/>
    <w:rsid w:val="00F22EC7"/>
    <w:rsid w:val="00F27E74"/>
    <w:rsid w:val="00F325C8"/>
    <w:rsid w:val="00F34834"/>
    <w:rsid w:val="00F362B6"/>
    <w:rsid w:val="00F41E44"/>
    <w:rsid w:val="00F51CC8"/>
    <w:rsid w:val="00F60319"/>
    <w:rsid w:val="00F653B8"/>
    <w:rsid w:val="00F773C2"/>
    <w:rsid w:val="00F9008D"/>
    <w:rsid w:val="00FA1266"/>
    <w:rsid w:val="00FA1D17"/>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package" Target="embeddings/Microsoft_Visio_Drawing15.vsdx"/><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hyperlink" Target="https://github.com/h2o/h2o"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4.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image" Target="media/image19.emf"/><Relationship Id="rId20" Type="http://schemas.openxmlformats.org/officeDocument/2006/relationships/oleObject" Target="embeddings/Microsoft_Visio_2003-2010_Drawing.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44</Pages>
  <Words>16924</Words>
  <Characters>91731</Characters>
  <Application>Microsoft Office Word</Application>
  <DocSecurity>0</DocSecurity>
  <Lines>1872</Lines>
  <Paragraphs>1097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cp:revision>
  <cp:lastPrinted>2019-02-25T08:05:00Z</cp:lastPrinted>
  <dcterms:created xsi:type="dcterms:W3CDTF">2025-05-30T09:37:00Z</dcterms:created>
  <dcterms:modified xsi:type="dcterms:W3CDTF">2025-09-03T00:50:00Z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