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7CBB762F"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ins w:id="2" w:author="Rapporteur" w:date="2025-09-02T11:51:00Z" w16du:dateUtc="2025-09-02T03:51:00Z">
              <w:r w:rsidR="00DA35FD">
                <w:rPr>
                  <w:rFonts w:eastAsiaTheme="minorEastAsia" w:hint="eastAsia"/>
                  <w:lang w:eastAsia="zh-CN"/>
                </w:rPr>
                <w:t>4</w:t>
              </w:r>
            </w:ins>
            <w:del w:id="3" w:author="Rapporteur" w:date="2025-09-02T11:51:00Z" w16du:dateUtc="2025-09-02T03:51:00Z">
              <w:r w:rsidR="002C4A92" w:rsidDel="00DA35FD">
                <w:rPr>
                  <w:rFonts w:eastAsiaTheme="minorEastAsia" w:hint="eastAsia"/>
                  <w:lang w:eastAsia="zh-CN"/>
                </w:rPr>
                <w:delText>3</w:delText>
              </w:r>
            </w:del>
            <w:r w:rsidR="00C10561" w:rsidRPr="001710F8">
              <w:t>.0</w:t>
            </w:r>
            <w:r w:rsidRPr="001710F8">
              <w:t xml:space="preserve"> </w:t>
            </w:r>
            <w:r w:rsidRPr="001710F8">
              <w:rPr>
                <w:sz w:val="32"/>
              </w:rPr>
              <w:t>(</w:t>
            </w:r>
            <w:r w:rsidR="00C10561" w:rsidRPr="001710F8">
              <w:rPr>
                <w:sz w:val="32"/>
              </w:rPr>
              <w:t>202</w:t>
            </w:r>
            <w:r w:rsidR="004C675B">
              <w:rPr>
                <w:rFonts w:eastAsiaTheme="minorEastAsia" w:hint="eastAsia"/>
                <w:sz w:val="32"/>
                <w:lang w:eastAsia="zh-CN"/>
              </w:rPr>
              <w:t>5</w:t>
            </w:r>
            <w:r w:rsidR="00C10561" w:rsidRPr="001710F8">
              <w:rPr>
                <w:sz w:val="32"/>
              </w:rPr>
              <w:t>-</w:t>
            </w:r>
            <w:r w:rsidR="004C675B">
              <w:rPr>
                <w:rFonts w:eastAsiaTheme="minorEastAsia" w:hint="eastAsia"/>
                <w:sz w:val="32"/>
                <w:lang w:eastAsia="zh-CN"/>
              </w:rPr>
              <w:t>0</w:t>
            </w:r>
            <w:ins w:id="4" w:author="Rapporteur" w:date="2025-09-02T11:51:00Z" w16du:dateUtc="2025-09-02T03:51:00Z">
              <w:r w:rsidR="00DA35FD">
                <w:rPr>
                  <w:rFonts w:eastAsiaTheme="minorEastAsia" w:hint="eastAsia"/>
                  <w:sz w:val="32"/>
                  <w:lang w:eastAsia="zh-CN"/>
                </w:rPr>
                <w:t>9</w:t>
              </w:r>
            </w:ins>
            <w:del w:id="5" w:author="Rapporteur" w:date="2025-09-02T11:51:00Z" w16du:dateUtc="2025-09-02T03:51:00Z">
              <w:r w:rsidR="002C4A92" w:rsidDel="00DA35FD">
                <w:rPr>
                  <w:rFonts w:eastAsiaTheme="minorEastAsia" w:hint="eastAsia"/>
                  <w:sz w:val="32"/>
                  <w:lang w:eastAsia="zh-CN"/>
                </w:rPr>
                <w:delText>6</w:delText>
              </w:r>
            </w:del>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6" w:name="spectype2"/>
            <w:r w:rsidRPr="001710F8">
              <w:t>Specification</w:t>
            </w:r>
            <w:bookmarkEnd w:id="6"/>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7" w:name="_MON_1684549432"/>
      <w:bookmarkEnd w:id="7"/>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1pt" o:ole="">
                  <v:imagedata r:id="rId9" o:title=""/>
                </v:shape>
                <o:OLEObject Type="Embed" ProgID="Word.Picture.8" ShapeID="_x0000_i1025" DrawAspect="Content" ObjectID="_1818334578" r:id="rId10"/>
              </w:object>
            </w:r>
          </w:p>
        </w:tc>
        <w:tc>
          <w:tcPr>
            <w:tcW w:w="5540" w:type="dxa"/>
          </w:tcPr>
          <w:p w14:paraId="26F08BD1" w14:textId="6E8B45C6" w:rsidR="00D82E6F" w:rsidRPr="001710F8" w:rsidRDefault="008733BC" w:rsidP="00D82E6F">
            <w:pPr>
              <w:jc w:val="right"/>
            </w:pPr>
            <w:bookmarkStart w:id="8"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8"/>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9"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9"/>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10"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11"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1"/>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2"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DCC2F18" w:rsidR="00E16509" w:rsidRPr="001710F8" w:rsidRDefault="00E16509" w:rsidP="00133525">
            <w:pPr>
              <w:pStyle w:val="FP"/>
              <w:jc w:val="center"/>
              <w:rPr>
                <w:noProof/>
                <w:sz w:val="18"/>
              </w:rPr>
            </w:pPr>
            <w:r w:rsidRPr="001710F8">
              <w:rPr>
                <w:noProof/>
                <w:sz w:val="18"/>
              </w:rPr>
              <w:t xml:space="preserve">© </w:t>
            </w:r>
            <w:bookmarkStart w:id="13" w:name="copyrightDate"/>
            <w:r w:rsidRPr="001710F8">
              <w:rPr>
                <w:noProof/>
                <w:sz w:val="18"/>
              </w:rPr>
              <w:t>2</w:t>
            </w:r>
            <w:r w:rsidR="008E2D68" w:rsidRPr="001710F8">
              <w:rPr>
                <w:noProof/>
                <w:sz w:val="18"/>
              </w:rPr>
              <w:t>02</w:t>
            </w:r>
            <w:bookmarkEnd w:id="13"/>
            <w:r w:rsidR="000A1292">
              <w:rPr>
                <w:rFonts w:eastAsiaTheme="minorEastAsia" w:hint="eastAsia"/>
                <w:noProof/>
                <w:sz w:val="18"/>
                <w:lang w:eastAsia="zh-CN"/>
              </w:rPr>
              <w:t>5</w:t>
            </w:r>
            <w:r w:rsidRPr="001710F8">
              <w:rPr>
                <w:noProof/>
                <w:sz w:val="18"/>
              </w:rPr>
              <w:t>, 3GPP Organizational Partners (ARIB, ATIS, CCSA, ETSI, TSDSI, TTA, TTC).</w:t>
            </w:r>
            <w:bookmarkStart w:id="14" w:name="copyrightaddon"/>
            <w:bookmarkEnd w:id="14"/>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2"/>
          </w:p>
          <w:p w14:paraId="26DA3D2F" w14:textId="77777777" w:rsidR="00E16509" w:rsidRPr="001710F8" w:rsidRDefault="00E16509" w:rsidP="00133525"/>
        </w:tc>
      </w:tr>
      <w:bookmarkEnd w:id="10"/>
    </w:tbl>
    <w:p w14:paraId="04D347A8" w14:textId="77777777" w:rsidR="00080512" w:rsidRPr="004D3578" w:rsidRDefault="00080512" w:rsidP="00011D76">
      <w:pPr>
        <w:pStyle w:val="TT"/>
      </w:pPr>
      <w:r w:rsidRPr="004D3578">
        <w:br w:type="page"/>
      </w:r>
      <w:bookmarkStart w:id="15" w:name="tableOfContents"/>
      <w:bookmarkEnd w:id="15"/>
      <w:r w:rsidRPr="004D3578">
        <w:lastRenderedPageBreak/>
        <w:t>Contents</w:t>
      </w:r>
    </w:p>
    <w:p w14:paraId="3669B348" w14:textId="12C112D1" w:rsidR="003729C4" w:rsidRDefault="004D3578">
      <w:pPr>
        <w:pStyle w:val="TOC1"/>
        <w:rPr>
          <w:ins w:id="16"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ins w:id="17" w:author="Rapporteur" w:date="2025-09-02T14:04:00Z" w16du:dateUtc="2025-09-02T06:04:00Z">
        <w:r w:rsidR="003729C4">
          <w:rPr>
            <w:noProof/>
          </w:rPr>
          <w:t>Foreword</w:t>
        </w:r>
        <w:r w:rsidR="003729C4">
          <w:rPr>
            <w:noProof/>
          </w:rPr>
          <w:tab/>
        </w:r>
        <w:r w:rsidR="003729C4">
          <w:rPr>
            <w:noProof/>
          </w:rPr>
          <w:fldChar w:fldCharType="begin"/>
        </w:r>
        <w:r w:rsidR="003729C4">
          <w:rPr>
            <w:noProof/>
          </w:rPr>
          <w:instrText xml:space="preserve"> PAGEREF _Toc207714391 \h </w:instrText>
        </w:r>
      </w:ins>
      <w:r w:rsidR="003729C4">
        <w:rPr>
          <w:noProof/>
        </w:rPr>
      </w:r>
      <w:ins w:id="18" w:author="Rapporteur" w:date="2025-09-02T14:04:00Z" w16du:dateUtc="2025-09-02T06:04:00Z">
        <w:r w:rsidR="003729C4">
          <w:rPr>
            <w:noProof/>
          </w:rPr>
          <w:fldChar w:fldCharType="separate"/>
        </w:r>
        <w:r w:rsidR="003729C4">
          <w:rPr>
            <w:noProof/>
          </w:rPr>
          <w:t>8</w:t>
        </w:r>
        <w:r w:rsidR="003729C4">
          <w:rPr>
            <w:noProof/>
          </w:rPr>
          <w:fldChar w:fldCharType="end"/>
        </w:r>
      </w:ins>
    </w:p>
    <w:p w14:paraId="100F8FCD" w14:textId="333245AE" w:rsidR="003729C4" w:rsidRDefault="003729C4">
      <w:pPr>
        <w:pStyle w:val="TOC1"/>
        <w:rPr>
          <w:ins w:id="19"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0" w:author="Rapporteur" w:date="2025-09-02T14:04:00Z" w16du:dateUtc="2025-09-02T06:04: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_Toc207714392 \h </w:instrText>
        </w:r>
      </w:ins>
      <w:r>
        <w:rPr>
          <w:noProof/>
        </w:rPr>
      </w:r>
      <w:ins w:id="21" w:author="Rapporteur" w:date="2025-09-02T14:04:00Z" w16du:dateUtc="2025-09-02T06:04:00Z">
        <w:r>
          <w:rPr>
            <w:noProof/>
          </w:rPr>
          <w:fldChar w:fldCharType="separate"/>
        </w:r>
        <w:r>
          <w:rPr>
            <w:noProof/>
          </w:rPr>
          <w:t>9</w:t>
        </w:r>
        <w:r>
          <w:rPr>
            <w:noProof/>
          </w:rPr>
          <w:fldChar w:fldCharType="end"/>
        </w:r>
      </w:ins>
    </w:p>
    <w:p w14:paraId="400C5941" w14:textId="0779E50A" w:rsidR="003729C4" w:rsidRDefault="003729C4">
      <w:pPr>
        <w:pStyle w:val="TOC1"/>
        <w:rPr>
          <w:ins w:id="22"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3" w:author="Rapporteur" w:date="2025-09-02T14:04:00Z" w16du:dateUtc="2025-09-02T06:04: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_Toc207714393 \h </w:instrText>
        </w:r>
      </w:ins>
      <w:r>
        <w:rPr>
          <w:noProof/>
        </w:rPr>
      </w:r>
      <w:ins w:id="24" w:author="Rapporteur" w:date="2025-09-02T14:04:00Z" w16du:dateUtc="2025-09-02T06:04:00Z">
        <w:r>
          <w:rPr>
            <w:noProof/>
          </w:rPr>
          <w:fldChar w:fldCharType="separate"/>
        </w:r>
        <w:r>
          <w:rPr>
            <w:noProof/>
          </w:rPr>
          <w:t>9</w:t>
        </w:r>
        <w:r>
          <w:rPr>
            <w:noProof/>
          </w:rPr>
          <w:fldChar w:fldCharType="end"/>
        </w:r>
      </w:ins>
    </w:p>
    <w:p w14:paraId="34C8EBC7" w14:textId="433DD016" w:rsidR="003729C4" w:rsidRDefault="003729C4">
      <w:pPr>
        <w:pStyle w:val="TOC1"/>
        <w:rPr>
          <w:ins w:id="25"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6" w:author="Rapporteur" w:date="2025-09-02T14:04:00Z" w16du:dateUtc="2025-09-02T06:04: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_Toc207714394 \h </w:instrText>
        </w:r>
      </w:ins>
      <w:r>
        <w:rPr>
          <w:noProof/>
        </w:rPr>
      </w:r>
      <w:ins w:id="27" w:author="Rapporteur" w:date="2025-09-02T14:04:00Z" w16du:dateUtc="2025-09-02T06:04:00Z">
        <w:r>
          <w:rPr>
            <w:noProof/>
          </w:rPr>
          <w:fldChar w:fldCharType="separate"/>
        </w:r>
        <w:r>
          <w:rPr>
            <w:noProof/>
          </w:rPr>
          <w:t>10</w:t>
        </w:r>
        <w:r>
          <w:rPr>
            <w:noProof/>
          </w:rPr>
          <w:fldChar w:fldCharType="end"/>
        </w:r>
      </w:ins>
    </w:p>
    <w:p w14:paraId="1B0A10FB" w14:textId="70FFDC4F" w:rsidR="003729C4" w:rsidRDefault="003729C4">
      <w:pPr>
        <w:pStyle w:val="TOC2"/>
        <w:rPr>
          <w:ins w:id="28"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9" w:author="Rapporteur" w:date="2025-09-02T14:04:00Z" w16du:dateUtc="2025-09-02T06:04: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_Toc207714395 \h </w:instrText>
        </w:r>
      </w:ins>
      <w:r>
        <w:rPr>
          <w:noProof/>
        </w:rPr>
      </w:r>
      <w:ins w:id="30" w:author="Rapporteur" w:date="2025-09-02T14:04:00Z" w16du:dateUtc="2025-09-02T06:04:00Z">
        <w:r>
          <w:rPr>
            <w:noProof/>
          </w:rPr>
          <w:fldChar w:fldCharType="separate"/>
        </w:r>
        <w:r>
          <w:rPr>
            <w:noProof/>
          </w:rPr>
          <w:t>10</w:t>
        </w:r>
        <w:r>
          <w:rPr>
            <w:noProof/>
          </w:rPr>
          <w:fldChar w:fldCharType="end"/>
        </w:r>
      </w:ins>
    </w:p>
    <w:p w14:paraId="6C3A1EEF" w14:textId="6600E163" w:rsidR="003729C4" w:rsidRDefault="003729C4">
      <w:pPr>
        <w:pStyle w:val="TOC2"/>
        <w:rPr>
          <w:ins w:id="31"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2" w:author="Rapporteur" w:date="2025-09-02T14:04:00Z" w16du:dateUtc="2025-09-02T06:04: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_Toc207714396 \h </w:instrText>
        </w:r>
      </w:ins>
      <w:r>
        <w:rPr>
          <w:noProof/>
        </w:rPr>
      </w:r>
      <w:ins w:id="33" w:author="Rapporteur" w:date="2025-09-02T14:04:00Z" w16du:dateUtc="2025-09-02T06:04:00Z">
        <w:r>
          <w:rPr>
            <w:noProof/>
          </w:rPr>
          <w:fldChar w:fldCharType="separate"/>
        </w:r>
        <w:r>
          <w:rPr>
            <w:noProof/>
          </w:rPr>
          <w:t>10</w:t>
        </w:r>
        <w:r>
          <w:rPr>
            <w:noProof/>
          </w:rPr>
          <w:fldChar w:fldCharType="end"/>
        </w:r>
      </w:ins>
    </w:p>
    <w:p w14:paraId="0CC1A80B" w14:textId="2DB3F8FB" w:rsidR="003729C4" w:rsidRDefault="003729C4">
      <w:pPr>
        <w:pStyle w:val="TOC2"/>
        <w:rPr>
          <w:ins w:id="34"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5" w:author="Rapporteur" w:date="2025-09-02T14:04:00Z" w16du:dateUtc="2025-09-02T06:04:00Z">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_Toc207714397 \h </w:instrText>
        </w:r>
      </w:ins>
      <w:r>
        <w:rPr>
          <w:noProof/>
        </w:rPr>
      </w:r>
      <w:ins w:id="36" w:author="Rapporteur" w:date="2025-09-02T14:04:00Z" w16du:dateUtc="2025-09-02T06:04:00Z">
        <w:r>
          <w:rPr>
            <w:noProof/>
          </w:rPr>
          <w:fldChar w:fldCharType="separate"/>
        </w:r>
        <w:r>
          <w:rPr>
            <w:noProof/>
          </w:rPr>
          <w:t>10</w:t>
        </w:r>
        <w:r>
          <w:rPr>
            <w:noProof/>
          </w:rPr>
          <w:fldChar w:fldCharType="end"/>
        </w:r>
      </w:ins>
    </w:p>
    <w:p w14:paraId="7C587327" w14:textId="411C9A3E" w:rsidR="003729C4" w:rsidRDefault="003729C4">
      <w:pPr>
        <w:pStyle w:val="TOC1"/>
        <w:rPr>
          <w:ins w:id="37"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8" w:author="Rapporteur" w:date="2025-09-02T14:04:00Z" w16du:dateUtc="2025-09-02T06:04: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_Toc207714398 \h </w:instrText>
        </w:r>
      </w:ins>
      <w:r>
        <w:rPr>
          <w:noProof/>
        </w:rPr>
      </w:r>
      <w:ins w:id="39" w:author="Rapporteur" w:date="2025-09-02T14:04:00Z" w16du:dateUtc="2025-09-02T06:04:00Z">
        <w:r>
          <w:rPr>
            <w:noProof/>
          </w:rPr>
          <w:fldChar w:fldCharType="separate"/>
        </w:r>
        <w:r>
          <w:rPr>
            <w:noProof/>
          </w:rPr>
          <w:t>11</w:t>
        </w:r>
        <w:r>
          <w:rPr>
            <w:noProof/>
          </w:rPr>
          <w:fldChar w:fldCharType="end"/>
        </w:r>
      </w:ins>
    </w:p>
    <w:p w14:paraId="6846921B" w14:textId="5D574E75" w:rsidR="003729C4" w:rsidRDefault="003729C4">
      <w:pPr>
        <w:pStyle w:val="TOC2"/>
        <w:rPr>
          <w:ins w:id="40"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1" w:author="Rapporteur" w:date="2025-09-02T14:04:00Z" w16du:dateUtc="2025-09-02T06:04:00Z">
        <w:r>
          <w:rPr>
            <w:noProof/>
          </w:rPr>
          <w:t>4.1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_Toc207714399 \h </w:instrText>
        </w:r>
      </w:ins>
      <w:r>
        <w:rPr>
          <w:noProof/>
        </w:rPr>
      </w:r>
      <w:ins w:id="42" w:author="Rapporteur" w:date="2025-09-02T14:04:00Z" w16du:dateUtc="2025-09-02T06:04:00Z">
        <w:r>
          <w:rPr>
            <w:noProof/>
          </w:rPr>
          <w:fldChar w:fldCharType="separate"/>
        </w:r>
        <w:r>
          <w:rPr>
            <w:noProof/>
          </w:rPr>
          <w:t>11</w:t>
        </w:r>
        <w:r>
          <w:rPr>
            <w:noProof/>
          </w:rPr>
          <w:fldChar w:fldCharType="end"/>
        </w:r>
      </w:ins>
    </w:p>
    <w:p w14:paraId="76600839" w14:textId="6A67075B" w:rsidR="003729C4" w:rsidRDefault="003729C4">
      <w:pPr>
        <w:pStyle w:val="TOC1"/>
        <w:rPr>
          <w:ins w:id="43"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4" w:author="Rapporteur" w:date="2025-09-02T14:04:00Z" w16du:dateUtc="2025-09-02T06:04: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UPF</w:t>
        </w:r>
        <w:r>
          <w:rPr>
            <w:noProof/>
          </w:rPr>
          <w:tab/>
        </w:r>
        <w:r>
          <w:rPr>
            <w:noProof/>
          </w:rPr>
          <w:fldChar w:fldCharType="begin"/>
        </w:r>
        <w:r>
          <w:rPr>
            <w:noProof/>
          </w:rPr>
          <w:instrText xml:space="preserve"> PAGEREF _Toc207714400 \h </w:instrText>
        </w:r>
      </w:ins>
      <w:r>
        <w:rPr>
          <w:noProof/>
        </w:rPr>
      </w:r>
      <w:ins w:id="45" w:author="Rapporteur" w:date="2025-09-02T14:04:00Z" w16du:dateUtc="2025-09-02T06:04:00Z">
        <w:r>
          <w:rPr>
            <w:noProof/>
          </w:rPr>
          <w:fldChar w:fldCharType="separate"/>
        </w:r>
        <w:r>
          <w:rPr>
            <w:noProof/>
          </w:rPr>
          <w:t>11</w:t>
        </w:r>
        <w:r>
          <w:rPr>
            <w:noProof/>
          </w:rPr>
          <w:fldChar w:fldCharType="end"/>
        </w:r>
      </w:ins>
    </w:p>
    <w:p w14:paraId="5D285A8E" w14:textId="3C72CD19" w:rsidR="003729C4" w:rsidRDefault="003729C4">
      <w:pPr>
        <w:pStyle w:val="TOC2"/>
        <w:rPr>
          <w:ins w:id="46"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7" w:author="Rapporteur" w:date="2025-09-02T14:04:00Z" w16du:dateUtc="2025-09-02T06:04:00Z">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_Toc207714401 \h </w:instrText>
        </w:r>
      </w:ins>
      <w:r>
        <w:rPr>
          <w:noProof/>
        </w:rPr>
      </w:r>
      <w:ins w:id="48" w:author="Rapporteur" w:date="2025-09-02T14:04:00Z" w16du:dateUtc="2025-09-02T06:04:00Z">
        <w:r>
          <w:rPr>
            <w:noProof/>
          </w:rPr>
          <w:fldChar w:fldCharType="separate"/>
        </w:r>
        <w:r>
          <w:rPr>
            <w:noProof/>
          </w:rPr>
          <w:t>11</w:t>
        </w:r>
        <w:r>
          <w:rPr>
            <w:noProof/>
          </w:rPr>
          <w:fldChar w:fldCharType="end"/>
        </w:r>
      </w:ins>
    </w:p>
    <w:p w14:paraId="7026F07F" w14:textId="10B9629E" w:rsidR="003729C4" w:rsidRDefault="003729C4">
      <w:pPr>
        <w:pStyle w:val="TOC2"/>
        <w:rPr>
          <w:ins w:id="49"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50" w:author="Rapporteur" w:date="2025-09-02T14:04:00Z" w16du:dateUtc="2025-09-02T06:04:00Z">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Nupf_EventExposure Service</w:t>
        </w:r>
        <w:r>
          <w:rPr>
            <w:noProof/>
          </w:rPr>
          <w:tab/>
        </w:r>
        <w:r>
          <w:rPr>
            <w:noProof/>
          </w:rPr>
          <w:fldChar w:fldCharType="begin"/>
        </w:r>
        <w:r>
          <w:rPr>
            <w:noProof/>
          </w:rPr>
          <w:instrText xml:space="preserve"> PAGEREF _Toc207714402 \h </w:instrText>
        </w:r>
      </w:ins>
      <w:r>
        <w:rPr>
          <w:noProof/>
        </w:rPr>
      </w:r>
      <w:ins w:id="51" w:author="Rapporteur" w:date="2025-09-02T14:04:00Z" w16du:dateUtc="2025-09-02T06:04:00Z">
        <w:r>
          <w:rPr>
            <w:noProof/>
          </w:rPr>
          <w:fldChar w:fldCharType="separate"/>
        </w:r>
        <w:r>
          <w:rPr>
            <w:noProof/>
          </w:rPr>
          <w:t>12</w:t>
        </w:r>
        <w:r>
          <w:rPr>
            <w:noProof/>
          </w:rPr>
          <w:fldChar w:fldCharType="end"/>
        </w:r>
      </w:ins>
    </w:p>
    <w:p w14:paraId="20E51C18" w14:textId="7B61EB79" w:rsidR="003729C4" w:rsidRDefault="003729C4">
      <w:pPr>
        <w:pStyle w:val="TOC3"/>
        <w:rPr>
          <w:ins w:id="52"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53" w:author="Rapporteur" w:date="2025-09-02T14:04:00Z" w16du:dateUtc="2025-09-02T06:04:00Z">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_Toc207714403 \h </w:instrText>
        </w:r>
      </w:ins>
      <w:r>
        <w:rPr>
          <w:noProof/>
        </w:rPr>
      </w:r>
      <w:ins w:id="54" w:author="Rapporteur" w:date="2025-09-02T14:04:00Z" w16du:dateUtc="2025-09-02T06:04:00Z">
        <w:r>
          <w:rPr>
            <w:noProof/>
          </w:rPr>
          <w:fldChar w:fldCharType="separate"/>
        </w:r>
        <w:r>
          <w:rPr>
            <w:noProof/>
          </w:rPr>
          <w:t>12</w:t>
        </w:r>
        <w:r>
          <w:rPr>
            <w:noProof/>
          </w:rPr>
          <w:fldChar w:fldCharType="end"/>
        </w:r>
      </w:ins>
    </w:p>
    <w:p w14:paraId="10738430" w14:textId="1408510F" w:rsidR="003729C4" w:rsidRDefault="003729C4">
      <w:pPr>
        <w:pStyle w:val="TOC4"/>
        <w:rPr>
          <w:ins w:id="55"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56" w:author="Rapporteur" w:date="2025-09-02T14:04:00Z" w16du:dateUtc="2025-09-02T06:04:00Z">
        <w:r>
          <w:rPr>
            <w:noProof/>
            <w:lang w:eastAsia="zh-CN"/>
          </w:rPr>
          <w:t>5.2.1.1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Service operations</w:t>
        </w:r>
        <w:r>
          <w:rPr>
            <w:noProof/>
          </w:rPr>
          <w:tab/>
        </w:r>
        <w:r>
          <w:rPr>
            <w:noProof/>
          </w:rPr>
          <w:fldChar w:fldCharType="begin"/>
        </w:r>
        <w:r>
          <w:rPr>
            <w:noProof/>
          </w:rPr>
          <w:instrText xml:space="preserve"> PAGEREF _Toc207714404 \h </w:instrText>
        </w:r>
      </w:ins>
      <w:r>
        <w:rPr>
          <w:noProof/>
        </w:rPr>
      </w:r>
      <w:ins w:id="57" w:author="Rapporteur" w:date="2025-09-02T14:04:00Z" w16du:dateUtc="2025-09-02T06:04:00Z">
        <w:r>
          <w:rPr>
            <w:noProof/>
          </w:rPr>
          <w:fldChar w:fldCharType="separate"/>
        </w:r>
        <w:r>
          <w:rPr>
            <w:noProof/>
          </w:rPr>
          <w:t>12</w:t>
        </w:r>
        <w:r>
          <w:rPr>
            <w:noProof/>
          </w:rPr>
          <w:fldChar w:fldCharType="end"/>
        </w:r>
      </w:ins>
    </w:p>
    <w:p w14:paraId="3AA2D325" w14:textId="75015737" w:rsidR="003729C4" w:rsidRDefault="003729C4">
      <w:pPr>
        <w:pStyle w:val="TOC4"/>
        <w:rPr>
          <w:ins w:id="58"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59" w:author="Rapporteur" w:date="2025-09-02T14:04:00Z" w16du:dateUtc="2025-09-02T06:04:00Z">
        <w:r>
          <w:rPr>
            <w:noProof/>
            <w:lang w:eastAsia="zh-CN"/>
          </w:rPr>
          <w:t>5.2.1.2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Subscription to UPF events</w:t>
        </w:r>
        <w:r>
          <w:rPr>
            <w:noProof/>
          </w:rPr>
          <w:tab/>
        </w:r>
        <w:r>
          <w:rPr>
            <w:noProof/>
          </w:rPr>
          <w:fldChar w:fldCharType="begin"/>
        </w:r>
        <w:r>
          <w:rPr>
            <w:noProof/>
          </w:rPr>
          <w:instrText xml:space="preserve"> PAGEREF _Toc207714405 \h </w:instrText>
        </w:r>
      </w:ins>
      <w:r>
        <w:rPr>
          <w:noProof/>
        </w:rPr>
      </w:r>
      <w:ins w:id="60" w:author="Rapporteur" w:date="2025-09-02T14:04:00Z" w16du:dateUtc="2025-09-02T06:04:00Z">
        <w:r>
          <w:rPr>
            <w:noProof/>
          </w:rPr>
          <w:fldChar w:fldCharType="separate"/>
        </w:r>
        <w:r>
          <w:rPr>
            <w:noProof/>
          </w:rPr>
          <w:t>12</w:t>
        </w:r>
        <w:r>
          <w:rPr>
            <w:noProof/>
          </w:rPr>
          <w:fldChar w:fldCharType="end"/>
        </w:r>
      </w:ins>
    </w:p>
    <w:p w14:paraId="138B04A4" w14:textId="5B8D05BC" w:rsidR="003729C4" w:rsidRDefault="003729C4">
      <w:pPr>
        <w:pStyle w:val="TOC4"/>
        <w:rPr>
          <w:ins w:id="61"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62" w:author="Rapporteur" w:date="2025-09-02T14:04:00Z" w16du:dateUtc="2025-09-02T06:04:00Z">
        <w:r>
          <w:rPr>
            <w:noProof/>
            <w:lang w:eastAsia="zh-CN"/>
          </w:rPr>
          <w:t>5.2.1.3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UPF events supported by the Nupf_EventExposure service</w:t>
        </w:r>
        <w:r>
          <w:rPr>
            <w:noProof/>
          </w:rPr>
          <w:tab/>
        </w:r>
        <w:r>
          <w:rPr>
            <w:noProof/>
          </w:rPr>
          <w:fldChar w:fldCharType="begin"/>
        </w:r>
        <w:r>
          <w:rPr>
            <w:noProof/>
          </w:rPr>
          <w:instrText xml:space="preserve"> PAGEREF _Toc207714406 \h </w:instrText>
        </w:r>
      </w:ins>
      <w:r>
        <w:rPr>
          <w:noProof/>
        </w:rPr>
      </w:r>
      <w:ins w:id="63" w:author="Rapporteur" w:date="2025-09-02T14:04:00Z" w16du:dateUtc="2025-09-02T06:04:00Z">
        <w:r>
          <w:rPr>
            <w:noProof/>
          </w:rPr>
          <w:fldChar w:fldCharType="separate"/>
        </w:r>
        <w:r>
          <w:rPr>
            <w:noProof/>
          </w:rPr>
          <w:t>13</w:t>
        </w:r>
        <w:r>
          <w:rPr>
            <w:noProof/>
          </w:rPr>
          <w:fldChar w:fldCharType="end"/>
        </w:r>
      </w:ins>
    </w:p>
    <w:p w14:paraId="573DC505" w14:textId="4D605C2F" w:rsidR="003729C4" w:rsidRDefault="003729C4">
      <w:pPr>
        <w:pStyle w:val="TOC5"/>
        <w:rPr>
          <w:ins w:id="64"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65" w:author="Rapporteur" w:date="2025-09-02T14:04:00Z" w16du:dateUtc="2025-09-02T06:04:00Z">
        <w:r>
          <w:rPr>
            <w:noProof/>
          </w:rPr>
          <w:t>5.2.1.3.1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_Toc207714407 \h </w:instrText>
        </w:r>
      </w:ins>
      <w:r>
        <w:rPr>
          <w:noProof/>
        </w:rPr>
      </w:r>
      <w:ins w:id="66" w:author="Rapporteur" w:date="2025-09-02T14:04:00Z" w16du:dateUtc="2025-09-02T06:04:00Z">
        <w:r>
          <w:rPr>
            <w:noProof/>
          </w:rPr>
          <w:fldChar w:fldCharType="separate"/>
        </w:r>
        <w:r>
          <w:rPr>
            <w:noProof/>
          </w:rPr>
          <w:t>13</w:t>
        </w:r>
        <w:r>
          <w:rPr>
            <w:noProof/>
          </w:rPr>
          <w:fldChar w:fldCharType="end"/>
        </w:r>
      </w:ins>
    </w:p>
    <w:p w14:paraId="77BC288E" w14:textId="6C91214B" w:rsidR="003729C4" w:rsidRDefault="003729C4">
      <w:pPr>
        <w:pStyle w:val="TOC5"/>
        <w:rPr>
          <w:ins w:id="67"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68" w:author="Rapporteur" w:date="2025-09-02T14:04:00Z" w16du:dateUtc="2025-09-02T06:04:00Z">
        <w:r>
          <w:rPr>
            <w:noProof/>
          </w:rPr>
          <w:t>5.2.1.3.2</w:t>
        </w:r>
        <w:r>
          <w:rPr>
            <w:rFonts w:asciiTheme="minorHAnsi" w:eastAsiaTheme="minorEastAsia" w:hAnsiTheme="minorHAnsi" w:cstheme="minorBidi"/>
            <w:noProof/>
            <w:kern w:val="2"/>
            <w:sz w:val="24"/>
            <w:szCs w:val="24"/>
            <w:lang w:val="en-US" w:eastAsia="zh-CN"/>
            <w14:ligatures w14:val="standardContextual"/>
          </w:rPr>
          <w:tab/>
        </w:r>
        <w:r>
          <w:rPr>
            <w:noProof/>
          </w:rPr>
          <w:t>QoS Monitoring</w:t>
        </w:r>
        <w:r>
          <w:rPr>
            <w:noProof/>
          </w:rPr>
          <w:tab/>
        </w:r>
        <w:r>
          <w:rPr>
            <w:noProof/>
          </w:rPr>
          <w:fldChar w:fldCharType="begin"/>
        </w:r>
        <w:r>
          <w:rPr>
            <w:noProof/>
          </w:rPr>
          <w:instrText xml:space="preserve"> PAGEREF _Toc207714408 \h </w:instrText>
        </w:r>
      </w:ins>
      <w:r>
        <w:rPr>
          <w:noProof/>
        </w:rPr>
      </w:r>
      <w:ins w:id="69" w:author="Rapporteur" w:date="2025-09-02T14:04:00Z" w16du:dateUtc="2025-09-02T06:04:00Z">
        <w:r>
          <w:rPr>
            <w:noProof/>
          </w:rPr>
          <w:fldChar w:fldCharType="separate"/>
        </w:r>
        <w:r>
          <w:rPr>
            <w:noProof/>
          </w:rPr>
          <w:t>14</w:t>
        </w:r>
        <w:r>
          <w:rPr>
            <w:noProof/>
          </w:rPr>
          <w:fldChar w:fldCharType="end"/>
        </w:r>
      </w:ins>
    </w:p>
    <w:p w14:paraId="086CC454" w14:textId="09453943" w:rsidR="003729C4" w:rsidRDefault="003729C4">
      <w:pPr>
        <w:pStyle w:val="TOC5"/>
        <w:rPr>
          <w:ins w:id="70"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71" w:author="Rapporteur" w:date="2025-09-02T14:04:00Z" w16du:dateUtc="2025-09-02T06:04:00Z">
        <w:r>
          <w:rPr>
            <w:noProof/>
          </w:rPr>
          <w:t>5.2.1.3.3</w:t>
        </w:r>
        <w:r>
          <w:rPr>
            <w:rFonts w:asciiTheme="minorHAnsi" w:eastAsiaTheme="minorEastAsia" w:hAnsiTheme="minorHAnsi" w:cstheme="minorBidi"/>
            <w:noProof/>
            <w:kern w:val="2"/>
            <w:sz w:val="24"/>
            <w:szCs w:val="24"/>
            <w:lang w:val="en-US" w:eastAsia="zh-CN"/>
            <w14:ligatures w14:val="standardContextual"/>
          </w:rPr>
          <w:tab/>
        </w:r>
        <w:r>
          <w:rPr>
            <w:noProof/>
          </w:rPr>
          <w:t>User Data Usage Measures</w:t>
        </w:r>
        <w:r>
          <w:rPr>
            <w:noProof/>
          </w:rPr>
          <w:tab/>
        </w:r>
        <w:r>
          <w:rPr>
            <w:noProof/>
          </w:rPr>
          <w:fldChar w:fldCharType="begin"/>
        </w:r>
        <w:r>
          <w:rPr>
            <w:noProof/>
          </w:rPr>
          <w:instrText xml:space="preserve"> PAGEREF _Toc207714409 \h </w:instrText>
        </w:r>
      </w:ins>
      <w:r>
        <w:rPr>
          <w:noProof/>
        </w:rPr>
      </w:r>
      <w:ins w:id="72" w:author="Rapporteur" w:date="2025-09-02T14:04:00Z" w16du:dateUtc="2025-09-02T06:04:00Z">
        <w:r>
          <w:rPr>
            <w:noProof/>
          </w:rPr>
          <w:fldChar w:fldCharType="separate"/>
        </w:r>
        <w:r>
          <w:rPr>
            <w:noProof/>
          </w:rPr>
          <w:t>15</w:t>
        </w:r>
        <w:r>
          <w:rPr>
            <w:noProof/>
          </w:rPr>
          <w:fldChar w:fldCharType="end"/>
        </w:r>
      </w:ins>
    </w:p>
    <w:p w14:paraId="4FB47DFE" w14:textId="3BF42D36" w:rsidR="003729C4" w:rsidRDefault="003729C4">
      <w:pPr>
        <w:pStyle w:val="TOC5"/>
        <w:rPr>
          <w:ins w:id="73"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74" w:author="Rapporteur" w:date="2025-09-02T14:04:00Z" w16du:dateUtc="2025-09-02T06:04:00Z">
        <w:r>
          <w:rPr>
            <w:noProof/>
          </w:rPr>
          <w:t>5.2.1.3.4</w:t>
        </w:r>
        <w:r>
          <w:rPr>
            <w:rFonts w:asciiTheme="minorHAnsi" w:eastAsiaTheme="minorEastAsia" w:hAnsiTheme="minorHAnsi" w:cstheme="minorBidi"/>
            <w:noProof/>
            <w:kern w:val="2"/>
            <w:sz w:val="24"/>
            <w:szCs w:val="24"/>
            <w:lang w:val="en-US" w:eastAsia="zh-CN"/>
            <w14:ligatures w14:val="standardContextual"/>
          </w:rPr>
          <w:tab/>
        </w:r>
        <w:r>
          <w:rPr>
            <w:noProof/>
          </w:rPr>
          <w:t>User Data Usage Trends</w:t>
        </w:r>
        <w:r>
          <w:rPr>
            <w:noProof/>
          </w:rPr>
          <w:tab/>
        </w:r>
        <w:r>
          <w:rPr>
            <w:noProof/>
          </w:rPr>
          <w:fldChar w:fldCharType="begin"/>
        </w:r>
        <w:r>
          <w:rPr>
            <w:noProof/>
          </w:rPr>
          <w:instrText xml:space="preserve"> PAGEREF _Toc207714410 \h </w:instrText>
        </w:r>
      </w:ins>
      <w:r>
        <w:rPr>
          <w:noProof/>
        </w:rPr>
      </w:r>
      <w:ins w:id="75" w:author="Rapporteur" w:date="2025-09-02T14:04:00Z" w16du:dateUtc="2025-09-02T06:04:00Z">
        <w:r>
          <w:rPr>
            <w:noProof/>
          </w:rPr>
          <w:fldChar w:fldCharType="separate"/>
        </w:r>
        <w:r>
          <w:rPr>
            <w:noProof/>
          </w:rPr>
          <w:t>16</w:t>
        </w:r>
        <w:r>
          <w:rPr>
            <w:noProof/>
          </w:rPr>
          <w:fldChar w:fldCharType="end"/>
        </w:r>
      </w:ins>
    </w:p>
    <w:p w14:paraId="5A524AF2" w14:textId="7684B24A" w:rsidR="003729C4" w:rsidRDefault="003729C4">
      <w:pPr>
        <w:pStyle w:val="TOC5"/>
        <w:rPr>
          <w:ins w:id="76"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77" w:author="Rapporteur" w:date="2025-09-02T14:04:00Z" w16du:dateUtc="2025-09-02T06:04:00Z">
        <w:r>
          <w:rPr>
            <w:noProof/>
          </w:rPr>
          <w:t>5.2.1.3.5</w:t>
        </w:r>
        <w:r>
          <w:rPr>
            <w:rFonts w:asciiTheme="minorHAnsi" w:eastAsiaTheme="minorEastAsia" w:hAnsiTheme="minorHAnsi" w:cstheme="minorBidi"/>
            <w:noProof/>
            <w:kern w:val="2"/>
            <w:sz w:val="24"/>
            <w:szCs w:val="24"/>
            <w:lang w:val="en-US" w:eastAsia="zh-CN"/>
            <w14:ligatures w14:val="standardContextual"/>
          </w:rPr>
          <w:tab/>
        </w:r>
        <w:r>
          <w:rPr>
            <w:noProof/>
          </w:rPr>
          <w:t>TSC Management Information</w:t>
        </w:r>
        <w:r>
          <w:rPr>
            <w:noProof/>
          </w:rPr>
          <w:tab/>
        </w:r>
        <w:r>
          <w:rPr>
            <w:noProof/>
          </w:rPr>
          <w:fldChar w:fldCharType="begin"/>
        </w:r>
        <w:r>
          <w:rPr>
            <w:noProof/>
          </w:rPr>
          <w:instrText xml:space="preserve"> PAGEREF _Toc207714411 \h </w:instrText>
        </w:r>
      </w:ins>
      <w:r>
        <w:rPr>
          <w:noProof/>
        </w:rPr>
      </w:r>
      <w:ins w:id="78" w:author="Rapporteur" w:date="2025-09-02T14:04:00Z" w16du:dateUtc="2025-09-02T06:04:00Z">
        <w:r>
          <w:rPr>
            <w:noProof/>
          </w:rPr>
          <w:fldChar w:fldCharType="separate"/>
        </w:r>
        <w:r>
          <w:rPr>
            <w:noProof/>
          </w:rPr>
          <w:t>16</w:t>
        </w:r>
        <w:r>
          <w:rPr>
            <w:noProof/>
          </w:rPr>
          <w:fldChar w:fldCharType="end"/>
        </w:r>
      </w:ins>
    </w:p>
    <w:p w14:paraId="2211FF4E" w14:textId="5622855C" w:rsidR="003729C4" w:rsidRDefault="003729C4">
      <w:pPr>
        <w:pStyle w:val="TOC5"/>
        <w:rPr>
          <w:ins w:id="79"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80" w:author="Rapporteur" w:date="2025-09-02T14:04:00Z" w16du:dateUtc="2025-09-02T06:04:00Z">
        <w:r w:rsidRPr="00922929">
          <w:rPr>
            <w:rFonts w:eastAsia="宋体"/>
            <w:noProof/>
          </w:rPr>
          <w:t>5.2.1.3.</w:t>
        </w:r>
        <w:r w:rsidRPr="00922929">
          <w:rPr>
            <w:rFonts w:eastAsia="宋体"/>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922929">
          <w:rPr>
            <w:rFonts w:eastAsia="宋体"/>
            <w:noProof/>
          </w:rPr>
          <w:t>UE NAT Mapping Information</w:t>
        </w:r>
        <w:r>
          <w:rPr>
            <w:noProof/>
          </w:rPr>
          <w:tab/>
        </w:r>
        <w:r>
          <w:rPr>
            <w:noProof/>
          </w:rPr>
          <w:fldChar w:fldCharType="begin"/>
        </w:r>
        <w:r>
          <w:rPr>
            <w:noProof/>
          </w:rPr>
          <w:instrText xml:space="preserve"> PAGEREF _Toc207714412 \h </w:instrText>
        </w:r>
      </w:ins>
      <w:r>
        <w:rPr>
          <w:noProof/>
        </w:rPr>
      </w:r>
      <w:ins w:id="81" w:author="Rapporteur" w:date="2025-09-02T14:04:00Z" w16du:dateUtc="2025-09-02T06:04:00Z">
        <w:r>
          <w:rPr>
            <w:noProof/>
          </w:rPr>
          <w:fldChar w:fldCharType="separate"/>
        </w:r>
        <w:r>
          <w:rPr>
            <w:noProof/>
          </w:rPr>
          <w:t>17</w:t>
        </w:r>
        <w:r>
          <w:rPr>
            <w:noProof/>
          </w:rPr>
          <w:fldChar w:fldCharType="end"/>
        </w:r>
      </w:ins>
    </w:p>
    <w:p w14:paraId="277C2190" w14:textId="443DF21A" w:rsidR="003729C4" w:rsidRDefault="003729C4">
      <w:pPr>
        <w:pStyle w:val="TOC5"/>
        <w:rPr>
          <w:ins w:id="82"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83" w:author="Rapporteur" w:date="2025-09-02T14:04:00Z" w16du:dateUtc="2025-09-02T06:04:00Z">
        <w:r w:rsidRPr="00922929">
          <w:rPr>
            <w:rFonts w:eastAsia="宋体"/>
            <w:noProof/>
          </w:rPr>
          <w:t>5.2.1.3.7</w:t>
        </w:r>
        <w:r>
          <w:rPr>
            <w:rFonts w:asciiTheme="minorHAnsi" w:eastAsiaTheme="minorEastAsia" w:hAnsiTheme="minorHAnsi" w:cstheme="minorBidi"/>
            <w:noProof/>
            <w:kern w:val="2"/>
            <w:sz w:val="24"/>
            <w:szCs w:val="24"/>
            <w:lang w:val="en-US" w:eastAsia="zh-CN"/>
            <w14:ligatures w14:val="standardContextual"/>
          </w:rPr>
          <w:tab/>
        </w:r>
        <w:r w:rsidRPr="00922929">
          <w:rPr>
            <w:rFonts w:eastAsia="宋体"/>
            <w:noProof/>
          </w:rPr>
          <w:t>Handling of Payload Headers Information</w:t>
        </w:r>
        <w:r>
          <w:rPr>
            <w:noProof/>
          </w:rPr>
          <w:tab/>
        </w:r>
        <w:r>
          <w:rPr>
            <w:noProof/>
          </w:rPr>
          <w:fldChar w:fldCharType="begin"/>
        </w:r>
        <w:r>
          <w:rPr>
            <w:noProof/>
          </w:rPr>
          <w:instrText xml:space="preserve"> PAGEREF _Toc207714413 \h </w:instrText>
        </w:r>
      </w:ins>
      <w:r>
        <w:rPr>
          <w:noProof/>
        </w:rPr>
      </w:r>
      <w:ins w:id="84" w:author="Rapporteur" w:date="2025-09-02T14:04:00Z" w16du:dateUtc="2025-09-02T06:04:00Z">
        <w:r>
          <w:rPr>
            <w:noProof/>
          </w:rPr>
          <w:fldChar w:fldCharType="separate"/>
        </w:r>
        <w:r>
          <w:rPr>
            <w:noProof/>
          </w:rPr>
          <w:t>17</w:t>
        </w:r>
        <w:r>
          <w:rPr>
            <w:noProof/>
          </w:rPr>
          <w:fldChar w:fldCharType="end"/>
        </w:r>
      </w:ins>
    </w:p>
    <w:p w14:paraId="60205D10" w14:textId="49FC90E4" w:rsidR="003729C4" w:rsidRDefault="003729C4">
      <w:pPr>
        <w:pStyle w:val="TOC3"/>
        <w:rPr>
          <w:ins w:id="85"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86" w:author="Rapporteur" w:date="2025-09-02T14:04:00Z" w16du:dateUtc="2025-09-02T06:04:00Z">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_Toc207714414 \h </w:instrText>
        </w:r>
      </w:ins>
      <w:r>
        <w:rPr>
          <w:noProof/>
        </w:rPr>
      </w:r>
      <w:ins w:id="87" w:author="Rapporteur" w:date="2025-09-02T14:04:00Z" w16du:dateUtc="2025-09-02T06:04:00Z">
        <w:r>
          <w:rPr>
            <w:noProof/>
          </w:rPr>
          <w:fldChar w:fldCharType="separate"/>
        </w:r>
        <w:r>
          <w:rPr>
            <w:noProof/>
          </w:rPr>
          <w:t>17</w:t>
        </w:r>
        <w:r>
          <w:rPr>
            <w:noProof/>
          </w:rPr>
          <w:fldChar w:fldCharType="end"/>
        </w:r>
      </w:ins>
    </w:p>
    <w:p w14:paraId="549F2127" w14:textId="73B212D1" w:rsidR="003729C4" w:rsidRDefault="003729C4">
      <w:pPr>
        <w:pStyle w:val="TOC4"/>
        <w:rPr>
          <w:ins w:id="88"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89" w:author="Rapporteur" w:date="2025-09-02T14:04:00Z" w16du:dateUtc="2025-09-02T06:04:00Z">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_Toc207714415 \h </w:instrText>
        </w:r>
      </w:ins>
      <w:r>
        <w:rPr>
          <w:noProof/>
        </w:rPr>
      </w:r>
      <w:ins w:id="90" w:author="Rapporteur" w:date="2025-09-02T14:04:00Z" w16du:dateUtc="2025-09-02T06:04:00Z">
        <w:r>
          <w:rPr>
            <w:noProof/>
          </w:rPr>
          <w:fldChar w:fldCharType="separate"/>
        </w:r>
        <w:r>
          <w:rPr>
            <w:noProof/>
          </w:rPr>
          <w:t>17</w:t>
        </w:r>
        <w:r>
          <w:rPr>
            <w:noProof/>
          </w:rPr>
          <w:fldChar w:fldCharType="end"/>
        </w:r>
      </w:ins>
    </w:p>
    <w:p w14:paraId="77C7B60C" w14:textId="47AE8F8D" w:rsidR="003729C4" w:rsidRDefault="003729C4">
      <w:pPr>
        <w:pStyle w:val="TOC4"/>
        <w:rPr>
          <w:ins w:id="91"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92" w:author="Rapporteur" w:date="2025-09-02T14:04:00Z" w16du:dateUtc="2025-09-02T06:04:00Z">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r>
        <w:r>
          <w:rPr>
            <w:noProof/>
          </w:rPr>
          <w:instrText xml:space="preserve"> PAGEREF _Toc207714416 \h </w:instrText>
        </w:r>
      </w:ins>
      <w:r>
        <w:rPr>
          <w:noProof/>
        </w:rPr>
      </w:r>
      <w:ins w:id="93" w:author="Rapporteur" w:date="2025-09-02T14:04:00Z" w16du:dateUtc="2025-09-02T06:04:00Z">
        <w:r>
          <w:rPr>
            <w:noProof/>
          </w:rPr>
          <w:fldChar w:fldCharType="separate"/>
        </w:r>
        <w:r>
          <w:rPr>
            <w:noProof/>
          </w:rPr>
          <w:t>18</w:t>
        </w:r>
        <w:r>
          <w:rPr>
            <w:noProof/>
          </w:rPr>
          <w:fldChar w:fldCharType="end"/>
        </w:r>
      </w:ins>
    </w:p>
    <w:p w14:paraId="439FE53E" w14:textId="57F7A841" w:rsidR="003729C4" w:rsidRDefault="003729C4">
      <w:pPr>
        <w:pStyle w:val="TOC5"/>
        <w:rPr>
          <w:ins w:id="94"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95" w:author="Rapporteur" w:date="2025-09-02T14:04:00Z" w16du:dateUtc="2025-09-02T06:04:00Z">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_Toc207714417 \h </w:instrText>
        </w:r>
      </w:ins>
      <w:r>
        <w:rPr>
          <w:noProof/>
        </w:rPr>
      </w:r>
      <w:ins w:id="96" w:author="Rapporteur" w:date="2025-09-02T14:04:00Z" w16du:dateUtc="2025-09-02T06:04:00Z">
        <w:r>
          <w:rPr>
            <w:noProof/>
          </w:rPr>
          <w:fldChar w:fldCharType="separate"/>
        </w:r>
        <w:r>
          <w:rPr>
            <w:noProof/>
          </w:rPr>
          <w:t>18</w:t>
        </w:r>
        <w:r>
          <w:rPr>
            <w:noProof/>
          </w:rPr>
          <w:fldChar w:fldCharType="end"/>
        </w:r>
      </w:ins>
    </w:p>
    <w:p w14:paraId="682A512A" w14:textId="0E8287F1" w:rsidR="003729C4" w:rsidRDefault="003729C4">
      <w:pPr>
        <w:pStyle w:val="TOC5"/>
        <w:rPr>
          <w:ins w:id="97"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98" w:author="Rapporteur" w:date="2025-09-02T14:04:00Z" w16du:dateUtc="2025-09-02T06:04:00Z">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Creation of a subscription</w:t>
        </w:r>
        <w:r>
          <w:rPr>
            <w:noProof/>
          </w:rPr>
          <w:tab/>
        </w:r>
        <w:r>
          <w:rPr>
            <w:noProof/>
          </w:rPr>
          <w:fldChar w:fldCharType="begin"/>
        </w:r>
        <w:r>
          <w:rPr>
            <w:noProof/>
          </w:rPr>
          <w:instrText xml:space="preserve"> PAGEREF _Toc207714418 \h </w:instrText>
        </w:r>
      </w:ins>
      <w:r>
        <w:rPr>
          <w:noProof/>
        </w:rPr>
      </w:r>
      <w:ins w:id="99" w:author="Rapporteur" w:date="2025-09-02T14:04:00Z" w16du:dateUtc="2025-09-02T06:04:00Z">
        <w:r>
          <w:rPr>
            <w:noProof/>
          </w:rPr>
          <w:fldChar w:fldCharType="separate"/>
        </w:r>
        <w:r>
          <w:rPr>
            <w:noProof/>
          </w:rPr>
          <w:t>18</w:t>
        </w:r>
        <w:r>
          <w:rPr>
            <w:noProof/>
          </w:rPr>
          <w:fldChar w:fldCharType="end"/>
        </w:r>
      </w:ins>
    </w:p>
    <w:p w14:paraId="3A78A9B3" w14:textId="399D002F" w:rsidR="003729C4" w:rsidRDefault="003729C4">
      <w:pPr>
        <w:pStyle w:val="TOC5"/>
        <w:rPr>
          <w:ins w:id="100"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01" w:author="Rapporteur" w:date="2025-09-02T14:04:00Z" w16du:dateUtc="2025-09-02T06:04:00Z">
        <w:r>
          <w:rPr>
            <w:noProof/>
          </w:rPr>
          <w:t>5.2.2.2.3</w:t>
        </w:r>
        <w:r>
          <w:rPr>
            <w:rFonts w:asciiTheme="minorHAnsi" w:eastAsiaTheme="minorEastAsia" w:hAnsiTheme="minorHAnsi" w:cstheme="minorBidi"/>
            <w:noProof/>
            <w:kern w:val="2"/>
            <w:sz w:val="24"/>
            <w:szCs w:val="24"/>
            <w:lang w:val="en-US" w:eastAsia="zh-CN"/>
            <w14:ligatures w14:val="standardContextual"/>
          </w:rPr>
          <w:tab/>
        </w:r>
        <w:r>
          <w:rPr>
            <w:noProof/>
          </w:rPr>
          <w:t>Modification of a subscription</w:t>
        </w:r>
        <w:r>
          <w:rPr>
            <w:noProof/>
          </w:rPr>
          <w:tab/>
        </w:r>
        <w:r>
          <w:rPr>
            <w:noProof/>
          </w:rPr>
          <w:fldChar w:fldCharType="begin"/>
        </w:r>
        <w:r>
          <w:rPr>
            <w:noProof/>
          </w:rPr>
          <w:instrText xml:space="preserve"> PAGEREF _Toc207714419 \h </w:instrText>
        </w:r>
      </w:ins>
      <w:r>
        <w:rPr>
          <w:noProof/>
        </w:rPr>
      </w:r>
      <w:ins w:id="102" w:author="Rapporteur" w:date="2025-09-02T14:04:00Z" w16du:dateUtc="2025-09-02T06:04:00Z">
        <w:r>
          <w:rPr>
            <w:noProof/>
          </w:rPr>
          <w:fldChar w:fldCharType="separate"/>
        </w:r>
        <w:r>
          <w:rPr>
            <w:noProof/>
          </w:rPr>
          <w:t>21</w:t>
        </w:r>
        <w:r>
          <w:rPr>
            <w:noProof/>
          </w:rPr>
          <w:fldChar w:fldCharType="end"/>
        </w:r>
      </w:ins>
    </w:p>
    <w:p w14:paraId="42131204" w14:textId="0AF6D1A4" w:rsidR="003729C4" w:rsidRDefault="003729C4">
      <w:pPr>
        <w:pStyle w:val="TOC4"/>
        <w:rPr>
          <w:ins w:id="103"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04" w:author="Rapporteur" w:date="2025-09-02T14:04:00Z" w16du:dateUtc="2025-09-02T06:04:00Z">
        <w:r>
          <w:rPr>
            <w:noProof/>
          </w:rPr>
          <w:t>5.2.2.2A</w:t>
        </w:r>
        <w:r>
          <w:rPr>
            <w:rFonts w:asciiTheme="minorHAnsi" w:eastAsiaTheme="minorEastAsia" w:hAnsiTheme="minorHAnsi" w:cstheme="minorBidi"/>
            <w:noProof/>
            <w:kern w:val="2"/>
            <w:sz w:val="24"/>
            <w:szCs w:val="24"/>
            <w:lang w:val="en-US" w:eastAsia="zh-CN"/>
            <w14:ligatures w14:val="standardContextual"/>
          </w:rPr>
          <w:tab/>
        </w:r>
        <w:r>
          <w:rPr>
            <w:noProof/>
          </w:rPr>
          <w:t>Unsubscribe</w:t>
        </w:r>
        <w:r>
          <w:rPr>
            <w:noProof/>
          </w:rPr>
          <w:tab/>
        </w:r>
        <w:r>
          <w:rPr>
            <w:noProof/>
          </w:rPr>
          <w:fldChar w:fldCharType="begin"/>
        </w:r>
        <w:r>
          <w:rPr>
            <w:noProof/>
          </w:rPr>
          <w:instrText xml:space="preserve"> PAGEREF _Toc207714420 \h </w:instrText>
        </w:r>
      </w:ins>
      <w:r>
        <w:rPr>
          <w:noProof/>
        </w:rPr>
      </w:r>
      <w:ins w:id="105" w:author="Rapporteur" w:date="2025-09-02T14:04:00Z" w16du:dateUtc="2025-09-02T06:04:00Z">
        <w:r>
          <w:rPr>
            <w:noProof/>
          </w:rPr>
          <w:fldChar w:fldCharType="separate"/>
        </w:r>
        <w:r>
          <w:rPr>
            <w:noProof/>
          </w:rPr>
          <w:t>22</w:t>
        </w:r>
        <w:r>
          <w:rPr>
            <w:noProof/>
          </w:rPr>
          <w:fldChar w:fldCharType="end"/>
        </w:r>
      </w:ins>
    </w:p>
    <w:p w14:paraId="70A7030F" w14:textId="4212BC14" w:rsidR="003729C4" w:rsidRDefault="003729C4">
      <w:pPr>
        <w:pStyle w:val="TOC5"/>
        <w:rPr>
          <w:ins w:id="106"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07" w:author="Rapporteur" w:date="2025-09-02T14:04:00Z" w16du:dateUtc="2025-09-02T06:04:00Z">
        <w:r>
          <w:rPr>
            <w:noProof/>
          </w:rPr>
          <w:t>5.2.2.2A.1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_Toc207714421 \h </w:instrText>
        </w:r>
      </w:ins>
      <w:r>
        <w:rPr>
          <w:noProof/>
        </w:rPr>
      </w:r>
      <w:ins w:id="108" w:author="Rapporteur" w:date="2025-09-02T14:04:00Z" w16du:dateUtc="2025-09-02T06:04:00Z">
        <w:r>
          <w:rPr>
            <w:noProof/>
          </w:rPr>
          <w:fldChar w:fldCharType="separate"/>
        </w:r>
        <w:r>
          <w:rPr>
            <w:noProof/>
          </w:rPr>
          <w:t>22</w:t>
        </w:r>
        <w:r>
          <w:rPr>
            <w:noProof/>
          </w:rPr>
          <w:fldChar w:fldCharType="end"/>
        </w:r>
      </w:ins>
    </w:p>
    <w:p w14:paraId="522D4DF6" w14:textId="43D7EAFD" w:rsidR="003729C4" w:rsidRDefault="003729C4">
      <w:pPr>
        <w:pStyle w:val="TOC4"/>
        <w:rPr>
          <w:ins w:id="109"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10" w:author="Rapporteur" w:date="2025-09-02T14:04:00Z" w16du:dateUtc="2025-09-02T06:04:00Z">
        <w:r>
          <w:rPr>
            <w:noProof/>
          </w:rPr>
          <w:t>5.2.2.3</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_Toc207714422 \h </w:instrText>
        </w:r>
      </w:ins>
      <w:r>
        <w:rPr>
          <w:noProof/>
        </w:rPr>
      </w:r>
      <w:ins w:id="111" w:author="Rapporteur" w:date="2025-09-02T14:04:00Z" w16du:dateUtc="2025-09-02T06:04:00Z">
        <w:r>
          <w:rPr>
            <w:noProof/>
          </w:rPr>
          <w:fldChar w:fldCharType="separate"/>
        </w:r>
        <w:r>
          <w:rPr>
            <w:noProof/>
          </w:rPr>
          <w:t>22</w:t>
        </w:r>
        <w:r>
          <w:rPr>
            <w:noProof/>
          </w:rPr>
          <w:fldChar w:fldCharType="end"/>
        </w:r>
      </w:ins>
    </w:p>
    <w:p w14:paraId="2F14A56B" w14:textId="4856829A" w:rsidR="003729C4" w:rsidRDefault="003729C4">
      <w:pPr>
        <w:pStyle w:val="TOC5"/>
        <w:rPr>
          <w:ins w:id="112"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13" w:author="Rapporteur" w:date="2025-09-02T14:04:00Z" w16du:dateUtc="2025-09-02T06:04:00Z">
        <w:r>
          <w:rPr>
            <w:noProof/>
          </w:rPr>
          <w:t>5.2.2.3.1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_Toc207714423 \h </w:instrText>
        </w:r>
      </w:ins>
      <w:r>
        <w:rPr>
          <w:noProof/>
        </w:rPr>
      </w:r>
      <w:ins w:id="114" w:author="Rapporteur" w:date="2025-09-02T14:04:00Z" w16du:dateUtc="2025-09-02T06:04:00Z">
        <w:r>
          <w:rPr>
            <w:noProof/>
          </w:rPr>
          <w:fldChar w:fldCharType="separate"/>
        </w:r>
        <w:r>
          <w:rPr>
            <w:noProof/>
          </w:rPr>
          <w:t>22</w:t>
        </w:r>
        <w:r>
          <w:rPr>
            <w:noProof/>
          </w:rPr>
          <w:fldChar w:fldCharType="end"/>
        </w:r>
      </w:ins>
    </w:p>
    <w:p w14:paraId="461AC58C" w14:textId="752F3179" w:rsidR="003729C4" w:rsidRDefault="003729C4">
      <w:pPr>
        <w:pStyle w:val="TOC5"/>
        <w:rPr>
          <w:ins w:id="115"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16" w:author="Rapporteur" w:date="2025-09-02T14:04:00Z" w16du:dateUtc="2025-09-02T06:04:00Z">
        <w:r>
          <w:rPr>
            <w:noProof/>
          </w:rPr>
          <w:t>5.2.2.3.2</w:t>
        </w:r>
        <w:r>
          <w:rPr>
            <w:rFonts w:asciiTheme="minorHAnsi" w:eastAsiaTheme="minorEastAsia" w:hAnsiTheme="minorHAnsi" w:cstheme="minorBidi"/>
            <w:noProof/>
            <w:kern w:val="2"/>
            <w:sz w:val="24"/>
            <w:szCs w:val="24"/>
            <w:lang w:val="en-US" w:eastAsia="zh-CN"/>
            <w14:ligatures w14:val="standardContextual"/>
          </w:rPr>
          <w:tab/>
        </w:r>
        <w:r>
          <w:rPr>
            <w:noProof/>
          </w:rPr>
          <w:t>UPF notifying events of a subscription</w:t>
        </w:r>
        <w:r>
          <w:rPr>
            <w:noProof/>
          </w:rPr>
          <w:tab/>
        </w:r>
        <w:r>
          <w:rPr>
            <w:noProof/>
          </w:rPr>
          <w:fldChar w:fldCharType="begin"/>
        </w:r>
        <w:r>
          <w:rPr>
            <w:noProof/>
          </w:rPr>
          <w:instrText xml:space="preserve"> PAGEREF _Toc207714424 \h </w:instrText>
        </w:r>
      </w:ins>
      <w:r>
        <w:rPr>
          <w:noProof/>
        </w:rPr>
      </w:r>
      <w:ins w:id="117" w:author="Rapporteur" w:date="2025-09-02T14:04:00Z" w16du:dateUtc="2025-09-02T06:04:00Z">
        <w:r>
          <w:rPr>
            <w:noProof/>
          </w:rPr>
          <w:fldChar w:fldCharType="separate"/>
        </w:r>
        <w:r>
          <w:rPr>
            <w:noProof/>
          </w:rPr>
          <w:t>24</w:t>
        </w:r>
        <w:r>
          <w:rPr>
            <w:noProof/>
          </w:rPr>
          <w:fldChar w:fldCharType="end"/>
        </w:r>
      </w:ins>
    </w:p>
    <w:p w14:paraId="0C19773C" w14:textId="79CBCA8B" w:rsidR="003729C4" w:rsidRDefault="003729C4">
      <w:pPr>
        <w:pStyle w:val="TOC5"/>
        <w:rPr>
          <w:ins w:id="118"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19" w:author="Rapporteur" w:date="2025-09-02T14:04:00Z" w16du:dateUtc="2025-09-02T06:04:00Z">
        <w:r>
          <w:rPr>
            <w:noProof/>
          </w:rPr>
          <w:t>5.2.2.3.</w:t>
        </w:r>
        <w:r w:rsidRPr="00922929">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UPF handling of Skip Reporting Instruction in the subscription</w:t>
        </w:r>
        <w:r>
          <w:rPr>
            <w:noProof/>
          </w:rPr>
          <w:tab/>
        </w:r>
        <w:r>
          <w:rPr>
            <w:noProof/>
          </w:rPr>
          <w:fldChar w:fldCharType="begin"/>
        </w:r>
        <w:r>
          <w:rPr>
            <w:noProof/>
          </w:rPr>
          <w:instrText xml:space="preserve"> PAGEREF _Toc207714425 \h </w:instrText>
        </w:r>
      </w:ins>
      <w:r>
        <w:rPr>
          <w:noProof/>
        </w:rPr>
      </w:r>
      <w:ins w:id="120" w:author="Rapporteur" w:date="2025-09-02T14:04:00Z" w16du:dateUtc="2025-09-02T06:04:00Z">
        <w:r>
          <w:rPr>
            <w:noProof/>
          </w:rPr>
          <w:fldChar w:fldCharType="separate"/>
        </w:r>
        <w:r>
          <w:rPr>
            <w:noProof/>
          </w:rPr>
          <w:t>25</w:t>
        </w:r>
        <w:r>
          <w:rPr>
            <w:noProof/>
          </w:rPr>
          <w:fldChar w:fldCharType="end"/>
        </w:r>
      </w:ins>
    </w:p>
    <w:p w14:paraId="47FFF770" w14:textId="437E0BD8" w:rsidR="003729C4" w:rsidRDefault="003729C4">
      <w:pPr>
        <w:pStyle w:val="TOC5"/>
        <w:rPr>
          <w:ins w:id="121"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22" w:author="Rapporteur" w:date="2025-09-02T14:04:00Z" w16du:dateUtc="2025-09-02T06:04:00Z">
        <w:r>
          <w:rPr>
            <w:noProof/>
          </w:rPr>
          <w:t>5.2.2.3.</w:t>
        </w:r>
        <w:r w:rsidRPr="00922929">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UPF notifying bundled event reports of multiple subscriptions</w:t>
        </w:r>
        <w:r>
          <w:rPr>
            <w:noProof/>
          </w:rPr>
          <w:tab/>
        </w:r>
        <w:r>
          <w:rPr>
            <w:noProof/>
          </w:rPr>
          <w:fldChar w:fldCharType="begin"/>
        </w:r>
        <w:r>
          <w:rPr>
            <w:noProof/>
          </w:rPr>
          <w:instrText xml:space="preserve"> PAGEREF _Toc207714426 \h </w:instrText>
        </w:r>
      </w:ins>
      <w:r>
        <w:rPr>
          <w:noProof/>
        </w:rPr>
      </w:r>
      <w:ins w:id="123" w:author="Rapporteur" w:date="2025-09-02T14:04:00Z" w16du:dateUtc="2025-09-02T06:04:00Z">
        <w:r>
          <w:rPr>
            <w:noProof/>
          </w:rPr>
          <w:fldChar w:fldCharType="separate"/>
        </w:r>
        <w:r>
          <w:rPr>
            <w:noProof/>
          </w:rPr>
          <w:t>25</w:t>
        </w:r>
        <w:r>
          <w:rPr>
            <w:noProof/>
          </w:rPr>
          <w:fldChar w:fldCharType="end"/>
        </w:r>
      </w:ins>
    </w:p>
    <w:p w14:paraId="41C457D5" w14:textId="743EA899" w:rsidR="003729C4" w:rsidRDefault="003729C4">
      <w:pPr>
        <w:pStyle w:val="TOC2"/>
        <w:rPr>
          <w:ins w:id="124"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25" w:author="Rapporteur" w:date="2025-09-02T14:04:00Z" w16du:dateUtc="2025-09-02T06:04:00Z">
        <w:r>
          <w:rPr>
            <w:noProof/>
          </w:rPr>
          <w:t>5.3</w:t>
        </w:r>
        <w:r>
          <w:rPr>
            <w:rFonts w:asciiTheme="minorHAnsi" w:eastAsiaTheme="minorEastAsia" w:hAnsiTheme="minorHAnsi" w:cstheme="minorBidi"/>
            <w:noProof/>
            <w:kern w:val="2"/>
            <w:sz w:val="24"/>
            <w:szCs w:val="24"/>
            <w:lang w:val="en-US" w:eastAsia="zh-CN"/>
            <w14:ligatures w14:val="standardContextual"/>
          </w:rPr>
          <w:tab/>
        </w:r>
        <w:r w:rsidRPr="00922929">
          <w:rPr>
            <w:rFonts w:cs="Arial"/>
            <w:noProof/>
            <w:lang w:val="en-US"/>
          </w:rPr>
          <w:t>Nupf_GetUEPrivateIPaddrAndIdentifiers</w:t>
        </w:r>
        <w:r>
          <w:rPr>
            <w:noProof/>
          </w:rPr>
          <w:t xml:space="preserve"> Service</w:t>
        </w:r>
        <w:r>
          <w:rPr>
            <w:noProof/>
          </w:rPr>
          <w:tab/>
        </w:r>
        <w:r>
          <w:rPr>
            <w:noProof/>
          </w:rPr>
          <w:fldChar w:fldCharType="begin"/>
        </w:r>
        <w:r>
          <w:rPr>
            <w:noProof/>
          </w:rPr>
          <w:instrText xml:space="preserve"> PAGEREF _Toc207714427 \h </w:instrText>
        </w:r>
      </w:ins>
      <w:r>
        <w:rPr>
          <w:noProof/>
        </w:rPr>
      </w:r>
      <w:ins w:id="126" w:author="Rapporteur" w:date="2025-09-02T14:04:00Z" w16du:dateUtc="2025-09-02T06:04:00Z">
        <w:r>
          <w:rPr>
            <w:noProof/>
          </w:rPr>
          <w:fldChar w:fldCharType="separate"/>
        </w:r>
        <w:r>
          <w:rPr>
            <w:noProof/>
          </w:rPr>
          <w:t>27</w:t>
        </w:r>
        <w:r>
          <w:rPr>
            <w:noProof/>
          </w:rPr>
          <w:fldChar w:fldCharType="end"/>
        </w:r>
      </w:ins>
    </w:p>
    <w:p w14:paraId="246A5F8C" w14:textId="2A32E21E" w:rsidR="003729C4" w:rsidRDefault="003729C4">
      <w:pPr>
        <w:pStyle w:val="TOC3"/>
        <w:rPr>
          <w:ins w:id="127"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28" w:author="Rapporteur" w:date="2025-09-02T14:04:00Z" w16du:dateUtc="2025-09-02T06:04:00Z">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_Toc207714428 \h </w:instrText>
        </w:r>
      </w:ins>
      <w:r>
        <w:rPr>
          <w:noProof/>
        </w:rPr>
      </w:r>
      <w:ins w:id="129" w:author="Rapporteur" w:date="2025-09-02T14:04:00Z" w16du:dateUtc="2025-09-02T06:04:00Z">
        <w:r>
          <w:rPr>
            <w:noProof/>
          </w:rPr>
          <w:fldChar w:fldCharType="separate"/>
        </w:r>
        <w:r>
          <w:rPr>
            <w:noProof/>
          </w:rPr>
          <w:t>27</w:t>
        </w:r>
        <w:r>
          <w:rPr>
            <w:noProof/>
          </w:rPr>
          <w:fldChar w:fldCharType="end"/>
        </w:r>
      </w:ins>
    </w:p>
    <w:p w14:paraId="1FE0372F" w14:textId="523446C6" w:rsidR="003729C4" w:rsidRDefault="003729C4">
      <w:pPr>
        <w:pStyle w:val="TOC3"/>
        <w:rPr>
          <w:ins w:id="130"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31" w:author="Rapporteur" w:date="2025-09-02T14:04:00Z" w16du:dateUtc="2025-09-02T06:04:00Z">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_Toc207714429 \h </w:instrText>
        </w:r>
      </w:ins>
      <w:r>
        <w:rPr>
          <w:noProof/>
        </w:rPr>
      </w:r>
      <w:ins w:id="132" w:author="Rapporteur" w:date="2025-09-02T14:04:00Z" w16du:dateUtc="2025-09-02T06:04:00Z">
        <w:r>
          <w:rPr>
            <w:noProof/>
          </w:rPr>
          <w:fldChar w:fldCharType="separate"/>
        </w:r>
        <w:r>
          <w:rPr>
            <w:noProof/>
          </w:rPr>
          <w:t>27</w:t>
        </w:r>
        <w:r>
          <w:rPr>
            <w:noProof/>
          </w:rPr>
          <w:fldChar w:fldCharType="end"/>
        </w:r>
      </w:ins>
    </w:p>
    <w:p w14:paraId="77B1B7D3" w14:textId="27C2CAD7" w:rsidR="003729C4" w:rsidRDefault="003729C4">
      <w:pPr>
        <w:pStyle w:val="TOC4"/>
        <w:rPr>
          <w:ins w:id="133"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34" w:author="Rapporteur" w:date="2025-09-02T14:04:00Z" w16du:dateUtc="2025-09-02T06:04:00Z">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_Toc207714430 \h </w:instrText>
        </w:r>
      </w:ins>
      <w:r>
        <w:rPr>
          <w:noProof/>
        </w:rPr>
      </w:r>
      <w:ins w:id="135" w:author="Rapporteur" w:date="2025-09-02T14:04:00Z" w16du:dateUtc="2025-09-02T06:04:00Z">
        <w:r>
          <w:rPr>
            <w:noProof/>
          </w:rPr>
          <w:fldChar w:fldCharType="separate"/>
        </w:r>
        <w:r>
          <w:rPr>
            <w:noProof/>
          </w:rPr>
          <w:t>27</w:t>
        </w:r>
        <w:r>
          <w:rPr>
            <w:noProof/>
          </w:rPr>
          <w:fldChar w:fldCharType="end"/>
        </w:r>
      </w:ins>
    </w:p>
    <w:p w14:paraId="77E60ADE" w14:textId="6770E4DC" w:rsidR="003729C4" w:rsidRDefault="003729C4">
      <w:pPr>
        <w:pStyle w:val="TOC4"/>
        <w:rPr>
          <w:ins w:id="136"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37" w:author="Rapporteur" w:date="2025-09-02T14:04:00Z" w16du:dateUtc="2025-09-02T06:04:00Z">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_Toc207714431 \h </w:instrText>
        </w:r>
      </w:ins>
      <w:r>
        <w:rPr>
          <w:noProof/>
        </w:rPr>
      </w:r>
      <w:ins w:id="138" w:author="Rapporteur" w:date="2025-09-02T14:04:00Z" w16du:dateUtc="2025-09-02T06:04:00Z">
        <w:r>
          <w:rPr>
            <w:noProof/>
          </w:rPr>
          <w:fldChar w:fldCharType="separate"/>
        </w:r>
        <w:r>
          <w:rPr>
            <w:noProof/>
          </w:rPr>
          <w:t>27</w:t>
        </w:r>
        <w:r>
          <w:rPr>
            <w:noProof/>
          </w:rPr>
          <w:fldChar w:fldCharType="end"/>
        </w:r>
      </w:ins>
    </w:p>
    <w:p w14:paraId="4F3BD22C" w14:textId="78C84216" w:rsidR="003729C4" w:rsidRDefault="003729C4">
      <w:pPr>
        <w:pStyle w:val="TOC5"/>
        <w:rPr>
          <w:ins w:id="139"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40" w:author="Rapporteur" w:date="2025-09-02T14:04:00Z" w16du:dateUtc="2025-09-02T06:04:00Z">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_Toc207714432 \h </w:instrText>
        </w:r>
      </w:ins>
      <w:r>
        <w:rPr>
          <w:noProof/>
        </w:rPr>
      </w:r>
      <w:ins w:id="141" w:author="Rapporteur" w:date="2025-09-02T14:04:00Z" w16du:dateUtc="2025-09-02T06:04:00Z">
        <w:r>
          <w:rPr>
            <w:noProof/>
          </w:rPr>
          <w:fldChar w:fldCharType="separate"/>
        </w:r>
        <w:r>
          <w:rPr>
            <w:noProof/>
          </w:rPr>
          <w:t>27</w:t>
        </w:r>
        <w:r>
          <w:rPr>
            <w:noProof/>
          </w:rPr>
          <w:fldChar w:fldCharType="end"/>
        </w:r>
      </w:ins>
    </w:p>
    <w:p w14:paraId="44FAAEA3" w14:textId="48F2AA41" w:rsidR="003729C4" w:rsidRDefault="003729C4">
      <w:pPr>
        <w:pStyle w:val="TOC1"/>
        <w:rPr>
          <w:ins w:id="142"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43" w:author="Rapporteur" w:date="2025-09-02T14:04:00Z" w16du:dateUtc="2025-09-02T06:04:00Z">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_Toc207714433 \h </w:instrText>
        </w:r>
      </w:ins>
      <w:r>
        <w:rPr>
          <w:noProof/>
        </w:rPr>
      </w:r>
      <w:ins w:id="144" w:author="Rapporteur" w:date="2025-09-02T14:04:00Z" w16du:dateUtc="2025-09-02T06:04:00Z">
        <w:r>
          <w:rPr>
            <w:noProof/>
          </w:rPr>
          <w:fldChar w:fldCharType="separate"/>
        </w:r>
        <w:r>
          <w:rPr>
            <w:noProof/>
          </w:rPr>
          <w:t>28</w:t>
        </w:r>
        <w:r>
          <w:rPr>
            <w:noProof/>
          </w:rPr>
          <w:fldChar w:fldCharType="end"/>
        </w:r>
      </w:ins>
    </w:p>
    <w:p w14:paraId="600A7615" w14:textId="0FDDB34B" w:rsidR="003729C4" w:rsidRDefault="003729C4">
      <w:pPr>
        <w:pStyle w:val="TOC2"/>
        <w:rPr>
          <w:ins w:id="145"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46" w:author="Rapporteur" w:date="2025-09-02T14:04:00Z" w16du:dateUtc="2025-09-02T06:04:00Z">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Nupf_EventExposure Service API</w:t>
        </w:r>
        <w:r>
          <w:rPr>
            <w:noProof/>
          </w:rPr>
          <w:tab/>
        </w:r>
        <w:r>
          <w:rPr>
            <w:noProof/>
          </w:rPr>
          <w:fldChar w:fldCharType="begin"/>
        </w:r>
        <w:r>
          <w:rPr>
            <w:noProof/>
          </w:rPr>
          <w:instrText xml:space="preserve"> PAGEREF _Toc207714434 \h </w:instrText>
        </w:r>
      </w:ins>
      <w:r>
        <w:rPr>
          <w:noProof/>
        </w:rPr>
      </w:r>
      <w:ins w:id="147" w:author="Rapporteur" w:date="2025-09-02T14:04:00Z" w16du:dateUtc="2025-09-02T06:04:00Z">
        <w:r>
          <w:rPr>
            <w:noProof/>
          </w:rPr>
          <w:fldChar w:fldCharType="separate"/>
        </w:r>
        <w:r>
          <w:rPr>
            <w:noProof/>
          </w:rPr>
          <w:t>28</w:t>
        </w:r>
        <w:r>
          <w:rPr>
            <w:noProof/>
          </w:rPr>
          <w:fldChar w:fldCharType="end"/>
        </w:r>
      </w:ins>
    </w:p>
    <w:p w14:paraId="0C60FFCA" w14:textId="2DEA3A71" w:rsidR="003729C4" w:rsidRDefault="003729C4">
      <w:pPr>
        <w:pStyle w:val="TOC3"/>
        <w:rPr>
          <w:ins w:id="148"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49" w:author="Rapporteur" w:date="2025-09-02T14:04:00Z" w16du:dateUtc="2025-09-02T06:04:00Z">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_Toc207714435 \h </w:instrText>
        </w:r>
      </w:ins>
      <w:r>
        <w:rPr>
          <w:noProof/>
        </w:rPr>
      </w:r>
      <w:ins w:id="150" w:author="Rapporteur" w:date="2025-09-02T14:04:00Z" w16du:dateUtc="2025-09-02T06:04:00Z">
        <w:r>
          <w:rPr>
            <w:noProof/>
          </w:rPr>
          <w:fldChar w:fldCharType="separate"/>
        </w:r>
        <w:r>
          <w:rPr>
            <w:noProof/>
          </w:rPr>
          <w:t>28</w:t>
        </w:r>
        <w:r>
          <w:rPr>
            <w:noProof/>
          </w:rPr>
          <w:fldChar w:fldCharType="end"/>
        </w:r>
      </w:ins>
    </w:p>
    <w:p w14:paraId="00419B0A" w14:textId="20CEC9FA" w:rsidR="003729C4" w:rsidRDefault="003729C4">
      <w:pPr>
        <w:pStyle w:val="TOC3"/>
        <w:rPr>
          <w:ins w:id="151"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52" w:author="Rapporteur" w:date="2025-09-02T14:04:00Z" w16du:dateUtc="2025-09-02T06:04:00Z">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_Toc207714436 \h </w:instrText>
        </w:r>
      </w:ins>
      <w:r>
        <w:rPr>
          <w:noProof/>
        </w:rPr>
      </w:r>
      <w:ins w:id="153" w:author="Rapporteur" w:date="2025-09-02T14:04:00Z" w16du:dateUtc="2025-09-02T06:04:00Z">
        <w:r>
          <w:rPr>
            <w:noProof/>
          </w:rPr>
          <w:fldChar w:fldCharType="separate"/>
        </w:r>
        <w:r>
          <w:rPr>
            <w:noProof/>
          </w:rPr>
          <w:t>28</w:t>
        </w:r>
        <w:r>
          <w:rPr>
            <w:noProof/>
          </w:rPr>
          <w:fldChar w:fldCharType="end"/>
        </w:r>
      </w:ins>
    </w:p>
    <w:p w14:paraId="6FE57A04" w14:textId="539E9926" w:rsidR="003729C4" w:rsidRDefault="003729C4">
      <w:pPr>
        <w:pStyle w:val="TOC4"/>
        <w:rPr>
          <w:ins w:id="154"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55" w:author="Rapporteur" w:date="2025-09-02T14:04:00Z" w16du:dateUtc="2025-09-02T06:04:00Z">
        <w:r>
          <w:rPr>
            <w:noProof/>
          </w:rPr>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_Toc207714437 \h </w:instrText>
        </w:r>
      </w:ins>
      <w:r>
        <w:rPr>
          <w:noProof/>
        </w:rPr>
      </w:r>
      <w:ins w:id="156" w:author="Rapporteur" w:date="2025-09-02T14:04:00Z" w16du:dateUtc="2025-09-02T06:04:00Z">
        <w:r>
          <w:rPr>
            <w:noProof/>
          </w:rPr>
          <w:fldChar w:fldCharType="separate"/>
        </w:r>
        <w:r>
          <w:rPr>
            <w:noProof/>
          </w:rPr>
          <w:t>28</w:t>
        </w:r>
        <w:r>
          <w:rPr>
            <w:noProof/>
          </w:rPr>
          <w:fldChar w:fldCharType="end"/>
        </w:r>
      </w:ins>
    </w:p>
    <w:p w14:paraId="5186CBD0" w14:textId="19692FD0" w:rsidR="003729C4" w:rsidRDefault="003729C4">
      <w:pPr>
        <w:pStyle w:val="TOC4"/>
        <w:rPr>
          <w:ins w:id="157"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58" w:author="Rapporteur" w:date="2025-09-02T14:04:00Z" w16du:dateUtc="2025-09-02T06:04:00Z">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_Toc207714438 \h </w:instrText>
        </w:r>
      </w:ins>
      <w:r>
        <w:rPr>
          <w:noProof/>
        </w:rPr>
      </w:r>
      <w:ins w:id="159" w:author="Rapporteur" w:date="2025-09-02T14:04:00Z" w16du:dateUtc="2025-09-02T06:04:00Z">
        <w:r>
          <w:rPr>
            <w:noProof/>
          </w:rPr>
          <w:fldChar w:fldCharType="separate"/>
        </w:r>
        <w:r>
          <w:rPr>
            <w:noProof/>
          </w:rPr>
          <w:t>28</w:t>
        </w:r>
        <w:r>
          <w:rPr>
            <w:noProof/>
          </w:rPr>
          <w:fldChar w:fldCharType="end"/>
        </w:r>
      </w:ins>
    </w:p>
    <w:p w14:paraId="3B45C30E" w14:textId="28C3226B" w:rsidR="003729C4" w:rsidRDefault="003729C4">
      <w:pPr>
        <w:pStyle w:val="TOC5"/>
        <w:rPr>
          <w:ins w:id="160"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61" w:author="Rapporteur" w:date="2025-09-02T14:04:00Z" w16du:dateUtc="2025-09-02T06:04:00Z">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_Toc207714439 \h </w:instrText>
        </w:r>
      </w:ins>
      <w:r>
        <w:rPr>
          <w:noProof/>
        </w:rPr>
      </w:r>
      <w:ins w:id="162" w:author="Rapporteur" w:date="2025-09-02T14:04:00Z" w16du:dateUtc="2025-09-02T06:04:00Z">
        <w:r>
          <w:rPr>
            <w:noProof/>
          </w:rPr>
          <w:fldChar w:fldCharType="separate"/>
        </w:r>
        <w:r>
          <w:rPr>
            <w:noProof/>
          </w:rPr>
          <w:t>28</w:t>
        </w:r>
        <w:r>
          <w:rPr>
            <w:noProof/>
          </w:rPr>
          <w:fldChar w:fldCharType="end"/>
        </w:r>
      </w:ins>
    </w:p>
    <w:p w14:paraId="7E58B76A" w14:textId="2CEC6A84" w:rsidR="003729C4" w:rsidRDefault="003729C4">
      <w:pPr>
        <w:pStyle w:val="TOC5"/>
        <w:rPr>
          <w:ins w:id="163"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64" w:author="Rapporteur" w:date="2025-09-02T14:04:00Z" w16du:dateUtc="2025-09-02T06:04:00Z">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_Toc207714440 \h </w:instrText>
        </w:r>
      </w:ins>
      <w:r>
        <w:rPr>
          <w:noProof/>
        </w:rPr>
      </w:r>
      <w:ins w:id="165" w:author="Rapporteur" w:date="2025-09-02T14:04:00Z" w16du:dateUtc="2025-09-02T06:04:00Z">
        <w:r>
          <w:rPr>
            <w:noProof/>
          </w:rPr>
          <w:fldChar w:fldCharType="separate"/>
        </w:r>
        <w:r>
          <w:rPr>
            <w:noProof/>
          </w:rPr>
          <w:t>29</w:t>
        </w:r>
        <w:r>
          <w:rPr>
            <w:noProof/>
          </w:rPr>
          <w:fldChar w:fldCharType="end"/>
        </w:r>
      </w:ins>
    </w:p>
    <w:p w14:paraId="2C815AB7" w14:textId="315A509D" w:rsidR="003729C4" w:rsidRDefault="003729C4">
      <w:pPr>
        <w:pStyle w:val="TOC4"/>
        <w:rPr>
          <w:ins w:id="166"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67" w:author="Rapporteur" w:date="2025-09-02T14:04:00Z" w16du:dateUtc="2025-09-02T06:04:00Z">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_Toc207714441 \h </w:instrText>
        </w:r>
      </w:ins>
      <w:r>
        <w:rPr>
          <w:noProof/>
        </w:rPr>
      </w:r>
      <w:ins w:id="168" w:author="Rapporteur" w:date="2025-09-02T14:04:00Z" w16du:dateUtc="2025-09-02T06:04:00Z">
        <w:r>
          <w:rPr>
            <w:noProof/>
          </w:rPr>
          <w:fldChar w:fldCharType="separate"/>
        </w:r>
        <w:r>
          <w:rPr>
            <w:noProof/>
          </w:rPr>
          <w:t>29</w:t>
        </w:r>
        <w:r>
          <w:rPr>
            <w:noProof/>
          </w:rPr>
          <w:fldChar w:fldCharType="end"/>
        </w:r>
      </w:ins>
    </w:p>
    <w:p w14:paraId="7981E609" w14:textId="77343A5C" w:rsidR="003729C4" w:rsidRDefault="003729C4">
      <w:pPr>
        <w:pStyle w:val="TOC3"/>
        <w:rPr>
          <w:ins w:id="169"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70" w:author="Rapporteur" w:date="2025-09-02T14:04:00Z" w16du:dateUtc="2025-09-02T06:04:00Z">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_Toc207714442 \h </w:instrText>
        </w:r>
      </w:ins>
      <w:r>
        <w:rPr>
          <w:noProof/>
        </w:rPr>
      </w:r>
      <w:ins w:id="171" w:author="Rapporteur" w:date="2025-09-02T14:04:00Z" w16du:dateUtc="2025-09-02T06:04:00Z">
        <w:r>
          <w:rPr>
            <w:noProof/>
          </w:rPr>
          <w:fldChar w:fldCharType="separate"/>
        </w:r>
        <w:r>
          <w:rPr>
            <w:noProof/>
          </w:rPr>
          <w:t>29</w:t>
        </w:r>
        <w:r>
          <w:rPr>
            <w:noProof/>
          </w:rPr>
          <w:fldChar w:fldCharType="end"/>
        </w:r>
      </w:ins>
    </w:p>
    <w:p w14:paraId="0762D305" w14:textId="5883F226" w:rsidR="003729C4" w:rsidRDefault="003729C4">
      <w:pPr>
        <w:pStyle w:val="TOC4"/>
        <w:rPr>
          <w:ins w:id="172"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73" w:author="Rapporteur" w:date="2025-09-02T14:04:00Z" w16du:dateUtc="2025-09-02T06:04:00Z">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_Toc207714443 \h </w:instrText>
        </w:r>
      </w:ins>
      <w:r>
        <w:rPr>
          <w:noProof/>
        </w:rPr>
      </w:r>
      <w:ins w:id="174" w:author="Rapporteur" w:date="2025-09-02T14:04:00Z" w16du:dateUtc="2025-09-02T06:04:00Z">
        <w:r>
          <w:rPr>
            <w:noProof/>
          </w:rPr>
          <w:fldChar w:fldCharType="separate"/>
        </w:r>
        <w:r>
          <w:rPr>
            <w:noProof/>
          </w:rPr>
          <w:t>29</w:t>
        </w:r>
        <w:r>
          <w:rPr>
            <w:noProof/>
          </w:rPr>
          <w:fldChar w:fldCharType="end"/>
        </w:r>
      </w:ins>
    </w:p>
    <w:p w14:paraId="75462215" w14:textId="2BAF8B1F" w:rsidR="003729C4" w:rsidRDefault="003729C4">
      <w:pPr>
        <w:pStyle w:val="TOC4"/>
        <w:rPr>
          <w:ins w:id="175"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76" w:author="Rapporteur" w:date="2025-09-02T14:04:00Z" w16du:dateUtc="2025-09-02T06:04:00Z">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r>
        <w:r>
          <w:rPr>
            <w:noProof/>
          </w:rPr>
          <w:instrText xml:space="preserve"> PAGEREF _Toc207714444 \h </w:instrText>
        </w:r>
      </w:ins>
      <w:r>
        <w:rPr>
          <w:noProof/>
        </w:rPr>
      </w:r>
      <w:ins w:id="177" w:author="Rapporteur" w:date="2025-09-02T14:04:00Z" w16du:dateUtc="2025-09-02T06:04:00Z">
        <w:r>
          <w:rPr>
            <w:noProof/>
          </w:rPr>
          <w:fldChar w:fldCharType="separate"/>
        </w:r>
        <w:r>
          <w:rPr>
            <w:noProof/>
          </w:rPr>
          <w:t>29</w:t>
        </w:r>
        <w:r>
          <w:rPr>
            <w:noProof/>
          </w:rPr>
          <w:fldChar w:fldCharType="end"/>
        </w:r>
      </w:ins>
    </w:p>
    <w:p w14:paraId="1E967378" w14:textId="1FED9457" w:rsidR="003729C4" w:rsidRDefault="003729C4">
      <w:pPr>
        <w:pStyle w:val="TOC5"/>
        <w:rPr>
          <w:ins w:id="178"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79" w:author="Rapporteur" w:date="2025-09-02T14:04:00Z" w16du:dateUtc="2025-09-02T06:04:00Z">
        <w:r>
          <w:rPr>
            <w:noProof/>
          </w:rPr>
          <w:lastRenderedPageBreak/>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_Toc207714445 \h </w:instrText>
        </w:r>
      </w:ins>
      <w:r>
        <w:rPr>
          <w:noProof/>
        </w:rPr>
      </w:r>
      <w:ins w:id="180" w:author="Rapporteur" w:date="2025-09-02T14:04:00Z" w16du:dateUtc="2025-09-02T06:04:00Z">
        <w:r>
          <w:rPr>
            <w:noProof/>
          </w:rPr>
          <w:fldChar w:fldCharType="separate"/>
        </w:r>
        <w:r>
          <w:rPr>
            <w:noProof/>
          </w:rPr>
          <w:t>29</w:t>
        </w:r>
        <w:r>
          <w:rPr>
            <w:noProof/>
          </w:rPr>
          <w:fldChar w:fldCharType="end"/>
        </w:r>
      </w:ins>
    </w:p>
    <w:p w14:paraId="0CD8958B" w14:textId="2E32BB87" w:rsidR="003729C4" w:rsidRDefault="003729C4">
      <w:pPr>
        <w:pStyle w:val="TOC5"/>
        <w:rPr>
          <w:ins w:id="181"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82" w:author="Rapporteur" w:date="2025-09-02T14:04:00Z" w16du:dateUtc="2025-09-02T06:04:00Z">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_Toc207714446 \h </w:instrText>
        </w:r>
      </w:ins>
      <w:r>
        <w:rPr>
          <w:noProof/>
        </w:rPr>
      </w:r>
      <w:ins w:id="183" w:author="Rapporteur" w:date="2025-09-02T14:04:00Z" w16du:dateUtc="2025-09-02T06:04:00Z">
        <w:r>
          <w:rPr>
            <w:noProof/>
          </w:rPr>
          <w:fldChar w:fldCharType="separate"/>
        </w:r>
        <w:r>
          <w:rPr>
            <w:noProof/>
          </w:rPr>
          <w:t>30</w:t>
        </w:r>
        <w:r>
          <w:rPr>
            <w:noProof/>
          </w:rPr>
          <w:fldChar w:fldCharType="end"/>
        </w:r>
      </w:ins>
    </w:p>
    <w:p w14:paraId="6BEDABE4" w14:textId="1D1791E6" w:rsidR="003729C4" w:rsidRDefault="003729C4">
      <w:pPr>
        <w:pStyle w:val="TOC5"/>
        <w:rPr>
          <w:ins w:id="184"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85" w:author="Rapporteur" w:date="2025-09-02T14:04:00Z" w16du:dateUtc="2025-09-02T06:04:00Z">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_Toc207714447 \h </w:instrText>
        </w:r>
      </w:ins>
      <w:r>
        <w:rPr>
          <w:noProof/>
        </w:rPr>
      </w:r>
      <w:ins w:id="186" w:author="Rapporteur" w:date="2025-09-02T14:04:00Z" w16du:dateUtc="2025-09-02T06:04:00Z">
        <w:r>
          <w:rPr>
            <w:noProof/>
          </w:rPr>
          <w:fldChar w:fldCharType="separate"/>
        </w:r>
        <w:r>
          <w:rPr>
            <w:noProof/>
          </w:rPr>
          <w:t>30</w:t>
        </w:r>
        <w:r>
          <w:rPr>
            <w:noProof/>
          </w:rPr>
          <w:fldChar w:fldCharType="end"/>
        </w:r>
      </w:ins>
    </w:p>
    <w:p w14:paraId="17E84517" w14:textId="696DED93" w:rsidR="003729C4" w:rsidRDefault="003729C4">
      <w:pPr>
        <w:pStyle w:val="TOC5"/>
        <w:rPr>
          <w:ins w:id="187"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88" w:author="Rapporteur" w:date="2025-09-02T14:04:00Z" w16du:dateUtc="2025-09-02T06:04:00Z">
        <w:r>
          <w:rPr>
            <w:noProof/>
          </w:rPr>
          <w:t>6.1.3.2.4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_Toc207714448 \h </w:instrText>
        </w:r>
      </w:ins>
      <w:r>
        <w:rPr>
          <w:noProof/>
        </w:rPr>
      </w:r>
      <w:ins w:id="189" w:author="Rapporteur" w:date="2025-09-02T14:04:00Z" w16du:dateUtc="2025-09-02T06:04:00Z">
        <w:r>
          <w:rPr>
            <w:noProof/>
          </w:rPr>
          <w:fldChar w:fldCharType="separate"/>
        </w:r>
        <w:r>
          <w:rPr>
            <w:noProof/>
          </w:rPr>
          <w:t>31</w:t>
        </w:r>
        <w:r>
          <w:rPr>
            <w:noProof/>
          </w:rPr>
          <w:fldChar w:fldCharType="end"/>
        </w:r>
      </w:ins>
    </w:p>
    <w:p w14:paraId="44AF2F30" w14:textId="69780B46" w:rsidR="003729C4" w:rsidRDefault="003729C4">
      <w:pPr>
        <w:pStyle w:val="TOC4"/>
        <w:rPr>
          <w:ins w:id="190"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91" w:author="Rapporteur" w:date="2025-09-02T14:04:00Z" w16du:dateUtc="2025-09-02T06:04:00Z">
        <w:r>
          <w:rPr>
            <w:noProof/>
          </w:rPr>
          <w:t>6.1.3.3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subscription</w:t>
        </w:r>
        <w:r>
          <w:rPr>
            <w:noProof/>
          </w:rPr>
          <w:tab/>
        </w:r>
        <w:r>
          <w:rPr>
            <w:noProof/>
          </w:rPr>
          <w:fldChar w:fldCharType="begin"/>
        </w:r>
        <w:r>
          <w:rPr>
            <w:noProof/>
          </w:rPr>
          <w:instrText xml:space="preserve"> PAGEREF _Toc207714449 \h </w:instrText>
        </w:r>
      </w:ins>
      <w:r>
        <w:rPr>
          <w:noProof/>
        </w:rPr>
      </w:r>
      <w:ins w:id="192" w:author="Rapporteur" w:date="2025-09-02T14:04:00Z" w16du:dateUtc="2025-09-02T06:04:00Z">
        <w:r>
          <w:rPr>
            <w:noProof/>
          </w:rPr>
          <w:fldChar w:fldCharType="separate"/>
        </w:r>
        <w:r>
          <w:rPr>
            <w:noProof/>
          </w:rPr>
          <w:t>32</w:t>
        </w:r>
        <w:r>
          <w:rPr>
            <w:noProof/>
          </w:rPr>
          <w:fldChar w:fldCharType="end"/>
        </w:r>
      </w:ins>
    </w:p>
    <w:p w14:paraId="0FB2283F" w14:textId="13842590" w:rsidR="003729C4" w:rsidRDefault="003729C4">
      <w:pPr>
        <w:pStyle w:val="TOC5"/>
        <w:rPr>
          <w:ins w:id="193"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94" w:author="Rapporteur" w:date="2025-09-02T14:04:00Z" w16du:dateUtc="2025-09-02T06:04:00Z">
        <w:r>
          <w:rPr>
            <w:noProof/>
          </w:rPr>
          <w:t>6.1.3.3.1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_Toc207714450 \h </w:instrText>
        </w:r>
      </w:ins>
      <w:r>
        <w:rPr>
          <w:noProof/>
        </w:rPr>
      </w:r>
      <w:ins w:id="195" w:author="Rapporteur" w:date="2025-09-02T14:04:00Z" w16du:dateUtc="2025-09-02T06:04:00Z">
        <w:r>
          <w:rPr>
            <w:noProof/>
          </w:rPr>
          <w:fldChar w:fldCharType="separate"/>
        </w:r>
        <w:r>
          <w:rPr>
            <w:noProof/>
          </w:rPr>
          <w:t>32</w:t>
        </w:r>
        <w:r>
          <w:rPr>
            <w:noProof/>
          </w:rPr>
          <w:fldChar w:fldCharType="end"/>
        </w:r>
      </w:ins>
    </w:p>
    <w:p w14:paraId="40BEAA44" w14:textId="095AB925" w:rsidR="003729C4" w:rsidRDefault="003729C4">
      <w:pPr>
        <w:pStyle w:val="TOC5"/>
        <w:rPr>
          <w:ins w:id="196"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197" w:author="Rapporteur" w:date="2025-09-02T14:04:00Z" w16du:dateUtc="2025-09-02T06:04:00Z">
        <w:r>
          <w:rPr>
            <w:noProof/>
          </w:rPr>
          <w:t>6.1.3.3.2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_Toc207714451 \h </w:instrText>
        </w:r>
      </w:ins>
      <w:r>
        <w:rPr>
          <w:noProof/>
        </w:rPr>
      </w:r>
      <w:ins w:id="198" w:author="Rapporteur" w:date="2025-09-02T14:04:00Z" w16du:dateUtc="2025-09-02T06:04:00Z">
        <w:r>
          <w:rPr>
            <w:noProof/>
          </w:rPr>
          <w:fldChar w:fldCharType="separate"/>
        </w:r>
        <w:r>
          <w:rPr>
            <w:noProof/>
          </w:rPr>
          <w:t>32</w:t>
        </w:r>
        <w:r>
          <w:rPr>
            <w:noProof/>
          </w:rPr>
          <w:fldChar w:fldCharType="end"/>
        </w:r>
      </w:ins>
    </w:p>
    <w:p w14:paraId="6D96C113" w14:textId="01F137BC" w:rsidR="003729C4" w:rsidRDefault="003729C4">
      <w:pPr>
        <w:pStyle w:val="TOC5"/>
        <w:rPr>
          <w:ins w:id="199"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00" w:author="Rapporteur" w:date="2025-09-02T14:04:00Z" w16du:dateUtc="2025-09-02T06:04:00Z">
        <w:r>
          <w:rPr>
            <w:noProof/>
          </w:rPr>
          <w:t>6.1.3.3.3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_Toc207714452 \h </w:instrText>
        </w:r>
      </w:ins>
      <w:r>
        <w:rPr>
          <w:noProof/>
        </w:rPr>
      </w:r>
      <w:ins w:id="201" w:author="Rapporteur" w:date="2025-09-02T14:04:00Z" w16du:dateUtc="2025-09-02T06:04:00Z">
        <w:r>
          <w:rPr>
            <w:noProof/>
          </w:rPr>
          <w:fldChar w:fldCharType="separate"/>
        </w:r>
        <w:r>
          <w:rPr>
            <w:noProof/>
          </w:rPr>
          <w:t>32</w:t>
        </w:r>
        <w:r>
          <w:rPr>
            <w:noProof/>
          </w:rPr>
          <w:fldChar w:fldCharType="end"/>
        </w:r>
      </w:ins>
    </w:p>
    <w:p w14:paraId="4B79F5F4" w14:textId="2DF1BD0E" w:rsidR="003729C4" w:rsidRDefault="003729C4">
      <w:pPr>
        <w:pStyle w:val="TOC5"/>
        <w:rPr>
          <w:ins w:id="202"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03" w:author="Rapporteur" w:date="2025-09-02T14:04:00Z" w16du:dateUtc="2025-09-02T06:04:00Z">
        <w:r>
          <w:rPr>
            <w:noProof/>
          </w:rPr>
          <w:t>6.1.3.3.4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_Toc207714453 \h </w:instrText>
        </w:r>
      </w:ins>
      <w:r>
        <w:rPr>
          <w:noProof/>
        </w:rPr>
      </w:r>
      <w:ins w:id="204" w:author="Rapporteur" w:date="2025-09-02T14:04:00Z" w16du:dateUtc="2025-09-02T06:04:00Z">
        <w:r>
          <w:rPr>
            <w:noProof/>
          </w:rPr>
          <w:fldChar w:fldCharType="separate"/>
        </w:r>
        <w:r>
          <w:rPr>
            <w:noProof/>
          </w:rPr>
          <w:t>35</w:t>
        </w:r>
        <w:r>
          <w:rPr>
            <w:noProof/>
          </w:rPr>
          <w:fldChar w:fldCharType="end"/>
        </w:r>
      </w:ins>
    </w:p>
    <w:p w14:paraId="20DD7BD1" w14:textId="347F14AD" w:rsidR="003729C4" w:rsidRDefault="003729C4">
      <w:pPr>
        <w:pStyle w:val="TOC3"/>
        <w:rPr>
          <w:ins w:id="205"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06" w:author="Rapporteur" w:date="2025-09-02T14:04:00Z" w16du:dateUtc="2025-09-02T06:04:00Z">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_Toc207714454 \h </w:instrText>
        </w:r>
      </w:ins>
      <w:r>
        <w:rPr>
          <w:noProof/>
        </w:rPr>
      </w:r>
      <w:ins w:id="207" w:author="Rapporteur" w:date="2025-09-02T14:04:00Z" w16du:dateUtc="2025-09-02T06:04:00Z">
        <w:r>
          <w:rPr>
            <w:noProof/>
          </w:rPr>
          <w:fldChar w:fldCharType="separate"/>
        </w:r>
        <w:r>
          <w:rPr>
            <w:noProof/>
          </w:rPr>
          <w:t>35</w:t>
        </w:r>
        <w:r>
          <w:rPr>
            <w:noProof/>
          </w:rPr>
          <w:fldChar w:fldCharType="end"/>
        </w:r>
      </w:ins>
    </w:p>
    <w:p w14:paraId="6BE3C329" w14:textId="3053E64A" w:rsidR="003729C4" w:rsidRDefault="003729C4">
      <w:pPr>
        <w:pStyle w:val="TOC3"/>
        <w:rPr>
          <w:ins w:id="208"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09" w:author="Rapporteur" w:date="2025-09-02T14:04:00Z" w16du:dateUtc="2025-09-02T06:04:00Z">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_Toc207714455 \h </w:instrText>
        </w:r>
      </w:ins>
      <w:r>
        <w:rPr>
          <w:noProof/>
        </w:rPr>
      </w:r>
      <w:ins w:id="210" w:author="Rapporteur" w:date="2025-09-02T14:04:00Z" w16du:dateUtc="2025-09-02T06:04:00Z">
        <w:r>
          <w:rPr>
            <w:noProof/>
          </w:rPr>
          <w:fldChar w:fldCharType="separate"/>
        </w:r>
        <w:r>
          <w:rPr>
            <w:noProof/>
          </w:rPr>
          <w:t>35</w:t>
        </w:r>
        <w:r>
          <w:rPr>
            <w:noProof/>
          </w:rPr>
          <w:fldChar w:fldCharType="end"/>
        </w:r>
      </w:ins>
    </w:p>
    <w:p w14:paraId="1BC2EB9D" w14:textId="7CB835EB" w:rsidR="003729C4" w:rsidRDefault="003729C4">
      <w:pPr>
        <w:pStyle w:val="TOC4"/>
        <w:rPr>
          <w:ins w:id="211"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12" w:author="Rapporteur" w:date="2025-09-02T14:04:00Z" w16du:dateUtc="2025-09-02T06:04:00Z">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_Toc207714456 \h </w:instrText>
        </w:r>
      </w:ins>
      <w:r>
        <w:rPr>
          <w:noProof/>
        </w:rPr>
      </w:r>
      <w:ins w:id="213" w:author="Rapporteur" w:date="2025-09-02T14:04:00Z" w16du:dateUtc="2025-09-02T06:04:00Z">
        <w:r>
          <w:rPr>
            <w:noProof/>
          </w:rPr>
          <w:fldChar w:fldCharType="separate"/>
        </w:r>
        <w:r>
          <w:rPr>
            <w:noProof/>
          </w:rPr>
          <w:t>35</w:t>
        </w:r>
        <w:r>
          <w:rPr>
            <w:noProof/>
          </w:rPr>
          <w:fldChar w:fldCharType="end"/>
        </w:r>
      </w:ins>
    </w:p>
    <w:p w14:paraId="1FD5B948" w14:textId="1B990575" w:rsidR="003729C4" w:rsidRDefault="003729C4">
      <w:pPr>
        <w:pStyle w:val="TOC4"/>
        <w:rPr>
          <w:ins w:id="214"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15" w:author="Rapporteur" w:date="2025-09-02T14:04:00Z" w16du:dateUtc="2025-09-02T06:04:00Z">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Event Notification</w:t>
        </w:r>
        <w:r>
          <w:rPr>
            <w:noProof/>
          </w:rPr>
          <w:tab/>
        </w:r>
        <w:r>
          <w:rPr>
            <w:noProof/>
          </w:rPr>
          <w:fldChar w:fldCharType="begin"/>
        </w:r>
        <w:r>
          <w:rPr>
            <w:noProof/>
          </w:rPr>
          <w:instrText xml:space="preserve"> PAGEREF _Toc207714457 \h </w:instrText>
        </w:r>
      </w:ins>
      <w:r>
        <w:rPr>
          <w:noProof/>
        </w:rPr>
      </w:r>
      <w:ins w:id="216" w:author="Rapporteur" w:date="2025-09-02T14:04:00Z" w16du:dateUtc="2025-09-02T06:04:00Z">
        <w:r>
          <w:rPr>
            <w:noProof/>
          </w:rPr>
          <w:fldChar w:fldCharType="separate"/>
        </w:r>
        <w:r>
          <w:rPr>
            <w:noProof/>
          </w:rPr>
          <w:t>35</w:t>
        </w:r>
        <w:r>
          <w:rPr>
            <w:noProof/>
          </w:rPr>
          <w:fldChar w:fldCharType="end"/>
        </w:r>
      </w:ins>
    </w:p>
    <w:p w14:paraId="6531D16D" w14:textId="5415C4B4" w:rsidR="003729C4" w:rsidRDefault="003729C4">
      <w:pPr>
        <w:pStyle w:val="TOC5"/>
        <w:rPr>
          <w:ins w:id="217"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18" w:author="Rapporteur" w:date="2025-09-02T14:04:00Z" w16du:dateUtc="2025-09-02T06:04:00Z">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_Toc207714458 \h </w:instrText>
        </w:r>
      </w:ins>
      <w:r>
        <w:rPr>
          <w:noProof/>
        </w:rPr>
      </w:r>
      <w:ins w:id="219" w:author="Rapporteur" w:date="2025-09-02T14:04:00Z" w16du:dateUtc="2025-09-02T06:04:00Z">
        <w:r>
          <w:rPr>
            <w:noProof/>
          </w:rPr>
          <w:fldChar w:fldCharType="separate"/>
        </w:r>
        <w:r>
          <w:rPr>
            <w:noProof/>
          </w:rPr>
          <w:t>35</w:t>
        </w:r>
        <w:r>
          <w:rPr>
            <w:noProof/>
          </w:rPr>
          <w:fldChar w:fldCharType="end"/>
        </w:r>
      </w:ins>
    </w:p>
    <w:p w14:paraId="433C2D5F" w14:textId="36620052" w:rsidR="003729C4" w:rsidRDefault="003729C4">
      <w:pPr>
        <w:pStyle w:val="TOC5"/>
        <w:rPr>
          <w:ins w:id="220"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21" w:author="Rapporteur" w:date="2025-09-02T14:04:00Z" w16du:dateUtc="2025-09-02T06:04:00Z">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_Toc207714459 \h </w:instrText>
        </w:r>
      </w:ins>
      <w:r>
        <w:rPr>
          <w:noProof/>
        </w:rPr>
      </w:r>
      <w:ins w:id="222" w:author="Rapporteur" w:date="2025-09-02T14:04:00Z" w16du:dateUtc="2025-09-02T06:04:00Z">
        <w:r>
          <w:rPr>
            <w:noProof/>
          </w:rPr>
          <w:fldChar w:fldCharType="separate"/>
        </w:r>
        <w:r>
          <w:rPr>
            <w:noProof/>
          </w:rPr>
          <w:t>35</w:t>
        </w:r>
        <w:r>
          <w:rPr>
            <w:noProof/>
          </w:rPr>
          <w:fldChar w:fldCharType="end"/>
        </w:r>
      </w:ins>
    </w:p>
    <w:p w14:paraId="76A56921" w14:textId="38D866C7" w:rsidR="003729C4" w:rsidRDefault="003729C4">
      <w:pPr>
        <w:pStyle w:val="TOC3"/>
        <w:rPr>
          <w:ins w:id="223"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24" w:author="Rapporteur" w:date="2025-09-02T14:04:00Z" w16du:dateUtc="2025-09-02T06:04:00Z">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_Toc207714460 \h </w:instrText>
        </w:r>
      </w:ins>
      <w:r>
        <w:rPr>
          <w:noProof/>
        </w:rPr>
      </w:r>
      <w:ins w:id="225" w:author="Rapporteur" w:date="2025-09-02T14:04:00Z" w16du:dateUtc="2025-09-02T06:04:00Z">
        <w:r>
          <w:rPr>
            <w:noProof/>
          </w:rPr>
          <w:fldChar w:fldCharType="separate"/>
        </w:r>
        <w:r>
          <w:rPr>
            <w:noProof/>
          </w:rPr>
          <w:t>36</w:t>
        </w:r>
        <w:r>
          <w:rPr>
            <w:noProof/>
          </w:rPr>
          <w:fldChar w:fldCharType="end"/>
        </w:r>
      </w:ins>
    </w:p>
    <w:p w14:paraId="42BF0C1A" w14:textId="4BF1F750" w:rsidR="003729C4" w:rsidRDefault="003729C4">
      <w:pPr>
        <w:pStyle w:val="TOC4"/>
        <w:rPr>
          <w:ins w:id="226"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27" w:author="Rapporteur" w:date="2025-09-02T14:04:00Z" w16du:dateUtc="2025-09-02T06:04:00Z">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_Toc207714461 \h </w:instrText>
        </w:r>
      </w:ins>
      <w:r>
        <w:rPr>
          <w:noProof/>
        </w:rPr>
      </w:r>
      <w:ins w:id="228" w:author="Rapporteur" w:date="2025-09-02T14:04:00Z" w16du:dateUtc="2025-09-02T06:04:00Z">
        <w:r>
          <w:rPr>
            <w:noProof/>
          </w:rPr>
          <w:fldChar w:fldCharType="separate"/>
        </w:r>
        <w:r>
          <w:rPr>
            <w:noProof/>
          </w:rPr>
          <w:t>36</w:t>
        </w:r>
        <w:r>
          <w:rPr>
            <w:noProof/>
          </w:rPr>
          <w:fldChar w:fldCharType="end"/>
        </w:r>
      </w:ins>
    </w:p>
    <w:p w14:paraId="364017B0" w14:textId="2E52537B" w:rsidR="003729C4" w:rsidRDefault="003729C4">
      <w:pPr>
        <w:pStyle w:val="TOC4"/>
        <w:rPr>
          <w:ins w:id="229"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30" w:author="Rapporteur" w:date="2025-09-02T14:04:00Z" w16du:dateUtc="2025-09-02T06:04:00Z">
        <w:r w:rsidRPr="00922929">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922929">
          <w:rPr>
            <w:noProof/>
            <w:lang w:val="en-US"/>
          </w:rPr>
          <w:t>Structured data types</w:t>
        </w:r>
        <w:r>
          <w:rPr>
            <w:noProof/>
          </w:rPr>
          <w:tab/>
        </w:r>
        <w:r>
          <w:rPr>
            <w:noProof/>
          </w:rPr>
          <w:fldChar w:fldCharType="begin"/>
        </w:r>
        <w:r>
          <w:rPr>
            <w:noProof/>
          </w:rPr>
          <w:instrText xml:space="preserve"> PAGEREF _Toc207714462 \h </w:instrText>
        </w:r>
      </w:ins>
      <w:r>
        <w:rPr>
          <w:noProof/>
        </w:rPr>
      </w:r>
      <w:ins w:id="231" w:author="Rapporteur" w:date="2025-09-02T14:04:00Z" w16du:dateUtc="2025-09-02T06:04:00Z">
        <w:r>
          <w:rPr>
            <w:noProof/>
          </w:rPr>
          <w:fldChar w:fldCharType="separate"/>
        </w:r>
        <w:r>
          <w:rPr>
            <w:noProof/>
          </w:rPr>
          <w:t>38</w:t>
        </w:r>
        <w:r>
          <w:rPr>
            <w:noProof/>
          </w:rPr>
          <w:fldChar w:fldCharType="end"/>
        </w:r>
      </w:ins>
    </w:p>
    <w:p w14:paraId="53D99766" w14:textId="2D1B1939" w:rsidR="003729C4" w:rsidRDefault="003729C4">
      <w:pPr>
        <w:pStyle w:val="TOC5"/>
        <w:rPr>
          <w:ins w:id="232"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33" w:author="Rapporteur" w:date="2025-09-02T14:04:00Z" w16du:dateUtc="2025-09-02T06:04:00Z">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_Toc207714463 \h </w:instrText>
        </w:r>
      </w:ins>
      <w:r>
        <w:rPr>
          <w:noProof/>
        </w:rPr>
      </w:r>
      <w:ins w:id="234" w:author="Rapporteur" w:date="2025-09-02T14:04:00Z" w16du:dateUtc="2025-09-02T06:04:00Z">
        <w:r>
          <w:rPr>
            <w:noProof/>
          </w:rPr>
          <w:fldChar w:fldCharType="separate"/>
        </w:r>
        <w:r>
          <w:rPr>
            <w:noProof/>
          </w:rPr>
          <w:t>38</w:t>
        </w:r>
        <w:r>
          <w:rPr>
            <w:noProof/>
          </w:rPr>
          <w:fldChar w:fldCharType="end"/>
        </w:r>
      </w:ins>
    </w:p>
    <w:p w14:paraId="5D920370" w14:textId="30CB696C" w:rsidR="003729C4" w:rsidRDefault="003729C4">
      <w:pPr>
        <w:pStyle w:val="TOC5"/>
        <w:rPr>
          <w:ins w:id="235"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36" w:author="Rapporteur" w:date="2025-09-02T14:04:00Z" w16du:dateUtc="2025-09-02T06:04:00Z">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NotificationData</w:t>
        </w:r>
        <w:r>
          <w:rPr>
            <w:noProof/>
          </w:rPr>
          <w:tab/>
        </w:r>
        <w:r>
          <w:rPr>
            <w:noProof/>
          </w:rPr>
          <w:fldChar w:fldCharType="begin"/>
        </w:r>
        <w:r>
          <w:rPr>
            <w:noProof/>
          </w:rPr>
          <w:instrText xml:space="preserve"> PAGEREF _Toc207714464 \h </w:instrText>
        </w:r>
      </w:ins>
      <w:r>
        <w:rPr>
          <w:noProof/>
        </w:rPr>
      </w:r>
      <w:ins w:id="237" w:author="Rapporteur" w:date="2025-09-02T14:04:00Z" w16du:dateUtc="2025-09-02T06:04:00Z">
        <w:r>
          <w:rPr>
            <w:noProof/>
          </w:rPr>
          <w:fldChar w:fldCharType="separate"/>
        </w:r>
        <w:r>
          <w:rPr>
            <w:noProof/>
          </w:rPr>
          <w:t>39</w:t>
        </w:r>
        <w:r>
          <w:rPr>
            <w:noProof/>
          </w:rPr>
          <w:fldChar w:fldCharType="end"/>
        </w:r>
      </w:ins>
    </w:p>
    <w:p w14:paraId="459AC24B" w14:textId="1488DEF8" w:rsidR="003729C4" w:rsidRDefault="003729C4">
      <w:pPr>
        <w:pStyle w:val="TOC5"/>
        <w:rPr>
          <w:ins w:id="238"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39" w:author="Rapporteur" w:date="2025-09-02T14:04:00Z" w16du:dateUtc="2025-09-02T06:04:00Z">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NotificationItem</w:t>
        </w:r>
        <w:r>
          <w:rPr>
            <w:noProof/>
          </w:rPr>
          <w:tab/>
        </w:r>
        <w:r>
          <w:rPr>
            <w:noProof/>
          </w:rPr>
          <w:fldChar w:fldCharType="begin"/>
        </w:r>
        <w:r>
          <w:rPr>
            <w:noProof/>
          </w:rPr>
          <w:instrText xml:space="preserve"> PAGEREF _Toc207714465 \h </w:instrText>
        </w:r>
      </w:ins>
      <w:r>
        <w:rPr>
          <w:noProof/>
        </w:rPr>
      </w:r>
      <w:ins w:id="240" w:author="Rapporteur" w:date="2025-09-02T14:04:00Z" w16du:dateUtc="2025-09-02T06:04:00Z">
        <w:r>
          <w:rPr>
            <w:noProof/>
          </w:rPr>
          <w:fldChar w:fldCharType="separate"/>
        </w:r>
        <w:r>
          <w:rPr>
            <w:noProof/>
          </w:rPr>
          <w:t>40</w:t>
        </w:r>
        <w:r>
          <w:rPr>
            <w:noProof/>
          </w:rPr>
          <w:fldChar w:fldCharType="end"/>
        </w:r>
      </w:ins>
    </w:p>
    <w:p w14:paraId="5D1C9295" w14:textId="31C05A53" w:rsidR="003729C4" w:rsidRDefault="003729C4">
      <w:pPr>
        <w:pStyle w:val="TOC5"/>
        <w:rPr>
          <w:ins w:id="241"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42" w:author="Rapporteur" w:date="2025-09-02T14:04:00Z" w16du:dateUtc="2025-09-02T06:04:00Z">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Qos</w:t>
        </w:r>
        <w:r>
          <w:rPr>
            <w:noProof/>
            <w:lang w:eastAsia="zh-CN"/>
          </w:rPr>
          <w:t>MonitoringMeasurement</w:t>
        </w:r>
        <w:r>
          <w:rPr>
            <w:noProof/>
          </w:rPr>
          <w:tab/>
        </w:r>
        <w:r>
          <w:rPr>
            <w:noProof/>
          </w:rPr>
          <w:fldChar w:fldCharType="begin"/>
        </w:r>
        <w:r>
          <w:rPr>
            <w:noProof/>
          </w:rPr>
          <w:instrText xml:space="preserve"> PAGEREF _Toc207714466 \h </w:instrText>
        </w:r>
      </w:ins>
      <w:r>
        <w:rPr>
          <w:noProof/>
        </w:rPr>
      </w:r>
      <w:ins w:id="243" w:author="Rapporteur" w:date="2025-09-02T14:04:00Z" w16du:dateUtc="2025-09-02T06:04:00Z">
        <w:r>
          <w:rPr>
            <w:noProof/>
          </w:rPr>
          <w:fldChar w:fldCharType="separate"/>
        </w:r>
        <w:r>
          <w:rPr>
            <w:noProof/>
          </w:rPr>
          <w:t>43</w:t>
        </w:r>
        <w:r>
          <w:rPr>
            <w:noProof/>
          </w:rPr>
          <w:fldChar w:fldCharType="end"/>
        </w:r>
      </w:ins>
    </w:p>
    <w:p w14:paraId="2C304814" w14:textId="681F2594" w:rsidR="003729C4" w:rsidRDefault="003729C4">
      <w:pPr>
        <w:pStyle w:val="TOC5"/>
        <w:rPr>
          <w:ins w:id="244"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45" w:author="Rapporteur" w:date="2025-09-02T14:04:00Z" w16du:dateUtc="2025-09-02T06:04:00Z">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UserDataUsageMeasurements</w:t>
        </w:r>
        <w:r>
          <w:rPr>
            <w:noProof/>
          </w:rPr>
          <w:tab/>
        </w:r>
        <w:r>
          <w:rPr>
            <w:noProof/>
          </w:rPr>
          <w:fldChar w:fldCharType="begin"/>
        </w:r>
        <w:r>
          <w:rPr>
            <w:noProof/>
          </w:rPr>
          <w:instrText xml:space="preserve"> PAGEREF _Toc207714467 \h </w:instrText>
        </w:r>
      </w:ins>
      <w:r>
        <w:rPr>
          <w:noProof/>
        </w:rPr>
      </w:r>
      <w:ins w:id="246" w:author="Rapporteur" w:date="2025-09-02T14:04:00Z" w16du:dateUtc="2025-09-02T06:04:00Z">
        <w:r>
          <w:rPr>
            <w:noProof/>
          </w:rPr>
          <w:fldChar w:fldCharType="separate"/>
        </w:r>
        <w:r>
          <w:rPr>
            <w:noProof/>
          </w:rPr>
          <w:t>46</w:t>
        </w:r>
        <w:r>
          <w:rPr>
            <w:noProof/>
          </w:rPr>
          <w:fldChar w:fldCharType="end"/>
        </w:r>
      </w:ins>
    </w:p>
    <w:p w14:paraId="5349FAF6" w14:textId="07C0150A" w:rsidR="003729C4" w:rsidRDefault="003729C4">
      <w:pPr>
        <w:pStyle w:val="TOC5"/>
        <w:rPr>
          <w:ins w:id="247"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48" w:author="Rapporteur" w:date="2025-09-02T14:04:00Z" w16du:dateUtc="2025-09-02T06:04:00Z">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VolumeMeasurement</w:t>
        </w:r>
        <w:r>
          <w:rPr>
            <w:noProof/>
          </w:rPr>
          <w:tab/>
        </w:r>
        <w:r>
          <w:rPr>
            <w:noProof/>
          </w:rPr>
          <w:fldChar w:fldCharType="begin"/>
        </w:r>
        <w:r>
          <w:rPr>
            <w:noProof/>
          </w:rPr>
          <w:instrText xml:space="preserve"> PAGEREF _Toc207714468 \h </w:instrText>
        </w:r>
      </w:ins>
      <w:r>
        <w:rPr>
          <w:noProof/>
        </w:rPr>
      </w:r>
      <w:ins w:id="249" w:author="Rapporteur" w:date="2025-09-02T14:04:00Z" w16du:dateUtc="2025-09-02T06:04:00Z">
        <w:r>
          <w:rPr>
            <w:noProof/>
          </w:rPr>
          <w:fldChar w:fldCharType="separate"/>
        </w:r>
        <w:r>
          <w:rPr>
            <w:noProof/>
          </w:rPr>
          <w:t>47</w:t>
        </w:r>
        <w:r>
          <w:rPr>
            <w:noProof/>
          </w:rPr>
          <w:fldChar w:fldCharType="end"/>
        </w:r>
      </w:ins>
    </w:p>
    <w:p w14:paraId="582D8516" w14:textId="1B14683C" w:rsidR="003729C4" w:rsidRDefault="003729C4">
      <w:pPr>
        <w:pStyle w:val="TOC5"/>
        <w:rPr>
          <w:ins w:id="250"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51" w:author="Rapporteur" w:date="2025-09-02T14:04:00Z" w16du:dateUtc="2025-09-02T06:04:00Z">
        <w:r>
          <w:rPr>
            <w:noProof/>
          </w:rPr>
          <w:t>6.1.6.2.7</w:t>
        </w:r>
        <w:r>
          <w:rPr>
            <w:rFonts w:asciiTheme="minorHAnsi" w:eastAsiaTheme="minorEastAsia" w:hAnsiTheme="minorHAnsi" w:cstheme="minorBidi"/>
            <w:noProof/>
            <w:kern w:val="2"/>
            <w:sz w:val="24"/>
            <w:szCs w:val="24"/>
            <w:lang w:val="en-US" w:eastAsia="zh-CN"/>
            <w14:ligatures w14:val="standardContextual"/>
          </w:rPr>
          <w:tab/>
        </w:r>
        <w:r>
          <w:rPr>
            <w:noProof/>
          </w:rPr>
          <w:t>Type: ThroughputMeasurement</w:t>
        </w:r>
        <w:r>
          <w:rPr>
            <w:noProof/>
          </w:rPr>
          <w:tab/>
        </w:r>
        <w:r>
          <w:rPr>
            <w:noProof/>
          </w:rPr>
          <w:fldChar w:fldCharType="begin"/>
        </w:r>
        <w:r>
          <w:rPr>
            <w:noProof/>
          </w:rPr>
          <w:instrText xml:space="preserve"> PAGEREF _Toc207714469 \h </w:instrText>
        </w:r>
      </w:ins>
      <w:r>
        <w:rPr>
          <w:noProof/>
        </w:rPr>
      </w:r>
      <w:ins w:id="252" w:author="Rapporteur" w:date="2025-09-02T14:04:00Z" w16du:dateUtc="2025-09-02T06:04:00Z">
        <w:r>
          <w:rPr>
            <w:noProof/>
          </w:rPr>
          <w:fldChar w:fldCharType="separate"/>
        </w:r>
        <w:r>
          <w:rPr>
            <w:noProof/>
          </w:rPr>
          <w:t>47</w:t>
        </w:r>
        <w:r>
          <w:rPr>
            <w:noProof/>
          </w:rPr>
          <w:fldChar w:fldCharType="end"/>
        </w:r>
      </w:ins>
    </w:p>
    <w:p w14:paraId="65576F09" w14:textId="17D82F6A" w:rsidR="003729C4" w:rsidRDefault="003729C4">
      <w:pPr>
        <w:pStyle w:val="TOC5"/>
        <w:rPr>
          <w:ins w:id="253"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54" w:author="Rapporteur" w:date="2025-09-02T14:04:00Z" w16du:dateUtc="2025-09-02T06:04:00Z">
        <w:r>
          <w:rPr>
            <w:noProof/>
          </w:rPr>
          <w:t>6.1.6.2.8</w:t>
        </w:r>
        <w:r>
          <w:rPr>
            <w:rFonts w:asciiTheme="minorHAnsi" w:eastAsiaTheme="minorEastAsia" w:hAnsiTheme="minorHAnsi" w:cstheme="minorBidi"/>
            <w:noProof/>
            <w:kern w:val="2"/>
            <w:sz w:val="24"/>
            <w:szCs w:val="24"/>
            <w:lang w:val="en-US" w:eastAsia="zh-CN"/>
            <w14:ligatures w14:val="standardContextual"/>
          </w:rPr>
          <w:tab/>
        </w:r>
        <w:r>
          <w:rPr>
            <w:noProof/>
          </w:rPr>
          <w:t>Type: ApplicationRelatedInformation</w:t>
        </w:r>
        <w:r>
          <w:rPr>
            <w:noProof/>
          </w:rPr>
          <w:tab/>
        </w:r>
        <w:r>
          <w:rPr>
            <w:noProof/>
          </w:rPr>
          <w:fldChar w:fldCharType="begin"/>
        </w:r>
        <w:r>
          <w:rPr>
            <w:noProof/>
          </w:rPr>
          <w:instrText xml:space="preserve"> PAGEREF _Toc207714470 \h </w:instrText>
        </w:r>
      </w:ins>
      <w:r>
        <w:rPr>
          <w:noProof/>
        </w:rPr>
      </w:r>
      <w:ins w:id="255" w:author="Rapporteur" w:date="2025-09-02T14:04:00Z" w16du:dateUtc="2025-09-02T06:04:00Z">
        <w:r>
          <w:rPr>
            <w:noProof/>
          </w:rPr>
          <w:fldChar w:fldCharType="separate"/>
        </w:r>
        <w:r>
          <w:rPr>
            <w:noProof/>
          </w:rPr>
          <w:t>47</w:t>
        </w:r>
        <w:r>
          <w:rPr>
            <w:noProof/>
          </w:rPr>
          <w:fldChar w:fldCharType="end"/>
        </w:r>
      </w:ins>
    </w:p>
    <w:p w14:paraId="664BA880" w14:textId="16032A27" w:rsidR="003729C4" w:rsidRDefault="003729C4">
      <w:pPr>
        <w:pStyle w:val="TOC5"/>
        <w:rPr>
          <w:ins w:id="256"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57" w:author="Rapporteur" w:date="2025-09-02T14:04:00Z" w16du:dateUtc="2025-09-02T06:04:00Z">
        <w:r>
          <w:rPr>
            <w:noProof/>
          </w:rPr>
          <w:t>6.1.6.2.9</w:t>
        </w:r>
        <w:r>
          <w:rPr>
            <w:rFonts w:asciiTheme="minorHAnsi" w:eastAsiaTheme="minorEastAsia" w:hAnsiTheme="minorHAnsi" w:cstheme="minorBidi"/>
            <w:noProof/>
            <w:kern w:val="2"/>
            <w:sz w:val="24"/>
            <w:szCs w:val="24"/>
            <w:lang w:val="en-US" w:eastAsia="zh-CN"/>
            <w14:ligatures w14:val="standardContextual"/>
          </w:rPr>
          <w:tab/>
        </w:r>
        <w:r>
          <w:rPr>
            <w:noProof/>
          </w:rPr>
          <w:t>Type: ThroughputStatistic</w:t>
        </w:r>
        <w:r w:rsidRPr="00922929">
          <w:rPr>
            <w:rFonts w:eastAsiaTheme="minorEastAsia"/>
            <w:noProof/>
            <w:lang w:eastAsia="zh-CN"/>
          </w:rPr>
          <w:t>s</w:t>
        </w:r>
        <w:r>
          <w:rPr>
            <w:noProof/>
          </w:rPr>
          <w:t>Measurement</w:t>
        </w:r>
        <w:r>
          <w:rPr>
            <w:noProof/>
          </w:rPr>
          <w:tab/>
        </w:r>
        <w:r>
          <w:rPr>
            <w:noProof/>
          </w:rPr>
          <w:fldChar w:fldCharType="begin"/>
        </w:r>
        <w:r>
          <w:rPr>
            <w:noProof/>
          </w:rPr>
          <w:instrText xml:space="preserve"> PAGEREF _Toc207714471 \h </w:instrText>
        </w:r>
      </w:ins>
      <w:r>
        <w:rPr>
          <w:noProof/>
        </w:rPr>
      </w:r>
      <w:ins w:id="258" w:author="Rapporteur" w:date="2025-09-02T14:04:00Z" w16du:dateUtc="2025-09-02T06:04:00Z">
        <w:r>
          <w:rPr>
            <w:noProof/>
          </w:rPr>
          <w:fldChar w:fldCharType="separate"/>
        </w:r>
        <w:r>
          <w:rPr>
            <w:noProof/>
          </w:rPr>
          <w:t>48</w:t>
        </w:r>
        <w:r>
          <w:rPr>
            <w:noProof/>
          </w:rPr>
          <w:fldChar w:fldCharType="end"/>
        </w:r>
      </w:ins>
    </w:p>
    <w:p w14:paraId="7F8C167B" w14:textId="2A35143F" w:rsidR="003729C4" w:rsidRDefault="003729C4">
      <w:pPr>
        <w:pStyle w:val="TOC5"/>
        <w:rPr>
          <w:ins w:id="259"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60" w:author="Rapporteur" w:date="2025-09-02T14:04:00Z" w16du:dateUtc="2025-09-02T06:04:00Z">
        <w:r>
          <w:rPr>
            <w:noProof/>
          </w:rPr>
          <w:t>6.1.6.2.10</w:t>
        </w:r>
        <w:r>
          <w:rPr>
            <w:rFonts w:asciiTheme="minorHAnsi" w:eastAsiaTheme="minorEastAsia" w:hAnsiTheme="minorHAnsi" w:cstheme="minorBidi"/>
            <w:noProof/>
            <w:kern w:val="2"/>
            <w:sz w:val="24"/>
            <w:szCs w:val="24"/>
            <w:lang w:val="en-US" w:eastAsia="zh-CN"/>
            <w14:ligatures w14:val="standardContextual"/>
          </w:rPr>
          <w:tab/>
        </w:r>
        <w:r>
          <w:rPr>
            <w:noProof/>
          </w:rPr>
          <w:t>Type: DomainInformation</w:t>
        </w:r>
        <w:r>
          <w:rPr>
            <w:noProof/>
          </w:rPr>
          <w:tab/>
        </w:r>
        <w:r>
          <w:rPr>
            <w:noProof/>
          </w:rPr>
          <w:fldChar w:fldCharType="begin"/>
        </w:r>
        <w:r>
          <w:rPr>
            <w:noProof/>
          </w:rPr>
          <w:instrText xml:space="preserve"> PAGEREF _Toc207714472 \h </w:instrText>
        </w:r>
      </w:ins>
      <w:r>
        <w:rPr>
          <w:noProof/>
        </w:rPr>
      </w:r>
      <w:ins w:id="261" w:author="Rapporteur" w:date="2025-09-02T14:04:00Z" w16du:dateUtc="2025-09-02T06:04:00Z">
        <w:r>
          <w:rPr>
            <w:noProof/>
          </w:rPr>
          <w:fldChar w:fldCharType="separate"/>
        </w:r>
        <w:r>
          <w:rPr>
            <w:noProof/>
          </w:rPr>
          <w:t>48</w:t>
        </w:r>
        <w:r>
          <w:rPr>
            <w:noProof/>
          </w:rPr>
          <w:fldChar w:fldCharType="end"/>
        </w:r>
      </w:ins>
    </w:p>
    <w:p w14:paraId="3C4760AC" w14:textId="7F9A53A7" w:rsidR="003729C4" w:rsidRDefault="003729C4">
      <w:pPr>
        <w:pStyle w:val="TOC5"/>
        <w:rPr>
          <w:ins w:id="262"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63" w:author="Rapporteur" w:date="2025-09-02T14:04:00Z" w16du:dateUtc="2025-09-02T06:04:00Z">
        <w:r>
          <w:rPr>
            <w:noProof/>
          </w:rPr>
          <w:t>6.1.6.2.11</w:t>
        </w:r>
        <w:r>
          <w:rPr>
            <w:rFonts w:asciiTheme="minorHAnsi" w:eastAsiaTheme="minorEastAsia" w:hAnsiTheme="minorHAnsi" w:cstheme="minorBidi"/>
            <w:noProof/>
            <w:kern w:val="2"/>
            <w:sz w:val="24"/>
            <w:szCs w:val="24"/>
            <w:lang w:val="en-US" w:eastAsia="zh-CN"/>
            <w14:ligatures w14:val="standardContextual"/>
          </w:rPr>
          <w:tab/>
        </w:r>
        <w:r>
          <w:rPr>
            <w:noProof/>
          </w:rPr>
          <w:t>Type: UpfEventSubscription</w:t>
        </w:r>
        <w:r>
          <w:rPr>
            <w:noProof/>
          </w:rPr>
          <w:tab/>
        </w:r>
        <w:r>
          <w:rPr>
            <w:noProof/>
          </w:rPr>
          <w:fldChar w:fldCharType="begin"/>
        </w:r>
        <w:r>
          <w:rPr>
            <w:noProof/>
          </w:rPr>
          <w:instrText xml:space="preserve"> PAGEREF _Toc207714473 \h </w:instrText>
        </w:r>
      </w:ins>
      <w:r>
        <w:rPr>
          <w:noProof/>
        </w:rPr>
      </w:r>
      <w:ins w:id="264" w:author="Rapporteur" w:date="2025-09-02T14:04:00Z" w16du:dateUtc="2025-09-02T06:04:00Z">
        <w:r>
          <w:rPr>
            <w:noProof/>
          </w:rPr>
          <w:fldChar w:fldCharType="separate"/>
        </w:r>
        <w:r>
          <w:rPr>
            <w:noProof/>
          </w:rPr>
          <w:t>49</w:t>
        </w:r>
        <w:r>
          <w:rPr>
            <w:noProof/>
          </w:rPr>
          <w:fldChar w:fldCharType="end"/>
        </w:r>
      </w:ins>
    </w:p>
    <w:p w14:paraId="19548738" w14:textId="2B0F41D8" w:rsidR="003729C4" w:rsidRDefault="003729C4">
      <w:pPr>
        <w:pStyle w:val="TOC5"/>
        <w:rPr>
          <w:ins w:id="265"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66" w:author="Rapporteur" w:date="2025-09-02T14:04:00Z" w16du:dateUtc="2025-09-02T06:04:00Z">
        <w:r>
          <w:rPr>
            <w:noProof/>
          </w:rPr>
          <w:t>6.1.6.2.12</w:t>
        </w:r>
        <w:r>
          <w:rPr>
            <w:rFonts w:asciiTheme="minorHAnsi" w:eastAsiaTheme="minorEastAsia" w:hAnsiTheme="minorHAnsi" w:cstheme="minorBidi"/>
            <w:noProof/>
            <w:kern w:val="2"/>
            <w:sz w:val="24"/>
            <w:szCs w:val="24"/>
            <w:lang w:val="en-US" w:eastAsia="zh-CN"/>
            <w14:ligatures w14:val="standardContextual"/>
          </w:rPr>
          <w:tab/>
        </w:r>
        <w:r>
          <w:rPr>
            <w:noProof/>
          </w:rPr>
          <w:t>Type: UpfEventMode</w:t>
        </w:r>
        <w:r>
          <w:rPr>
            <w:noProof/>
          </w:rPr>
          <w:tab/>
        </w:r>
        <w:r>
          <w:rPr>
            <w:noProof/>
          </w:rPr>
          <w:fldChar w:fldCharType="begin"/>
        </w:r>
        <w:r>
          <w:rPr>
            <w:noProof/>
          </w:rPr>
          <w:instrText xml:space="preserve"> PAGEREF _Toc207714474 \h </w:instrText>
        </w:r>
      </w:ins>
      <w:r>
        <w:rPr>
          <w:noProof/>
        </w:rPr>
      </w:r>
      <w:ins w:id="267" w:author="Rapporteur" w:date="2025-09-02T14:04:00Z" w16du:dateUtc="2025-09-02T06:04:00Z">
        <w:r>
          <w:rPr>
            <w:noProof/>
          </w:rPr>
          <w:fldChar w:fldCharType="separate"/>
        </w:r>
        <w:r>
          <w:rPr>
            <w:noProof/>
          </w:rPr>
          <w:t>52</w:t>
        </w:r>
        <w:r>
          <w:rPr>
            <w:noProof/>
          </w:rPr>
          <w:fldChar w:fldCharType="end"/>
        </w:r>
      </w:ins>
    </w:p>
    <w:p w14:paraId="5AD435ED" w14:textId="3FA80213" w:rsidR="003729C4" w:rsidRDefault="003729C4">
      <w:pPr>
        <w:pStyle w:val="TOC5"/>
        <w:rPr>
          <w:ins w:id="268"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69" w:author="Rapporteur" w:date="2025-09-02T14:04:00Z" w16du:dateUtc="2025-09-02T06:04:00Z">
        <w:r>
          <w:rPr>
            <w:noProof/>
          </w:rPr>
          <w:t>6.1.6.2.13</w:t>
        </w:r>
        <w:r>
          <w:rPr>
            <w:rFonts w:asciiTheme="minorHAnsi" w:eastAsiaTheme="minorEastAsia" w:hAnsiTheme="minorHAnsi" w:cstheme="minorBidi"/>
            <w:noProof/>
            <w:kern w:val="2"/>
            <w:sz w:val="24"/>
            <w:szCs w:val="24"/>
            <w:lang w:val="en-US" w:eastAsia="zh-CN"/>
            <w14:ligatures w14:val="standardContextual"/>
          </w:rPr>
          <w:tab/>
        </w:r>
        <w:r>
          <w:rPr>
            <w:noProof/>
          </w:rPr>
          <w:t>Type: UpfEvent</w:t>
        </w:r>
        <w:r>
          <w:rPr>
            <w:noProof/>
          </w:rPr>
          <w:tab/>
        </w:r>
        <w:r>
          <w:rPr>
            <w:noProof/>
          </w:rPr>
          <w:fldChar w:fldCharType="begin"/>
        </w:r>
        <w:r>
          <w:rPr>
            <w:noProof/>
          </w:rPr>
          <w:instrText xml:space="preserve"> PAGEREF _Toc207714475 \h </w:instrText>
        </w:r>
      </w:ins>
      <w:r>
        <w:rPr>
          <w:noProof/>
        </w:rPr>
      </w:r>
      <w:ins w:id="270" w:author="Rapporteur" w:date="2025-09-02T14:04:00Z" w16du:dateUtc="2025-09-02T06:04:00Z">
        <w:r>
          <w:rPr>
            <w:noProof/>
          </w:rPr>
          <w:fldChar w:fldCharType="separate"/>
        </w:r>
        <w:r>
          <w:rPr>
            <w:noProof/>
          </w:rPr>
          <w:t>55</w:t>
        </w:r>
        <w:r>
          <w:rPr>
            <w:noProof/>
          </w:rPr>
          <w:fldChar w:fldCharType="end"/>
        </w:r>
      </w:ins>
    </w:p>
    <w:p w14:paraId="1A25A2FC" w14:textId="43D5476A" w:rsidR="003729C4" w:rsidRDefault="003729C4">
      <w:pPr>
        <w:pStyle w:val="TOC5"/>
        <w:rPr>
          <w:ins w:id="271"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72" w:author="Rapporteur" w:date="2025-09-02T14:04:00Z" w16du:dateUtc="2025-09-02T06:04:00Z">
        <w:r>
          <w:rPr>
            <w:noProof/>
          </w:rPr>
          <w:t>6.1.6.2.14</w:t>
        </w:r>
        <w:r>
          <w:rPr>
            <w:rFonts w:asciiTheme="minorHAnsi" w:eastAsiaTheme="minorEastAsia" w:hAnsiTheme="minorHAnsi" w:cstheme="minorBidi"/>
            <w:noProof/>
            <w:kern w:val="2"/>
            <w:sz w:val="24"/>
            <w:szCs w:val="24"/>
            <w:lang w:val="en-US" w:eastAsia="zh-CN"/>
            <w14:ligatures w14:val="standardContextual"/>
          </w:rPr>
          <w:tab/>
        </w:r>
        <w:r>
          <w:rPr>
            <w:noProof/>
          </w:rPr>
          <w:t>Type: CreateEventSubscription</w:t>
        </w:r>
        <w:r>
          <w:rPr>
            <w:noProof/>
          </w:rPr>
          <w:tab/>
        </w:r>
        <w:r>
          <w:rPr>
            <w:noProof/>
          </w:rPr>
          <w:fldChar w:fldCharType="begin"/>
        </w:r>
        <w:r>
          <w:rPr>
            <w:noProof/>
          </w:rPr>
          <w:instrText xml:space="preserve"> PAGEREF _Toc207714476 \h </w:instrText>
        </w:r>
      </w:ins>
      <w:r>
        <w:rPr>
          <w:noProof/>
        </w:rPr>
      </w:r>
      <w:ins w:id="273" w:author="Rapporteur" w:date="2025-09-02T14:04:00Z" w16du:dateUtc="2025-09-02T06:04:00Z">
        <w:r>
          <w:rPr>
            <w:noProof/>
          </w:rPr>
          <w:fldChar w:fldCharType="separate"/>
        </w:r>
        <w:r>
          <w:rPr>
            <w:noProof/>
          </w:rPr>
          <w:t>57</w:t>
        </w:r>
        <w:r>
          <w:rPr>
            <w:noProof/>
          </w:rPr>
          <w:fldChar w:fldCharType="end"/>
        </w:r>
      </w:ins>
    </w:p>
    <w:p w14:paraId="30EA67E1" w14:textId="6A468802" w:rsidR="003729C4" w:rsidRDefault="003729C4">
      <w:pPr>
        <w:pStyle w:val="TOC5"/>
        <w:rPr>
          <w:ins w:id="274"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75" w:author="Rapporteur" w:date="2025-09-02T14:04:00Z" w16du:dateUtc="2025-09-02T06:04:00Z">
        <w:r>
          <w:rPr>
            <w:noProof/>
          </w:rPr>
          <w:t>6.1.6.2.15</w:t>
        </w:r>
        <w:r>
          <w:rPr>
            <w:rFonts w:asciiTheme="minorHAnsi" w:eastAsiaTheme="minorEastAsia" w:hAnsiTheme="minorHAnsi" w:cstheme="minorBidi"/>
            <w:noProof/>
            <w:kern w:val="2"/>
            <w:sz w:val="24"/>
            <w:szCs w:val="24"/>
            <w:lang w:val="en-US" w:eastAsia="zh-CN"/>
            <w14:ligatures w14:val="standardContextual"/>
          </w:rPr>
          <w:tab/>
        </w:r>
        <w:r>
          <w:rPr>
            <w:noProof/>
          </w:rPr>
          <w:t>Type: CreatedEventSubscription</w:t>
        </w:r>
        <w:r>
          <w:rPr>
            <w:noProof/>
          </w:rPr>
          <w:tab/>
        </w:r>
        <w:r>
          <w:rPr>
            <w:noProof/>
          </w:rPr>
          <w:fldChar w:fldCharType="begin"/>
        </w:r>
        <w:r>
          <w:rPr>
            <w:noProof/>
          </w:rPr>
          <w:instrText xml:space="preserve"> PAGEREF _Toc207714477 \h </w:instrText>
        </w:r>
      </w:ins>
      <w:r>
        <w:rPr>
          <w:noProof/>
        </w:rPr>
      </w:r>
      <w:ins w:id="276" w:author="Rapporteur" w:date="2025-09-02T14:04:00Z" w16du:dateUtc="2025-09-02T06:04:00Z">
        <w:r>
          <w:rPr>
            <w:noProof/>
          </w:rPr>
          <w:fldChar w:fldCharType="separate"/>
        </w:r>
        <w:r>
          <w:rPr>
            <w:noProof/>
          </w:rPr>
          <w:t>58</w:t>
        </w:r>
        <w:r>
          <w:rPr>
            <w:noProof/>
          </w:rPr>
          <w:fldChar w:fldCharType="end"/>
        </w:r>
      </w:ins>
    </w:p>
    <w:p w14:paraId="2B9FDD69" w14:textId="63440992" w:rsidR="003729C4" w:rsidRDefault="003729C4">
      <w:pPr>
        <w:pStyle w:val="TOC5"/>
        <w:rPr>
          <w:ins w:id="277"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78" w:author="Rapporteur" w:date="2025-09-02T14:04:00Z" w16du:dateUtc="2025-09-02T06:04:00Z">
        <w:r>
          <w:rPr>
            <w:noProof/>
          </w:rPr>
          <w:t>6.1.6.2.16</w:t>
        </w:r>
        <w:r>
          <w:rPr>
            <w:rFonts w:asciiTheme="minorHAnsi" w:eastAsiaTheme="minorEastAsia" w:hAnsiTheme="minorHAnsi" w:cstheme="minorBidi"/>
            <w:noProof/>
            <w:kern w:val="2"/>
            <w:sz w:val="24"/>
            <w:szCs w:val="24"/>
            <w:lang w:val="en-US" w:eastAsia="zh-CN"/>
            <w14:ligatures w14:val="standardContextual"/>
          </w:rPr>
          <w:tab/>
        </w:r>
        <w:r>
          <w:rPr>
            <w:noProof/>
          </w:rPr>
          <w:t>Type: ReportingSuggestionInformation</w:t>
        </w:r>
        <w:r>
          <w:rPr>
            <w:noProof/>
          </w:rPr>
          <w:tab/>
        </w:r>
        <w:r>
          <w:rPr>
            <w:noProof/>
          </w:rPr>
          <w:fldChar w:fldCharType="begin"/>
        </w:r>
        <w:r>
          <w:rPr>
            <w:noProof/>
          </w:rPr>
          <w:instrText xml:space="preserve"> PAGEREF _Toc207714478 \h </w:instrText>
        </w:r>
      </w:ins>
      <w:r>
        <w:rPr>
          <w:noProof/>
        </w:rPr>
      </w:r>
      <w:ins w:id="279" w:author="Rapporteur" w:date="2025-09-02T14:04:00Z" w16du:dateUtc="2025-09-02T06:04:00Z">
        <w:r>
          <w:rPr>
            <w:noProof/>
          </w:rPr>
          <w:fldChar w:fldCharType="separate"/>
        </w:r>
        <w:r>
          <w:rPr>
            <w:noProof/>
          </w:rPr>
          <w:t>58</w:t>
        </w:r>
        <w:r>
          <w:rPr>
            <w:noProof/>
          </w:rPr>
          <w:fldChar w:fldCharType="end"/>
        </w:r>
      </w:ins>
    </w:p>
    <w:p w14:paraId="2EFDC13D" w14:textId="053DD573" w:rsidR="003729C4" w:rsidRDefault="003729C4">
      <w:pPr>
        <w:pStyle w:val="TOC5"/>
        <w:rPr>
          <w:ins w:id="280"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81" w:author="Rapporteur" w:date="2025-09-02T14:04:00Z" w16du:dateUtc="2025-09-02T06:04:00Z">
        <w:r>
          <w:rPr>
            <w:noProof/>
          </w:rPr>
          <w:t>6.1.6.2.17</w:t>
        </w:r>
        <w:r>
          <w:rPr>
            <w:rFonts w:asciiTheme="minorHAnsi" w:eastAsiaTheme="minorEastAsia" w:hAnsiTheme="minorHAnsi" w:cstheme="minorBidi"/>
            <w:noProof/>
            <w:kern w:val="2"/>
            <w:sz w:val="24"/>
            <w:szCs w:val="24"/>
            <w:lang w:val="en-US" w:eastAsia="zh-CN"/>
            <w14:ligatures w14:val="standardContextual"/>
          </w:rPr>
          <w:tab/>
        </w:r>
        <w:r>
          <w:rPr>
            <w:noProof/>
          </w:rPr>
          <w:t>Type: TscManagementInfo</w:t>
        </w:r>
        <w:r>
          <w:rPr>
            <w:noProof/>
          </w:rPr>
          <w:tab/>
        </w:r>
        <w:r>
          <w:rPr>
            <w:noProof/>
          </w:rPr>
          <w:fldChar w:fldCharType="begin"/>
        </w:r>
        <w:r>
          <w:rPr>
            <w:noProof/>
          </w:rPr>
          <w:instrText xml:space="preserve"> PAGEREF _Toc207714479 \h </w:instrText>
        </w:r>
      </w:ins>
      <w:r>
        <w:rPr>
          <w:noProof/>
        </w:rPr>
      </w:r>
      <w:ins w:id="282" w:author="Rapporteur" w:date="2025-09-02T14:04:00Z" w16du:dateUtc="2025-09-02T06:04:00Z">
        <w:r>
          <w:rPr>
            <w:noProof/>
          </w:rPr>
          <w:fldChar w:fldCharType="separate"/>
        </w:r>
        <w:r>
          <w:rPr>
            <w:noProof/>
          </w:rPr>
          <w:t>58</w:t>
        </w:r>
        <w:r>
          <w:rPr>
            <w:noProof/>
          </w:rPr>
          <w:fldChar w:fldCharType="end"/>
        </w:r>
      </w:ins>
    </w:p>
    <w:p w14:paraId="57EB0E8F" w14:textId="1729292C" w:rsidR="003729C4" w:rsidRDefault="003729C4">
      <w:pPr>
        <w:pStyle w:val="TOC5"/>
        <w:rPr>
          <w:ins w:id="283"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84" w:author="Rapporteur" w:date="2025-09-02T14:04:00Z" w16du:dateUtc="2025-09-02T06:04:00Z">
        <w:r>
          <w:rPr>
            <w:noProof/>
          </w:rPr>
          <w:t>6.1.6.2.18</w:t>
        </w:r>
        <w:r>
          <w:rPr>
            <w:rFonts w:asciiTheme="minorHAnsi" w:eastAsiaTheme="minorEastAsia" w:hAnsiTheme="minorHAnsi" w:cstheme="minorBidi"/>
            <w:noProof/>
            <w:kern w:val="2"/>
            <w:sz w:val="24"/>
            <w:szCs w:val="24"/>
            <w:lang w:val="en-US" w:eastAsia="zh-CN"/>
            <w14:ligatures w14:val="standardContextual"/>
          </w:rPr>
          <w:tab/>
        </w:r>
        <w:r>
          <w:rPr>
            <w:noProof/>
          </w:rPr>
          <w:t>Type: UeNatMappingInfo</w:t>
        </w:r>
        <w:r>
          <w:rPr>
            <w:noProof/>
          </w:rPr>
          <w:tab/>
        </w:r>
        <w:r>
          <w:rPr>
            <w:noProof/>
          </w:rPr>
          <w:fldChar w:fldCharType="begin"/>
        </w:r>
        <w:r>
          <w:rPr>
            <w:noProof/>
          </w:rPr>
          <w:instrText xml:space="preserve"> PAGEREF _Toc207714480 \h </w:instrText>
        </w:r>
      </w:ins>
      <w:r>
        <w:rPr>
          <w:noProof/>
        </w:rPr>
      </w:r>
      <w:ins w:id="285" w:author="Rapporteur" w:date="2025-09-02T14:04:00Z" w16du:dateUtc="2025-09-02T06:04:00Z">
        <w:r>
          <w:rPr>
            <w:noProof/>
          </w:rPr>
          <w:fldChar w:fldCharType="separate"/>
        </w:r>
        <w:r>
          <w:rPr>
            <w:noProof/>
          </w:rPr>
          <w:t>58</w:t>
        </w:r>
        <w:r>
          <w:rPr>
            <w:noProof/>
          </w:rPr>
          <w:fldChar w:fldCharType="end"/>
        </w:r>
      </w:ins>
    </w:p>
    <w:p w14:paraId="6F9A7623" w14:textId="7B68278A" w:rsidR="003729C4" w:rsidRDefault="003729C4">
      <w:pPr>
        <w:pStyle w:val="TOC5"/>
        <w:rPr>
          <w:ins w:id="286"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87" w:author="Rapporteur" w:date="2025-09-02T14:04:00Z" w16du:dateUtc="2025-09-02T06:04:00Z">
        <w:r>
          <w:rPr>
            <w:noProof/>
          </w:rPr>
          <w:t>6.1.6.2.19</w:t>
        </w:r>
        <w:r>
          <w:rPr>
            <w:rFonts w:asciiTheme="minorHAnsi" w:eastAsiaTheme="minorEastAsia" w:hAnsiTheme="minorHAnsi" w:cstheme="minorBidi"/>
            <w:noProof/>
            <w:kern w:val="2"/>
            <w:sz w:val="24"/>
            <w:szCs w:val="24"/>
            <w:lang w:val="en-US" w:eastAsia="zh-CN"/>
            <w14:ligatures w14:val="standardContextual"/>
          </w:rPr>
          <w:tab/>
        </w:r>
        <w:r>
          <w:rPr>
            <w:noProof/>
          </w:rPr>
          <w:t>Type: NatMapping</w:t>
        </w:r>
        <w:r>
          <w:rPr>
            <w:noProof/>
          </w:rPr>
          <w:tab/>
        </w:r>
        <w:r>
          <w:rPr>
            <w:noProof/>
          </w:rPr>
          <w:fldChar w:fldCharType="begin"/>
        </w:r>
        <w:r>
          <w:rPr>
            <w:noProof/>
          </w:rPr>
          <w:instrText xml:space="preserve"> PAGEREF _Toc207714481 \h </w:instrText>
        </w:r>
      </w:ins>
      <w:r>
        <w:rPr>
          <w:noProof/>
        </w:rPr>
      </w:r>
      <w:ins w:id="288" w:author="Rapporteur" w:date="2025-09-02T14:04:00Z" w16du:dateUtc="2025-09-02T06:04:00Z">
        <w:r>
          <w:rPr>
            <w:noProof/>
          </w:rPr>
          <w:fldChar w:fldCharType="separate"/>
        </w:r>
        <w:r>
          <w:rPr>
            <w:noProof/>
          </w:rPr>
          <w:t>59</w:t>
        </w:r>
        <w:r>
          <w:rPr>
            <w:noProof/>
          </w:rPr>
          <w:fldChar w:fldCharType="end"/>
        </w:r>
      </w:ins>
    </w:p>
    <w:p w14:paraId="13B31607" w14:textId="585CAE55" w:rsidR="003729C4" w:rsidRDefault="003729C4">
      <w:pPr>
        <w:pStyle w:val="TOC5"/>
        <w:rPr>
          <w:ins w:id="289"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90" w:author="Rapporteur" w:date="2025-09-02T14:04:00Z" w16du:dateUtc="2025-09-02T06:04:00Z">
        <w:r>
          <w:rPr>
            <w:noProof/>
          </w:rPr>
          <w:t>6.1.6.2.20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HandlingOfPayloadHeader</w:t>
        </w:r>
        <w:r>
          <w:rPr>
            <w:noProof/>
          </w:rPr>
          <w:tab/>
        </w:r>
        <w:r>
          <w:rPr>
            <w:noProof/>
          </w:rPr>
          <w:fldChar w:fldCharType="begin"/>
        </w:r>
        <w:r>
          <w:rPr>
            <w:noProof/>
          </w:rPr>
          <w:instrText xml:space="preserve"> PAGEREF _Toc207714482 \h </w:instrText>
        </w:r>
      </w:ins>
      <w:r>
        <w:rPr>
          <w:noProof/>
        </w:rPr>
      </w:r>
      <w:ins w:id="291" w:author="Rapporteur" w:date="2025-09-02T14:04:00Z" w16du:dateUtc="2025-09-02T06:04:00Z">
        <w:r>
          <w:rPr>
            <w:noProof/>
          </w:rPr>
          <w:fldChar w:fldCharType="separate"/>
        </w:r>
        <w:r>
          <w:rPr>
            <w:noProof/>
          </w:rPr>
          <w:t>59</w:t>
        </w:r>
        <w:r>
          <w:rPr>
            <w:noProof/>
          </w:rPr>
          <w:fldChar w:fldCharType="end"/>
        </w:r>
      </w:ins>
    </w:p>
    <w:p w14:paraId="5860C104" w14:textId="5E5A275E" w:rsidR="003729C4" w:rsidRDefault="003729C4">
      <w:pPr>
        <w:pStyle w:val="TOC4"/>
        <w:rPr>
          <w:ins w:id="292"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93" w:author="Rapporteur" w:date="2025-09-02T14:04:00Z" w16du:dateUtc="2025-09-02T06:04:00Z">
        <w:r w:rsidRPr="00922929">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922929">
          <w:rPr>
            <w:noProof/>
            <w:lang w:val="en-US"/>
          </w:rPr>
          <w:t>Simple data types and enumerations</w:t>
        </w:r>
        <w:r>
          <w:rPr>
            <w:noProof/>
          </w:rPr>
          <w:tab/>
        </w:r>
        <w:r>
          <w:rPr>
            <w:noProof/>
          </w:rPr>
          <w:fldChar w:fldCharType="begin"/>
        </w:r>
        <w:r>
          <w:rPr>
            <w:noProof/>
          </w:rPr>
          <w:instrText xml:space="preserve"> PAGEREF _Toc207714483 \h </w:instrText>
        </w:r>
      </w:ins>
      <w:r>
        <w:rPr>
          <w:noProof/>
        </w:rPr>
      </w:r>
      <w:ins w:id="294" w:author="Rapporteur" w:date="2025-09-02T14:04:00Z" w16du:dateUtc="2025-09-02T06:04:00Z">
        <w:r>
          <w:rPr>
            <w:noProof/>
          </w:rPr>
          <w:fldChar w:fldCharType="separate"/>
        </w:r>
        <w:r>
          <w:rPr>
            <w:noProof/>
          </w:rPr>
          <w:t>60</w:t>
        </w:r>
        <w:r>
          <w:rPr>
            <w:noProof/>
          </w:rPr>
          <w:fldChar w:fldCharType="end"/>
        </w:r>
      </w:ins>
    </w:p>
    <w:p w14:paraId="12D99251" w14:textId="33F74052" w:rsidR="003729C4" w:rsidRDefault="003729C4">
      <w:pPr>
        <w:pStyle w:val="TOC5"/>
        <w:rPr>
          <w:ins w:id="295"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96" w:author="Rapporteur" w:date="2025-09-02T14:04:00Z" w16du:dateUtc="2025-09-02T06:04:00Z">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_Toc207714484 \h </w:instrText>
        </w:r>
      </w:ins>
      <w:r>
        <w:rPr>
          <w:noProof/>
        </w:rPr>
      </w:r>
      <w:ins w:id="297" w:author="Rapporteur" w:date="2025-09-02T14:04:00Z" w16du:dateUtc="2025-09-02T06:04:00Z">
        <w:r>
          <w:rPr>
            <w:noProof/>
          </w:rPr>
          <w:fldChar w:fldCharType="separate"/>
        </w:r>
        <w:r>
          <w:rPr>
            <w:noProof/>
          </w:rPr>
          <w:t>60</w:t>
        </w:r>
        <w:r>
          <w:rPr>
            <w:noProof/>
          </w:rPr>
          <w:fldChar w:fldCharType="end"/>
        </w:r>
      </w:ins>
    </w:p>
    <w:p w14:paraId="3FCEFB6D" w14:textId="42591183" w:rsidR="003729C4" w:rsidRDefault="003729C4">
      <w:pPr>
        <w:pStyle w:val="TOC5"/>
        <w:rPr>
          <w:ins w:id="298"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299" w:author="Rapporteur" w:date="2025-09-02T14:04:00Z" w16du:dateUtc="2025-09-02T06:04:00Z">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_Toc207714485 \h </w:instrText>
        </w:r>
      </w:ins>
      <w:r>
        <w:rPr>
          <w:noProof/>
        </w:rPr>
      </w:r>
      <w:ins w:id="300" w:author="Rapporteur" w:date="2025-09-02T14:04:00Z" w16du:dateUtc="2025-09-02T06:04:00Z">
        <w:r>
          <w:rPr>
            <w:noProof/>
          </w:rPr>
          <w:fldChar w:fldCharType="separate"/>
        </w:r>
        <w:r>
          <w:rPr>
            <w:noProof/>
          </w:rPr>
          <w:t>60</w:t>
        </w:r>
        <w:r>
          <w:rPr>
            <w:noProof/>
          </w:rPr>
          <w:fldChar w:fldCharType="end"/>
        </w:r>
      </w:ins>
    </w:p>
    <w:p w14:paraId="029061D0" w14:textId="4DCD367B" w:rsidR="003729C4" w:rsidRDefault="003729C4">
      <w:pPr>
        <w:pStyle w:val="TOC5"/>
        <w:rPr>
          <w:ins w:id="301"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02" w:author="Rapporteur" w:date="2025-09-02T14:04:00Z" w16du:dateUtc="2025-09-02T06:04:00Z">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EventType</w:t>
        </w:r>
        <w:r>
          <w:rPr>
            <w:noProof/>
          </w:rPr>
          <w:tab/>
        </w:r>
        <w:r>
          <w:rPr>
            <w:noProof/>
          </w:rPr>
          <w:fldChar w:fldCharType="begin"/>
        </w:r>
        <w:r>
          <w:rPr>
            <w:noProof/>
          </w:rPr>
          <w:instrText xml:space="preserve"> PAGEREF _Toc207714486 \h </w:instrText>
        </w:r>
      </w:ins>
      <w:r>
        <w:rPr>
          <w:noProof/>
        </w:rPr>
      </w:r>
      <w:ins w:id="303" w:author="Rapporteur" w:date="2025-09-02T14:04:00Z" w16du:dateUtc="2025-09-02T06:04:00Z">
        <w:r>
          <w:rPr>
            <w:noProof/>
          </w:rPr>
          <w:fldChar w:fldCharType="separate"/>
        </w:r>
        <w:r>
          <w:rPr>
            <w:noProof/>
          </w:rPr>
          <w:t>60</w:t>
        </w:r>
        <w:r>
          <w:rPr>
            <w:noProof/>
          </w:rPr>
          <w:fldChar w:fldCharType="end"/>
        </w:r>
      </w:ins>
    </w:p>
    <w:p w14:paraId="78051A89" w14:textId="7CBDE23E" w:rsidR="003729C4" w:rsidRDefault="003729C4">
      <w:pPr>
        <w:pStyle w:val="TOC5"/>
        <w:rPr>
          <w:ins w:id="304"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05" w:author="Rapporteur" w:date="2025-09-02T14:04:00Z" w16du:dateUtc="2025-09-02T06:04:00Z">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UpfEventTrigger</w:t>
        </w:r>
        <w:r>
          <w:rPr>
            <w:noProof/>
          </w:rPr>
          <w:tab/>
        </w:r>
        <w:r>
          <w:rPr>
            <w:noProof/>
          </w:rPr>
          <w:fldChar w:fldCharType="begin"/>
        </w:r>
        <w:r>
          <w:rPr>
            <w:noProof/>
          </w:rPr>
          <w:instrText xml:space="preserve"> PAGEREF _Toc207714487 \h </w:instrText>
        </w:r>
      </w:ins>
      <w:r>
        <w:rPr>
          <w:noProof/>
        </w:rPr>
      </w:r>
      <w:ins w:id="306" w:author="Rapporteur" w:date="2025-09-02T14:04:00Z" w16du:dateUtc="2025-09-02T06:04:00Z">
        <w:r>
          <w:rPr>
            <w:noProof/>
          </w:rPr>
          <w:fldChar w:fldCharType="separate"/>
        </w:r>
        <w:r>
          <w:rPr>
            <w:noProof/>
          </w:rPr>
          <w:t>61</w:t>
        </w:r>
        <w:r>
          <w:rPr>
            <w:noProof/>
          </w:rPr>
          <w:fldChar w:fldCharType="end"/>
        </w:r>
      </w:ins>
    </w:p>
    <w:p w14:paraId="76D7FFE4" w14:textId="7FE348AD" w:rsidR="003729C4" w:rsidRDefault="003729C4">
      <w:pPr>
        <w:pStyle w:val="TOC5"/>
        <w:rPr>
          <w:ins w:id="307"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08" w:author="Rapporteur" w:date="2025-09-02T14:04:00Z" w16du:dateUtc="2025-09-02T06:04:00Z">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MeasurementType</w:t>
        </w:r>
        <w:r>
          <w:rPr>
            <w:noProof/>
          </w:rPr>
          <w:tab/>
        </w:r>
        <w:r>
          <w:rPr>
            <w:noProof/>
          </w:rPr>
          <w:fldChar w:fldCharType="begin"/>
        </w:r>
        <w:r>
          <w:rPr>
            <w:noProof/>
          </w:rPr>
          <w:instrText xml:space="preserve"> PAGEREF _Toc207714488 \h </w:instrText>
        </w:r>
      </w:ins>
      <w:r>
        <w:rPr>
          <w:noProof/>
        </w:rPr>
      </w:r>
      <w:ins w:id="309" w:author="Rapporteur" w:date="2025-09-02T14:04:00Z" w16du:dateUtc="2025-09-02T06:04:00Z">
        <w:r>
          <w:rPr>
            <w:noProof/>
          </w:rPr>
          <w:fldChar w:fldCharType="separate"/>
        </w:r>
        <w:r>
          <w:rPr>
            <w:noProof/>
          </w:rPr>
          <w:t>61</w:t>
        </w:r>
        <w:r>
          <w:rPr>
            <w:noProof/>
          </w:rPr>
          <w:fldChar w:fldCharType="end"/>
        </w:r>
      </w:ins>
    </w:p>
    <w:p w14:paraId="5780C3FD" w14:textId="2CC5C7DA" w:rsidR="003729C4" w:rsidRDefault="003729C4">
      <w:pPr>
        <w:pStyle w:val="TOC5"/>
        <w:rPr>
          <w:ins w:id="310"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11" w:author="Rapporteur" w:date="2025-09-02T14:04:00Z" w16du:dateUtc="2025-09-02T06:04:00Z">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GranularityOfMeasurement</w:t>
        </w:r>
        <w:r>
          <w:rPr>
            <w:noProof/>
          </w:rPr>
          <w:tab/>
        </w:r>
        <w:r>
          <w:rPr>
            <w:noProof/>
          </w:rPr>
          <w:fldChar w:fldCharType="begin"/>
        </w:r>
        <w:r>
          <w:rPr>
            <w:noProof/>
          </w:rPr>
          <w:instrText xml:space="preserve"> PAGEREF _Toc207714489 \h </w:instrText>
        </w:r>
      </w:ins>
      <w:r>
        <w:rPr>
          <w:noProof/>
        </w:rPr>
      </w:r>
      <w:ins w:id="312" w:author="Rapporteur" w:date="2025-09-02T14:04:00Z" w16du:dateUtc="2025-09-02T06:04:00Z">
        <w:r>
          <w:rPr>
            <w:noProof/>
          </w:rPr>
          <w:fldChar w:fldCharType="separate"/>
        </w:r>
        <w:r>
          <w:rPr>
            <w:noProof/>
          </w:rPr>
          <w:t>62</w:t>
        </w:r>
        <w:r>
          <w:rPr>
            <w:noProof/>
          </w:rPr>
          <w:fldChar w:fldCharType="end"/>
        </w:r>
      </w:ins>
    </w:p>
    <w:p w14:paraId="01EBABFD" w14:textId="60B4D900" w:rsidR="003729C4" w:rsidRDefault="003729C4">
      <w:pPr>
        <w:pStyle w:val="TOC5"/>
        <w:rPr>
          <w:ins w:id="313"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14" w:author="Rapporteur" w:date="2025-09-02T14:04:00Z" w16du:dateUtc="2025-09-02T06:04:00Z">
        <w:r>
          <w:rPr>
            <w:noProof/>
          </w:rPr>
          <w:t>6.1.6.3.7</w:t>
        </w:r>
        <w:r>
          <w:rPr>
            <w:rFonts w:asciiTheme="minorHAnsi" w:eastAsiaTheme="minorEastAsia" w:hAnsiTheme="minorHAnsi" w:cstheme="minorBidi"/>
            <w:noProof/>
            <w:kern w:val="2"/>
            <w:sz w:val="24"/>
            <w:szCs w:val="24"/>
            <w:lang w:val="en-US" w:eastAsia="zh-CN"/>
            <w14:ligatures w14:val="standardContextual"/>
          </w:rPr>
          <w:tab/>
        </w:r>
        <w:r>
          <w:rPr>
            <w:noProof/>
          </w:rPr>
          <w:t>Enumeration: DnProtocol</w:t>
        </w:r>
        <w:r>
          <w:rPr>
            <w:noProof/>
          </w:rPr>
          <w:tab/>
        </w:r>
        <w:r>
          <w:rPr>
            <w:noProof/>
          </w:rPr>
          <w:fldChar w:fldCharType="begin"/>
        </w:r>
        <w:r>
          <w:rPr>
            <w:noProof/>
          </w:rPr>
          <w:instrText xml:space="preserve"> PAGEREF _Toc207714490 \h </w:instrText>
        </w:r>
      </w:ins>
      <w:r>
        <w:rPr>
          <w:noProof/>
        </w:rPr>
      </w:r>
      <w:ins w:id="315" w:author="Rapporteur" w:date="2025-09-02T14:04:00Z" w16du:dateUtc="2025-09-02T06:04:00Z">
        <w:r>
          <w:rPr>
            <w:noProof/>
          </w:rPr>
          <w:fldChar w:fldCharType="separate"/>
        </w:r>
        <w:r>
          <w:rPr>
            <w:noProof/>
          </w:rPr>
          <w:t>62</w:t>
        </w:r>
        <w:r>
          <w:rPr>
            <w:noProof/>
          </w:rPr>
          <w:fldChar w:fldCharType="end"/>
        </w:r>
      </w:ins>
    </w:p>
    <w:p w14:paraId="4931ABAD" w14:textId="326C06D2" w:rsidR="003729C4" w:rsidRDefault="003729C4">
      <w:pPr>
        <w:pStyle w:val="TOC5"/>
        <w:rPr>
          <w:ins w:id="316"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17" w:author="Rapporteur" w:date="2025-09-02T14:04:00Z" w16du:dateUtc="2025-09-02T06:04:00Z">
        <w:r>
          <w:rPr>
            <w:noProof/>
          </w:rPr>
          <w:t>6.1.6.3.8</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ReportingUrgency</w:t>
        </w:r>
        <w:r>
          <w:rPr>
            <w:noProof/>
          </w:rPr>
          <w:tab/>
        </w:r>
        <w:r>
          <w:rPr>
            <w:noProof/>
          </w:rPr>
          <w:fldChar w:fldCharType="begin"/>
        </w:r>
        <w:r>
          <w:rPr>
            <w:noProof/>
          </w:rPr>
          <w:instrText xml:space="preserve"> PAGEREF _Toc207714491 \h </w:instrText>
        </w:r>
      </w:ins>
      <w:r>
        <w:rPr>
          <w:noProof/>
        </w:rPr>
      </w:r>
      <w:ins w:id="318" w:author="Rapporteur" w:date="2025-09-02T14:04:00Z" w16du:dateUtc="2025-09-02T06:04:00Z">
        <w:r>
          <w:rPr>
            <w:noProof/>
          </w:rPr>
          <w:fldChar w:fldCharType="separate"/>
        </w:r>
        <w:r>
          <w:rPr>
            <w:noProof/>
          </w:rPr>
          <w:t>62</w:t>
        </w:r>
        <w:r>
          <w:rPr>
            <w:noProof/>
          </w:rPr>
          <w:fldChar w:fldCharType="end"/>
        </w:r>
      </w:ins>
    </w:p>
    <w:p w14:paraId="1193F07B" w14:textId="5B4F14EF" w:rsidR="003729C4" w:rsidRDefault="003729C4">
      <w:pPr>
        <w:pStyle w:val="TOC5"/>
        <w:rPr>
          <w:ins w:id="319"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20" w:author="Rapporteur" w:date="2025-09-02T14:04:00Z" w16du:dateUtc="2025-09-02T06:04:00Z">
        <w:r>
          <w:rPr>
            <w:noProof/>
          </w:rPr>
          <w:t>6.1.6.3.</w:t>
        </w:r>
        <w:r w:rsidRPr="00922929">
          <w:rPr>
            <w:rFonts w:eastAsiaTheme="minorEastAsia"/>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Ter</w:t>
        </w:r>
        <w:r w:rsidRPr="00922929">
          <w:rPr>
            <w:rFonts w:eastAsia="Malgun Gothic"/>
            <w:noProof/>
            <w:lang w:eastAsia="ja-JP"/>
          </w:rPr>
          <w:t>minationCause</w:t>
        </w:r>
        <w:r>
          <w:rPr>
            <w:noProof/>
          </w:rPr>
          <w:tab/>
        </w:r>
        <w:r>
          <w:rPr>
            <w:noProof/>
          </w:rPr>
          <w:fldChar w:fldCharType="begin"/>
        </w:r>
        <w:r>
          <w:rPr>
            <w:noProof/>
          </w:rPr>
          <w:instrText xml:space="preserve"> PAGEREF _Toc207714492 \h </w:instrText>
        </w:r>
      </w:ins>
      <w:r>
        <w:rPr>
          <w:noProof/>
        </w:rPr>
      </w:r>
      <w:ins w:id="321" w:author="Rapporteur" w:date="2025-09-02T14:04:00Z" w16du:dateUtc="2025-09-02T06:04:00Z">
        <w:r>
          <w:rPr>
            <w:noProof/>
          </w:rPr>
          <w:fldChar w:fldCharType="separate"/>
        </w:r>
        <w:r>
          <w:rPr>
            <w:noProof/>
          </w:rPr>
          <w:t>62</w:t>
        </w:r>
        <w:r>
          <w:rPr>
            <w:noProof/>
          </w:rPr>
          <w:fldChar w:fldCharType="end"/>
        </w:r>
      </w:ins>
    </w:p>
    <w:p w14:paraId="737D66FD" w14:textId="337206DD" w:rsidR="003729C4" w:rsidRDefault="003729C4">
      <w:pPr>
        <w:pStyle w:val="TOC5"/>
        <w:rPr>
          <w:ins w:id="322"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23" w:author="Rapporteur" w:date="2025-09-02T14:04:00Z" w16du:dateUtc="2025-09-02T06:04:00Z">
        <w:r>
          <w:rPr>
            <w:noProof/>
          </w:rPr>
          <w:t>6.1.6.3.</w:t>
        </w:r>
        <w:r w:rsidRPr="00922929">
          <w:rPr>
            <w:rFonts w:eastAsiaTheme="minorEastAsia"/>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RemainingDataReports</w:t>
        </w:r>
        <w:r>
          <w:rPr>
            <w:noProof/>
          </w:rPr>
          <w:tab/>
        </w:r>
        <w:r>
          <w:rPr>
            <w:noProof/>
          </w:rPr>
          <w:fldChar w:fldCharType="begin"/>
        </w:r>
        <w:r>
          <w:rPr>
            <w:noProof/>
          </w:rPr>
          <w:instrText xml:space="preserve"> PAGEREF _Toc207714493 \h </w:instrText>
        </w:r>
      </w:ins>
      <w:r>
        <w:rPr>
          <w:noProof/>
        </w:rPr>
      </w:r>
      <w:ins w:id="324" w:author="Rapporteur" w:date="2025-09-02T14:04:00Z" w16du:dateUtc="2025-09-02T06:04:00Z">
        <w:r>
          <w:rPr>
            <w:noProof/>
          </w:rPr>
          <w:fldChar w:fldCharType="separate"/>
        </w:r>
        <w:r>
          <w:rPr>
            <w:noProof/>
          </w:rPr>
          <w:t>62</w:t>
        </w:r>
        <w:r>
          <w:rPr>
            <w:noProof/>
          </w:rPr>
          <w:fldChar w:fldCharType="end"/>
        </w:r>
      </w:ins>
    </w:p>
    <w:p w14:paraId="2CE4DC9E" w14:textId="57A98C67" w:rsidR="003729C4" w:rsidRDefault="003729C4">
      <w:pPr>
        <w:pStyle w:val="TOC4"/>
        <w:rPr>
          <w:ins w:id="325"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26" w:author="Rapporteur" w:date="2025-09-02T14:04:00Z" w16du:dateUtc="2025-09-02T06:04:00Z">
        <w:r w:rsidRPr="00922929">
          <w:rPr>
            <w:noProof/>
            <w:lang w:val="en-US"/>
          </w:rPr>
          <w:t>6.1.6.</w:t>
        </w:r>
        <w:r w:rsidRPr="00922929">
          <w:rPr>
            <w:rFonts w:eastAsiaTheme="minorEastAsia"/>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_Toc207714494 \h </w:instrText>
        </w:r>
      </w:ins>
      <w:r>
        <w:rPr>
          <w:noProof/>
        </w:rPr>
      </w:r>
      <w:ins w:id="327" w:author="Rapporteur" w:date="2025-09-02T14:04:00Z" w16du:dateUtc="2025-09-02T06:04:00Z">
        <w:r>
          <w:rPr>
            <w:noProof/>
          </w:rPr>
          <w:fldChar w:fldCharType="separate"/>
        </w:r>
        <w:r>
          <w:rPr>
            <w:noProof/>
          </w:rPr>
          <w:t>63</w:t>
        </w:r>
        <w:r>
          <w:rPr>
            <w:noProof/>
          </w:rPr>
          <w:fldChar w:fldCharType="end"/>
        </w:r>
      </w:ins>
    </w:p>
    <w:p w14:paraId="62F051AB" w14:textId="1E7CC652" w:rsidR="003729C4" w:rsidRDefault="003729C4">
      <w:pPr>
        <w:pStyle w:val="TOC5"/>
        <w:rPr>
          <w:ins w:id="328"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29" w:author="Rapporteur" w:date="2025-09-02T14:04:00Z" w16du:dateUtc="2025-09-02T06:04:00Z">
        <w:r>
          <w:rPr>
            <w:noProof/>
          </w:rPr>
          <w:t>6.1.6.</w:t>
        </w:r>
        <w:r w:rsidRPr="00922929">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Enumeration: ExtNotificationData</w:t>
        </w:r>
        <w:r>
          <w:rPr>
            <w:noProof/>
          </w:rPr>
          <w:tab/>
        </w:r>
        <w:r>
          <w:rPr>
            <w:noProof/>
          </w:rPr>
          <w:fldChar w:fldCharType="begin"/>
        </w:r>
        <w:r>
          <w:rPr>
            <w:noProof/>
          </w:rPr>
          <w:instrText xml:space="preserve"> PAGEREF _Toc207714495 \h </w:instrText>
        </w:r>
      </w:ins>
      <w:r>
        <w:rPr>
          <w:noProof/>
        </w:rPr>
      </w:r>
      <w:ins w:id="330" w:author="Rapporteur" w:date="2025-09-02T14:04:00Z" w16du:dateUtc="2025-09-02T06:04:00Z">
        <w:r>
          <w:rPr>
            <w:noProof/>
          </w:rPr>
          <w:fldChar w:fldCharType="separate"/>
        </w:r>
        <w:r>
          <w:rPr>
            <w:noProof/>
          </w:rPr>
          <w:t>63</w:t>
        </w:r>
        <w:r>
          <w:rPr>
            <w:noProof/>
          </w:rPr>
          <w:fldChar w:fldCharType="end"/>
        </w:r>
      </w:ins>
    </w:p>
    <w:p w14:paraId="3879F6C5" w14:textId="71A1D894" w:rsidR="003729C4" w:rsidRDefault="003729C4">
      <w:pPr>
        <w:pStyle w:val="TOC3"/>
        <w:rPr>
          <w:ins w:id="331"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32" w:author="Rapporteur" w:date="2025-09-02T14:04:00Z" w16du:dateUtc="2025-09-02T06:04:00Z">
        <w:r>
          <w:rPr>
            <w:noProof/>
          </w:rPr>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_Toc207714496 \h </w:instrText>
        </w:r>
      </w:ins>
      <w:r>
        <w:rPr>
          <w:noProof/>
        </w:rPr>
      </w:r>
      <w:ins w:id="333" w:author="Rapporteur" w:date="2025-09-02T14:04:00Z" w16du:dateUtc="2025-09-02T06:04:00Z">
        <w:r>
          <w:rPr>
            <w:noProof/>
          </w:rPr>
          <w:fldChar w:fldCharType="separate"/>
        </w:r>
        <w:r>
          <w:rPr>
            <w:noProof/>
          </w:rPr>
          <w:t>63</w:t>
        </w:r>
        <w:r>
          <w:rPr>
            <w:noProof/>
          </w:rPr>
          <w:fldChar w:fldCharType="end"/>
        </w:r>
      </w:ins>
    </w:p>
    <w:p w14:paraId="39FCC1C1" w14:textId="0A6041CB" w:rsidR="003729C4" w:rsidRDefault="003729C4">
      <w:pPr>
        <w:pStyle w:val="TOC4"/>
        <w:rPr>
          <w:ins w:id="334"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35" w:author="Rapporteur" w:date="2025-09-02T14:04:00Z" w16du:dateUtc="2025-09-02T06:04:00Z">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_Toc207714497 \h </w:instrText>
        </w:r>
      </w:ins>
      <w:r>
        <w:rPr>
          <w:noProof/>
        </w:rPr>
      </w:r>
      <w:ins w:id="336" w:author="Rapporteur" w:date="2025-09-02T14:04:00Z" w16du:dateUtc="2025-09-02T06:04:00Z">
        <w:r>
          <w:rPr>
            <w:noProof/>
          </w:rPr>
          <w:fldChar w:fldCharType="separate"/>
        </w:r>
        <w:r>
          <w:rPr>
            <w:noProof/>
          </w:rPr>
          <w:t>63</w:t>
        </w:r>
        <w:r>
          <w:rPr>
            <w:noProof/>
          </w:rPr>
          <w:fldChar w:fldCharType="end"/>
        </w:r>
      </w:ins>
    </w:p>
    <w:p w14:paraId="30A1C8F4" w14:textId="1833E27D" w:rsidR="003729C4" w:rsidRDefault="003729C4">
      <w:pPr>
        <w:pStyle w:val="TOC4"/>
        <w:rPr>
          <w:ins w:id="337"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38" w:author="Rapporteur" w:date="2025-09-02T14:04:00Z" w16du:dateUtc="2025-09-02T06:04:00Z">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_Toc207714498 \h </w:instrText>
        </w:r>
      </w:ins>
      <w:r>
        <w:rPr>
          <w:noProof/>
        </w:rPr>
      </w:r>
      <w:ins w:id="339" w:author="Rapporteur" w:date="2025-09-02T14:04:00Z" w16du:dateUtc="2025-09-02T06:04:00Z">
        <w:r>
          <w:rPr>
            <w:noProof/>
          </w:rPr>
          <w:fldChar w:fldCharType="separate"/>
        </w:r>
        <w:r>
          <w:rPr>
            <w:noProof/>
          </w:rPr>
          <w:t>63</w:t>
        </w:r>
        <w:r>
          <w:rPr>
            <w:noProof/>
          </w:rPr>
          <w:fldChar w:fldCharType="end"/>
        </w:r>
      </w:ins>
    </w:p>
    <w:p w14:paraId="49A70930" w14:textId="0F783C21" w:rsidR="003729C4" w:rsidRDefault="003729C4">
      <w:pPr>
        <w:pStyle w:val="TOC4"/>
        <w:rPr>
          <w:ins w:id="340"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41" w:author="Rapporteur" w:date="2025-09-02T14:04:00Z" w16du:dateUtc="2025-09-02T06:04:00Z">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_Toc207714499 \h </w:instrText>
        </w:r>
      </w:ins>
      <w:r>
        <w:rPr>
          <w:noProof/>
        </w:rPr>
      </w:r>
      <w:ins w:id="342" w:author="Rapporteur" w:date="2025-09-02T14:04:00Z" w16du:dateUtc="2025-09-02T06:04:00Z">
        <w:r>
          <w:rPr>
            <w:noProof/>
          </w:rPr>
          <w:fldChar w:fldCharType="separate"/>
        </w:r>
        <w:r>
          <w:rPr>
            <w:noProof/>
          </w:rPr>
          <w:t>63</w:t>
        </w:r>
        <w:r>
          <w:rPr>
            <w:noProof/>
          </w:rPr>
          <w:fldChar w:fldCharType="end"/>
        </w:r>
      </w:ins>
    </w:p>
    <w:p w14:paraId="28185A65" w14:textId="3B34A55D" w:rsidR="003729C4" w:rsidRDefault="003729C4">
      <w:pPr>
        <w:pStyle w:val="TOC3"/>
        <w:rPr>
          <w:ins w:id="343"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44" w:author="Rapporteur" w:date="2025-09-02T14:04:00Z" w16du:dateUtc="2025-09-02T06:04:00Z">
        <w:r>
          <w:rPr>
            <w:noProof/>
          </w:rPr>
          <w:t>6.1.8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_Toc207714500 \h </w:instrText>
        </w:r>
      </w:ins>
      <w:r>
        <w:rPr>
          <w:noProof/>
        </w:rPr>
      </w:r>
      <w:ins w:id="345" w:author="Rapporteur" w:date="2025-09-02T14:04:00Z" w16du:dateUtc="2025-09-02T06:04:00Z">
        <w:r>
          <w:rPr>
            <w:noProof/>
          </w:rPr>
          <w:fldChar w:fldCharType="separate"/>
        </w:r>
        <w:r>
          <w:rPr>
            <w:noProof/>
          </w:rPr>
          <w:t>64</w:t>
        </w:r>
        <w:r>
          <w:rPr>
            <w:noProof/>
          </w:rPr>
          <w:fldChar w:fldCharType="end"/>
        </w:r>
      </w:ins>
    </w:p>
    <w:p w14:paraId="49509401" w14:textId="5FEE1F8D" w:rsidR="003729C4" w:rsidRDefault="003729C4">
      <w:pPr>
        <w:pStyle w:val="TOC3"/>
        <w:rPr>
          <w:ins w:id="346"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47" w:author="Rapporteur" w:date="2025-09-02T14:04:00Z" w16du:dateUtc="2025-09-02T06:04:00Z">
        <w:r>
          <w:rPr>
            <w:noProof/>
          </w:rPr>
          <w:t>6.1.9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_Toc207714501 \h </w:instrText>
        </w:r>
      </w:ins>
      <w:r>
        <w:rPr>
          <w:noProof/>
        </w:rPr>
      </w:r>
      <w:ins w:id="348" w:author="Rapporteur" w:date="2025-09-02T14:04:00Z" w16du:dateUtc="2025-09-02T06:04:00Z">
        <w:r>
          <w:rPr>
            <w:noProof/>
          </w:rPr>
          <w:fldChar w:fldCharType="separate"/>
        </w:r>
        <w:r>
          <w:rPr>
            <w:noProof/>
          </w:rPr>
          <w:t>64</w:t>
        </w:r>
        <w:r>
          <w:rPr>
            <w:noProof/>
          </w:rPr>
          <w:fldChar w:fldCharType="end"/>
        </w:r>
      </w:ins>
    </w:p>
    <w:p w14:paraId="334AD6DC" w14:textId="41AAFBAD" w:rsidR="003729C4" w:rsidRDefault="003729C4">
      <w:pPr>
        <w:pStyle w:val="TOC3"/>
        <w:rPr>
          <w:ins w:id="349"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50" w:author="Rapporteur" w:date="2025-09-02T14:04:00Z" w16du:dateUtc="2025-09-02T06:04:00Z">
        <w:r>
          <w:rPr>
            <w:noProof/>
          </w:rPr>
          <w:t>6.1.10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_Toc207714502 \h </w:instrText>
        </w:r>
      </w:ins>
      <w:r>
        <w:rPr>
          <w:noProof/>
        </w:rPr>
      </w:r>
      <w:ins w:id="351" w:author="Rapporteur" w:date="2025-09-02T14:04:00Z" w16du:dateUtc="2025-09-02T06:04:00Z">
        <w:r>
          <w:rPr>
            <w:noProof/>
          </w:rPr>
          <w:fldChar w:fldCharType="separate"/>
        </w:r>
        <w:r>
          <w:rPr>
            <w:noProof/>
          </w:rPr>
          <w:t>65</w:t>
        </w:r>
        <w:r>
          <w:rPr>
            <w:noProof/>
          </w:rPr>
          <w:fldChar w:fldCharType="end"/>
        </w:r>
      </w:ins>
    </w:p>
    <w:p w14:paraId="5921905C" w14:textId="463854C0" w:rsidR="003729C4" w:rsidRDefault="003729C4">
      <w:pPr>
        <w:pStyle w:val="TOC2"/>
        <w:rPr>
          <w:ins w:id="352"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53" w:author="Rapporteur" w:date="2025-09-02T14:04:00Z" w16du:dateUtc="2025-09-02T06:04:00Z">
        <w:r>
          <w:rPr>
            <w:noProof/>
          </w:rPr>
          <w:t>6.2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_Toc207714503 \h </w:instrText>
        </w:r>
      </w:ins>
      <w:r>
        <w:rPr>
          <w:noProof/>
        </w:rPr>
      </w:r>
      <w:ins w:id="354" w:author="Rapporteur" w:date="2025-09-02T14:04:00Z" w16du:dateUtc="2025-09-02T06:04:00Z">
        <w:r>
          <w:rPr>
            <w:noProof/>
          </w:rPr>
          <w:fldChar w:fldCharType="separate"/>
        </w:r>
        <w:r>
          <w:rPr>
            <w:noProof/>
          </w:rPr>
          <w:t>65</w:t>
        </w:r>
        <w:r>
          <w:rPr>
            <w:noProof/>
          </w:rPr>
          <w:fldChar w:fldCharType="end"/>
        </w:r>
      </w:ins>
    </w:p>
    <w:p w14:paraId="77ABFC79" w14:textId="0D19D283" w:rsidR="003729C4" w:rsidRDefault="003729C4">
      <w:pPr>
        <w:pStyle w:val="TOC3"/>
        <w:rPr>
          <w:ins w:id="355"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56" w:author="Rapporteur" w:date="2025-09-02T14:04:00Z" w16du:dateUtc="2025-09-02T06:04:00Z">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_Toc207714504 \h </w:instrText>
        </w:r>
      </w:ins>
      <w:r>
        <w:rPr>
          <w:noProof/>
        </w:rPr>
      </w:r>
      <w:ins w:id="357" w:author="Rapporteur" w:date="2025-09-02T14:04:00Z" w16du:dateUtc="2025-09-02T06:04:00Z">
        <w:r>
          <w:rPr>
            <w:noProof/>
          </w:rPr>
          <w:fldChar w:fldCharType="separate"/>
        </w:r>
        <w:r>
          <w:rPr>
            <w:noProof/>
          </w:rPr>
          <w:t>65</w:t>
        </w:r>
        <w:r>
          <w:rPr>
            <w:noProof/>
          </w:rPr>
          <w:fldChar w:fldCharType="end"/>
        </w:r>
      </w:ins>
    </w:p>
    <w:p w14:paraId="1C01B31B" w14:textId="48F8A9A4" w:rsidR="003729C4" w:rsidRDefault="003729C4">
      <w:pPr>
        <w:pStyle w:val="TOC3"/>
        <w:rPr>
          <w:ins w:id="358"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59" w:author="Rapporteur" w:date="2025-09-02T14:04:00Z" w16du:dateUtc="2025-09-02T06:04:00Z">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_Toc207714505 \h </w:instrText>
        </w:r>
      </w:ins>
      <w:r>
        <w:rPr>
          <w:noProof/>
        </w:rPr>
      </w:r>
      <w:ins w:id="360" w:author="Rapporteur" w:date="2025-09-02T14:04:00Z" w16du:dateUtc="2025-09-02T06:04:00Z">
        <w:r>
          <w:rPr>
            <w:noProof/>
          </w:rPr>
          <w:fldChar w:fldCharType="separate"/>
        </w:r>
        <w:r>
          <w:rPr>
            <w:noProof/>
          </w:rPr>
          <w:t>65</w:t>
        </w:r>
        <w:r>
          <w:rPr>
            <w:noProof/>
          </w:rPr>
          <w:fldChar w:fldCharType="end"/>
        </w:r>
      </w:ins>
    </w:p>
    <w:p w14:paraId="0840E41C" w14:textId="7E945124" w:rsidR="003729C4" w:rsidRDefault="003729C4">
      <w:pPr>
        <w:pStyle w:val="TOC4"/>
        <w:rPr>
          <w:ins w:id="361"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62" w:author="Rapporteur" w:date="2025-09-02T14:04:00Z" w16du:dateUtc="2025-09-02T06:04:00Z">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_Toc207714506 \h </w:instrText>
        </w:r>
      </w:ins>
      <w:r>
        <w:rPr>
          <w:noProof/>
        </w:rPr>
      </w:r>
      <w:ins w:id="363" w:author="Rapporteur" w:date="2025-09-02T14:04:00Z" w16du:dateUtc="2025-09-02T06:04:00Z">
        <w:r>
          <w:rPr>
            <w:noProof/>
          </w:rPr>
          <w:fldChar w:fldCharType="separate"/>
        </w:r>
        <w:r>
          <w:rPr>
            <w:noProof/>
          </w:rPr>
          <w:t>65</w:t>
        </w:r>
        <w:r>
          <w:rPr>
            <w:noProof/>
          </w:rPr>
          <w:fldChar w:fldCharType="end"/>
        </w:r>
      </w:ins>
    </w:p>
    <w:p w14:paraId="3C7BBCB8" w14:textId="7C4CEE2D" w:rsidR="003729C4" w:rsidRDefault="003729C4">
      <w:pPr>
        <w:pStyle w:val="TOC4"/>
        <w:rPr>
          <w:ins w:id="364"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65" w:author="Rapporteur" w:date="2025-09-02T14:04:00Z" w16du:dateUtc="2025-09-02T06:04:00Z">
        <w:r>
          <w:rPr>
            <w:noProof/>
          </w:rPr>
          <w:lastRenderedPageBreak/>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_Toc207714507 \h </w:instrText>
        </w:r>
      </w:ins>
      <w:r>
        <w:rPr>
          <w:noProof/>
        </w:rPr>
      </w:r>
      <w:ins w:id="366" w:author="Rapporteur" w:date="2025-09-02T14:04:00Z" w16du:dateUtc="2025-09-02T06:04:00Z">
        <w:r>
          <w:rPr>
            <w:noProof/>
          </w:rPr>
          <w:fldChar w:fldCharType="separate"/>
        </w:r>
        <w:r>
          <w:rPr>
            <w:noProof/>
          </w:rPr>
          <w:t>65</w:t>
        </w:r>
        <w:r>
          <w:rPr>
            <w:noProof/>
          </w:rPr>
          <w:fldChar w:fldCharType="end"/>
        </w:r>
      </w:ins>
    </w:p>
    <w:p w14:paraId="7203C1AC" w14:textId="55E0F412" w:rsidR="003729C4" w:rsidRDefault="003729C4">
      <w:pPr>
        <w:pStyle w:val="TOC5"/>
        <w:rPr>
          <w:ins w:id="367"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68" w:author="Rapporteur" w:date="2025-09-02T14:04:00Z" w16du:dateUtc="2025-09-02T06:04:00Z">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_Toc207714508 \h </w:instrText>
        </w:r>
      </w:ins>
      <w:r>
        <w:rPr>
          <w:noProof/>
        </w:rPr>
      </w:r>
      <w:ins w:id="369" w:author="Rapporteur" w:date="2025-09-02T14:04:00Z" w16du:dateUtc="2025-09-02T06:04:00Z">
        <w:r>
          <w:rPr>
            <w:noProof/>
          </w:rPr>
          <w:fldChar w:fldCharType="separate"/>
        </w:r>
        <w:r>
          <w:rPr>
            <w:noProof/>
          </w:rPr>
          <w:t>65</w:t>
        </w:r>
        <w:r>
          <w:rPr>
            <w:noProof/>
          </w:rPr>
          <w:fldChar w:fldCharType="end"/>
        </w:r>
      </w:ins>
    </w:p>
    <w:p w14:paraId="1529D3BB" w14:textId="4B9D72CC" w:rsidR="003729C4" w:rsidRDefault="003729C4">
      <w:pPr>
        <w:pStyle w:val="TOC5"/>
        <w:rPr>
          <w:ins w:id="370"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71" w:author="Rapporteur" w:date="2025-09-02T14:04:00Z" w16du:dateUtc="2025-09-02T06:04:00Z">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_Toc207714509 \h </w:instrText>
        </w:r>
      </w:ins>
      <w:r>
        <w:rPr>
          <w:noProof/>
        </w:rPr>
      </w:r>
      <w:ins w:id="372" w:author="Rapporteur" w:date="2025-09-02T14:04:00Z" w16du:dateUtc="2025-09-02T06:04:00Z">
        <w:r>
          <w:rPr>
            <w:noProof/>
          </w:rPr>
          <w:fldChar w:fldCharType="separate"/>
        </w:r>
        <w:r>
          <w:rPr>
            <w:noProof/>
          </w:rPr>
          <w:t>65</w:t>
        </w:r>
        <w:r>
          <w:rPr>
            <w:noProof/>
          </w:rPr>
          <w:fldChar w:fldCharType="end"/>
        </w:r>
      </w:ins>
    </w:p>
    <w:p w14:paraId="00AC644F" w14:textId="18BDD921" w:rsidR="003729C4" w:rsidRDefault="003729C4">
      <w:pPr>
        <w:pStyle w:val="TOC4"/>
        <w:rPr>
          <w:ins w:id="373"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74" w:author="Rapporteur" w:date="2025-09-02T14:04:00Z" w16du:dateUtc="2025-09-02T06:04:00Z">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_Toc207714510 \h </w:instrText>
        </w:r>
      </w:ins>
      <w:r>
        <w:rPr>
          <w:noProof/>
        </w:rPr>
      </w:r>
      <w:ins w:id="375" w:author="Rapporteur" w:date="2025-09-02T14:04:00Z" w16du:dateUtc="2025-09-02T06:04:00Z">
        <w:r>
          <w:rPr>
            <w:noProof/>
          </w:rPr>
          <w:fldChar w:fldCharType="separate"/>
        </w:r>
        <w:r>
          <w:rPr>
            <w:noProof/>
          </w:rPr>
          <w:t>66</w:t>
        </w:r>
        <w:r>
          <w:rPr>
            <w:noProof/>
          </w:rPr>
          <w:fldChar w:fldCharType="end"/>
        </w:r>
      </w:ins>
    </w:p>
    <w:p w14:paraId="7090E717" w14:textId="0DA2E963" w:rsidR="003729C4" w:rsidRDefault="003729C4">
      <w:pPr>
        <w:pStyle w:val="TOC3"/>
        <w:rPr>
          <w:ins w:id="376"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77" w:author="Rapporteur" w:date="2025-09-02T14:04:00Z" w16du:dateUtc="2025-09-02T06:04:00Z">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_Toc207714511 \h </w:instrText>
        </w:r>
      </w:ins>
      <w:r>
        <w:rPr>
          <w:noProof/>
        </w:rPr>
      </w:r>
      <w:ins w:id="378" w:author="Rapporteur" w:date="2025-09-02T14:04:00Z" w16du:dateUtc="2025-09-02T06:04:00Z">
        <w:r>
          <w:rPr>
            <w:noProof/>
          </w:rPr>
          <w:fldChar w:fldCharType="separate"/>
        </w:r>
        <w:r>
          <w:rPr>
            <w:noProof/>
          </w:rPr>
          <w:t>66</w:t>
        </w:r>
        <w:r>
          <w:rPr>
            <w:noProof/>
          </w:rPr>
          <w:fldChar w:fldCharType="end"/>
        </w:r>
      </w:ins>
    </w:p>
    <w:p w14:paraId="01FE46A3" w14:textId="5CF23041" w:rsidR="003729C4" w:rsidRDefault="003729C4">
      <w:pPr>
        <w:pStyle w:val="TOC4"/>
        <w:rPr>
          <w:ins w:id="379"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80" w:author="Rapporteur" w:date="2025-09-02T14:04:00Z" w16du:dateUtc="2025-09-02T06:04:00Z">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_Toc207714512 \h </w:instrText>
        </w:r>
      </w:ins>
      <w:r>
        <w:rPr>
          <w:noProof/>
        </w:rPr>
      </w:r>
      <w:ins w:id="381" w:author="Rapporteur" w:date="2025-09-02T14:04:00Z" w16du:dateUtc="2025-09-02T06:04:00Z">
        <w:r>
          <w:rPr>
            <w:noProof/>
          </w:rPr>
          <w:fldChar w:fldCharType="separate"/>
        </w:r>
        <w:r>
          <w:rPr>
            <w:noProof/>
          </w:rPr>
          <w:t>66</w:t>
        </w:r>
        <w:r>
          <w:rPr>
            <w:noProof/>
          </w:rPr>
          <w:fldChar w:fldCharType="end"/>
        </w:r>
      </w:ins>
    </w:p>
    <w:p w14:paraId="12E87BD0" w14:textId="67E115F2" w:rsidR="003729C4" w:rsidRDefault="003729C4">
      <w:pPr>
        <w:pStyle w:val="TOC4"/>
        <w:rPr>
          <w:ins w:id="382"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83" w:author="Rapporteur" w:date="2025-09-02T14:04:00Z" w16du:dateUtc="2025-09-02T06:04:00Z">
        <w:r>
          <w:rPr>
            <w:noProof/>
          </w:rPr>
          <w:t>6.2.3.2</w:t>
        </w:r>
        <w:r>
          <w:rPr>
            <w:rFonts w:asciiTheme="minorHAnsi" w:eastAsiaTheme="minorEastAsia" w:hAnsiTheme="minorHAnsi" w:cstheme="minorBidi"/>
            <w:noProof/>
            <w:kern w:val="2"/>
            <w:sz w:val="24"/>
            <w:szCs w:val="24"/>
            <w:lang w:val="en-US" w:eastAsia="zh-CN"/>
            <w14:ligatures w14:val="standardContextual"/>
          </w:rPr>
          <w:tab/>
        </w:r>
        <w:r>
          <w:rPr>
            <w:noProof/>
          </w:rPr>
          <w:t>Resource: UE IP Address Info</w:t>
        </w:r>
        <w:r>
          <w:rPr>
            <w:noProof/>
          </w:rPr>
          <w:tab/>
        </w:r>
        <w:r>
          <w:rPr>
            <w:noProof/>
          </w:rPr>
          <w:fldChar w:fldCharType="begin"/>
        </w:r>
        <w:r>
          <w:rPr>
            <w:noProof/>
          </w:rPr>
          <w:instrText xml:space="preserve"> PAGEREF _Toc207714513 \h </w:instrText>
        </w:r>
      </w:ins>
      <w:r>
        <w:rPr>
          <w:noProof/>
        </w:rPr>
      </w:r>
      <w:ins w:id="384" w:author="Rapporteur" w:date="2025-09-02T14:04:00Z" w16du:dateUtc="2025-09-02T06:04:00Z">
        <w:r>
          <w:rPr>
            <w:noProof/>
          </w:rPr>
          <w:fldChar w:fldCharType="separate"/>
        </w:r>
        <w:r>
          <w:rPr>
            <w:noProof/>
          </w:rPr>
          <w:t>66</w:t>
        </w:r>
        <w:r>
          <w:rPr>
            <w:noProof/>
          </w:rPr>
          <w:fldChar w:fldCharType="end"/>
        </w:r>
      </w:ins>
    </w:p>
    <w:p w14:paraId="7BE28E90" w14:textId="2DC900F1" w:rsidR="003729C4" w:rsidRDefault="003729C4">
      <w:pPr>
        <w:pStyle w:val="TOC5"/>
        <w:rPr>
          <w:ins w:id="385"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86" w:author="Rapporteur" w:date="2025-09-02T14:04:00Z" w16du:dateUtc="2025-09-02T06:04:00Z">
        <w:r>
          <w:rPr>
            <w:noProof/>
          </w:rPr>
          <w:t>6.2.3.2.1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_Toc207714514 \h </w:instrText>
        </w:r>
      </w:ins>
      <w:r>
        <w:rPr>
          <w:noProof/>
        </w:rPr>
      </w:r>
      <w:ins w:id="387" w:author="Rapporteur" w:date="2025-09-02T14:04:00Z" w16du:dateUtc="2025-09-02T06:04:00Z">
        <w:r>
          <w:rPr>
            <w:noProof/>
          </w:rPr>
          <w:fldChar w:fldCharType="separate"/>
        </w:r>
        <w:r>
          <w:rPr>
            <w:noProof/>
          </w:rPr>
          <w:t>66</w:t>
        </w:r>
        <w:r>
          <w:rPr>
            <w:noProof/>
          </w:rPr>
          <w:fldChar w:fldCharType="end"/>
        </w:r>
      </w:ins>
    </w:p>
    <w:p w14:paraId="3D841D67" w14:textId="1638A1D5" w:rsidR="003729C4" w:rsidRDefault="003729C4">
      <w:pPr>
        <w:pStyle w:val="TOC5"/>
        <w:rPr>
          <w:ins w:id="388"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89" w:author="Rapporteur" w:date="2025-09-02T14:04:00Z" w16du:dateUtc="2025-09-02T06:04:00Z">
        <w:r>
          <w:rPr>
            <w:noProof/>
          </w:rPr>
          <w:t>6.2.3.2.2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_Toc207714515 \h </w:instrText>
        </w:r>
      </w:ins>
      <w:r>
        <w:rPr>
          <w:noProof/>
        </w:rPr>
      </w:r>
      <w:ins w:id="390" w:author="Rapporteur" w:date="2025-09-02T14:04:00Z" w16du:dateUtc="2025-09-02T06:04:00Z">
        <w:r>
          <w:rPr>
            <w:noProof/>
          </w:rPr>
          <w:fldChar w:fldCharType="separate"/>
        </w:r>
        <w:r>
          <w:rPr>
            <w:noProof/>
          </w:rPr>
          <w:t>66</w:t>
        </w:r>
        <w:r>
          <w:rPr>
            <w:noProof/>
          </w:rPr>
          <w:fldChar w:fldCharType="end"/>
        </w:r>
      </w:ins>
    </w:p>
    <w:p w14:paraId="1068D243" w14:textId="7DB1099E" w:rsidR="003729C4" w:rsidRDefault="003729C4">
      <w:pPr>
        <w:pStyle w:val="TOC5"/>
        <w:rPr>
          <w:ins w:id="391"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92" w:author="Rapporteur" w:date="2025-09-02T14:04:00Z" w16du:dateUtc="2025-09-02T06:04:00Z">
        <w:r>
          <w:rPr>
            <w:noProof/>
          </w:rPr>
          <w:t>6.2.3.2.3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_Toc207714516 \h </w:instrText>
        </w:r>
      </w:ins>
      <w:r>
        <w:rPr>
          <w:noProof/>
        </w:rPr>
      </w:r>
      <w:ins w:id="393" w:author="Rapporteur" w:date="2025-09-02T14:04:00Z" w16du:dateUtc="2025-09-02T06:04:00Z">
        <w:r>
          <w:rPr>
            <w:noProof/>
          </w:rPr>
          <w:fldChar w:fldCharType="separate"/>
        </w:r>
        <w:r>
          <w:rPr>
            <w:noProof/>
          </w:rPr>
          <w:t>67</w:t>
        </w:r>
        <w:r>
          <w:rPr>
            <w:noProof/>
          </w:rPr>
          <w:fldChar w:fldCharType="end"/>
        </w:r>
      </w:ins>
    </w:p>
    <w:p w14:paraId="2056FFA7" w14:textId="05453EA0" w:rsidR="003729C4" w:rsidRDefault="003729C4">
      <w:pPr>
        <w:pStyle w:val="TOC5"/>
        <w:rPr>
          <w:ins w:id="394"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95" w:author="Rapporteur" w:date="2025-09-02T14:04:00Z" w16du:dateUtc="2025-09-02T06:04:00Z">
        <w:r>
          <w:rPr>
            <w:noProof/>
          </w:rPr>
          <w:t>6.2.3.2.4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_Toc207714517 \h </w:instrText>
        </w:r>
      </w:ins>
      <w:r>
        <w:rPr>
          <w:noProof/>
        </w:rPr>
      </w:r>
      <w:ins w:id="396" w:author="Rapporteur" w:date="2025-09-02T14:04:00Z" w16du:dateUtc="2025-09-02T06:04:00Z">
        <w:r>
          <w:rPr>
            <w:noProof/>
          </w:rPr>
          <w:fldChar w:fldCharType="separate"/>
        </w:r>
        <w:r>
          <w:rPr>
            <w:noProof/>
          </w:rPr>
          <w:t>68</w:t>
        </w:r>
        <w:r>
          <w:rPr>
            <w:noProof/>
          </w:rPr>
          <w:fldChar w:fldCharType="end"/>
        </w:r>
      </w:ins>
    </w:p>
    <w:p w14:paraId="449A5CB2" w14:textId="6D3A0D43" w:rsidR="003729C4" w:rsidRDefault="003729C4">
      <w:pPr>
        <w:pStyle w:val="TOC3"/>
        <w:rPr>
          <w:ins w:id="397"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398" w:author="Rapporteur" w:date="2025-09-02T14:04:00Z" w16du:dateUtc="2025-09-02T06:04:00Z">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_Toc207714518 \h </w:instrText>
        </w:r>
      </w:ins>
      <w:r>
        <w:rPr>
          <w:noProof/>
        </w:rPr>
      </w:r>
      <w:ins w:id="399" w:author="Rapporteur" w:date="2025-09-02T14:04:00Z" w16du:dateUtc="2025-09-02T06:04:00Z">
        <w:r>
          <w:rPr>
            <w:noProof/>
          </w:rPr>
          <w:fldChar w:fldCharType="separate"/>
        </w:r>
        <w:r>
          <w:rPr>
            <w:noProof/>
          </w:rPr>
          <w:t>68</w:t>
        </w:r>
        <w:r>
          <w:rPr>
            <w:noProof/>
          </w:rPr>
          <w:fldChar w:fldCharType="end"/>
        </w:r>
      </w:ins>
    </w:p>
    <w:p w14:paraId="70E2E6E3" w14:textId="2C6EFC98" w:rsidR="003729C4" w:rsidRDefault="003729C4">
      <w:pPr>
        <w:pStyle w:val="TOC3"/>
        <w:rPr>
          <w:ins w:id="400"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01" w:author="Rapporteur" w:date="2025-09-02T14:04:00Z" w16du:dateUtc="2025-09-02T06:04:00Z">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_Toc207714519 \h </w:instrText>
        </w:r>
      </w:ins>
      <w:r>
        <w:rPr>
          <w:noProof/>
        </w:rPr>
      </w:r>
      <w:ins w:id="402" w:author="Rapporteur" w:date="2025-09-02T14:04:00Z" w16du:dateUtc="2025-09-02T06:04:00Z">
        <w:r>
          <w:rPr>
            <w:noProof/>
          </w:rPr>
          <w:fldChar w:fldCharType="separate"/>
        </w:r>
        <w:r>
          <w:rPr>
            <w:noProof/>
          </w:rPr>
          <w:t>68</w:t>
        </w:r>
        <w:r>
          <w:rPr>
            <w:noProof/>
          </w:rPr>
          <w:fldChar w:fldCharType="end"/>
        </w:r>
      </w:ins>
    </w:p>
    <w:p w14:paraId="4BC08495" w14:textId="189D840C" w:rsidR="003729C4" w:rsidRDefault="003729C4">
      <w:pPr>
        <w:pStyle w:val="TOC4"/>
        <w:rPr>
          <w:ins w:id="403"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04" w:author="Rapporteur" w:date="2025-09-02T14:04:00Z" w16du:dateUtc="2025-09-02T06:04:00Z">
        <w:r>
          <w:rPr>
            <w:noProof/>
          </w:rPr>
          <w:t>6.2.5.1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_Toc207714520 \h </w:instrText>
        </w:r>
      </w:ins>
      <w:r>
        <w:rPr>
          <w:noProof/>
        </w:rPr>
      </w:r>
      <w:ins w:id="405" w:author="Rapporteur" w:date="2025-09-02T14:04:00Z" w16du:dateUtc="2025-09-02T06:04:00Z">
        <w:r>
          <w:rPr>
            <w:noProof/>
          </w:rPr>
          <w:fldChar w:fldCharType="separate"/>
        </w:r>
        <w:r>
          <w:rPr>
            <w:noProof/>
          </w:rPr>
          <w:t>68</w:t>
        </w:r>
        <w:r>
          <w:rPr>
            <w:noProof/>
          </w:rPr>
          <w:fldChar w:fldCharType="end"/>
        </w:r>
      </w:ins>
    </w:p>
    <w:p w14:paraId="33AB142F" w14:textId="30128E6D" w:rsidR="003729C4" w:rsidRDefault="003729C4">
      <w:pPr>
        <w:pStyle w:val="TOC3"/>
        <w:rPr>
          <w:ins w:id="406"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07" w:author="Rapporteur" w:date="2025-09-02T14:04:00Z" w16du:dateUtc="2025-09-02T06:04:00Z">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_Toc207714521 \h </w:instrText>
        </w:r>
      </w:ins>
      <w:r>
        <w:rPr>
          <w:noProof/>
        </w:rPr>
      </w:r>
      <w:ins w:id="408" w:author="Rapporteur" w:date="2025-09-02T14:04:00Z" w16du:dateUtc="2025-09-02T06:04:00Z">
        <w:r>
          <w:rPr>
            <w:noProof/>
          </w:rPr>
          <w:fldChar w:fldCharType="separate"/>
        </w:r>
        <w:r>
          <w:rPr>
            <w:noProof/>
          </w:rPr>
          <w:t>68</w:t>
        </w:r>
        <w:r>
          <w:rPr>
            <w:noProof/>
          </w:rPr>
          <w:fldChar w:fldCharType="end"/>
        </w:r>
      </w:ins>
    </w:p>
    <w:p w14:paraId="45321090" w14:textId="2930D85E" w:rsidR="003729C4" w:rsidRDefault="003729C4">
      <w:pPr>
        <w:pStyle w:val="TOC4"/>
        <w:rPr>
          <w:ins w:id="409"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10" w:author="Rapporteur" w:date="2025-09-02T14:04:00Z" w16du:dateUtc="2025-09-02T06:04:00Z">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_Toc207714522 \h </w:instrText>
        </w:r>
      </w:ins>
      <w:r>
        <w:rPr>
          <w:noProof/>
        </w:rPr>
      </w:r>
      <w:ins w:id="411" w:author="Rapporteur" w:date="2025-09-02T14:04:00Z" w16du:dateUtc="2025-09-02T06:04:00Z">
        <w:r>
          <w:rPr>
            <w:noProof/>
          </w:rPr>
          <w:fldChar w:fldCharType="separate"/>
        </w:r>
        <w:r>
          <w:rPr>
            <w:noProof/>
          </w:rPr>
          <w:t>68</w:t>
        </w:r>
        <w:r>
          <w:rPr>
            <w:noProof/>
          </w:rPr>
          <w:fldChar w:fldCharType="end"/>
        </w:r>
      </w:ins>
    </w:p>
    <w:p w14:paraId="2CB234B6" w14:textId="7EA99039" w:rsidR="003729C4" w:rsidRDefault="003729C4">
      <w:pPr>
        <w:pStyle w:val="TOC4"/>
        <w:rPr>
          <w:ins w:id="412"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13" w:author="Rapporteur" w:date="2025-09-02T14:04:00Z" w16du:dateUtc="2025-09-02T06:04:00Z">
        <w:r w:rsidRPr="00922929">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922929">
          <w:rPr>
            <w:noProof/>
            <w:lang w:val="en-US"/>
          </w:rPr>
          <w:t>Structured data types</w:t>
        </w:r>
        <w:r>
          <w:rPr>
            <w:noProof/>
          </w:rPr>
          <w:tab/>
        </w:r>
        <w:r>
          <w:rPr>
            <w:noProof/>
          </w:rPr>
          <w:fldChar w:fldCharType="begin"/>
        </w:r>
        <w:r>
          <w:rPr>
            <w:noProof/>
          </w:rPr>
          <w:instrText xml:space="preserve"> PAGEREF _Toc207714523 \h </w:instrText>
        </w:r>
      </w:ins>
      <w:r>
        <w:rPr>
          <w:noProof/>
        </w:rPr>
      </w:r>
      <w:ins w:id="414" w:author="Rapporteur" w:date="2025-09-02T14:04:00Z" w16du:dateUtc="2025-09-02T06:04:00Z">
        <w:r>
          <w:rPr>
            <w:noProof/>
          </w:rPr>
          <w:fldChar w:fldCharType="separate"/>
        </w:r>
        <w:r>
          <w:rPr>
            <w:noProof/>
          </w:rPr>
          <w:t>68</w:t>
        </w:r>
        <w:r>
          <w:rPr>
            <w:noProof/>
          </w:rPr>
          <w:fldChar w:fldCharType="end"/>
        </w:r>
      </w:ins>
    </w:p>
    <w:p w14:paraId="4B9D0022" w14:textId="34840A54" w:rsidR="003729C4" w:rsidRDefault="003729C4">
      <w:pPr>
        <w:pStyle w:val="TOC5"/>
        <w:rPr>
          <w:ins w:id="415"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16" w:author="Rapporteur" w:date="2025-09-02T14:04:00Z" w16du:dateUtc="2025-09-02T06:04:00Z">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_Toc207714524 \h </w:instrText>
        </w:r>
      </w:ins>
      <w:r>
        <w:rPr>
          <w:noProof/>
        </w:rPr>
      </w:r>
      <w:ins w:id="417" w:author="Rapporteur" w:date="2025-09-02T14:04:00Z" w16du:dateUtc="2025-09-02T06:04:00Z">
        <w:r>
          <w:rPr>
            <w:noProof/>
          </w:rPr>
          <w:fldChar w:fldCharType="separate"/>
        </w:r>
        <w:r>
          <w:rPr>
            <w:noProof/>
          </w:rPr>
          <w:t>68</w:t>
        </w:r>
        <w:r>
          <w:rPr>
            <w:noProof/>
          </w:rPr>
          <w:fldChar w:fldCharType="end"/>
        </w:r>
      </w:ins>
    </w:p>
    <w:p w14:paraId="611B0645" w14:textId="636B483E" w:rsidR="003729C4" w:rsidRDefault="003729C4">
      <w:pPr>
        <w:pStyle w:val="TOC5"/>
        <w:rPr>
          <w:ins w:id="418"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19" w:author="Rapporteur" w:date="2025-09-02T14:04:00Z" w16du:dateUtc="2025-09-02T06:04:00Z">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UeIpInfo</w:t>
        </w:r>
        <w:r>
          <w:rPr>
            <w:noProof/>
          </w:rPr>
          <w:tab/>
        </w:r>
        <w:r>
          <w:rPr>
            <w:noProof/>
          </w:rPr>
          <w:fldChar w:fldCharType="begin"/>
        </w:r>
        <w:r>
          <w:rPr>
            <w:noProof/>
          </w:rPr>
          <w:instrText xml:space="preserve"> PAGEREF _Toc207714525 \h </w:instrText>
        </w:r>
      </w:ins>
      <w:r>
        <w:rPr>
          <w:noProof/>
        </w:rPr>
      </w:r>
      <w:ins w:id="420" w:author="Rapporteur" w:date="2025-09-02T14:04:00Z" w16du:dateUtc="2025-09-02T06:04:00Z">
        <w:r>
          <w:rPr>
            <w:noProof/>
          </w:rPr>
          <w:fldChar w:fldCharType="separate"/>
        </w:r>
        <w:r>
          <w:rPr>
            <w:noProof/>
          </w:rPr>
          <w:t>69</w:t>
        </w:r>
        <w:r>
          <w:rPr>
            <w:noProof/>
          </w:rPr>
          <w:fldChar w:fldCharType="end"/>
        </w:r>
      </w:ins>
    </w:p>
    <w:p w14:paraId="64CC70D0" w14:textId="39961E4A" w:rsidR="003729C4" w:rsidRDefault="003729C4">
      <w:pPr>
        <w:pStyle w:val="TOC4"/>
        <w:rPr>
          <w:ins w:id="421"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22" w:author="Rapporteur" w:date="2025-09-02T14:04:00Z" w16du:dateUtc="2025-09-02T06:04:00Z">
        <w:r w:rsidRPr="00922929">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922929">
          <w:rPr>
            <w:noProof/>
            <w:lang w:val="en-US"/>
          </w:rPr>
          <w:t>Simple data types and enumerations</w:t>
        </w:r>
        <w:r>
          <w:rPr>
            <w:noProof/>
          </w:rPr>
          <w:tab/>
        </w:r>
        <w:r>
          <w:rPr>
            <w:noProof/>
          </w:rPr>
          <w:fldChar w:fldCharType="begin"/>
        </w:r>
        <w:r>
          <w:rPr>
            <w:noProof/>
          </w:rPr>
          <w:instrText xml:space="preserve"> PAGEREF _Toc207714526 \h </w:instrText>
        </w:r>
      </w:ins>
      <w:r>
        <w:rPr>
          <w:noProof/>
        </w:rPr>
      </w:r>
      <w:ins w:id="423" w:author="Rapporteur" w:date="2025-09-02T14:04:00Z" w16du:dateUtc="2025-09-02T06:04:00Z">
        <w:r>
          <w:rPr>
            <w:noProof/>
          </w:rPr>
          <w:fldChar w:fldCharType="separate"/>
        </w:r>
        <w:r>
          <w:rPr>
            <w:noProof/>
          </w:rPr>
          <w:t>69</w:t>
        </w:r>
        <w:r>
          <w:rPr>
            <w:noProof/>
          </w:rPr>
          <w:fldChar w:fldCharType="end"/>
        </w:r>
      </w:ins>
    </w:p>
    <w:p w14:paraId="1210BD0C" w14:textId="6E10E248" w:rsidR="003729C4" w:rsidRDefault="003729C4">
      <w:pPr>
        <w:pStyle w:val="TOC5"/>
        <w:rPr>
          <w:ins w:id="424"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25" w:author="Rapporteur" w:date="2025-09-02T14:04:00Z" w16du:dateUtc="2025-09-02T06:04:00Z">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_Toc207714527 \h </w:instrText>
        </w:r>
      </w:ins>
      <w:r>
        <w:rPr>
          <w:noProof/>
        </w:rPr>
      </w:r>
      <w:ins w:id="426" w:author="Rapporteur" w:date="2025-09-02T14:04:00Z" w16du:dateUtc="2025-09-02T06:04:00Z">
        <w:r>
          <w:rPr>
            <w:noProof/>
          </w:rPr>
          <w:fldChar w:fldCharType="separate"/>
        </w:r>
        <w:r>
          <w:rPr>
            <w:noProof/>
          </w:rPr>
          <w:t>69</w:t>
        </w:r>
        <w:r>
          <w:rPr>
            <w:noProof/>
          </w:rPr>
          <w:fldChar w:fldCharType="end"/>
        </w:r>
      </w:ins>
    </w:p>
    <w:p w14:paraId="273134E7" w14:textId="7804EF8D" w:rsidR="003729C4" w:rsidRDefault="003729C4">
      <w:pPr>
        <w:pStyle w:val="TOC3"/>
        <w:rPr>
          <w:ins w:id="427"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28" w:author="Rapporteur" w:date="2025-09-02T14:04:00Z" w16du:dateUtc="2025-09-02T06:04:00Z">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_Toc207714528 \h </w:instrText>
        </w:r>
      </w:ins>
      <w:r>
        <w:rPr>
          <w:noProof/>
        </w:rPr>
      </w:r>
      <w:ins w:id="429" w:author="Rapporteur" w:date="2025-09-02T14:04:00Z" w16du:dateUtc="2025-09-02T06:04:00Z">
        <w:r>
          <w:rPr>
            <w:noProof/>
          </w:rPr>
          <w:fldChar w:fldCharType="separate"/>
        </w:r>
        <w:r>
          <w:rPr>
            <w:noProof/>
          </w:rPr>
          <w:t>69</w:t>
        </w:r>
        <w:r>
          <w:rPr>
            <w:noProof/>
          </w:rPr>
          <w:fldChar w:fldCharType="end"/>
        </w:r>
      </w:ins>
    </w:p>
    <w:p w14:paraId="25C73698" w14:textId="3873EEA7" w:rsidR="003729C4" w:rsidRDefault="003729C4">
      <w:pPr>
        <w:pStyle w:val="TOC4"/>
        <w:rPr>
          <w:ins w:id="430"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31" w:author="Rapporteur" w:date="2025-09-02T14:04:00Z" w16du:dateUtc="2025-09-02T06:04:00Z">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_Toc207714529 \h </w:instrText>
        </w:r>
      </w:ins>
      <w:r>
        <w:rPr>
          <w:noProof/>
        </w:rPr>
      </w:r>
      <w:ins w:id="432" w:author="Rapporteur" w:date="2025-09-02T14:04:00Z" w16du:dateUtc="2025-09-02T06:04:00Z">
        <w:r>
          <w:rPr>
            <w:noProof/>
          </w:rPr>
          <w:fldChar w:fldCharType="separate"/>
        </w:r>
        <w:r>
          <w:rPr>
            <w:noProof/>
          </w:rPr>
          <w:t>69</w:t>
        </w:r>
        <w:r>
          <w:rPr>
            <w:noProof/>
          </w:rPr>
          <w:fldChar w:fldCharType="end"/>
        </w:r>
      </w:ins>
    </w:p>
    <w:p w14:paraId="6686334B" w14:textId="13180851" w:rsidR="003729C4" w:rsidRDefault="003729C4">
      <w:pPr>
        <w:pStyle w:val="TOC4"/>
        <w:rPr>
          <w:ins w:id="433"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34" w:author="Rapporteur" w:date="2025-09-02T14:04:00Z" w16du:dateUtc="2025-09-02T06:04:00Z">
        <w:r>
          <w:rPr>
            <w:noProof/>
          </w:rPr>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_Toc207714530 \h </w:instrText>
        </w:r>
      </w:ins>
      <w:r>
        <w:rPr>
          <w:noProof/>
        </w:rPr>
      </w:r>
      <w:ins w:id="435" w:author="Rapporteur" w:date="2025-09-02T14:04:00Z" w16du:dateUtc="2025-09-02T06:04:00Z">
        <w:r>
          <w:rPr>
            <w:noProof/>
          </w:rPr>
          <w:fldChar w:fldCharType="separate"/>
        </w:r>
        <w:r>
          <w:rPr>
            <w:noProof/>
          </w:rPr>
          <w:t>70</w:t>
        </w:r>
        <w:r>
          <w:rPr>
            <w:noProof/>
          </w:rPr>
          <w:fldChar w:fldCharType="end"/>
        </w:r>
      </w:ins>
    </w:p>
    <w:p w14:paraId="456AA86D" w14:textId="55D3C032" w:rsidR="003729C4" w:rsidRDefault="003729C4">
      <w:pPr>
        <w:pStyle w:val="TOC4"/>
        <w:rPr>
          <w:ins w:id="436"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37" w:author="Rapporteur" w:date="2025-09-02T14:04:00Z" w16du:dateUtc="2025-09-02T06:04:00Z">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_Toc207714531 \h </w:instrText>
        </w:r>
      </w:ins>
      <w:r>
        <w:rPr>
          <w:noProof/>
        </w:rPr>
      </w:r>
      <w:ins w:id="438" w:author="Rapporteur" w:date="2025-09-02T14:04:00Z" w16du:dateUtc="2025-09-02T06:04:00Z">
        <w:r>
          <w:rPr>
            <w:noProof/>
          </w:rPr>
          <w:fldChar w:fldCharType="separate"/>
        </w:r>
        <w:r>
          <w:rPr>
            <w:noProof/>
          </w:rPr>
          <w:t>70</w:t>
        </w:r>
        <w:r>
          <w:rPr>
            <w:noProof/>
          </w:rPr>
          <w:fldChar w:fldCharType="end"/>
        </w:r>
      </w:ins>
    </w:p>
    <w:p w14:paraId="27CC31D2" w14:textId="6D57BD7C" w:rsidR="003729C4" w:rsidRDefault="003729C4">
      <w:pPr>
        <w:pStyle w:val="TOC3"/>
        <w:rPr>
          <w:ins w:id="439"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40" w:author="Rapporteur" w:date="2025-09-02T14:04:00Z" w16du:dateUtc="2025-09-02T06:04:00Z">
        <w:r>
          <w:rPr>
            <w:noProof/>
          </w:rPr>
          <w:t>6.2.8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_Toc207714532 \h </w:instrText>
        </w:r>
      </w:ins>
      <w:r>
        <w:rPr>
          <w:noProof/>
        </w:rPr>
      </w:r>
      <w:ins w:id="441" w:author="Rapporteur" w:date="2025-09-02T14:04:00Z" w16du:dateUtc="2025-09-02T06:04:00Z">
        <w:r>
          <w:rPr>
            <w:noProof/>
          </w:rPr>
          <w:fldChar w:fldCharType="separate"/>
        </w:r>
        <w:r>
          <w:rPr>
            <w:noProof/>
          </w:rPr>
          <w:t>70</w:t>
        </w:r>
        <w:r>
          <w:rPr>
            <w:noProof/>
          </w:rPr>
          <w:fldChar w:fldCharType="end"/>
        </w:r>
      </w:ins>
    </w:p>
    <w:p w14:paraId="5F9FFF0F" w14:textId="4445E69B" w:rsidR="003729C4" w:rsidRDefault="003729C4">
      <w:pPr>
        <w:pStyle w:val="TOC3"/>
        <w:rPr>
          <w:ins w:id="442"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43" w:author="Rapporteur" w:date="2025-09-02T14:04:00Z" w16du:dateUtc="2025-09-02T06:04:00Z">
        <w:r>
          <w:rPr>
            <w:noProof/>
          </w:rPr>
          <w:t>6.2.9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_Toc207714533 \h </w:instrText>
        </w:r>
      </w:ins>
      <w:r>
        <w:rPr>
          <w:noProof/>
        </w:rPr>
      </w:r>
      <w:ins w:id="444" w:author="Rapporteur" w:date="2025-09-02T14:04:00Z" w16du:dateUtc="2025-09-02T06:04:00Z">
        <w:r>
          <w:rPr>
            <w:noProof/>
          </w:rPr>
          <w:fldChar w:fldCharType="separate"/>
        </w:r>
        <w:r>
          <w:rPr>
            <w:noProof/>
          </w:rPr>
          <w:t>70</w:t>
        </w:r>
        <w:r>
          <w:rPr>
            <w:noProof/>
          </w:rPr>
          <w:fldChar w:fldCharType="end"/>
        </w:r>
      </w:ins>
    </w:p>
    <w:p w14:paraId="1808BE04" w14:textId="23E9258E" w:rsidR="003729C4" w:rsidRDefault="003729C4">
      <w:pPr>
        <w:pStyle w:val="TOC3"/>
        <w:rPr>
          <w:ins w:id="445"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46" w:author="Rapporteur" w:date="2025-09-02T14:04:00Z" w16du:dateUtc="2025-09-02T06:04:00Z">
        <w:r>
          <w:rPr>
            <w:noProof/>
          </w:rPr>
          <w:t>6.2.10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_Toc207714534 \h </w:instrText>
        </w:r>
      </w:ins>
      <w:r>
        <w:rPr>
          <w:noProof/>
        </w:rPr>
      </w:r>
      <w:ins w:id="447" w:author="Rapporteur" w:date="2025-09-02T14:04:00Z" w16du:dateUtc="2025-09-02T06:04:00Z">
        <w:r>
          <w:rPr>
            <w:noProof/>
          </w:rPr>
          <w:fldChar w:fldCharType="separate"/>
        </w:r>
        <w:r>
          <w:rPr>
            <w:noProof/>
          </w:rPr>
          <w:t>70</w:t>
        </w:r>
        <w:r>
          <w:rPr>
            <w:noProof/>
          </w:rPr>
          <w:fldChar w:fldCharType="end"/>
        </w:r>
      </w:ins>
    </w:p>
    <w:p w14:paraId="226E5195" w14:textId="6FB20BDA" w:rsidR="003729C4" w:rsidRDefault="003729C4">
      <w:pPr>
        <w:pStyle w:val="TOC8"/>
        <w:rPr>
          <w:ins w:id="448" w:author="Rapporteur" w:date="2025-09-02T14:04:00Z" w16du:dateUtc="2025-09-02T06:04:00Z"/>
          <w:rFonts w:asciiTheme="minorHAnsi" w:eastAsiaTheme="minorEastAsia" w:hAnsiTheme="minorHAnsi" w:cstheme="minorBidi"/>
          <w:b w:val="0"/>
          <w:noProof/>
          <w:kern w:val="2"/>
          <w:sz w:val="24"/>
          <w:szCs w:val="24"/>
          <w:lang w:val="en-US" w:eastAsia="zh-CN"/>
          <w14:ligatures w14:val="standardContextual"/>
        </w:rPr>
      </w:pPr>
      <w:ins w:id="449" w:author="Rapporteur" w:date="2025-09-02T14:04:00Z" w16du:dateUtc="2025-09-02T06:04:00Z">
        <w:r>
          <w:rPr>
            <w:noProof/>
          </w:rPr>
          <w:t>Annex A (normative): OpenAPI specification</w:t>
        </w:r>
        <w:r>
          <w:rPr>
            <w:noProof/>
          </w:rPr>
          <w:tab/>
        </w:r>
        <w:r>
          <w:rPr>
            <w:noProof/>
          </w:rPr>
          <w:fldChar w:fldCharType="begin"/>
        </w:r>
        <w:r>
          <w:rPr>
            <w:noProof/>
          </w:rPr>
          <w:instrText xml:space="preserve"> PAGEREF _Toc207714535 \h </w:instrText>
        </w:r>
      </w:ins>
      <w:r>
        <w:rPr>
          <w:noProof/>
        </w:rPr>
      </w:r>
      <w:ins w:id="450" w:author="Rapporteur" w:date="2025-09-02T14:04:00Z" w16du:dateUtc="2025-09-02T06:04:00Z">
        <w:r>
          <w:rPr>
            <w:noProof/>
          </w:rPr>
          <w:fldChar w:fldCharType="separate"/>
        </w:r>
        <w:r>
          <w:rPr>
            <w:noProof/>
          </w:rPr>
          <w:t>71</w:t>
        </w:r>
        <w:r>
          <w:rPr>
            <w:noProof/>
          </w:rPr>
          <w:fldChar w:fldCharType="end"/>
        </w:r>
      </w:ins>
    </w:p>
    <w:p w14:paraId="7D3C8875" w14:textId="19FC53E1" w:rsidR="003729C4" w:rsidRDefault="003729C4">
      <w:pPr>
        <w:pStyle w:val="TOC1"/>
        <w:rPr>
          <w:ins w:id="451"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52" w:author="Rapporteur" w:date="2025-09-02T14:04:00Z" w16du:dateUtc="2025-09-02T06:04:00Z">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_Toc207714536 \h </w:instrText>
        </w:r>
      </w:ins>
      <w:r>
        <w:rPr>
          <w:noProof/>
        </w:rPr>
      </w:r>
      <w:ins w:id="453" w:author="Rapporteur" w:date="2025-09-02T14:04:00Z" w16du:dateUtc="2025-09-02T06:04:00Z">
        <w:r>
          <w:rPr>
            <w:noProof/>
          </w:rPr>
          <w:fldChar w:fldCharType="separate"/>
        </w:r>
        <w:r>
          <w:rPr>
            <w:noProof/>
          </w:rPr>
          <w:t>71</w:t>
        </w:r>
        <w:r>
          <w:rPr>
            <w:noProof/>
          </w:rPr>
          <w:fldChar w:fldCharType="end"/>
        </w:r>
      </w:ins>
    </w:p>
    <w:p w14:paraId="164BEDB6" w14:textId="7D772B4B" w:rsidR="003729C4" w:rsidRDefault="003729C4">
      <w:pPr>
        <w:pStyle w:val="TOC1"/>
        <w:rPr>
          <w:ins w:id="454"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55" w:author="Rapporteur" w:date="2025-09-02T14:04:00Z" w16du:dateUtc="2025-09-02T06:04:00Z">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_Toc207714537 \h </w:instrText>
        </w:r>
      </w:ins>
      <w:r>
        <w:rPr>
          <w:noProof/>
        </w:rPr>
      </w:r>
      <w:ins w:id="456" w:author="Rapporteur" w:date="2025-09-02T14:04:00Z" w16du:dateUtc="2025-09-02T06:04:00Z">
        <w:r>
          <w:rPr>
            <w:noProof/>
          </w:rPr>
          <w:fldChar w:fldCharType="separate"/>
        </w:r>
        <w:r>
          <w:rPr>
            <w:noProof/>
          </w:rPr>
          <w:t>71</w:t>
        </w:r>
        <w:r>
          <w:rPr>
            <w:noProof/>
          </w:rPr>
          <w:fldChar w:fldCharType="end"/>
        </w:r>
      </w:ins>
    </w:p>
    <w:p w14:paraId="79EB26AC" w14:textId="1EA8E392" w:rsidR="003729C4" w:rsidRDefault="003729C4">
      <w:pPr>
        <w:pStyle w:val="TOC1"/>
        <w:rPr>
          <w:ins w:id="457" w:author="Rapporteur" w:date="2025-09-02T14:04:00Z" w16du:dateUtc="2025-09-02T06:04:00Z"/>
          <w:rFonts w:asciiTheme="minorHAnsi" w:eastAsiaTheme="minorEastAsia" w:hAnsiTheme="minorHAnsi" w:cstheme="minorBidi"/>
          <w:noProof/>
          <w:kern w:val="2"/>
          <w:sz w:val="24"/>
          <w:szCs w:val="24"/>
          <w:lang w:val="en-US" w:eastAsia="zh-CN"/>
          <w14:ligatures w14:val="standardContextual"/>
        </w:rPr>
      </w:pPr>
      <w:ins w:id="458" w:author="Rapporteur" w:date="2025-09-02T14:04:00Z" w16du:dateUtc="2025-09-02T06:04:00Z">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_Toc207714538 \h </w:instrText>
        </w:r>
      </w:ins>
      <w:r>
        <w:rPr>
          <w:noProof/>
        </w:rPr>
      </w:r>
      <w:ins w:id="459" w:author="Rapporteur" w:date="2025-09-02T14:04:00Z" w16du:dateUtc="2025-09-02T06:04:00Z">
        <w:r>
          <w:rPr>
            <w:noProof/>
          </w:rPr>
          <w:fldChar w:fldCharType="separate"/>
        </w:r>
        <w:r>
          <w:rPr>
            <w:noProof/>
          </w:rPr>
          <w:t>82</w:t>
        </w:r>
        <w:r>
          <w:rPr>
            <w:noProof/>
          </w:rPr>
          <w:fldChar w:fldCharType="end"/>
        </w:r>
      </w:ins>
    </w:p>
    <w:p w14:paraId="4D37803B" w14:textId="39AE238C" w:rsidR="003729C4" w:rsidRDefault="003729C4">
      <w:pPr>
        <w:pStyle w:val="TOC8"/>
        <w:rPr>
          <w:ins w:id="460" w:author="Rapporteur" w:date="2025-09-02T14:04:00Z" w16du:dateUtc="2025-09-02T06:04:00Z"/>
          <w:rFonts w:asciiTheme="minorHAnsi" w:eastAsiaTheme="minorEastAsia" w:hAnsiTheme="minorHAnsi" w:cstheme="minorBidi"/>
          <w:b w:val="0"/>
          <w:noProof/>
          <w:kern w:val="2"/>
          <w:sz w:val="24"/>
          <w:szCs w:val="24"/>
          <w:lang w:val="en-US" w:eastAsia="zh-CN"/>
          <w14:ligatures w14:val="standardContextual"/>
        </w:rPr>
      </w:pPr>
      <w:ins w:id="461" w:author="Rapporteur" w:date="2025-09-02T14:04:00Z" w16du:dateUtc="2025-09-02T06:04:00Z">
        <w:r>
          <w:rPr>
            <w:noProof/>
          </w:rPr>
          <w:t>Annex B (informative): Change history</w:t>
        </w:r>
        <w:r>
          <w:rPr>
            <w:noProof/>
          </w:rPr>
          <w:tab/>
        </w:r>
        <w:r>
          <w:rPr>
            <w:noProof/>
          </w:rPr>
          <w:fldChar w:fldCharType="begin"/>
        </w:r>
        <w:r>
          <w:rPr>
            <w:noProof/>
          </w:rPr>
          <w:instrText xml:space="preserve"> PAGEREF _Toc207714539 \h </w:instrText>
        </w:r>
      </w:ins>
      <w:r>
        <w:rPr>
          <w:noProof/>
        </w:rPr>
      </w:r>
      <w:ins w:id="462" w:author="Rapporteur" w:date="2025-09-02T14:04:00Z" w16du:dateUtc="2025-09-02T06:04:00Z">
        <w:r>
          <w:rPr>
            <w:noProof/>
          </w:rPr>
          <w:fldChar w:fldCharType="separate"/>
        </w:r>
        <w:r>
          <w:rPr>
            <w:noProof/>
          </w:rPr>
          <w:t>85</w:t>
        </w:r>
        <w:r>
          <w:rPr>
            <w:noProof/>
          </w:rPr>
          <w:fldChar w:fldCharType="end"/>
        </w:r>
      </w:ins>
    </w:p>
    <w:p w14:paraId="08F50B2B" w14:textId="653F3910" w:rsidR="00900856" w:rsidDel="003729C4" w:rsidRDefault="00900856">
      <w:pPr>
        <w:pStyle w:val="TOC1"/>
        <w:rPr>
          <w:del w:id="46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464" w:author="Rapporteur" w:date="2025-09-02T14:04:00Z" w16du:dateUtc="2025-09-02T06:04:00Z">
        <w:r w:rsidDel="003729C4">
          <w:rPr>
            <w:noProof/>
          </w:rPr>
          <w:delText>Foreword</w:delText>
        </w:r>
        <w:r w:rsidDel="003729C4">
          <w:rPr>
            <w:noProof/>
          </w:rPr>
          <w:tab/>
          <w:delText>5</w:delText>
        </w:r>
      </w:del>
    </w:p>
    <w:p w14:paraId="3BBA1F74" w14:textId="615EFF44" w:rsidR="00900856" w:rsidDel="003729C4" w:rsidRDefault="00900856">
      <w:pPr>
        <w:pStyle w:val="TOC1"/>
        <w:rPr>
          <w:del w:id="46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466" w:author="Rapporteur" w:date="2025-09-02T14:04:00Z" w16du:dateUtc="2025-09-02T06:04:00Z">
        <w:r w:rsidDel="003729C4">
          <w:rPr>
            <w:noProof/>
          </w:rPr>
          <w:delText>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Scope</w:delText>
        </w:r>
        <w:r w:rsidDel="003729C4">
          <w:rPr>
            <w:noProof/>
          </w:rPr>
          <w:tab/>
          <w:delText>6</w:delText>
        </w:r>
      </w:del>
    </w:p>
    <w:p w14:paraId="6E556CC5" w14:textId="040B9D08" w:rsidR="00900856" w:rsidDel="003729C4" w:rsidRDefault="00900856">
      <w:pPr>
        <w:pStyle w:val="TOC1"/>
        <w:rPr>
          <w:del w:id="46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468" w:author="Rapporteur" w:date="2025-09-02T14:04:00Z" w16du:dateUtc="2025-09-02T06:04:00Z">
        <w:r w:rsidDel="003729C4">
          <w:rPr>
            <w:noProof/>
          </w:rPr>
          <w:delText>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References</w:delText>
        </w:r>
        <w:r w:rsidDel="003729C4">
          <w:rPr>
            <w:noProof/>
          </w:rPr>
          <w:tab/>
          <w:delText>6</w:delText>
        </w:r>
      </w:del>
    </w:p>
    <w:p w14:paraId="5E3AB448" w14:textId="74C562E5" w:rsidR="00900856" w:rsidDel="003729C4" w:rsidRDefault="00900856">
      <w:pPr>
        <w:pStyle w:val="TOC1"/>
        <w:rPr>
          <w:del w:id="46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470" w:author="Rapporteur" w:date="2025-09-02T14:04:00Z" w16du:dateUtc="2025-09-02T06:04:00Z">
        <w:r w:rsidDel="003729C4">
          <w:rPr>
            <w:noProof/>
          </w:rPr>
          <w:delText>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Definitions, symbols and abbreviations</w:delText>
        </w:r>
        <w:r w:rsidDel="003729C4">
          <w:rPr>
            <w:noProof/>
          </w:rPr>
          <w:tab/>
          <w:delText>7</w:delText>
        </w:r>
      </w:del>
    </w:p>
    <w:p w14:paraId="0D230B98" w14:textId="3B30F62B" w:rsidR="00900856" w:rsidDel="003729C4" w:rsidRDefault="00900856">
      <w:pPr>
        <w:pStyle w:val="TOC2"/>
        <w:rPr>
          <w:del w:id="47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472" w:author="Rapporteur" w:date="2025-09-02T14:04:00Z" w16du:dateUtc="2025-09-02T06:04:00Z">
        <w:r w:rsidDel="003729C4">
          <w:rPr>
            <w:noProof/>
          </w:rPr>
          <w:delText>3.1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Definitions</w:delText>
        </w:r>
        <w:r w:rsidDel="003729C4">
          <w:rPr>
            <w:noProof/>
          </w:rPr>
          <w:tab/>
          <w:delText>7</w:delText>
        </w:r>
      </w:del>
    </w:p>
    <w:p w14:paraId="14808D1B" w14:textId="3C5D1F32" w:rsidR="00900856" w:rsidDel="003729C4" w:rsidRDefault="00900856">
      <w:pPr>
        <w:pStyle w:val="TOC2"/>
        <w:rPr>
          <w:del w:id="47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474" w:author="Rapporteur" w:date="2025-09-02T14:04:00Z" w16du:dateUtc="2025-09-02T06:04:00Z">
        <w:r w:rsidDel="003729C4">
          <w:rPr>
            <w:noProof/>
          </w:rPr>
          <w:delText>3.2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Symbols</w:delText>
        </w:r>
        <w:r w:rsidDel="003729C4">
          <w:rPr>
            <w:noProof/>
          </w:rPr>
          <w:tab/>
          <w:delText>8</w:delText>
        </w:r>
      </w:del>
    </w:p>
    <w:p w14:paraId="22B1F1D8" w14:textId="168BC050" w:rsidR="00900856" w:rsidDel="003729C4" w:rsidRDefault="00900856">
      <w:pPr>
        <w:pStyle w:val="TOC2"/>
        <w:rPr>
          <w:del w:id="47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476" w:author="Rapporteur" w:date="2025-09-02T14:04:00Z" w16du:dateUtc="2025-09-02T06:04:00Z">
        <w:r w:rsidDel="003729C4">
          <w:rPr>
            <w:noProof/>
          </w:rPr>
          <w:delText>3.3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Abbreviations</w:delText>
        </w:r>
        <w:r w:rsidDel="003729C4">
          <w:rPr>
            <w:noProof/>
          </w:rPr>
          <w:tab/>
          <w:delText>8</w:delText>
        </w:r>
      </w:del>
    </w:p>
    <w:p w14:paraId="1F97A551" w14:textId="6A478817" w:rsidR="00900856" w:rsidDel="003729C4" w:rsidRDefault="00900856">
      <w:pPr>
        <w:pStyle w:val="TOC1"/>
        <w:rPr>
          <w:del w:id="47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478" w:author="Rapporteur" w:date="2025-09-02T14:04:00Z" w16du:dateUtc="2025-09-02T06:04:00Z">
        <w:r w:rsidDel="003729C4">
          <w:rPr>
            <w:noProof/>
          </w:rPr>
          <w:delText>4</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Overview</w:delText>
        </w:r>
        <w:r w:rsidDel="003729C4">
          <w:rPr>
            <w:noProof/>
          </w:rPr>
          <w:tab/>
          <w:delText>8</w:delText>
        </w:r>
      </w:del>
    </w:p>
    <w:p w14:paraId="17ADD099" w14:textId="15848854" w:rsidR="00900856" w:rsidDel="003729C4" w:rsidRDefault="00900856">
      <w:pPr>
        <w:pStyle w:val="TOC2"/>
        <w:rPr>
          <w:del w:id="47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480" w:author="Rapporteur" w:date="2025-09-02T14:04:00Z" w16du:dateUtc="2025-09-02T06:04:00Z">
        <w:r w:rsidDel="003729C4">
          <w:rPr>
            <w:noProof/>
          </w:rPr>
          <w:delText>4.1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Introduction</w:delText>
        </w:r>
        <w:r w:rsidDel="003729C4">
          <w:rPr>
            <w:noProof/>
          </w:rPr>
          <w:tab/>
          <w:delText>8</w:delText>
        </w:r>
      </w:del>
    </w:p>
    <w:p w14:paraId="02282B98" w14:textId="158CCD6D" w:rsidR="00900856" w:rsidDel="003729C4" w:rsidRDefault="00900856">
      <w:pPr>
        <w:pStyle w:val="TOC1"/>
        <w:rPr>
          <w:del w:id="48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482" w:author="Rapporteur" w:date="2025-09-02T14:04:00Z" w16du:dateUtc="2025-09-02T06:04:00Z">
        <w:r w:rsidDel="003729C4">
          <w:rPr>
            <w:noProof/>
          </w:rPr>
          <w:delText>5</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Services offered by the UPF</w:delText>
        </w:r>
        <w:r w:rsidDel="003729C4">
          <w:rPr>
            <w:noProof/>
          </w:rPr>
          <w:tab/>
          <w:delText>9</w:delText>
        </w:r>
      </w:del>
    </w:p>
    <w:p w14:paraId="5A1D0790" w14:textId="5CCF325D" w:rsidR="00900856" w:rsidDel="003729C4" w:rsidRDefault="00900856">
      <w:pPr>
        <w:pStyle w:val="TOC2"/>
        <w:rPr>
          <w:del w:id="48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484" w:author="Rapporteur" w:date="2025-09-02T14:04:00Z" w16du:dateUtc="2025-09-02T06:04:00Z">
        <w:r w:rsidDel="003729C4">
          <w:rPr>
            <w:noProof/>
          </w:rPr>
          <w:delText>5.1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Introduction</w:delText>
        </w:r>
        <w:r w:rsidDel="003729C4">
          <w:rPr>
            <w:noProof/>
          </w:rPr>
          <w:tab/>
          <w:delText>9</w:delText>
        </w:r>
      </w:del>
    </w:p>
    <w:p w14:paraId="26B7F2A3" w14:textId="2362CD26" w:rsidR="00900856" w:rsidDel="003729C4" w:rsidRDefault="00900856">
      <w:pPr>
        <w:pStyle w:val="TOC2"/>
        <w:rPr>
          <w:del w:id="48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486" w:author="Rapporteur" w:date="2025-09-02T14:04:00Z" w16du:dateUtc="2025-09-02T06:04:00Z">
        <w:r w:rsidDel="003729C4">
          <w:rPr>
            <w:noProof/>
          </w:rPr>
          <w:delText>5.2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Nupf_EventExposure Service</w:delText>
        </w:r>
        <w:r w:rsidDel="003729C4">
          <w:rPr>
            <w:noProof/>
          </w:rPr>
          <w:tab/>
          <w:delText>9</w:delText>
        </w:r>
      </w:del>
    </w:p>
    <w:p w14:paraId="79E42117" w14:textId="307C6FB4" w:rsidR="00900856" w:rsidDel="003729C4" w:rsidRDefault="00900856">
      <w:pPr>
        <w:pStyle w:val="TOC3"/>
        <w:rPr>
          <w:del w:id="48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488" w:author="Rapporteur" w:date="2025-09-02T14:04:00Z" w16du:dateUtc="2025-09-02T06:04:00Z">
        <w:r w:rsidDel="003729C4">
          <w:rPr>
            <w:noProof/>
          </w:rPr>
          <w:delText>5.2.1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Service Description</w:delText>
        </w:r>
        <w:r w:rsidDel="003729C4">
          <w:rPr>
            <w:noProof/>
          </w:rPr>
          <w:tab/>
          <w:delText>9</w:delText>
        </w:r>
      </w:del>
    </w:p>
    <w:p w14:paraId="3FD6734E" w14:textId="0E35D95B" w:rsidR="00900856" w:rsidDel="003729C4" w:rsidRDefault="00900856">
      <w:pPr>
        <w:pStyle w:val="TOC4"/>
        <w:rPr>
          <w:del w:id="48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490" w:author="Rapporteur" w:date="2025-09-02T14:04:00Z" w16du:dateUtc="2025-09-02T06:04:00Z">
        <w:r w:rsidDel="003729C4">
          <w:rPr>
            <w:noProof/>
            <w:lang w:eastAsia="zh-CN"/>
          </w:rPr>
          <w:delText>5.2.1.1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lang w:eastAsia="zh-CN"/>
          </w:rPr>
          <w:delText>Service operations</w:delText>
        </w:r>
        <w:r w:rsidDel="003729C4">
          <w:rPr>
            <w:noProof/>
          </w:rPr>
          <w:tab/>
          <w:delText>9</w:delText>
        </w:r>
      </w:del>
    </w:p>
    <w:p w14:paraId="21124C3B" w14:textId="735372DE" w:rsidR="00900856" w:rsidDel="003729C4" w:rsidRDefault="00900856">
      <w:pPr>
        <w:pStyle w:val="TOC4"/>
        <w:rPr>
          <w:del w:id="49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492" w:author="Rapporteur" w:date="2025-09-02T14:04:00Z" w16du:dateUtc="2025-09-02T06:04:00Z">
        <w:r w:rsidDel="003729C4">
          <w:rPr>
            <w:noProof/>
            <w:lang w:eastAsia="zh-CN"/>
          </w:rPr>
          <w:delText>5.2.1.2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lang w:eastAsia="zh-CN"/>
          </w:rPr>
          <w:delText>Subscription to UPF events</w:delText>
        </w:r>
        <w:r w:rsidDel="003729C4">
          <w:rPr>
            <w:noProof/>
          </w:rPr>
          <w:tab/>
          <w:delText>10</w:delText>
        </w:r>
      </w:del>
    </w:p>
    <w:p w14:paraId="5603458E" w14:textId="77F66B8C" w:rsidR="00900856" w:rsidDel="003729C4" w:rsidRDefault="00900856">
      <w:pPr>
        <w:pStyle w:val="TOC4"/>
        <w:rPr>
          <w:del w:id="49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494" w:author="Rapporteur" w:date="2025-09-02T14:04:00Z" w16du:dateUtc="2025-09-02T06:04:00Z">
        <w:r w:rsidDel="003729C4">
          <w:rPr>
            <w:noProof/>
            <w:lang w:eastAsia="zh-CN"/>
          </w:rPr>
          <w:delText>5.2.1.3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lang w:eastAsia="zh-CN"/>
          </w:rPr>
          <w:delText>UPF events supported by the Nupf_EventExposure service</w:delText>
        </w:r>
        <w:r w:rsidDel="003729C4">
          <w:rPr>
            <w:noProof/>
          </w:rPr>
          <w:tab/>
          <w:delText>10</w:delText>
        </w:r>
      </w:del>
    </w:p>
    <w:p w14:paraId="5690356C" w14:textId="2B5B7E2E" w:rsidR="00900856" w:rsidDel="003729C4" w:rsidRDefault="00900856">
      <w:pPr>
        <w:pStyle w:val="TOC5"/>
        <w:rPr>
          <w:del w:id="49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496" w:author="Rapporteur" w:date="2025-09-02T14:04:00Z" w16du:dateUtc="2025-09-02T06:04:00Z">
        <w:r w:rsidDel="003729C4">
          <w:rPr>
            <w:noProof/>
          </w:rPr>
          <w:delText>5.2.1.3.1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General</w:delText>
        </w:r>
        <w:r w:rsidDel="003729C4">
          <w:rPr>
            <w:noProof/>
          </w:rPr>
          <w:tab/>
          <w:delText>10</w:delText>
        </w:r>
      </w:del>
    </w:p>
    <w:p w14:paraId="755E4C18" w14:textId="4D6EB7D4" w:rsidR="00900856" w:rsidDel="003729C4" w:rsidRDefault="00900856">
      <w:pPr>
        <w:pStyle w:val="TOC5"/>
        <w:rPr>
          <w:del w:id="49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498" w:author="Rapporteur" w:date="2025-09-02T14:04:00Z" w16du:dateUtc="2025-09-02T06:04:00Z">
        <w:r w:rsidDel="003729C4">
          <w:rPr>
            <w:noProof/>
          </w:rPr>
          <w:delText>5.2.1.3.2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QoS Monitoring</w:delText>
        </w:r>
        <w:r w:rsidDel="003729C4">
          <w:rPr>
            <w:noProof/>
          </w:rPr>
          <w:tab/>
          <w:delText>11</w:delText>
        </w:r>
      </w:del>
    </w:p>
    <w:p w14:paraId="3D9A2915" w14:textId="30CABAA6" w:rsidR="00900856" w:rsidDel="003729C4" w:rsidRDefault="00900856">
      <w:pPr>
        <w:pStyle w:val="TOC5"/>
        <w:rPr>
          <w:del w:id="49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00" w:author="Rapporteur" w:date="2025-09-02T14:04:00Z" w16du:dateUtc="2025-09-02T06:04:00Z">
        <w:r w:rsidDel="003729C4">
          <w:rPr>
            <w:noProof/>
          </w:rPr>
          <w:delText>5.2.1.3.3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User Data Usage Measures</w:delText>
        </w:r>
        <w:r w:rsidDel="003729C4">
          <w:rPr>
            <w:noProof/>
          </w:rPr>
          <w:tab/>
          <w:delText>12</w:delText>
        </w:r>
      </w:del>
    </w:p>
    <w:p w14:paraId="5E26E7EA" w14:textId="0AF1FE48" w:rsidR="00900856" w:rsidDel="003729C4" w:rsidRDefault="00900856">
      <w:pPr>
        <w:pStyle w:val="TOC5"/>
        <w:rPr>
          <w:del w:id="50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02" w:author="Rapporteur" w:date="2025-09-02T14:04:00Z" w16du:dateUtc="2025-09-02T06:04:00Z">
        <w:r w:rsidDel="003729C4">
          <w:rPr>
            <w:noProof/>
          </w:rPr>
          <w:delText>5.2.1.3.4</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User Data Usage Trends</w:delText>
        </w:r>
        <w:r w:rsidDel="003729C4">
          <w:rPr>
            <w:noProof/>
          </w:rPr>
          <w:tab/>
          <w:delText>13</w:delText>
        </w:r>
      </w:del>
    </w:p>
    <w:p w14:paraId="159BDB52" w14:textId="67C0AE8D" w:rsidR="00900856" w:rsidDel="003729C4" w:rsidRDefault="00900856">
      <w:pPr>
        <w:pStyle w:val="TOC5"/>
        <w:rPr>
          <w:del w:id="50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04" w:author="Rapporteur" w:date="2025-09-02T14:04:00Z" w16du:dateUtc="2025-09-02T06:04:00Z">
        <w:r w:rsidDel="003729C4">
          <w:rPr>
            <w:noProof/>
          </w:rPr>
          <w:delText>5.2.1.3.5</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TSC Management Information</w:delText>
        </w:r>
        <w:r w:rsidDel="003729C4">
          <w:rPr>
            <w:noProof/>
          </w:rPr>
          <w:tab/>
          <w:delText>13</w:delText>
        </w:r>
      </w:del>
    </w:p>
    <w:p w14:paraId="17398E11" w14:textId="652A9386" w:rsidR="00900856" w:rsidDel="003729C4" w:rsidRDefault="00900856">
      <w:pPr>
        <w:pStyle w:val="TOC5"/>
        <w:rPr>
          <w:del w:id="50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06" w:author="Rapporteur" w:date="2025-09-02T14:04:00Z" w16du:dateUtc="2025-09-02T06:04:00Z">
        <w:r w:rsidRPr="007A496F" w:rsidDel="003729C4">
          <w:rPr>
            <w:rFonts w:eastAsia="宋体"/>
            <w:noProof/>
          </w:rPr>
          <w:lastRenderedPageBreak/>
          <w:delText>5.2.1.3.</w:delText>
        </w:r>
        <w:r w:rsidRPr="007A496F" w:rsidDel="003729C4">
          <w:rPr>
            <w:rFonts w:eastAsia="宋体"/>
            <w:noProof/>
            <w:lang w:eastAsia="zh-CN"/>
          </w:rPr>
          <w:delText>6</w:delText>
        </w:r>
        <w:r w:rsidDel="003729C4">
          <w:rPr>
            <w:rFonts w:asciiTheme="minorHAnsi" w:eastAsiaTheme="minorEastAsia" w:hAnsiTheme="minorHAnsi" w:cstheme="minorBidi"/>
            <w:noProof/>
            <w:kern w:val="2"/>
            <w:sz w:val="24"/>
            <w:szCs w:val="24"/>
            <w:lang w:eastAsia="en-GB"/>
            <w14:ligatures w14:val="standardContextual"/>
          </w:rPr>
          <w:tab/>
        </w:r>
        <w:r w:rsidRPr="007A496F" w:rsidDel="003729C4">
          <w:rPr>
            <w:rFonts w:eastAsia="宋体"/>
            <w:noProof/>
          </w:rPr>
          <w:delText>UE NAT Mapping Information</w:delText>
        </w:r>
        <w:r w:rsidDel="003729C4">
          <w:rPr>
            <w:noProof/>
          </w:rPr>
          <w:tab/>
          <w:delText>14</w:delText>
        </w:r>
      </w:del>
    </w:p>
    <w:p w14:paraId="160BDB46" w14:textId="3096552D" w:rsidR="00900856" w:rsidDel="003729C4" w:rsidRDefault="00900856">
      <w:pPr>
        <w:pStyle w:val="TOC5"/>
        <w:rPr>
          <w:del w:id="50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08" w:author="Rapporteur" w:date="2025-09-02T14:04:00Z" w16du:dateUtc="2025-09-02T06:04:00Z">
        <w:r w:rsidRPr="007A496F" w:rsidDel="003729C4">
          <w:rPr>
            <w:rFonts w:eastAsia="宋体"/>
            <w:noProof/>
          </w:rPr>
          <w:delText>5.2.1.3.7</w:delText>
        </w:r>
        <w:r w:rsidDel="003729C4">
          <w:rPr>
            <w:rFonts w:asciiTheme="minorHAnsi" w:eastAsiaTheme="minorEastAsia" w:hAnsiTheme="minorHAnsi" w:cstheme="minorBidi"/>
            <w:noProof/>
            <w:kern w:val="2"/>
            <w:sz w:val="24"/>
            <w:szCs w:val="24"/>
            <w:lang w:eastAsia="en-GB"/>
            <w14:ligatures w14:val="standardContextual"/>
          </w:rPr>
          <w:tab/>
        </w:r>
        <w:r w:rsidRPr="007A496F" w:rsidDel="003729C4">
          <w:rPr>
            <w:rFonts w:eastAsia="宋体"/>
            <w:noProof/>
          </w:rPr>
          <w:delText>Handling of Payload Headers Information</w:delText>
        </w:r>
        <w:r w:rsidDel="003729C4">
          <w:rPr>
            <w:noProof/>
          </w:rPr>
          <w:tab/>
          <w:delText>14</w:delText>
        </w:r>
      </w:del>
    </w:p>
    <w:p w14:paraId="5FE7CFA4" w14:textId="4EE62911" w:rsidR="00900856" w:rsidDel="003729C4" w:rsidRDefault="00900856">
      <w:pPr>
        <w:pStyle w:val="TOC3"/>
        <w:rPr>
          <w:del w:id="50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10" w:author="Rapporteur" w:date="2025-09-02T14:04:00Z" w16du:dateUtc="2025-09-02T06:04:00Z">
        <w:r w:rsidDel="003729C4">
          <w:rPr>
            <w:noProof/>
          </w:rPr>
          <w:delText>5.2.2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Service Operations</w:delText>
        </w:r>
        <w:r w:rsidDel="003729C4">
          <w:rPr>
            <w:noProof/>
          </w:rPr>
          <w:tab/>
          <w:delText>14</w:delText>
        </w:r>
      </w:del>
    </w:p>
    <w:p w14:paraId="5B159DCB" w14:textId="1C902A92" w:rsidR="00900856" w:rsidDel="003729C4" w:rsidRDefault="00900856">
      <w:pPr>
        <w:pStyle w:val="TOC4"/>
        <w:rPr>
          <w:del w:id="51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12" w:author="Rapporteur" w:date="2025-09-02T14:04:00Z" w16du:dateUtc="2025-09-02T06:04:00Z">
        <w:r w:rsidDel="003729C4">
          <w:rPr>
            <w:noProof/>
          </w:rPr>
          <w:delText>5.2.2.1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Introduction</w:delText>
        </w:r>
        <w:r w:rsidDel="003729C4">
          <w:rPr>
            <w:noProof/>
          </w:rPr>
          <w:tab/>
          <w:delText>14</w:delText>
        </w:r>
      </w:del>
    </w:p>
    <w:p w14:paraId="67535F11" w14:textId="0F4C4985" w:rsidR="00900856" w:rsidDel="003729C4" w:rsidRDefault="00900856">
      <w:pPr>
        <w:pStyle w:val="TOC4"/>
        <w:rPr>
          <w:del w:id="51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14" w:author="Rapporteur" w:date="2025-09-02T14:04:00Z" w16du:dateUtc="2025-09-02T06:04:00Z">
        <w:r w:rsidDel="003729C4">
          <w:rPr>
            <w:noProof/>
          </w:rPr>
          <w:delText>5.2.2.2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Subscribe</w:delText>
        </w:r>
        <w:r w:rsidDel="003729C4">
          <w:rPr>
            <w:noProof/>
          </w:rPr>
          <w:tab/>
          <w:delText>15</w:delText>
        </w:r>
      </w:del>
    </w:p>
    <w:p w14:paraId="047305B7" w14:textId="27345B6B" w:rsidR="00900856" w:rsidDel="003729C4" w:rsidRDefault="00900856">
      <w:pPr>
        <w:pStyle w:val="TOC5"/>
        <w:rPr>
          <w:del w:id="51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16" w:author="Rapporteur" w:date="2025-09-02T14:04:00Z" w16du:dateUtc="2025-09-02T06:04:00Z">
        <w:r w:rsidDel="003729C4">
          <w:rPr>
            <w:noProof/>
          </w:rPr>
          <w:delText>5.2.2.2.1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General</w:delText>
        </w:r>
        <w:r w:rsidDel="003729C4">
          <w:rPr>
            <w:noProof/>
          </w:rPr>
          <w:tab/>
          <w:delText>15</w:delText>
        </w:r>
      </w:del>
    </w:p>
    <w:p w14:paraId="4BAEFE98" w14:textId="05A47B1F" w:rsidR="00900856" w:rsidDel="003729C4" w:rsidRDefault="00900856">
      <w:pPr>
        <w:pStyle w:val="TOC5"/>
        <w:rPr>
          <w:del w:id="51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18" w:author="Rapporteur" w:date="2025-09-02T14:04:00Z" w16du:dateUtc="2025-09-02T06:04:00Z">
        <w:r w:rsidDel="003729C4">
          <w:rPr>
            <w:noProof/>
          </w:rPr>
          <w:delText>5.2.2.2.2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Creation of a subscription</w:delText>
        </w:r>
        <w:r w:rsidDel="003729C4">
          <w:rPr>
            <w:noProof/>
          </w:rPr>
          <w:tab/>
          <w:delText>15</w:delText>
        </w:r>
      </w:del>
    </w:p>
    <w:p w14:paraId="1369E124" w14:textId="1D5E8305" w:rsidR="00900856" w:rsidDel="003729C4" w:rsidRDefault="00900856">
      <w:pPr>
        <w:pStyle w:val="TOC5"/>
        <w:rPr>
          <w:del w:id="51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20" w:author="Rapporteur" w:date="2025-09-02T14:04:00Z" w16du:dateUtc="2025-09-02T06:04:00Z">
        <w:r w:rsidDel="003729C4">
          <w:rPr>
            <w:noProof/>
          </w:rPr>
          <w:delText>5.2.2.2.3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Modification of a subscription</w:delText>
        </w:r>
        <w:r w:rsidDel="003729C4">
          <w:rPr>
            <w:noProof/>
          </w:rPr>
          <w:tab/>
          <w:delText>17</w:delText>
        </w:r>
      </w:del>
    </w:p>
    <w:p w14:paraId="5FEEE656" w14:textId="5CC20EE9" w:rsidR="00900856" w:rsidDel="003729C4" w:rsidRDefault="00900856">
      <w:pPr>
        <w:pStyle w:val="TOC4"/>
        <w:rPr>
          <w:del w:id="52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22" w:author="Rapporteur" w:date="2025-09-02T14:04:00Z" w16du:dateUtc="2025-09-02T06:04:00Z">
        <w:r w:rsidDel="003729C4">
          <w:rPr>
            <w:noProof/>
          </w:rPr>
          <w:delText>5.2.2.2A</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Unsubscribe</w:delText>
        </w:r>
        <w:r w:rsidDel="003729C4">
          <w:rPr>
            <w:noProof/>
          </w:rPr>
          <w:tab/>
          <w:delText>18</w:delText>
        </w:r>
      </w:del>
    </w:p>
    <w:p w14:paraId="6B075D49" w14:textId="0DD36200" w:rsidR="00900856" w:rsidDel="003729C4" w:rsidRDefault="00900856">
      <w:pPr>
        <w:pStyle w:val="TOC5"/>
        <w:rPr>
          <w:del w:id="52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24" w:author="Rapporteur" w:date="2025-09-02T14:04:00Z" w16du:dateUtc="2025-09-02T06:04:00Z">
        <w:r w:rsidDel="003729C4">
          <w:rPr>
            <w:noProof/>
          </w:rPr>
          <w:delText>5.2.2.2A.1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General</w:delText>
        </w:r>
        <w:r w:rsidDel="003729C4">
          <w:rPr>
            <w:noProof/>
          </w:rPr>
          <w:tab/>
          <w:delText>18</w:delText>
        </w:r>
      </w:del>
    </w:p>
    <w:p w14:paraId="1492B6E1" w14:textId="7AD72219" w:rsidR="00900856" w:rsidDel="003729C4" w:rsidRDefault="00900856">
      <w:pPr>
        <w:pStyle w:val="TOC4"/>
        <w:rPr>
          <w:del w:id="52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26" w:author="Rapporteur" w:date="2025-09-02T14:04:00Z" w16du:dateUtc="2025-09-02T06:04:00Z">
        <w:r w:rsidDel="003729C4">
          <w:rPr>
            <w:noProof/>
          </w:rPr>
          <w:delText>5.2.2.3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Notify</w:delText>
        </w:r>
        <w:r w:rsidDel="003729C4">
          <w:rPr>
            <w:noProof/>
          </w:rPr>
          <w:tab/>
          <w:delText>19</w:delText>
        </w:r>
      </w:del>
    </w:p>
    <w:p w14:paraId="5B7E84DE" w14:textId="593CBF20" w:rsidR="00900856" w:rsidDel="003729C4" w:rsidRDefault="00900856">
      <w:pPr>
        <w:pStyle w:val="TOC5"/>
        <w:rPr>
          <w:del w:id="52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28" w:author="Rapporteur" w:date="2025-09-02T14:04:00Z" w16du:dateUtc="2025-09-02T06:04:00Z">
        <w:r w:rsidDel="003729C4">
          <w:rPr>
            <w:noProof/>
          </w:rPr>
          <w:delText>5.2.2.3.1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General</w:delText>
        </w:r>
        <w:r w:rsidDel="003729C4">
          <w:rPr>
            <w:noProof/>
          </w:rPr>
          <w:tab/>
          <w:delText>19</w:delText>
        </w:r>
      </w:del>
    </w:p>
    <w:p w14:paraId="1FBC1C28" w14:textId="718539B1" w:rsidR="00900856" w:rsidDel="003729C4" w:rsidRDefault="00900856">
      <w:pPr>
        <w:pStyle w:val="TOC5"/>
        <w:rPr>
          <w:del w:id="52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30" w:author="Rapporteur" w:date="2025-09-02T14:04:00Z" w16du:dateUtc="2025-09-02T06:04:00Z">
        <w:r w:rsidDel="003729C4">
          <w:rPr>
            <w:noProof/>
          </w:rPr>
          <w:delText>5.2.2.3.2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UPF sends notification on subscribed events</w:delText>
        </w:r>
        <w:r w:rsidDel="003729C4">
          <w:rPr>
            <w:noProof/>
          </w:rPr>
          <w:tab/>
          <w:delText>21</w:delText>
        </w:r>
      </w:del>
    </w:p>
    <w:p w14:paraId="0E90E667" w14:textId="6DE0A632" w:rsidR="00900856" w:rsidDel="003729C4" w:rsidRDefault="00900856">
      <w:pPr>
        <w:pStyle w:val="TOC2"/>
        <w:rPr>
          <w:del w:id="53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32" w:author="Rapporteur" w:date="2025-09-02T14:04:00Z" w16du:dateUtc="2025-09-02T06:04:00Z">
        <w:r w:rsidDel="003729C4">
          <w:rPr>
            <w:noProof/>
          </w:rPr>
          <w:delText>5.3</w:delText>
        </w:r>
        <w:r w:rsidDel="003729C4">
          <w:rPr>
            <w:rFonts w:asciiTheme="minorHAnsi" w:eastAsiaTheme="minorEastAsia" w:hAnsiTheme="minorHAnsi" w:cstheme="minorBidi"/>
            <w:noProof/>
            <w:kern w:val="2"/>
            <w:sz w:val="24"/>
            <w:szCs w:val="24"/>
            <w:lang w:eastAsia="en-GB"/>
            <w14:ligatures w14:val="standardContextual"/>
          </w:rPr>
          <w:tab/>
        </w:r>
        <w:r w:rsidRPr="007A496F" w:rsidDel="003729C4">
          <w:rPr>
            <w:rFonts w:cs="Arial"/>
            <w:noProof/>
            <w:lang w:val="en-US"/>
          </w:rPr>
          <w:delText>Nupf_GetUEPrivateIPaddrAndIdentifiers</w:delText>
        </w:r>
        <w:r w:rsidDel="003729C4">
          <w:rPr>
            <w:noProof/>
          </w:rPr>
          <w:delText xml:space="preserve"> Service</w:delText>
        </w:r>
        <w:r w:rsidDel="003729C4">
          <w:rPr>
            <w:noProof/>
          </w:rPr>
          <w:tab/>
          <w:delText>21</w:delText>
        </w:r>
      </w:del>
    </w:p>
    <w:p w14:paraId="67E3B5E9" w14:textId="3EFF42AF" w:rsidR="00900856" w:rsidDel="003729C4" w:rsidRDefault="00900856">
      <w:pPr>
        <w:pStyle w:val="TOC3"/>
        <w:rPr>
          <w:del w:id="53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34" w:author="Rapporteur" w:date="2025-09-02T14:04:00Z" w16du:dateUtc="2025-09-02T06:04:00Z">
        <w:r w:rsidDel="003729C4">
          <w:rPr>
            <w:noProof/>
          </w:rPr>
          <w:delText>5.3.1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Service Description</w:delText>
        </w:r>
        <w:r w:rsidDel="003729C4">
          <w:rPr>
            <w:noProof/>
          </w:rPr>
          <w:tab/>
          <w:delText>21</w:delText>
        </w:r>
      </w:del>
    </w:p>
    <w:p w14:paraId="25C6AA33" w14:textId="5E17405E" w:rsidR="00900856" w:rsidDel="003729C4" w:rsidRDefault="00900856">
      <w:pPr>
        <w:pStyle w:val="TOC3"/>
        <w:rPr>
          <w:del w:id="53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36" w:author="Rapporteur" w:date="2025-09-02T14:04:00Z" w16du:dateUtc="2025-09-02T06:04:00Z">
        <w:r w:rsidDel="003729C4">
          <w:rPr>
            <w:noProof/>
          </w:rPr>
          <w:delText>5.3.2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Service Operations</w:delText>
        </w:r>
        <w:r w:rsidDel="003729C4">
          <w:rPr>
            <w:noProof/>
          </w:rPr>
          <w:tab/>
          <w:delText>22</w:delText>
        </w:r>
      </w:del>
    </w:p>
    <w:p w14:paraId="517C3859" w14:textId="19D87BA3" w:rsidR="00900856" w:rsidDel="003729C4" w:rsidRDefault="00900856">
      <w:pPr>
        <w:pStyle w:val="TOC4"/>
        <w:rPr>
          <w:del w:id="53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38" w:author="Rapporteur" w:date="2025-09-02T14:04:00Z" w16du:dateUtc="2025-09-02T06:04:00Z">
        <w:r w:rsidDel="003729C4">
          <w:rPr>
            <w:noProof/>
          </w:rPr>
          <w:delText>5.3.2.1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Introduction</w:delText>
        </w:r>
        <w:r w:rsidDel="003729C4">
          <w:rPr>
            <w:noProof/>
          </w:rPr>
          <w:tab/>
          <w:delText>22</w:delText>
        </w:r>
      </w:del>
    </w:p>
    <w:p w14:paraId="258A95A9" w14:textId="67D4A827" w:rsidR="00900856" w:rsidDel="003729C4" w:rsidRDefault="00900856">
      <w:pPr>
        <w:pStyle w:val="TOC4"/>
        <w:rPr>
          <w:del w:id="53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40" w:author="Rapporteur" w:date="2025-09-02T14:04:00Z" w16du:dateUtc="2025-09-02T06:04:00Z">
        <w:r w:rsidDel="003729C4">
          <w:rPr>
            <w:noProof/>
          </w:rPr>
          <w:delText>5.3.2.2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Get</w:delText>
        </w:r>
        <w:r w:rsidDel="003729C4">
          <w:rPr>
            <w:noProof/>
          </w:rPr>
          <w:tab/>
          <w:delText>22</w:delText>
        </w:r>
      </w:del>
    </w:p>
    <w:p w14:paraId="509C3A60" w14:textId="34587396" w:rsidR="00900856" w:rsidDel="003729C4" w:rsidRDefault="00900856">
      <w:pPr>
        <w:pStyle w:val="TOC5"/>
        <w:rPr>
          <w:del w:id="54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42" w:author="Rapporteur" w:date="2025-09-02T14:04:00Z" w16du:dateUtc="2025-09-02T06:04:00Z">
        <w:r w:rsidDel="003729C4">
          <w:rPr>
            <w:noProof/>
          </w:rPr>
          <w:delText>5.3.2.2.1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General</w:delText>
        </w:r>
        <w:r w:rsidDel="003729C4">
          <w:rPr>
            <w:noProof/>
          </w:rPr>
          <w:tab/>
          <w:delText>22</w:delText>
        </w:r>
      </w:del>
    </w:p>
    <w:p w14:paraId="147867BE" w14:textId="21E72ABE" w:rsidR="00900856" w:rsidDel="003729C4" w:rsidRDefault="00900856">
      <w:pPr>
        <w:pStyle w:val="TOC1"/>
        <w:rPr>
          <w:del w:id="54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44" w:author="Rapporteur" w:date="2025-09-02T14:04:00Z" w16du:dateUtc="2025-09-02T06:04:00Z">
        <w:r w:rsidDel="003729C4">
          <w:rPr>
            <w:noProof/>
          </w:rPr>
          <w:delText>6</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API Definitions</w:delText>
        </w:r>
        <w:r w:rsidDel="003729C4">
          <w:rPr>
            <w:noProof/>
          </w:rPr>
          <w:tab/>
          <w:delText>22</w:delText>
        </w:r>
      </w:del>
    </w:p>
    <w:p w14:paraId="6A30A8F5" w14:textId="1DD40D49" w:rsidR="00900856" w:rsidDel="003729C4" w:rsidRDefault="00900856">
      <w:pPr>
        <w:pStyle w:val="TOC2"/>
        <w:rPr>
          <w:del w:id="54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46" w:author="Rapporteur" w:date="2025-09-02T14:04:00Z" w16du:dateUtc="2025-09-02T06:04:00Z">
        <w:r w:rsidDel="003729C4">
          <w:rPr>
            <w:noProof/>
          </w:rPr>
          <w:delText>6.1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Nupf_EventExposure Service API</w:delText>
        </w:r>
        <w:r w:rsidDel="003729C4">
          <w:rPr>
            <w:noProof/>
          </w:rPr>
          <w:tab/>
          <w:delText>22</w:delText>
        </w:r>
      </w:del>
    </w:p>
    <w:p w14:paraId="67CE9D09" w14:textId="2D5D8E76" w:rsidR="00900856" w:rsidDel="003729C4" w:rsidRDefault="00900856">
      <w:pPr>
        <w:pStyle w:val="TOC3"/>
        <w:rPr>
          <w:del w:id="54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48" w:author="Rapporteur" w:date="2025-09-02T14:04:00Z" w16du:dateUtc="2025-09-02T06:04:00Z">
        <w:r w:rsidDel="003729C4">
          <w:rPr>
            <w:noProof/>
          </w:rPr>
          <w:delText>6.1.1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API URI</w:delText>
        </w:r>
        <w:r w:rsidDel="003729C4">
          <w:rPr>
            <w:noProof/>
          </w:rPr>
          <w:tab/>
          <w:delText>22</w:delText>
        </w:r>
      </w:del>
    </w:p>
    <w:p w14:paraId="7C6B60E5" w14:textId="77D85A7F" w:rsidR="00900856" w:rsidDel="003729C4" w:rsidRDefault="00900856">
      <w:pPr>
        <w:pStyle w:val="TOC3"/>
        <w:rPr>
          <w:del w:id="54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50" w:author="Rapporteur" w:date="2025-09-02T14:04:00Z" w16du:dateUtc="2025-09-02T06:04:00Z">
        <w:r w:rsidDel="003729C4">
          <w:rPr>
            <w:noProof/>
          </w:rPr>
          <w:delText>6.1.2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Usage of HTTP</w:delText>
        </w:r>
        <w:r w:rsidDel="003729C4">
          <w:rPr>
            <w:noProof/>
          </w:rPr>
          <w:tab/>
          <w:delText>23</w:delText>
        </w:r>
      </w:del>
    </w:p>
    <w:p w14:paraId="3E713058" w14:textId="3854E0FA" w:rsidR="00900856" w:rsidDel="003729C4" w:rsidRDefault="00900856">
      <w:pPr>
        <w:pStyle w:val="TOC4"/>
        <w:rPr>
          <w:del w:id="55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52" w:author="Rapporteur" w:date="2025-09-02T14:04:00Z" w16du:dateUtc="2025-09-02T06:04:00Z">
        <w:r w:rsidDel="003729C4">
          <w:rPr>
            <w:noProof/>
          </w:rPr>
          <w:delText>6.1.2.1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General</w:delText>
        </w:r>
        <w:r w:rsidDel="003729C4">
          <w:rPr>
            <w:noProof/>
          </w:rPr>
          <w:tab/>
          <w:delText>23</w:delText>
        </w:r>
      </w:del>
    </w:p>
    <w:p w14:paraId="17588340" w14:textId="60C5297A" w:rsidR="00900856" w:rsidDel="003729C4" w:rsidRDefault="00900856">
      <w:pPr>
        <w:pStyle w:val="TOC4"/>
        <w:rPr>
          <w:del w:id="55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54" w:author="Rapporteur" w:date="2025-09-02T14:04:00Z" w16du:dateUtc="2025-09-02T06:04:00Z">
        <w:r w:rsidDel="003729C4">
          <w:rPr>
            <w:noProof/>
          </w:rPr>
          <w:delText>6.1.2.2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HTTP standard headers</w:delText>
        </w:r>
        <w:r w:rsidDel="003729C4">
          <w:rPr>
            <w:noProof/>
          </w:rPr>
          <w:tab/>
          <w:delText>23</w:delText>
        </w:r>
      </w:del>
    </w:p>
    <w:p w14:paraId="39AFFB94" w14:textId="2F3AC8D8" w:rsidR="00900856" w:rsidDel="003729C4" w:rsidRDefault="00900856">
      <w:pPr>
        <w:pStyle w:val="TOC5"/>
        <w:rPr>
          <w:del w:id="55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56" w:author="Rapporteur" w:date="2025-09-02T14:04:00Z" w16du:dateUtc="2025-09-02T06:04:00Z">
        <w:r w:rsidDel="003729C4">
          <w:rPr>
            <w:noProof/>
          </w:rPr>
          <w:delText>6.1.2.2.1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lang w:eastAsia="zh-CN"/>
          </w:rPr>
          <w:delText>General</w:delText>
        </w:r>
        <w:r w:rsidDel="003729C4">
          <w:rPr>
            <w:noProof/>
          </w:rPr>
          <w:tab/>
          <w:delText>23</w:delText>
        </w:r>
      </w:del>
    </w:p>
    <w:p w14:paraId="2F5321A0" w14:textId="40842892" w:rsidR="00900856" w:rsidDel="003729C4" w:rsidRDefault="00900856">
      <w:pPr>
        <w:pStyle w:val="TOC5"/>
        <w:rPr>
          <w:del w:id="55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58" w:author="Rapporteur" w:date="2025-09-02T14:04:00Z" w16du:dateUtc="2025-09-02T06:04:00Z">
        <w:r w:rsidDel="003729C4">
          <w:rPr>
            <w:noProof/>
          </w:rPr>
          <w:delText>6.1.2.2.2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Content type</w:delText>
        </w:r>
        <w:r w:rsidDel="003729C4">
          <w:rPr>
            <w:noProof/>
          </w:rPr>
          <w:tab/>
          <w:delText>23</w:delText>
        </w:r>
      </w:del>
    </w:p>
    <w:p w14:paraId="233DCE32" w14:textId="428E2053" w:rsidR="00900856" w:rsidDel="003729C4" w:rsidRDefault="00900856">
      <w:pPr>
        <w:pStyle w:val="TOC4"/>
        <w:rPr>
          <w:del w:id="55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60" w:author="Rapporteur" w:date="2025-09-02T14:04:00Z" w16du:dateUtc="2025-09-02T06:04:00Z">
        <w:r w:rsidDel="003729C4">
          <w:rPr>
            <w:noProof/>
          </w:rPr>
          <w:delText>6.1.2.3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HTTP custom headers</w:delText>
        </w:r>
        <w:r w:rsidDel="003729C4">
          <w:rPr>
            <w:noProof/>
          </w:rPr>
          <w:tab/>
          <w:delText>23</w:delText>
        </w:r>
      </w:del>
    </w:p>
    <w:p w14:paraId="151C0A31" w14:textId="557DAFDC" w:rsidR="00900856" w:rsidDel="003729C4" w:rsidRDefault="00900856">
      <w:pPr>
        <w:pStyle w:val="TOC3"/>
        <w:rPr>
          <w:del w:id="56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62" w:author="Rapporteur" w:date="2025-09-02T14:04:00Z" w16du:dateUtc="2025-09-02T06:04:00Z">
        <w:r w:rsidDel="003729C4">
          <w:rPr>
            <w:noProof/>
          </w:rPr>
          <w:delText>6.1.3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Resources</w:delText>
        </w:r>
        <w:r w:rsidDel="003729C4">
          <w:rPr>
            <w:noProof/>
          </w:rPr>
          <w:tab/>
          <w:delText>24</w:delText>
        </w:r>
      </w:del>
    </w:p>
    <w:p w14:paraId="6FBFABDA" w14:textId="0B3B35C6" w:rsidR="00900856" w:rsidDel="003729C4" w:rsidRDefault="00900856">
      <w:pPr>
        <w:pStyle w:val="TOC4"/>
        <w:rPr>
          <w:del w:id="56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64" w:author="Rapporteur" w:date="2025-09-02T14:04:00Z" w16du:dateUtc="2025-09-02T06:04:00Z">
        <w:r w:rsidDel="003729C4">
          <w:rPr>
            <w:noProof/>
          </w:rPr>
          <w:delText>6.1.3.1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Overview</w:delText>
        </w:r>
        <w:r w:rsidDel="003729C4">
          <w:rPr>
            <w:noProof/>
          </w:rPr>
          <w:tab/>
          <w:delText>24</w:delText>
        </w:r>
      </w:del>
    </w:p>
    <w:p w14:paraId="2730B0ED" w14:textId="7B50BADE" w:rsidR="00900856" w:rsidDel="003729C4" w:rsidRDefault="00900856">
      <w:pPr>
        <w:pStyle w:val="TOC4"/>
        <w:rPr>
          <w:del w:id="56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66" w:author="Rapporteur" w:date="2025-09-02T14:04:00Z" w16du:dateUtc="2025-09-02T06:04:00Z">
        <w:r w:rsidDel="003729C4">
          <w:rPr>
            <w:noProof/>
          </w:rPr>
          <w:delText>6.1.3.2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 xml:space="preserve">Resource: </w:delText>
        </w:r>
        <w:r w:rsidDel="003729C4">
          <w:rPr>
            <w:noProof/>
            <w:lang w:eastAsia="zh-CN"/>
          </w:rPr>
          <w:delText>Event</w:delText>
        </w:r>
        <w:r w:rsidDel="003729C4">
          <w:rPr>
            <w:noProof/>
          </w:rPr>
          <w:delText>ExposureSubscriptions</w:delText>
        </w:r>
        <w:r w:rsidDel="003729C4">
          <w:rPr>
            <w:noProof/>
          </w:rPr>
          <w:tab/>
          <w:delText>24</w:delText>
        </w:r>
      </w:del>
    </w:p>
    <w:p w14:paraId="120028C6" w14:textId="6F461431" w:rsidR="00900856" w:rsidDel="003729C4" w:rsidRDefault="00900856">
      <w:pPr>
        <w:pStyle w:val="TOC5"/>
        <w:rPr>
          <w:del w:id="56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68" w:author="Rapporteur" w:date="2025-09-02T14:04:00Z" w16du:dateUtc="2025-09-02T06:04:00Z">
        <w:r w:rsidDel="003729C4">
          <w:rPr>
            <w:noProof/>
          </w:rPr>
          <w:delText>6.1.3.2.1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Description</w:delText>
        </w:r>
        <w:r w:rsidDel="003729C4">
          <w:rPr>
            <w:noProof/>
          </w:rPr>
          <w:tab/>
          <w:delText>24</w:delText>
        </w:r>
      </w:del>
    </w:p>
    <w:p w14:paraId="2B290202" w14:textId="700474A9" w:rsidR="00900856" w:rsidDel="003729C4" w:rsidRDefault="00900856">
      <w:pPr>
        <w:pStyle w:val="TOC5"/>
        <w:rPr>
          <w:del w:id="56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70" w:author="Rapporteur" w:date="2025-09-02T14:04:00Z" w16du:dateUtc="2025-09-02T06:04:00Z">
        <w:r w:rsidDel="003729C4">
          <w:rPr>
            <w:noProof/>
          </w:rPr>
          <w:delText>6.1.3.2.2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Resource Definition</w:delText>
        </w:r>
        <w:r w:rsidDel="003729C4">
          <w:rPr>
            <w:noProof/>
          </w:rPr>
          <w:tab/>
          <w:delText>24</w:delText>
        </w:r>
      </w:del>
    </w:p>
    <w:p w14:paraId="5F3EC48A" w14:textId="729F795C" w:rsidR="00900856" w:rsidDel="003729C4" w:rsidRDefault="00900856">
      <w:pPr>
        <w:pStyle w:val="TOC5"/>
        <w:rPr>
          <w:del w:id="57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72" w:author="Rapporteur" w:date="2025-09-02T14:04:00Z" w16du:dateUtc="2025-09-02T06:04:00Z">
        <w:r w:rsidDel="003729C4">
          <w:rPr>
            <w:noProof/>
          </w:rPr>
          <w:delText>6.1.3.2.3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Resource Standard Methods</w:delText>
        </w:r>
        <w:r w:rsidDel="003729C4">
          <w:rPr>
            <w:noProof/>
          </w:rPr>
          <w:tab/>
          <w:delText>25</w:delText>
        </w:r>
      </w:del>
    </w:p>
    <w:p w14:paraId="0606DCB8" w14:textId="7E911E09" w:rsidR="00900856" w:rsidDel="003729C4" w:rsidRDefault="00900856">
      <w:pPr>
        <w:pStyle w:val="TOC5"/>
        <w:rPr>
          <w:del w:id="57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74" w:author="Rapporteur" w:date="2025-09-02T14:04:00Z" w16du:dateUtc="2025-09-02T06:04:00Z">
        <w:r w:rsidDel="003729C4">
          <w:rPr>
            <w:noProof/>
          </w:rPr>
          <w:delText>6.1.3.2.4</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Resource Custom Operations</w:delText>
        </w:r>
        <w:r w:rsidDel="003729C4">
          <w:rPr>
            <w:noProof/>
          </w:rPr>
          <w:tab/>
          <w:delText>26</w:delText>
        </w:r>
      </w:del>
    </w:p>
    <w:p w14:paraId="504E389D" w14:textId="7BB86543" w:rsidR="00900856" w:rsidDel="003729C4" w:rsidRDefault="00900856">
      <w:pPr>
        <w:pStyle w:val="TOC4"/>
        <w:rPr>
          <w:del w:id="57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76" w:author="Rapporteur" w:date="2025-09-02T14:04:00Z" w16du:dateUtc="2025-09-02T06:04:00Z">
        <w:r w:rsidDel="003729C4">
          <w:rPr>
            <w:noProof/>
          </w:rPr>
          <w:delText>6.1.3.3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Resource: Individual subscription</w:delText>
        </w:r>
        <w:r w:rsidDel="003729C4">
          <w:rPr>
            <w:noProof/>
          </w:rPr>
          <w:tab/>
          <w:delText>26</w:delText>
        </w:r>
      </w:del>
    </w:p>
    <w:p w14:paraId="63DEBA98" w14:textId="5BC6FCFC" w:rsidR="00900856" w:rsidDel="003729C4" w:rsidRDefault="00900856">
      <w:pPr>
        <w:pStyle w:val="TOC5"/>
        <w:rPr>
          <w:del w:id="57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78" w:author="Rapporteur" w:date="2025-09-02T14:04:00Z" w16du:dateUtc="2025-09-02T06:04:00Z">
        <w:r w:rsidDel="003729C4">
          <w:rPr>
            <w:noProof/>
          </w:rPr>
          <w:delText>6.1.3.3.1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Description</w:delText>
        </w:r>
        <w:r w:rsidDel="003729C4">
          <w:rPr>
            <w:noProof/>
          </w:rPr>
          <w:tab/>
          <w:delText>26</w:delText>
        </w:r>
      </w:del>
    </w:p>
    <w:p w14:paraId="72A95812" w14:textId="2839F326" w:rsidR="00900856" w:rsidDel="003729C4" w:rsidRDefault="00900856">
      <w:pPr>
        <w:pStyle w:val="TOC5"/>
        <w:rPr>
          <w:del w:id="57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80" w:author="Rapporteur" w:date="2025-09-02T14:04:00Z" w16du:dateUtc="2025-09-02T06:04:00Z">
        <w:r w:rsidDel="003729C4">
          <w:rPr>
            <w:noProof/>
          </w:rPr>
          <w:delText>6.1.3.3.2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Resource Definition</w:delText>
        </w:r>
        <w:r w:rsidDel="003729C4">
          <w:rPr>
            <w:noProof/>
          </w:rPr>
          <w:tab/>
          <w:delText>26</w:delText>
        </w:r>
      </w:del>
    </w:p>
    <w:p w14:paraId="65A4983B" w14:textId="6C441569" w:rsidR="00900856" w:rsidDel="003729C4" w:rsidRDefault="00900856">
      <w:pPr>
        <w:pStyle w:val="TOC5"/>
        <w:rPr>
          <w:del w:id="58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82" w:author="Rapporteur" w:date="2025-09-02T14:04:00Z" w16du:dateUtc="2025-09-02T06:04:00Z">
        <w:r w:rsidDel="003729C4">
          <w:rPr>
            <w:noProof/>
          </w:rPr>
          <w:delText>6.1.3.3.3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Resource Standard Methods</w:delText>
        </w:r>
        <w:r w:rsidDel="003729C4">
          <w:rPr>
            <w:noProof/>
          </w:rPr>
          <w:tab/>
          <w:delText>26</w:delText>
        </w:r>
      </w:del>
    </w:p>
    <w:p w14:paraId="76710CA3" w14:textId="4EA8906C" w:rsidR="00900856" w:rsidDel="003729C4" w:rsidRDefault="00900856">
      <w:pPr>
        <w:pStyle w:val="TOC5"/>
        <w:rPr>
          <w:del w:id="58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84" w:author="Rapporteur" w:date="2025-09-02T14:04:00Z" w16du:dateUtc="2025-09-02T06:04:00Z">
        <w:r w:rsidDel="003729C4">
          <w:rPr>
            <w:noProof/>
          </w:rPr>
          <w:delText>6.1.3.3.4</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Resource Custom Operations</w:delText>
        </w:r>
        <w:r w:rsidDel="003729C4">
          <w:rPr>
            <w:noProof/>
          </w:rPr>
          <w:tab/>
          <w:delText>29</w:delText>
        </w:r>
      </w:del>
    </w:p>
    <w:p w14:paraId="69FEB70F" w14:textId="12BF8854" w:rsidR="00900856" w:rsidDel="003729C4" w:rsidRDefault="00900856">
      <w:pPr>
        <w:pStyle w:val="TOC3"/>
        <w:rPr>
          <w:del w:id="58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86" w:author="Rapporteur" w:date="2025-09-02T14:04:00Z" w16du:dateUtc="2025-09-02T06:04:00Z">
        <w:r w:rsidDel="003729C4">
          <w:rPr>
            <w:noProof/>
          </w:rPr>
          <w:delText>6.1.4</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void</w:delText>
        </w:r>
        <w:r w:rsidDel="003729C4">
          <w:rPr>
            <w:noProof/>
          </w:rPr>
          <w:tab/>
          <w:delText>29</w:delText>
        </w:r>
      </w:del>
    </w:p>
    <w:p w14:paraId="6BC19F60" w14:textId="68D2D204" w:rsidR="00900856" w:rsidDel="003729C4" w:rsidRDefault="00900856">
      <w:pPr>
        <w:pStyle w:val="TOC3"/>
        <w:rPr>
          <w:del w:id="58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88" w:author="Rapporteur" w:date="2025-09-02T14:04:00Z" w16du:dateUtc="2025-09-02T06:04:00Z">
        <w:r w:rsidDel="003729C4">
          <w:rPr>
            <w:noProof/>
          </w:rPr>
          <w:delText>6.1.5</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Notifications</w:delText>
        </w:r>
        <w:r w:rsidDel="003729C4">
          <w:rPr>
            <w:noProof/>
          </w:rPr>
          <w:tab/>
          <w:delText>29</w:delText>
        </w:r>
      </w:del>
    </w:p>
    <w:p w14:paraId="7E0C1969" w14:textId="7B68602B" w:rsidR="00900856" w:rsidDel="003729C4" w:rsidRDefault="00900856">
      <w:pPr>
        <w:pStyle w:val="TOC4"/>
        <w:rPr>
          <w:del w:id="58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90" w:author="Rapporteur" w:date="2025-09-02T14:04:00Z" w16du:dateUtc="2025-09-02T06:04:00Z">
        <w:r w:rsidDel="003729C4">
          <w:rPr>
            <w:noProof/>
          </w:rPr>
          <w:delText>6.1.5.1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General</w:delText>
        </w:r>
        <w:r w:rsidDel="003729C4">
          <w:rPr>
            <w:noProof/>
          </w:rPr>
          <w:tab/>
          <w:delText>29</w:delText>
        </w:r>
      </w:del>
    </w:p>
    <w:p w14:paraId="3137D4F2" w14:textId="39E03627" w:rsidR="00900856" w:rsidDel="003729C4" w:rsidRDefault="00900856">
      <w:pPr>
        <w:pStyle w:val="TOC4"/>
        <w:rPr>
          <w:del w:id="59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92" w:author="Rapporteur" w:date="2025-09-02T14:04:00Z" w16du:dateUtc="2025-09-02T06:04:00Z">
        <w:r w:rsidDel="003729C4">
          <w:rPr>
            <w:noProof/>
          </w:rPr>
          <w:delText>6.1.5.2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Event Notification</w:delText>
        </w:r>
        <w:r w:rsidDel="003729C4">
          <w:rPr>
            <w:noProof/>
          </w:rPr>
          <w:tab/>
          <w:delText>29</w:delText>
        </w:r>
      </w:del>
    </w:p>
    <w:p w14:paraId="45F10EDF" w14:textId="2AD3E5F4" w:rsidR="00900856" w:rsidDel="003729C4" w:rsidRDefault="00900856">
      <w:pPr>
        <w:pStyle w:val="TOC5"/>
        <w:rPr>
          <w:del w:id="59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94" w:author="Rapporteur" w:date="2025-09-02T14:04:00Z" w16du:dateUtc="2025-09-02T06:04:00Z">
        <w:r w:rsidDel="003729C4">
          <w:rPr>
            <w:noProof/>
          </w:rPr>
          <w:delText>6.1.5.2.1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Description</w:delText>
        </w:r>
        <w:r w:rsidDel="003729C4">
          <w:rPr>
            <w:noProof/>
          </w:rPr>
          <w:tab/>
          <w:delText>29</w:delText>
        </w:r>
      </w:del>
    </w:p>
    <w:p w14:paraId="4BD45B60" w14:textId="29AD4F8F" w:rsidR="00900856" w:rsidDel="003729C4" w:rsidRDefault="00900856">
      <w:pPr>
        <w:pStyle w:val="TOC5"/>
        <w:rPr>
          <w:del w:id="59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96" w:author="Rapporteur" w:date="2025-09-02T14:04:00Z" w16du:dateUtc="2025-09-02T06:04:00Z">
        <w:r w:rsidDel="003729C4">
          <w:rPr>
            <w:noProof/>
          </w:rPr>
          <w:delText>6.1.5.2.2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Target URI</w:delText>
        </w:r>
        <w:r w:rsidDel="003729C4">
          <w:rPr>
            <w:noProof/>
          </w:rPr>
          <w:tab/>
          <w:delText>29</w:delText>
        </w:r>
      </w:del>
    </w:p>
    <w:p w14:paraId="2CC24DF7" w14:textId="514F4263" w:rsidR="00900856" w:rsidDel="003729C4" w:rsidRDefault="00900856">
      <w:pPr>
        <w:pStyle w:val="TOC3"/>
        <w:rPr>
          <w:del w:id="59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598" w:author="Rapporteur" w:date="2025-09-02T14:04:00Z" w16du:dateUtc="2025-09-02T06:04:00Z">
        <w:r w:rsidDel="003729C4">
          <w:rPr>
            <w:noProof/>
          </w:rPr>
          <w:delText>6.1.6</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Data Model</w:delText>
        </w:r>
        <w:r w:rsidDel="003729C4">
          <w:rPr>
            <w:noProof/>
          </w:rPr>
          <w:tab/>
          <w:delText>30</w:delText>
        </w:r>
      </w:del>
    </w:p>
    <w:p w14:paraId="3535B946" w14:textId="66CCA0C0" w:rsidR="00900856" w:rsidDel="003729C4" w:rsidRDefault="00900856">
      <w:pPr>
        <w:pStyle w:val="TOC4"/>
        <w:rPr>
          <w:del w:id="59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00" w:author="Rapporteur" w:date="2025-09-02T14:04:00Z" w16du:dateUtc="2025-09-02T06:04:00Z">
        <w:r w:rsidDel="003729C4">
          <w:rPr>
            <w:noProof/>
          </w:rPr>
          <w:delText>6.1.6.1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General</w:delText>
        </w:r>
        <w:r w:rsidDel="003729C4">
          <w:rPr>
            <w:noProof/>
          </w:rPr>
          <w:tab/>
          <w:delText>30</w:delText>
        </w:r>
      </w:del>
    </w:p>
    <w:p w14:paraId="69118346" w14:textId="096138E6" w:rsidR="00900856" w:rsidDel="003729C4" w:rsidRDefault="00900856">
      <w:pPr>
        <w:pStyle w:val="TOC4"/>
        <w:rPr>
          <w:del w:id="60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02" w:author="Rapporteur" w:date="2025-09-02T14:04:00Z" w16du:dateUtc="2025-09-02T06:04:00Z">
        <w:r w:rsidRPr="007A496F" w:rsidDel="003729C4">
          <w:rPr>
            <w:noProof/>
            <w:lang w:val="en-US"/>
          </w:rPr>
          <w:delText>6.1.6.2</w:delText>
        </w:r>
        <w:r w:rsidDel="003729C4">
          <w:rPr>
            <w:rFonts w:asciiTheme="minorHAnsi" w:eastAsiaTheme="minorEastAsia" w:hAnsiTheme="minorHAnsi" w:cstheme="minorBidi"/>
            <w:noProof/>
            <w:kern w:val="2"/>
            <w:sz w:val="24"/>
            <w:szCs w:val="24"/>
            <w:lang w:eastAsia="en-GB"/>
            <w14:ligatures w14:val="standardContextual"/>
          </w:rPr>
          <w:tab/>
        </w:r>
        <w:r w:rsidRPr="007A496F" w:rsidDel="003729C4">
          <w:rPr>
            <w:noProof/>
            <w:lang w:val="en-US"/>
          </w:rPr>
          <w:delText>Structured data types</w:delText>
        </w:r>
        <w:r w:rsidDel="003729C4">
          <w:rPr>
            <w:noProof/>
          </w:rPr>
          <w:tab/>
          <w:delText>32</w:delText>
        </w:r>
      </w:del>
    </w:p>
    <w:p w14:paraId="5FE61441" w14:textId="5C4C767A" w:rsidR="00900856" w:rsidDel="003729C4" w:rsidRDefault="00900856">
      <w:pPr>
        <w:pStyle w:val="TOC5"/>
        <w:rPr>
          <w:del w:id="60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04" w:author="Rapporteur" w:date="2025-09-02T14:04:00Z" w16du:dateUtc="2025-09-02T06:04:00Z">
        <w:r w:rsidDel="003729C4">
          <w:rPr>
            <w:noProof/>
          </w:rPr>
          <w:delText>6.1.6.2.1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Introduction</w:delText>
        </w:r>
        <w:r w:rsidDel="003729C4">
          <w:rPr>
            <w:noProof/>
          </w:rPr>
          <w:tab/>
          <w:delText>32</w:delText>
        </w:r>
      </w:del>
    </w:p>
    <w:p w14:paraId="18A3FD2C" w14:textId="16F21611" w:rsidR="00900856" w:rsidDel="003729C4" w:rsidRDefault="00900856">
      <w:pPr>
        <w:pStyle w:val="TOC5"/>
        <w:rPr>
          <w:del w:id="60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06" w:author="Rapporteur" w:date="2025-09-02T14:04:00Z" w16du:dateUtc="2025-09-02T06:04:00Z">
        <w:r w:rsidDel="003729C4">
          <w:rPr>
            <w:noProof/>
          </w:rPr>
          <w:delText>6.1.6.2.2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Type: NotificationData</w:delText>
        </w:r>
        <w:r w:rsidDel="003729C4">
          <w:rPr>
            <w:noProof/>
          </w:rPr>
          <w:tab/>
          <w:delText>33</w:delText>
        </w:r>
      </w:del>
    </w:p>
    <w:p w14:paraId="6634489D" w14:textId="053F2913" w:rsidR="00900856" w:rsidDel="003729C4" w:rsidRDefault="00900856">
      <w:pPr>
        <w:pStyle w:val="TOC5"/>
        <w:rPr>
          <w:del w:id="60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08" w:author="Rapporteur" w:date="2025-09-02T14:04:00Z" w16du:dateUtc="2025-09-02T06:04:00Z">
        <w:r w:rsidDel="003729C4">
          <w:rPr>
            <w:noProof/>
          </w:rPr>
          <w:delText>6.1.6.2.3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Type: NotificationItem</w:delText>
        </w:r>
        <w:r w:rsidDel="003729C4">
          <w:rPr>
            <w:noProof/>
          </w:rPr>
          <w:tab/>
          <w:delText>34</w:delText>
        </w:r>
      </w:del>
    </w:p>
    <w:p w14:paraId="7ED2A1BF" w14:textId="5666D3F5" w:rsidR="00900856" w:rsidDel="003729C4" w:rsidRDefault="00900856">
      <w:pPr>
        <w:pStyle w:val="TOC5"/>
        <w:rPr>
          <w:del w:id="60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10" w:author="Rapporteur" w:date="2025-09-02T14:04:00Z" w16du:dateUtc="2025-09-02T06:04:00Z">
        <w:r w:rsidDel="003729C4">
          <w:rPr>
            <w:noProof/>
          </w:rPr>
          <w:delText>6.1.6.2.4</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Type: Qos</w:delText>
        </w:r>
        <w:r w:rsidDel="003729C4">
          <w:rPr>
            <w:noProof/>
            <w:lang w:eastAsia="zh-CN"/>
          </w:rPr>
          <w:delText>MonitoringMeasurement</w:delText>
        </w:r>
        <w:r w:rsidDel="003729C4">
          <w:rPr>
            <w:noProof/>
          </w:rPr>
          <w:tab/>
          <w:delText>37</w:delText>
        </w:r>
      </w:del>
    </w:p>
    <w:p w14:paraId="7194201C" w14:textId="438557FB" w:rsidR="00900856" w:rsidDel="003729C4" w:rsidRDefault="00900856">
      <w:pPr>
        <w:pStyle w:val="TOC5"/>
        <w:rPr>
          <w:del w:id="61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12" w:author="Rapporteur" w:date="2025-09-02T14:04:00Z" w16du:dateUtc="2025-09-02T06:04:00Z">
        <w:r w:rsidDel="003729C4">
          <w:rPr>
            <w:noProof/>
          </w:rPr>
          <w:delText>6.1.6.2.5</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Type: UserDataUsageMeasurements</w:delText>
        </w:r>
        <w:r w:rsidDel="003729C4">
          <w:rPr>
            <w:noProof/>
          </w:rPr>
          <w:tab/>
          <w:delText>40</w:delText>
        </w:r>
      </w:del>
    </w:p>
    <w:p w14:paraId="5AA0B899" w14:textId="5F602DB0" w:rsidR="00900856" w:rsidDel="003729C4" w:rsidRDefault="00900856">
      <w:pPr>
        <w:pStyle w:val="TOC5"/>
        <w:rPr>
          <w:del w:id="61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14" w:author="Rapporteur" w:date="2025-09-02T14:04:00Z" w16du:dateUtc="2025-09-02T06:04:00Z">
        <w:r w:rsidDel="003729C4">
          <w:rPr>
            <w:noProof/>
          </w:rPr>
          <w:delText>6.1.6.2.6</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Type: VolumeMeasurement</w:delText>
        </w:r>
        <w:r w:rsidDel="003729C4">
          <w:rPr>
            <w:noProof/>
          </w:rPr>
          <w:tab/>
          <w:delText>41</w:delText>
        </w:r>
      </w:del>
    </w:p>
    <w:p w14:paraId="62D6AB1C" w14:textId="36C1596B" w:rsidR="00900856" w:rsidDel="003729C4" w:rsidRDefault="00900856">
      <w:pPr>
        <w:pStyle w:val="TOC5"/>
        <w:rPr>
          <w:del w:id="61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16" w:author="Rapporteur" w:date="2025-09-02T14:04:00Z" w16du:dateUtc="2025-09-02T06:04:00Z">
        <w:r w:rsidDel="003729C4">
          <w:rPr>
            <w:noProof/>
          </w:rPr>
          <w:delText>6.1.6.2.7</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Type: ThroughputMeasurement</w:delText>
        </w:r>
        <w:r w:rsidDel="003729C4">
          <w:rPr>
            <w:noProof/>
          </w:rPr>
          <w:tab/>
          <w:delText>41</w:delText>
        </w:r>
      </w:del>
    </w:p>
    <w:p w14:paraId="606F2FBB" w14:textId="62FE8838" w:rsidR="00900856" w:rsidDel="003729C4" w:rsidRDefault="00900856">
      <w:pPr>
        <w:pStyle w:val="TOC5"/>
        <w:rPr>
          <w:del w:id="61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18" w:author="Rapporteur" w:date="2025-09-02T14:04:00Z" w16du:dateUtc="2025-09-02T06:04:00Z">
        <w:r w:rsidDel="003729C4">
          <w:rPr>
            <w:noProof/>
          </w:rPr>
          <w:delText>6.1.6.2.8</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Type: ApplicationRelatedInformation</w:delText>
        </w:r>
        <w:r w:rsidDel="003729C4">
          <w:rPr>
            <w:noProof/>
          </w:rPr>
          <w:tab/>
          <w:delText>41</w:delText>
        </w:r>
      </w:del>
    </w:p>
    <w:p w14:paraId="2486FB9E" w14:textId="4B7C119C" w:rsidR="00900856" w:rsidDel="003729C4" w:rsidRDefault="00900856">
      <w:pPr>
        <w:pStyle w:val="TOC5"/>
        <w:rPr>
          <w:del w:id="61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20" w:author="Rapporteur" w:date="2025-09-02T14:04:00Z" w16du:dateUtc="2025-09-02T06:04:00Z">
        <w:r w:rsidDel="003729C4">
          <w:rPr>
            <w:noProof/>
          </w:rPr>
          <w:delText>6.1.6.2.9</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Type: ThroughputStatistic</w:delText>
        </w:r>
        <w:r w:rsidRPr="007A496F" w:rsidDel="003729C4">
          <w:rPr>
            <w:rFonts w:eastAsiaTheme="minorEastAsia"/>
            <w:noProof/>
            <w:lang w:eastAsia="zh-CN"/>
          </w:rPr>
          <w:delText>s</w:delText>
        </w:r>
        <w:r w:rsidDel="003729C4">
          <w:rPr>
            <w:noProof/>
          </w:rPr>
          <w:delText>Measurement</w:delText>
        </w:r>
        <w:r w:rsidDel="003729C4">
          <w:rPr>
            <w:noProof/>
          </w:rPr>
          <w:tab/>
          <w:delText>42</w:delText>
        </w:r>
      </w:del>
    </w:p>
    <w:p w14:paraId="696F9857" w14:textId="74CE35F3" w:rsidR="00900856" w:rsidDel="003729C4" w:rsidRDefault="00900856">
      <w:pPr>
        <w:pStyle w:val="TOC5"/>
        <w:rPr>
          <w:del w:id="62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22" w:author="Rapporteur" w:date="2025-09-02T14:04:00Z" w16du:dateUtc="2025-09-02T06:04:00Z">
        <w:r w:rsidDel="003729C4">
          <w:rPr>
            <w:noProof/>
          </w:rPr>
          <w:delText>6.1.6.2.10</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Type: DomainInformation</w:delText>
        </w:r>
        <w:r w:rsidDel="003729C4">
          <w:rPr>
            <w:noProof/>
          </w:rPr>
          <w:tab/>
          <w:delText>42</w:delText>
        </w:r>
      </w:del>
    </w:p>
    <w:p w14:paraId="7934276E" w14:textId="514B99D7" w:rsidR="00900856" w:rsidDel="003729C4" w:rsidRDefault="00900856">
      <w:pPr>
        <w:pStyle w:val="TOC5"/>
        <w:rPr>
          <w:del w:id="62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24" w:author="Rapporteur" w:date="2025-09-02T14:04:00Z" w16du:dateUtc="2025-09-02T06:04:00Z">
        <w:r w:rsidDel="003729C4">
          <w:rPr>
            <w:noProof/>
          </w:rPr>
          <w:delText>6.1.6.2.11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Type: UpfEventSubscription</w:delText>
        </w:r>
        <w:r w:rsidDel="003729C4">
          <w:rPr>
            <w:noProof/>
          </w:rPr>
          <w:tab/>
          <w:delText>43</w:delText>
        </w:r>
      </w:del>
    </w:p>
    <w:p w14:paraId="60D9A164" w14:textId="2A5D03C0" w:rsidR="00900856" w:rsidDel="003729C4" w:rsidRDefault="00900856">
      <w:pPr>
        <w:pStyle w:val="TOC5"/>
        <w:rPr>
          <w:del w:id="62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26" w:author="Rapporteur" w:date="2025-09-02T14:04:00Z" w16du:dateUtc="2025-09-02T06:04:00Z">
        <w:r w:rsidDel="003729C4">
          <w:rPr>
            <w:noProof/>
          </w:rPr>
          <w:delText>6.1.6.2.12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Type: UpfEventMode</w:delText>
        </w:r>
        <w:r w:rsidDel="003729C4">
          <w:rPr>
            <w:noProof/>
          </w:rPr>
          <w:tab/>
          <w:delText>44</w:delText>
        </w:r>
      </w:del>
    </w:p>
    <w:p w14:paraId="1811720A" w14:textId="5D1D8D35" w:rsidR="00900856" w:rsidDel="003729C4" w:rsidRDefault="00900856">
      <w:pPr>
        <w:pStyle w:val="TOC5"/>
        <w:rPr>
          <w:del w:id="62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28" w:author="Rapporteur" w:date="2025-09-02T14:04:00Z" w16du:dateUtc="2025-09-02T06:04:00Z">
        <w:r w:rsidDel="003729C4">
          <w:rPr>
            <w:noProof/>
          </w:rPr>
          <w:lastRenderedPageBreak/>
          <w:delText>6.1.6.2.13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Type: UpfEvent</w:delText>
        </w:r>
        <w:r w:rsidDel="003729C4">
          <w:rPr>
            <w:noProof/>
          </w:rPr>
          <w:tab/>
          <w:delText>47</w:delText>
        </w:r>
      </w:del>
    </w:p>
    <w:p w14:paraId="7050B502" w14:textId="3DD3FFE8" w:rsidR="00900856" w:rsidDel="003729C4" w:rsidRDefault="00900856">
      <w:pPr>
        <w:pStyle w:val="TOC5"/>
        <w:rPr>
          <w:del w:id="62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30" w:author="Rapporteur" w:date="2025-09-02T14:04:00Z" w16du:dateUtc="2025-09-02T06:04:00Z">
        <w:r w:rsidDel="003729C4">
          <w:rPr>
            <w:noProof/>
          </w:rPr>
          <w:delText>6.1.6.2.14</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Type: CreateEventSubscription</w:delText>
        </w:r>
        <w:r w:rsidDel="003729C4">
          <w:rPr>
            <w:noProof/>
          </w:rPr>
          <w:tab/>
          <w:delText>49</w:delText>
        </w:r>
      </w:del>
    </w:p>
    <w:p w14:paraId="633D0396" w14:textId="00D17ACD" w:rsidR="00900856" w:rsidDel="003729C4" w:rsidRDefault="00900856">
      <w:pPr>
        <w:pStyle w:val="TOC5"/>
        <w:rPr>
          <w:del w:id="63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32" w:author="Rapporteur" w:date="2025-09-02T14:04:00Z" w16du:dateUtc="2025-09-02T06:04:00Z">
        <w:r w:rsidDel="003729C4">
          <w:rPr>
            <w:noProof/>
          </w:rPr>
          <w:delText>6.1.6.2.15</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Type: CreatedEventSubscription</w:delText>
        </w:r>
        <w:r w:rsidDel="003729C4">
          <w:rPr>
            <w:noProof/>
          </w:rPr>
          <w:tab/>
          <w:delText>49</w:delText>
        </w:r>
      </w:del>
    </w:p>
    <w:p w14:paraId="36BF870E" w14:textId="164B3826" w:rsidR="00900856" w:rsidDel="003729C4" w:rsidRDefault="00900856">
      <w:pPr>
        <w:pStyle w:val="TOC5"/>
        <w:rPr>
          <w:del w:id="63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34" w:author="Rapporteur" w:date="2025-09-02T14:04:00Z" w16du:dateUtc="2025-09-02T06:04:00Z">
        <w:r w:rsidDel="003729C4">
          <w:rPr>
            <w:noProof/>
          </w:rPr>
          <w:delText>6.1.6.2.16</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Type: ReportingSuggestionInformation</w:delText>
        </w:r>
        <w:r w:rsidDel="003729C4">
          <w:rPr>
            <w:noProof/>
          </w:rPr>
          <w:tab/>
          <w:delText>49</w:delText>
        </w:r>
      </w:del>
    </w:p>
    <w:p w14:paraId="6CACFDB3" w14:textId="20A5CD4F" w:rsidR="00900856" w:rsidDel="003729C4" w:rsidRDefault="00900856">
      <w:pPr>
        <w:pStyle w:val="TOC5"/>
        <w:rPr>
          <w:del w:id="63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36" w:author="Rapporteur" w:date="2025-09-02T14:04:00Z" w16du:dateUtc="2025-09-02T06:04:00Z">
        <w:r w:rsidDel="003729C4">
          <w:rPr>
            <w:noProof/>
          </w:rPr>
          <w:delText>6.1.6.2.17</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Type: TscManagementInfo</w:delText>
        </w:r>
        <w:r w:rsidDel="003729C4">
          <w:rPr>
            <w:noProof/>
          </w:rPr>
          <w:tab/>
          <w:delText>49</w:delText>
        </w:r>
      </w:del>
    </w:p>
    <w:p w14:paraId="438D9F28" w14:textId="0A780EB3" w:rsidR="00900856" w:rsidDel="003729C4" w:rsidRDefault="00900856">
      <w:pPr>
        <w:pStyle w:val="TOC5"/>
        <w:rPr>
          <w:del w:id="63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38" w:author="Rapporteur" w:date="2025-09-02T14:04:00Z" w16du:dateUtc="2025-09-02T06:04:00Z">
        <w:r w:rsidDel="003729C4">
          <w:rPr>
            <w:noProof/>
          </w:rPr>
          <w:delText>6.1.6.2.18</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Type: UeNatMappingInfo</w:delText>
        </w:r>
        <w:r w:rsidDel="003729C4">
          <w:rPr>
            <w:noProof/>
          </w:rPr>
          <w:tab/>
          <w:delText>50</w:delText>
        </w:r>
      </w:del>
    </w:p>
    <w:p w14:paraId="2B1FA75C" w14:textId="1611383E" w:rsidR="00900856" w:rsidDel="003729C4" w:rsidRDefault="00900856">
      <w:pPr>
        <w:pStyle w:val="TOC5"/>
        <w:rPr>
          <w:del w:id="63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40" w:author="Rapporteur" w:date="2025-09-02T14:04:00Z" w16du:dateUtc="2025-09-02T06:04:00Z">
        <w:r w:rsidDel="003729C4">
          <w:rPr>
            <w:noProof/>
          </w:rPr>
          <w:delText>6.1.6.2.19</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Type: NatMapping</w:delText>
        </w:r>
        <w:r w:rsidDel="003729C4">
          <w:rPr>
            <w:noProof/>
          </w:rPr>
          <w:tab/>
          <w:delText>50</w:delText>
        </w:r>
      </w:del>
    </w:p>
    <w:p w14:paraId="7864487D" w14:textId="0C894A53" w:rsidR="00900856" w:rsidDel="003729C4" w:rsidRDefault="00900856">
      <w:pPr>
        <w:pStyle w:val="TOC5"/>
        <w:rPr>
          <w:del w:id="64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42" w:author="Rapporteur" w:date="2025-09-02T14:04:00Z" w16du:dateUtc="2025-09-02T06:04:00Z">
        <w:r w:rsidDel="003729C4">
          <w:rPr>
            <w:noProof/>
          </w:rPr>
          <w:delText>6.1.6.2.20</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 xml:space="preserve">Type: </w:delText>
        </w:r>
        <w:r w:rsidDel="003729C4">
          <w:rPr>
            <w:noProof/>
            <w:lang w:eastAsia="zh-CN"/>
          </w:rPr>
          <w:delText>HandlingOfPayloadHeader</w:delText>
        </w:r>
        <w:r w:rsidDel="003729C4">
          <w:rPr>
            <w:noProof/>
          </w:rPr>
          <w:tab/>
          <w:delText>50</w:delText>
        </w:r>
      </w:del>
    </w:p>
    <w:p w14:paraId="3A3DDBF8" w14:textId="128A3731" w:rsidR="00900856" w:rsidDel="003729C4" w:rsidRDefault="00900856">
      <w:pPr>
        <w:pStyle w:val="TOC4"/>
        <w:rPr>
          <w:del w:id="64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44" w:author="Rapporteur" w:date="2025-09-02T14:04:00Z" w16du:dateUtc="2025-09-02T06:04:00Z">
        <w:r w:rsidRPr="007A496F" w:rsidDel="003729C4">
          <w:rPr>
            <w:noProof/>
            <w:lang w:val="en-US"/>
          </w:rPr>
          <w:delText>6.1.6.3</w:delText>
        </w:r>
        <w:r w:rsidDel="003729C4">
          <w:rPr>
            <w:rFonts w:asciiTheme="minorHAnsi" w:eastAsiaTheme="minorEastAsia" w:hAnsiTheme="minorHAnsi" w:cstheme="minorBidi"/>
            <w:noProof/>
            <w:kern w:val="2"/>
            <w:sz w:val="24"/>
            <w:szCs w:val="24"/>
            <w:lang w:eastAsia="en-GB"/>
            <w14:ligatures w14:val="standardContextual"/>
          </w:rPr>
          <w:tab/>
        </w:r>
        <w:r w:rsidRPr="007A496F" w:rsidDel="003729C4">
          <w:rPr>
            <w:noProof/>
            <w:lang w:val="en-US"/>
          </w:rPr>
          <w:delText>Simple data types and enumerations</w:delText>
        </w:r>
        <w:r w:rsidDel="003729C4">
          <w:rPr>
            <w:noProof/>
          </w:rPr>
          <w:tab/>
          <w:delText>51</w:delText>
        </w:r>
      </w:del>
    </w:p>
    <w:p w14:paraId="722C9CF8" w14:textId="5EA99CEB" w:rsidR="00900856" w:rsidDel="003729C4" w:rsidRDefault="00900856">
      <w:pPr>
        <w:pStyle w:val="TOC5"/>
        <w:rPr>
          <w:del w:id="64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46" w:author="Rapporteur" w:date="2025-09-02T14:04:00Z" w16du:dateUtc="2025-09-02T06:04:00Z">
        <w:r w:rsidDel="003729C4">
          <w:rPr>
            <w:noProof/>
          </w:rPr>
          <w:delText>6.1.6.3.1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Introduction</w:delText>
        </w:r>
        <w:r w:rsidDel="003729C4">
          <w:rPr>
            <w:noProof/>
          </w:rPr>
          <w:tab/>
          <w:delText>51</w:delText>
        </w:r>
      </w:del>
    </w:p>
    <w:p w14:paraId="348EDB2B" w14:textId="7070F6EC" w:rsidR="00900856" w:rsidDel="003729C4" w:rsidRDefault="00900856">
      <w:pPr>
        <w:pStyle w:val="TOC5"/>
        <w:rPr>
          <w:del w:id="64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48" w:author="Rapporteur" w:date="2025-09-02T14:04:00Z" w16du:dateUtc="2025-09-02T06:04:00Z">
        <w:r w:rsidDel="003729C4">
          <w:rPr>
            <w:noProof/>
          </w:rPr>
          <w:delText>6.1.6.3.2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Simple data types</w:delText>
        </w:r>
        <w:r w:rsidDel="003729C4">
          <w:rPr>
            <w:noProof/>
          </w:rPr>
          <w:tab/>
          <w:delText>51</w:delText>
        </w:r>
      </w:del>
    </w:p>
    <w:p w14:paraId="677ACADF" w14:textId="2B12B8A4" w:rsidR="00900856" w:rsidDel="003729C4" w:rsidRDefault="00900856">
      <w:pPr>
        <w:pStyle w:val="TOC5"/>
        <w:rPr>
          <w:del w:id="64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50" w:author="Rapporteur" w:date="2025-09-02T14:04:00Z" w16du:dateUtc="2025-09-02T06:04:00Z">
        <w:r w:rsidDel="003729C4">
          <w:rPr>
            <w:noProof/>
          </w:rPr>
          <w:delText>6.1.6.3.3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Enumeration: EventType</w:delText>
        </w:r>
        <w:r w:rsidDel="003729C4">
          <w:rPr>
            <w:noProof/>
          </w:rPr>
          <w:tab/>
          <w:delText>51</w:delText>
        </w:r>
      </w:del>
    </w:p>
    <w:p w14:paraId="6CC5CD70" w14:textId="4AB16596" w:rsidR="00900856" w:rsidDel="003729C4" w:rsidRDefault="00900856">
      <w:pPr>
        <w:pStyle w:val="TOC5"/>
        <w:rPr>
          <w:del w:id="65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52" w:author="Rapporteur" w:date="2025-09-02T14:04:00Z" w16du:dateUtc="2025-09-02T06:04:00Z">
        <w:r w:rsidDel="003729C4">
          <w:rPr>
            <w:noProof/>
          </w:rPr>
          <w:delText>6.1.6.3.4</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Enumeration: UpfEventTrigger</w:delText>
        </w:r>
        <w:r w:rsidDel="003729C4">
          <w:rPr>
            <w:noProof/>
          </w:rPr>
          <w:tab/>
          <w:delText>51</w:delText>
        </w:r>
      </w:del>
    </w:p>
    <w:p w14:paraId="7B672843" w14:textId="197BA903" w:rsidR="00900856" w:rsidDel="003729C4" w:rsidRDefault="00900856">
      <w:pPr>
        <w:pStyle w:val="TOC5"/>
        <w:rPr>
          <w:del w:id="65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54" w:author="Rapporteur" w:date="2025-09-02T14:04:00Z" w16du:dateUtc="2025-09-02T06:04:00Z">
        <w:r w:rsidDel="003729C4">
          <w:rPr>
            <w:noProof/>
          </w:rPr>
          <w:delText>6.1.6.3.5</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Enumeration: MeasurementType</w:delText>
        </w:r>
        <w:r w:rsidDel="003729C4">
          <w:rPr>
            <w:noProof/>
          </w:rPr>
          <w:tab/>
          <w:delText>52</w:delText>
        </w:r>
      </w:del>
    </w:p>
    <w:p w14:paraId="3F8085CE" w14:textId="366C8A99" w:rsidR="00900856" w:rsidDel="003729C4" w:rsidRDefault="00900856">
      <w:pPr>
        <w:pStyle w:val="TOC5"/>
        <w:rPr>
          <w:del w:id="65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56" w:author="Rapporteur" w:date="2025-09-02T14:04:00Z" w16du:dateUtc="2025-09-02T06:04:00Z">
        <w:r w:rsidDel="003729C4">
          <w:rPr>
            <w:noProof/>
          </w:rPr>
          <w:delText>6.1.6.3.6</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Enumeration: GranularityOfMeasurement</w:delText>
        </w:r>
        <w:r w:rsidDel="003729C4">
          <w:rPr>
            <w:noProof/>
          </w:rPr>
          <w:tab/>
          <w:delText>52</w:delText>
        </w:r>
      </w:del>
    </w:p>
    <w:p w14:paraId="409A063B" w14:textId="5478DBF2" w:rsidR="00900856" w:rsidDel="003729C4" w:rsidRDefault="00900856">
      <w:pPr>
        <w:pStyle w:val="TOC5"/>
        <w:rPr>
          <w:del w:id="65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58" w:author="Rapporteur" w:date="2025-09-02T14:04:00Z" w16du:dateUtc="2025-09-02T06:04:00Z">
        <w:r w:rsidDel="003729C4">
          <w:rPr>
            <w:noProof/>
          </w:rPr>
          <w:delText>6.1.6.3.7</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Enumeration: DnProtocol</w:delText>
        </w:r>
        <w:r w:rsidDel="003729C4">
          <w:rPr>
            <w:noProof/>
          </w:rPr>
          <w:tab/>
          <w:delText>52</w:delText>
        </w:r>
      </w:del>
    </w:p>
    <w:p w14:paraId="6FEDC977" w14:textId="3C1AC80E" w:rsidR="00900856" w:rsidDel="003729C4" w:rsidRDefault="00900856">
      <w:pPr>
        <w:pStyle w:val="TOC5"/>
        <w:rPr>
          <w:del w:id="65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60" w:author="Rapporteur" w:date="2025-09-02T14:04:00Z" w16du:dateUtc="2025-09-02T06:04:00Z">
        <w:r w:rsidDel="003729C4">
          <w:rPr>
            <w:noProof/>
          </w:rPr>
          <w:delText>6.1.6.3.8</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 xml:space="preserve">Enumeration: </w:delText>
        </w:r>
        <w:r w:rsidDel="003729C4">
          <w:rPr>
            <w:noProof/>
            <w:lang w:eastAsia="zh-CN"/>
          </w:rPr>
          <w:delText>ReportingUrgency</w:delText>
        </w:r>
        <w:r w:rsidDel="003729C4">
          <w:rPr>
            <w:noProof/>
          </w:rPr>
          <w:tab/>
          <w:delText>52</w:delText>
        </w:r>
      </w:del>
    </w:p>
    <w:p w14:paraId="1056D7BD" w14:textId="4208D348" w:rsidR="00900856" w:rsidDel="003729C4" w:rsidRDefault="00900856">
      <w:pPr>
        <w:pStyle w:val="TOC5"/>
        <w:rPr>
          <w:del w:id="66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62" w:author="Rapporteur" w:date="2025-09-02T14:04:00Z" w16du:dateUtc="2025-09-02T06:04:00Z">
        <w:r w:rsidDel="003729C4">
          <w:rPr>
            <w:noProof/>
          </w:rPr>
          <w:delText>6.1.6.3.</w:delText>
        </w:r>
        <w:r w:rsidRPr="007A496F" w:rsidDel="003729C4">
          <w:rPr>
            <w:rFonts w:eastAsiaTheme="minorEastAsia"/>
            <w:noProof/>
            <w:lang w:eastAsia="zh-CN"/>
          </w:rPr>
          <w:delText>9</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 xml:space="preserve">Enumeration: </w:delText>
        </w:r>
        <w:r w:rsidDel="003729C4">
          <w:rPr>
            <w:noProof/>
            <w:lang w:eastAsia="zh-CN"/>
          </w:rPr>
          <w:delText>Ter</w:delText>
        </w:r>
        <w:r w:rsidRPr="007A496F" w:rsidDel="003729C4">
          <w:rPr>
            <w:rFonts w:eastAsia="Malgun Gothic"/>
            <w:noProof/>
            <w:lang w:eastAsia="ja-JP"/>
          </w:rPr>
          <w:delText>minationCause</w:delText>
        </w:r>
        <w:r w:rsidDel="003729C4">
          <w:rPr>
            <w:noProof/>
          </w:rPr>
          <w:tab/>
          <w:delText>52</w:delText>
        </w:r>
      </w:del>
    </w:p>
    <w:p w14:paraId="6E9F2AB9" w14:textId="7375371E" w:rsidR="00900856" w:rsidDel="003729C4" w:rsidRDefault="00900856">
      <w:pPr>
        <w:pStyle w:val="TOC5"/>
        <w:rPr>
          <w:del w:id="66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64" w:author="Rapporteur" w:date="2025-09-02T14:04:00Z" w16du:dateUtc="2025-09-02T06:04:00Z">
        <w:r w:rsidDel="003729C4">
          <w:rPr>
            <w:noProof/>
          </w:rPr>
          <w:delText>6.1.6.3.</w:delText>
        </w:r>
        <w:r w:rsidRPr="007A496F" w:rsidDel="003729C4">
          <w:rPr>
            <w:rFonts w:eastAsiaTheme="minorEastAsia"/>
            <w:noProof/>
            <w:lang w:eastAsia="zh-CN"/>
          </w:rPr>
          <w:delText>10</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 xml:space="preserve">Enumeration: </w:delText>
        </w:r>
        <w:r w:rsidDel="003729C4">
          <w:rPr>
            <w:noProof/>
            <w:lang w:eastAsia="zh-CN"/>
          </w:rPr>
          <w:delText>RemainingDataReports</w:delText>
        </w:r>
        <w:r w:rsidDel="003729C4">
          <w:rPr>
            <w:noProof/>
          </w:rPr>
          <w:tab/>
          <w:delText>53</w:delText>
        </w:r>
      </w:del>
    </w:p>
    <w:p w14:paraId="6B36FCD5" w14:textId="373A1857" w:rsidR="00900856" w:rsidDel="003729C4" w:rsidRDefault="00900856">
      <w:pPr>
        <w:pStyle w:val="TOC3"/>
        <w:rPr>
          <w:del w:id="66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66" w:author="Rapporteur" w:date="2025-09-02T14:04:00Z" w16du:dateUtc="2025-09-02T06:04:00Z">
        <w:r w:rsidDel="003729C4">
          <w:rPr>
            <w:noProof/>
          </w:rPr>
          <w:delText>6.1.7</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Error Handling</w:delText>
        </w:r>
        <w:r w:rsidDel="003729C4">
          <w:rPr>
            <w:noProof/>
          </w:rPr>
          <w:tab/>
          <w:delText>53</w:delText>
        </w:r>
      </w:del>
    </w:p>
    <w:p w14:paraId="378E5A83" w14:textId="51D0DA23" w:rsidR="00900856" w:rsidDel="003729C4" w:rsidRDefault="00900856">
      <w:pPr>
        <w:pStyle w:val="TOC4"/>
        <w:rPr>
          <w:del w:id="66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68" w:author="Rapporteur" w:date="2025-09-02T14:04:00Z" w16du:dateUtc="2025-09-02T06:04:00Z">
        <w:r w:rsidDel="003729C4">
          <w:rPr>
            <w:noProof/>
          </w:rPr>
          <w:delText>6.1.7.1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General</w:delText>
        </w:r>
        <w:r w:rsidDel="003729C4">
          <w:rPr>
            <w:noProof/>
          </w:rPr>
          <w:tab/>
          <w:delText>53</w:delText>
        </w:r>
      </w:del>
    </w:p>
    <w:p w14:paraId="6B33130D" w14:textId="1C8E21F6" w:rsidR="00900856" w:rsidDel="003729C4" w:rsidRDefault="00900856">
      <w:pPr>
        <w:pStyle w:val="TOC4"/>
        <w:rPr>
          <w:del w:id="66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70" w:author="Rapporteur" w:date="2025-09-02T14:04:00Z" w16du:dateUtc="2025-09-02T06:04:00Z">
        <w:r w:rsidDel="003729C4">
          <w:rPr>
            <w:noProof/>
          </w:rPr>
          <w:delText>6.1.7.2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Protocol Errors</w:delText>
        </w:r>
        <w:r w:rsidDel="003729C4">
          <w:rPr>
            <w:noProof/>
          </w:rPr>
          <w:tab/>
          <w:delText>53</w:delText>
        </w:r>
      </w:del>
    </w:p>
    <w:p w14:paraId="216ED428" w14:textId="4BAB9317" w:rsidR="00900856" w:rsidDel="003729C4" w:rsidRDefault="00900856">
      <w:pPr>
        <w:pStyle w:val="TOC4"/>
        <w:rPr>
          <w:del w:id="67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72" w:author="Rapporteur" w:date="2025-09-02T14:04:00Z" w16du:dateUtc="2025-09-02T06:04:00Z">
        <w:r w:rsidDel="003729C4">
          <w:rPr>
            <w:noProof/>
          </w:rPr>
          <w:delText>6.1.7.3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Application Errors</w:delText>
        </w:r>
        <w:r w:rsidDel="003729C4">
          <w:rPr>
            <w:noProof/>
          </w:rPr>
          <w:tab/>
          <w:delText>53</w:delText>
        </w:r>
      </w:del>
    </w:p>
    <w:p w14:paraId="33CDD4E1" w14:textId="61C7C4DD" w:rsidR="00900856" w:rsidDel="003729C4" w:rsidRDefault="00900856">
      <w:pPr>
        <w:pStyle w:val="TOC3"/>
        <w:rPr>
          <w:del w:id="67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74" w:author="Rapporteur" w:date="2025-09-02T14:04:00Z" w16du:dateUtc="2025-09-02T06:04:00Z">
        <w:r w:rsidDel="003729C4">
          <w:rPr>
            <w:noProof/>
          </w:rPr>
          <w:delText>6.1.8</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lang w:eastAsia="zh-CN"/>
          </w:rPr>
          <w:delText>Feature negotiation</w:delText>
        </w:r>
        <w:r w:rsidDel="003729C4">
          <w:rPr>
            <w:noProof/>
          </w:rPr>
          <w:tab/>
          <w:delText>54</w:delText>
        </w:r>
      </w:del>
    </w:p>
    <w:p w14:paraId="7A6C871D" w14:textId="0F35DF58" w:rsidR="00900856" w:rsidDel="003729C4" w:rsidRDefault="00900856">
      <w:pPr>
        <w:pStyle w:val="TOC3"/>
        <w:rPr>
          <w:del w:id="67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76" w:author="Rapporteur" w:date="2025-09-02T14:04:00Z" w16du:dateUtc="2025-09-02T06:04:00Z">
        <w:r w:rsidDel="003729C4">
          <w:rPr>
            <w:noProof/>
          </w:rPr>
          <w:delText>6.1.9</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Security</w:delText>
        </w:r>
        <w:r w:rsidDel="003729C4">
          <w:rPr>
            <w:noProof/>
          </w:rPr>
          <w:tab/>
          <w:delText>54</w:delText>
        </w:r>
      </w:del>
    </w:p>
    <w:p w14:paraId="30885966" w14:textId="448D5D06" w:rsidR="00900856" w:rsidDel="003729C4" w:rsidRDefault="00900856">
      <w:pPr>
        <w:pStyle w:val="TOC3"/>
        <w:rPr>
          <w:del w:id="67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78" w:author="Rapporteur" w:date="2025-09-02T14:04:00Z" w16du:dateUtc="2025-09-02T06:04:00Z">
        <w:r w:rsidDel="003729C4">
          <w:rPr>
            <w:noProof/>
          </w:rPr>
          <w:delText>6.1.10</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HTTP redirection</w:delText>
        </w:r>
        <w:r w:rsidDel="003729C4">
          <w:rPr>
            <w:noProof/>
          </w:rPr>
          <w:tab/>
          <w:delText>54</w:delText>
        </w:r>
      </w:del>
    </w:p>
    <w:p w14:paraId="79DA6D40" w14:textId="34FBFA39" w:rsidR="00900856" w:rsidDel="003729C4" w:rsidRDefault="00900856">
      <w:pPr>
        <w:pStyle w:val="TOC2"/>
        <w:rPr>
          <w:del w:id="67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80" w:author="Rapporteur" w:date="2025-09-02T14:04:00Z" w16du:dateUtc="2025-09-02T06:04:00Z">
        <w:r w:rsidDel="003729C4">
          <w:rPr>
            <w:noProof/>
          </w:rPr>
          <w:delText>6.2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lang w:eastAsia="zh-CN"/>
          </w:rPr>
          <w:delText>Nupf_GetUEPrivateIPaddrAndIdentifiers</w:delText>
        </w:r>
        <w:r w:rsidDel="003729C4">
          <w:rPr>
            <w:noProof/>
          </w:rPr>
          <w:delText xml:space="preserve"> Service API</w:delText>
        </w:r>
        <w:r w:rsidDel="003729C4">
          <w:rPr>
            <w:noProof/>
          </w:rPr>
          <w:tab/>
          <w:delText>54</w:delText>
        </w:r>
      </w:del>
    </w:p>
    <w:p w14:paraId="4B9E303A" w14:textId="41255C9C" w:rsidR="00900856" w:rsidDel="003729C4" w:rsidRDefault="00900856">
      <w:pPr>
        <w:pStyle w:val="TOC3"/>
        <w:rPr>
          <w:del w:id="68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82" w:author="Rapporteur" w:date="2025-09-02T14:04:00Z" w16du:dateUtc="2025-09-02T06:04:00Z">
        <w:r w:rsidDel="003729C4">
          <w:rPr>
            <w:noProof/>
          </w:rPr>
          <w:delText>6.2.1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Introduction</w:delText>
        </w:r>
        <w:r w:rsidDel="003729C4">
          <w:rPr>
            <w:noProof/>
          </w:rPr>
          <w:tab/>
          <w:delText>54</w:delText>
        </w:r>
      </w:del>
    </w:p>
    <w:p w14:paraId="0EAD0434" w14:textId="5704804F" w:rsidR="00900856" w:rsidDel="003729C4" w:rsidRDefault="00900856">
      <w:pPr>
        <w:pStyle w:val="TOC3"/>
        <w:rPr>
          <w:del w:id="68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84" w:author="Rapporteur" w:date="2025-09-02T14:04:00Z" w16du:dateUtc="2025-09-02T06:04:00Z">
        <w:r w:rsidDel="003729C4">
          <w:rPr>
            <w:noProof/>
          </w:rPr>
          <w:delText>6.2.2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Usage of HTTP</w:delText>
        </w:r>
        <w:r w:rsidDel="003729C4">
          <w:rPr>
            <w:noProof/>
          </w:rPr>
          <w:tab/>
          <w:delText>55</w:delText>
        </w:r>
      </w:del>
    </w:p>
    <w:p w14:paraId="1E86FE48" w14:textId="78F76464" w:rsidR="00900856" w:rsidDel="003729C4" w:rsidRDefault="00900856">
      <w:pPr>
        <w:pStyle w:val="TOC4"/>
        <w:rPr>
          <w:del w:id="68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86" w:author="Rapporteur" w:date="2025-09-02T14:04:00Z" w16du:dateUtc="2025-09-02T06:04:00Z">
        <w:r w:rsidDel="003729C4">
          <w:rPr>
            <w:noProof/>
          </w:rPr>
          <w:delText>6.2.2.1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General</w:delText>
        </w:r>
        <w:r w:rsidDel="003729C4">
          <w:rPr>
            <w:noProof/>
          </w:rPr>
          <w:tab/>
          <w:delText>55</w:delText>
        </w:r>
      </w:del>
    </w:p>
    <w:p w14:paraId="3BD5DD42" w14:textId="5D7D489C" w:rsidR="00900856" w:rsidDel="003729C4" w:rsidRDefault="00900856">
      <w:pPr>
        <w:pStyle w:val="TOC4"/>
        <w:rPr>
          <w:del w:id="68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88" w:author="Rapporteur" w:date="2025-09-02T14:04:00Z" w16du:dateUtc="2025-09-02T06:04:00Z">
        <w:r w:rsidDel="003729C4">
          <w:rPr>
            <w:noProof/>
          </w:rPr>
          <w:delText>6.2.2.2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HTTP standard headers</w:delText>
        </w:r>
        <w:r w:rsidDel="003729C4">
          <w:rPr>
            <w:noProof/>
          </w:rPr>
          <w:tab/>
          <w:delText>55</w:delText>
        </w:r>
      </w:del>
    </w:p>
    <w:p w14:paraId="1696034C" w14:textId="40135065" w:rsidR="00900856" w:rsidDel="003729C4" w:rsidRDefault="00900856">
      <w:pPr>
        <w:pStyle w:val="TOC5"/>
        <w:rPr>
          <w:del w:id="68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90" w:author="Rapporteur" w:date="2025-09-02T14:04:00Z" w16du:dateUtc="2025-09-02T06:04:00Z">
        <w:r w:rsidDel="003729C4">
          <w:rPr>
            <w:noProof/>
          </w:rPr>
          <w:delText>6.2.2.2.1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lang w:eastAsia="zh-CN"/>
          </w:rPr>
          <w:delText>General</w:delText>
        </w:r>
        <w:r w:rsidDel="003729C4">
          <w:rPr>
            <w:noProof/>
          </w:rPr>
          <w:tab/>
          <w:delText>55</w:delText>
        </w:r>
      </w:del>
    </w:p>
    <w:p w14:paraId="140937AE" w14:textId="41BFC015" w:rsidR="00900856" w:rsidDel="003729C4" w:rsidRDefault="00900856">
      <w:pPr>
        <w:pStyle w:val="TOC5"/>
        <w:rPr>
          <w:del w:id="69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92" w:author="Rapporteur" w:date="2025-09-02T14:04:00Z" w16du:dateUtc="2025-09-02T06:04:00Z">
        <w:r w:rsidDel="003729C4">
          <w:rPr>
            <w:noProof/>
          </w:rPr>
          <w:delText>6.2.2.2.2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Content type</w:delText>
        </w:r>
        <w:r w:rsidDel="003729C4">
          <w:rPr>
            <w:noProof/>
          </w:rPr>
          <w:tab/>
          <w:delText>55</w:delText>
        </w:r>
      </w:del>
    </w:p>
    <w:p w14:paraId="40A9C31C" w14:textId="67A5292D" w:rsidR="00900856" w:rsidDel="003729C4" w:rsidRDefault="00900856">
      <w:pPr>
        <w:pStyle w:val="TOC4"/>
        <w:rPr>
          <w:del w:id="69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94" w:author="Rapporteur" w:date="2025-09-02T14:04:00Z" w16du:dateUtc="2025-09-02T06:04:00Z">
        <w:r w:rsidDel="003729C4">
          <w:rPr>
            <w:noProof/>
          </w:rPr>
          <w:delText>6.2.2.3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HTTP custom headers</w:delText>
        </w:r>
        <w:r w:rsidDel="003729C4">
          <w:rPr>
            <w:noProof/>
          </w:rPr>
          <w:tab/>
          <w:delText>55</w:delText>
        </w:r>
      </w:del>
    </w:p>
    <w:p w14:paraId="4BAEEC27" w14:textId="16F3E6F0" w:rsidR="00900856" w:rsidDel="003729C4" w:rsidRDefault="00900856">
      <w:pPr>
        <w:pStyle w:val="TOC3"/>
        <w:rPr>
          <w:del w:id="69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96" w:author="Rapporteur" w:date="2025-09-02T14:04:00Z" w16du:dateUtc="2025-09-02T06:04:00Z">
        <w:r w:rsidDel="003729C4">
          <w:rPr>
            <w:noProof/>
          </w:rPr>
          <w:delText>6.2.3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Resources</w:delText>
        </w:r>
        <w:r w:rsidDel="003729C4">
          <w:rPr>
            <w:noProof/>
          </w:rPr>
          <w:tab/>
          <w:delText>55</w:delText>
        </w:r>
      </w:del>
    </w:p>
    <w:p w14:paraId="10A66BFD" w14:textId="18953870" w:rsidR="00900856" w:rsidDel="003729C4" w:rsidRDefault="00900856">
      <w:pPr>
        <w:pStyle w:val="TOC4"/>
        <w:rPr>
          <w:del w:id="69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698" w:author="Rapporteur" w:date="2025-09-02T14:04:00Z" w16du:dateUtc="2025-09-02T06:04:00Z">
        <w:r w:rsidDel="003729C4">
          <w:rPr>
            <w:noProof/>
          </w:rPr>
          <w:delText>6.2.3.1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Overview</w:delText>
        </w:r>
        <w:r w:rsidDel="003729C4">
          <w:rPr>
            <w:noProof/>
          </w:rPr>
          <w:tab/>
          <w:delText>55</w:delText>
        </w:r>
      </w:del>
    </w:p>
    <w:p w14:paraId="5B8977E4" w14:textId="2B2FA303" w:rsidR="00900856" w:rsidDel="003729C4" w:rsidRDefault="00900856">
      <w:pPr>
        <w:pStyle w:val="TOC4"/>
        <w:rPr>
          <w:del w:id="69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00" w:author="Rapporteur" w:date="2025-09-02T14:04:00Z" w16du:dateUtc="2025-09-02T06:04:00Z">
        <w:r w:rsidDel="003729C4">
          <w:rPr>
            <w:noProof/>
          </w:rPr>
          <w:delText>6.2.3.2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Resource: UE IP Address Info</w:delText>
        </w:r>
        <w:r w:rsidDel="003729C4">
          <w:rPr>
            <w:noProof/>
          </w:rPr>
          <w:tab/>
          <w:delText>56</w:delText>
        </w:r>
      </w:del>
    </w:p>
    <w:p w14:paraId="43C93B65" w14:textId="7E2EC842" w:rsidR="00900856" w:rsidDel="003729C4" w:rsidRDefault="00900856">
      <w:pPr>
        <w:pStyle w:val="TOC5"/>
        <w:rPr>
          <w:del w:id="70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02" w:author="Rapporteur" w:date="2025-09-02T14:04:00Z" w16du:dateUtc="2025-09-02T06:04:00Z">
        <w:r w:rsidDel="003729C4">
          <w:rPr>
            <w:noProof/>
          </w:rPr>
          <w:delText>6.2.3.2.1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Description</w:delText>
        </w:r>
        <w:r w:rsidDel="003729C4">
          <w:rPr>
            <w:noProof/>
          </w:rPr>
          <w:tab/>
          <w:delText>56</w:delText>
        </w:r>
      </w:del>
    </w:p>
    <w:p w14:paraId="19F87C2B" w14:textId="50F34143" w:rsidR="00900856" w:rsidDel="003729C4" w:rsidRDefault="00900856">
      <w:pPr>
        <w:pStyle w:val="TOC5"/>
        <w:rPr>
          <w:del w:id="70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04" w:author="Rapporteur" w:date="2025-09-02T14:04:00Z" w16du:dateUtc="2025-09-02T06:04:00Z">
        <w:r w:rsidDel="003729C4">
          <w:rPr>
            <w:noProof/>
          </w:rPr>
          <w:delText>6.2.3.2.2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Resource Definition</w:delText>
        </w:r>
        <w:r w:rsidDel="003729C4">
          <w:rPr>
            <w:noProof/>
          </w:rPr>
          <w:tab/>
          <w:delText>56</w:delText>
        </w:r>
      </w:del>
    </w:p>
    <w:p w14:paraId="6CC0355E" w14:textId="3C94B31A" w:rsidR="00900856" w:rsidDel="003729C4" w:rsidRDefault="00900856">
      <w:pPr>
        <w:pStyle w:val="TOC5"/>
        <w:rPr>
          <w:del w:id="70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06" w:author="Rapporteur" w:date="2025-09-02T14:04:00Z" w16du:dateUtc="2025-09-02T06:04:00Z">
        <w:r w:rsidDel="003729C4">
          <w:rPr>
            <w:noProof/>
          </w:rPr>
          <w:delText>6.2.3.2.3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Resource Standard Methods</w:delText>
        </w:r>
        <w:r w:rsidDel="003729C4">
          <w:rPr>
            <w:noProof/>
          </w:rPr>
          <w:tab/>
          <w:delText>56</w:delText>
        </w:r>
      </w:del>
    </w:p>
    <w:p w14:paraId="24CC3662" w14:textId="5CE53F09" w:rsidR="00900856" w:rsidDel="003729C4" w:rsidRDefault="00900856">
      <w:pPr>
        <w:pStyle w:val="TOC5"/>
        <w:rPr>
          <w:del w:id="70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08" w:author="Rapporteur" w:date="2025-09-02T14:04:00Z" w16du:dateUtc="2025-09-02T06:04:00Z">
        <w:r w:rsidDel="003729C4">
          <w:rPr>
            <w:noProof/>
          </w:rPr>
          <w:delText>6.2.3.2.4</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Resource Custom Operations</w:delText>
        </w:r>
        <w:r w:rsidDel="003729C4">
          <w:rPr>
            <w:noProof/>
          </w:rPr>
          <w:tab/>
          <w:delText>57</w:delText>
        </w:r>
      </w:del>
    </w:p>
    <w:p w14:paraId="494F2258" w14:textId="52E7A69E" w:rsidR="00900856" w:rsidDel="003729C4" w:rsidRDefault="00900856">
      <w:pPr>
        <w:pStyle w:val="TOC3"/>
        <w:rPr>
          <w:del w:id="70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10" w:author="Rapporteur" w:date="2025-09-02T14:04:00Z" w16du:dateUtc="2025-09-02T06:04:00Z">
        <w:r w:rsidDel="003729C4">
          <w:rPr>
            <w:noProof/>
          </w:rPr>
          <w:delText>6.2.4</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Custom Operations without associated resources</w:delText>
        </w:r>
        <w:r w:rsidDel="003729C4">
          <w:rPr>
            <w:noProof/>
          </w:rPr>
          <w:tab/>
          <w:delText>57</w:delText>
        </w:r>
      </w:del>
    </w:p>
    <w:p w14:paraId="7BE57483" w14:textId="762B370B" w:rsidR="00900856" w:rsidDel="003729C4" w:rsidRDefault="00900856">
      <w:pPr>
        <w:pStyle w:val="TOC3"/>
        <w:rPr>
          <w:del w:id="71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12" w:author="Rapporteur" w:date="2025-09-02T14:04:00Z" w16du:dateUtc="2025-09-02T06:04:00Z">
        <w:r w:rsidDel="003729C4">
          <w:rPr>
            <w:noProof/>
          </w:rPr>
          <w:delText>6.2.5</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Notifications</w:delText>
        </w:r>
        <w:r w:rsidDel="003729C4">
          <w:rPr>
            <w:noProof/>
          </w:rPr>
          <w:tab/>
          <w:delText>57</w:delText>
        </w:r>
      </w:del>
    </w:p>
    <w:p w14:paraId="2CB3D108" w14:textId="3CA44F91" w:rsidR="00900856" w:rsidDel="003729C4" w:rsidRDefault="00900856">
      <w:pPr>
        <w:pStyle w:val="TOC4"/>
        <w:rPr>
          <w:del w:id="71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14" w:author="Rapporteur" w:date="2025-09-02T14:04:00Z" w16du:dateUtc="2025-09-02T06:04:00Z">
        <w:r w:rsidDel="003729C4">
          <w:rPr>
            <w:noProof/>
          </w:rPr>
          <w:delText>6.2.5.1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General</w:delText>
        </w:r>
        <w:r w:rsidDel="003729C4">
          <w:rPr>
            <w:noProof/>
          </w:rPr>
          <w:tab/>
          <w:delText>57</w:delText>
        </w:r>
      </w:del>
    </w:p>
    <w:p w14:paraId="0966FB19" w14:textId="41C3DDBE" w:rsidR="00900856" w:rsidDel="003729C4" w:rsidRDefault="00900856">
      <w:pPr>
        <w:pStyle w:val="TOC3"/>
        <w:rPr>
          <w:del w:id="71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16" w:author="Rapporteur" w:date="2025-09-02T14:04:00Z" w16du:dateUtc="2025-09-02T06:04:00Z">
        <w:r w:rsidDel="003729C4">
          <w:rPr>
            <w:noProof/>
          </w:rPr>
          <w:delText>6.2.6</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Data Model</w:delText>
        </w:r>
        <w:r w:rsidDel="003729C4">
          <w:rPr>
            <w:noProof/>
          </w:rPr>
          <w:tab/>
          <w:delText>58</w:delText>
        </w:r>
      </w:del>
    </w:p>
    <w:p w14:paraId="4EBBA3BB" w14:textId="05C3497C" w:rsidR="00900856" w:rsidDel="003729C4" w:rsidRDefault="00900856">
      <w:pPr>
        <w:pStyle w:val="TOC4"/>
        <w:rPr>
          <w:del w:id="71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18" w:author="Rapporteur" w:date="2025-09-02T14:04:00Z" w16du:dateUtc="2025-09-02T06:04:00Z">
        <w:r w:rsidDel="003729C4">
          <w:rPr>
            <w:noProof/>
          </w:rPr>
          <w:delText>6.2.6.1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General</w:delText>
        </w:r>
        <w:r w:rsidDel="003729C4">
          <w:rPr>
            <w:noProof/>
          </w:rPr>
          <w:tab/>
          <w:delText>58</w:delText>
        </w:r>
      </w:del>
    </w:p>
    <w:p w14:paraId="0F8518E0" w14:textId="4357D450" w:rsidR="00900856" w:rsidDel="003729C4" w:rsidRDefault="00900856">
      <w:pPr>
        <w:pStyle w:val="TOC4"/>
        <w:rPr>
          <w:del w:id="71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20" w:author="Rapporteur" w:date="2025-09-02T14:04:00Z" w16du:dateUtc="2025-09-02T06:04:00Z">
        <w:r w:rsidRPr="007A496F" w:rsidDel="003729C4">
          <w:rPr>
            <w:noProof/>
            <w:lang w:val="en-US"/>
          </w:rPr>
          <w:delText>6.2.6.2</w:delText>
        </w:r>
        <w:r w:rsidDel="003729C4">
          <w:rPr>
            <w:rFonts w:asciiTheme="minorHAnsi" w:eastAsiaTheme="minorEastAsia" w:hAnsiTheme="minorHAnsi" w:cstheme="minorBidi"/>
            <w:noProof/>
            <w:kern w:val="2"/>
            <w:sz w:val="24"/>
            <w:szCs w:val="24"/>
            <w:lang w:eastAsia="en-GB"/>
            <w14:ligatures w14:val="standardContextual"/>
          </w:rPr>
          <w:tab/>
        </w:r>
        <w:r w:rsidRPr="007A496F" w:rsidDel="003729C4">
          <w:rPr>
            <w:noProof/>
            <w:lang w:val="en-US"/>
          </w:rPr>
          <w:delText>Structured data types</w:delText>
        </w:r>
        <w:r w:rsidDel="003729C4">
          <w:rPr>
            <w:noProof/>
          </w:rPr>
          <w:tab/>
          <w:delText>58</w:delText>
        </w:r>
      </w:del>
    </w:p>
    <w:p w14:paraId="0017F7FC" w14:textId="6BAC046A" w:rsidR="00900856" w:rsidDel="003729C4" w:rsidRDefault="00900856">
      <w:pPr>
        <w:pStyle w:val="TOC5"/>
        <w:rPr>
          <w:del w:id="72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22" w:author="Rapporteur" w:date="2025-09-02T14:04:00Z" w16du:dateUtc="2025-09-02T06:04:00Z">
        <w:r w:rsidDel="003729C4">
          <w:rPr>
            <w:noProof/>
          </w:rPr>
          <w:delText>6.2.6.2.1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Introduction</w:delText>
        </w:r>
        <w:r w:rsidDel="003729C4">
          <w:rPr>
            <w:noProof/>
          </w:rPr>
          <w:tab/>
          <w:delText>58</w:delText>
        </w:r>
      </w:del>
    </w:p>
    <w:p w14:paraId="32913146" w14:textId="0F1AECD5" w:rsidR="00900856" w:rsidDel="003729C4" w:rsidRDefault="00900856">
      <w:pPr>
        <w:pStyle w:val="TOC5"/>
        <w:rPr>
          <w:del w:id="72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24" w:author="Rapporteur" w:date="2025-09-02T14:04:00Z" w16du:dateUtc="2025-09-02T06:04:00Z">
        <w:r w:rsidDel="003729C4">
          <w:rPr>
            <w:noProof/>
          </w:rPr>
          <w:delText>6.2.6.2.2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Type: UeIpInfo</w:delText>
        </w:r>
        <w:r w:rsidDel="003729C4">
          <w:rPr>
            <w:noProof/>
          </w:rPr>
          <w:tab/>
          <w:delText>59</w:delText>
        </w:r>
      </w:del>
    </w:p>
    <w:p w14:paraId="071C2326" w14:textId="0454C6F6" w:rsidR="00900856" w:rsidDel="003729C4" w:rsidRDefault="00900856">
      <w:pPr>
        <w:pStyle w:val="TOC4"/>
        <w:rPr>
          <w:del w:id="72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26" w:author="Rapporteur" w:date="2025-09-02T14:04:00Z" w16du:dateUtc="2025-09-02T06:04:00Z">
        <w:r w:rsidRPr="007A496F" w:rsidDel="003729C4">
          <w:rPr>
            <w:noProof/>
            <w:lang w:val="en-US"/>
          </w:rPr>
          <w:delText>6.2.6.3</w:delText>
        </w:r>
        <w:r w:rsidDel="003729C4">
          <w:rPr>
            <w:rFonts w:asciiTheme="minorHAnsi" w:eastAsiaTheme="minorEastAsia" w:hAnsiTheme="minorHAnsi" w:cstheme="minorBidi"/>
            <w:noProof/>
            <w:kern w:val="2"/>
            <w:sz w:val="24"/>
            <w:szCs w:val="24"/>
            <w:lang w:eastAsia="en-GB"/>
            <w14:ligatures w14:val="standardContextual"/>
          </w:rPr>
          <w:tab/>
        </w:r>
        <w:r w:rsidRPr="007A496F" w:rsidDel="003729C4">
          <w:rPr>
            <w:noProof/>
            <w:lang w:val="en-US"/>
          </w:rPr>
          <w:delText>Simple data types and enumerations</w:delText>
        </w:r>
        <w:r w:rsidDel="003729C4">
          <w:rPr>
            <w:noProof/>
          </w:rPr>
          <w:tab/>
          <w:delText>59</w:delText>
        </w:r>
      </w:del>
    </w:p>
    <w:p w14:paraId="5D7D2C50" w14:textId="098F3FC5" w:rsidR="00900856" w:rsidDel="003729C4" w:rsidRDefault="00900856">
      <w:pPr>
        <w:pStyle w:val="TOC5"/>
        <w:rPr>
          <w:del w:id="72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28" w:author="Rapporteur" w:date="2025-09-02T14:04:00Z" w16du:dateUtc="2025-09-02T06:04:00Z">
        <w:r w:rsidDel="003729C4">
          <w:rPr>
            <w:noProof/>
          </w:rPr>
          <w:delText>6.2.6.3.1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Introduction</w:delText>
        </w:r>
        <w:r w:rsidDel="003729C4">
          <w:rPr>
            <w:noProof/>
          </w:rPr>
          <w:tab/>
          <w:delText>59</w:delText>
        </w:r>
      </w:del>
    </w:p>
    <w:p w14:paraId="2619EC27" w14:textId="61EC10E2" w:rsidR="00900856" w:rsidDel="003729C4" w:rsidRDefault="00900856">
      <w:pPr>
        <w:pStyle w:val="TOC3"/>
        <w:rPr>
          <w:del w:id="72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30" w:author="Rapporteur" w:date="2025-09-02T14:04:00Z" w16du:dateUtc="2025-09-02T06:04:00Z">
        <w:r w:rsidDel="003729C4">
          <w:rPr>
            <w:noProof/>
          </w:rPr>
          <w:delText>6.2.7</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Error Handling</w:delText>
        </w:r>
        <w:r w:rsidDel="003729C4">
          <w:rPr>
            <w:noProof/>
          </w:rPr>
          <w:tab/>
          <w:delText>59</w:delText>
        </w:r>
      </w:del>
    </w:p>
    <w:p w14:paraId="4B856E02" w14:textId="2F0FA84C" w:rsidR="00900856" w:rsidDel="003729C4" w:rsidRDefault="00900856">
      <w:pPr>
        <w:pStyle w:val="TOC4"/>
        <w:rPr>
          <w:del w:id="73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32" w:author="Rapporteur" w:date="2025-09-02T14:04:00Z" w16du:dateUtc="2025-09-02T06:04:00Z">
        <w:r w:rsidDel="003729C4">
          <w:rPr>
            <w:noProof/>
          </w:rPr>
          <w:delText>6.2.7.1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General</w:delText>
        </w:r>
        <w:r w:rsidDel="003729C4">
          <w:rPr>
            <w:noProof/>
          </w:rPr>
          <w:tab/>
          <w:delText>59</w:delText>
        </w:r>
      </w:del>
    </w:p>
    <w:p w14:paraId="58DA1466" w14:textId="03CCAA83" w:rsidR="00900856" w:rsidDel="003729C4" w:rsidRDefault="00900856">
      <w:pPr>
        <w:pStyle w:val="TOC4"/>
        <w:rPr>
          <w:del w:id="733"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34" w:author="Rapporteur" w:date="2025-09-02T14:04:00Z" w16du:dateUtc="2025-09-02T06:04:00Z">
        <w:r w:rsidDel="003729C4">
          <w:rPr>
            <w:noProof/>
          </w:rPr>
          <w:delText>6.2.7.2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Protocol Errors</w:delText>
        </w:r>
        <w:r w:rsidDel="003729C4">
          <w:rPr>
            <w:noProof/>
          </w:rPr>
          <w:tab/>
          <w:delText>60</w:delText>
        </w:r>
      </w:del>
    </w:p>
    <w:p w14:paraId="414D6672" w14:textId="2B51A05B" w:rsidR="00900856" w:rsidDel="003729C4" w:rsidRDefault="00900856">
      <w:pPr>
        <w:pStyle w:val="TOC4"/>
        <w:rPr>
          <w:del w:id="73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36" w:author="Rapporteur" w:date="2025-09-02T14:04:00Z" w16du:dateUtc="2025-09-02T06:04:00Z">
        <w:r w:rsidDel="003729C4">
          <w:rPr>
            <w:noProof/>
          </w:rPr>
          <w:delText>6.2.7.3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Application Errors</w:delText>
        </w:r>
        <w:r w:rsidDel="003729C4">
          <w:rPr>
            <w:noProof/>
          </w:rPr>
          <w:tab/>
          <w:delText>60</w:delText>
        </w:r>
      </w:del>
    </w:p>
    <w:p w14:paraId="515FF1A3" w14:textId="72E9261B" w:rsidR="00900856" w:rsidDel="003729C4" w:rsidRDefault="00900856">
      <w:pPr>
        <w:pStyle w:val="TOC3"/>
        <w:rPr>
          <w:del w:id="73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38" w:author="Rapporteur" w:date="2025-09-02T14:04:00Z" w16du:dateUtc="2025-09-02T06:04:00Z">
        <w:r w:rsidDel="003729C4">
          <w:rPr>
            <w:noProof/>
          </w:rPr>
          <w:delText>6.2.8</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lang w:eastAsia="zh-CN"/>
          </w:rPr>
          <w:delText>Feature negotiation</w:delText>
        </w:r>
        <w:r w:rsidDel="003729C4">
          <w:rPr>
            <w:noProof/>
          </w:rPr>
          <w:tab/>
          <w:delText>60</w:delText>
        </w:r>
      </w:del>
    </w:p>
    <w:p w14:paraId="68C5EC54" w14:textId="79A72B5C" w:rsidR="00900856" w:rsidDel="003729C4" w:rsidRDefault="00900856">
      <w:pPr>
        <w:pStyle w:val="TOC3"/>
        <w:rPr>
          <w:del w:id="73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40" w:author="Rapporteur" w:date="2025-09-02T14:04:00Z" w16du:dateUtc="2025-09-02T06:04:00Z">
        <w:r w:rsidDel="003729C4">
          <w:rPr>
            <w:noProof/>
          </w:rPr>
          <w:delText>6.2.9</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Security</w:delText>
        </w:r>
        <w:r w:rsidDel="003729C4">
          <w:rPr>
            <w:noProof/>
          </w:rPr>
          <w:tab/>
          <w:delText>60</w:delText>
        </w:r>
      </w:del>
    </w:p>
    <w:p w14:paraId="0C0844DC" w14:textId="523CEC17" w:rsidR="00900856" w:rsidDel="003729C4" w:rsidRDefault="00900856">
      <w:pPr>
        <w:pStyle w:val="TOC3"/>
        <w:rPr>
          <w:del w:id="741"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42" w:author="Rapporteur" w:date="2025-09-02T14:04:00Z" w16du:dateUtc="2025-09-02T06:04:00Z">
        <w:r w:rsidDel="003729C4">
          <w:rPr>
            <w:noProof/>
          </w:rPr>
          <w:delText>6.2.10</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HTTP redirection</w:delText>
        </w:r>
        <w:r w:rsidDel="003729C4">
          <w:rPr>
            <w:noProof/>
          </w:rPr>
          <w:tab/>
          <w:delText>60</w:delText>
        </w:r>
      </w:del>
    </w:p>
    <w:p w14:paraId="34466671" w14:textId="533FEAD8" w:rsidR="00900856" w:rsidDel="003729C4" w:rsidRDefault="00900856">
      <w:pPr>
        <w:pStyle w:val="TOC8"/>
        <w:rPr>
          <w:del w:id="743" w:author="Rapporteur" w:date="2025-09-02T14:04:00Z" w16du:dateUtc="2025-09-02T06:04:00Z"/>
          <w:rFonts w:asciiTheme="minorHAnsi" w:eastAsiaTheme="minorEastAsia" w:hAnsiTheme="minorHAnsi" w:cstheme="minorBidi"/>
          <w:b w:val="0"/>
          <w:noProof/>
          <w:kern w:val="2"/>
          <w:sz w:val="24"/>
          <w:szCs w:val="24"/>
          <w:lang w:eastAsia="en-GB"/>
          <w14:ligatures w14:val="standardContextual"/>
        </w:rPr>
      </w:pPr>
      <w:del w:id="744" w:author="Rapporteur" w:date="2025-09-02T14:04:00Z" w16du:dateUtc="2025-09-02T06:04:00Z">
        <w:r w:rsidDel="003729C4">
          <w:rPr>
            <w:noProof/>
          </w:rPr>
          <w:lastRenderedPageBreak/>
          <w:delText>Annex A (normative):</w:delText>
        </w:r>
        <w:r w:rsidDel="003729C4">
          <w:rPr>
            <w:noProof/>
          </w:rPr>
          <w:tab/>
          <w:delText>OpenAPI specification</w:delText>
        </w:r>
        <w:r w:rsidDel="003729C4">
          <w:rPr>
            <w:noProof/>
          </w:rPr>
          <w:tab/>
          <w:delText>61</w:delText>
        </w:r>
      </w:del>
    </w:p>
    <w:p w14:paraId="0BD4D193" w14:textId="4C8FFC88" w:rsidR="00900856" w:rsidDel="003729C4" w:rsidRDefault="00900856">
      <w:pPr>
        <w:pStyle w:val="TOC1"/>
        <w:rPr>
          <w:del w:id="745"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46" w:author="Rapporteur" w:date="2025-09-02T14:04:00Z" w16du:dateUtc="2025-09-02T06:04:00Z">
        <w:r w:rsidDel="003729C4">
          <w:rPr>
            <w:noProof/>
          </w:rPr>
          <w:delText>A.1</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General</w:delText>
        </w:r>
        <w:r w:rsidDel="003729C4">
          <w:rPr>
            <w:noProof/>
          </w:rPr>
          <w:tab/>
          <w:delText>61</w:delText>
        </w:r>
      </w:del>
    </w:p>
    <w:p w14:paraId="7E78A3AE" w14:textId="79DDF6C2" w:rsidR="00900856" w:rsidDel="003729C4" w:rsidRDefault="00900856">
      <w:pPr>
        <w:pStyle w:val="TOC1"/>
        <w:rPr>
          <w:del w:id="747"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48" w:author="Rapporteur" w:date="2025-09-02T14:04:00Z" w16du:dateUtc="2025-09-02T06:04:00Z">
        <w:r w:rsidDel="003729C4">
          <w:rPr>
            <w:noProof/>
          </w:rPr>
          <w:delText>A.2</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rPr>
          <w:delText>Nupf_E</w:delText>
        </w:r>
        <w:r w:rsidDel="003729C4">
          <w:rPr>
            <w:noProof/>
            <w:lang w:eastAsia="zh-CN"/>
          </w:rPr>
          <w:delText>ventExposure</w:delText>
        </w:r>
        <w:r w:rsidDel="003729C4">
          <w:rPr>
            <w:noProof/>
          </w:rPr>
          <w:delText xml:space="preserve"> API</w:delText>
        </w:r>
        <w:r w:rsidDel="003729C4">
          <w:rPr>
            <w:noProof/>
          </w:rPr>
          <w:tab/>
          <w:delText>61</w:delText>
        </w:r>
      </w:del>
    </w:p>
    <w:p w14:paraId="752C3BA6" w14:textId="0965DF8E" w:rsidR="00900856" w:rsidDel="003729C4" w:rsidRDefault="00900856">
      <w:pPr>
        <w:pStyle w:val="TOC1"/>
        <w:rPr>
          <w:del w:id="749" w:author="Rapporteur" w:date="2025-09-02T14:04:00Z" w16du:dateUtc="2025-09-02T06:04:00Z"/>
          <w:rFonts w:asciiTheme="minorHAnsi" w:eastAsiaTheme="minorEastAsia" w:hAnsiTheme="minorHAnsi" w:cstheme="minorBidi"/>
          <w:noProof/>
          <w:kern w:val="2"/>
          <w:sz w:val="24"/>
          <w:szCs w:val="24"/>
          <w:lang w:eastAsia="en-GB"/>
          <w14:ligatures w14:val="standardContextual"/>
        </w:rPr>
      </w:pPr>
      <w:del w:id="750" w:author="Rapporteur" w:date="2025-09-02T14:04:00Z" w16du:dateUtc="2025-09-02T06:04:00Z">
        <w:r w:rsidDel="003729C4">
          <w:rPr>
            <w:noProof/>
          </w:rPr>
          <w:delText>A.3</w:delText>
        </w:r>
        <w:r w:rsidDel="003729C4">
          <w:rPr>
            <w:rFonts w:asciiTheme="minorHAnsi" w:eastAsiaTheme="minorEastAsia" w:hAnsiTheme="minorHAnsi" w:cstheme="minorBidi"/>
            <w:noProof/>
            <w:kern w:val="2"/>
            <w:sz w:val="24"/>
            <w:szCs w:val="24"/>
            <w:lang w:eastAsia="en-GB"/>
            <w14:ligatures w14:val="standardContextual"/>
          </w:rPr>
          <w:tab/>
        </w:r>
        <w:r w:rsidDel="003729C4">
          <w:rPr>
            <w:noProof/>
            <w:lang w:eastAsia="zh-CN"/>
          </w:rPr>
          <w:delText>Nupf_GetUEPrivateIPaddrAndIdentifiers</w:delText>
        </w:r>
        <w:r w:rsidDel="003729C4">
          <w:rPr>
            <w:noProof/>
          </w:rPr>
          <w:delText xml:space="preserve"> API</w:delText>
        </w:r>
        <w:r w:rsidDel="003729C4">
          <w:rPr>
            <w:noProof/>
          </w:rPr>
          <w:tab/>
          <w:delText>71</w:delText>
        </w:r>
      </w:del>
    </w:p>
    <w:p w14:paraId="3CF94FCF" w14:textId="589564E9" w:rsidR="00900856" w:rsidDel="003729C4" w:rsidRDefault="00900856">
      <w:pPr>
        <w:pStyle w:val="TOC8"/>
        <w:rPr>
          <w:del w:id="751" w:author="Rapporteur" w:date="2025-09-02T14:04:00Z" w16du:dateUtc="2025-09-02T06:04:00Z"/>
          <w:rFonts w:asciiTheme="minorHAnsi" w:eastAsiaTheme="minorEastAsia" w:hAnsiTheme="minorHAnsi" w:cstheme="minorBidi"/>
          <w:b w:val="0"/>
          <w:noProof/>
          <w:kern w:val="2"/>
          <w:sz w:val="24"/>
          <w:szCs w:val="24"/>
          <w:lang w:eastAsia="en-GB"/>
          <w14:ligatures w14:val="standardContextual"/>
        </w:rPr>
      </w:pPr>
      <w:del w:id="752" w:author="Rapporteur" w:date="2025-09-02T14:04:00Z" w16du:dateUtc="2025-09-02T06:04:00Z">
        <w:r w:rsidDel="003729C4">
          <w:rPr>
            <w:noProof/>
          </w:rPr>
          <w:delText>Annex B (informative):</w:delText>
        </w:r>
        <w:r w:rsidDel="003729C4">
          <w:rPr>
            <w:noProof/>
          </w:rPr>
          <w:tab/>
          <w:delText>Change history</w:delText>
        </w:r>
        <w:r w:rsidDel="003729C4">
          <w:rPr>
            <w:noProof/>
          </w:rPr>
          <w:tab/>
          <w:delText>74</w:delText>
        </w:r>
      </w:del>
    </w:p>
    <w:p w14:paraId="747690AD" w14:textId="43777F75"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753" w:name="foreword"/>
      <w:bookmarkStart w:id="754" w:name="_Toc35971368"/>
      <w:bookmarkStart w:id="755" w:name="_Toc82676333"/>
      <w:bookmarkStart w:id="756" w:name="_Toc207713750"/>
      <w:bookmarkStart w:id="757" w:name="_Toc207714391"/>
      <w:bookmarkEnd w:id="753"/>
      <w:r w:rsidRPr="004D3578">
        <w:t>Foreword</w:t>
      </w:r>
      <w:bookmarkEnd w:id="754"/>
      <w:bookmarkEnd w:id="755"/>
      <w:bookmarkEnd w:id="756"/>
      <w:bookmarkEnd w:id="757"/>
    </w:p>
    <w:p w14:paraId="4EF8474C" w14:textId="77777777" w:rsidR="00C10561" w:rsidRPr="004D3578" w:rsidRDefault="00C10561" w:rsidP="00C10561">
      <w:r w:rsidRPr="004D3578">
        <w:t>This Techni</w:t>
      </w:r>
      <w:r w:rsidRPr="008A6D4A">
        <w:t xml:space="preserve">cal </w:t>
      </w:r>
      <w:bookmarkStart w:id="758" w:name="spectype3"/>
      <w:r w:rsidRPr="008A6D4A">
        <w:t>Specification</w:t>
      </w:r>
      <w:bookmarkEnd w:id="758"/>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 xml:space="preserve">Version </w:t>
      </w:r>
      <w:proofErr w:type="spellStart"/>
      <w:r w:rsidRPr="004D3578">
        <w:t>x.y.z</w:t>
      </w:r>
      <w:proofErr w:type="spellEnd"/>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proofErr w:type="spellStart"/>
      <w:r w:rsidRPr="004D3578">
        <w:t>y</w:t>
      </w:r>
      <w:proofErr w:type="spellEnd"/>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lastRenderedPageBreak/>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w:t>
      </w:r>
      <w:proofErr w:type="gramStart"/>
      <w:r>
        <w:t>is</w:t>
      </w:r>
      <w:proofErr w:type="gramEnd"/>
      <w:r>
        <w:t>" and "is not" do not indicate requirements.</w:t>
      </w:r>
    </w:p>
    <w:p w14:paraId="65FCA7A9" w14:textId="77777777" w:rsidR="00C10561" w:rsidRPr="004D3578" w:rsidRDefault="00C10561" w:rsidP="00011D76">
      <w:pPr>
        <w:pStyle w:val="1"/>
      </w:pPr>
      <w:bookmarkStart w:id="759" w:name="introduction"/>
      <w:bookmarkStart w:id="760" w:name="_Toc510696578"/>
      <w:bookmarkStart w:id="761" w:name="_Toc35971370"/>
      <w:bookmarkStart w:id="762" w:name="_Toc82676334"/>
      <w:bookmarkStart w:id="763" w:name="_Toc207713751"/>
      <w:bookmarkStart w:id="764" w:name="_Toc207714392"/>
      <w:bookmarkEnd w:id="759"/>
      <w:r w:rsidRPr="004D3578">
        <w:t>1</w:t>
      </w:r>
      <w:r w:rsidRPr="004D3578">
        <w:tab/>
        <w:t>Scope</w:t>
      </w:r>
      <w:bookmarkEnd w:id="760"/>
      <w:bookmarkEnd w:id="761"/>
      <w:bookmarkEnd w:id="762"/>
      <w:bookmarkEnd w:id="763"/>
      <w:bookmarkEnd w:id="764"/>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765" w:name="_Toc510696579"/>
      <w:bookmarkStart w:id="766" w:name="_Toc35971371"/>
      <w:bookmarkStart w:id="767" w:name="_Toc82676335"/>
      <w:bookmarkStart w:id="768" w:name="_Toc207713752"/>
      <w:bookmarkStart w:id="769" w:name="_Toc207714393"/>
      <w:r w:rsidRPr="004D3578">
        <w:t>2</w:t>
      </w:r>
      <w:r w:rsidRPr="004D3578">
        <w:tab/>
        <w:t>References</w:t>
      </w:r>
      <w:bookmarkEnd w:id="765"/>
      <w:bookmarkEnd w:id="766"/>
      <w:bookmarkEnd w:id="767"/>
      <w:bookmarkEnd w:id="768"/>
      <w:bookmarkEnd w:id="769"/>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770" w:name="_PERM_MCCTEMPBM_CRPT2723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ac"/>
            <w:lang w:val="en-US"/>
          </w:rPr>
          <w:t>https://spec.openapis.org/oas/v3.0.0</w:t>
        </w:r>
      </w:hyperlink>
      <w:r>
        <w:rPr>
          <w:lang w:val="en-US"/>
        </w:rPr>
        <w:t>.</w:t>
      </w:r>
    </w:p>
    <w:bookmarkEnd w:id="770"/>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rPr>
          <w:ins w:id="771" w:author="C4-253182" w:date="2025-09-02T11:53:00Z" w16du:dateUtc="2025-09-02T03:53:00Z"/>
        </w:rPr>
      </w:pPr>
      <w:bookmarkStart w:id="772" w:name="_Toc510696580"/>
      <w:bookmarkStart w:id="773" w:name="_Toc35971372"/>
      <w:bookmarkStart w:id="774"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ins w:id="775" w:author="C4-253182" w:date="2025-09-02T11:53:00Z" w16du:dateUtc="2025-09-02T03:53:00Z">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ins>
    </w:p>
    <w:p w14:paraId="0E8041B9" w14:textId="77777777" w:rsidR="00C10561" w:rsidRPr="004D3578" w:rsidRDefault="00C10561" w:rsidP="00011D76">
      <w:pPr>
        <w:pStyle w:val="1"/>
      </w:pPr>
      <w:bookmarkStart w:id="776" w:name="_Toc207713753"/>
      <w:bookmarkStart w:id="777" w:name="_Toc207714394"/>
      <w:r w:rsidRPr="004D3578">
        <w:t>3</w:t>
      </w:r>
      <w:r w:rsidRPr="004D3578">
        <w:tab/>
        <w:t>Definitions, symbols and abbreviations</w:t>
      </w:r>
      <w:bookmarkEnd w:id="772"/>
      <w:bookmarkEnd w:id="773"/>
      <w:bookmarkEnd w:id="774"/>
      <w:bookmarkEnd w:id="776"/>
      <w:bookmarkEnd w:id="777"/>
    </w:p>
    <w:p w14:paraId="69660389" w14:textId="77777777" w:rsidR="00C10561" w:rsidRPr="004D3578" w:rsidRDefault="00C10561" w:rsidP="00011D76">
      <w:pPr>
        <w:pStyle w:val="21"/>
      </w:pPr>
      <w:bookmarkStart w:id="778" w:name="_Toc510696581"/>
      <w:bookmarkStart w:id="779" w:name="_Toc35971373"/>
      <w:bookmarkStart w:id="780" w:name="_Toc82676337"/>
      <w:bookmarkStart w:id="781" w:name="_Toc207713754"/>
      <w:bookmarkStart w:id="782" w:name="_Toc207714395"/>
      <w:r w:rsidRPr="004D3578">
        <w:t>3.1</w:t>
      </w:r>
      <w:r w:rsidRPr="004D3578">
        <w:tab/>
        <w:t>Definitions</w:t>
      </w:r>
      <w:bookmarkEnd w:id="778"/>
      <w:bookmarkEnd w:id="779"/>
      <w:bookmarkEnd w:id="780"/>
      <w:bookmarkEnd w:id="781"/>
      <w:bookmarkEnd w:id="782"/>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783" w:name="_Toc510696582"/>
      <w:bookmarkStart w:id="784" w:name="_Toc35971374"/>
      <w:bookmarkStart w:id="785" w:name="_Toc82676338"/>
      <w:bookmarkStart w:id="786" w:name="_Toc207713755"/>
      <w:bookmarkStart w:id="787" w:name="_Toc207714396"/>
      <w:r w:rsidRPr="004D3578">
        <w:t>3.2</w:t>
      </w:r>
      <w:r w:rsidRPr="004D3578">
        <w:tab/>
        <w:t>Symbols</w:t>
      </w:r>
      <w:bookmarkEnd w:id="783"/>
      <w:bookmarkEnd w:id="784"/>
      <w:bookmarkEnd w:id="785"/>
      <w:bookmarkEnd w:id="786"/>
      <w:bookmarkEnd w:id="787"/>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788" w:name="_Toc510696583"/>
      <w:bookmarkStart w:id="789" w:name="_Toc35971375"/>
      <w:bookmarkStart w:id="790" w:name="_Toc82676339"/>
      <w:bookmarkStart w:id="791" w:name="_Toc207713756"/>
      <w:bookmarkStart w:id="792" w:name="_Toc207714397"/>
      <w:r w:rsidRPr="004D3578">
        <w:t>3.3</w:t>
      </w:r>
      <w:r w:rsidRPr="004D3578">
        <w:tab/>
        <w:t>Abbreviations</w:t>
      </w:r>
      <w:bookmarkEnd w:id="788"/>
      <w:bookmarkEnd w:id="789"/>
      <w:bookmarkEnd w:id="790"/>
      <w:bookmarkEnd w:id="791"/>
      <w:bookmarkEnd w:id="79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793" w:name="_Toc510696584"/>
      <w:bookmarkStart w:id="794" w:name="_Toc35971376"/>
      <w:bookmarkStart w:id="795" w:name="_Toc82676340"/>
      <w:bookmarkStart w:id="796" w:name="_Toc207713757"/>
      <w:bookmarkStart w:id="797" w:name="_Toc207714398"/>
      <w:r w:rsidRPr="004D3578">
        <w:lastRenderedPageBreak/>
        <w:t>4</w:t>
      </w:r>
      <w:r w:rsidRPr="004D3578">
        <w:tab/>
      </w:r>
      <w:r>
        <w:t>Overview</w:t>
      </w:r>
      <w:bookmarkEnd w:id="793"/>
      <w:bookmarkEnd w:id="794"/>
      <w:bookmarkEnd w:id="795"/>
      <w:bookmarkEnd w:id="796"/>
      <w:bookmarkEnd w:id="797"/>
    </w:p>
    <w:p w14:paraId="61922F24" w14:textId="77777777" w:rsidR="00C10561" w:rsidRPr="00B3056F" w:rsidRDefault="00C10561" w:rsidP="00011D76">
      <w:pPr>
        <w:pStyle w:val="21"/>
      </w:pPr>
      <w:bookmarkStart w:id="798" w:name="_Toc11338340"/>
      <w:bookmarkStart w:id="799" w:name="_Toc27584943"/>
      <w:bookmarkStart w:id="800" w:name="_Toc36456885"/>
      <w:bookmarkStart w:id="801" w:name="_Toc45027763"/>
      <w:bookmarkStart w:id="802" w:name="_Toc45028598"/>
      <w:bookmarkStart w:id="803" w:name="_Toc67681352"/>
      <w:bookmarkStart w:id="804" w:name="_Toc67682645"/>
      <w:bookmarkStart w:id="805" w:name="_Toc82676341"/>
      <w:bookmarkStart w:id="806" w:name="_Toc207713758"/>
      <w:bookmarkStart w:id="807" w:name="_Toc207714399"/>
      <w:r w:rsidRPr="00B3056F">
        <w:t>4.1</w:t>
      </w:r>
      <w:r w:rsidRPr="00B3056F">
        <w:tab/>
        <w:t>Introduction</w:t>
      </w:r>
      <w:bookmarkEnd w:id="798"/>
      <w:bookmarkEnd w:id="799"/>
      <w:bookmarkEnd w:id="800"/>
      <w:bookmarkEnd w:id="801"/>
      <w:bookmarkEnd w:id="802"/>
      <w:bookmarkEnd w:id="803"/>
      <w:bookmarkEnd w:id="804"/>
      <w:bookmarkEnd w:id="805"/>
      <w:bookmarkEnd w:id="806"/>
      <w:bookmarkEnd w:id="807"/>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w:t>
      </w:r>
      <w:proofErr w:type="gramStart"/>
      <w:r w:rsidRPr="00B3056F">
        <w:t>service based</w:t>
      </w:r>
      <w:proofErr w:type="gramEnd"/>
      <w:r w:rsidRPr="00B3056F">
        <w:t xml:space="preserve">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 xml:space="preserve">Figure 4.1-1 provides the reference model (in </w:t>
      </w:r>
      <w:proofErr w:type="gramStart"/>
      <w:r w:rsidRPr="00B3056F">
        <w:t>service based</w:t>
      </w:r>
      <w:proofErr w:type="gramEnd"/>
      <w:r w:rsidRPr="00B3056F">
        <w:t xml:space="preserve">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2pt;height:222.95pt" o:ole="">
            <v:imagedata r:id="rId13" o:title=""/>
          </v:shape>
          <o:OLEObject Type="Embed" ProgID="Visio.Drawing.15" ShapeID="_x0000_i1026" DrawAspect="Content" ObjectID="_1818334579"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808" w:name="_Toc510696585"/>
      <w:bookmarkStart w:id="809" w:name="_Toc35971377"/>
      <w:bookmarkStart w:id="810" w:name="_Toc82676342"/>
      <w:r w:rsidRPr="00F16834">
        <w:rPr>
          <w:rFonts w:eastAsia="宋体"/>
          <w:lang w:eastAsia="zh-CN"/>
        </w:rPr>
        <w:t>NOTE:</w:t>
      </w:r>
      <w:r w:rsidRPr="00F16834">
        <w:rPr>
          <w:rFonts w:eastAsia="宋体"/>
          <w:lang w:eastAsia="zh-CN"/>
        </w:rPr>
        <w:tab/>
        <w:t xml:space="preserve">Translation of (NATed) Public UE IP address and port to (5GC) Private UE IP address is achieved by invoking </w:t>
      </w:r>
      <w:proofErr w:type="spellStart"/>
      <w:r w:rsidRPr="00F16834">
        <w:rPr>
          <w:rFonts w:eastAsia="宋体"/>
          <w:lang w:eastAsia="zh-CN"/>
        </w:rPr>
        <w:t>Nupf_GetUEPrivateIPaddrAndIdentifiers</w:t>
      </w:r>
      <w:proofErr w:type="spellEnd"/>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811" w:name="_Toc207713759"/>
      <w:bookmarkStart w:id="812" w:name="_Toc207714400"/>
      <w:r>
        <w:t>5</w:t>
      </w:r>
      <w:r w:rsidRPr="004D3578">
        <w:tab/>
      </w:r>
      <w:r>
        <w:t xml:space="preserve">Services offered by the </w:t>
      </w:r>
      <w:r w:rsidR="006F76DB">
        <w:t>UPF</w:t>
      </w:r>
      <w:bookmarkEnd w:id="808"/>
      <w:bookmarkEnd w:id="809"/>
      <w:bookmarkEnd w:id="810"/>
      <w:bookmarkEnd w:id="811"/>
      <w:bookmarkEnd w:id="812"/>
    </w:p>
    <w:p w14:paraId="5A3E89A6" w14:textId="77777777" w:rsidR="00C10561" w:rsidRDefault="00C10561" w:rsidP="00011D76">
      <w:pPr>
        <w:pStyle w:val="21"/>
      </w:pPr>
      <w:bookmarkStart w:id="813" w:name="_Toc510696586"/>
      <w:bookmarkStart w:id="814" w:name="_Toc35971378"/>
      <w:bookmarkStart w:id="815" w:name="_Toc82676343"/>
      <w:bookmarkStart w:id="816" w:name="_Toc207713760"/>
      <w:bookmarkStart w:id="817" w:name="_Toc207714401"/>
      <w:r>
        <w:t>5.1</w:t>
      </w:r>
      <w:r>
        <w:tab/>
        <w:t>Introduction</w:t>
      </w:r>
      <w:bookmarkEnd w:id="813"/>
      <w:bookmarkEnd w:id="814"/>
      <w:bookmarkEnd w:id="815"/>
      <w:bookmarkEnd w:id="816"/>
      <w:bookmarkEnd w:id="817"/>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r>
      <w:proofErr w:type="spellStart"/>
      <w:r w:rsidRPr="00B06F7A">
        <w:t>N</w:t>
      </w:r>
      <w:r>
        <w:t>upf_EventExposure</w:t>
      </w:r>
      <w:proofErr w:type="spellEnd"/>
      <w:r>
        <w:t xml:space="preserve"> Service</w:t>
      </w:r>
    </w:p>
    <w:p w14:paraId="5AEF22DB" w14:textId="11601C6C" w:rsidR="003C116C" w:rsidRDefault="003C116C" w:rsidP="006C5E93">
      <w:pPr>
        <w:pStyle w:val="B1"/>
      </w:pPr>
      <w:r>
        <w:t>-</w:t>
      </w:r>
      <w:r>
        <w:tab/>
      </w:r>
      <w:proofErr w:type="spellStart"/>
      <w:r w:rsidR="00E67634">
        <w:t>Nupf_GetUEPrivateIPaddrAndIdentifiers</w:t>
      </w:r>
      <w:proofErr w:type="spellEnd"/>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lastRenderedPageBreak/>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proofErr w:type="spellStart"/>
            <w:r w:rsidRPr="00B06F7A">
              <w:t>N</w:t>
            </w:r>
            <w:r>
              <w:t>upf_EventExposure</w:t>
            </w:r>
            <w:proofErr w:type="spellEnd"/>
            <w:r>
              <w:t xml:space="preserv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proofErr w:type="spellStart"/>
            <w:r>
              <w:rPr>
                <w:rFonts w:cs="Arial"/>
                <w:lang w:val="en-US"/>
              </w:rPr>
              <w:t>Nupf_GetUEPrivateIPaddrAndIdentifiers</w:t>
            </w:r>
            <w:proofErr w:type="spellEnd"/>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proofErr w:type="spellStart"/>
            <w:r w:rsidRPr="00011D76">
              <w:t>OpenAPI</w:t>
            </w:r>
            <w:proofErr w:type="spellEnd"/>
            <w:r w:rsidRPr="00011D76">
              <w:t xml:space="preserve"> Specification File</w:t>
            </w:r>
          </w:p>
        </w:tc>
        <w:tc>
          <w:tcPr>
            <w:tcW w:w="964" w:type="dxa"/>
          </w:tcPr>
          <w:p w14:paraId="37437FE6" w14:textId="77777777" w:rsidR="00C10561" w:rsidRPr="001710F8" w:rsidRDefault="00C10561" w:rsidP="00011D76">
            <w:pPr>
              <w:pStyle w:val="TAH"/>
            </w:pPr>
            <w:proofErr w:type="spellStart"/>
            <w:r w:rsidRPr="00011D76">
              <w:t>apiName</w:t>
            </w:r>
            <w:proofErr w:type="spellEnd"/>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proofErr w:type="spellStart"/>
            <w:r w:rsidRPr="00011D76">
              <w:t>Nupf_EventExposure</w:t>
            </w:r>
            <w:proofErr w:type="spellEnd"/>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proofErr w:type="spellStart"/>
            <w:r w:rsidRPr="00011D76">
              <w:t>nupf</w:t>
            </w:r>
            <w:proofErr w:type="spellEnd"/>
            <w:r w:rsidRPr="00011D76">
              <w:t>-ee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proofErr w:type="spellStart"/>
            <w:r>
              <w:rPr>
                <w:rFonts w:cs="Arial"/>
                <w:lang w:val="en-US"/>
              </w:rPr>
              <w:t>Nupf_GetUEPrivateIPaddrAndIdentifiers</w:t>
            </w:r>
            <w:proofErr w:type="spellEnd"/>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proofErr w:type="spellStart"/>
            <w:r>
              <w:t>nupf-gueip</w:t>
            </w:r>
            <w:proofErr w:type="spellEnd"/>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818" w:name="_Toc510696587"/>
      <w:bookmarkStart w:id="819" w:name="_Toc35971379"/>
      <w:bookmarkStart w:id="820" w:name="_Toc82676344"/>
      <w:bookmarkStart w:id="821" w:name="_Toc207713761"/>
      <w:bookmarkStart w:id="822" w:name="_Toc207714402"/>
      <w:r>
        <w:t>5.2</w:t>
      </w:r>
      <w:r>
        <w:tab/>
      </w:r>
      <w:proofErr w:type="spellStart"/>
      <w:r w:rsidR="00CD2247" w:rsidRPr="00C51257">
        <w:t>Nupf_EventExposure</w:t>
      </w:r>
      <w:proofErr w:type="spellEnd"/>
      <w:r w:rsidRPr="00AF47A0">
        <w:t xml:space="preserve"> </w:t>
      </w:r>
      <w:r>
        <w:t>Service</w:t>
      </w:r>
      <w:bookmarkEnd w:id="818"/>
      <w:bookmarkEnd w:id="819"/>
      <w:bookmarkEnd w:id="820"/>
      <w:bookmarkEnd w:id="821"/>
      <w:bookmarkEnd w:id="822"/>
    </w:p>
    <w:p w14:paraId="5F1ED7CD" w14:textId="77777777" w:rsidR="00C10561" w:rsidRDefault="00C10561" w:rsidP="00011D76">
      <w:pPr>
        <w:pStyle w:val="31"/>
      </w:pPr>
      <w:bookmarkStart w:id="823" w:name="_Toc510696588"/>
      <w:bookmarkStart w:id="824" w:name="_Toc35971380"/>
      <w:bookmarkStart w:id="825" w:name="_Toc82676345"/>
      <w:bookmarkStart w:id="826" w:name="_Toc207713762"/>
      <w:bookmarkStart w:id="827" w:name="_Toc207714403"/>
      <w:r>
        <w:t>5.2.1</w:t>
      </w:r>
      <w:r>
        <w:tab/>
        <w:t>Service Description</w:t>
      </w:r>
      <w:bookmarkEnd w:id="823"/>
      <w:bookmarkEnd w:id="824"/>
      <w:bookmarkEnd w:id="825"/>
      <w:bookmarkEnd w:id="826"/>
      <w:bookmarkEnd w:id="827"/>
    </w:p>
    <w:p w14:paraId="1E82F801" w14:textId="77777777" w:rsidR="003B5CC3" w:rsidRDefault="003B5CC3" w:rsidP="003B5CC3">
      <w:pPr>
        <w:pStyle w:val="41"/>
        <w:rPr>
          <w:lang w:eastAsia="zh-CN"/>
        </w:rPr>
      </w:pPr>
      <w:bookmarkStart w:id="828" w:name="_Toc207713763"/>
      <w:bookmarkStart w:id="829" w:name="_Toc207714404"/>
      <w:r>
        <w:rPr>
          <w:lang w:eastAsia="zh-CN"/>
        </w:rPr>
        <w:t>5.2.1.1</w:t>
      </w:r>
      <w:r>
        <w:rPr>
          <w:lang w:eastAsia="zh-CN"/>
        </w:rPr>
        <w:tab/>
        <w:t>Service operations</w:t>
      </w:r>
      <w:bookmarkEnd w:id="828"/>
      <w:bookmarkEnd w:id="829"/>
    </w:p>
    <w:p w14:paraId="379BFA55" w14:textId="2223FC0F" w:rsidR="003B5CC3" w:rsidRDefault="00CD2247" w:rsidP="00CD2247">
      <w:pPr>
        <w:rPr>
          <w:lang w:eastAsia="zh-CN"/>
        </w:rPr>
      </w:pPr>
      <w:r>
        <w:rPr>
          <w:lang w:eastAsia="zh-CN"/>
        </w:rPr>
        <w:t xml:space="preserve">The </w:t>
      </w:r>
      <w:proofErr w:type="spellStart"/>
      <w:r>
        <w:rPr>
          <w:lang w:eastAsia="zh-CN"/>
        </w:rPr>
        <w:t>Nupf_EventExposure</w:t>
      </w:r>
      <w:proofErr w:type="spellEnd"/>
      <w:r>
        <w:rPr>
          <w:lang w:eastAsia="zh-CN"/>
        </w:rPr>
        <w:t xml:space="preserv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 xml:space="preserve">The </w:t>
      </w:r>
      <w:proofErr w:type="spellStart"/>
      <w:r>
        <w:t>Nupf_EventExposure</w:t>
      </w:r>
      <w:proofErr w:type="spellEnd"/>
      <w:r>
        <w:t xml:space="preserve"> service supports the service operations defined in Table 5.2.1.1-1.</w:t>
      </w:r>
    </w:p>
    <w:p w14:paraId="26542A73" w14:textId="77777777" w:rsidR="003B5CC3" w:rsidRDefault="003B5CC3" w:rsidP="003B5CC3">
      <w:pPr>
        <w:pStyle w:val="TH"/>
      </w:pPr>
      <w:r>
        <w:t xml:space="preserve">Table 5.2.1.1-1: Service operations 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830" w:name="_Toc207713764"/>
      <w:bookmarkStart w:id="831" w:name="_Toc207714405"/>
      <w:r>
        <w:rPr>
          <w:lang w:eastAsia="zh-CN"/>
        </w:rPr>
        <w:t>5.2.1.2</w:t>
      </w:r>
      <w:r>
        <w:rPr>
          <w:lang w:eastAsia="zh-CN"/>
        </w:rPr>
        <w:tab/>
        <w:t>Subscription to UPF events</w:t>
      </w:r>
      <w:bookmarkEnd w:id="830"/>
      <w:bookmarkEnd w:id="831"/>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 xml:space="preserve">events via the </w:t>
      </w:r>
      <w:proofErr w:type="spellStart"/>
      <w:r>
        <w:rPr>
          <w:lang w:eastAsia="zh-CN"/>
        </w:rPr>
        <w:t>Nupf_EventExposure</w:t>
      </w:r>
      <w:proofErr w:type="spellEnd"/>
      <w:r>
        <w:rPr>
          <w:lang w:eastAsia="zh-CN"/>
        </w:rPr>
        <w:t xml:space="preserv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32"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proofErr w:type="spellStart"/>
            <w:r>
              <w:rPr>
                <w:lang w:eastAsia="zh-CN"/>
              </w:rPr>
              <w:t>Nupf_EventExposure</w:t>
            </w:r>
            <w:proofErr w:type="spellEnd"/>
            <w:r>
              <w:rPr>
                <w:lang w:eastAsia="zh-CN"/>
              </w:rPr>
              <w:t xml:space="preserv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proofErr w:type="spellStart"/>
            <w:r>
              <w:t>Nupf_EventExposure</w:t>
            </w:r>
            <w:proofErr w:type="spellEnd"/>
            <w:r>
              <w:t xml:space="preserv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proofErr w:type="spellStart"/>
            <w:r>
              <w:rPr>
                <w:lang w:eastAsia="zh-CN"/>
              </w:rPr>
              <w:t>Nupf_EventExposure</w:t>
            </w:r>
            <w:proofErr w:type="spellEnd"/>
            <w:r>
              <w:rPr>
                <w:lang w:eastAsia="zh-CN"/>
              </w:rPr>
              <w:t xml:space="preserv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proofErr w:type="spellStart"/>
            <w:r>
              <w:t>Nupf_EventExposure</w:t>
            </w:r>
            <w:proofErr w:type="spellEnd"/>
            <w:r>
              <w:t xml:space="preserv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proofErr w:type="spellStart"/>
            <w:r>
              <w:t>Nupf_EventExposure</w:t>
            </w:r>
            <w:proofErr w:type="spellEnd"/>
            <w:r>
              <w:t xml:space="preserve"> Notify service operation</w:t>
            </w:r>
          </w:p>
          <w:p w14:paraId="27849493" w14:textId="77777777" w:rsidR="00E9691E" w:rsidRDefault="00E9691E" w:rsidP="00D01383">
            <w:pPr>
              <w:pStyle w:val="TAL"/>
              <w:rPr>
                <w:lang w:eastAsia="zh-CN"/>
              </w:rPr>
            </w:pPr>
          </w:p>
        </w:tc>
      </w:tr>
      <w:bookmarkEnd w:id="832"/>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proofErr w:type="spellStart"/>
      <w:r w:rsidR="00E9691E">
        <w:rPr>
          <w:lang w:eastAsia="zh-CN"/>
        </w:rPr>
        <w:t>Nupf_EventExposure</w:t>
      </w:r>
      <w:proofErr w:type="spellEnd"/>
      <w:r w:rsidR="00E9691E">
        <w:rPr>
          <w:lang w:eastAsia="zh-CN"/>
        </w:rPr>
        <w:t xml:space="preserve"> </w:t>
      </w:r>
      <w:r w:rsidR="00E9691E">
        <w:t>service.</w:t>
      </w:r>
    </w:p>
    <w:p w14:paraId="0172193C" w14:textId="77777777" w:rsidR="00140417" w:rsidRDefault="00140417" w:rsidP="00140417">
      <w:pPr>
        <w:pStyle w:val="41"/>
        <w:rPr>
          <w:lang w:eastAsia="zh-CN"/>
        </w:rPr>
      </w:pPr>
      <w:bookmarkStart w:id="833" w:name="_Toc207713765"/>
      <w:bookmarkStart w:id="834" w:name="_Toc207714406"/>
      <w:r>
        <w:rPr>
          <w:lang w:eastAsia="zh-CN"/>
        </w:rPr>
        <w:t>5.2.1.3</w:t>
      </w:r>
      <w:r>
        <w:rPr>
          <w:lang w:eastAsia="zh-CN"/>
        </w:rPr>
        <w:tab/>
        <w:t xml:space="preserve">UPF events supported by the </w:t>
      </w:r>
      <w:proofErr w:type="spellStart"/>
      <w:r>
        <w:rPr>
          <w:lang w:eastAsia="zh-CN"/>
        </w:rPr>
        <w:t>Nupf_EventExposure</w:t>
      </w:r>
      <w:proofErr w:type="spellEnd"/>
      <w:r>
        <w:rPr>
          <w:lang w:eastAsia="zh-CN"/>
        </w:rPr>
        <w:t xml:space="preserve"> service</w:t>
      </w:r>
      <w:bookmarkEnd w:id="833"/>
      <w:bookmarkEnd w:id="834"/>
    </w:p>
    <w:p w14:paraId="113ED2A4" w14:textId="77777777" w:rsidR="00140417" w:rsidRDefault="00140417" w:rsidP="00140417">
      <w:pPr>
        <w:pStyle w:val="51"/>
      </w:pPr>
      <w:bookmarkStart w:id="835" w:name="_Toc207713766"/>
      <w:bookmarkStart w:id="836" w:name="_Toc207714407"/>
      <w:r>
        <w:t>5.2.1.3.1</w:t>
      </w:r>
      <w:r>
        <w:tab/>
        <w:t>General</w:t>
      </w:r>
      <w:bookmarkEnd w:id="835"/>
      <w:bookmarkEnd w:id="836"/>
    </w:p>
    <w:p w14:paraId="322387C4" w14:textId="5FF1E876" w:rsidR="00140417" w:rsidRDefault="00140417" w:rsidP="00140417">
      <w:r>
        <w:t xml:space="preserve">The </w:t>
      </w:r>
      <w:proofErr w:type="spellStart"/>
      <w:r>
        <w:t>Nupf_EventExposure</w:t>
      </w:r>
      <w:proofErr w:type="spellEnd"/>
      <w:r>
        <w:t xml:space="preserv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837" w:name="_Toc207713767"/>
      <w:bookmarkStart w:id="838" w:name="_Toc207714408"/>
      <w:r>
        <w:lastRenderedPageBreak/>
        <w:t>5.2.1.3.2</w:t>
      </w:r>
      <w:r>
        <w:tab/>
        <w:t>QoS Monitoring</w:t>
      </w:r>
      <w:bookmarkEnd w:id="837"/>
      <w:bookmarkEnd w:id="838"/>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839" w:name="_Toc207713768"/>
      <w:bookmarkStart w:id="840" w:name="_Toc207714409"/>
      <w:r>
        <w:lastRenderedPageBreak/>
        <w:t>5.2.1.3.3</w:t>
      </w:r>
      <w:r>
        <w:tab/>
        <w:t>User Data Usage Measures</w:t>
      </w:r>
      <w:bookmarkEnd w:id="839"/>
      <w:bookmarkEnd w:id="840"/>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w:t>
            </w:r>
            <w:proofErr w:type="spellStart"/>
            <w:r>
              <w:t>AoI</w:t>
            </w:r>
            <w:proofErr w:type="spellEnd"/>
            <w:r>
              <w:t xml:space="preserve">,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w:t>
            </w:r>
            <w:proofErr w:type="spellStart"/>
            <w:r w:rsidR="00756127">
              <w:t>AoI</w:t>
            </w:r>
            <w:proofErr w:type="spellEnd"/>
            <w:r w:rsidR="00756127">
              <w:t xml:space="preserve">,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5C21CAC0" w14:textId="77777777" w:rsidR="00DA35FD" w:rsidRDefault="00140417" w:rsidP="00DA35FD">
            <w:pPr>
              <w:keepNext/>
              <w:keepLines/>
              <w:spacing w:after="0"/>
              <w:rPr>
                <w:ins w:id="841" w:author="C4-253182" w:date="2025-09-02T11:54:00Z" w16du:dateUtc="2025-09-02T03:54:00Z"/>
                <w:rFonts w:ascii="Arial" w:hAnsi="Arial"/>
                <w:sz w:val="18"/>
              </w:rPr>
            </w:pPr>
            <w:r w:rsidRPr="00DF4EDE">
              <w:t>- Reporting suggestion information (i.e. Report urgency, Reporting time information)</w:t>
            </w:r>
          </w:p>
          <w:p w14:paraId="1B8BC0EA" w14:textId="77777777" w:rsidR="00F9028A" w:rsidRDefault="00DA35FD" w:rsidP="00F9028A">
            <w:pPr>
              <w:keepNext/>
              <w:keepLines/>
              <w:spacing w:after="0"/>
              <w:rPr>
                <w:ins w:id="842" w:author="C4-253532" w:date="2025-09-02T13:44:00Z" w16du:dateUtc="2025-09-02T05:44:00Z"/>
                <w:rFonts w:ascii="Arial" w:hAnsi="Arial"/>
                <w:sz w:val="18"/>
              </w:rPr>
            </w:pPr>
            <w:ins w:id="843" w:author="C4-253182" w:date="2025-09-02T11:54:00Z" w16du:dateUtc="2025-09-02T03:54:00Z">
              <w:r>
                <w:rPr>
                  <w:rFonts w:ascii="Arial" w:hAnsi="Arial"/>
                  <w:sz w:val="18"/>
                </w:rPr>
                <w:t>- Skip Reporting Instruction</w:t>
              </w:r>
            </w:ins>
          </w:p>
          <w:p w14:paraId="5B748DC6" w14:textId="77777777" w:rsidR="00F9028A" w:rsidRDefault="00F9028A" w:rsidP="00F9028A">
            <w:pPr>
              <w:keepNext/>
              <w:keepLines/>
              <w:spacing w:after="0"/>
              <w:rPr>
                <w:ins w:id="844" w:author="C4-253532" w:date="2025-09-02T13:44:00Z" w16du:dateUtc="2025-09-02T05:44:00Z"/>
                <w:rFonts w:ascii="Arial" w:hAnsi="Arial"/>
                <w:sz w:val="18"/>
              </w:rPr>
            </w:pPr>
            <w:ins w:id="845" w:author="C4-253532" w:date="2025-09-02T13:44:00Z" w16du:dateUtc="2025-09-02T05:44:00Z">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ins>
          </w:p>
          <w:p w14:paraId="4EADE182" w14:textId="216FCAAF" w:rsidR="00140417" w:rsidRPr="00DA35FD" w:rsidRDefault="00F9028A" w:rsidP="00F9028A">
            <w:pPr>
              <w:pStyle w:val="TAL"/>
            </w:pPr>
            <w:ins w:id="846" w:author="C4-253532" w:date="2025-09-02T13:44:00Z" w16du:dateUtc="2025-09-02T05:44:00Z">
              <w:r>
                <w:t xml:space="preserve">- </w:t>
              </w:r>
              <w:proofErr w:type="spellStart"/>
              <w:r>
                <w:t>ratTypeList</w:t>
              </w:r>
            </w:ins>
            <w:proofErr w:type="spellEnd"/>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847" w:name="_Toc207713769"/>
      <w:bookmarkStart w:id="848" w:name="_Toc207714410"/>
      <w:r>
        <w:lastRenderedPageBreak/>
        <w:t>5.2.1.3.4</w:t>
      </w:r>
      <w:r>
        <w:tab/>
        <w:t>User Data Usage Trends</w:t>
      </w:r>
      <w:bookmarkEnd w:id="847"/>
      <w:bookmarkEnd w:id="84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w:t>
            </w:r>
            <w:proofErr w:type="spellStart"/>
            <w:r>
              <w:t>AoI</w:t>
            </w:r>
            <w:proofErr w:type="spellEnd"/>
            <w:r>
              <w:t xml:space="preserve">,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w:t>
            </w:r>
            <w:proofErr w:type="spellStart"/>
            <w:r w:rsidR="00756127">
              <w:t>AoI</w:t>
            </w:r>
            <w:proofErr w:type="spellEnd"/>
            <w:r w:rsidR="00756127">
              <w:t>,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xml:space="preserve">, </w:t>
            </w:r>
            <w:proofErr w:type="spellStart"/>
            <w:r w:rsidR="00BC79EE">
              <w:t>i.e</w:t>
            </w:r>
            <w:proofErr w:type="spellEnd"/>
            <w:r w:rsidR="00BC79EE">
              <w:t xml:space="preserve"> per PDU session, per data flow or per application</w:t>
            </w:r>
            <w:r w:rsidRPr="00DF4EDE">
              <w:t>)</w:t>
            </w:r>
          </w:p>
          <w:p w14:paraId="124DB355" w14:textId="77777777" w:rsidR="007524B2" w:rsidRDefault="00140417" w:rsidP="007524B2">
            <w:pPr>
              <w:keepNext/>
              <w:keepLines/>
              <w:spacing w:after="0"/>
              <w:rPr>
                <w:ins w:id="849" w:author="C4-253182" w:date="2025-09-02T13:00:00Z" w16du:dateUtc="2025-09-02T05:00:00Z"/>
                <w:rFonts w:ascii="Arial" w:hAnsi="Arial"/>
                <w:sz w:val="18"/>
              </w:rPr>
            </w:pPr>
            <w:r w:rsidRPr="00DF4EDE">
              <w:t>- Reporting suggestion information (i.e. Report urgency, Reporting time information)</w:t>
            </w:r>
          </w:p>
          <w:p w14:paraId="6EFF7082" w14:textId="77777777" w:rsidR="00F9028A" w:rsidRDefault="007524B2" w:rsidP="00F9028A">
            <w:pPr>
              <w:keepNext/>
              <w:keepLines/>
              <w:spacing w:after="0"/>
              <w:rPr>
                <w:ins w:id="850" w:author="C4-253532" w:date="2025-09-02T13:44:00Z" w16du:dateUtc="2025-09-02T05:44:00Z"/>
                <w:rFonts w:ascii="Arial" w:hAnsi="Arial"/>
                <w:sz w:val="18"/>
              </w:rPr>
            </w:pPr>
            <w:ins w:id="851" w:author="C4-253182" w:date="2025-09-02T13:00:00Z" w16du:dateUtc="2025-09-02T05:00:00Z">
              <w:r>
                <w:rPr>
                  <w:rFonts w:ascii="Arial" w:hAnsi="Arial"/>
                  <w:sz w:val="18"/>
                </w:rPr>
                <w:t>- Skip Reporting Instruction</w:t>
              </w:r>
            </w:ins>
          </w:p>
          <w:p w14:paraId="588C1DB7" w14:textId="77777777" w:rsidR="00F9028A" w:rsidRDefault="00F9028A" w:rsidP="00F9028A">
            <w:pPr>
              <w:keepNext/>
              <w:keepLines/>
              <w:spacing w:after="0"/>
              <w:rPr>
                <w:ins w:id="852" w:author="C4-253532" w:date="2025-09-02T13:44:00Z" w16du:dateUtc="2025-09-02T05:44:00Z"/>
                <w:rFonts w:ascii="Arial" w:hAnsi="Arial"/>
                <w:sz w:val="18"/>
              </w:rPr>
            </w:pPr>
            <w:ins w:id="853" w:author="C4-253532" w:date="2025-09-02T13:44:00Z" w16du:dateUtc="2025-09-02T05:44:00Z">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ins>
          </w:p>
          <w:p w14:paraId="49E56C6A" w14:textId="125CE44D" w:rsidR="007524B2" w:rsidRPr="00B1495D" w:rsidRDefault="00F9028A" w:rsidP="00F9028A">
            <w:pPr>
              <w:keepNext/>
              <w:keepLines/>
              <w:spacing w:after="0"/>
              <w:rPr>
                <w:ins w:id="854" w:author="C4-253182" w:date="2025-09-02T13:00:00Z" w16du:dateUtc="2025-09-02T05:00:00Z"/>
                <w:rFonts w:ascii="Arial" w:hAnsi="Arial"/>
                <w:sz w:val="18"/>
              </w:rPr>
            </w:pPr>
            <w:ins w:id="855" w:author="C4-253532" w:date="2025-09-02T13:44:00Z" w16du:dateUtc="2025-09-02T05:44:00Z">
              <w:r>
                <w:rPr>
                  <w:rFonts w:ascii="Arial" w:hAnsi="Arial"/>
                  <w:sz w:val="18"/>
                </w:rPr>
                <w:t xml:space="preserve">- </w:t>
              </w:r>
              <w:proofErr w:type="spellStart"/>
              <w:r>
                <w:rPr>
                  <w:rFonts w:ascii="Arial" w:hAnsi="Arial"/>
                  <w:sz w:val="18"/>
                </w:rPr>
                <w:t>ratTypeList</w:t>
              </w:r>
            </w:ins>
            <w:proofErr w:type="spellEnd"/>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856" w:name="_Toc207713770"/>
      <w:bookmarkStart w:id="857" w:name="_Toc207714411"/>
      <w:r w:rsidRPr="00B84B6A">
        <w:t>5.2.1.3.</w:t>
      </w:r>
      <w:r>
        <w:t>5</w:t>
      </w:r>
      <w:r w:rsidRPr="00B84B6A">
        <w:tab/>
        <w:t>TSC Management Information</w:t>
      </w:r>
      <w:bookmarkEnd w:id="856"/>
      <w:bookmarkEnd w:id="857"/>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858" w:name="_Toc207713771"/>
      <w:bookmarkStart w:id="859" w:name="_Toc207714412"/>
      <w:bookmarkStart w:id="860" w:name="_Toc510696589"/>
      <w:bookmarkStart w:id="861" w:name="_Toc35971381"/>
      <w:bookmarkStart w:id="862" w:name="_Toc82676346"/>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863" w:name="_Hlk177032887"/>
      <w:r w:rsidRPr="00F16834">
        <w:rPr>
          <w:rFonts w:eastAsia="宋体"/>
          <w:lang w:eastAsia="en-US"/>
        </w:rPr>
        <w:t>UE NAT Mapping</w:t>
      </w:r>
      <w:bookmarkEnd w:id="863"/>
      <w:r w:rsidRPr="00F16834">
        <w:rPr>
          <w:rFonts w:eastAsia="宋体"/>
          <w:lang w:eastAsia="en-US"/>
        </w:rPr>
        <w:t xml:space="preserve"> Information</w:t>
      </w:r>
      <w:bookmarkEnd w:id="858"/>
      <w:bookmarkEnd w:id="859"/>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77777777" w:rsidR="00F16834" w:rsidRPr="00AE5EB5" w:rsidRDefault="00F16834" w:rsidP="00AE5EB5">
            <w:pPr>
              <w:pStyle w:val="TAL"/>
            </w:pPr>
            <w:r w:rsidRPr="00AE5EB5">
              <w:t>This event provides one or more Public UE IP address and port(s) of a PDU session's private UE IP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864" w:name="_Toc207713772"/>
      <w:bookmarkStart w:id="865" w:name="_Toc207714413"/>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864"/>
      <w:bookmarkEnd w:id="865"/>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866" w:name="OLE_LINK10"/>
            <w:r>
              <w:t xml:space="preserve">- </w:t>
            </w:r>
            <w:r w:rsidRPr="00413ED4">
              <w:t>Header Handling Reporting Indication</w:t>
            </w:r>
          </w:p>
          <w:bookmarkEnd w:id="866"/>
          <w:p w14:paraId="2132B258" w14:textId="77777777" w:rsidR="00AE5EB5" w:rsidRPr="00AE5EB5" w:rsidRDefault="00AE5EB5" w:rsidP="00AE5EB5">
            <w:pPr>
              <w:pStyle w:val="TAL"/>
            </w:pPr>
          </w:p>
          <w:p w14:paraId="30F08C19" w14:textId="5E8EE25A" w:rsidR="00AE5EB5" w:rsidRPr="00AE5EB5" w:rsidRDefault="00AE5EB5" w:rsidP="00AE5EB5">
            <w:pPr>
              <w:pStyle w:val="TAL"/>
            </w:pPr>
            <w:r w:rsidRPr="00AE5EB5">
              <w:t>More inputs and detailed definitions are specified in clause 5.</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50A70F6C" w14:textId="77777777" w:rsidR="00C10561" w:rsidRDefault="00C10561" w:rsidP="00011D76">
      <w:pPr>
        <w:pStyle w:val="31"/>
      </w:pPr>
      <w:bookmarkStart w:id="867" w:name="_Toc207713773"/>
      <w:bookmarkStart w:id="868" w:name="_Toc207714414"/>
      <w:r>
        <w:t>5.2.2</w:t>
      </w:r>
      <w:r>
        <w:tab/>
        <w:t>Service Operations</w:t>
      </w:r>
      <w:bookmarkEnd w:id="860"/>
      <w:bookmarkEnd w:id="861"/>
      <w:bookmarkEnd w:id="862"/>
      <w:bookmarkEnd w:id="867"/>
      <w:bookmarkEnd w:id="868"/>
    </w:p>
    <w:p w14:paraId="7E542661" w14:textId="77777777" w:rsidR="00C10561" w:rsidRDefault="00C10561" w:rsidP="00011D76">
      <w:pPr>
        <w:pStyle w:val="41"/>
      </w:pPr>
      <w:bookmarkStart w:id="869" w:name="_Toc510696590"/>
      <w:bookmarkStart w:id="870" w:name="_Toc35971382"/>
      <w:bookmarkStart w:id="871" w:name="_Toc82676347"/>
      <w:bookmarkStart w:id="872" w:name="_Toc207713774"/>
      <w:bookmarkStart w:id="873" w:name="_Toc207714415"/>
      <w:r>
        <w:t>5.2.2.1</w:t>
      </w:r>
      <w:r>
        <w:tab/>
        <w:t>Introduction</w:t>
      </w:r>
      <w:bookmarkEnd w:id="869"/>
      <w:bookmarkEnd w:id="870"/>
      <w:bookmarkEnd w:id="871"/>
      <w:bookmarkEnd w:id="872"/>
      <w:bookmarkEnd w:id="873"/>
    </w:p>
    <w:p w14:paraId="5DE79229" w14:textId="77777777" w:rsidR="008832A0" w:rsidRDefault="008832A0" w:rsidP="008832A0">
      <w:r>
        <w:rPr>
          <w:rFonts w:hint="eastAsia"/>
          <w:lang w:eastAsia="zh-CN"/>
        </w:rPr>
        <w:t>T</w:t>
      </w:r>
      <w:r>
        <w:rPr>
          <w:lang w:eastAsia="zh-CN"/>
        </w:rPr>
        <w:t xml:space="preserve">he </w:t>
      </w:r>
      <w:r w:rsidRPr="00690A26">
        <w:t xml:space="preserve">service operations defined for the </w:t>
      </w:r>
      <w:proofErr w:type="spellStart"/>
      <w:r w:rsidRPr="00690A26">
        <w:t>N</w:t>
      </w:r>
      <w:r>
        <w:t>upf_EventExposure</w:t>
      </w:r>
      <w:proofErr w:type="spellEnd"/>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 xml:space="preserve">It enables an NF service consumer to subscribe to UPF event exposure </w:t>
      </w:r>
      <w:proofErr w:type="gramStart"/>
      <w:r w:rsidR="00046C7D">
        <w:rPr>
          <w:lang w:eastAsia="zh-CN"/>
        </w:rPr>
        <w:t>notifications.</w:t>
      </w:r>
      <w:r>
        <w:rPr>
          <w:lang w:eastAsia="zh-CN"/>
        </w:rPr>
        <w:t>.</w:t>
      </w:r>
      <w:proofErr w:type="gramEnd"/>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w:t>
      </w:r>
      <w:proofErr w:type="gramStart"/>
      <w:r w:rsidR="001E456B" w:rsidRPr="009D2DE8">
        <w:t>service based</w:t>
      </w:r>
      <w:proofErr w:type="gramEnd"/>
      <w:r w:rsidR="001E456B" w:rsidRPr="009D2DE8">
        <w:t xml:space="preserve"> interface (see clauses 5.2.1.2 and 5.2.1.3)</w:t>
      </w:r>
      <w:r>
        <w:rPr>
          <w:lang w:eastAsia="zh-CN"/>
        </w:rPr>
        <w:t>.</w:t>
      </w:r>
      <w:bookmarkStart w:id="874" w:name="_Toc510696591"/>
      <w:bookmarkStart w:id="875" w:name="_Toc35971383"/>
      <w:bookmarkStart w:id="876" w:name="_Toc82676348"/>
    </w:p>
    <w:p w14:paraId="1ABF8D57" w14:textId="77777777" w:rsidR="00C92FF5" w:rsidRDefault="00C92FF5" w:rsidP="00C92FF5">
      <w:r>
        <w:t xml:space="preserve">This results in creating a UPF event exposure subscription at the UPF and in the UPF notifying the requested events until either of the following occurs: </w:t>
      </w:r>
    </w:p>
    <w:p w14:paraId="419E0A2A" w14:textId="77777777" w:rsidR="00C92FF5" w:rsidRDefault="00C92FF5" w:rsidP="00C92FF5">
      <w:pPr>
        <w:pStyle w:val="B1"/>
      </w:pPr>
      <w:r>
        <w:lastRenderedPageBreak/>
        <w:t>-</w:t>
      </w:r>
      <w:r>
        <w:tab/>
        <w:t xml:space="preserve">the subscription is deleted explicitly (see clause 5.2.2.2A); </w:t>
      </w:r>
    </w:p>
    <w:p w14:paraId="66F8B2A4" w14:textId="77777777"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877" w:name="_Toc207713775"/>
      <w:bookmarkStart w:id="878" w:name="_Toc207714416"/>
      <w:r>
        <w:t>5.2.2.2</w:t>
      </w:r>
      <w:r>
        <w:tab/>
      </w:r>
      <w:bookmarkEnd w:id="874"/>
      <w:bookmarkEnd w:id="875"/>
      <w:bookmarkEnd w:id="876"/>
      <w:r w:rsidR="00E42965">
        <w:t>Subscribe</w:t>
      </w:r>
      <w:bookmarkEnd w:id="877"/>
      <w:bookmarkEnd w:id="878"/>
    </w:p>
    <w:p w14:paraId="7DB63CA3" w14:textId="77777777" w:rsidR="00976533" w:rsidRDefault="00976533" w:rsidP="00976533">
      <w:pPr>
        <w:pStyle w:val="51"/>
      </w:pPr>
      <w:bookmarkStart w:id="879" w:name="_Toc25156230"/>
      <w:bookmarkStart w:id="880" w:name="_Toc34124530"/>
      <w:bookmarkStart w:id="881" w:name="_Toc43207644"/>
      <w:bookmarkStart w:id="882" w:name="_Toc49857124"/>
      <w:bookmarkStart w:id="883" w:name="_Toc56676958"/>
      <w:bookmarkStart w:id="884" w:name="_Toc56691481"/>
      <w:bookmarkStart w:id="885" w:name="_Toc56698745"/>
      <w:bookmarkStart w:id="886" w:name="_Toc89034947"/>
      <w:bookmarkStart w:id="887" w:name="_Toc89064745"/>
      <w:bookmarkStart w:id="888" w:name="_Toc89180046"/>
      <w:bookmarkStart w:id="889" w:name="_Toc97071723"/>
      <w:bookmarkStart w:id="890" w:name="_Toc120051125"/>
      <w:bookmarkStart w:id="891" w:name="_Toc122025487"/>
      <w:bookmarkStart w:id="892" w:name="_Toc207713776"/>
      <w:bookmarkStart w:id="893" w:name="_Toc207714417"/>
      <w:r>
        <w:t>5.2.2.2.1</w:t>
      </w:r>
      <w:r>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894" w:name="_Toc207713777"/>
      <w:bookmarkStart w:id="895" w:name="_Toc207714418"/>
      <w:r>
        <w:t>5.2.2.2.2</w:t>
      </w:r>
      <w:r>
        <w:tab/>
        <w:t>Creation of a subscription</w:t>
      </w:r>
      <w:bookmarkEnd w:id="894"/>
      <w:bookmarkEnd w:id="895"/>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5pt;height:106.55pt" o:ole="">
            <v:imagedata r:id="rId15" o:title=""/>
          </v:shape>
          <o:OLEObject Type="Embed" ProgID="Visio.Drawing.11" ShapeID="_x0000_i1027" DrawAspect="Content" ObjectID="_1818334580"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 xml:space="preserve">; </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7A2B6847" w14:textId="6F02DF84" w:rsidR="00976533" w:rsidRPr="00504FDA" w:rsidRDefault="00976533" w:rsidP="00976533">
      <w:pPr>
        <w:pStyle w:val="B2"/>
        <w:rPr>
          <w:lang w:val="en-US"/>
        </w:rPr>
      </w:pPr>
      <w:r>
        <w:lastRenderedPageBreak/>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66D858E4"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del w:id="896" w:author="C4-253367" w:date="2025-09-02T13:23:00Z" w16du:dateUtc="2025-09-02T05:23:00Z">
        <w:r w:rsidR="00504FDA" w:rsidDel="00054D13">
          <w:rPr>
            <w:lang w:val="en-US"/>
          </w:rPr>
          <w:delText xml:space="preserve"> and</w:delText>
        </w:r>
      </w:del>
    </w:p>
    <w:p w14:paraId="05D075D5" w14:textId="77777777" w:rsidR="00054D13" w:rsidRDefault="00D30509" w:rsidP="00054D13">
      <w:pPr>
        <w:ind w:left="851" w:hanging="284"/>
        <w:rPr>
          <w:ins w:id="897" w:author="C4-253367" w:date="2025-09-02T13:23:00Z" w16du:dateUtc="2025-09-02T05:23:00Z"/>
          <w:rFonts w:eastAsia="宋体"/>
          <w:lang w:val="en-US"/>
        </w:rPr>
      </w:pPr>
      <w:r w:rsidRPr="00D30509">
        <w:rPr>
          <w:rFonts w:eastAsia="宋体"/>
          <w:lang w:val="en-US" w:eastAsia="en-US"/>
        </w:rPr>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ins w:id="898" w:author="C4-253367" w:date="2025-09-02T13:23:00Z" w16du:dateUtc="2025-09-02T05:23:00Z">
        <w:r w:rsidR="00054D13">
          <w:rPr>
            <w:rFonts w:eastAsia="宋体" w:hint="eastAsia"/>
            <w:lang w:val="en-US" w:eastAsia="zh-CN"/>
          </w:rPr>
          <w:t>; and</w:t>
        </w:r>
      </w:ins>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ins w:id="899" w:author="C4-253367" w:date="2025-09-02T13:23:00Z" w16du:dateUtc="2025-09-02T05:23:00Z">
        <w:r>
          <w:rPr>
            <w:rFonts w:eastAsia="Malgun Gothic"/>
            <w:lang w:eastAsia="ja-JP"/>
          </w:rPr>
          <w:t>-</w:t>
        </w:r>
        <w:r>
          <w:rPr>
            <w:rFonts w:eastAsia="Malgun Gothic"/>
            <w:lang w:eastAsia="ja-JP"/>
          </w:rPr>
          <w:tab/>
          <w:t xml:space="preserve">the </w:t>
        </w:r>
        <w:proofErr w:type="spellStart"/>
        <w:r>
          <w:rPr>
            <w:lang w:eastAsia="zh-CN"/>
          </w:rPr>
          <w:t>bundledE</w:t>
        </w:r>
        <w:r w:rsidRPr="00B84B6A">
          <w:rPr>
            <w:lang w:eastAsia="zh-CN"/>
          </w:rPr>
          <w:t>ventNotifyUri</w:t>
        </w:r>
        <w:proofErr w:type="spellEnd"/>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xml:space="preserve">), if the </w:t>
        </w:r>
        <w:proofErr w:type="spellStart"/>
        <w:r>
          <w:rPr>
            <w:lang w:eastAsia="zh-CN"/>
          </w:rPr>
          <w:t>bundlingAllowed</w:t>
        </w:r>
        <w:proofErr w:type="spellEnd"/>
        <w:r>
          <w:rPr>
            <w:lang w:eastAsia="zh-CN"/>
          </w:rPr>
          <w:t xml:space="preserve"> IE is set to true</w:t>
        </w:r>
        <w:r w:rsidRPr="00406B1F">
          <w:rPr>
            <w:lang w:eastAsia="zh-CN"/>
          </w:rPr>
          <w:t xml:space="preserve"> </w:t>
        </w:r>
        <w:r>
          <w:rPr>
            <w:lang w:eastAsia="zh-CN"/>
          </w:rPr>
          <w:t xml:space="preserve">and the NF service consumer provides a distinct </w:t>
        </w:r>
        <w:proofErr w:type="spellStart"/>
        <w:r w:rsidRPr="00B84B6A">
          <w:rPr>
            <w:lang w:eastAsia="zh-CN"/>
          </w:rPr>
          <w:t>eventNotifyUri</w:t>
        </w:r>
        <w:proofErr w:type="spellEnd"/>
        <w:r>
          <w:rPr>
            <w:lang w:eastAsia="zh-CN"/>
          </w:rPr>
          <w:t xml:space="preserve"> per UPF event subscription</w:t>
        </w:r>
      </w:ins>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ins w:id="900" w:author="C4-253182" w:date="2025-09-02T13:01:00Z" w16du:dateUtc="2025-09-02T05:01:00Z"/>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ins w:id="901" w:author="C4-253182" w:date="2025-09-02T13:01:00Z" w16du:dateUtc="2025-09-02T05:01:00Z">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ins>
      <w:ins w:id="902" w:author="C4-253182" w:date="2025-09-02T13:02:00Z" w16du:dateUtc="2025-09-02T05:02:00Z">
        <w:r>
          <w:rPr>
            <w:rFonts w:eastAsiaTheme="minorEastAsia" w:hint="eastAsia"/>
            <w:lang w:eastAsia="zh-CN"/>
          </w:rPr>
          <w:t>3</w:t>
        </w:r>
      </w:ins>
      <w:ins w:id="903" w:author="C4-253182" w:date="2025-09-02T13:01:00Z" w16du:dateUtc="2025-09-02T05:01:00Z">
        <w:r>
          <w:t>;</w:t>
        </w:r>
      </w:ins>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63DBAAFD"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 xml:space="preserve">true to indicate a request to send a notification when the subscription is terminated; </w:t>
      </w:r>
      <w:del w:id="904" w:author="C4-253367" w:date="2025-09-02T13:24:00Z" w16du:dateUtc="2025-09-02T05:24:00Z">
        <w:r w:rsidDel="0026461A">
          <w:delText>and/or</w:delText>
        </w:r>
      </w:del>
    </w:p>
    <w:p w14:paraId="395F0CF1" w14:textId="77777777" w:rsidR="0026461A" w:rsidRDefault="00863E07" w:rsidP="0026461A">
      <w:pPr>
        <w:pStyle w:val="B2"/>
        <w:rPr>
          <w:ins w:id="905" w:author="C4-253367" w:date="2025-09-02T13:24:00Z" w16du:dateUtc="2025-09-02T05:24:00Z"/>
          <w:rFonts w:eastAsia="Malgun Gothic"/>
          <w:lang w:eastAsia="ja-JP"/>
        </w:rPr>
      </w:pPr>
      <w:r>
        <w:rPr>
          <w:rFonts w:eastAsia="宋体"/>
          <w:lang w:val="en-US"/>
        </w:rPr>
        <w:lastRenderedPageBreak/>
        <w:t>-</w:t>
      </w:r>
      <w:r>
        <w:rPr>
          <w:rFonts w:eastAsia="宋体"/>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ins w:id="906" w:author="C4-253367" w:date="2025-09-02T13:24:00Z" w16du:dateUtc="2025-09-02T05:24:00Z">
        <w:r w:rsidR="0026461A">
          <w:rPr>
            <w:rFonts w:eastAsiaTheme="minorEastAsia" w:hint="eastAsia"/>
            <w:lang w:eastAsia="zh-CN"/>
          </w:rPr>
          <w:t xml:space="preserve">; </w:t>
        </w:r>
      </w:ins>
    </w:p>
    <w:p w14:paraId="0E803DD0" w14:textId="61E68126" w:rsidR="0026461A" w:rsidRDefault="0026461A" w:rsidP="0026461A">
      <w:pPr>
        <w:pStyle w:val="B2"/>
        <w:rPr>
          <w:ins w:id="907" w:author="C4-253367" w:date="2025-09-02T13:24:00Z" w16du:dateUtc="2025-09-02T05:24:00Z"/>
          <w:rFonts w:eastAsia="宋体"/>
          <w:lang w:val="en-US"/>
        </w:rPr>
      </w:pPr>
      <w:ins w:id="908" w:author="C4-253367" w:date="2025-09-02T13:24:00Z" w16du:dateUtc="2025-09-02T05:24:00Z">
        <w:r>
          <w:rPr>
            <w:rFonts w:eastAsia="Malgun Gothic"/>
            <w:lang w:eastAsia="ja-JP"/>
          </w:rPr>
          <w:t>-</w:t>
        </w:r>
        <w:r>
          <w:rPr>
            <w:rFonts w:eastAsia="Malgun Gothic"/>
            <w:lang w:eastAsia="ja-JP"/>
          </w:rPr>
          <w:tab/>
          <w:t xml:space="preserve">the </w:t>
        </w:r>
        <w:proofErr w:type="spellStart"/>
        <w:r>
          <w:rPr>
            <w:rFonts w:eastAsia="Malgun Gothic"/>
            <w:lang w:eastAsia="ja-JP"/>
          </w:rPr>
          <w:t>bundlingAllowed</w:t>
        </w:r>
        <w:proofErr w:type="spellEnd"/>
        <w:r>
          <w:rPr>
            <w:rFonts w:eastAsia="Malgun Gothic"/>
            <w:lang w:eastAsia="ja-JP"/>
          </w:rPr>
          <w:t xml:space="preserve">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w:t>
        </w:r>
        <w:proofErr w:type="spellStart"/>
        <w:r w:rsidRPr="00FC5DD5">
          <w:rPr>
            <w:rFonts w:eastAsia="宋体"/>
            <w:lang w:val="en-US"/>
          </w:rPr>
          <w:t>Nupf_EventExposure_Notify</w:t>
        </w:r>
        <w:proofErr w:type="spellEnd"/>
        <w:r w:rsidRPr="00FC5DD5">
          <w:rPr>
            <w:rFonts w:eastAsia="宋体"/>
            <w:lang w:val="en-US"/>
          </w:rPr>
          <w:t xml:space="preserve">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ins>
    </w:p>
    <w:p w14:paraId="3538F7BB" w14:textId="77777777" w:rsidR="00F9028A" w:rsidRDefault="0026461A" w:rsidP="00F9028A">
      <w:pPr>
        <w:ind w:left="851" w:hanging="284"/>
        <w:rPr>
          <w:ins w:id="909" w:author="C4-253532" w:date="2025-09-02T13:45:00Z" w16du:dateUtc="2025-09-02T05:45:00Z"/>
          <w:lang w:val="en-US"/>
        </w:rPr>
      </w:pPr>
      <w:ins w:id="910" w:author="C4-253367" w:date="2025-09-02T13:24:00Z" w16du:dateUtc="2025-09-02T05:24:00Z">
        <w:r>
          <w:rPr>
            <w:rFonts w:eastAsia="Malgun Gothic"/>
            <w:lang w:eastAsia="ja-JP"/>
          </w:rPr>
          <w:t>-</w:t>
        </w:r>
        <w:r>
          <w:rPr>
            <w:rFonts w:eastAsia="Malgun Gothic"/>
            <w:lang w:eastAsia="ja-JP"/>
          </w:rPr>
          <w:tab/>
          <w:t xml:space="preserve">the </w:t>
        </w:r>
        <w:proofErr w:type="spellStart"/>
        <w:r>
          <w:rPr>
            <w:rFonts w:eastAsia="Malgun Gothic"/>
            <w:lang w:eastAsia="ja-JP"/>
          </w:rPr>
          <w:t>bundleId</w:t>
        </w:r>
        <w:proofErr w:type="spellEnd"/>
        <w:r>
          <w:rPr>
            <w:rFonts w:eastAsia="Malgun Gothic"/>
            <w:lang w:eastAsia="ja-JP"/>
          </w:rPr>
          <w:t xml:space="preserve">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w:t>
        </w:r>
        <w:proofErr w:type="spellStart"/>
        <w:r>
          <w:rPr>
            <w:rFonts w:eastAsia="Malgun Gothic"/>
            <w:lang w:eastAsia="ja-JP"/>
          </w:rPr>
          <w:t>bundlingAllowed</w:t>
        </w:r>
        <w:proofErr w:type="spellEnd"/>
        <w:r>
          <w:rPr>
            <w:rFonts w:eastAsia="Malgun Gothic"/>
            <w:lang w:eastAsia="ja-JP"/>
          </w:rPr>
          <w:t xml:space="preserve">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ins>
      <w:r w:rsidR="00D30509" w:rsidRPr="00D30509">
        <w:rPr>
          <w:rFonts w:eastAsia="宋体"/>
          <w:lang w:val="en-US" w:eastAsia="en-US"/>
        </w:rPr>
        <w:t>.</w:t>
      </w:r>
    </w:p>
    <w:p w14:paraId="65848498" w14:textId="77777777" w:rsidR="00F9028A" w:rsidRDefault="00F9028A" w:rsidP="00F9028A">
      <w:pPr>
        <w:ind w:left="851" w:hanging="284"/>
        <w:rPr>
          <w:ins w:id="911" w:author="C4-253532" w:date="2025-09-02T13:45:00Z" w16du:dateUtc="2025-09-02T05:45:00Z"/>
          <w:lang w:val="en-US"/>
        </w:rPr>
      </w:pPr>
      <w:ins w:id="912" w:author="C4-253532" w:date="2025-09-02T13:45:00Z" w16du:dateUtc="2025-09-02T05:45:00Z">
        <w:r>
          <w:rPr>
            <w:lang w:val="en-US"/>
          </w:rPr>
          <w:t>-</w:t>
        </w:r>
        <w:r>
          <w:rPr>
            <w:lang w:val="en-US"/>
          </w:rPr>
          <w:tab/>
          <w:t xml:space="preserve">the </w:t>
        </w:r>
        <w:proofErr w:type="spellStart"/>
        <w:r>
          <w:rPr>
            <w:lang w:val="en-US"/>
          </w:rPr>
          <w:t>inclRatType</w:t>
        </w:r>
        <w:proofErr w:type="spellEnd"/>
        <w:r>
          <w:rPr>
            <w:lang w:val="en-US"/>
          </w:rPr>
          <w:t xml:space="preserve"> IE per subscribed event requesting </w:t>
        </w:r>
        <w:r w:rsidRPr="001E7792">
          <w:rPr>
            <w:lang w:val="en-US"/>
          </w:rPr>
          <w:t xml:space="preserve">the UPF to include the RAT type in the corresponding event reports (i.e. in </w:t>
        </w:r>
        <w:proofErr w:type="spellStart"/>
        <w:r w:rsidRPr="001E7792">
          <w:rPr>
            <w:lang w:val="en-US"/>
          </w:rPr>
          <w:t>NotificationItem</w:t>
        </w:r>
        <w:proofErr w:type="spellEnd"/>
        <w:r w:rsidRPr="001E7792">
          <w:rPr>
            <w:lang w:val="en-US"/>
          </w:rPr>
          <w:t>).</w:t>
        </w:r>
        <w:r>
          <w:rPr>
            <w:lang w:val="en-US"/>
          </w:rPr>
          <w:t xml:space="preserve"> </w:t>
        </w:r>
      </w:ins>
    </w:p>
    <w:p w14:paraId="27DF95E2" w14:textId="77777777" w:rsidR="00F9028A" w:rsidRDefault="00F9028A" w:rsidP="00F9028A">
      <w:pPr>
        <w:ind w:left="851" w:hanging="284"/>
        <w:rPr>
          <w:ins w:id="913" w:author="C4-253532" w:date="2025-09-02T13:45:00Z" w16du:dateUtc="2025-09-02T05:45:00Z"/>
          <w:lang w:eastAsia="zh-CN"/>
        </w:rPr>
      </w:pPr>
      <w:ins w:id="914" w:author="C4-253532" w:date="2025-09-02T13:45:00Z" w16du:dateUtc="2025-09-02T05:45:00Z">
        <w:r>
          <w:rPr>
            <w:lang w:val="en-US"/>
          </w:rPr>
          <w:t>-</w:t>
        </w:r>
        <w:r>
          <w:rPr>
            <w:lang w:val="en-US"/>
          </w:rPr>
          <w:tab/>
        </w:r>
        <w:bookmarkStart w:id="915" w:name="OLE_LINK30"/>
        <w:r>
          <w:rPr>
            <w:lang w:val="en-US"/>
          </w:rPr>
          <w:t xml:space="preserve">the </w:t>
        </w:r>
        <w:proofErr w:type="spellStart"/>
        <w:r w:rsidRPr="00B50840">
          <w:rPr>
            <w:lang w:eastAsia="zh-CN"/>
          </w:rPr>
          <w:t>RatType</w:t>
        </w:r>
        <w:r>
          <w:rPr>
            <w:lang w:eastAsia="zh-CN"/>
          </w:rPr>
          <w:t>List</w:t>
        </w:r>
        <w:proofErr w:type="spellEnd"/>
        <w:r>
          <w:rPr>
            <w:lang w:eastAsia="zh-CN"/>
          </w:rPr>
          <w:t>, which</w:t>
        </w:r>
        <w:r>
          <w:rPr>
            <w:lang w:val="en-US"/>
          </w:rPr>
          <w:t xml:space="preserve"> </w:t>
        </w:r>
        <w:r>
          <w:rPr>
            <w:rFonts w:hint="eastAsia"/>
            <w:lang w:val="en-US" w:eastAsia="zh-CN"/>
          </w:rPr>
          <w:t>contains</w:t>
        </w:r>
        <w:r>
          <w:rPr>
            <w:rFonts w:hint="eastAsia"/>
            <w:lang w:eastAsia="zh-CN"/>
          </w:rPr>
          <w:t xml:space="preserve"> </w:t>
        </w:r>
        <w:r>
          <w:rPr>
            <w:lang w:eastAsia="zh-CN"/>
          </w:rPr>
          <w:t xml:space="preserve">a list of RAT type for which the NF service consumer </w:t>
        </w:r>
        <w:r>
          <w:rPr>
            <w:rFonts w:hint="eastAsia"/>
            <w:lang w:eastAsia="zh-CN"/>
          </w:rPr>
          <w:t>require</w:t>
        </w:r>
        <w:r>
          <w:rPr>
            <w:lang w:eastAsia="zh-CN"/>
          </w:rPr>
          <w:t xml:space="preserve"> to receive the event reports from the PDU session</w:t>
        </w:r>
        <w:r>
          <w:rPr>
            <w:rFonts w:hint="eastAsia"/>
            <w:lang w:eastAsia="zh-CN"/>
          </w:rPr>
          <w:t>(</w:t>
        </w:r>
        <w:r>
          <w:rPr>
            <w:lang w:eastAsia="zh-CN"/>
          </w:rPr>
          <w:t>s</w:t>
        </w:r>
        <w:r>
          <w:rPr>
            <w:rFonts w:hint="eastAsia"/>
            <w:lang w:eastAsia="zh-CN"/>
          </w:rPr>
          <w:t>)</w:t>
        </w:r>
        <w:r>
          <w:rPr>
            <w:lang w:eastAsia="zh-CN"/>
          </w:rPr>
          <w:t xml:space="preserve"> of the UE</w:t>
        </w:r>
        <w:r>
          <w:rPr>
            <w:rFonts w:hint="eastAsia"/>
            <w:lang w:eastAsia="zh-CN"/>
          </w:rPr>
          <w:t>(</w:t>
        </w:r>
        <w:r>
          <w:rPr>
            <w:lang w:eastAsia="zh-CN"/>
          </w:rPr>
          <w:t>s</w:t>
        </w:r>
        <w:r>
          <w:rPr>
            <w:rFonts w:hint="eastAsia"/>
            <w:lang w:eastAsia="zh-CN"/>
          </w:rPr>
          <w:t>)</w:t>
        </w:r>
        <w:r>
          <w:rPr>
            <w:lang w:eastAsia="zh-CN"/>
          </w:rPr>
          <w:t xml:space="preserve"> camping on these </w:t>
        </w:r>
        <w:r>
          <w:rPr>
            <w:rFonts w:hint="eastAsia"/>
            <w:lang w:eastAsia="zh-CN"/>
          </w:rPr>
          <w:t>RAT type(</w:t>
        </w:r>
        <w:r>
          <w:rPr>
            <w:lang w:eastAsia="zh-CN"/>
          </w:rPr>
          <w:t>s</w:t>
        </w:r>
        <w:bookmarkEnd w:id="915"/>
        <w:r>
          <w:rPr>
            <w:rFonts w:hint="eastAsia"/>
            <w:lang w:eastAsia="zh-CN"/>
          </w:rPr>
          <w:t>)</w:t>
        </w:r>
        <w:r w:rsidRPr="00B50840">
          <w:rPr>
            <w:lang w:eastAsia="zh-CN"/>
          </w:rPr>
          <w:t xml:space="preserve">, </w:t>
        </w:r>
        <w:r>
          <w:rPr>
            <w:lang w:eastAsia="zh-CN"/>
          </w:rPr>
          <w:t>and if received, the UPF may skip sending measurement reports for PDU session(s) of UE(s) not camping on these RAT types.</w:t>
        </w:r>
      </w:ins>
    </w:p>
    <w:p w14:paraId="5F95628B" w14:textId="52EC6336" w:rsidR="00D30509" w:rsidRPr="00D30509" w:rsidRDefault="00F9028A" w:rsidP="00F9028A">
      <w:pPr>
        <w:pStyle w:val="NO"/>
        <w:rPr>
          <w:rFonts w:eastAsia="宋体"/>
          <w:lang w:val="en-US" w:eastAsia="en-US"/>
        </w:rPr>
      </w:pPr>
      <w:ins w:id="916" w:author="C4-253532" w:date="2025-09-02T13:45:00Z" w16du:dateUtc="2025-09-02T05:45:00Z">
        <w:r>
          <w:rPr>
            <w:lang w:eastAsia="zh-CN"/>
          </w:rPr>
          <w:t>NOTE:</w:t>
        </w:r>
        <w:r>
          <w:rPr>
            <w:lang w:eastAsia="zh-CN"/>
          </w:rPr>
          <w:tab/>
          <w:t>If the UPF does not skip sending measurement reports for UEs not camping on the RAT type</w:t>
        </w:r>
        <w:r>
          <w:rPr>
            <w:rFonts w:hint="eastAsia"/>
            <w:lang w:eastAsia="zh-CN"/>
          </w:rPr>
          <w:t>(</w:t>
        </w:r>
        <w:r>
          <w:rPr>
            <w:lang w:eastAsia="zh-CN"/>
          </w:rPr>
          <w:t>s</w:t>
        </w:r>
        <w:r>
          <w:rPr>
            <w:rFonts w:hint="eastAsia"/>
            <w:lang w:eastAsia="zh-CN"/>
          </w:rPr>
          <w:t>)</w:t>
        </w:r>
        <w:r>
          <w:rPr>
            <w:lang w:eastAsia="zh-CN"/>
          </w:rPr>
          <w:t xml:space="preserve"> requested in the subscription, the NF service consumer can use the </w:t>
        </w:r>
        <w:proofErr w:type="spellStart"/>
        <w:r>
          <w:rPr>
            <w:lang w:eastAsia="zh-CN"/>
          </w:rPr>
          <w:t>RatType</w:t>
        </w:r>
        <w:proofErr w:type="spellEnd"/>
        <w:r>
          <w:rPr>
            <w:lang w:eastAsia="zh-CN"/>
          </w:rPr>
          <w:t xml:space="preserve"> IE included in the event reports to filter measurements reported for different RAT types than those requested in the subscription.</w:t>
        </w:r>
      </w:ins>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lastRenderedPageBreak/>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 xml:space="preserve">On failure or redirection, one of the HTTP status </w:t>
      </w:r>
      <w:proofErr w:type="gramStart"/>
      <w:r>
        <w:t>code</w:t>
      </w:r>
      <w:proofErr w:type="gramEnd"/>
      <w:r>
        <w:t xml:space="preserve"> listed in Table 6.</w:t>
      </w:r>
      <w:r w:rsidR="00E9572E">
        <w:t>1</w:t>
      </w:r>
      <w:r>
        <w:t xml:space="preserve">.3.2.3.1-3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917" w:name="_Toc207713778"/>
      <w:bookmarkStart w:id="918" w:name="_Toc207714419"/>
      <w:r>
        <w:t>5.2.2.2.3</w:t>
      </w:r>
      <w:r>
        <w:tab/>
        <w:t>Modification of a subscription</w:t>
      </w:r>
      <w:bookmarkEnd w:id="917"/>
      <w:bookmarkEnd w:id="918"/>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95pt" o:ole="">
            <v:imagedata r:id="rId17" o:title=""/>
          </v:shape>
          <o:OLEObject Type="Embed" ProgID="Visio.Drawing.11" ShapeID="_x0000_i1028" DrawAspect="Content" ObjectID="_1818334581"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7777777" w:rsidR="0026461A" w:rsidRDefault="005E51D2" w:rsidP="0026461A">
      <w:pPr>
        <w:pStyle w:val="B1"/>
        <w:rPr>
          <w:ins w:id="919" w:author="C4-253367" w:date="2025-09-02T13:27:00Z" w16du:dateUtc="2025-09-02T05:27:00Z"/>
        </w:rPr>
      </w:pPr>
      <w:r w:rsidRPr="00B84B6A">
        <w:t>1.</w:t>
      </w:r>
      <w:r w:rsidRPr="00B84B6A">
        <w:tab/>
        <w:t xml:space="preserve">The NF service consumer shall send a PATCH request to the resource representing a subscription. The modification may be for </w:t>
      </w:r>
      <w:ins w:id="920" w:author="C4-253367" w:date="2025-09-02T13:25:00Z" w16du:dateUtc="2025-09-02T05:25:00Z">
        <w:r w:rsidR="0026461A">
          <w:t xml:space="preserve">updating </w:t>
        </w:r>
      </w:ins>
      <w:r w:rsidRPr="00B84B6A">
        <w:t xml:space="preserve">the </w:t>
      </w:r>
      <w:ins w:id="921" w:author="C4-253367" w:date="2025-09-02T13:25:00Z" w16du:dateUtc="2025-09-02T05:25:00Z">
        <w:r w:rsidR="0026461A">
          <w:t xml:space="preserve">list of </w:t>
        </w:r>
      </w:ins>
      <w:del w:id="922" w:author="C4-253367" w:date="2025-09-02T13:25:00Z" w16du:dateUtc="2025-09-02T05:25:00Z">
        <w:r w:rsidRPr="00B84B6A" w:rsidDel="0026461A">
          <w:delText xml:space="preserve">events </w:delText>
        </w:r>
      </w:del>
      <w:r w:rsidRPr="00B84B6A">
        <w:t>subscribed</w:t>
      </w:r>
      <w:ins w:id="923" w:author="C4-253367" w:date="2025-09-02T13:25:00Z" w16du:dateUtc="2025-09-02T05:25:00Z">
        <w:r w:rsidR="0026461A">
          <w:t xml:space="preserve"> events,</w:t>
        </w:r>
      </w:ins>
      <w:r w:rsidRPr="00B84B6A">
        <w:t xml:space="preserve"> </w:t>
      </w:r>
      <w:del w:id="924" w:author="C4-253367" w:date="2025-09-02T13:26:00Z" w16du:dateUtc="2025-09-02T05:26:00Z">
        <w:r w:rsidRPr="00B84B6A" w:rsidDel="0026461A">
          <w:delText xml:space="preserve">or for updating </w:delText>
        </w:r>
      </w:del>
      <w:r w:rsidRPr="00B84B6A">
        <w:t>the event report options</w:t>
      </w:r>
      <w:ins w:id="925" w:author="C4-253367" w:date="2025-09-02T13:26:00Z" w16du:dateUtc="2025-09-02T05:26:00Z">
        <w:r w:rsidR="0026461A">
          <w:t>, the event reports bundling parameters</w:t>
        </w:r>
      </w:ins>
      <w:del w:id="926" w:author="C4-253367" w:date="2025-09-02T13:26:00Z" w16du:dateUtc="2025-09-02T05:26:00Z">
        <w:r w:rsidRPr="00B84B6A" w:rsidDel="0026461A">
          <w:delText>,</w:delText>
        </w:r>
      </w:del>
      <w:r w:rsidRPr="00B84B6A">
        <w:t xml:space="preserve"> </w:t>
      </w:r>
      <w:ins w:id="927" w:author="C4-253367" w:date="2025-09-02T13:26:00Z" w16du:dateUtc="2025-09-02T05:26:00Z">
        <w:r w:rsidR="0026461A">
          <w:t>and/</w:t>
        </w:r>
      </w:ins>
      <w:r w:rsidRPr="00B84B6A">
        <w:t>or the NF I</w:t>
      </w:r>
      <w:ins w:id="928" w:author="C4-253367" w:date="2025-09-02T13:26:00Z" w16du:dateUtc="2025-09-02T05:26:00Z">
        <w:r w:rsidR="0026461A">
          <w:t>nstance I</w:t>
        </w:r>
      </w:ins>
      <w:r w:rsidRPr="00B84B6A">
        <w:t>d</w:t>
      </w:r>
      <w:ins w:id="929" w:author="C4-253367" w:date="2025-09-02T13:26:00Z" w16du:dateUtc="2025-09-02T05:26:00Z">
        <w:r w:rsidR="0026461A">
          <w:t>entity of the NF owning the subscription</w:t>
        </w:r>
      </w:ins>
      <w:r w:rsidRPr="00B84B6A">
        <w:t>.</w:t>
      </w:r>
    </w:p>
    <w:p w14:paraId="69D534D0" w14:textId="2DB4951E" w:rsidR="0026461A" w:rsidRPr="0026461A" w:rsidRDefault="0026461A" w:rsidP="0026461A">
      <w:pPr>
        <w:pStyle w:val="NO"/>
        <w:rPr>
          <w:ins w:id="930" w:author="C4-253367" w:date="2025-09-02T13:27:00Z" w16du:dateUtc="2025-09-02T05:27:00Z"/>
          <w:lang w:eastAsia="zh-CN"/>
        </w:rPr>
      </w:pPr>
      <w:ins w:id="931" w:author="C4-253367" w:date="2025-09-02T13:27:00Z" w16du:dateUtc="2025-09-02T05:27:00Z">
        <w:r>
          <w:t>NOTE </w:t>
        </w:r>
        <w:r>
          <w:rPr>
            <w:rFonts w:eastAsiaTheme="minorEastAsia" w:hint="eastAsia"/>
            <w:lang w:eastAsia="zh-CN"/>
          </w:rPr>
          <w:t>1</w:t>
        </w:r>
        <w:r>
          <w:t>:</w:t>
        </w:r>
        <w:r>
          <w:tab/>
          <w:t xml:space="preserve">An NF service consumer can change a subscription, e.g. adding a </w:t>
        </w:r>
        <w:proofErr w:type="spellStart"/>
        <w:r>
          <w:rPr>
            <w:lang w:eastAsia="zh-CN"/>
          </w:rPr>
          <w:t>bundlingAllowed</w:t>
        </w:r>
        <w:proofErr w:type="spellEnd"/>
        <w:r>
          <w:rPr>
            <w:lang w:eastAsia="zh-CN"/>
          </w:rPr>
          <w:t xml:space="preserve">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proofErr w:type="spellStart"/>
        <w:r w:rsidRPr="00831CFD">
          <w:rPr>
            <w:lang w:eastAsia="zh-CN"/>
          </w:rPr>
          <w:t>eventNotifyUri</w:t>
        </w:r>
        <w:proofErr w:type="spellEnd"/>
        <w:r>
          <w:rPr>
            <w:lang w:eastAsia="zh-CN"/>
          </w:rPr>
          <w:t xml:space="preserve">, </w:t>
        </w:r>
        <w:proofErr w:type="spellStart"/>
        <w:r w:rsidRPr="003C2537">
          <w:rPr>
            <w:lang w:eastAsia="zh-CN"/>
          </w:rPr>
          <w:t>bundledEventNotifyUri</w:t>
        </w:r>
        <w:proofErr w:type="spellEnd"/>
        <w:r>
          <w:rPr>
            <w:lang w:eastAsia="zh-CN"/>
          </w:rPr>
          <w:t xml:space="preserve"> and/or </w:t>
        </w:r>
        <w:proofErr w:type="spellStart"/>
        <w:r>
          <w:rPr>
            <w:lang w:eastAsia="zh-CN"/>
          </w:rPr>
          <w:t>bundleId</w:t>
        </w:r>
        <w:proofErr w:type="spellEnd"/>
        <w:r>
          <w:rPr>
            <w:lang w:eastAsia="zh-CN"/>
          </w:rPr>
          <w:t>; such changes affect only the subscription being modified.</w:t>
        </w:r>
      </w:ins>
    </w:p>
    <w:p w14:paraId="1A72C1F8" w14:textId="0330D82C" w:rsidR="005E51D2" w:rsidRPr="00B84B6A" w:rsidRDefault="0026461A" w:rsidP="0026461A">
      <w:pPr>
        <w:pStyle w:val="NO"/>
      </w:pPr>
      <w:ins w:id="932" w:author="C4-253367" w:date="2025-09-02T13:27:00Z" w16du:dateUtc="2025-09-02T05:27:00Z">
        <w:r>
          <w:rPr>
            <w:lang w:eastAsia="zh-CN"/>
          </w:rPr>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w:t>
        </w:r>
        <w:proofErr w:type="spellStart"/>
        <w:r>
          <w:rPr>
            <w:lang w:eastAsia="zh-CN"/>
          </w:rPr>
          <w:t>bundlingAllowed</w:t>
        </w:r>
        <w:proofErr w:type="spellEnd"/>
        <w:r>
          <w:rPr>
            <w:lang w:eastAsia="zh-CN"/>
          </w:rPr>
          <w:t xml:space="preserve"> IE from the subscription, or event reports bundled together with other subscriptions having the same old </w:t>
        </w:r>
        <w:proofErr w:type="spellStart"/>
        <w:r>
          <w:rPr>
            <w:lang w:eastAsia="zh-CN"/>
          </w:rPr>
          <w:t>bundleId</w:t>
        </w:r>
        <w:proofErr w:type="spellEnd"/>
        <w:r>
          <w:rPr>
            <w:lang w:eastAsia="zh-CN"/>
          </w:rPr>
          <w:t xml:space="preserve"> if the NF service consumer changes the </w:t>
        </w:r>
        <w:proofErr w:type="spellStart"/>
        <w:r>
          <w:rPr>
            <w:lang w:eastAsia="zh-CN"/>
          </w:rPr>
          <w:t>bundleId</w:t>
        </w:r>
        <w:proofErr w:type="spellEnd"/>
        <w:r>
          <w:rPr>
            <w:lang w:eastAsia="zh-CN"/>
          </w:rPr>
          <w:t>.</w:t>
        </w:r>
      </w:ins>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 xml:space="preserve">On success, the request is accepted, but some of the modification instructions in the PATCH request have been discarded, the UPF shall respond with "200 OK" including </w:t>
      </w:r>
      <w:proofErr w:type="spellStart"/>
      <w:r w:rsidRPr="00B84B6A">
        <w:t>PatchResult</w:t>
      </w:r>
      <w:proofErr w:type="spellEnd"/>
      <w:r w:rsidRPr="00B84B6A">
        <w:t xml:space="preserve"> to indicate the failed modifications.</w:t>
      </w:r>
    </w:p>
    <w:p w14:paraId="6E14E85C" w14:textId="08DE3E4A" w:rsidR="00441983" w:rsidRPr="00441983" w:rsidRDefault="005E51D2" w:rsidP="005E51D2">
      <w:pPr>
        <w:pStyle w:val="B1"/>
      </w:pPr>
      <w:r w:rsidRPr="00B84B6A">
        <w:lastRenderedPageBreak/>
        <w:t>2c.</w:t>
      </w:r>
      <w:r w:rsidRPr="00B84B6A">
        <w:tab/>
        <w:t xml:space="preserve">On failure or redirection, one of the HTTP status </w:t>
      </w:r>
      <w:proofErr w:type="gramStart"/>
      <w:r w:rsidRPr="00B84B6A">
        <w:t>code</w:t>
      </w:r>
      <w:proofErr w:type="gramEnd"/>
      <w:r w:rsidRPr="00B84B6A">
        <w:t xml:space="preserve"> listed in Table 6.1.3.3.3.2-3 shall be returned. For a 4xx/5xx response, the message body may contain a </w:t>
      </w:r>
      <w:proofErr w:type="spellStart"/>
      <w:r w:rsidRPr="00B84B6A">
        <w:t>ProblemDetails</w:t>
      </w:r>
      <w:proofErr w:type="spellEnd"/>
      <w:r w:rsidRPr="00B84B6A">
        <w:t xml:space="preserve">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933" w:name="_Toc207713779"/>
      <w:bookmarkStart w:id="934" w:name="_Toc207714420"/>
      <w:r>
        <w:t>5.2.2.2A</w:t>
      </w:r>
      <w:r>
        <w:tab/>
        <w:t>Unsubscribe</w:t>
      </w:r>
      <w:bookmarkEnd w:id="933"/>
      <w:bookmarkEnd w:id="934"/>
    </w:p>
    <w:p w14:paraId="305C10C6" w14:textId="77777777" w:rsidR="00CC3AE3" w:rsidRDefault="00CC3AE3" w:rsidP="00CC3AE3">
      <w:pPr>
        <w:pStyle w:val="51"/>
      </w:pPr>
      <w:bookmarkStart w:id="935" w:name="_Toc25156234"/>
      <w:bookmarkStart w:id="936" w:name="_Toc34124534"/>
      <w:bookmarkStart w:id="937" w:name="_Toc43207648"/>
      <w:bookmarkStart w:id="938" w:name="_Toc49857128"/>
      <w:bookmarkStart w:id="939" w:name="_Toc56676962"/>
      <w:bookmarkStart w:id="940" w:name="_Toc56691485"/>
      <w:bookmarkStart w:id="941" w:name="_Toc56698749"/>
      <w:bookmarkStart w:id="942" w:name="_Toc89034952"/>
      <w:bookmarkStart w:id="943" w:name="_Toc89064750"/>
      <w:bookmarkStart w:id="944" w:name="_Toc89180051"/>
      <w:bookmarkStart w:id="945" w:name="_Toc97071728"/>
      <w:bookmarkStart w:id="946" w:name="_Toc120051130"/>
      <w:bookmarkStart w:id="947" w:name="_Toc122025492"/>
      <w:bookmarkStart w:id="948" w:name="_Toc207713780"/>
      <w:bookmarkStart w:id="949" w:name="_Toc207714421"/>
      <w:r>
        <w:t>5.2.2.2A.1</w:t>
      </w:r>
      <w:r>
        <w:tab/>
        <w:t>General</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5pt;height:108.65pt" o:ole="">
            <v:imagedata r:id="rId19" o:title=""/>
          </v:shape>
          <o:OLEObject Type="Embed" ProgID="Visio.Drawing.11" ShapeID="_x0000_i1029" DrawAspect="Content" ObjectID="_1818334582"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 xml:space="preserve">On failure or redirection, one of the HTTP status </w:t>
      </w:r>
      <w:proofErr w:type="gramStart"/>
      <w:r>
        <w:t>code</w:t>
      </w:r>
      <w:proofErr w:type="gramEnd"/>
      <w:r>
        <w:t xml:space="preserve"> listed in Table 6.</w:t>
      </w:r>
      <w:r w:rsidR="00E9572E">
        <w:t>1</w:t>
      </w:r>
      <w:r>
        <w:t>.3.3.3.</w:t>
      </w:r>
      <w:r w:rsidR="00E9572E">
        <w:t>1</w:t>
      </w:r>
      <w:r>
        <w:t xml:space="preserve">-3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w:t>
      </w:r>
      <w:r w:rsidR="00E9572E">
        <w:t>1</w:t>
      </w:r>
      <w:r>
        <w:t>.3.3.3.</w:t>
      </w:r>
      <w:r w:rsidR="00E9572E">
        <w:t>1</w:t>
      </w:r>
      <w:r>
        <w:t>-3.</w:t>
      </w:r>
    </w:p>
    <w:p w14:paraId="0FAFE978" w14:textId="3528CDCB" w:rsidR="00C10561" w:rsidRDefault="00C10561" w:rsidP="00011D76">
      <w:pPr>
        <w:pStyle w:val="41"/>
      </w:pPr>
      <w:bookmarkStart w:id="950" w:name="_Toc510696595"/>
      <w:bookmarkStart w:id="951" w:name="_Toc35971387"/>
      <w:bookmarkStart w:id="952" w:name="_Toc82676352"/>
      <w:bookmarkStart w:id="953" w:name="_Toc207713781"/>
      <w:bookmarkStart w:id="954" w:name="_Toc207714422"/>
      <w:r>
        <w:t>5.2.2.3</w:t>
      </w:r>
      <w:r>
        <w:tab/>
      </w:r>
      <w:bookmarkEnd w:id="950"/>
      <w:bookmarkEnd w:id="951"/>
      <w:bookmarkEnd w:id="952"/>
      <w:r w:rsidR="00C979C0">
        <w:t>Notify</w:t>
      </w:r>
      <w:bookmarkEnd w:id="953"/>
      <w:bookmarkEnd w:id="954"/>
    </w:p>
    <w:p w14:paraId="70C70F7C" w14:textId="77777777" w:rsidR="005C517A" w:rsidRDefault="005C517A" w:rsidP="00011D76">
      <w:pPr>
        <w:pStyle w:val="51"/>
      </w:pPr>
      <w:bookmarkStart w:id="955" w:name="_Toc207713782"/>
      <w:bookmarkStart w:id="956" w:name="_Toc207714423"/>
      <w:r>
        <w:t>5.2.2.3.1</w:t>
      </w:r>
      <w:r>
        <w:tab/>
        <w:t>General</w:t>
      </w:r>
      <w:bookmarkEnd w:id="955"/>
      <w:bookmarkEnd w:id="956"/>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47C35A26" w14:textId="77777777" w:rsidR="00BA15EA" w:rsidRDefault="00863E07" w:rsidP="00BA15EA">
      <w:pPr>
        <w:rPr>
          <w:ins w:id="957" w:author="C4-253188" w:date="2025-09-02T13:11:00Z" w16du:dateUtc="2025-09-02T05:11:00Z"/>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w:t>
      </w:r>
      <w:r w:rsidR="003C6997">
        <w:rPr>
          <w:rFonts w:eastAsia="Malgun Gothic"/>
          <w:lang w:eastAsia="ja-JP"/>
        </w:rPr>
        <w:t xml:space="preserve">for subscribed 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ins w:id="958" w:author="C4-253188" w:date="2025-09-02T13:11:00Z" w16du:dateUtc="2025-09-02T05:11:00Z">
        <w:r w:rsidRPr="00BA15EA">
          <w:rPr>
            <w:rFonts w:eastAsia="Malgun Gothic"/>
            <w:lang w:eastAsia="ja-JP"/>
          </w:rPr>
          <w:t>NOTE </w:t>
        </w:r>
      </w:ins>
      <w:ins w:id="959" w:author="C4-253188" w:date="2025-09-02T13:20:00Z" w16du:dateUtc="2025-09-02T05:20:00Z">
        <w:r w:rsidR="00A80D3A">
          <w:rPr>
            <w:rFonts w:eastAsiaTheme="minorEastAsia" w:hint="eastAsia"/>
            <w:lang w:eastAsia="zh-CN"/>
          </w:rPr>
          <w:t>1</w:t>
        </w:r>
      </w:ins>
      <w:ins w:id="960" w:author="C4-253188" w:date="2025-09-02T13:11:00Z" w16du:dateUtc="2025-09-02T05:11:00Z">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ins>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lastRenderedPageBreak/>
        <w:t>If the subscription is targeting PDU sessions of any UE, i.e. the "</w:t>
      </w:r>
      <w:proofErr w:type="spellStart"/>
      <w:r w:rsidRPr="00A17381">
        <w:t>anyUe</w:t>
      </w:r>
      <w:proofErr w:type="spellEnd"/>
      <w:r w:rsidRPr="00A17381">
        <w:t>"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117D5224"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00CF5BF6">
        <w:rPr>
          <w:rFonts w:eastAsiaTheme="minorEastAsia" w:hint="eastAsia"/>
          <w:lang w:eastAsia="zh-CN"/>
        </w:rPr>
        <w:t>;</w:t>
      </w:r>
    </w:p>
    <w:p w14:paraId="782AF38B" w14:textId="0FC4EEB2" w:rsidR="00364022" w:rsidRPr="00653C82" w:rsidRDefault="00364022" w:rsidP="00364022">
      <w:pPr>
        <w:pStyle w:val="B2"/>
        <w:ind w:left="567"/>
      </w:pPr>
      <w:bookmarkStart w:id="961"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961"/>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962"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962"/>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lastRenderedPageBreak/>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2EC00DF"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Session; </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proofErr w:type="gramStart"/>
      <w:r w:rsidR="00CF5BF6" w:rsidRPr="001109F3">
        <w:rPr>
          <w:lang w:eastAsia="zh-CN"/>
        </w:rPr>
        <w:t>an</w:t>
      </w:r>
      <w:proofErr w:type="gramEnd"/>
      <w:r w:rsidR="00CF5BF6" w:rsidRPr="001109F3">
        <w:rPr>
          <w:lang w:eastAsia="zh-CN"/>
        </w:rPr>
        <w:t xml:space="preserve">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proofErr w:type="spellStart"/>
      <w:r w:rsidR="00CF5BF6" w:rsidRPr="00643068">
        <w:rPr>
          <w:lang w:val="en-US" w:eastAsia="zh-CN"/>
        </w:rPr>
        <w:t>headerValueAfter</w:t>
      </w:r>
      <w:proofErr w:type="spellEnd"/>
      <w:r w:rsidR="00CF5BF6" w:rsidRPr="00643068">
        <w:rPr>
          <w:lang w:val="en-US" w:eastAsia="zh-CN"/>
        </w:rPr>
        <w:t xml:space="preserve">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ins w:id="963" w:author="C4-253188" w:date="2025-09-02T13:13:00Z" w16du:dateUtc="2025-09-02T05:13:00Z">
        <w:r w:rsidR="00BA15EA">
          <w:t> </w:t>
        </w:r>
      </w:ins>
      <w:ins w:id="964" w:author="C4-253188" w:date="2025-09-02T13:21:00Z" w16du:dateUtc="2025-09-02T05:21:00Z">
        <w:r w:rsidR="00A80D3A">
          <w:rPr>
            <w:rFonts w:eastAsiaTheme="minorEastAsia" w:hint="eastAsia"/>
            <w:lang w:eastAsia="zh-CN"/>
          </w:rPr>
          <w:t>2</w:t>
        </w:r>
      </w:ins>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74B89D34" w14:textId="6AD5A757" w:rsidR="005D4B23" w:rsidRPr="00997ABB" w:rsidRDefault="005D4B23" w:rsidP="0045601A">
      <w:pPr>
        <w:pStyle w:val="B1"/>
        <w:rPr>
          <w:lang w:eastAsia="zh-CN"/>
        </w:rPr>
      </w:pPr>
    </w:p>
    <w:p w14:paraId="02BDE4A9" w14:textId="38299A3A" w:rsidR="005C517A" w:rsidRDefault="005C517A" w:rsidP="00011D76">
      <w:pPr>
        <w:pStyle w:val="51"/>
      </w:pPr>
      <w:bookmarkStart w:id="965" w:name="_Toc207713783"/>
      <w:bookmarkStart w:id="966" w:name="_Toc207714424"/>
      <w:r>
        <w:t>5.2.2.3.2</w:t>
      </w:r>
      <w:r>
        <w:tab/>
        <w:t xml:space="preserve">UPF </w:t>
      </w:r>
      <w:del w:id="967" w:author="C4-253367" w:date="2025-09-02T13:28:00Z" w16du:dateUtc="2025-09-02T05:28:00Z">
        <w:r w:rsidDel="004C0894">
          <w:delText xml:space="preserve">sends </w:delText>
        </w:r>
      </w:del>
      <w:r>
        <w:t>notif</w:t>
      </w:r>
      <w:ins w:id="968" w:author="C4-253367" w:date="2025-09-02T13:28:00Z" w16du:dateUtc="2025-09-02T05:28:00Z">
        <w:r w:rsidR="004C0894">
          <w:t>ying</w:t>
        </w:r>
      </w:ins>
      <w:del w:id="969" w:author="C4-253367" w:date="2025-09-02T13:28:00Z" w16du:dateUtc="2025-09-02T05:28:00Z">
        <w:r w:rsidDel="004C0894">
          <w:delText xml:space="preserve">ication on </w:delText>
        </w:r>
        <w:r w:rsidR="004C7CEC" w:rsidDel="004C0894">
          <w:rPr>
            <w:noProof/>
          </w:rPr>
          <w:delText>subscribed</w:delText>
        </w:r>
      </w:del>
      <w:r w:rsidR="004C7CEC">
        <w:rPr>
          <w:noProof/>
        </w:rPr>
        <w:t xml:space="preserve"> events</w:t>
      </w:r>
      <w:ins w:id="970" w:author="C4-253367" w:date="2025-09-02T13:28:00Z" w16du:dateUtc="2025-09-02T05:28:00Z">
        <w:r w:rsidR="004C0894">
          <w:rPr>
            <w:noProof/>
          </w:rPr>
          <w:t xml:space="preserve"> of a subscription</w:t>
        </w:r>
      </w:ins>
      <w:bookmarkEnd w:id="965"/>
      <w:bookmarkEnd w:id="966"/>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75pt;height:106.55pt" o:ole="">
            <v:imagedata r:id="rId21" o:title=""/>
          </v:shape>
          <o:OLEObject Type="Embed" ProgID="Visio.Drawing.11" ShapeID="_x0000_i1030" DrawAspect="Content" ObjectID="_1818334583" r:id="rId22"/>
        </w:object>
      </w:r>
    </w:p>
    <w:p w14:paraId="11AA6A8D" w14:textId="66502E58" w:rsidR="005C517A" w:rsidRPr="00690A26" w:rsidRDefault="005C517A" w:rsidP="005C517A">
      <w:pPr>
        <w:pStyle w:val="TF"/>
      </w:pPr>
      <w:r w:rsidRPr="00690A26">
        <w:t>Figure 5.2.2.</w:t>
      </w:r>
      <w:r>
        <w:t>3</w:t>
      </w:r>
      <w:r w:rsidRPr="00690A26">
        <w:t xml:space="preserve">.2-1: </w:t>
      </w:r>
      <w:r>
        <w:t xml:space="preserve">UPF </w:t>
      </w:r>
      <w:del w:id="971" w:author="C4-253367" w:date="2025-09-02T13:29:00Z" w16du:dateUtc="2025-09-02T05:29:00Z">
        <w:r w:rsidDel="004C0894">
          <w:delText xml:space="preserve">sends </w:delText>
        </w:r>
      </w:del>
      <w:r>
        <w:t>notif</w:t>
      </w:r>
      <w:ins w:id="972" w:author="C4-253367" w:date="2025-09-02T13:29:00Z" w16du:dateUtc="2025-09-02T05:29:00Z">
        <w:r w:rsidR="004C0894">
          <w:t>y</w:t>
        </w:r>
      </w:ins>
      <w:r>
        <w:t>i</w:t>
      </w:r>
      <w:ins w:id="973" w:author="C4-253367" w:date="2025-09-02T13:29:00Z" w16du:dateUtc="2025-09-02T05:29:00Z">
        <w:r w:rsidR="004C0894">
          <w:t>ng</w:t>
        </w:r>
      </w:ins>
      <w:del w:id="974" w:author="C4-253367" w:date="2025-09-02T13:29:00Z" w16du:dateUtc="2025-09-02T05:29:00Z">
        <w:r w:rsidDel="004C0894">
          <w:delText xml:space="preserve">cation on </w:delText>
        </w:r>
        <w:r w:rsidR="009A6BA1" w:rsidDel="004C0894">
          <w:rPr>
            <w:noProof/>
          </w:rPr>
          <w:delText>subscribed</w:delText>
        </w:r>
      </w:del>
      <w:r w:rsidR="009A6BA1">
        <w:rPr>
          <w:noProof/>
        </w:rPr>
        <w:t xml:space="preserve"> events</w:t>
      </w:r>
      <w:ins w:id="975" w:author="C4-253367" w:date="2025-09-02T13:29:00Z" w16du:dateUtc="2025-09-02T05:29:00Z">
        <w:r w:rsidR="004C0894">
          <w:rPr>
            <w:noProof/>
          </w:rPr>
          <w:t xml:space="preserve"> of a subscription</w:t>
        </w:r>
      </w:ins>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5878F199" w14:textId="1C3A6672" w:rsidR="00353224" w:rsidRPr="004F2B0F" w:rsidRDefault="004F2B0F" w:rsidP="00353224">
      <w:pPr>
        <w:pStyle w:val="B1"/>
        <w:ind w:firstLine="0"/>
      </w:pPr>
      <w:r w:rsidRPr="007048D7">
        <w:lastRenderedPageBreak/>
        <w:t xml:space="preserve">If the notification is sent to </w:t>
      </w:r>
      <w:r>
        <w:t xml:space="preserve">report the </w:t>
      </w:r>
      <w:r w:rsidRPr="007048D7">
        <w:t>subscription terminat</w:t>
      </w:r>
      <w:r>
        <w:t>ion (i.e. the event type is set to "SUBSCRIPTION_TERMINATION")</w:t>
      </w:r>
      <w:r w:rsidRPr="007048D7">
        <w:t xml:space="preserve">, the NF service consumer shall </w:t>
      </w:r>
      <w:r>
        <w:t xml:space="preserve">additionally </w:t>
      </w:r>
      <w:r w:rsidRPr="007048D7">
        <w:t xml:space="preserve">terminate the subscription </w:t>
      </w:r>
      <w:r w:rsidRPr="007048D7">
        <w:rPr>
          <w:rFonts w:hint="eastAsia"/>
        </w:rPr>
        <w:t>locally</w:t>
      </w:r>
      <w:r>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rPr>
          <w:ins w:id="976" w:author="C4-253182" w:date="2025-09-02T13:01:00Z" w16du:dateUtc="2025-09-02T05:01:00Z"/>
        </w:rPr>
      </w:pPr>
      <w:bookmarkStart w:id="977" w:name="_Hlk200975241"/>
      <w:bookmarkStart w:id="978" w:name="_Toc207713784"/>
      <w:bookmarkStart w:id="979" w:name="_Toc207714425"/>
      <w:ins w:id="980" w:author="C4-253182" w:date="2025-09-02T13:01:00Z" w16du:dateUtc="2025-09-02T05:01:00Z">
        <w:r>
          <w:t>5.2.2.3.</w:t>
        </w:r>
        <w:r>
          <w:rPr>
            <w:rFonts w:eastAsiaTheme="minorEastAsia" w:hint="eastAsia"/>
            <w:lang w:eastAsia="zh-CN"/>
          </w:rPr>
          <w:t>3</w:t>
        </w:r>
        <w:bookmarkEnd w:id="977"/>
        <w:r>
          <w:tab/>
          <w:t>UPF handling of Skip Reporting Instruction in the subscription</w:t>
        </w:r>
        <w:bookmarkEnd w:id="978"/>
        <w:bookmarkEnd w:id="979"/>
      </w:ins>
    </w:p>
    <w:p w14:paraId="31CB3AB2" w14:textId="77777777" w:rsidR="007524B2" w:rsidRDefault="007524B2" w:rsidP="007524B2">
      <w:pPr>
        <w:rPr>
          <w:ins w:id="981" w:author="C4-253182" w:date="2025-09-02T13:01:00Z" w16du:dateUtc="2025-09-02T05:01:00Z"/>
        </w:rPr>
      </w:pPr>
      <w:ins w:id="982" w:author="C4-253182" w:date="2025-09-02T13:01:00Z" w16du:dateUtc="2025-09-02T05:01:00Z">
        <w:r>
          <w:t>The procedure specified in this clause is optional to support for the UPF and the NF Service Consumer. It may be used if both the UPF and the NF Service Consumer support the Skip</w:t>
        </w:r>
        <w:r w:rsidRPr="00D979AE">
          <w:t xml:space="preserve"> Event Exposure Report</w:t>
        </w:r>
        <w:r>
          <w:t xml:space="preserve">ing (SEER) feature (see clause 6.1.8). </w:t>
        </w:r>
      </w:ins>
    </w:p>
    <w:p w14:paraId="5C9798BA" w14:textId="77777777" w:rsidR="007524B2" w:rsidRDefault="007524B2" w:rsidP="007524B2">
      <w:pPr>
        <w:rPr>
          <w:ins w:id="983" w:author="C4-253182" w:date="2025-09-02T13:01:00Z" w16du:dateUtc="2025-09-02T05:01:00Z"/>
          <w:lang w:val="en-US" w:eastAsia="zh-CN"/>
        </w:rPr>
      </w:pPr>
      <w:ins w:id="984" w:author="C4-253182" w:date="2025-09-02T13:01:00Z" w16du:dateUtc="2025-09-02T05:01:00Z">
        <w:r>
          <w:t>If the UPF supports the SEER feature, the NF service consumer may request the UPF to skip reporting event reports by including the Skip Reporting Instruction in the subscription request, for one or more of the conditions specified below:</w:t>
        </w:r>
        <w:r>
          <w:rPr>
            <w:lang w:val="en-US" w:eastAsia="zh-CN"/>
          </w:rPr>
          <w:t xml:space="preserve"> </w:t>
        </w:r>
      </w:ins>
    </w:p>
    <w:p w14:paraId="3ECAFE26" w14:textId="77777777" w:rsidR="007524B2" w:rsidRDefault="007524B2" w:rsidP="007524B2">
      <w:pPr>
        <w:pStyle w:val="B1"/>
        <w:rPr>
          <w:ins w:id="985" w:author="C4-253182" w:date="2025-09-02T13:01:00Z" w16du:dateUtc="2025-09-02T05:01:00Z"/>
          <w:lang w:val="en-US" w:eastAsia="zh-CN"/>
        </w:rPr>
      </w:pPr>
      <w:ins w:id="986" w:author="C4-253182" w:date="2025-09-02T13:01:00Z" w16du:dateUtc="2025-09-02T05:01:00Z">
        <w:r>
          <w:rPr>
            <w:lang w:val="en-US" w:eastAsia="zh-CN"/>
          </w:rPr>
          <w:t>1)</w:t>
        </w:r>
        <w:r>
          <w:rPr>
            <w:lang w:val="en-US" w:eastAsia="zh-CN"/>
          </w:rPr>
          <w:tab/>
          <w:t xml:space="preserve">if the volume and </w:t>
        </w:r>
        <w:proofErr w:type="spellStart"/>
        <w:r>
          <w:rPr>
            <w:lang w:val="en-US" w:eastAsia="zh-CN"/>
          </w:rPr>
          <w:t>thoughput</w:t>
        </w:r>
        <w:proofErr w:type="spellEnd"/>
        <w:r>
          <w:rPr>
            <w:lang w:val="en-US" w:eastAsia="zh-CN"/>
          </w:rPr>
          <w:t xml:space="preserve"> measurement is null;</w:t>
        </w:r>
      </w:ins>
    </w:p>
    <w:p w14:paraId="0C84C4D6" w14:textId="77777777" w:rsidR="007524B2" w:rsidRDefault="007524B2" w:rsidP="007524B2">
      <w:pPr>
        <w:pStyle w:val="NO"/>
        <w:rPr>
          <w:ins w:id="987" w:author="C4-253182" w:date="2025-09-02T13:01:00Z" w16du:dateUtc="2025-09-02T05:01:00Z"/>
          <w:lang w:val="en-US" w:eastAsia="zh-CN"/>
        </w:rPr>
      </w:pPr>
      <w:ins w:id="988" w:author="C4-253182" w:date="2025-09-02T13:01:00Z" w16du:dateUtc="2025-09-02T05:01:00Z">
        <w:r>
          <w:rPr>
            <w:lang w:val="en-US" w:eastAsia="zh-CN"/>
          </w:rPr>
          <w:t>NOTE 1:</w:t>
        </w:r>
        <w:r>
          <w:rPr>
            <w:lang w:val="en-US" w:eastAsia="zh-CN"/>
          </w:rPr>
          <w:tab/>
          <w:t>The UPF can consider that a measurement is null if the measurement is zero or below an operator-configurable value in the UPF.</w:t>
        </w:r>
      </w:ins>
    </w:p>
    <w:p w14:paraId="5C7FEEBA" w14:textId="77777777" w:rsidR="007524B2" w:rsidRDefault="007524B2" w:rsidP="007524B2">
      <w:pPr>
        <w:pStyle w:val="B1"/>
        <w:rPr>
          <w:ins w:id="989" w:author="C4-253182" w:date="2025-09-02T13:01:00Z" w16du:dateUtc="2025-09-02T05:01:00Z"/>
          <w:lang w:val="en-US" w:eastAsia="zh-CN"/>
        </w:rPr>
      </w:pPr>
      <w:ins w:id="990" w:author="C4-253182" w:date="2025-09-02T13:01:00Z" w16du:dateUtc="2025-09-02T05:01:00Z">
        <w:r>
          <w:rPr>
            <w:lang w:val="en-US" w:eastAsia="zh-CN"/>
          </w:rPr>
          <w:t>2)</w:t>
        </w:r>
        <w:r>
          <w:rPr>
            <w:lang w:val="en-US" w:eastAsia="zh-CN"/>
          </w:rPr>
          <w:tab/>
          <w:t xml:space="preserve">if the volume and/or </w:t>
        </w:r>
        <w:proofErr w:type="spellStart"/>
        <w:r>
          <w:rPr>
            <w:lang w:val="en-US" w:eastAsia="zh-CN"/>
          </w:rPr>
          <w:t>thoughput</w:t>
        </w:r>
        <w:proofErr w:type="spellEnd"/>
        <w:r>
          <w:rPr>
            <w:lang w:val="en-US" w:eastAsia="zh-CN"/>
          </w:rPr>
          <w:t xml:space="preserve"> measurements are lower than threshold(s) provided as part of the subscription parameters (i.e. </w:t>
        </w:r>
        <w:proofErr w:type="spellStart"/>
        <w:r>
          <w:rPr>
            <w:lang w:val="en-US" w:eastAsia="zh-CN"/>
          </w:rPr>
          <w:t>thresholdTrafficVolume</w:t>
        </w:r>
        <w:proofErr w:type="spellEnd"/>
        <w:r>
          <w:rPr>
            <w:lang w:val="en-US" w:eastAsia="zh-CN"/>
          </w:rPr>
          <w:t xml:space="preserve"> and/or </w:t>
        </w:r>
        <w:proofErr w:type="spellStart"/>
        <w:r>
          <w:rPr>
            <w:lang w:val="en-US" w:eastAsia="zh-CN"/>
          </w:rPr>
          <w:t>thresholdThroughput</w:t>
        </w:r>
        <w:proofErr w:type="spellEnd"/>
        <w:r>
          <w:rPr>
            <w:lang w:val="en-US" w:eastAsia="zh-CN"/>
          </w:rPr>
          <w:t xml:space="preserve">); if both </w:t>
        </w:r>
        <w:proofErr w:type="spellStart"/>
        <w:r>
          <w:rPr>
            <w:lang w:val="en-US" w:eastAsia="zh-CN"/>
          </w:rPr>
          <w:t>thresholdTrafficVolume</w:t>
        </w:r>
        <w:proofErr w:type="spellEnd"/>
        <w:r>
          <w:rPr>
            <w:lang w:val="en-US" w:eastAsia="zh-CN"/>
          </w:rPr>
          <w:t xml:space="preserve"> and </w:t>
        </w:r>
        <w:proofErr w:type="spellStart"/>
        <w:r>
          <w:rPr>
            <w:lang w:val="en-US" w:eastAsia="zh-CN"/>
          </w:rPr>
          <w:t>thresholdThroughput</w:t>
        </w:r>
        <w:proofErr w:type="spellEnd"/>
        <w:r>
          <w:rPr>
            <w:lang w:val="en-US" w:eastAsia="zh-CN"/>
          </w:rPr>
          <w:t xml:space="preserve">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ins>
    </w:p>
    <w:p w14:paraId="32F63D1F" w14:textId="77777777" w:rsidR="007524B2" w:rsidRDefault="007524B2" w:rsidP="007524B2">
      <w:pPr>
        <w:pStyle w:val="NO"/>
        <w:rPr>
          <w:ins w:id="991" w:author="C4-253182" w:date="2025-09-02T13:01:00Z" w16du:dateUtc="2025-09-02T05:01:00Z"/>
          <w:lang w:val="en-US" w:eastAsia="zh-CN"/>
        </w:rPr>
      </w:pPr>
      <w:ins w:id="992" w:author="C4-253182" w:date="2025-09-02T13:01:00Z" w16du:dateUtc="2025-09-02T05:01:00Z">
        <w:r>
          <w:rPr>
            <w:lang w:val="en-US" w:eastAsia="zh-CN"/>
          </w:rPr>
          <w:t>NOTE 2:</w:t>
        </w:r>
        <w:r>
          <w:rPr>
            <w:lang w:val="en-US" w:eastAsia="zh-CN"/>
          </w:rPr>
          <w:tab/>
          <w:t xml:space="preserve">The UPF considers the volume measurement is lower than the threshold only if all three measurements on total, UL and DL volume are lower than the provisioned threshold. Likewise, it is the same for determining if the </w:t>
        </w:r>
        <w:proofErr w:type="spellStart"/>
        <w:r>
          <w:rPr>
            <w:lang w:val="en-US" w:eastAsia="zh-CN"/>
          </w:rPr>
          <w:t>thoughput</w:t>
        </w:r>
        <w:proofErr w:type="spellEnd"/>
        <w:r>
          <w:rPr>
            <w:lang w:val="en-US" w:eastAsia="zh-CN"/>
          </w:rPr>
          <w:t xml:space="preserve"> measurement is lower than the provisioned threshold.</w:t>
        </w:r>
      </w:ins>
    </w:p>
    <w:p w14:paraId="2B93A927" w14:textId="77777777" w:rsidR="007524B2" w:rsidRDefault="007524B2" w:rsidP="007524B2">
      <w:pPr>
        <w:pStyle w:val="B1"/>
        <w:rPr>
          <w:ins w:id="993" w:author="C4-253182" w:date="2025-09-02T13:01:00Z" w16du:dateUtc="2025-09-02T05:01:00Z"/>
          <w:lang w:val="en-US" w:eastAsia="zh-CN"/>
        </w:rPr>
      </w:pPr>
      <w:ins w:id="994" w:author="C4-253182" w:date="2025-09-02T13:01:00Z" w16du:dateUtc="2025-09-02T05:01:00Z">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ins>
    </w:p>
    <w:p w14:paraId="5ACCFD4E" w14:textId="77777777" w:rsidR="007524B2" w:rsidRDefault="007524B2" w:rsidP="007524B2">
      <w:pPr>
        <w:rPr>
          <w:ins w:id="995" w:author="C4-253182" w:date="2025-09-02T13:01:00Z" w16du:dateUtc="2025-09-02T05:01:00Z"/>
        </w:rPr>
      </w:pPr>
      <w:ins w:id="996" w:author="C4-253182" w:date="2025-09-02T13:01:00Z" w16du:dateUtc="2025-09-02T05:01:00Z">
        <w:r>
          <w:t>Conditions 1) and 2) shall be exclusive from each other, i.e. either condition 1) or 2) may be requested.</w:t>
        </w:r>
      </w:ins>
    </w:p>
    <w:p w14:paraId="051E85C3" w14:textId="77777777" w:rsidR="007524B2" w:rsidRDefault="007524B2" w:rsidP="007524B2">
      <w:pPr>
        <w:rPr>
          <w:ins w:id="997" w:author="C4-253182" w:date="2025-09-02T13:01:00Z" w16du:dateUtc="2025-09-02T05:01:00Z"/>
          <w:lang w:val="en-US" w:eastAsia="zh-CN"/>
        </w:rPr>
      </w:pPr>
      <w:ins w:id="998" w:author="C4-253182" w:date="2025-09-02T13:01:00Z" w16du:dateUtc="2025-09-02T05:01:00Z">
        <w:r>
          <w:t>Upon being instructed to skip sending event reports to the NF service consumer for one or more of the above conditions, the UPF shall skip sending event reports to the NF service consumer when at least one condition is met.</w:t>
        </w:r>
      </w:ins>
    </w:p>
    <w:p w14:paraId="7EFE36F1" w14:textId="77777777" w:rsidR="007524B2" w:rsidRPr="0058294E" w:rsidRDefault="007524B2" w:rsidP="007524B2">
      <w:pPr>
        <w:rPr>
          <w:ins w:id="999" w:author="C4-253182" w:date="2025-09-02T13:01:00Z" w16du:dateUtc="2025-09-02T05:01:00Z"/>
          <w:lang w:val="en-US" w:eastAsia="zh-CN"/>
        </w:rPr>
      </w:pPr>
      <w:ins w:id="1000" w:author="C4-253182" w:date="2025-09-02T13:01:00Z" w16du:dateUtc="2025-09-02T05:01:00Z">
        <w:r>
          <w:rPr>
            <w:lang w:val="en-US" w:eastAsia="zh-CN"/>
          </w:rPr>
          <w:t xml:space="preserve">When the UPF sends the next notification request containing an event report after the UPF has skipped some event reports as described above, the UPF shall include a </w:t>
        </w:r>
        <w:proofErr w:type="spellStart"/>
        <w:r w:rsidRPr="00D67581">
          <w:t>skippedReportI</w:t>
        </w:r>
        <w:r>
          <w:t>nd</w:t>
        </w:r>
        <w:proofErr w:type="spellEnd"/>
        <w:r>
          <w:t xml:space="preserve"> in the notification to indicate to the NF service consumer that some event reports were skipped previously.</w:t>
        </w:r>
        <w:r>
          <w:rPr>
            <w:lang w:val="en-US" w:eastAsia="zh-CN"/>
          </w:rPr>
          <w:t xml:space="preserve"> </w:t>
        </w:r>
      </w:ins>
    </w:p>
    <w:p w14:paraId="49457390" w14:textId="2CA2BE2A" w:rsidR="004C0894" w:rsidRDefault="004C0894" w:rsidP="004C0894">
      <w:pPr>
        <w:pStyle w:val="51"/>
        <w:rPr>
          <w:ins w:id="1001" w:author="C4-253367" w:date="2025-09-02T13:30:00Z" w16du:dateUtc="2025-09-02T05:30:00Z"/>
        </w:rPr>
      </w:pPr>
      <w:bookmarkStart w:id="1002" w:name="_Toc207713785"/>
      <w:bookmarkStart w:id="1003" w:name="_Toc207714426"/>
      <w:ins w:id="1004" w:author="C4-253367" w:date="2025-09-02T13:30:00Z" w16du:dateUtc="2025-09-02T05:30:00Z">
        <w:r>
          <w:t>5.2.2.3.</w:t>
        </w:r>
        <w:r>
          <w:rPr>
            <w:rFonts w:eastAsiaTheme="minorEastAsia" w:hint="eastAsia"/>
            <w:lang w:eastAsia="zh-CN"/>
          </w:rPr>
          <w:t>4</w:t>
        </w:r>
        <w:r>
          <w:tab/>
          <w:t>UPF notifying bundled event reports of multiple subscriptions</w:t>
        </w:r>
        <w:bookmarkEnd w:id="1002"/>
        <w:bookmarkEnd w:id="1003"/>
      </w:ins>
    </w:p>
    <w:p w14:paraId="086F2798" w14:textId="77777777" w:rsidR="004C0894" w:rsidRDefault="004C0894" w:rsidP="004C0894">
      <w:pPr>
        <w:rPr>
          <w:ins w:id="1005" w:author="C4-253367" w:date="2025-09-02T13:30:00Z" w16du:dateUtc="2025-09-02T05:30:00Z"/>
        </w:rPr>
      </w:pPr>
      <w:ins w:id="1006" w:author="C4-253367" w:date="2025-09-02T13:30:00Z" w16du:dateUtc="2025-09-02T05:30:00Z">
        <w:r>
          <w:t xml:space="preserve">The procedure specified in this clause is optional to support for the UPF and the NF Service Consumer. It may be used if both the UPF and the NF Service Consumer support the Bundling Event Reports of Multiple Subscriptions (BERMS) feature (see clause 6.1.8). </w:t>
        </w:r>
      </w:ins>
    </w:p>
    <w:p w14:paraId="2B4EA240" w14:textId="77777777" w:rsidR="004C0894" w:rsidRDefault="004C0894" w:rsidP="004C0894">
      <w:pPr>
        <w:rPr>
          <w:ins w:id="1007" w:author="C4-253367" w:date="2025-09-02T13:30:00Z" w16du:dateUtc="2025-09-02T05:30:00Z"/>
        </w:rPr>
      </w:pPr>
      <w:ins w:id="1008" w:author="C4-253367" w:date="2025-09-02T13:30:00Z" w16du:dateUtc="2025-09-02T05:30:00Z">
        <w:r>
          <w:t xml:space="preserve">If the UPF supports the BERMS feature, the UPF may bundle event reports of multiple UPF event subscriptions within a same </w:t>
        </w:r>
        <w:proofErr w:type="spellStart"/>
        <w:r w:rsidRPr="00CE4F6E">
          <w:rPr>
            <w:lang w:eastAsia="zh-CN"/>
          </w:rPr>
          <w:t>Nupf_EventExposure_Notify</w:t>
        </w:r>
        <w:proofErr w:type="spellEnd"/>
        <w:r w:rsidRPr="00CE4F6E">
          <w:rPr>
            <w:lang w:eastAsia="zh-CN"/>
          </w:rPr>
          <w:t xml:space="preserve"> request message</w:t>
        </w:r>
        <w:r>
          <w:rPr>
            <w:lang w:eastAsia="zh-CN"/>
          </w:rPr>
          <w:t>, for subscriptions:</w:t>
        </w:r>
      </w:ins>
    </w:p>
    <w:p w14:paraId="02B3354A" w14:textId="77777777" w:rsidR="004C0894" w:rsidRPr="00831CFD" w:rsidRDefault="004C0894" w:rsidP="004C0894">
      <w:pPr>
        <w:pStyle w:val="B1"/>
        <w:numPr>
          <w:ilvl w:val="0"/>
          <w:numId w:val="23"/>
        </w:numPr>
        <w:overflowPunct/>
        <w:autoSpaceDE/>
        <w:autoSpaceDN/>
        <w:adjustRightInd/>
        <w:textAlignment w:val="auto"/>
        <w:rPr>
          <w:ins w:id="1009" w:author="C4-253367" w:date="2025-09-02T13:30:00Z" w16du:dateUtc="2025-09-02T05:30:00Z"/>
          <w:lang w:eastAsia="zh-CN"/>
        </w:rPr>
      </w:pPr>
      <w:ins w:id="1010" w:author="C4-253367" w:date="2025-09-02T13:30:00Z" w16du:dateUtc="2025-09-02T05:30:00Z">
        <w:r>
          <w:rPr>
            <w:lang w:eastAsia="zh-CN"/>
          </w:rPr>
          <w:t xml:space="preserve">received with the </w:t>
        </w:r>
        <w:proofErr w:type="spellStart"/>
        <w:r>
          <w:rPr>
            <w:rFonts w:eastAsia="Malgun Gothic"/>
            <w:lang w:eastAsia="ja-JP"/>
          </w:rPr>
          <w:t>bundlingAllowed</w:t>
        </w:r>
        <w:proofErr w:type="spellEnd"/>
        <w:r>
          <w:rPr>
            <w:rFonts w:eastAsia="Malgun Gothic"/>
            <w:lang w:eastAsia="ja-JP"/>
          </w:rPr>
          <w:t xml:space="preserve"> IE set to true</w:t>
        </w:r>
        <w:r>
          <w:rPr>
            <w:lang w:eastAsia="zh-CN"/>
          </w:rPr>
          <w:t xml:space="preserve"> (see clause </w:t>
        </w:r>
        <w:r>
          <w:t>5.2.2.2.2)</w:t>
        </w:r>
        <w:r>
          <w:rPr>
            <w:rFonts w:eastAsia="Malgun Gothic"/>
            <w:lang w:eastAsia="ja-JP"/>
          </w:rPr>
          <w:t xml:space="preserve">; </w:t>
        </w:r>
      </w:ins>
    </w:p>
    <w:p w14:paraId="301008AA" w14:textId="77777777" w:rsidR="004C0894" w:rsidRDefault="004C0894" w:rsidP="004C0894">
      <w:pPr>
        <w:pStyle w:val="B1"/>
        <w:numPr>
          <w:ilvl w:val="0"/>
          <w:numId w:val="23"/>
        </w:numPr>
        <w:overflowPunct/>
        <w:autoSpaceDE/>
        <w:autoSpaceDN/>
        <w:adjustRightInd/>
        <w:textAlignment w:val="auto"/>
        <w:rPr>
          <w:ins w:id="1011" w:author="C4-253367" w:date="2025-09-02T13:30:00Z" w16du:dateUtc="2025-09-02T05:30:00Z"/>
          <w:lang w:eastAsia="zh-CN"/>
        </w:rPr>
      </w:pPr>
      <w:ins w:id="1012" w:author="C4-253367" w:date="2025-09-02T13:30:00Z" w16du:dateUtc="2025-09-02T05:30:00Z">
        <w:r>
          <w:rPr>
            <w:lang w:eastAsia="zh-CN"/>
          </w:rPr>
          <w:t xml:space="preserve">having the same </w:t>
        </w:r>
        <w:proofErr w:type="spellStart"/>
        <w:r w:rsidRPr="00831CFD">
          <w:rPr>
            <w:lang w:eastAsia="zh-CN"/>
          </w:rPr>
          <w:t>eventNotifyUri</w:t>
        </w:r>
        <w:proofErr w:type="spellEnd"/>
        <w:r>
          <w:rPr>
            <w:lang w:eastAsia="zh-CN"/>
          </w:rPr>
          <w:t xml:space="preserve"> (for subscriptions received without the </w:t>
        </w:r>
        <w:proofErr w:type="spellStart"/>
        <w:r w:rsidRPr="00831CFD">
          <w:rPr>
            <w:lang w:eastAsia="zh-CN"/>
          </w:rPr>
          <w:t>bundledEventNotifyUri</w:t>
        </w:r>
        <w:proofErr w:type="spellEnd"/>
        <w:r>
          <w:rPr>
            <w:lang w:eastAsia="zh-CN"/>
          </w:rPr>
          <w:t xml:space="preserve"> IE) or having the same </w:t>
        </w:r>
        <w:proofErr w:type="spellStart"/>
        <w:r>
          <w:rPr>
            <w:lang w:eastAsia="zh-CN"/>
          </w:rPr>
          <w:t>bundledE</w:t>
        </w:r>
        <w:r w:rsidRPr="00831CFD">
          <w:rPr>
            <w:lang w:eastAsia="zh-CN"/>
          </w:rPr>
          <w:t>ventNotifyUri</w:t>
        </w:r>
        <w:proofErr w:type="spellEnd"/>
        <w:r>
          <w:rPr>
            <w:lang w:eastAsia="zh-CN"/>
          </w:rPr>
          <w:t xml:space="preserve"> (for subscriptions received with the </w:t>
        </w:r>
        <w:proofErr w:type="spellStart"/>
        <w:r w:rsidRPr="00831CFD">
          <w:rPr>
            <w:lang w:eastAsia="zh-CN"/>
          </w:rPr>
          <w:t>bundledEventNotifyUri</w:t>
        </w:r>
        <w:proofErr w:type="spellEnd"/>
        <w:r>
          <w:rPr>
            <w:lang w:eastAsia="zh-CN"/>
          </w:rPr>
          <w:t xml:space="preserve"> IE); and</w:t>
        </w:r>
      </w:ins>
    </w:p>
    <w:p w14:paraId="72291EC0" w14:textId="77777777" w:rsidR="004C0894" w:rsidRDefault="004C0894" w:rsidP="004C0894">
      <w:pPr>
        <w:pStyle w:val="B1"/>
        <w:numPr>
          <w:ilvl w:val="0"/>
          <w:numId w:val="23"/>
        </w:numPr>
        <w:overflowPunct/>
        <w:autoSpaceDE/>
        <w:autoSpaceDN/>
        <w:adjustRightInd/>
        <w:textAlignment w:val="auto"/>
        <w:rPr>
          <w:ins w:id="1013" w:author="C4-253367" w:date="2025-09-02T13:30:00Z" w16du:dateUtc="2025-09-02T05:30:00Z"/>
          <w:lang w:eastAsia="zh-CN"/>
        </w:rPr>
      </w:pPr>
      <w:ins w:id="1014" w:author="C4-253367" w:date="2025-09-02T13:30:00Z" w16du:dateUtc="2025-09-02T05:30:00Z">
        <w:r>
          <w:rPr>
            <w:lang w:eastAsia="zh-CN"/>
          </w:rPr>
          <w:t xml:space="preserve">having the same </w:t>
        </w:r>
        <w:proofErr w:type="spellStart"/>
        <w:r>
          <w:rPr>
            <w:lang w:eastAsia="zh-CN"/>
          </w:rPr>
          <w:t>bundleId</w:t>
        </w:r>
        <w:proofErr w:type="spellEnd"/>
        <w:r>
          <w:rPr>
            <w:lang w:eastAsia="zh-CN"/>
          </w:rPr>
          <w:t xml:space="preserve"> value, for subscriptions received with the </w:t>
        </w:r>
        <w:proofErr w:type="spellStart"/>
        <w:r>
          <w:rPr>
            <w:lang w:eastAsia="zh-CN"/>
          </w:rPr>
          <w:t>bundleId</w:t>
        </w:r>
        <w:proofErr w:type="spellEnd"/>
        <w:r>
          <w:rPr>
            <w:lang w:eastAsia="zh-CN"/>
          </w:rPr>
          <w:t xml:space="preserve"> IE.</w:t>
        </w:r>
      </w:ins>
    </w:p>
    <w:p w14:paraId="2E8D970C" w14:textId="77777777" w:rsidR="004C0894" w:rsidRDefault="004C0894" w:rsidP="004C0894">
      <w:pPr>
        <w:rPr>
          <w:ins w:id="1015" w:author="C4-253367" w:date="2025-09-02T13:30:00Z" w16du:dateUtc="2025-09-02T05:30:00Z"/>
          <w:rFonts w:eastAsia="Malgun Gothic"/>
          <w:lang w:eastAsia="ja-JP"/>
        </w:rPr>
      </w:pPr>
      <w:ins w:id="1016" w:author="C4-253367" w:date="2025-09-02T13:30:00Z" w16du:dateUtc="2025-09-02T05:30:00Z">
        <w:r>
          <w:rPr>
            <w:rFonts w:eastAsia="Malgun Gothic"/>
            <w:lang w:eastAsia="ja-JP"/>
          </w:rPr>
          <w:lastRenderedPageBreak/>
          <w:t xml:space="preserve">The UPF may bundle event reports </w:t>
        </w:r>
        <w:r>
          <w:rPr>
            <w:lang w:eastAsia="zh-CN"/>
          </w:rPr>
          <w:t xml:space="preserve">of multiple UPF event subscriptions (having the same </w:t>
        </w:r>
        <w:proofErr w:type="spellStart"/>
        <w:r w:rsidRPr="00831CFD">
          <w:rPr>
            <w:lang w:eastAsia="zh-CN"/>
          </w:rPr>
          <w:t>eventNotifyUri</w:t>
        </w:r>
        <w:proofErr w:type="spellEnd"/>
        <w:r>
          <w:rPr>
            <w:lang w:eastAsia="zh-CN"/>
          </w:rPr>
          <w:t xml:space="preserve"> or </w:t>
        </w:r>
        <w:proofErr w:type="spellStart"/>
        <w:r>
          <w:rPr>
            <w:lang w:eastAsia="zh-CN"/>
          </w:rPr>
          <w:t>bundledE</w:t>
        </w:r>
        <w:r w:rsidRPr="00831CFD">
          <w:rPr>
            <w:lang w:eastAsia="zh-CN"/>
          </w:rPr>
          <w:t>ventNotifyUri</w:t>
        </w:r>
        <w:proofErr w:type="spellEnd"/>
        <w:r>
          <w:rPr>
            <w:lang w:eastAsia="zh-CN"/>
          </w:rPr>
          <w:t xml:space="preserve"> as described above) received with the </w:t>
        </w:r>
        <w:proofErr w:type="spellStart"/>
        <w:r>
          <w:rPr>
            <w:rFonts w:eastAsia="Malgun Gothic"/>
            <w:lang w:eastAsia="ja-JP"/>
          </w:rPr>
          <w:t>bundlingAllowed</w:t>
        </w:r>
        <w:proofErr w:type="spellEnd"/>
        <w:r>
          <w:rPr>
            <w:rFonts w:eastAsia="Malgun Gothic"/>
            <w:lang w:eastAsia="ja-JP"/>
          </w:rPr>
          <w:t xml:space="preserve"> IE set to true and without a </w:t>
        </w:r>
        <w:proofErr w:type="spellStart"/>
        <w:r>
          <w:rPr>
            <w:rFonts w:eastAsia="Malgun Gothic"/>
            <w:lang w:eastAsia="ja-JP"/>
          </w:rPr>
          <w:t>bundleId</w:t>
        </w:r>
        <w:proofErr w:type="spellEnd"/>
        <w:r>
          <w:rPr>
            <w:rFonts w:eastAsia="Malgun Gothic"/>
            <w:lang w:eastAsia="ja-JP"/>
          </w:rPr>
          <w:t xml:space="preserve"> IE.</w:t>
        </w:r>
      </w:ins>
    </w:p>
    <w:p w14:paraId="08E88566" w14:textId="29044C46" w:rsidR="004C0894" w:rsidRDefault="004C0894" w:rsidP="004C0894">
      <w:pPr>
        <w:pStyle w:val="NO"/>
        <w:rPr>
          <w:ins w:id="1017" w:author="C4-253367" w:date="2025-09-02T13:30:00Z" w16du:dateUtc="2025-09-02T05:30:00Z"/>
          <w:lang w:eastAsia="zh-CN"/>
        </w:rPr>
      </w:pPr>
      <w:ins w:id="1018" w:author="C4-253367" w:date="2025-09-02T13:30:00Z" w16du:dateUtc="2025-09-02T05:30:00Z">
        <w:r>
          <w:rPr>
            <w:rFonts w:eastAsia="Malgun Gothic"/>
            <w:lang w:eastAsia="ja-JP"/>
          </w:rPr>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w:t>
        </w:r>
        <w:proofErr w:type="spellStart"/>
        <w:r>
          <w:rPr>
            <w:lang w:eastAsia="zh-CN"/>
          </w:rPr>
          <w:t>bundleId</w:t>
        </w:r>
        <w:proofErr w:type="spellEnd"/>
        <w:r>
          <w:rPr>
            <w:lang w:eastAsia="zh-CN"/>
          </w:rPr>
          <w:t xml:space="preserve"> IE together with event </w:t>
        </w:r>
        <w:r>
          <w:rPr>
            <w:rFonts w:eastAsia="Malgun Gothic"/>
            <w:lang w:eastAsia="ja-JP"/>
          </w:rPr>
          <w:t xml:space="preserve">reports of </w:t>
        </w:r>
        <w:r>
          <w:rPr>
            <w:lang w:eastAsia="zh-CN"/>
          </w:rPr>
          <w:t xml:space="preserve">UPF event subscriptions received without a </w:t>
        </w:r>
        <w:proofErr w:type="spellStart"/>
        <w:r>
          <w:rPr>
            <w:lang w:eastAsia="zh-CN"/>
          </w:rPr>
          <w:t>bundleId</w:t>
        </w:r>
        <w:proofErr w:type="spellEnd"/>
        <w:r>
          <w:rPr>
            <w:lang w:eastAsia="zh-CN"/>
          </w:rPr>
          <w:t xml:space="preserve"> IE.</w:t>
        </w:r>
      </w:ins>
    </w:p>
    <w:p w14:paraId="5B524BF5" w14:textId="77777777" w:rsidR="004C0894" w:rsidRDefault="004C0894" w:rsidP="004C0894">
      <w:pPr>
        <w:rPr>
          <w:ins w:id="1019" w:author="C4-253367" w:date="2025-09-02T13:30:00Z" w16du:dateUtc="2025-09-02T05:30:00Z"/>
          <w:lang w:eastAsia="zh-CN"/>
        </w:rPr>
      </w:pPr>
      <w:ins w:id="1020" w:author="C4-253367" w:date="2025-09-02T13:30:00Z" w16du:dateUtc="2025-09-02T05:30:00Z">
        <w:r>
          <w:rPr>
            <w:lang w:eastAsia="zh-CN"/>
          </w:rPr>
          <w:t xml:space="preserve">The UPF shall not bundle event reports generated for a subscription received without the </w:t>
        </w:r>
        <w:proofErr w:type="spellStart"/>
        <w:r>
          <w:rPr>
            <w:rFonts w:eastAsia="Malgun Gothic"/>
            <w:lang w:eastAsia="ja-JP"/>
          </w:rPr>
          <w:t>bundlingAllowed</w:t>
        </w:r>
        <w:proofErr w:type="spellEnd"/>
        <w:r>
          <w:rPr>
            <w:rFonts w:eastAsia="Malgun Gothic"/>
            <w:lang w:eastAsia="ja-JP"/>
          </w:rPr>
          <w:t xml:space="preserve"> IE set to true,</w:t>
        </w:r>
        <w:r>
          <w:rPr>
            <w:lang w:eastAsia="zh-CN"/>
          </w:rPr>
          <w:t xml:space="preserve"> with other event reports of other </w:t>
        </w:r>
        <w:proofErr w:type="spellStart"/>
        <w:r>
          <w:rPr>
            <w:lang w:eastAsia="zh-CN"/>
          </w:rPr>
          <w:t>suscriptions</w:t>
        </w:r>
        <w:proofErr w:type="spellEnd"/>
        <w:r>
          <w:rPr>
            <w:lang w:eastAsia="zh-CN"/>
          </w:rPr>
          <w:t xml:space="preserve">. </w:t>
        </w:r>
      </w:ins>
    </w:p>
    <w:p w14:paraId="7F38CECA" w14:textId="77777777" w:rsidR="004C0894" w:rsidRPr="00230AA3" w:rsidRDefault="004C0894" w:rsidP="004C0894">
      <w:pPr>
        <w:rPr>
          <w:ins w:id="1021" w:author="C4-253367" w:date="2025-09-02T13:30:00Z" w16du:dateUtc="2025-09-02T05:30:00Z"/>
          <w:lang w:eastAsia="zh-CN"/>
        </w:rPr>
      </w:pPr>
      <w:ins w:id="1022" w:author="C4-253367" w:date="2025-09-02T13:30:00Z" w16du:dateUtc="2025-09-02T05:30:00Z">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 xml:space="preserve">:  </w:t>
        </w:r>
      </w:ins>
    </w:p>
    <w:p w14:paraId="416224F4" w14:textId="77777777" w:rsidR="004C0894" w:rsidRDefault="004C0894" w:rsidP="004C0894">
      <w:pPr>
        <w:pStyle w:val="B1"/>
        <w:numPr>
          <w:ilvl w:val="0"/>
          <w:numId w:val="23"/>
        </w:numPr>
        <w:overflowPunct/>
        <w:autoSpaceDE/>
        <w:autoSpaceDN/>
        <w:adjustRightInd/>
        <w:textAlignment w:val="auto"/>
        <w:rPr>
          <w:ins w:id="1023" w:author="C4-253367" w:date="2025-09-02T13:30:00Z" w16du:dateUtc="2025-09-02T05:30:00Z"/>
          <w:lang w:eastAsia="zh-CN"/>
        </w:rPr>
      </w:pPr>
      <w:ins w:id="1024" w:author="C4-253367" w:date="2025-09-02T13:30:00Z" w16du:dateUtc="2025-09-02T05:30:00Z">
        <w:r>
          <w:rPr>
            <w:lang w:eastAsia="zh-CN"/>
          </w:rPr>
          <w:t>b</w:t>
        </w:r>
        <w:r w:rsidRPr="00230AA3">
          <w:rPr>
            <w:lang w:eastAsia="zh-CN"/>
          </w:rPr>
          <w:t xml:space="preserve">undling should not add delay for delay critical events, i.e. the UPF may bundle delay critical events which happen nearly at the same time; </w:t>
        </w:r>
        <w:r>
          <w:rPr>
            <w:lang w:eastAsia="zh-CN"/>
          </w:rPr>
          <w:t>and</w:t>
        </w:r>
      </w:ins>
    </w:p>
    <w:p w14:paraId="6D306AFF" w14:textId="79DF79B1" w:rsidR="004C0894" w:rsidRPr="00230AA3" w:rsidRDefault="004C0894" w:rsidP="004C0894">
      <w:pPr>
        <w:pStyle w:val="NO"/>
        <w:rPr>
          <w:ins w:id="1025" w:author="C4-253367" w:date="2025-09-02T13:30:00Z" w16du:dateUtc="2025-09-02T05:30:00Z"/>
          <w:lang w:eastAsia="zh-CN"/>
        </w:rPr>
      </w:pPr>
      <w:ins w:id="1026" w:author="C4-253367" w:date="2025-09-02T13:30:00Z" w16du:dateUtc="2025-09-02T05:30:00Z">
        <w:r>
          <w:rPr>
            <w:lang w:eastAsia="zh-CN"/>
          </w:rPr>
          <w:t>NOTE </w:t>
        </w:r>
      </w:ins>
      <w:ins w:id="1027" w:author="C4-253367" w:date="2025-09-02T13:31:00Z" w16du:dateUtc="2025-09-02T05:31:00Z">
        <w:r>
          <w:rPr>
            <w:rFonts w:eastAsiaTheme="minorEastAsia" w:hint="eastAsia"/>
            <w:lang w:eastAsia="zh-CN"/>
          </w:rPr>
          <w:t>2</w:t>
        </w:r>
      </w:ins>
      <w:ins w:id="1028" w:author="C4-253367" w:date="2025-09-02T13:30:00Z" w16du:dateUtc="2025-09-02T05:30:00Z">
        <w:r>
          <w:rPr>
            <w:lang w:eastAsia="zh-CN"/>
          </w:rPr>
          <w:t>:</w:t>
        </w:r>
        <w:r>
          <w:rPr>
            <w:lang w:eastAsia="zh-CN"/>
          </w:rPr>
          <w:tab/>
          <w:t>How the UPF determines whether events happen nearly at the same time is implementation specific.</w:t>
        </w:r>
      </w:ins>
    </w:p>
    <w:p w14:paraId="7585A7FA" w14:textId="77777777" w:rsidR="004C0894" w:rsidRPr="00230AA3" w:rsidRDefault="004C0894" w:rsidP="004C0894">
      <w:pPr>
        <w:pStyle w:val="B1"/>
        <w:numPr>
          <w:ilvl w:val="0"/>
          <w:numId w:val="23"/>
        </w:numPr>
        <w:overflowPunct/>
        <w:autoSpaceDE/>
        <w:autoSpaceDN/>
        <w:adjustRightInd/>
        <w:textAlignment w:val="auto"/>
        <w:rPr>
          <w:ins w:id="1029" w:author="C4-253367" w:date="2025-09-02T13:30:00Z" w16du:dateUtc="2025-09-02T05:30:00Z"/>
          <w:lang w:eastAsia="zh-CN"/>
        </w:rPr>
      </w:pPr>
      <w:ins w:id="1030" w:author="C4-253367" w:date="2025-09-02T13:30:00Z" w16du:dateUtc="2025-09-02T05:30:00Z">
        <w:r w:rsidRPr="00230AA3">
          <w:rPr>
            <w:lang w:eastAsia="zh-CN"/>
          </w:rPr>
          <w:t xml:space="preserve">bundling </w:t>
        </w:r>
        <w:r>
          <w:rPr>
            <w:lang w:eastAsia="zh-CN"/>
          </w:rPr>
          <w:t xml:space="preserve">for </w:t>
        </w:r>
        <w:r w:rsidRPr="00230AA3">
          <w:rPr>
            <w:lang w:eastAsia="zh-CN"/>
          </w:rPr>
          <w:t xml:space="preserve">delay tolerant events may happen as long as the bundled events are sent before their last allowed reporting time (indicated by the </w:t>
        </w:r>
        <w:proofErr w:type="spellStart"/>
        <w:r w:rsidRPr="00230AA3">
          <w:rPr>
            <w:lang w:eastAsia="zh-CN"/>
          </w:rPr>
          <w:t>reportingTimeInfo</w:t>
        </w:r>
        <w:proofErr w:type="spellEnd"/>
        <w:r w:rsidRPr="00230AA3">
          <w:rPr>
            <w:lang w:eastAsia="zh-CN"/>
          </w:rPr>
          <w:t xml:space="preserve"> IE).</w:t>
        </w:r>
      </w:ins>
    </w:p>
    <w:p w14:paraId="238A1F07" w14:textId="48361550" w:rsidR="004C0894" w:rsidRDefault="004C0894" w:rsidP="004C0894">
      <w:pPr>
        <w:rPr>
          <w:ins w:id="1031" w:author="C4-253367" w:date="2025-09-02T13:30:00Z" w16du:dateUtc="2025-09-02T05:30:00Z"/>
          <w:lang w:eastAsia="zh-CN"/>
        </w:rPr>
      </w:pPr>
      <w:ins w:id="1032" w:author="C4-253367" w:date="2025-09-02T13:30:00Z" w16du:dateUtc="2025-09-02T05:30:00Z">
        <w:r>
          <w:rPr>
            <w:lang w:eastAsia="zh-CN"/>
          </w:rPr>
          <w:t>The UPF shall notify bundled event reports of multiple subscriptions as described in Figure 5.2.2.3.</w:t>
        </w:r>
      </w:ins>
      <w:ins w:id="1033" w:author="C4-253367" w:date="2025-09-02T13:31:00Z" w16du:dateUtc="2025-09-02T05:31:00Z">
        <w:r>
          <w:rPr>
            <w:rFonts w:eastAsiaTheme="minorEastAsia" w:hint="eastAsia"/>
            <w:lang w:eastAsia="zh-CN"/>
          </w:rPr>
          <w:t>4</w:t>
        </w:r>
      </w:ins>
      <w:ins w:id="1034" w:author="C4-253367" w:date="2025-09-02T13:30:00Z" w16du:dateUtc="2025-09-02T05:30:00Z">
        <w:r>
          <w:rPr>
            <w:lang w:eastAsia="zh-CN"/>
          </w:rPr>
          <w:t xml:space="preserve">-1. </w:t>
        </w:r>
      </w:ins>
    </w:p>
    <w:p w14:paraId="04D5171A" w14:textId="57D3F3CA" w:rsidR="004C0894" w:rsidRDefault="004C0894" w:rsidP="004C0894">
      <w:pPr>
        <w:pStyle w:val="NO"/>
        <w:rPr>
          <w:ins w:id="1035" w:author="C4-253367" w:date="2025-09-02T13:30:00Z" w16du:dateUtc="2025-09-02T05:30:00Z"/>
          <w:lang w:eastAsia="zh-CN"/>
        </w:rPr>
      </w:pPr>
      <w:ins w:id="1036" w:author="C4-253367" w:date="2025-09-02T13:30:00Z" w16du:dateUtc="2025-09-02T05:30:00Z">
        <w:r>
          <w:rPr>
            <w:lang w:eastAsia="zh-CN"/>
          </w:rPr>
          <w:t>NOTE </w:t>
        </w:r>
      </w:ins>
      <w:ins w:id="1037" w:author="C4-253367" w:date="2025-09-02T13:31:00Z" w16du:dateUtc="2025-09-02T05:31:00Z">
        <w:r>
          <w:rPr>
            <w:rFonts w:eastAsiaTheme="minorEastAsia" w:hint="eastAsia"/>
            <w:lang w:eastAsia="zh-CN"/>
          </w:rPr>
          <w:t>3</w:t>
        </w:r>
      </w:ins>
      <w:ins w:id="1038" w:author="C4-253367" w:date="2025-09-02T13:30:00Z" w16du:dateUtc="2025-09-02T05:30:00Z">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w:t>
        </w:r>
        <w:proofErr w:type="spellStart"/>
        <w:r>
          <w:rPr>
            <w:lang w:eastAsia="zh-CN"/>
          </w:rPr>
          <w:t>eventNotifyUri</w:t>
        </w:r>
        <w:proofErr w:type="spellEnd"/>
        <w:r>
          <w:rPr>
            <w:lang w:eastAsia="zh-CN"/>
          </w:rPr>
          <w:t xml:space="preserve"> of the subscription, regardless of whether a </w:t>
        </w:r>
        <w:proofErr w:type="spellStart"/>
        <w:r>
          <w:rPr>
            <w:lang w:eastAsia="zh-CN"/>
          </w:rPr>
          <w:t>bundledEventNotifyUri</w:t>
        </w:r>
        <w:proofErr w:type="spellEnd"/>
        <w:r>
          <w:rPr>
            <w:lang w:eastAsia="zh-CN"/>
          </w:rPr>
          <w:t xml:space="preserve"> was provided or not for the subscription.</w:t>
        </w:r>
      </w:ins>
    </w:p>
    <w:p w14:paraId="7DE405D3" w14:textId="77777777" w:rsidR="004C0894" w:rsidRDefault="004C0894" w:rsidP="004C0894">
      <w:pPr>
        <w:pStyle w:val="NO"/>
        <w:rPr>
          <w:ins w:id="1039" w:author="C4-253367" w:date="2025-09-02T13:30:00Z" w16du:dateUtc="2025-09-02T05:30:00Z"/>
          <w:lang w:eastAsia="zh-CN"/>
        </w:rPr>
      </w:pPr>
    </w:p>
    <w:p w14:paraId="2FC07780" w14:textId="77777777" w:rsidR="004C0894" w:rsidRPr="00690A26" w:rsidRDefault="004C0894" w:rsidP="004C0894">
      <w:pPr>
        <w:pStyle w:val="TH"/>
        <w:rPr>
          <w:ins w:id="1040" w:author="C4-253367" w:date="2025-09-02T13:30:00Z" w16du:dateUtc="2025-09-02T05:30:00Z"/>
        </w:rPr>
      </w:pPr>
      <w:ins w:id="1041" w:author="C4-253367" w:date="2025-09-02T13:30:00Z" w16du:dateUtc="2025-09-02T05:30:00Z">
        <w:r w:rsidRPr="00690A26">
          <w:rPr>
            <w:lang w:val="fr-FR"/>
          </w:rPr>
          <w:object w:dxaOrig="8711" w:dyaOrig="2141" w14:anchorId="4BAD0FD6">
            <v:shape id="_x0000_i1031" type="#_x0000_t75" style="width:435.2pt;height:107.05pt" o:ole="">
              <v:imagedata r:id="rId23" o:title=""/>
            </v:shape>
            <o:OLEObject Type="Embed" ProgID="Visio.Drawing.11" ShapeID="_x0000_i1031" DrawAspect="Content" ObjectID="_1818334584" r:id="rId24"/>
          </w:object>
        </w:r>
      </w:ins>
    </w:p>
    <w:p w14:paraId="05B5291E" w14:textId="1F160C12" w:rsidR="004C0894" w:rsidRPr="00690A26" w:rsidRDefault="004C0894" w:rsidP="004C0894">
      <w:pPr>
        <w:pStyle w:val="TF"/>
        <w:rPr>
          <w:ins w:id="1042" w:author="C4-253367" w:date="2025-09-02T13:30:00Z" w16du:dateUtc="2025-09-02T05:30:00Z"/>
        </w:rPr>
      </w:pPr>
      <w:ins w:id="1043" w:author="C4-253367" w:date="2025-09-02T13:30:00Z" w16du:dateUtc="2025-09-02T05:30:00Z">
        <w:r w:rsidRPr="00690A26">
          <w:t>Figure 5.2.2.</w:t>
        </w:r>
        <w:r>
          <w:t>3</w:t>
        </w:r>
        <w:r w:rsidRPr="00690A26">
          <w:t>.</w:t>
        </w:r>
      </w:ins>
      <w:ins w:id="1044" w:author="C4-253367" w:date="2025-09-02T13:31:00Z" w16du:dateUtc="2025-09-02T05:31:00Z">
        <w:r>
          <w:rPr>
            <w:rFonts w:eastAsiaTheme="minorEastAsia" w:hint="eastAsia"/>
            <w:lang w:eastAsia="zh-CN"/>
          </w:rPr>
          <w:t>4</w:t>
        </w:r>
      </w:ins>
      <w:ins w:id="1045" w:author="C4-253367" w:date="2025-09-02T13:30:00Z" w16du:dateUtc="2025-09-02T05:30:00Z">
        <w:r w:rsidRPr="00690A26">
          <w:t xml:space="preserve">-1: </w:t>
        </w:r>
        <w:r>
          <w:t>UPF notifying bundled event reports of multiple subscriptions</w:t>
        </w:r>
      </w:ins>
    </w:p>
    <w:p w14:paraId="11F71F8B" w14:textId="77777777" w:rsidR="004C0894" w:rsidRPr="00B06F7A" w:rsidRDefault="004C0894" w:rsidP="004C0894">
      <w:pPr>
        <w:pStyle w:val="B1"/>
        <w:rPr>
          <w:ins w:id="1046" w:author="C4-253367" w:date="2025-09-02T13:30:00Z" w16du:dateUtc="2025-09-02T05:30:00Z"/>
        </w:rPr>
      </w:pPr>
      <w:ins w:id="1047" w:author="C4-253367" w:date="2025-09-02T13:30:00Z" w16du:dateUtc="2025-09-02T05:30:00Z">
        <w:r w:rsidRPr="00B06F7A">
          <w:t>1.</w:t>
        </w:r>
        <w:r w:rsidRPr="00B06F7A">
          <w:tab/>
          <w:t>The U</w:t>
        </w:r>
        <w:r>
          <w:t>PF</w:t>
        </w:r>
        <w:r w:rsidRPr="00B06F7A">
          <w:t xml:space="preserve"> </w:t>
        </w:r>
        <w:r>
          <w:t xml:space="preserve">shall </w:t>
        </w:r>
        <w:r w:rsidRPr="00B06F7A">
          <w:t xml:space="preserve">send a POST request to the </w:t>
        </w:r>
        <w:proofErr w:type="spellStart"/>
        <w:r>
          <w:t>bundledEventNotifyUri</w:t>
        </w:r>
        <w:proofErr w:type="spellEnd"/>
        <w:r>
          <w:t xml:space="preserve"> (if the </w:t>
        </w:r>
        <w:proofErr w:type="spellStart"/>
        <w:r>
          <w:t>bundledEventNotifyUri</w:t>
        </w:r>
        <w:proofErr w:type="spellEnd"/>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xml:space="preserve">), otherwise to the </w:t>
        </w:r>
        <w:proofErr w:type="spellStart"/>
        <w:r>
          <w:t>eventNotifyUri</w:t>
        </w:r>
        <w:proofErr w:type="spellEnd"/>
        <w:r>
          <w:t xml:space="preserve"> (i.e. if no </w:t>
        </w:r>
        <w:proofErr w:type="spellStart"/>
        <w:r>
          <w:t>bundledEventNotifyUri</w:t>
        </w:r>
        <w:proofErr w:type="spellEnd"/>
        <w:r w:rsidRPr="00B06F7A">
          <w:t xml:space="preserve"> </w:t>
        </w:r>
        <w:r>
          <w:t xml:space="preserve">IE was </w:t>
        </w:r>
        <w:r w:rsidRPr="003B2883">
          <w:t xml:space="preserve">received </w:t>
        </w:r>
        <w:r>
          <w:t>for the subscription)</w:t>
        </w:r>
        <w:r w:rsidRPr="00B06F7A">
          <w:t>.</w:t>
        </w:r>
        <w:r>
          <w:br/>
        </w:r>
        <w:r>
          <w:br/>
          <w:t xml:space="preserve">The content of the POST request shall include one </w:t>
        </w:r>
        <w:proofErr w:type="spellStart"/>
        <w:r>
          <w:t>NotificationData</w:t>
        </w:r>
        <w:proofErr w:type="spellEnd"/>
        <w:r>
          <w:t xml:space="preserve"> for each subscription for which events are reported. If the POST request is sent to the </w:t>
        </w:r>
        <w:proofErr w:type="spellStart"/>
        <w:r>
          <w:t>bundledEventNotifyUri</w:t>
        </w:r>
        <w:proofErr w:type="spellEnd"/>
        <w:r>
          <w:t xml:space="preserve">, each </w:t>
        </w:r>
        <w:proofErr w:type="spellStart"/>
        <w:r>
          <w:t>NotificationData</w:t>
        </w:r>
        <w:proofErr w:type="spellEnd"/>
        <w:r>
          <w:t xml:space="preserve"> shall further include the </w:t>
        </w:r>
        <w:proofErr w:type="spellStart"/>
        <w:r>
          <w:t>eventNotifyUri</w:t>
        </w:r>
        <w:proofErr w:type="spellEnd"/>
        <w:r>
          <w:t xml:space="preserve"> IE set to the </w:t>
        </w:r>
        <w:proofErr w:type="spellStart"/>
        <w:r>
          <w:t>eventNotifyUri</w:t>
        </w:r>
        <w:proofErr w:type="spellEnd"/>
        <w:r>
          <w:t xml:space="preserve"> of the subscription for which events are reported. </w:t>
        </w:r>
        <w:del w:id="1048" w:author="Bruno Landais" w:date="2025-06-16T13:43:00Z" w16du:dateUtc="2025-06-16T11:43:00Z">
          <w:r w:rsidDel="0036398D">
            <w:delText xml:space="preserve"> </w:delText>
          </w:r>
        </w:del>
      </w:ins>
    </w:p>
    <w:p w14:paraId="5081E173" w14:textId="77777777" w:rsidR="004C0894" w:rsidRDefault="004C0894" w:rsidP="004C0894">
      <w:pPr>
        <w:pStyle w:val="B1"/>
        <w:ind w:firstLine="0"/>
        <w:rPr>
          <w:ins w:id="1049" w:author="C4-253367" w:date="2025-09-02T13:30:00Z" w16du:dateUtc="2025-09-02T05:30:00Z"/>
        </w:rPr>
      </w:pPr>
      <w:ins w:id="1050" w:author="C4-253367" w:date="2025-09-02T13:30:00Z" w16du:dateUtc="2025-09-02T05:30:00Z">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ins>
    </w:p>
    <w:p w14:paraId="21B2DD55" w14:textId="77777777" w:rsidR="004C0894" w:rsidRPr="004F2B0F" w:rsidRDefault="004C0894" w:rsidP="004C0894">
      <w:pPr>
        <w:pStyle w:val="B1"/>
        <w:ind w:firstLine="0"/>
        <w:rPr>
          <w:ins w:id="1051" w:author="C4-253367" w:date="2025-09-02T13:30:00Z" w16du:dateUtc="2025-09-02T05:30:00Z"/>
        </w:rPr>
      </w:pPr>
      <w:ins w:id="1052" w:author="C4-253367" w:date="2025-09-02T13:30:00Z" w16du:dateUtc="2025-09-02T05:30:00Z">
        <w:r w:rsidRPr="007048D7">
          <w:t xml:space="preserve">If </w:t>
        </w:r>
        <w:r>
          <w:t xml:space="preserve">a given </w:t>
        </w:r>
        <w:proofErr w:type="spellStart"/>
        <w:r>
          <w:t>NotificationData</w:t>
        </w:r>
        <w:proofErr w:type="spellEnd"/>
        <w:r w:rsidRPr="007048D7">
          <w:t xml:space="preserve"> is sent to </w:t>
        </w:r>
        <w:r>
          <w:t xml:space="preserve">report a </w:t>
        </w:r>
        <w:r w:rsidRPr="007048D7">
          <w:t>subscription terminat</w:t>
        </w:r>
        <w:r>
          <w:t>ion (i.e. the event type is set to "SUBSCRIPTION_TERMINATION")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ins>
    </w:p>
    <w:p w14:paraId="65E1D693" w14:textId="77777777" w:rsidR="004C0894" w:rsidRDefault="004C0894" w:rsidP="004C0894">
      <w:pPr>
        <w:pStyle w:val="B1"/>
        <w:rPr>
          <w:ins w:id="1053" w:author="C4-253367" w:date="2025-09-02T13:30:00Z" w16du:dateUtc="2025-09-02T05:30:00Z"/>
          <w:lang w:eastAsia="zh-CN"/>
        </w:rPr>
      </w:pPr>
      <w:ins w:id="1054" w:author="C4-253367" w:date="2025-09-02T13:30:00Z" w16du:dateUtc="2025-09-02T05:30:00Z">
        <w:r>
          <w:rPr>
            <w:rFonts w:hint="eastAsia"/>
            <w:lang w:eastAsia="zh-CN"/>
          </w:rPr>
          <w:t>2</w:t>
        </w:r>
        <w:r>
          <w:rPr>
            <w:lang w:eastAsia="zh-CN"/>
          </w:rPr>
          <w:t>b.</w:t>
        </w:r>
        <w:r>
          <w:rPr>
            <w:lang w:eastAsia="zh-CN"/>
          </w:rPr>
          <w:tab/>
          <w:t>On failure or redirection:</w:t>
        </w:r>
      </w:ins>
    </w:p>
    <w:p w14:paraId="23F1B74C" w14:textId="77777777" w:rsidR="004C0894" w:rsidRDefault="004C0894" w:rsidP="004C0894">
      <w:pPr>
        <w:pStyle w:val="B2"/>
        <w:rPr>
          <w:ins w:id="1055" w:author="C4-253367" w:date="2025-09-02T13:30:00Z" w16du:dateUtc="2025-09-02T05:30:00Z"/>
        </w:rPr>
      </w:pPr>
      <w:ins w:id="1056" w:author="C4-253367" w:date="2025-09-02T13:30:00Z" w16du:dateUtc="2025-09-02T05:30:00Z">
        <w:r>
          <w:rPr>
            <w:rFonts w:hint="eastAsia"/>
            <w:lang w:eastAsia="zh-CN"/>
          </w:rPr>
          <w:t>-</w:t>
        </w:r>
        <w:r>
          <w:rPr>
            <w:lang w:eastAsia="zh-CN"/>
          </w:rPr>
          <w:tab/>
        </w:r>
        <w:r w:rsidRPr="00690A26">
          <w:t xml:space="preserve">If the NF Service Consumer does not consider the </w:t>
        </w:r>
        <w:proofErr w:type="spellStart"/>
        <w:r>
          <w:t>bundledEvent</w:t>
        </w:r>
        <w:r w:rsidRPr="00690A26">
          <w:t>Notif</w:t>
        </w:r>
        <w:r>
          <w:t>y</w:t>
        </w:r>
        <w:r w:rsidRPr="00690A26">
          <w:t>Uri</w:t>
        </w:r>
        <w:proofErr w:type="spellEnd"/>
        <w:r>
          <w:t xml:space="preserve"> or the </w:t>
        </w:r>
        <w:proofErr w:type="spellStart"/>
        <w:r>
          <w:t>event</w:t>
        </w:r>
        <w:r w:rsidRPr="00690A26">
          <w:t>Notif</w:t>
        </w:r>
        <w:r>
          <w:t>y</w:t>
        </w:r>
        <w:r w:rsidRPr="00690A26">
          <w:t>Uri</w:t>
        </w:r>
        <w:proofErr w:type="spellEnd"/>
        <w:r w:rsidRPr="00690A26">
          <w:t xml:space="preserve"> as a valid notification URI, the NF Service Consumer shall return </w:t>
        </w:r>
        <w:r>
          <w:t xml:space="preserve">the </w:t>
        </w:r>
        <w:r w:rsidRPr="00690A26">
          <w:t xml:space="preserve">"404 Not Found" status code with the </w:t>
        </w:r>
        <w:proofErr w:type="spellStart"/>
        <w:r w:rsidRPr="00690A26">
          <w:t>ProblemDetails</w:t>
        </w:r>
        <w:proofErr w:type="spellEnd"/>
        <w:r w:rsidRPr="00690A26">
          <w:t xml:space="preserve"> IE providing details of the error.</w:t>
        </w:r>
      </w:ins>
    </w:p>
    <w:p w14:paraId="3CA82175" w14:textId="1B4BA8BC" w:rsidR="004C0894" w:rsidRDefault="004C0894" w:rsidP="004C0894">
      <w:pPr>
        <w:pStyle w:val="B2"/>
        <w:rPr>
          <w:ins w:id="1057" w:author="C4-253367" w:date="2025-09-02T13:30:00Z" w16du:dateUtc="2025-09-02T05:30:00Z"/>
          <w:noProof/>
        </w:rPr>
      </w:pPr>
      <w:ins w:id="1058" w:author="C4-253367" w:date="2025-09-02T13:30:00Z" w16du:dateUtc="2025-09-02T05:30:00Z">
        <w:r>
          <w:t>-</w:t>
        </w:r>
        <w:r>
          <w:tab/>
          <w:t>In the case of redirection, the NF service consumer shall return a 3xx status code, which shall contain a Location header with an URI pointing to the endpoint of another NF service consumer endpoint.</w:t>
        </w:r>
      </w:ins>
    </w:p>
    <w:p w14:paraId="25109B3D" w14:textId="69558E3E" w:rsidR="00431AA8" w:rsidRDefault="00431AA8" w:rsidP="00431AA8">
      <w:pPr>
        <w:pStyle w:val="21"/>
      </w:pPr>
      <w:bookmarkStart w:id="1059" w:name="_Toc207713786"/>
      <w:bookmarkStart w:id="1060" w:name="_Toc207714427"/>
      <w:r>
        <w:lastRenderedPageBreak/>
        <w:t>5.3</w:t>
      </w:r>
      <w:r>
        <w:tab/>
      </w:r>
      <w:proofErr w:type="spellStart"/>
      <w:r w:rsidR="00E67634">
        <w:rPr>
          <w:rFonts w:cs="Arial"/>
          <w:lang w:val="en-US"/>
        </w:rPr>
        <w:t>Nupf_GetUEPrivateIPaddrAndIdentifiers</w:t>
      </w:r>
      <w:proofErr w:type="spellEnd"/>
      <w:r w:rsidRPr="00AF47A0">
        <w:t xml:space="preserve"> </w:t>
      </w:r>
      <w:r>
        <w:t>Service</w:t>
      </w:r>
      <w:bookmarkEnd w:id="1059"/>
      <w:bookmarkEnd w:id="1060"/>
    </w:p>
    <w:p w14:paraId="09203DDE" w14:textId="06058037" w:rsidR="00431AA8" w:rsidRDefault="00431AA8" w:rsidP="00431AA8">
      <w:pPr>
        <w:pStyle w:val="31"/>
      </w:pPr>
      <w:bookmarkStart w:id="1061" w:name="_Toc207713787"/>
      <w:bookmarkStart w:id="1062" w:name="_Toc207714428"/>
      <w:r>
        <w:t>5.3.1</w:t>
      </w:r>
      <w:r>
        <w:tab/>
        <w:t>Service Description</w:t>
      </w:r>
      <w:bookmarkEnd w:id="1061"/>
      <w:bookmarkEnd w:id="1062"/>
    </w:p>
    <w:p w14:paraId="34F224CC" w14:textId="7B6932D0" w:rsidR="00431AA8" w:rsidRPr="00CD2247" w:rsidRDefault="00431AA8" w:rsidP="000E0428">
      <w:pPr>
        <w:rPr>
          <w:lang w:eastAsia="zh-CN"/>
        </w:rPr>
      </w:pPr>
      <w:r>
        <w:rPr>
          <w:lang w:eastAsia="zh-CN"/>
        </w:rPr>
        <w:t xml:space="preserve">The </w:t>
      </w:r>
      <w:proofErr w:type="spellStart"/>
      <w:r w:rsidR="00E67634">
        <w:rPr>
          <w:rFonts w:cs="Arial"/>
          <w:lang w:val="en-US"/>
        </w:rPr>
        <w:t>Nupf_GetUEPrivateIPaddrAndIdentifiers</w:t>
      </w:r>
      <w:proofErr w:type="spellEnd"/>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proofErr w:type="spellStart"/>
      <w:r w:rsidR="00E67634">
        <w:rPr>
          <w:rFonts w:cs="Arial"/>
          <w:lang w:val="en-US"/>
        </w:rPr>
        <w:t>Nupf_GetUEPrivateIPaddrAndIdentifiers</w:t>
      </w:r>
      <w:proofErr w:type="spellEnd"/>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proofErr w:type="spellStart"/>
      <w:r w:rsidR="00E67634">
        <w:rPr>
          <w:rFonts w:cs="Arial"/>
          <w:lang w:val="en-US"/>
        </w:rPr>
        <w:t>Nupf_GetUEPrivateIPaddrAndIdentifiers</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063" w:name="_Toc207713788"/>
      <w:bookmarkStart w:id="1064" w:name="_Toc207714429"/>
      <w:r>
        <w:t>5.3.2</w:t>
      </w:r>
      <w:r>
        <w:tab/>
        <w:t>Service Operations</w:t>
      </w:r>
      <w:bookmarkEnd w:id="1063"/>
      <w:bookmarkEnd w:id="1064"/>
    </w:p>
    <w:p w14:paraId="597043A0" w14:textId="4384BBE8" w:rsidR="00431AA8" w:rsidRDefault="00431AA8" w:rsidP="00431AA8">
      <w:pPr>
        <w:pStyle w:val="41"/>
      </w:pPr>
      <w:bookmarkStart w:id="1065" w:name="_Toc207713789"/>
      <w:bookmarkStart w:id="1066" w:name="_Toc207714430"/>
      <w:r>
        <w:t>5.3.2.1</w:t>
      </w:r>
      <w:r>
        <w:tab/>
        <w:t>Introduction</w:t>
      </w:r>
      <w:bookmarkEnd w:id="1065"/>
      <w:bookmarkEnd w:id="1066"/>
    </w:p>
    <w:p w14:paraId="42DF24E5" w14:textId="07474A0A" w:rsidR="00431AA8" w:rsidRDefault="00431AA8" w:rsidP="00431AA8">
      <w:r>
        <w:t>See Table 5.3</w:t>
      </w:r>
      <w:r w:rsidRPr="00052626">
        <w:t xml:space="preserve">.1-1 for an overview of the service operations supported by the </w:t>
      </w:r>
      <w:proofErr w:type="spellStart"/>
      <w:r w:rsidR="00E67634">
        <w:rPr>
          <w:rFonts w:cs="Arial"/>
          <w:lang w:val="en-US"/>
        </w:rPr>
        <w:t>Nupf_GetUEPrivateIPaddrAndIdentifiers</w:t>
      </w:r>
      <w:proofErr w:type="spellEnd"/>
      <w:r w:rsidRPr="00052626">
        <w:t xml:space="preserve"> service.</w:t>
      </w:r>
    </w:p>
    <w:p w14:paraId="02D869CA" w14:textId="70BB416C" w:rsidR="00431AA8" w:rsidRPr="00B06F7A" w:rsidRDefault="00431AA8" w:rsidP="00431AA8">
      <w:pPr>
        <w:pStyle w:val="41"/>
      </w:pPr>
      <w:bookmarkStart w:id="1067" w:name="_Toc11338347"/>
      <w:bookmarkStart w:id="1068" w:name="_Toc27584950"/>
      <w:bookmarkStart w:id="1069" w:name="_Toc36456892"/>
      <w:bookmarkStart w:id="1070" w:name="_Toc45027770"/>
      <w:bookmarkStart w:id="1071" w:name="_Toc45028605"/>
      <w:bookmarkStart w:id="1072" w:name="_Toc67681359"/>
      <w:bookmarkStart w:id="1073" w:name="_Toc122086241"/>
      <w:bookmarkStart w:id="1074" w:name="_Toc207713790"/>
      <w:bookmarkStart w:id="1075" w:name="_Toc207714431"/>
      <w:r>
        <w:t>5.3</w:t>
      </w:r>
      <w:r w:rsidRPr="00B06F7A">
        <w:t>.2.2</w:t>
      </w:r>
      <w:r w:rsidRPr="00B06F7A">
        <w:tab/>
        <w:t>Get</w:t>
      </w:r>
      <w:bookmarkEnd w:id="1067"/>
      <w:bookmarkEnd w:id="1068"/>
      <w:bookmarkEnd w:id="1069"/>
      <w:bookmarkEnd w:id="1070"/>
      <w:bookmarkEnd w:id="1071"/>
      <w:bookmarkEnd w:id="1072"/>
      <w:bookmarkEnd w:id="1073"/>
      <w:bookmarkEnd w:id="1074"/>
      <w:bookmarkEnd w:id="1075"/>
    </w:p>
    <w:p w14:paraId="435F16D1" w14:textId="7E8E5046" w:rsidR="00431AA8" w:rsidRPr="00B06F7A" w:rsidRDefault="00431AA8" w:rsidP="00431AA8">
      <w:pPr>
        <w:pStyle w:val="51"/>
      </w:pPr>
      <w:bookmarkStart w:id="1076" w:name="_Toc11338348"/>
      <w:bookmarkStart w:id="1077" w:name="_Toc27584951"/>
      <w:bookmarkStart w:id="1078" w:name="_Toc36456893"/>
      <w:bookmarkStart w:id="1079" w:name="_Toc45027771"/>
      <w:bookmarkStart w:id="1080" w:name="_Toc45028606"/>
      <w:bookmarkStart w:id="1081" w:name="_Toc67681360"/>
      <w:bookmarkStart w:id="1082" w:name="_Toc122086242"/>
      <w:bookmarkStart w:id="1083" w:name="_Toc207713791"/>
      <w:bookmarkStart w:id="1084" w:name="_Toc207714432"/>
      <w:r>
        <w:t>5.3</w:t>
      </w:r>
      <w:r w:rsidRPr="00B06F7A">
        <w:t>.2.2.1</w:t>
      </w:r>
      <w:r w:rsidRPr="00B06F7A">
        <w:tab/>
        <w:t>General</w:t>
      </w:r>
      <w:bookmarkEnd w:id="1076"/>
      <w:bookmarkEnd w:id="1077"/>
      <w:bookmarkEnd w:id="1078"/>
      <w:bookmarkEnd w:id="1079"/>
      <w:bookmarkEnd w:id="1080"/>
      <w:bookmarkEnd w:id="1081"/>
      <w:bookmarkEnd w:id="1082"/>
      <w:bookmarkEnd w:id="1083"/>
      <w:bookmarkEnd w:id="1084"/>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proofErr w:type="gramStart"/>
      <w:r>
        <w:t>]</w:t>
      </w:r>
      <w:r w:rsidR="006C0559" w:rsidRPr="006C0559">
        <w:t xml:space="preserve"> </w:t>
      </w:r>
      <w:r w:rsidR="006C0559">
        <w:t>;</w:t>
      </w:r>
      <w:proofErr w:type="gramEnd"/>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proofErr w:type="spellStart"/>
      <w:r>
        <w:t>ue</w:t>
      </w:r>
      <w:proofErr w:type="spellEnd"/>
      <w:r>
        <w:t>-</w:t>
      </w:r>
      <w:proofErr w:type="spellStart"/>
      <w:r>
        <w:t>ip</w:t>
      </w:r>
      <w:proofErr w:type="spellEnd"/>
      <w:r>
        <w:t>-info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6pt;height:107.85pt" o:ole="">
            <v:imagedata r:id="rId25" o:title=""/>
          </v:shape>
          <o:OLEObject Type="Embed" ProgID="Visio.Drawing.11" ShapeID="_x0000_i1032" DrawAspect="Content" ObjectID="_1818334585"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proofErr w:type="spellStart"/>
      <w:r>
        <w:t>ue</w:t>
      </w:r>
      <w:proofErr w:type="spellEnd"/>
      <w:r>
        <w:t>-</w:t>
      </w:r>
      <w:proofErr w:type="spellStart"/>
      <w:r>
        <w:t>ip</w:t>
      </w:r>
      <w:proofErr w:type="spellEnd"/>
      <w:r>
        <w:t>-info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lastRenderedPageBreak/>
        <w:t>2a.</w:t>
      </w:r>
      <w:r w:rsidRPr="00690A26">
        <w:tab/>
        <w:t xml:space="preserve">On success, "200 OK" shall be returned. The response body shall </w:t>
      </w:r>
      <w:r>
        <w:t xml:space="preserve">include a </w:t>
      </w:r>
      <w:proofErr w:type="spellStart"/>
      <w:r>
        <w:t>UeIpInfo</w:t>
      </w:r>
      <w:proofErr w:type="spellEnd"/>
      <w:r>
        <w:t xml:space="preserve">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w:t>
      </w:r>
      <w:proofErr w:type="gramStart"/>
      <w:r>
        <w:t>code</w:t>
      </w:r>
      <w:proofErr w:type="gramEnd"/>
      <w:r>
        <w:t xml:space="preserve"> listed in Table </w:t>
      </w:r>
      <w:r w:rsidR="00692CC8">
        <w:t>6.2</w:t>
      </w:r>
      <w:r w:rsidRPr="00052626">
        <w:t>.3.2.3.1-3 shall be returned.</w:t>
      </w:r>
      <w:r>
        <w:t xml:space="preserve"> For a 4xx/5xx response, the message body may contain a </w:t>
      </w:r>
      <w:proofErr w:type="spellStart"/>
      <w:r>
        <w:t>ProblemDetails</w:t>
      </w:r>
      <w:proofErr w:type="spellEnd"/>
      <w:r>
        <w:t xml:space="preserve">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085" w:name="_Toc510696597"/>
      <w:bookmarkStart w:id="1086" w:name="_Toc35971389"/>
      <w:bookmarkStart w:id="1087" w:name="_Toc82676354"/>
      <w:bookmarkStart w:id="1088" w:name="_Toc207713792"/>
      <w:bookmarkStart w:id="1089" w:name="_Toc207714433"/>
      <w:r>
        <w:t>6</w:t>
      </w:r>
      <w:r>
        <w:tab/>
        <w:t>API Definitions</w:t>
      </w:r>
      <w:bookmarkEnd w:id="1085"/>
      <w:bookmarkEnd w:id="1086"/>
      <w:bookmarkEnd w:id="1087"/>
      <w:bookmarkEnd w:id="1088"/>
      <w:bookmarkEnd w:id="1089"/>
    </w:p>
    <w:p w14:paraId="0C4E7262" w14:textId="23671AA7" w:rsidR="00C10561" w:rsidRDefault="00C10561" w:rsidP="00011D76">
      <w:pPr>
        <w:pStyle w:val="21"/>
      </w:pPr>
      <w:bookmarkStart w:id="1090" w:name="_Toc510696598"/>
      <w:bookmarkStart w:id="1091" w:name="_Toc35971390"/>
      <w:bookmarkStart w:id="1092" w:name="_Toc82676355"/>
      <w:bookmarkStart w:id="1093" w:name="_Toc207713793"/>
      <w:bookmarkStart w:id="1094" w:name="_Toc207714434"/>
      <w:r>
        <w:t>6.1</w:t>
      </w:r>
      <w:r>
        <w:tab/>
      </w:r>
      <w:proofErr w:type="spellStart"/>
      <w:r w:rsidR="0003406A">
        <w:t>Nupf_EventExposure</w:t>
      </w:r>
      <w:proofErr w:type="spellEnd"/>
      <w:r>
        <w:t xml:space="preserve"> Service API</w:t>
      </w:r>
      <w:bookmarkEnd w:id="1090"/>
      <w:bookmarkEnd w:id="1091"/>
      <w:bookmarkEnd w:id="1092"/>
      <w:bookmarkEnd w:id="1093"/>
      <w:bookmarkEnd w:id="1094"/>
    </w:p>
    <w:p w14:paraId="25E97047" w14:textId="32B1F978" w:rsidR="00C10561" w:rsidRDefault="00C10561" w:rsidP="00011D76">
      <w:pPr>
        <w:pStyle w:val="31"/>
      </w:pPr>
      <w:bookmarkStart w:id="1095" w:name="_Toc510696599"/>
      <w:bookmarkStart w:id="1096" w:name="_Toc35971391"/>
      <w:bookmarkStart w:id="1097" w:name="_Toc82676356"/>
      <w:bookmarkStart w:id="1098" w:name="_Toc207713794"/>
      <w:bookmarkStart w:id="1099" w:name="_Toc207714435"/>
      <w:r>
        <w:t>6.1.1</w:t>
      </w:r>
      <w:r>
        <w:tab/>
      </w:r>
      <w:bookmarkEnd w:id="1095"/>
      <w:bookmarkEnd w:id="1096"/>
      <w:bookmarkEnd w:id="1097"/>
      <w:r w:rsidR="00A32724">
        <w:t>API URI</w:t>
      </w:r>
      <w:bookmarkEnd w:id="1098"/>
      <w:bookmarkEnd w:id="1099"/>
    </w:p>
    <w:p w14:paraId="16E7830F" w14:textId="1F53F830" w:rsidR="00C10561" w:rsidRDefault="00C10561" w:rsidP="00C10561">
      <w:pPr>
        <w:rPr>
          <w:noProof/>
          <w:lang w:eastAsia="zh-CN"/>
        </w:rPr>
      </w:pPr>
      <w:bookmarkStart w:id="1100" w:name="_Toc510696600"/>
      <w:r w:rsidRPr="00E23840">
        <w:rPr>
          <w:noProof/>
        </w:rPr>
        <w:t>The</w:t>
      </w:r>
      <w:r>
        <w:rPr>
          <w:noProof/>
        </w:rPr>
        <w:t xml:space="preserve"> </w:t>
      </w:r>
      <w:proofErr w:type="spellStart"/>
      <w:r w:rsidR="00862401">
        <w:t>Nupf_EventExposure</w:t>
      </w:r>
      <w:proofErr w:type="spellEnd"/>
      <w:r w:rsidRPr="00E23840">
        <w:rPr>
          <w:noProof/>
        </w:rPr>
        <w:t xml:space="preserve"> shall use the </w:t>
      </w:r>
      <w:proofErr w:type="spellStart"/>
      <w:r w:rsidR="00862401">
        <w:t>Nupf_EventExposure</w:t>
      </w:r>
      <w:proofErr w:type="spellEnd"/>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proofErr w:type="spellStart"/>
      <w:r w:rsidR="00862401">
        <w:t>Nupf_EventExposure</w:t>
      </w:r>
      <w:proofErr w:type="spellEnd"/>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101" w:name="_Toc35971392"/>
      <w:bookmarkStart w:id="1102" w:name="_Toc82676357"/>
      <w:bookmarkStart w:id="1103" w:name="_Toc207713795"/>
      <w:bookmarkStart w:id="1104" w:name="_Toc207714436"/>
      <w:r>
        <w:t>6.1.2</w:t>
      </w:r>
      <w:r>
        <w:tab/>
        <w:t>Usage of HTTP</w:t>
      </w:r>
      <w:bookmarkEnd w:id="1100"/>
      <w:bookmarkEnd w:id="1101"/>
      <w:bookmarkEnd w:id="1102"/>
      <w:bookmarkEnd w:id="1103"/>
      <w:bookmarkEnd w:id="1104"/>
    </w:p>
    <w:p w14:paraId="3D4FA545" w14:textId="77777777" w:rsidR="00C10561" w:rsidRPr="000C5200" w:rsidRDefault="00C10561" w:rsidP="00011D76">
      <w:pPr>
        <w:pStyle w:val="41"/>
      </w:pPr>
      <w:bookmarkStart w:id="1105" w:name="_Toc510696601"/>
      <w:bookmarkStart w:id="1106" w:name="_Toc35971393"/>
      <w:bookmarkStart w:id="1107" w:name="_Toc82676358"/>
      <w:bookmarkStart w:id="1108" w:name="_Toc207713796"/>
      <w:bookmarkStart w:id="1109" w:name="_Toc207714437"/>
      <w:r>
        <w:t>6.1.2.1</w:t>
      </w:r>
      <w:r>
        <w:tab/>
        <w:t>General</w:t>
      </w:r>
      <w:bookmarkEnd w:id="1105"/>
      <w:bookmarkEnd w:id="1106"/>
      <w:bookmarkEnd w:id="1107"/>
      <w:bookmarkEnd w:id="1108"/>
      <w:bookmarkEnd w:id="1109"/>
    </w:p>
    <w:p w14:paraId="6CB9EE1C" w14:textId="46F9EB5A" w:rsidR="00C10561" w:rsidRPr="00986E88" w:rsidRDefault="00C10561" w:rsidP="00C10561">
      <w:pPr>
        <w:rPr>
          <w:noProof/>
        </w:rPr>
      </w:pPr>
      <w:bookmarkStart w:id="1110"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BD1018">
        <w:t>Nupf_EventExposure</w:t>
      </w:r>
      <w:proofErr w:type="spellEnd"/>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111" w:name="_Toc35971394"/>
      <w:bookmarkStart w:id="1112" w:name="_Toc82676359"/>
      <w:bookmarkStart w:id="1113" w:name="_Toc207713797"/>
      <w:bookmarkStart w:id="1114" w:name="_Toc207714438"/>
      <w:r>
        <w:t>6.1.2.2</w:t>
      </w:r>
      <w:r>
        <w:tab/>
        <w:t>HTTP standard headers</w:t>
      </w:r>
      <w:bookmarkEnd w:id="1110"/>
      <w:bookmarkEnd w:id="1111"/>
      <w:bookmarkEnd w:id="1112"/>
      <w:bookmarkEnd w:id="1113"/>
      <w:bookmarkEnd w:id="1114"/>
    </w:p>
    <w:p w14:paraId="15A94054" w14:textId="77777777" w:rsidR="00C10561" w:rsidRDefault="00C10561" w:rsidP="00011D76">
      <w:pPr>
        <w:pStyle w:val="51"/>
        <w:rPr>
          <w:lang w:eastAsia="zh-CN"/>
        </w:rPr>
      </w:pPr>
      <w:bookmarkStart w:id="1115" w:name="_Toc510696603"/>
      <w:bookmarkStart w:id="1116" w:name="_Toc35971395"/>
      <w:bookmarkStart w:id="1117" w:name="_Toc82676360"/>
      <w:bookmarkStart w:id="1118" w:name="_Toc207713798"/>
      <w:bookmarkStart w:id="1119" w:name="_Toc207714439"/>
      <w:r>
        <w:t>6.1.2.2.1</w:t>
      </w:r>
      <w:r>
        <w:rPr>
          <w:rFonts w:hint="eastAsia"/>
          <w:lang w:eastAsia="zh-CN"/>
        </w:rPr>
        <w:tab/>
      </w:r>
      <w:r>
        <w:rPr>
          <w:lang w:eastAsia="zh-CN"/>
        </w:rPr>
        <w:t>General</w:t>
      </w:r>
      <w:bookmarkEnd w:id="1115"/>
      <w:bookmarkEnd w:id="1116"/>
      <w:bookmarkEnd w:id="1117"/>
      <w:bookmarkEnd w:id="1118"/>
      <w:bookmarkEnd w:id="1119"/>
    </w:p>
    <w:p w14:paraId="191587AC" w14:textId="77777777" w:rsidR="00C10561" w:rsidRPr="00986E88" w:rsidRDefault="00C10561" w:rsidP="00C10561">
      <w:pPr>
        <w:rPr>
          <w:noProof/>
        </w:rPr>
      </w:pPr>
      <w:bookmarkStart w:id="1120"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1121" w:name="_Toc35971396"/>
      <w:bookmarkStart w:id="1122" w:name="_Toc82676361"/>
      <w:bookmarkStart w:id="1123" w:name="_Toc207713799"/>
      <w:bookmarkStart w:id="1124" w:name="_Toc207714440"/>
      <w:r>
        <w:lastRenderedPageBreak/>
        <w:t>6.1.2.2.2</w:t>
      </w:r>
      <w:r>
        <w:tab/>
        <w:t>Content type</w:t>
      </w:r>
      <w:bookmarkEnd w:id="1120"/>
      <w:bookmarkEnd w:id="1121"/>
      <w:bookmarkEnd w:id="1122"/>
      <w:bookmarkEnd w:id="1123"/>
      <w:bookmarkEnd w:id="1124"/>
    </w:p>
    <w:p w14:paraId="06B514B4" w14:textId="77777777" w:rsidR="00C10561" w:rsidRDefault="00C10561" w:rsidP="00C10561">
      <w:bookmarkStart w:id="112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3EC50727" w14:textId="77777777" w:rsidR="00C10561" w:rsidRPr="000C5200" w:rsidRDefault="00C10561" w:rsidP="00011D76">
      <w:pPr>
        <w:pStyle w:val="41"/>
      </w:pPr>
      <w:bookmarkStart w:id="1126" w:name="_Toc35971397"/>
      <w:bookmarkStart w:id="1127" w:name="_Toc82676362"/>
      <w:bookmarkStart w:id="1128" w:name="_Toc207713800"/>
      <w:bookmarkStart w:id="1129" w:name="_Toc207714441"/>
      <w:r>
        <w:t>6.1.2.3</w:t>
      </w:r>
      <w:r>
        <w:tab/>
        <w:t>HTTP custom headers</w:t>
      </w:r>
      <w:bookmarkEnd w:id="1125"/>
      <w:bookmarkEnd w:id="1126"/>
      <w:bookmarkEnd w:id="1127"/>
      <w:bookmarkEnd w:id="1128"/>
      <w:bookmarkEnd w:id="1129"/>
    </w:p>
    <w:p w14:paraId="27B040E8" w14:textId="029248C3" w:rsidR="00C10561" w:rsidRDefault="00C10561" w:rsidP="00C10561">
      <w:pPr>
        <w:rPr>
          <w:noProof/>
        </w:rPr>
      </w:pPr>
      <w:bookmarkStart w:id="1130" w:name="_Toc489605322"/>
      <w:bookmarkStart w:id="1131" w:name="_Toc492899753"/>
      <w:bookmarkStart w:id="1132" w:name="_Toc492900032"/>
      <w:bookmarkStart w:id="1133" w:name="_Toc492967834"/>
      <w:bookmarkStart w:id="1134" w:name="_Toc492972922"/>
      <w:bookmarkStart w:id="1135" w:name="_Toc492973142"/>
      <w:bookmarkStart w:id="1136" w:name="_Toc492974840"/>
      <w:bookmarkStart w:id="113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138" w:name="_Toc510696607"/>
      <w:bookmarkStart w:id="1139" w:name="_Toc35971398"/>
      <w:bookmarkStart w:id="1140" w:name="_Toc82676363"/>
      <w:bookmarkStart w:id="1141" w:name="_Toc207713801"/>
      <w:bookmarkStart w:id="1142" w:name="_Toc207714442"/>
      <w:bookmarkEnd w:id="1130"/>
      <w:bookmarkEnd w:id="1131"/>
      <w:bookmarkEnd w:id="1132"/>
      <w:bookmarkEnd w:id="1133"/>
      <w:bookmarkEnd w:id="1134"/>
      <w:bookmarkEnd w:id="1135"/>
      <w:bookmarkEnd w:id="1136"/>
      <w:bookmarkEnd w:id="1137"/>
      <w:r>
        <w:t>6.1.3</w:t>
      </w:r>
      <w:r>
        <w:tab/>
        <w:t>Resources</w:t>
      </w:r>
      <w:bookmarkEnd w:id="1138"/>
      <w:bookmarkEnd w:id="1139"/>
      <w:bookmarkEnd w:id="1140"/>
      <w:bookmarkEnd w:id="1141"/>
      <w:bookmarkEnd w:id="1142"/>
    </w:p>
    <w:p w14:paraId="586E472F" w14:textId="77777777" w:rsidR="00C10561" w:rsidRPr="000A7435" w:rsidRDefault="00C10561" w:rsidP="00011D76">
      <w:pPr>
        <w:pStyle w:val="41"/>
      </w:pPr>
      <w:bookmarkStart w:id="1143" w:name="_Toc510696608"/>
      <w:bookmarkStart w:id="1144" w:name="_Toc35971399"/>
      <w:bookmarkStart w:id="1145" w:name="_Toc82676364"/>
      <w:bookmarkStart w:id="1146" w:name="_Toc207713802"/>
      <w:bookmarkStart w:id="1147" w:name="_Toc207714443"/>
      <w:r>
        <w:t>6.1.3.1</w:t>
      </w:r>
      <w:r>
        <w:tab/>
        <w:t>Overview</w:t>
      </w:r>
      <w:bookmarkEnd w:id="1143"/>
      <w:bookmarkEnd w:id="1144"/>
      <w:bookmarkEnd w:id="1145"/>
      <w:bookmarkEnd w:id="1146"/>
      <w:bookmarkEnd w:id="1147"/>
    </w:p>
    <w:p w14:paraId="07DBA57A" w14:textId="7676BEEB" w:rsidR="00C10561" w:rsidRPr="00A258AF" w:rsidRDefault="00AA2861" w:rsidP="00C10561">
      <w:pPr>
        <w:pStyle w:val="TH"/>
        <w:rPr>
          <w:lang w:val="en-US"/>
        </w:rPr>
      </w:pPr>
      <w:r>
        <w:object w:dxaOrig="5265" w:dyaOrig="3555" w14:anchorId="134913C7">
          <v:shape id="_x0000_i1033" type="#_x0000_t75" style="width:263.65pt;height:179.6pt" o:ole="">
            <v:imagedata r:id="rId27" o:title=""/>
          </v:shape>
          <o:OLEObject Type="Embed" ProgID="Visio.Drawing.15" ShapeID="_x0000_i1033" DrawAspect="Content" ObjectID="_1818334586"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proofErr w:type="spellStart"/>
      <w:r w:rsidR="009F2E6F">
        <w:rPr>
          <w:lang w:eastAsia="zh-CN"/>
        </w:rPr>
        <w:t>nupf</w:t>
      </w:r>
      <w:proofErr w:type="spellEnd"/>
      <w:r w:rsidR="009F2E6F">
        <w:rPr>
          <w:lang w:eastAsia="zh-CN"/>
        </w:rPr>
        <w:t>-ee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1148"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proofErr w:type="spellStart"/>
            <w:r w:rsidRPr="001710F8">
              <w:rPr>
                <w:rFonts w:hint="eastAsia"/>
                <w:lang w:eastAsia="zh-CN"/>
              </w:rPr>
              <w:t>Event</w:t>
            </w:r>
            <w:r w:rsidRPr="001710F8">
              <w:t>ExposureSubscriptions</w:t>
            </w:r>
            <w:proofErr w:type="spellEnd"/>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proofErr w:type="gramStart"/>
            <w:r w:rsidRPr="001710F8">
              <w:rPr>
                <w:lang w:eastAsia="zh-CN"/>
              </w:rPr>
              <w:t>ee</w:t>
            </w:r>
            <w:proofErr w:type="gramEnd"/>
            <w:r w:rsidRPr="001710F8">
              <w:rPr>
                <w:lang w:eastAsia="zh-CN"/>
              </w:rPr>
              <w:t>-subscriptions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 xml:space="preserve">Subscribe service operation, creating a new </w:t>
            </w:r>
            <w:proofErr w:type="gramStart"/>
            <w:r>
              <w:t>subscription</w:t>
            </w:r>
            <w:r w:rsidRPr="001710F8" w:rsidDel="00753BC6">
              <w:t xml:space="preserve"> </w:t>
            </w:r>
            <w:r w:rsidR="003B5EE5" w:rsidRPr="001710F8">
              <w:t>.</w:t>
            </w:r>
            <w:proofErr w:type="gramEnd"/>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proofErr w:type="gramStart"/>
            <w:r w:rsidRPr="001710F8">
              <w:rPr>
                <w:lang w:eastAsia="zh-CN"/>
              </w:rPr>
              <w:t>ee</w:t>
            </w:r>
            <w:proofErr w:type="gramEnd"/>
            <w:r w:rsidRPr="001710F8">
              <w:rPr>
                <w:lang w:eastAsia="zh-CN"/>
              </w:rPr>
              <w:t>-subscriptions</w:t>
            </w:r>
            <w:r w:rsidRPr="003B2883">
              <w:t>/{</w:t>
            </w:r>
            <w:proofErr w:type="spellStart"/>
            <w:r w:rsidRPr="003B2883">
              <w:t>subscriptionId</w:t>
            </w:r>
            <w:proofErr w:type="spellEnd"/>
            <w:r w:rsidRPr="003B2883">
              <w:t>}</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1148"/>
    </w:tbl>
    <w:p w14:paraId="64BFE74C" w14:textId="77777777" w:rsidR="00C10561" w:rsidRPr="00384E92" w:rsidRDefault="00C10561" w:rsidP="00C10561"/>
    <w:p w14:paraId="31192AC6" w14:textId="3945A5AE" w:rsidR="00C10561" w:rsidRDefault="00C10561" w:rsidP="00011D76">
      <w:pPr>
        <w:pStyle w:val="41"/>
      </w:pPr>
      <w:bookmarkStart w:id="1149" w:name="_Toc510696609"/>
      <w:bookmarkStart w:id="1150" w:name="_Toc35971400"/>
      <w:bookmarkStart w:id="1151" w:name="_Toc82676365"/>
      <w:bookmarkStart w:id="1152" w:name="_Toc207713803"/>
      <w:bookmarkStart w:id="1153" w:name="_Toc207714444"/>
      <w:r>
        <w:t>6.1.3.2</w:t>
      </w:r>
      <w:r>
        <w:tab/>
        <w:t xml:space="preserve">Resource: </w:t>
      </w:r>
      <w:proofErr w:type="spellStart"/>
      <w:r w:rsidR="009E1EF5">
        <w:rPr>
          <w:rFonts w:hint="eastAsia"/>
          <w:lang w:eastAsia="zh-CN"/>
        </w:rPr>
        <w:t>Event</w:t>
      </w:r>
      <w:r w:rsidR="009E1EF5">
        <w:t>ExposureSubscriptions</w:t>
      </w:r>
      <w:bookmarkEnd w:id="1149"/>
      <w:bookmarkEnd w:id="1150"/>
      <w:bookmarkEnd w:id="1151"/>
      <w:bookmarkEnd w:id="1152"/>
      <w:bookmarkEnd w:id="1153"/>
      <w:proofErr w:type="spellEnd"/>
    </w:p>
    <w:p w14:paraId="3CC608C7" w14:textId="2FB0907F" w:rsidR="00C10561" w:rsidRDefault="00C10561" w:rsidP="00011D76">
      <w:pPr>
        <w:pStyle w:val="51"/>
      </w:pPr>
      <w:bookmarkStart w:id="1154" w:name="_Toc510696610"/>
      <w:bookmarkStart w:id="1155" w:name="_Toc35971401"/>
      <w:bookmarkStart w:id="1156" w:name="_Toc82676366"/>
      <w:bookmarkStart w:id="1157" w:name="_Toc207713804"/>
      <w:bookmarkStart w:id="1158" w:name="_Toc207714445"/>
      <w:r>
        <w:t>6.1.3.2.1</w:t>
      </w:r>
      <w:r>
        <w:tab/>
        <w:t>Description</w:t>
      </w:r>
      <w:bookmarkEnd w:id="1154"/>
      <w:bookmarkEnd w:id="1155"/>
      <w:bookmarkEnd w:id="1156"/>
      <w:bookmarkEnd w:id="1157"/>
      <w:bookmarkEnd w:id="1158"/>
    </w:p>
    <w:p w14:paraId="001D0A68" w14:textId="77777777" w:rsidR="004B71B8" w:rsidRDefault="004B71B8" w:rsidP="004B71B8">
      <w:r w:rsidRPr="003B2883">
        <w:t xml:space="preserve">This resource represents a collection of subscriptions created by NF service consumers of </w:t>
      </w:r>
      <w:proofErr w:type="spellStart"/>
      <w:r w:rsidRPr="003B2883">
        <w:t>N</w:t>
      </w:r>
      <w:r>
        <w:t>up</w:t>
      </w:r>
      <w:r w:rsidRPr="003B2883">
        <w:t>f_EventExposure</w:t>
      </w:r>
      <w:proofErr w:type="spellEnd"/>
      <w:r w:rsidRPr="003B2883">
        <w:t xml:space="preserv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1159" w:name="_Toc35971402"/>
      <w:bookmarkStart w:id="1160" w:name="_Toc82676367"/>
      <w:bookmarkStart w:id="1161" w:name="_Toc207713805"/>
      <w:bookmarkStart w:id="1162" w:name="_Toc207714446"/>
      <w:bookmarkStart w:id="1163" w:name="_Toc510696612"/>
      <w:r>
        <w:lastRenderedPageBreak/>
        <w:t>6.1.3.2.2</w:t>
      </w:r>
      <w:r>
        <w:tab/>
        <w:t>Resource Definition</w:t>
      </w:r>
      <w:bookmarkEnd w:id="1159"/>
      <w:bookmarkEnd w:id="1160"/>
      <w:bookmarkEnd w:id="1161"/>
      <w:bookmarkEnd w:id="1162"/>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proofErr w:type="spellStart"/>
            <w:r w:rsidRPr="001710F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proofErr w:type="spellStart"/>
            <w:r w:rsidRPr="001710F8">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1164" w:name="_Toc35971403"/>
      <w:bookmarkStart w:id="1165" w:name="_Toc82676368"/>
      <w:bookmarkStart w:id="1166" w:name="_Toc207713806"/>
      <w:bookmarkStart w:id="1167" w:name="_Toc207714447"/>
      <w:r>
        <w:t>6.1.3.2.3</w:t>
      </w:r>
      <w:r>
        <w:tab/>
        <w:t>Resource Standard Methods</w:t>
      </w:r>
      <w:bookmarkEnd w:id="1163"/>
      <w:bookmarkEnd w:id="1164"/>
      <w:bookmarkEnd w:id="1165"/>
      <w:bookmarkEnd w:id="1166"/>
      <w:bookmarkEnd w:id="1167"/>
    </w:p>
    <w:p w14:paraId="49CA7637" w14:textId="3EBDA71E" w:rsidR="00C10561" w:rsidRPr="00384E92" w:rsidRDefault="00C10561" w:rsidP="00011D76">
      <w:pPr>
        <w:pStyle w:val="H6"/>
      </w:pPr>
      <w:bookmarkStart w:id="1168" w:name="_Toc510696613"/>
      <w:bookmarkStart w:id="1169" w:name="_Toc35971404"/>
      <w:r w:rsidRPr="00384E92">
        <w:t>6.</w:t>
      </w:r>
      <w:r>
        <w:t>1.3.2.3</w:t>
      </w:r>
      <w:r w:rsidRPr="00384E92">
        <w:t>.1</w:t>
      </w:r>
      <w:r w:rsidRPr="00384E92">
        <w:tab/>
      </w:r>
      <w:r w:rsidR="00AD575D">
        <w:t>POST</w:t>
      </w:r>
      <w:bookmarkEnd w:id="1168"/>
      <w:bookmarkEnd w:id="116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 xml:space="preserve">This method shall support the request data structures specified in table 6.1.3.2.3.1-2 and the response data </w:t>
      </w:r>
      <w:proofErr w:type="gramStart"/>
      <w:r>
        <w:t>structures</w:t>
      </w:r>
      <w:proofErr w:type="gramEnd"/>
      <w:r>
        <w:t xml:space="preserve">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proofErr w:type="spellStart"/>
            <w:r w:rsidRPr="003B2883">
              <w:t>CreateEventSubscription</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proofErr w:type="spellStart"/>
            <w:r w:rsidRPr="003B2883">
              <w:t>CreatedEventSubscription</w:t>
            </w:r>
            <w:proofErr w:type="spellEnd"/>
            <w:r w:rsidRPr="003B2883">
              <w:t xml:space="preserve">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1170" w:name="_PERM_MCCTEMPBM_CRPT03410203___2"/>
            <w:r w:rsidRPr="003B2883">
              <w:t>-</w:t>
            </w:r>
            <w:r w:rsidRPr="003B2883">
              <w:tab/>
            </w:r>
            <w:bookmarkEnd w:id="1170"/>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w:t>
            </w:r>
            <w:proofErr w:type="spellStart"/>
            <w:r w:rsidR="006439A2">
              <w:t>ProblemDetails</w:t>
            </w:r>
            <w:proofErr w:type="spellEnd"/>
            <w:r w:rsidR="006439A2">
              <w:t xml:space="preserve">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w:t>
            </w:r>
            <w:r>
              <w:t>up</w:t>
            </w:r>
            <w:r w:rsidRPr="00E50EA2">
              <w:t>f</w:t>
            </w:r>
            <w:proofErr w:type="spellEnd"/>
            <w:r w:rsidRPr="00E50EA2">
              <w:t>-</w:t>
            </w:r>
            <w:r>
              <w:t>ee</w:t>
            </w:r>
            <w:r w:rsidRPr="00E50EA2">
              <w:t>/&lt;</w:t>
            </w:r>
            <w:proofErr w:type="spellStart"/>
            <w:r w:rsidRPr="00E50EA2">
              <w:t>apiVersion</w:t>
            </w:r>
            <w:proofErr w:type="spellEnd"/>
            <w:r w:rsidRPr="00E50EA2">
              <w:t>&gt;/</w:t>
            </w:r>
            <w:r>
              <w:t>ee-</w:t>
            </w:r>
            <w:r w:rsidRPr="00E50EA2">
              <w:t>subscriptions/{</w:t>
            </w:r>
            <w:proofErr w:type="spellStart"/>
            <w:r w:rsidRPr="00E50EA2">
              <w:t>subscriptionId</w:t>
            </w:r>
            <w:proofErr w:type="spellEnd"/>
            <w:r w:rsidRPr="00E50EA2">
              <w:t>}</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1171" w:name="_Toc25156464"/>
      <w:bookmarkStart w:id="1172" w:name="_Toc34124768"/>
      <w:bookmarkStart w:id="1173" w:name="_Toc43207894"/>
      <w:bookmarkStart w:id="1174" w:name="_Toc49857367"/>
      <w:bookmarkStart w:id="1175" w:name="_Toc56677208"/>
      <w:bookmarkStart w:id="1176" w:name="_Toc56691731"/>
      <w:bookmarkStart w:id="1177" w:name="_Toc56698995"/>
      <w:bookmarkStart w:id="1178" w:name="_Toc89035245"/>
      <w:bookmarkStart w:id="1179" w:name="_Toc89065043"/>
      <w:bookmarkStart w:id="1180" w:name="_Toc89180342"/>
      <w:bookmarkStart w:id="1181" w:name="_Toc97072021"/>
      <w:bookmarkStart w:id="1182" w:name="_Toc120051426"/>
      <w:bookmarkStart w:id="1183" w:name="_Toc122025789"/>
      <w:bookmarkStart w:id="1184" w:name="_Toc207713807"/>
      <w:bookmarkStart w:id="1185" w:name="_Toc207714448"/>
      <w:r w:rsidRPr="003B2883">
        <w:t>6.</w:t>
      </w:r>
      <w:r>
        <w:t>1</w:t>
      </w:r>
      <w:r w:rsidRPr="003B2883">
        <w:t>.3.2.4</w:t>
      </w:r>
      <w:r w:rsidRPr="003B2883">
        <w:tab/>
        <w:t>Resource Custom Operations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1186" w:name="_Toc207713808"/>
      <w:bookmarkStart w:id="1187" w:name="_Toc207714449"/>
      <w:r w:rsidRPr="003B2883">
        <w:lastRenderedPageBreak/>
        <w:t>6.</w:t>
      </w:r>
      <w:r>
        <w:t>1</w:t>
      </w:r>
      <w:r w:rsidRPr="003B2883">
        <w:t>.3.3</w:t>
      </w:r>
      <w:r w:rsidRPr="003B2883">
        <w:tab/>
        <w:t>Resource: Individual subscription</w:t>
      </w:r>
      <w:bookmarkEnd w:id="1186"/>
      <w:bookmarkEnd w:id="1187"/>
    </w:p>
    <w:p w14:paraId="72974B00" w14:textId="77777777" w:rsidR="00545FEE" w:rsidRPr="003B2883" w:rsidRDefault="00545FEE" w:rsidP="00545FEE">
      <w:pPr>
        <w:pStyle w:val="51"/>
      </w:pPr>
      <w:bookmarkStart w:id="1188" w:name="_Toc25156466"/>
      <w:bookmarkStart w:id="1189" w:name="_Toc34124770"/>
      <w:bookmarkStart w:id="1190" w:name="_Toc43207896"/>
      <w:bookmarkStart w:id="1191" w:name="_Toc49857369"/>
      <w:bookmarkStart w:id="1192" w:name="_Toc56677210"/>
      <w:bookmarkStart w:id="1193" w:name="_Toc56691733"/>
      <w:bookmarkStart w:id="1194" w:name="_Toc56698997"/>
      <w:bookmarkStart w:id="1195" w:name="_Toc89035247"/>
      <w:bookmarkStart w:id="1196" w:name="_Toc89065045"/>
      <w:bookmarkStart w:id="1197" w:name="_Toc89180344"/>
      <w:bookmarkStart w:id="1198" w:name="_Toc97072023"/>
      <w:bookmarkStart w:id="1199" w:name="_Toc120051428"/>
      <w:bookmarkStart w:id="1200" w:name="_Toc122025791"/>
      <w:bookmarkStart w:id="1201" w:name="_Toc207713809"/>
      <w:bookmarkStart w:id="1202" w:name="_Toc207714450"/>
      <w:r w:rsidRPr="003B2883">
        <w:t>6.</w:t>
      </w:r>
      <w:r>
        <w:t>1</w:t>
      </w:r>
      <w:r w:rsidRPr="003B2883">
        <w:t>.3.3.1</w:t>
      </w:r>
      <w:r w:rsidRPr="003B2883">
        <w:tab/>
        <w:t>Description</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1252CEC" w14:textId="77777777" w:rsidR="00545FEE" w:rsidRDefault="00545FEE" w:rsidP="00545FEE">
      <w:r w:rsidRPr="003B2883">
        <w:t xml:space="preserve">This resource represents an individual of subscription created by NF service consumers of </w:t>
      </w:r>
      <w:proofErr w:type="spellStart"/>
      <w:r w:rsidRPr="003B2883">
        <w:t>N</w:t>
      </w:r>
      <w:r>
        <w:t>up</w:t>
      </w:r>
      <w:r w:rsidRPr="003B2883">
        <w:t>f_EventExposure</w:t>
      </w:r>
      <w:proofErr w:type="spellEnd"/>
      <w:r w:rsidRPr="003B2883">
        <w:t xml:space="preserv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1203" w:name="_Toc25156467"/>
      <w:bookmarkStart w:id="1204" w:name="_Toc34124771"/>
      <w:bookmarkStart w:id="1205" w:name="_Toc43207897"/>
      <w:bookmarkStart w:id="1206" w:name="_Toc49857370"/>
      <w:bookmarkStart w:id="1207" w:name="_Toc56677211"/>
      <w:bookmarkStart w:id="1208" w:name="_Toc56691734"/>
      <w:bookmarkStart w:id="1209" w:name="_Toc56698998"/>
      <w:bookmarkStart w:id="1210" w:name="_Toc89035248"/>
      <w:bookmarkStart w:id="1211" w:name="_Toc89065046"/>
      <w:bookmarkStart w:id="1212" w:name="_Toc89180345"/>
      <w:bookmarkStart w:id="1213" w:name="_Toc97072024"/>
      <w:bookmarkStart w:id="1214" w:name="_Toc120051429"/>
      <w:bookmarkStart w:id="1215" w:name="_Toc122025792"/>
      <w:bookmarkStart w:id="1216" w:name="_Toc207713810"/>
      <w:bookmarkStart w:id="1217" w:name="_Toc207714451"/>
      <w:r w:rsidRPr="003B2883">
        <w:t>6.</w:t>
      </w:r>
      <w:r>
        <w:t>1</w:t>
      </w:r>
      <w:r w:rsidRPr="003B2883">
        <w:t>.3.3.2</w:t>
      </w:r>
      <w:r w:rsidRPr="003B2883">
        <w:tab/>
        <w:t>Resource Definition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w:t>
      </w:r>
      <w:proofErr w:type="spellStart"/>
      <w:r w:rsidRPr="003B2883">
        <w:rPr>
          <w:b/>
        </w:rPr>
        <w:t>subscriptionId</w:t>
      </w:r>
      <w:proofErr w:type="spellEnd"/>
      <w:r w:rsidRPr="003B2883">
        <w:rPr>
          <w:b/>
        </w:rPr>
        <w:t>}</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proofErr w:type="spellStart"/>
            <w:r w:rsidRPr="003B2883">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proofErr w:type="spellStart"/>
            <w:r w:rsidRPr="003B2883">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proofErr w:type="spellStart"/>
            <w:r w:rsidRPr="003B2883">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1218" w:name="_Toc25156468"/>
      <w:bookmarkStart w:id="1219" w:name="_Toc34124772"/>
      <w:bookmarkStart w:id="1220" w:name="_Toc43207898"/>
      <w:bookmarkStart w:id="1221" w:name="_Toc49857371"/>
      <w:bookmarkStart w:id="1222" w:name="_Toc56677212"/>
      <w:bookmarkStart w:id="1223" w:name="_Toc56691735"/>
      <w:bookmarkStart w:id="1224" w:name="_Toc56698999"/>
      <w:bookmarkStart w:id="1225" w:name="_Toc89035249"/>
      <w:bookmarkStart w:id="1226" w:name="_Toc89065047"/>
      <w:bookmarkStart w:id="1227" w:name="_Toc89180346"/>
      <w:bookmarkStart w:id="1228" w:name="_Toc97072025"/>
      <w:bookmarkStart w:id="1229" w:name="_Toc120051430"/>
      <w:bookmarkStart w:id="1230" w:name="_Toc122025793"/>
      <w:bookmarkStart w:id="1231" w:name="_Toc207713811"/>
      <w:bookmarkStart w:id="1232" w:name="_Toc207714452"/>
      <w:r w:rsidRPr="003B2883">
        <w:t>6.</w:t>
      </w:r>
      <w:r>
        <w:t>1</w:t>
      </w:r>
      <w:r w:rsidRPr="003B2883">
        <w:t>.3.3.3</w:t>
      </w:r>
      <w:r w:rsidRPr="003B2883">
        <w:tab/>
        <w:t>Resource Standard Methods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091485CB" w14:textId="5D3BF483" w:rsidR="00545FEE" w:rsidRPr="003B2883" w:rsidRDefault="00EC7D5A" w:rsidP="000E0428">
      <w:pPr>
        <w:pStyle w:val="H6"/>
      </w:pPr>
      <w:bookmarkStart w:id="1233" w:name="_Toc25156469"/>
      <w:bookmarkStart w:id="1234" w:name="_Toc34124773"/>
      <w:bookmarkStart w:id="1235" w:name="_Toc43207899"/>
      <w:bookmarkStart w:id="1236" w:name="_Toc49857372"/>
      <w:bookmarkStart w:id="1237" w:name="_Toc56677213"/>
      <w:bookmarkStart w:id="1238" w:name="_Toc56691736"/>
      <w:bookmarkStart w:id="1239" w:name="_Toc56699000"/>
      <w:bookmarkStart w:id="1240" w:name="_Toc89035250"/>
      <w:bookmarkStart w:id="1241" w:name="_Toc89065048"/>
      <w:bookmarkStart w:id="1242" w:name="_Toc89180347"/>
      <w:bookmarkStart w:id="1243" w:name="_Toc97072026"/>
      <w:bookmarkStart w:id="1244" w:name="_Toc120051431"/>
      <w:bookmarkStart w:id="1245" w:name="_Toc122025794"/>
      <w:r w:rsidRPr="00EC7D5A">
        <w:t>6.1.3.3.3.1</w:t>
      </w:r>
      <w:r w:rsidRPr="003B2883">
        <w:tab/>
      </w:r>
      <w:bookmarkEnd w:id="1233"/>
      <w:bookmarkEnd w:id="1234"/>
      <w:bookmarkEnd w:id="1235"/>
      <w:bookmarkEnd w:id="1236"/>
      <w:bookmarkEnd w:id="1237"/>
      <w:bookmarkEnd w:id="1238"/>
      <w:bookmarkEnd w:id="1239"/>
      <w:bookmarkEnd w:id="1240"/>
      <w:bookmarkEnd w:id="1241"/>
      <w:bookmarkEnd w:id="1242"/>
      <w:bookmarkEnd w:id="1243"/>
      <w:bookmarkEnd w:id="1244"/>
      <w:bookmarkEnd w:id="1245"/>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 xml:space="preserve">-2 and the response data </w:t>
      </w:r>
      <w:proofErr w:type="gramStart"/>
      <w:r w:rsidRPr="003B2883">
        <w:t>structures</w:t>
      </w:r>
      <w:proofErr w:type="gramEnd"/>
      <w:r w:rsidRPr="003B2883">
        <w:t xml:space="preserve">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1246" w:name="_PERM_MCCTEMPBM_CRPT03410206___2"/>
            <w:r w:rsidRPr="003B2883">
              <w:t>-</w:t>
            </w:r>
            <w:r w:rsidRPr="003B2883">
              <w:tab/>
              <w:t>SUBSCRIPTION_NOT_FOUND</w:t>
            </w:r>
            <w:bookmarkEnd w:id="1246"/>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1247" w:name="_Toc25156471"/>
      <w:bookmarkStart w:id="1248" w:name="_Toc34124775"/>
      <w:bookmarkStart w:id="1249" w:name="_Toc43207901"/>
      <w:bookmarkStart w:id="1250" w:name="_Toc49857374"/>
      <w:bookmarkStart w:id="1251" w:name="_Toc56677215"/>
      <w:bookmarkStart w:id="1252" w:name="_Toc56691738"/>
      <w:bookmarkStart w:id="1253" w:name="_Toc56699002"/>
      <w:bookmarkStart w:id="1254" w:name="_Toc89035252"/>
      <w:bookmarkStart w:id="1255" w:name="_Toc89065050"/>
      <w:bookmarkStart w:id="1256" w:name="_Toc89180349"/>
      <w:bookmarkStart w:id="1257" w:name="_Toc97072028"/>
      <w:bookmarkStart w:id="1258" w:name="_Toc120051433"/>
      <w:bookmarkStart w:id="1259"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1260" w:name="_Toc11338775"/>
      <w:bookmarkStart w:id="1261" w:name="_Toc27585479"/>
      <w:bookmarkStart w:id="1262" w:name="_Toc36457485"/>
      <w:bookmarkStart w:id="1263" w:name="_Toc45028402"/>
      <w:bookmarkStart w:id="1264" w:name="_Toc45029237"/>
      <w:bookmarkStart w:id="1265"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 xml:space="preserve">This method shall support the request data structures specified in table 6.1.3.3.3.2-2 and the response data </w:t>
      </w:r>
      <w:proofErr w:type="gramStart"/>
      <w:r w:rsidRPr="00B84B6A">
        <w:t>structures</w:t>
      </w:r>
      <w:proofErr w:type="gramEnd"/>
      <w:r w:rsidRPr="00B84B6A">
        <w:t xml:space="preserve">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proofErr w:type="gramStart"/>
            <w:r w:rsidRPr="00B84B6A">
              <w:t>array(</w:t>
            </w:r>
            <w:proofErr w:type="spellStart"/>
            <w:proofErr w:type="gramEnd"/>
            <w:r w:rsidRPr="00B84B6A">
              <w:t>PatchItem</w:t>
            </w:r>
            <w:proofErr w:type="spellEnd"/>
            <w:r w:rsidRPr="00B84B6A">
              <w:t>)</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w:t>
            </w:r>
            <w:proofErr w:type="gramStart"/>
            <w:r w:rsidRPr="00B84B6A">
              <w:t>1..N</w:t>
            </w:r>
            <w:proofErr w:type="gramEnd"/>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proofErr w:type="spellStart"/>
            <w:r w:rsidRPr="00B84B6A">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w:t>
            </w:r>
            <w:proofErr w:type="spellStart"/>
            <w:r w:rsidRPr="00B84B6A">
              <w:t>ProblemDetails</w:t>
            </w:r>
            <w:proofErr w:type="spellEnd"/>
            <w:r w:rsidRPr="00B84B6A">
              <w:t xml:space="preserve">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 xml:space="preserve">If all the modification instructions in the PATCH request have been implemented, the UPF shall respond with 204 No Content response; if some of the modification instructions in the PATCH request have been discarded, the UPF shall respond with </w:t>
            </w:r>
            <w:proofErr w:type="spellStart"/>
            <w:r w:rsidRPr="00B84B6A">
              <w:t>PatchResult</w:t>
            </w:r>
            <w:proofErr w:type="spellEnd"/>
            <w:r w:rsidRPr="00B84B6A">
              <w:t>.</w:t>
            </w:r>
          </w:p>
          <w:p w14:paraId="4A063616" w14:textId="77777777" w:rsidR="00152D1E" w:rsidRPr="00B84B6A" w:rsidRDefault="00152D1E" w:rsidP="00B84B6A">
            <w:pPr>
              <w:pStyle w:val="TAN"/>
            </w:pPr>
            <w:r w:rsidRPr="00B84B6A">
              <w:t>NOTE 3:</w:t>
            </w:r>
            <w:r w:rsidRPr="00B84B6A">
              <w:tab/>
            </w:r>
            <w:proofErr w:type="spellStart"/>
            <w:r w:rsidRPr="00B84B6A">
              <w:t>RedirectResponse</w:t>
            </w:r>
            <w:proofErr w:type="spellEnd"/>
            <w:r w:rsidRPr="00B84B6A">
              <w:t xml:space="preserv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1260"/>
      <w:bookmarkEnd w:id="1261"/>
      <w:bookmarkEnd w:id="1262"/>
      <w:bookmarkEnd w:id="1263"/>
      <w:bookmarkEnd w:id="1264"/>
      <w:bookmarkEnd w:id="1265"/>
    </w:tbl>
    <w:p w14:paraId="457ABB89" w14:textId="77777777" w:rsidR="00BC1643" w:rsidRDefault="00BC1643" w:rsidP="002F1629"/>
    <w:p w14:paraId="06DA5F64" w14:textId="3B2685AE" w:rsidR="00545FEE" w:rsidRPr="003B2883" w:rsidRDefault="00545FEE" w:rsidP="00545FEE">
      <w:pPr>
        <w:pStyle w:val="51"/>
      </w:pPr>
      <w:bookmarkStart w:id="1266" w:name="_Toc207713812"/>
      <w:bookmarkStart w:id="1267" w:name="_Toc207714453"/>
      <w:r w:rsidRPr="003B2883">
        <w:lastRenderedPageBreak/>
        <w:t>6.</w:t>
      </w:r>
      <w:r>
        <w:t>1</w:t>
      </w:r>
      <w:r w:rsidRPr="003B2883">
        <w:t>.3.3.4</w:t>
      </w:r>
      <w:r w:rsidRPr="003B2883">
        <w:tab/>
        <w:t>Resource Custom Operations</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6"/>
      <w:bookmarkEnd w:id="1267"/>
    </w:p>
    <w:p w14:paraId="3EA2F982" w14:textId="75EAED00" w:rsidR="00066FC5" w:rsidRDefault="00545FEE" w:rsidP="00C10561">
      <w:r w:rsidRPr="003B2883">
        <w:t>None.</w:t>
      </w:r>
    </w:p>
    <w:p w14:paraId="6E2F6AE9" w14:textId="13248ECD" w:rsidR="00C10561" w:rsidRDefault="00C10561" w:rsidP="00011D76">
      <w:pPr>
        <w:pStyle w:val="31"/>
      </w:pPr>
      <w:bookmarkStart w:id="1268" w:name="_Toc510696622"/>
      <w:bookmarkStart w:id="1269" w:name="_Toc35971413"/>
      <w:bookmarkStart w:id="1270" w:name="_Toc82676371"/>
      <w:bookmarkStart w:id="1271" w:name="_Toc207713813"/>
      <w:bookmarkStart w:id="1272" w:name="_Toc207714454"/>
      <w:r>
        <w:t>6.1.4</w:t>
      </w:r>
      <w:r>
        <w:tab/>
      </w:r>
      <w:r w:rsidR="00753DC9">
        <w:t>void</w:t>
      </w:r>
      <w:bookmarkEnd w:id="1268"/>
      <w:bookmarkEnd w:id="1269"/>
      <w:bookmarkEnd w:id="1270"/>
      <w:bookmarkEnd w:id="1271"/>
      <w:bookmarkEnd w:id="1272"/>
    </w:p>
    <w:p w14:paraId="066DEEA5" w14:textId="2780D888" w:rsidR="00C10561" w:rsidRDefault="00C10561" w:rsidP="00011D76">
      <w:pPr>
        <w:pStyle w:val="31"/>
      </w:pPr>
      <w:bookmarkStart w:id="1273" w:name="_Toc510696628"/>
      <w:bookmarkStart w:id="1274" w:name="_Toc35971419"/>
      <w:bookmarkStart w:id="1275" w:name="_Toc82676377"/>
      <w:bookmarkStart w:id="1276" w:name="_Toc207713814"/>
      <w:bookmarkStart w:id="1277" w:name="_Toc207714455"/>
      <w:r>
        <w:t>6.1.5</w:t>
      </w:r>
      <w:r>
        <w:tab/>
        <w:t>Notifications</w:t>
      </w:r>
      <w:bookmarkEnd w:id="1273"/>
      <w:bookmarkEnd w:id="1274"/>
      <w:bookmarkEnd w:id="1275"/>
      <w:bookmarkEnd w:id="1276"/>
      <w:bookmarkEnd w:id="1277"/>
    </w:p>
    <w:p w14:paraId="4268DA33" w14:textId="10FA6913" w:rsidR="00C10561" w:rsidRPr="000A7435" w:rsidRDefault="00C10561" w:rsidP="00011D76">
      <w:pPr>
        <w:pStyle w:val="41"/>
      </w:pPr>
      <w:bookmarkStart w:id="1278" w:name="_Toc510696629"/>
      <w:bookmarkStart w:id="1279" w:name="_Toc35971420"/>
      <w:bookmarkStart w:id="1280" w:name="_Toc82676378"/>
      <w:bookmarkStart w:id="1281" w:name="_Toc207713815"/>
      <w:bookmarkStart w:id="1282" w:name="_Toc207714456"/>
      <w:r>
        <w:t>6.1.5.1</w:t>
      </w:r>
      <w:r>
        <w:tab/>
        <w:t>General</w:t>
      </w:r>
      <w:bookmarkEnd w:id="1278"/>
      <w:bookmarkEnd w:id="1279"/>
      <w:bookmarkEnd w:id="1280"/>
      <w:bookmarkEnd w:id="1281"/>
      <w:bookmarkEnd w:id="1282"/>
    </w:p>
    <w:p w14:paraId="32153A56" w14:textId="77777777" w:rsidR="00C10561" w:rsidRDefault="00C10561" w:rsidP="00C10561">
      <w:pPr>
        <w:rPr>
          <w:noProof/>
        </w:rPr>
      </w:pPr>
      <w:bookmarkStart w:id="1283" w:name="_Toc510696630"/>
      <w:bookmarkStart w:id="128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w:t>
            </w:r>
            <w:proofErr w:type="spellStart"/>
            <w:r w:rsidRPr="001710F8">
              <w:rPr>
                <w:lang w:val="en-US"/>
              </w:rPr>
              <w:t>eventNotificationUri</w:t>
            </w:r>
            <w:proofErr w:type="spellEnd"/>
            <w:r w:rsidRPr="001710F8">
              <w:rPr>
                <w:lang w:val="en-US"/>
              </w:rPr>
              <w:t xml:space="preserve">}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1285" w:name="_Toc35971421"/>
      <w:bookmarkStart w:id="1286" w:name="_Toc82676379"/>
      <w:bookmarkStart w:id="1287" w:name="_Toc207713816"/>
      <w:bookmarkStart w:id="1288" w:name="_Toc207714457"/>
      <w:r>
        <w:t>6.1.5.2</w:t>
      </w:r>
      <w:r>
        <w:tab/>
      </w:r>
      <w:r w:rsidR="00E74FA4">
        <w:t>Event Notification</w:t>
      </w:r>
      <w:bookmarkEnd w:id="1283"/>
      <w:bookmarkEnd w:id="1285"/>
      <w:bookmarkEnd w:id="1286"/>
      <w:bookmarkEnd w:id="1287"/>
      <w:bookmarkEnd w:id="1288"/>
    </w:p>
    <w:p w14:paraId="37AEC336" w14:textId="77777777" w:rsidR="00C10561" w:rsidRPr="00986E88" w:rsidRDefault="00C10561" w:rsidP="00011D76">
      <w:pPr>
        <w:pStyle w:val="51"/>
        <w:rPr>
          <w:noProof/>
        </w:rPr>
      </w:pPr>
      <w:bookmarkStart w:id="1289" w:name="_Toc532994455"/>
      <w:bookmarkStart w:id="1290" w:name="_Toc35971422"/>
      <w:bookmarkStart w:id="1291" w:name="_Toc82676380"/>
      <w:bookmarkStart w:id="1292" w:name="_Toc207713817"/>
      <w:bookmarkStart w:id="1293" w:name="_Toc207714458"/>
      <w:bookmarkStart w:id="1294" w:name="_Toc510696631"/>
      <w:r>
        <w:t>6.1.5.2</w:t>
      </w:r>
      <w:r w:rsidRPr="00986E88">
        <w:rPr>
          <w:noProof/>
        </w:rPr>
        <w:t>.1</w:t>
      </w:r>
      <w:r w:rsidRPr="00986E88">
        <w:rPr>
          <w:noProof/>
        </w:rPr>
        <w:tab/>
        <w:t>Description</w:t>
      </w:r>
      <w:bookmarkEnd w:id="1289"/>
      <w:bookmarkEnd w:id="1290"/>
      <w:bookmarkEnd w:id="1291"/>
      <w:bookmarkEnd w:id="1292"/>
      <w:bookmarkEnd w:id="1293"/>
    </w:p>
    <w:p w14:paraId="4683BBB8" w14:textId="2CAE45BD"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del w:id="1295" w:author="C4-253367" w:date="2025-09-02T13:31:00Z" w16du:dateUtc="2025-09-02T05:31:00Z">
        <w:r w:rsidRPr="00986E88" w:rsidDel="00673A14">
          <w:rPr>
            <w:noProof/>
          </w:rPr>
          <w:delText>N</w:delText>
        </w:r>
      </w:del>
      <w:ins w:id="1296" w:author="C4-253367" w:date="2025-09-02T13:31:00Z" w16du:dateUtc="2025-09-02T05:31:00Z">
        <w:r w:rsidR="00673A14">
          <w:rPr>
            <w:noProof/>
          </w:rPr>
          <w:t>n</w:t>
        </w:r>
      </w:ins>
      <w:r w:rsidRPr="00986E88">
        <w:rPr>
          <w:noProof/>
        </w:rPr>
        <w:t>otifications.</w:t>
      </w:r>
    </w:p>
    <w:p w14:paraId="46C55829" w14:textId="77777777" w:rsidR="00C10561" w:rsidRPr="00986E88" w:rsidRDefault="00C10561" w:rsidP="00011D76">
      <w:pPr>
        <w:pStyle w:val="51"/>
        <w:rPr>
          <w:noProof/>
        </w:rPr>
      </w:pPr>
      <w:bookmarkStart w:id="1297" w:name="_Toc532994456"/>
      <w:bookmarkStart w:id="1298" w:name="_Toc35971423"/>
      <w:bookmarkStart w:id="1299" w:name="_Toc82676381"/>
      <w:bookmarkStart w:id="1300" w:name="_Toc207713818"/>
      <w:bookmarkStart w:id="1301" w:name="_Toc207714459"/>
      <w:r>
        <w:t>6.1.5.2</w:t>
      </w:r>
      <w:r w:rsidRPr="00986E88">
        <w:rPr>
          <w:noProof/>
        </w:rPr>
        <w:t>.2</w:t>
      </w:r>
      <w:r w:rsidRPr="00986E88">
        <w:rPr>
          <w:noProof/>
        </w:rPr>
        <w:tab/>
        <w:t>Target URI</w:t>
      </w:r>
      <w:bookmarkEnd w:id="1297"/>
      <w:bookmarkEnd w:id="1298"/>
      <w:bookmarkEnd w:id="1299"/>
      <w:bookmarkEnd w:id="1300"/>
      <w:bookmarkEnd w:id="1301"/>
    </w:p>
    <w:p w14:paraId="3A83D861" w14:textId="4FA5B74B" w:rsidR="001A5D4B" w:rsidRDefault="008F586A" w:rsidP="001A5D4B">
      <w:r w:rsidRPr="00690A26">
        <w:t xml:space="preserve">The POST method shall be used for </w:t>
      </w:r>
      <w:r>
        <w:t>Event Notification</w:t>
      </w:r>
      <w:r w:rsidRPr="00690A26">
        <w:t xml:space="preserve"> and the URI shall be</w:t>
      </w:r>
      <w:ins w:id="1302" w:author="C4-253367" w:date="2025-09-02T13:32:00Z" w16du:dateUtc="2025-09-02T05:32:00Z">
        <w:r w:rsidR="00673A14">
          <w:t>:</w:t>
        </w:r>
      </w:ins>
      <w:del w:id="1303" w:author="C4-253367" w:date="2025-09-02T13:32:00Z" w16du:dateUtc="2025-09-02T05:32:00Z">
        <w:r w:rsidRPr="00690A26" w:rsidDel="00673A14">
          <w:delText xml:space="preserve"> the </w:delText>
        </w:r>
        <w:r w:rsidDel="00673A14">
          <w:delText>Event Notification URI</w:delText>
        </w:r>
        <w:r w:rsidRPr="00690A26" w:rsidDel="00673A14">
          <w:delText xml:space="preserve"> provided </w:delText>
        </w:r>
      </w:del>
    </w:p>
    <w:p w14:paraId="044C4E9E" w14:textId="39A1CC1B" w:rsidR="001A5D4B" w:rsidRDefault="001A5D4B" w:rsidP="001A5D4B">
      <w:pPr>
        <w:pStyle w:val="B1"/>
        <w:rPr>
          <w:lang w:val="en-US"/>
        </w:rPr>
      </w:pPr>
      <w:r w:rsidRPr="00B9389B">
        <w:rPr>
          <w:lang w:eastAsia="zh-CN"/>
        </w:rPr>
        <w:t>-</w:t>
      </w:r>
      <w:r>
        <w:rPr>
          <w:lang w:eastAsia="zh-CN"/>
        </w:rPr>
        <w:tab/>
      </w:r>
      <w:ins w:id="1304" w:author="C4-253367" w:date="2025-09-02T13:32:00Z" w16du:dateUtc="2025-09-02T05:32:00Z">
        <w:r w:rsidR="00673A14">
          <w:rPr>
            <w:lang w:eastAsia="zh-CN"/>
          </w:rPr>
          <w:t xml:space="preserve">the </w:t>
        </w:r>
        <w:r w:rsidR="00673A14">
          <w:t>Event Notification URI</w:t>
        </w:r>
        <w:r w:rsidR="00673A14" w:rsidRPr="00690A26">
          <w:t xml:space="preserve"> provided </w:t>
        </w:r>
      </w:ins>
      <w:r w:rsidR="008F586A" w:rsidRPr="00690A26">
        <w:t xml:space="preserve">by the </w:t>
      </w:r>
      <w:r w:rsidR="008F586A">
        <w:t xml:space="preserve">SMF during the provisioning of </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777777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 </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ins w:id="1305" w:author="C4-253367" w:date="2025-09-02T13:32:00Z" w16du:dateUtc="2025-09-02T05:32:00Z">
        <w:r w:rsidR="00673A14">
          <w:rPr>
            <w:lang w:eastAsia="zh-CN"/>
          </w:rPr>
          <w:t xml:space="preserve">the </w:t>
        </w:r>
        <w:r w:rsidR="00673A14">
          <w:t>Event Notification URI</w:t>
        </w:r>
        <w:r w:rsidR="00673A14" w:rsidRPr="00690A26">
          <w:t xml:space="preserve"> </w:t>
        </w:r>
        <w:r w:rsidR="00673A14">
          <w:t xml:space="preserve">(i.e. </w:t>
        </w:r>
        <w:proofErr w:type="spellStart"/>
        <w:r w:rsidR="00673A14">
          <w:rPr>
            <w:lang w:eastAsia="zh-CN"/>
          </w:rPr>
          <w:t>eventNotifyURI</w:t>
        </w:r>
        <w:proofErr w:type="spellEnd"/>
        <w:r w:rsidR="00673A14">
          <w:rPr>
            <w:lang w:eastAsia="zh-CN"/>
          </w:rPr>
          <w:t>)</w:t>
        </w:r>
        <w:r w:rsidR="00673A14" w:rsidRPr="00690A26">
          <w:rPr>
            <w:lang w:eastAsia="zh-CN"/>
          </w:rPr>
          <w:t xml:space="preserve"> </w:t>
        </w:r>
        <w:r w:rsidR="00673A14">
          <w:rPr>
            <w:lang w:eastAsia="zh-CN"/>
          </w:rPr>
          <w:t xml:space="preserve">or the </w:t>
        </w:r>
        <w:proofErr w:type="spellStart"/>
        <w:r w:rsidR="00673A14">
          <w:rPr>
            <w:lang w:eastAsia="zh-CN"/>
          </w:rPr>
          <w:t>bundledEventNotifyUri</w:t>
        </w:r>
        <w:proofErr w:type="spellEnd"/>
        <w:r w:rsidR="00673A14">
          <w:rPr>
            <w:lang w:eastAsia="zh-CN"/>
          </w:rPr>
          <w:t xml:space="preserve"> provided </w:t>
        </w:r>
      </w:ins>
      <w:r w:rsidR="00A911E2">
        <w:t xml:space="preserve">by </w:t>
      </w:r>
      <w:ins w:id="1306" w:author="C4-253367" w:date="2025-09-02T13:32:00Z" w16du:dateUtc="2025-09-02T05:32:00Z">
        <w:r w:rsidR="00673A14">
          <w:rPr>
            <w:lang w:eastAsia="zh-CN"/>
          </w:rPr>
          <w:t xml:space="preserve">the </w:t>
        </w:r>
      </w:ins>
      <w:r w:rsidR="00A911E2" w:rsidRPr="008B2FDB">
        <w:t>NF Service Consumer during creation of the subscription</w:t>
      </w:r>
      <w:r w:rsidR="00A911E2">
        <w:t xml:space="preserve"> </w:t>
      </w:r>
      <w:r w:rsidR="00A911E2" w:rsidRPr="003B2883">
        <w:t xml:space="preserve">as specified in </w:t>
      </w:r>
      <w:r w:rsidR="00A911E2">
        <w:t>clause</w:t>
      </w:r>
      <w:ins w:id="1307" w:author="C4-253367" w:date="2025-09-02T13:32:00Z" w16du:dateUtc="2025-09-02T05:32:00Z">
        <w:r w:rsidR="00673A14">
          <w:rPr>
            <w:lang w:eastAsia="zh-CN"/>
          </w:rPr>
          <w:t>s</w:t>
        </w:r>
      </w:ins>
      <w:r w:rsidR="00A911E2">
        <w:rPr>
          <w:lang w:val="en-US" w:eastAsia="zh-CN"/>
        </w:rPr>
        <w:t> </w:t>
      </w:r>
      <w:r w:rsidR="00A911E2" w:rsidRPr="003B2883">
        <w:t>5.</w:t>
      </w:r>
      <w:r w:rsidR="00A911E2">
        <w:t>2</w:t>
      </w:r>
      <w:r w:rsidR="00A911E2" w:rsidRPr="003B2883">
        <w:t>.2.2.2</w:t>
      </w:r>
      <w:ins w:id="1308" w:author="C4-253367" w:date="2025-09-02T13:32:00Z" w16du:dateUtc="2025-09-02T05:32:00Z">
        <w:r w:rsidR="00673A14">
          <w:rPr>
            <w:lang w:eastAsia="zh-CN"/>
          </w:rPr>
          <w:t>, 5.2.2.3.2 and 5.2.2.3.</w:t>
        </w:r>
        <w:r w:rsidR="00673A14">
          <w:rPr>
            <w:rFonts w:eastAsiaTheme="minorEastAsia" w:hint="eastAsia"/>
            <w:lang w:eastAsia="zh-CN"/>
          </w:rPr>
          <w:t>4</w:t>
        </w:r>
      </w:ins>
      <w:r w:rsidR="008F586A">
        <w:t>.</w:t>
      </w:r>
    </w:p>
    <w:p w14:paraId="7E9FC98D" w14:textId="77777777" w:rsidR="00673A14" w:rsidRPr="001E2F1F" w:rsidRDefault="00673A14" w:rsidP="00673A14">
      <w:pPr>
        <w:pStyle w:val="NO"/>
        <w:rPr>
          <w:ins w:id="1309" w:author="C4-253367" w:date="2025-09-02T13:33:00Z" w16du:dateUtc="2025-09-02T05:33:00Z"/>
          <w:lang w:eastAsia="zh-CN"/>
        </w:rPr>
      </w:pPr>
      <w:ins w:id="1310" w:author="C4-253367" w:date="2025-09-02T13:33:00Z" w16du:dateUtc="2025-09-02T05:33:00Z">
        <w:r>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proofErr w:type="spellStart"/>
        <w:r>
          <w:rPr>
            <w:lang w:eastAsia="zh-CN"/>
          </w:rPr>
          <w:t>eventNotifyURI</w:t>
        </w:r>
        <w:proofErr w:type="spellEnd"/>
        <w:r>
          <w:rPr>
            <w:lang w:eastAsia="zh-CN"/>
          </w:rPr>
          <w:t xml:space="preserve"> or </w:t>
        </w:r>
        <w:proofErr w:type="spellStart"/>
        <w:r>
          <w:rPr>
            <w:lang w:eastAsia="zh-CN"/>
          </w:rPr>
          <w:t>bundledEventNotifyUri</w:t>
        </w:r>
        <w:proofErr w:type="spellEnd"/>
        <w:r>
          <w:rPr>
            <w:lang w:eastAsia="zh-CN"/>
          </w:rPr>
          <w:t>. See clause 6.5.3.2 of 3GPP TS 29.500 [4].</w:t>
        </w:r>
      </w:ins>
    </w:p>
    <w:p w14:paraId="59699E5F" w14:textId="73FC3B5B" w:rsidR="008F586A" w:rsidRPr="00690A26" w:rsidRDefault="008F586A" w:rsidP="008F586A">
      <w:r w:rsidRPr="00690A26">
        <w:t xml:space="preserve">Resource URI: </w:t>
      </w:r>
      <w:r w:rsidRPr="00690A26">
        <w:rPr>
          <w:b/>
        </w:rPr>
        <w:t>{</w:t>
      </w:r>
      <w:proofErr w:type="spellStart"/>
      <w:r>
        <w:rPr>
          <w:b/>
        </w:rPr>
        <w:t>eventNotification</w:t>
      </w:r>
      <w:r w:rsidRPr="00690A26">
        <w:rPr>
          <w:b/>
        </w:rPr>
        <w:t>Uri</w:t>
      </w:r>
      <w:proofErr w:type="spellEnd"/>
      <w:ins w:id="1311" w:author="C4-253367" w:date="2025-09-02T13:33:00Z" w16du:dateUtc="2025-09-02T05:33:00Z">
        <w:r w:rsidR="00673A14">
          <w:rPr>
            <w:b/>
          </w:rPr>
          <w:t xml:space="preserve"> or </w:t>
        </w:r>
        <w:proofErr w:type="spellStart"/>
        <w:r w:rsidR="00673A14">
          <w:rPr>
            <w:b/>
          </w:rPr>
          <w:t>bundledEventNotifyUri</w:t>
        </w:r>
      </w:ins>
      <w:proofErr w:type="spellEnd"/>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proofErr w:type="spellStart"/>
            <w:ins w:id="1312" w:author="C4-253367" w:date="2025-09-02T13:33:00Z" w16du:dateUtc="2025-09-02T05:33:00Z">
              <w:r>
                <w:t>Ext</w:t>
              </w:r>
            </w:ins>
            <w:r w:rsidR="00BA621C"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77777777" w:rsidR="00673A14" w:rsidRDefault="00BA621C" w:rsidP="00673A14">
            <w:pPr>
              <w:pStyle w:val="TAL"/>
              <w:rPr>
                <w:ins w:id="1313" w:author="C4-253367" w:date="2025-09-02T13:34:00Z" w16du:dateUtc="2025-09-02T05:34:00Z"/>
              </w:rPr>
            </w:pPr>
            <w:r w:rsidRPr="001710F8">
              <w:t>Representation of</w:t>
            </w:r>
            <w:ins w:id="1314" w:author="C4-253367" w:date="2025-09-02T13:33:00Z" w16du:dateUtc="2025-09-02T05:33:00Z">
              <w:r w:rsidR="00673A14">
                <w:t>:</w:t>
              </w:r>
            </w:ins>
            <w:ins w:id="1315" w:author="C4-253367" w:date="2025-09-02T13:34:00Z" w16du:dateUtc="2025-09-02T05:34:00Z">
              <w:r w:rsidR="00673A14">
                <w:rPr>
                  <w:rFonts w:eastAsiaTheme="minorEastAsia" w:hint="eastAsia"/>
                  <w:lang w:eastAsia="zh-CN"/>
                </w:rPr>
                <w:t xml:space="preserve"> </w:t>
              </w:r>
            </w:ins>
          </w:p>
          <w:p w14:paraId="1B875E74" w14:textId="77777777" w:rsidR="00673A14" w:rsidRPr="00673A14" w:rsidRDefault="00673A14" w:rsidP="00673A14">
            <w:pPr>
              <w:pStyle w:val="B1"/>
              <w:overflowPunct/>
              <w:autoSpaceDE/>
              <w:autoSpaceDN/>
              <w:adjustRightInd/>
              <w:textAlignment w:val="auto"/>
              <w:rPr>
                <w:ins w:id="1316" w:author="C4-253367" w:date="2025-09-02T13:34:00Z" w16du:dateUtc="2025-09-02T05:34:00Z"/>
                <w:rFonts w:ascii="Arial" w:hAnsi="Arial"/>
                <w:sz w:val="18"/>
                <w:lang w:eastAsia="en-US"/>
              </w:rPr>
            </w:pPr>
            <w:ins w:id="1317" w:author="C4-253367" w:date="2025-09-02T13:34:00Z" w16du:dateUtc="2025-09-02T05:34:00Z">
              <w:r w:rsidRPr="000D388B">
                <w:rPr>
                  <w:rFonts w:ascii="Arial" w:hAnsi="Arial"/>
                  <w:sz w:val="18"/>
                  <w:lang w:eastAsia="en-US"/>
                </w:rPr>
                <w:t>-</w:t>
              </w:r>
              <w:r>
                <w:rPr>
                  <w:rFonts w:ascii="Arial" w:hAnsi="Arial"/>
                  <w:sz w:val="18"/>
                  <w:lang w:eastAsia="en-US"/>
                </w:rPr>
                <w:tab/>
              </w:r>
            </w:ins>
            <w:del w:id="1318" w:author="C4-253367" w:date="2025-09-02T13:34:00Z" w16du:dateUtc="2025-09-02T05:34:00Z">
              <w:r w:rsidR="00BA621C" w:rsidRPr="00673A14" w:rsidDel="00673A14">
                <w:rPr>
                  <w:rFonts w:ascii="Arial" w:hAnsi="Arial"/>
                  <w:sz w:val="18"/>
                  <w:lang w:eastAsia="en-US"/>
                  <w:rPrChange w:id="1319" w:author="C4-253367" w:date="2025-09-02T13:35:00Z" w16du:dateUtc="2025-09-02T05:35:00Z">
                    <w:rPr/>
                  </w:rPrChange>
                </w:rPr>
                <w:delText xml:space="preserve"> the e</w:delText>
              </w:r>
            </w:del>
            <w:ins w:id="1320" w:author="C4-253367" w:date="2025-09-02T13:34:00Z" w16du:dateUtc="2025-09-02T05:34:00Z">
              <w:r w:rsidRPr="00673A14">
                <w:rPr>
                  <w:rFonts w:ascii="Arial" w:hAnsi="Arial"/>
                  <w:sz w:val="18"/>
                  <w:lang w:eastAsia="en-US"/>
                  <w:rPrChange w:id="1321" w:author="C4-253367" w:date="2025-09-02T13:35:00Z" w16du:dateUtc="2025-09-02T05:35:00Z">
                    <w:rPr>
                      <w:rFonts w:eastAsiaTheme="minorEastAsia"/>
                      <w:lang w:eastAsia="zh-CN"/>
                    </w:rPr>
                  </w:rPrChange>
                </w:rPr>
                <w:t>E</w:t>
              </w:r>
            </w:ins>
            <w:r w:rsidR="00BA621C" w:rsidRPr="00673A14">
              <w:rPr>
                <w:rFonts w:ascii="Arial" w:hAnsi="Arial"/>
                <w:sz w:val="18"/>
                <w:lang w:eastAsia="en-US"/>
                <w:rPrChange w:id="1322" w:author="C4-253367" w:date="2025-09-02T13:35:00Z" w16du:dateUtc="2025-09-02T05:35:00Z">
                  <w:rPr/>
                </w:rPrChange>
              </w:rPr>
              <w:t>vent</w:t>
            </w:r>
            <w:ins w:id="1323" w:author="C4-253367" w:date="2025-09-02T13:34:00Z" w16du:dateUtc="2025-09-02T05:34:00Z">
              <w:r w:rsidRPr="000D388B">
                <w:rPr>
                  <w:rFonts w:ascii="Arial" w:hAnsi="Arial"/>
                  <w:sz w:val="18"/>
                  <w:lang w:eastAsia="en-US"/>
                </w:rPr>
                <w:t xml:space="preserve"> reports</w:t>
              </w:r>
            </w:ins>
            <w:r w:rsidR="00BA621C" w:rsidRPr="00673A14">
              <w:rPr>
                <w:rFonts w:ascii="Arial" w:hAnsi="Arial"/>
                <w:sz w:val="18"/>
                <w:lang w:eastAsia="en-US"/>
              </w:rPr>
              <w:t xml:space="preserve"> notification</w:t>
            </w:r>
            <w:ins w:id="1324" w:author="C4-253367" w:date="2025-09-02T13:34:00Z" w16du:dateUtc="2025-09-02T05:34:00Z">
              <w:r w:rsidRPr="00673A14">
                <w:rPr>
                  <w:rFonts w:ascii="Arial" w:hAnsi="Arial"/>
                  <w:sz w:val="18"/>
                  <w:lang w:eastAsia="en-US"/>
                </w:rPr>
                <w:t xml:space="preserve"> of a subscription; or </w:t>
              </w:r>
            </w:ins>
          </w:p>
          <w:p w14:paraId="70257B51" w14:textId="77D96507" w:rsidR="00BA621C" w:rsidRPr="001710F8" w:rsidRDefault="00673A14" w:rsidP="00673A14">
            <w:pPr>
              <w:pStyle w:val="B1"/>
              <w:overflowPunct/>
              <w:autoSpaceDE/>
              <w:autoSpaceDN/>
              <w:adjustRightInd/>
              <w:textAlignment w:val="auto"/>
            </w:pPr>
            <w:ins w:id="1325" w:author="C4-253367" w:date="2025-09-02T13:34:00Z" w16du:dateUtc="2025-09-02T05:34:00Z">
              <w:r w:rsidRPr="00673A14">
                <w:rPr>
                  <w:rFonts w:ascii="Arial" w:hAnsi="Arial"/>
                  <w:sz w:val="18"/>
                  <w:lang w:eastAsia="en-US"/>
                </w:rPr>
                <w:t>-</w:t>
              </w:r>
              <w:r w:rsidRPr="00673A14">
                <w:rPr>
                  <w:rFonts w:ascii="Arial" w:hAnsi="Arial"/>
                  <w:sz w:val="18"/>
                  <w:lang w:eastAsia="en-US"/>
                </w:rPr>
                <w:tab/>
                <w:t>Event reports notifications of multiple subscriptions, when using the BERMS feature (see clause 5.2.2.3.</w:t>
              </w:r>
            </w:ins>
            <w:ins w:id="1326" w:author="C4-253367" w:date="2025-09-02T13:35:00Z" w16du:dateUtc="2025-09-02T05:35:00Z">
              <w:r>
                <w:rPr>
                  <w:rFonts w:ascii="Arial" w:eastAsiaTheme="minorEastAsia" w:hAnsi="Arial" w:hint="eastAsia"/>
                  <w:sz w:val="18"/>
                  <w:lang w:eastAsia="zh-CN"/>
                </w:rPr>
                <w:t>4</w:t>
              </w:r>
            </w:ins>
            <w:ins w:id="1327" w:author="C4-253367" w:date="2025-09-02T13:34:00Z" w16du:dateUtc="2025-09-02T05:34:00Z">
              <w:r w:rsidRPr="00673A14">
                <w:rPr>
                  <w:rFonts w:ascii="Arial" w:hAnsi="Arial"/>
                  <w:sz w:val="18"/>
                  <w:lang w:eastAsia="en-US"/>
                </w:rPr>
                <w:t>)</w:t>
              </w:r>
            </w:ins>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proofErr w:type="spellStart"/>
            <w:r w:rsidRPr="001710F8">
              <w:rPr>
                <w:rFonts w:hint="eastAsia"/>
                <w:lang w:eastAsia="zh-CN"/>
              </w:rPr>
              <w:t>P</w:t>
            </w:r>
            <w:r w:rsidRPr="001710F8">
              <w:rPr>
                <w:lang w:eastAsia="zh-CN"/>
              </w:rPr>
              <w:t>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w:t>
            </w:r>
            <w:proofErr w:type="spellStart"/>
            <w:r w:rsidRPr="001710F8">
              <w:t>eventNotificationUri</w:t>
            </w:r>
            <w:proofErr w:type="spellEnd"/>
            <w:ins w:id="1328" w:author="C4-253367" w:date="2025-09-02T13:35:00Z" w16du:dateUtc="2025-09-02T05:35:00Z">
              <w:r w:rsidR="00815B7E">
                <w:t xml:space="preserve"> or </w:t>
              </w:r>
              <w:proofErr w:type="spellStart"/>
              <w:r w:rsidR="00815B7E">
                <w:rPr>
                  <w:lang w:eastAsia="zh-CN"/>
                </w:rPr>
                <w:t>bundledEventNotifyUri</w:t>
              </w:r>
            </w:ins>
            <w:proofErr w:type="spellEnd"/>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w:t>
            </w:r>
            <w:proofErr w:type="spellStart"/>
            <w:r w:rsidRPr="001710F8">
              <w:t>ProblemDetails</w:t>
            </w:r>
            <w:proofErr w:type="spellEnd"/>
            <w:r w:rsidRPr="001710F8">
              <w:t xml:space="preserve">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1329" w:name="_Toc35971427"/>
      <w:bookmarkStart w:id="1330" w:name="_Toc82676384"/>
      <w:bookmarkStart w:id="1331" w:name="_Toc207713819"/>
      <w:bookmarkStart w:id="1332" w:name="_Toc207714460"/>
      <w:bookmarkEnd w:id="1294"/>
      <w:r>
        <w:t>6.1.6</w:t>
      </w:r>
      <w:r>
        <w:tab/>
        <w:t>Data Model</w:t>
      </w:r>
      <w:bookmarkEnd w:id="1284"/>
      <w:bookmarkEnd w:id="1329"/>
      <w:bookmarkEnd w:id="1330"/>
      <w:bookmarkEnd w:id="1331"/>
      <w:bookmarkEnd w:id="1332"/>
    </w:p>
    <w:p w14:paraId="1E7AA77B" w14:textId="77777777" w:rsidR="00C10561" w:rsidRDefault="00C10561" w:rsidP="00011D76">
      <w:pPr>
        <w:pStyle w:val="41"/>
      </w:pPr>
      <w:bookmarkStart w:id="1333" w:name="_Toc510696633"/>
      <w:bookmarkStart w:id="1334" w:name="_Toc35971428"/>
      <w:bookmarkStart w:id="1335" w:name="_Toc82676385"/>
      <w:bookmarkStart w:id="1336" w:name="_Toc207713820"/>
      <w:bookmarkStart w:id="1337" w:name="_Toc207714461"/>
      <w:r>
        <w:t>6.1.6.1</w:t>
      </w:r>
      <w:r>
        <w:tab/>
        <w:t>General</w:t>
      </w:r>
      <w:bookmarkEnd w:id="1333"/>
      <w:bookmarkEnd w:id="1334"/>
      <w:bookmarkEnd w:id="1335"/>
      <w:bookmarkEnd w:id="1336"/>
      <w:bookmarkEnd w:id="1337"/>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proofErr w:type="spellStart"/>
      <w:r w:rsidR="001123E1">
        <w:t>Nupf_EventExposure</w:t>
      </w:r>
      <w:proofErr w:type="spellEnd"/>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proofErr w:type="spellStart"/>
      <w:r w:rsidR="001123E1">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proofErr w:type="spellStart"/>
            <w:r w:rsidRPr="00741088">
              <w:rPr>
                <w:lang w:eastAsia="zh-CN"/>
              </w:rPr>
              <w:t>ThroughputStatistic</w:t>
            </w:r>
            <w:r w:rsidR="00C92FF5">
              <w:rPr>
                <w:rFonts w:eastAsiaTheme="minorEastAsia"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53224">
        <w:trPr>
          <w:jc w:val="center"/>
          <w:ins w:id="1338" w:author="C4-253182" w:date="2025-09-02T13:02:00Z"/>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ins w:id="1339" w:author="C4-253182" w:date="2025-09-02T13:02:00Z" w16du:dateUtc="2025-09-02T05:02:00Z"/>
                <w:lang w:eastAsia="zh-CN"/>
              </w:rPr>
            </w:pPr>
            <w:proofErr w:type="spellStart"/>
            <w:ins w:id="1340" w:author="C4-253182" w:date="2025-09-02T13:02:00Z" w16du:dateUtc="2025-09-02T05:02:00Z">
              <w:r>
                <w:rPr>
                  <w:lang w:eastAsia="zh-CN"/>
                </w:rPr>
                <w:t>Skip</w:t>
              </w:r>
              <w:r w:rsidRPr="00747D2E">
                <w:rPr>
                  <w:lang w:eastAsia="zh-CN"/>
                </w:rPr>
                <w:t>Report</w:t>
              </w:r>
              <w:r>
                <w:rPr>
                  <w:lang w:eastAsia="zh-CN"/>
                </w:rPr>
                <w:t>ing</w:t>
              </w:r>
              <w:r w:rsidRPr="00747D2E">
                <w:rPr>
                  <w:lang w:eastAsia="zh-CN"/>
                </w:rPr>
                <w:t>Instruction</w:t>
              </w:r>
              <w:proofErr w:type="spellEnd"/>
            </w:ins>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ins w:id="1341" w:author="C4-253182" w:date="2025-09-02T13:02:00Z" w16du:dateUtc="2025-09-02T05:02:00Z"/>
                <w:lang w:eastAsia="zh-CN"/>
              </w:rPr>
            </w:pPr>
            <w:ins w:id="1342" w:author="C4-253182" w:date="2025-09-02T13:02:00Z" w16du:dateUtc="2025-09-02T05:02:00Z">
              <w:r w:rsidRPr="00F77B04">
                <w:rPr>
                  <w:rFonts w:hint="eastAsia"/>
                  <w:lang w:eastAsia="zh-CN"/>
                </w:rPr>
                <w:t>6.1.6.2.</w:t>
              </w:r>
            </w:ins>
            <w:ins w:id="1343" w:author="C4-253182" w:date="2025-09-02T13:17:00Z" w16du:dateUtc="2025-09-02T05:17:00Z">
              <w:r w:rsidR="00F77B04" w:rsidRPr="00F77B04">
                <w:rPr>
                  <w:rFonts w:eastAsiaTheme="minorEastAsia" w:hint="eastAsia"/>
                  <w:lang w:eastAsia="zh-CN"/>
                </w:rPr>
                <w:t>2</w:t>
              </w:r>
            </w:ins>
            <w:ins w:id="1344" w:author="C4-253182" w:date="2025-09-02T13:02:00Z" w16du:dateUtc="2025-09-02T05:02:00Z">
              <w:r w:rsidRPr="00F77B04">
                <w:rPr>
                  <w:rFonts w:hint="eastAsia"/>
                  <w:lang w:eastAsia="zh-CN"/>
                </w:rPr>
                <w:t>1</w:t>
              </w:r>
            </w:ins>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ins w:id="1345" w:author="C4-253182" w:date="2025-09-02T13:02:00Z" w16du:dateUtc="2025-09-02T05:02:00Z"/>
                <w:rFonts w:cs="Arial"/>
                <w:szCs w:val="18"/>
                <w:lang w:eastAsia="zh-CN"/>
              </w:rPr>
            </w:pPr>
            <w:ins w:id="1346" w:author="C4-253182" w:date="2025-09-02T13:02:00Z" w16du:dateUtc="2025-09-02T05:02:00Z">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ins>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ins w:id="1347" w:author="C4-253182" w:date="2025-09-02T13:02:00Z" w16du:dateUtc="2025-09-02T05:02:00Z"/>
                <w:rFonts w:cs="Arial"/>
                <w:szCs w:val="18"/>
              </w:rPr>
            </w:pPr>
          </w:p>
        </w:tc>
      </w:tr>
      <w:tr w:rsidR="007524B2" w:rsidRPr="001710F8" w14:paraId="2772DFFD" w14:textId="77777777" w:rsidTr="00353224">
        <w:trPr>
          <w:jc w:val="center"/>
          <w:ins w:id="1348" w:author="C4-253182" w:date="2025-09-02T13:02:00Z"/>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ins w:id="1349" w:author="C4-253182" w:date="2025-09-02T13:02:00Z" w16du:dateUtc="2025-09-02T05:02:00Z"/>
                <w:lang w:eastAsia="zh-CN"/>
              </w:rPr>
            </w:pPr>
            <w:proofErr w:type="spellStart"/>
            <w:ins w:id="1350" w:author="C4-253182" w:date="2025-09-02T13:02:00Z" w16du:dateUtc="2025-09-02T05:02:00Z">
              <w:r w:rsidRPr="00747D2E">
                <w:rPr>
                  <w:lang w:eastAsia="zh-CN"/>
                </w:rPr>
                <w:t>ThresholdCond</w:t>
              </w:r>
              <w:proofErr w:type="spellEnd"/>
            </w:ins>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ins w:id="1351" w:author="C4-253182" w:date="2025-09-02T13:02:00Z" w16du:dateUtc="2025-09-02T05:02:00Z"/>
                <w:lang w:eastAsia="zh-CN"/>
              </w:rPr>
            </w:pPr>
            <w:ins w:id="1352" w:author="C4-253182" w:date="2025-09-02T13:02:00Z" w16du:dateUtc="2025-09-02T05:02:00Z">
              <w:r w:rsidRPr="00F77B04">
                <w:rPr>
                  <w:rFonts w:hint="eastAsia"/>
                  <w:lang w:eastAsia="zh-CN"/>
                </w:rPr>
                <w:t>6.1.6.2.</w:t>
              </w:r>
            </w:ins>
            <w:ins w:id="1353" w:author="C4-253182" w:date="2025-09-02T13:17:00Z" w16du:dateUtc="2025-09-02T05:17:00Z">
              <w:r w:rsidR="00F77B04" w:rsidRPr="00F77B04">
                <w:rPr>
                  <w:rFonts w:eastAsiaTheme="minorEastAsia" w:hint="eastAsia"/>
                  <w:lang w:eastAsia="zh-CN"/>
                </w:rPr>
                <w:t>2</w:t>
              </w:r>
            </w:ins>
            <w:ins w:id="1354" w:author="C4-253182" w:date="2025-09-02T13:02:00Z" w16du:dateUtc="2025-09-02T05:02:00Z">
              <w:r w:rsidRPr="00F77B04">
                <w:rPr>
                  <w:rFonts w:hint="eastAsia"/>
                  <w:lang w:eastAsia="zh-CN"/>
                </w:rPr>
                <w:t>2</w:t>
              </w:r>
            </w:ins>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ins w:id="1355" w:author="C4-253182" w:date="2025-09-02T13:02:00Z" w16du:dateUtc="2025-09-02T05:02:00Z"/>
                <w:rFonts w:cs="Arial"/>
                <w:szCs w:val="18"/>
                <w:lang w:eastAsia="zh-CN"/>
              </w:rPr>
            </w:pPr>
            <w:ins w:id="1356" w:author="C4-253182" w:date="2025-09-02T13:02:00Z" w16du:dateUtc="2025-09-02T05:02:00Z">
              <w:r>
                <w:rPr>
                  <w:rFonts w:cs="Arial" w:hint="eastAsia"/>
                  <w:szCs w:val="18"/>
                  <w:lang w:eastAsia="zh-CN"/>
                </w:rPr>
                <w:t>Threshold Conditions</w:t>
              </w:r>
            </w:ins>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ins w:id="1357" w:author="C4-253182" w:date="2025-09-02T13:02:00Z" w16du:dateUtc="2025-09-02T05:02:00Z"/>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53224">
        <w:trPr>
          <w:jc w:val="center"/>
          <w:ins w:id="1358" w:author="C4-253182" w:date="2025-09-02T13:03:00Z"/>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ins w:id="1359" w:author="C4-253182" w:date="2025-09-02T13:03:00Z" w16du:dateUtc="2025-09-02T05:03:00Z"/>
                <w:lang w:eastAsia="zh-CN"/>
              </w:rPr>
            </w:pPr>
            <w:proofErr w:type="spellStart"/>
            <w:ins w:id="1360" w:author="C4-253182" w:date="2025-09-02T13:03:00Z" w16du:dateUtc="2025-09-02T05:03:00Z">
              <w:r w:rsidRPr="00C0297D">
                <w:rPr>
                  <w:lang w:eastAsia="zh-CN"/>
                </w:rPr>
                <w:t>SkipReportingCondition</w:t>
              </w:r>
              <w:proofErr w:type="spellEnd"/>
            </w:ins>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ins w:id="1361" w:author="C4-253182" w:date="2025-09-02T13:03:00Z" w16du:dateUtc="2025-09-02T05:03:00Z"/>
                <w:lang w:eastAsia="zh-CN"/>
              </w:rPr>
            </w:pPr>
            <w:ins w:id="1362" w:author="C4-253182" w:date="2025-09-02T13:03:00Z" w16du:dateUtc="2025-09-02T05:03:00Z">
              <w:r w:rsidRPr="00F77B04">
                <w:rPr>
                  <w:rFonts w:hint="eastAsia"/>
                  <w:lang w:eastAsia="zh-CN"/>
                </w:rPr>
                <w:t>6.1.6.3.</w:t>
              </w:r>
            </w:ins>
            <w:ins w:id="1363" w:author="C4-253182" w:date="2025-09-02T13:17:00Z" w16du:dateUtc="2025-09-02T05:17:00Z">
              <w:r w:rsidR="00F77B04" w:rsidRPr="00F77B04">
                <w:rPr>
                  <w:rFonts w:eastAsiaTheme="minorEastAsia" w:hint="eastAsia"/>
                  <w:lang w:eastAsia="zh-CN"/>
                </w:rPr>
                <w:t>11</w:t>
              </w:r>
            </w:ins>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ins w:id="1364" w:author="C4-253182" w:date="2025-09-02T13:03:00Z" w16du:dateUtc="2025-09-02T05:03:00Z"/>
                <w:noProof/>
                <w:lang w:eastAsia="zh-CN"/>
              </w:rPr>
            </w:pPr>
            <w:ins w:id="1365" w:author="C4-253182" w:date="2025-09-02T13:03:00Z" w16du:dateUtc="2025-09-02T05:03:00Z">
              <w:r>
                <w:rPr>
                  <w:lang w:eastAsia="zh-CN"/>
                </w:rPr>
                <w:t>Skip</w:t>
              </w:r>
              <w:r>
                <w:rPr>
                  <w:rFonts w:hint="eastAsia"/>
                  <w:lang w:eastAsia="zh-CN"/>
                </w:rPr>
                <w:t xml:space="preserve"> Report</w:t>
              </w:r>
              <w:r>
                <w:rPr>
                  <w:lang w:eastAsia="zh-CN"/>
                </w:rPr>
                <w:t>ing Condition</w:t>
              </w:r>
            </w:ins>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ins w:id="1366" w:author="C4-253182" w:date="2025-09-02T13:03:00Z" w16du:dateUtc="2025-09-02T05:03:00Z"/>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proofErr w:type="spellStart"/>
      <w:r w:rsidR="00414E36">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rsidR="00414E36">
        <w:t>Nupf_EventExposure</w:t>
      </w:r>
      <w:proofErr w:type="spellEnd"/>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proofErr w:type="spellStart"/>
      <w:r w:rsidR="00934988">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ins w:id="1367" w:author="C4-253182" w:date="2025-09-02T13:03:00Z"/>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ins w:id="1368" w:author="C4-253182" w:date="2025-09-02T13:03:00Z" w16du:dateUtc="2025-09-02T05:03:00Z"/>
                <w:szCs w:val="18"/>
                <w:lang w:eastAsia="zh-CN"/>
              </w:rPr>
            </w:pPr>
            <w:proofErr w:type="spellStart"/>
            <w:ins w:id="1369" w:author="C4-253182" w:date="2025-09-02T13:03:00Z" w16du:dateUtc="2025-09-02T05:03:00Z">
              <w:r>
                <w:rPr>
                  <w:szCs w:val="18"/>
                  <w:lang w:eastAsia="zh-CN"/>
                </w:rPr>
                <w:t>RecurTime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rPr>
                <w:ins w:id="1370" w:author="C4-253182" w:date="2025-09-02T13:03:00Z" w16du:dateUtc="2025-09-02T05:03:00Z"/>
              </w:rPr>
            </w:pPr>
            <w:ins w:id="1371" w:author="C4-253182" w:date="2025-09-02T13:03:00Z" w16du:dateUtc="2025-09-02T05:03:00Z">
              <w:r>
                <w:t>3GPP TS 29.503 [</w:t>
              </w:r>
              <w:r>
                <w:rPr>
                  <w:rFonts w:eastAsiaTheme="minorEastAsia" w:hint="eastAsia"/>
                  <w:lang w:eastAsia="zh-CN"/>
                </w:rPr>
                <w:t>22</w:t>
              </w:r>
              <w:r>
                <w:t>]</w:t>
              </w:r>
            </w:ins>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rPr>
                <w:ins w:id="1372" w:author="C4-253182" w:date="2025-09-02T13:03:00Z" w16du:dateUtc="2025-09-02T05:03:00Z"/>
              </w:rPr>
            </w:pPr>
            <w:ins w:id="1373" w:author="C4-253182" w:date="2025-09-02T13:03:00Z" w16du:dateUtc="2025-09-02T05:03:00Z">
              <w:r>
                <w:t>Recurring time</w:t>
              </w:r>
            </w:ins>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ins w:id="1374" w:author="C4-253182" w:date="2025-09-02T13:03:00Z" w16du:dateUtc="2025-09-02T05:03:00Z"/>
                <w:rFonts w:cs="Arial"/>
                <w:szCs w:val="18"/>
              </w:rPr>
            </w:pPr>
          </w:p>
        </w:tc>
      </w:tr>
      <w:tr w:rsidR="00F9028A" w:rsidRPr="001710F8" w14:paraId="5C5E7A65" w14:textId="77777777" w:rsidTr="007E7A99">
        <w:trPr>
          <w:jc w:val="center"/>
          <w:ins w:id="1375" w:author="C4-253532" w:date="2025-09-02T13:46:00Z"/>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ins w:id="1376" w:author="C4-253532" w:date="2025-09-02T13:46:00Z" w16du:dateUtc="2025-09-02T05:46:00Z"/>
                <w:szCs w:val="18"/>
                <w:lang w:eastAsia="zh-CN"/>
              </w:rPr>
            </w:pPr>
            <w:proofErr w:type="spellStart"/>
            <w:ins w:id="1377" w:author="C4-253532" w:date="2025-09-02T13:46:00Z" w16du:dateUtc="2025-09-02T05:46:00Z">
              <w:r>
                <w:t>RatType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rPr>
                <w:ins w:id="1378" w:author="C4-253532" w:date="2025-09-02T13:46:00Z" w16du:dateUtc="2025-09-02T05:46:00Z"/>
              </w:rPr>
            </w:pPr>
            <w:ins w:id="1379" w:author="C4-253532" w:date="2025-09-02T13:46:00Z" w16du:dateUtc="2025-09-02T05:46: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rPr>
                <w:ins w:id="1380" w:author="C4-253532" w:date="2025-09-02T13:46:00Z" w16du:dateUtc="2025-09-02T05:46:00Z"/>
              </w:rPr>
            </w:pPr>
            <w:ins w:id="1381" w:author="C4-253532" w:date="2025-09-02T13:46:00Z" w16du:dateUtc="2025-09-02T05:46:00Z">
              <w:r>
                <w:t>RAT Type</w:t>
              </w:r>
            </w:ins>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ins w:id="1382" w:author="C4-253532" w:date="2025-09-02T13:46:00Z" w16du:dateUtc="2025-09-02T05:46:00Z"/>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1383" w:name="_Toc510696634"/>
      <w:bookmarkStart w:id="1384" w:name="_Toc35971429"/>
      <w:bookmarkStart w:id="1385" w:name="_Toc82676386"/>
      <w:bookmarkStart w:id="1386" w:name="_Toc207713821"/>
      <w:bookmarkStart w:id="1387" w:name="_Toc20771446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83"/>
      <w:bookmarkEnd w:id="1384"/>
      <w:bookmarkEnd w:id="1385"/>
      <w:bookmarkEnd w:id="1386"/>
      <w:bookmarkEnd w:id="1387"/>
    </w:p>
    <w:p w14:paraId="456F421D" w14:textId="77777777" w:rsidR="00C10561" w:rsidRDefault="00C10561" w:rsidP="00011D76">
      <w:pPr>
        <w:pStyle w:val="51"/>
      </w:pPr>
      <w:bookmarkStart w:id="1388" w:name="_Toc510696635"/>
      <w:bookmarkStart w:id="1389" w:name="_Toc35971430"/>
      <w:bookmarkStart w:id="1390" w:name="_Toc82676387"/>
      <w:bookmarkStart w:id="1391" w:name="_Toc207713822"/>
      <w:bookmarkStart w:id="1392" w:name="_Toc207714463"/>
      <w:r>
        <w:t>6.1.6.2.1</w:t>
      </w:r>
      <w:r>
        <w:tab/>
        <w:t>Introduction</w:t>
      </w:r>
      <w:bookmarkEnd w:id="1388"/>
      <w:bookmarkEnd w:id="1389"/>
      <w:bookmarkEnd w:id="1390"/>
      <w:bookmarkEnd w:id="1391"/>
      <w:bookmarkEnd w:id="1392"/>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1393" w:name="_Toc510696636"/>
      <w:bookmarkStart w:id="1394" w:name="_Toc35971431"/>
      <w:bookmarkStart w:id="1395" w:name="_Toc82676388"/>
      <w:bookmarkStart w:id="1396" w:name="_Toc207713823"/>
      <w:bookmarkStart w:id="1397" w:name="_Toc207714464"/>
      <w:r>
        <w:lastRenderedPageBreak/>
        <w:t>6.1.6.2.2</w:t>
      </w:r>
      <w:r>
        <w:tab/>
        <w:t xml:space="preserve">Type: </w:t>
      </w:r>
      <w:proofErr w:type="spellStart"/>
      <w:r w:rsidR="003A6110">
        <w:t>NotificationData</w:t>
      </w:r>
      <w:bookmarkEnd w:id="1393"/>
      <w:bookmarkEnd w:id="1394"/>
      <w:bookmarkEnd w:id="1395"/>
      <w:bookmarkEnd w:id="1396"/>
      <w:bookmarkEnd w:id="1397"/>
      <w:proofErr w:type="spellEnd"/>
    </w:p>
    <w:p w14:paraId="4EF85FD8" w14:textId="6A83D1F9" w:rsidR="00C10561" w:rsidRDefault="00C10561" w:rsidP="00C10561">
      <w:pPr>
        <w:pStyle w:val="TH"/>
      </w:pPr>
      <w:r>
        <w:rPr>
          <w:noProof/>
        </w:rPr>
        <w:t>Table </w:t>
      </w:r>
      <w:r>
        <w:t xml:space="preserve">6.1.6.2.2-1: </w:t>
      </w:r>
      <w:r>
        <w:rPr>
          <w:noProof/>
        </w:rPr>
        <w:t xml:space="preserve">Definition of type </w:t>
      </w:r>
      <w:proofErr w:type="spellStart"/>
      <w:r w:rsidR="00576D34">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proofErr w:type="gramStart"/>
            <w:r>
              <w:rPr>
                <w:rFonts w:hint="eastAsia"/>
                <w:lang w:eastAsia="zh-CN"/>
              </w:rPr>
              <w:t>a</w:t>
            </w:r>
            <w:r>
              <w:rPr>
                <w:lang w:eastAsia="zh-CN"/>
              </w:rPr>
              <w:t>rray(</w:t>
            </w:r>
            <w:proofErr w:type="spellStart"/>
            <w:proofErr w:type="gramEnd"/>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proofErr w:type="gramStart"/>
            <w:r>
              <w:rPr>
                <w:rFonts w:hint="eastAsia"/>
                <w:lang w:eastAsia="zh-CN"/>
              </w:rPr>
              <w:t>1</w:t>
            </w:r>
            <w:r>
              <w:rPr>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w:t>
            </w:r>
            <w:proofErr w:type="spellStart"/>
            <w:r w:rsidR="008F7CE8">
              <w:rPr>
                <w:rFonts w:cs="Arial"/>
                <w:szCs w:val="18"/>
                <w:lang w:eastAsia="zh-CN"/>
              </w:rPr>
              <w:t>NotificationItem</w:t>
            </w:r>
            <w:proofErr w:type="spellEnd"/>
            <w:r w:rsidR="008F7CE8">
              <w:rPr>
                <w:rFonts w:cs="Arial"/>
                <w:szCs w:val="18"/>
                <w:lang w:eastAsia="zh-CN"/>
              </w:rPr>
              <w:t xml:space="preserve">,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proofErr w:type="spellStart"/>
            <w:r>
              <w:rPr>
                <w:rFonts w:hint="eastAsia"/>
                <w:lang w:eastAsia="zh-CN"/>
              </w:rPr>
              <w:t>c</w:t>
            </w:r>
            <w:r>
              <w:rPr>
                <w:lang w:eastAsia="zh-CN"/>
              </w:rPr>
              <w:t>orrelationId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proofErr w:type="spellStart"/>
            <w:r w:rsidR="00B250C8">
              <w:rPr>
                <w:lang w:eastAsia="zh-CN"/>
              </w:rPr>
              <w:t>notifyCorrelationId</w:t>
            </w:r>
            <w:proofErr w:type="spellEnd"/>
            <w:r w:rsidR="00B250C8">
              <w:rPr>
                <w:lang w:eastAsia="zh-CN"/>
              </w:rPr>
              <w:t xml:space="preserve"> IE was received </w:t>
            </w:r>
            <w:r w:rsidR="00B250C8">
              <w:rPr>
                <w:lang w:val="en-US" w:eastAsia="zh-CN"/>
              </w:rPr>
              <w:t xml:space="preserve">in the </w:t>
            </w:r>
            <w:proofErr w:type="spellStart"/>
            <w:r w:rsidR="00B250C8">
              <w:rPr>
                <w:lang w:val="en-US" w:eastAsia="zh-CN"/>
              </w:rPr>
              <w:t>Nupf_EventExposure</w:t>
            </w:r>
            <w:proofErr w:type="spellEnd"/>
            <w:r w:rsidR="00B250C8">
              <w:rPr>
                <w:lang w:val="en-US" w:eastAsia="zh-CN"/>
              </w:rPr>
              <w:t xml:space="preserv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proofErr w:type="spellStart"/>
            <w:r>
              <w:rPr>
                <w:lang w:eastAsia="zh-CN"/>
              </w:rPr>
              <w:t>achievedSampRatio</w:t>
            </w:r>
            <w:proofErr w:type="spellEnd"/>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ins w:id="1398" w:author="C4-253367" w:date="2025-09-02T13:36:00Z"/>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ins w:id="1399" w:author="C4-253367" w:date="2025-09-02T13:36:00Z" w16du:dateUtc="2025-09-02T05:36:00Z"/>
                <w:lang w:eastAsia="zh-CN"/>
              </w:rPr>
            </w:pPr>
            <w:proofErr w:type="spellStart"/>
            <w:ins w:id="1400" w:author="C4-253367" w:date="2025-09-02T13:36:00Z" w16du:dateUtc="2025-09-02T05:36:00Z">
              <w:r w:rsidRPr="00B84B6A">
                <w:rPr>
                  <w:lang w:eastAsia="zh-CN"/>
                </w:rPr>
                <w:t>eventNotifyUri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ins w:id="1401" w:author="C4-253367" w:date="2025-09-02T13:36:00Z" w16du:dateUtc="2025-09-02T05:36:00Z"/>
                <w:lang w:eastAsia="zh-CN"/>
              </w:rPr>
            </w:pPr>
            <w:ins w:id="1402" w:author="C4-253367" w:date="2025-09-02T13:36:00Z" w16du:dateUtc="2025-09-02T05:36:00Z">
              <w:r w:rsidRPr="00B84B6A">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ins w:id="1403" w:author="C4-253367" w:date="2025-09-02T13:36:00Z" w16du:dateUtc="2025-09-02T05:36:00Z"/>
                <w:lang w:eastAsia="zh-CN"/>
              </w:rPr>
            </w:pPr>
            <w:ins w:id="1404" w:author="C4-253367" w:date="2025-09-02T13:36:00Z" w16du:dateUtc="2025-09-02T05:3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ins w:id="1405" w:author="C4-253367" w:date="2025-09-02T13:36:00Z" w16du:dateUtc="2025-09-02T05:36:00Z"/>
                <w:lang w:eastAsia="zh-CN"/>
              </w:rPr>
            </w:pPr>
            <w:ins w:id="1406" w:author="C4-253367" w:date="2025-09-02T13:36:00Z" w16du:dateUtc="2025-09-02T05:36:00Z">
              <w:r>
                <w:rPr>
                  <w:lang w:eastAsia="zh-CN"/>
                </w:rPr>
                <w:t>0..</w:t>
              </w:r>
              <w:r w:rsidRPr="00B84B6A">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B43C422" w14:textId="77777777" w:rsidR="00815B7E" w:rsidRDefault="00815B7E" w:rsidP="00815B7E">
            <w:pPr>
              <w:pStyle w:val="TAL"/>
              <w:rPr>
                <w:ins w:id="1407" w:author="C4-253367" w:date="2025-09-02T13:36:00Z" w16du:dateUtc="2025-09-02T05:36:00Z"/>
                <w:lang w:eastAsia="zh-CN"/>
              </w:rPr>
            </w:pPr>
            <w:ins w:id="1408" w:author="C4-253367" w:date="2025-09-02T13:36:00Z" w16du:dateUtc="2025-09-02T05:36:00Z">
              <w:r>
                <w:rPr>
                  <w:lang w:eastAsia="zh-CN"/>
                </w:rPr>
                <w:t xml:space="preserve">This IE shall be present if the </w:t>
              </w:r>
              <w:proofErr w:type="spellStart"/>
              <w:r w:rsidRPr="00CE4F6E">
                <w:rPr>
                  <w:lang w:eastAsia="zh-CN"/>
                </w:rPr>
                <w:t>Nupf_EventExposure_Notify</w:t>
              </w:r>
              <w:proofErr w:type="spellEnd"/>
              <w:r w:rsidRPr="00CE4F6E">
                <w:rPr>
                  <w:lang w:eastAsia="zh-CN"/>
                </w:rPr>
                <w:t xml:space="preserve"> request message</w:t>
              </w:r>
              <w:r>
                <w:rPr>
                  <w:lang w:eastAsia="zh-CN"/>
                </w:rPr>
                <w:t xml:space="preserve"> is sent to the URI received in the </w:t>
              </w:r>
              <w:proofErr w:type="spellStart"/>
              <w:r>
                <w:rPr>
                  <w:lang w:eastAsia="zh-CN"/>
                </w:rPr>
                <w:t>bundledE</w:t>
              </w:r>
              <w:r w:rsidRPr="00B84B6A">
                <w:rPr>
                  <w:lang w:eastAsia="zh-CN"/>
                </w:rPr>
                <w:t>ventNotifyUri</w:t>
              </w:r>
              <w:proofErr w:type="spellEnd"/>
              <w:r>
                <w:rPr>
                  <w:lang w:eastAsia="zh-CN"/>
                </w:rPr>
                <w:t xml:space="preserve"> IE. </w:t>
              </w:r>
            </w:ins>
          </w:p>
          <w:p w14:paraId="31C8201F" w14:textId="77777777" w:rsidR="00815B7E" w:rsidRDefault="00815B7E" w:rsidP="00815B7E">
            <w:pPr>
              <w:pStyle w:val="TAL"/>
              <w:rPr>
                <w:ins w:id="1409" w:author="C4-253367" w:date="2025-09-02T13:36:00Z" w16du:dateUtc="2025-09-02T05:36:00Z"/>
                <w:lang w:eastAsia="zh-CN"/>
              </w:rPr>
            </w:pPr>
            <w:ins w:id="1410" w:author="C4-253367" w:date="2025-09-02T13:36:00Z" w16du:dateUtc="2025-09-02T05:36:00Z">
              <w:r>
                <w:rPr>
                  <w:lang w:eastAsia="zh-CN"/>
                </w:rPr>
                <w:t xml:space="preserve">When present, it shall be set to the URI received in the </w:t>
              </w:r>
              <w:proofErr w:type="spellStart"/>
              <w:r w:rsidRPr="00B84B6A">
                <w:rPr>
                  <w:lang w:eastAsia="zh-CN"/>
                </w:rPr>
                <w:t>eventNotifyUri</w:t>
              </w:r>
              <w:proofErr w:type="spellEnd"/>
              <w:r>
                <w:rPr>
                  <w:lang w:eastAsia="zh-CN"/>
                </w:rPr>
                <w:t xml:space="preserve"> IE of the subscription for which the notification data is sent.</w:t>
              </w:r>
            </w:ins>
          </w:p>
          <w:p w14:paraId="2F507B08" w14:textId="658521F2" w:rsidR="00815B7E" w:rsidRDefault="00815B7E" w:rsidP="00815B7E">
            <w:pPr>
              <w:pStyle w:val="TAL"/>
              <w:rPr>
                <w:ins w:id="1411" w:author="C4-253367" w:date="2025-09-02T13:36:00Z" w16du:dateUtc="2025-09-02T05:36:00Z"/>
                <w:lang w:eastAsia="zh-CN"/>
              </w:rPr>
            </w:pPr>
            <w:ins w:id="1412" w:author="C4-253367" w:date="2025-09-02T13:36:00Z" w16du:dateUtc="2025-09-02T05:36:00Z">
              <w:r>
                <w:rPr>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ins w:id="1413" w:author="C4-253367" w:date="2025-09-02T13:36:00Z" w16du:dateUtc="2025-09-02T05:36:00Z"/>
                <w:rFonts w:cs="Arial"/>
                <w:szCs w:val="18"/>
              </w:rPr>
            </w:pPr>
            <w:ins w:id="1414" w:author="C4-253367" w:date="2025-09-02T13:36:00Z" w16du:dateUtc="2025-09-02T05:36:00Z">
              <w:r>
                <w:t>BERMS</w:t>
              </w:r>
            </w:ins>
          </w:p>
        </w:tc>
      </w:tr>
      <w:tr w:rsidR="00815B7E" w:rsidRPr="001710F8" w14:paraId="1DE2A7E2" w14:textId="77777777" w:rsidTr="00DB0A3B">
        <w:trPr>
          <w:jc w:val="center"/>
          <w:ins w:id="1415" w:author="C4-253367" w:date="2025-09-02T13:36:00Z"/>
        </w:trPr>
        <w:tc>
          <w:tcPr>
            <w:tcW w:w="9524" w:type="dxa"/>
            <w:gridSpan w:val="6"/>
            <w:tcBorders>
              <w:top w:val="single" w:sz="4" w:space="0" w:color="auto"/>
              <w:left w:val="single" w:sz="4" w:space="0" w:color="auto"/>
              <w:bottom w:val="single" w:sz="4" w:space="0" w:color="auto"/>
              <w:right w:val="single" w:sz="4" w:space="0" w:color="auto"/>
            </w:tcBorders>
          </w:tcPr>
          <w:p w14:paraId="2809DFFD" w14:textId="79CB52AA" w:rsidR="00815B7E" w:rsidRDefault="00815B7E" w:rsidP="00815B7E">
            <w:pPr>
              <w:pStyle w:val="TAN"/>
              <w:rPr>
                <w:ins w:id="1416" w:author="C4-253367" w:date="2025-09-02T13:36:00Z" w16du:dateUtc="2025-09-02T05:36:00Z"/>
              </w:rPr>
            </w:pPr>
            <w:ins w:id="1417" w:author="C4-253367" w:date="2025-09-02T13:36:00Z" w16du:dateUtc="2025-09-02T05:36:00Z">
              <w:r>
                <w:t>NOTE:</w:t>
              </w:r>
              <w:r>
                <w:tab/>
                <w:t xml:space="preserve">This IE may be used by the receiver of the notification message to correlate the </w:t>
              </w:r>
              <w:proofErr w:type="spellStart"/>
              <w:r>
                <w:t>NotificationData</w:t>
              </w:r>
              <w:proofErr w:type="spellEnd"/>
              <w:r>
                <w:t xml:space="preserve"> with the related events subscription, e.g. if the NF service consumer provides distinct </w:t>
              </w:r>
              <w:proofErr w:type="spellStart"/>
              <w:r>
                <w:t>eventNotifyUri</w:t>
              </w:r>
              <w:proofErr w:type="spellEnd"/>
              <w:r>
                <w:t xml:space="preserve"> for each subscription and if it does not use the </w:t>
              </w:r>
              <w:proofErr w:type="spellStart"/>
              <w:r>
                <w:t>correlationId</w:t>
              </w:r>
              <w:proofErr w:type="spellEnd"/>
              <w:r>
                <w:t xml:space="preserve"> for correlating the notification data with the subscription.</w:t>
              </w:r>
            </w:ins>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1418" w:name="_Toc510696637"/>
      <w:bookmarkStart w:id="1419" w:name="_Toc35971432"/>
      <w:bookmarkStart w:id="1420" w:name="_Toc82676389"/>
      <w:bookmarkStart w:id="1421" w:name="_Toc207713824"/>
      <w:bookmarkStart w:id="1422" w:name="_Toc207714465"/>
      <w:r>
        <w:lastRenderedPageBreak/>
        <w:t>6.1.6.2.3</w:t>
      </w:r>
      <w:r>
        <w:tab/>
        <w:t xml:space="preserve">Type: </w:t>
      </w:r>
      <w:proofErr w:type="spellStart"/>
      <w:r w:rsidR="0010480B">
        <w:t>NotificationItem</w:t>
      </w:r>
      <w:bookmarkEnd w:id="1418"/>
      <w:bookmarkEnd w:id="1419"/>
      <w:bookmarkEnd w:id="1420"/>
      <w:bookmarkEnd w:id="1421"/>
      <w:bookmarkEnd w:id="1422"/>
      <w:proofErr w:type="spellEnd"/>
    </w:p>
    <w:p w14:paraId="030D8E90" w14:textId="77777777" w:rsidR="0010480B" w:rsidRDefault="0010480B" w:rsidP="0010480B">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ins w:id="1423" w:author="C4-253532" w:date="2025-09-02T13:47:00Z"/>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ins w:id="1424" w:author="C4-253532" w:date="2025-09-02T13:47:00Z" w16du:dateUtc="2025-09-02T05:47:00Z"/>
                <w:lang w:eastAsia="zh-CN"/>
              </w:rPr>
            </w:pPr>
            <w:proofErr w:type="spellStart"/>
            <w:ins w:id="1425" w:author="C4-253532" w:date="2025-09-02T13:47:00Z" w16du:dateUtc="2025-09-02T05:47:00Z">
              <w:r>
                <w:rPr>
                  <w:lang w:eastAsia="zh-CN"/>
                </w:rPr>
                <w:t>ratType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ins w:id="1426" w:author="C4-253532" w:date="2025-09-02T13:47:00Z" w16du:dateUtc="2025-09-02T05:47:00Z"/>
                <w:lang w:eastAsia="zh-CN"/>
              </w:rPr>
            </w:pPr>
            <w:proofErr w:type="spellStart"/>
            <w:ins w:id="1427" w:author="C4-253532" w:date="2025-09-02T13:47:00Z" w16du:dateUtc="2025-09-02T05:47:00Z">
              <w:r>
                <w:rPr>
                  <w:lang w:eastAsia="zh-CN"/>
                </w:rPr>
                <w:t>RatType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ins w:id="1428" w:author="C4-253532" w:date="2025-09-02T13:47:00Z" w16du:dateUtc="2025-09-02T05:47:00Z"/>
                <w:lang w:eastAsia="zh-CN"/>
              </w:rPr>
            </w:pPr>
            <w:ins w:id="1429" w:author="C4-253532" w:date="2025-09-02T13:47:00Z" w16du:dateUtc="2025-09-02T05: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ins w:id="1430" w:author="C4-253532" w:date="2025-09-02T13:47:00Z" w16du:dateUtc="2025-09-02T05:47:00Z"/>
                <w:lang w:eastAsia="zh-CN"/>
              </w:rPr>
            </w:pPr>
            <w:ins w:id="1431" w:author="C4-253532" w:date="2025-09-02T13:47:00Z" w16du:dateUtc="2025-09-02T05:47: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ins w:id="1432" w:author="C4-253532" w:date="2025-09-02T13:47:00Z" w16du:dateUtc="2025-09-02T05:47:00Z"/>
                <w:rFonts w:ascii="Arial" w:hAnsi="Arial"/>
                <w:sz w:val="18"/>
                <w:szCs w:val="18"/>
                <w:lang w:val="en-US"/>
              </w:rPr>
            </w:pPr>
            <w:ins w:id="1433" w:author="C4-253532" w:date="2025-09-02T13:47:00Z" w16du:dateUtc="2025-09-02T05:47:00Z">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1434" w:name="_Hlk207264546"/>
              <w:r>
                <w:rPr>
                  <w:rFonts w:ascii="Arial" w:hAnsi="Arial"/>
                  <w:sz w:val="18"/>
                  <w:szCs w:val="18"/>
                  <w:lang w:val="en-US"/>
                </w:rPr>
                <w:t>.</w:t>
              </w:r>
              <w:bookmarkEnd w:id="1434"/>
            </w:ins>
          </w:p>
          <w:p w14:paraId="4E772627" w14:textId="77777777" w:rsidR="00F9028A" w:rsidRDefault="00F9028A" w:rsidP="00F9028A">
            <w:pPr>
              <w:keepNext/>
              <w:keepLines/>
              <w:spacing w:after="0"/>
              <w:rPr>
                <w:ins w:id="1435" w:author="C4-253532" w:date="2025-09-02T13:47:00Z" w16du:dateUtc="2025-09-02T05:47:00Z"/>
                <w:rFonts w:ascii="Arial" w:hAnsi="Arial"/>
                <w:sz w:val="18"/>
                <w:szCs w:val="18"/>
                <w:lang w:val="en-US"/>
              </w:rPr>
            </w:pPr>
          </w:p>
          <w:p w14:paraId="1F482DAE" w14:textId="4BFF7B70" w:rsidR="00F9028A" w:rsidRPr="00441CD0" w:rsidRDefault="00F9028A" w:rsidP="00F9028A">
            <w:pPr>
              <w:pStyle w:val="TAL"/>
              <w:rPr>
                <w:ins w:id="1436" w:author="C4-253532" w:date="2025-09-02T13:47:00Z" w16du:dateUtc="2025-09-02T05:47:00Z"/>
                <w:szCs w:val="18"/>
                <w:lang w:val="en-US"/>
              </w:rPr>
            </w:pPr>
            <w:ins w:id="1437" w:author="C4-253532" w:date="2025-09-02T13:47:00Z" w16du:dateUtc="2025-09-02T05:47:00Z">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2F0D1C64" w14:textId="77777777" w:rsidR="00F9028A" w:rsidRPr="0016361A" w:rsidRDefault="00F9028A" w:rsidP="00F9028A">
            <w:pPr>
              <w:pStyle w:val="TAL"/>
              <w:rPr>
                <w:ins w:id="1438" w:author="C4-253532" w:date="2025-09-02T13:47:00Z" w16du:dateUtc="2025-09-02T05:47:00Z"/>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proofErr w:type="gramStart"/>
            <w:r>
              <w:t>array(</w:t>
            </w:r>
            <w:proofErr w:type="spellStart"/>
            <w:proofErr w:type="gramEnd"/>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proofErr w:type="gramStart"/>
            <w:r>
              <w:rPr>
                <w:lang w:eastAsia="zh-CN"/>
              </w:rPr>
              <w:t>1</w:t>
            </w:r>
            <w:r>
              <w:rPr>
                <w:rFonts w:hint="eastAsia"/>
                <w:lang w:eastAsia="zh-CN"/>
              </w:rPr>
              <w:t>..</w:t>
            </w:r>
            <w:r>
              <w:rPr>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75468FEF" w:rsidR="00064311" w:rsidRDefault="00064311" w:rsidP="00064311">
            <w:pPr>
              <w:pStyle w:val="TAL"/>
              <w:rPr>
                <w:lang w:eastAsia="zh-CN"/>
              </w:rPr>
            </w:pPr>
            <w:proofErr w:type="spellStart"/>
            <w:r>
              <w:rPr>
                <w:lang w:eastAsia="zh-CN"/>
              </w:rPr>
              <w:t>UeNatMappingInfo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proofErr w:type="spellStart"/>
            <w:r>
              <w:rPr>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 xml:space="preserve">This IE shall be present if </w:t>
            </w:r>
            <w:proofErr w:type="spellStart"/>
            <w:r>
              <w:t>eventType</w:t>
            </w:r>
            <w:proofErr w:type="spellEnd"/>
            <w:r>
              <w:t xml:space="preserv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proofErr w:type="spellStart"/>
            <w:r>
              <w:rPr>
                <w:lang w:eastAsia="zh-CN"/>
              </w:rPr>
              <w:lastRenderedPageBreak/>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proofErr w:type="gramStart"/>
            <w:r>
              <w:rPr>
                <w:lang w:eastAsia="zh-CN"/>
              </w:rPr>
              <w:t>array(</w:t>
            </w:r>
            <w:proofErr w:type="spellStart"/>
            <w:proofErr w:type="gramEnd"/>
            <w:r>
              <w:rPr>
                <w:lang w:eastAsia="zh-CN"/>
              </w:rPr>
              <w:t>HandlingOfPayloadHeader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proofErr w:type="spellStart"/>
            <w:r>
              <w:rPr>
                <w:lang w:eastAsia="zh-CN"/>
              </w:rPr>
              <w:t>ter</w:t>
            </w:r>
            <w:r>
              <w:rPr>
                <w:rFonts w:eastAsia="Malgun Gothic"/>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proofErr w:type="spellStart"/>
            <w:r>
              <w:rPr>
                <w:lang w:eastAsia="zh-CN"/>
              </w:rPr>
              <w:t>Ter</w:t>
            </w:r>
            <w:r>
              <w:rPr>
                <w:rFonts w:eastAsia="Malgun Gothic"/>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proofErr w:type="spellStart"/>
            <w:r>
              <w:t>eventType</w:t>
            </w:r>
            <w:proofErr w:type="spellEnd"/>
            <w:r>
              <w:t xml:space="preserv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ins w:id="1439" w:author="C4-253182" w:date="2025-09-02T13:04:00Z"/>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ins w:id="1440" w:author="C4-253182" w:date="2025-09-02T13:04:00Z" w16du:dateUtc="2025-09-02T05:04:00Z"/>
                <w:lang w:eastAsia="zh-CN"/>
              </w:rPr>
            </w:pPr>
            <w:proofErr w:type="spellStart"/>
            <w:ins w:id="1441" w:author="C4-253182" w:date="2025-09-02T13:04:00Z" w16du:dateUtc="2025-09-02T05:04:00Z">
              <w:r w:rsidRPr="00D67581">
                <w:t>skippedReportInfo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ins w:id="1442" w:author="C4-253182" w:date="2025-09-02T13:04:00Z" w16du:dateUtc="2025-09-02T05:04:00Z"/>
                <w:lang w:eastAsia="zh-CN"/>
              </w:rPr>
            </w:pPr>
            <w:proofErr w:type="gramStart"/>
            <w:ins w:id="1443" w:author="C4-253182" w:date="2025-09-02T13:04:00Z" w16du:dateUtc="2025-09-02T05:04:00Z">
              <w:r>
                <w:t>array</w:t>
              </w:r>
              <w:r w:rsidRPr="00D67581">
                <w:t>(</w:t>
              </w:r>
              <w:proofErr w:type="spellStart"/>
              <w:proofErr w:type="gramEnd"/>
              <w:r w:rsidRPr="00815A0A">
                <w:rPr>
                  <w:lang w:eastAsia="zh-CN"/>
                </w:rPr>
                <w:t>SkipReportingCondition</w:t>
              </w:r>
              <w:proofErr w:type="spellEnd"/>
              <w:r w:rsidRPr="00D67581">
                <w:t>)</w:t>
              </w:r>
            </w:ins>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ins w:id="1444" w:author="C4-253182" w:date="2025-09-02T13:04:00Z" w16du:dateUtc="2025-09-02T05:04:00Z"/>
                <w:lang w:eastAsia="zh-CN"/>
              </w:rPr>
            </w:pPr>
            <w:ins w:id="1445" w:author="C4-253182" w:date="2025-09-02T13:04:00Z" w16du:dateUtc="2025-09-02T05:04:00Z">
              <w:r w:rsidRPr="00D67581">
                <w:t>O</w:t>
              </w:r>
            </w:ins>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ins w:id="1446" w:author="C4-253182" w:date="2025-09-02T13:04:00Z" w16du:dateUtc="2025-09-02T05:04:00Z"/>
                <w:lang w:eastAsia="zh-CN"/>
              </w:rPr>
            </w:pPr>
            <w:proofErr w:type="gramStart"/>
            <w:ins w:id="1447" w:author="C4-253182" w:date="2025-09-02T13:04:00Z" w16du:dateUtc="2025-09-02T05:04:00Z">
              <w:r>
                <w:t>1..N</w:t>
              </w:r>
              <w:proofErr w:type="gramEnd"/>
            </w:ins>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rPr>
                <w:ins w:id="1448" w:author="C4-253182" w:date="2025-09-02T13:04:00Z" w16du:dateUtc="2025-09-02T05:04:00Z"/>
              </w:rPr>
            </w:pPr>
            <w:ins w:id="1449" w:author="C4-253182" w:date="2025-09-02T13:04:00Z" w16du:dateUtc="2025-09-02T05:04:00Z">
              <w:r w:rsidRPr="00D67581">
                <w:t>This IE may be present if prior to the event report, there were some event reports</w:t>
              </w:r>
              <w:r>
                <w:t xml:space="preserve"> for this event were</w:t>
              </w:r>
              <w:r w:rsidRPr="00D67581">
                <w:t xml:space="preserve"> skipped </w:t>
              </w:r>
              <w:r>
                <w:t>due to one or more of the following reasons:</w:t>
              </w:r>
            </w:ins>
          </w:p>
          <w:p w14:paraId="5187F3BF" w14:textId="77777777" w:rsidR="007524B2" w:rsidRDefault="007524B2" w:rsidP="007524B2">
            <w:pPr>
              <w:pStyle w:val="TAL"/>
              <w:rPr>
                <w:ins w:id="1450" w:author="C4-253182" w:date="2025-09-02T13:04:00Z" w16du:dateUtc="2025-09-02T05:04:00Z"/>
              </w:rPr>
            </w:pPr>
            <w:ins w:id="1451" w:author="C4-253182" w:date="2025-09-02T13:04:00Z" w16du:dateUtc="2025-09-02T05:04:00Z">
              <w:r>
                <w:t>- "</w:t>
              </w:r>
              <w:r w:rsidRPr="003C6DBE">
                <w:t>SKIP_</w:t>
              </w:r>
              <w:r>
                <w:t>NULL</w:t>
              </w:r>
              <w:r w:rsidRPr="003C6DBE">
                <w:t>_REPORT"</w:t>
              </w:r>
            </w:ins>
          </w:p>
          <w:p w14:paraId="679EBBE1" w14:textId="77777777" w:rsidR="007524B2" w:rsidRDefault="007524B2" w:rsidP="007524B2">
            <w:pPr>
              <w:pStyle w:val="TAL"/>
              <w:rPr>
                <w:ins w:id="1452" w:author="C4-253182" w:date="2025-09-02T13:04:00Z" w16du:dateUtc="2025-09-02T05:04:00Z"/>
              </w:rPr>
            </w:pPr>
            <w:ins w:id="1453" w:author="C4-253182" w:date="2025-09-02T13:04:00Z" w16du:dateUtc="2025-09-02T05:04:00Z">
              <w:r>
                <w:t>- "</w:t>
              </w:r>
              <w:r w:rsidRPr="000F1E89">
                <w:rPr>
                  <w:lang w:eastAsia="zh-CN"/>
                </w:rPr>
                <w:t>SKIP_</w:t>
              </w:r>
              <w:r>
                <w:rPr>
                  <w:lang w:eastAsia="zh-CN"/>
                </w:rPr>
                <w:t>OUTSIDE_VALIDITY_</w:t>
              </w:r>
              <w:r w:rsidRPr="000F1E89">
                <w:rPr>
                  <w:lang w:eastAsia="zh-CN"/>
                </w:rPr>
                <w:t>TIME</w:t>
              </w:r>
              <w:r>
                <w:t>"</w:t>
              </w:r>
            </w:ins>
          </w:p>
          <w:p w14:paraId="0149C0FA" w14:textId="4F9A8A3E" w:rsidR="007524B2" w:rsidRDefault="007524B2" w:rsidP="007524B2">
            <w:pPr>
              <w:pStyle w:val="TAL"/>
              <w:rPr>
                <w:ins w:id="1454" w:author="C4-253182" w:date="2025-09-02T13:04:00Z" w16du:dateUtc="2025-09-02T05:04:00Z"/>
                <w:lang w:eastAsia="zh-CN"/>
              </w:rPr>
            </w:pPr>
            <w:ins w:id="1455" w:author="C4-253182" w:date="2025-09-02T13:04:00Z" w16du:dateUtc="2025-09-02T05:04:00Z">
              <w:r>
                <w:rPr>
                  <w:lang w:eastAsia="zh-CN"/>
                </w:rPr>
                <w:t>- "SKIP_BELOW_</w:t>
              </w:r>
              <w:r w:rsidRPr="000F1E89">
                <w:rPr>
                  <w:lang w:eastAsia="zh-CN"/>
                </w:rPr>
                <w:t>THRESHOLD_</w:t>
              </w:r>
              <w:r>
                <w:rPr>
                  <w:lang w:eastAsia="zh-CN"/>
                </w:rPr>
                <w:t>REPORT"</w:t>
              </w:r>
              <w:r w:rsidRPr="00D67581">
                <w:t>.</w:t>
              </w:r>
            </w:ins>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ins w:id="1456" w:author="C4-253182" w:date="2025-09-02T13:04:00Z" w16du:dateUtc="2025-09-02T05:04:00Z"/>
                <w:rFonts w:cs="Arial"/>
                <w:szCs w:val="18"/>
              </w:rPr>
            </w:pPr>
            <w:ins w:id="1457" w:author="C4-253182" w:date="2025-09-02T13:04:00Z" w16du:dateUtc="2025-09-02T05:04:00Z">
              <w:r>
                <w:rPr>
                  <w:rFonts w:cs="Arial"/>
                  <w:szCs w:val="18"/>
                </w:rPr>
                <w:t>SEER</w:t>
              </w:r>
            </w:ins>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 xml:space="preserve">The UPF may report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1458" w:name="_Toc207713825"/>
      <w:bookmarkStart w:id="1459" w:name="_Toc207714466"/>
      <w:r>
        <w:lastRenderedPageBreak/>
        <w:t>6.1.6.2.4</w:t>
      </w:r>
      <w:r>
        <w:tab/>
        <w:t xml:space="preserve">Type: </w:t>
      </w:r>
      <w:proofErr w:type="spellStart"/>
      <w:r>
        <w:t>Qos</w:t>
      </w:r>
      <w:r>
        <w:rPr>
          <w:lang w:eastAsia="zh-CN"/>
        </w:rPr>
        <w:t>MonitoringMeasurement</w:t>
      </w:r>
      <w:bookmarkEnd w:id="1458"/>
      <w:bookmarkEnd w:id="1459"/>
      <w:proofErr w:type="spellEnd"/>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w:t>
            </w:r>
            <w:proofErr w:type="gramStart"/>
            <w:r>
              <w:rPr>
                <w:rFonts w:cs="Arial"/>
              </w:rPr>
              <w:t xml:space="preserve">a </w:t>
            </w:r>
            <w:r w:rsidRPr="00DE0CA5">
              <w:rPr>
                <w:rFonts w:cs="Arial"/>
              </w:rPr>
              <w:t xml:space="preserve"> QoS</w:t>
            </w:r>
            <w:proofErr w:type="gramEnd"/>
            <w:r w:rsidRPr="00DE0CA5">
              <w:rPr>
                <w:rFonts w:cs="Arial"/>
              </w:rPr>
              <w:t xml:space="preserve">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proofErr w:type="spellStart"/>
            <w:r>
              <w:rPr>
                <w:rFonts w:hint="eastAsia"/>
                <w:lang w:eastAsia="zh-CN"/>
              </w:rPr>
              <w:t>d</w:t>
            </w:r>
            <w:r>
              <w:rPr>
                <w:lang w:eastAsia="zh-CN"/>
              </w:rPr>
              <w:t>lAvailableBitrate</w:t>
            </w:r>
            <w:proofErr w:type="spellEnd"/>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proofErr w:type="spellStart"/>
            <w:r w:rsidRPr="00B860AD">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proofErr w:type="spellStart"/>
            <w:r>
              <w:rPr>
                <w:lang w:eastAsia="zh-CN"/>
              </w:rPr>
              <w:t>ulAvailableBitrate</w:t>
            </w:r>
            <w:proofErr w:type="spellEnd"/>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proofErr w:type="spellStart"/>
            <w:r w:rsidRPr="00B860AD">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1460" w:name="_Toc207713826"/>
      <w:bookmarkStart w:id="1461" w:name="_Toc207714467"/>
      <w:r w:rsidRPr="00B84B6A">
        <w:lastRenderedPageBreak/>
        <w:t>6.1.6.2.5</w:t>
      </w:r>
      <w:r w:rsidRPr="00B84B6A">
        <w:tab/>
        <w:t xml:space="preserve">Type: </w:t>
      </w:r>
      <w:proofErr w:type="spellStart"/>
      <w:r w:rsidRPr="00B84B6A">
        <w:t>UserDataUsageMeasurements</w:t>
      </w:r>
      <w:bookmarkEnd w:id="1460"/>
      <w:bookmarkEnd w:id="1461"/>
      <w:proofErr w:type="spellEnd"/>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proofErr w:type="spellStart"/>
            <w:r w:rsidRPr="00B84B6A">
              <w:rPr>
                <w:lang w:eastAsia="zh-CN"/>
              </w:rPr>
              <w:t>FlowInfo</w:t>
            </w:r>
            <w:r w:rsidR="000235F4">
              <w:rPr>
                <w:lang w:eastAsia="zh-CN"/>
              </w:rPr>
              <w:t>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proofErr w:type="spellStart"/>
            <w:r w:rsidRPr="00B84B6A">
              <w:rPr>
                <w:lang w:eastAsia="zh-CN"/>
              </w:rPr>
              <w:t>throughputStatistic</w:t>
            </w:r>
            <w:r w:rsidR="00C92FF5">
              <w:rPr>
                <w:rFonts w:eastAsiaTheme="minorEastAsia" w:hint="eastAsia"/>
                <w:lang w:eastAsia="zh-CN"/>
              </w:rPr>
              <w:t>s</w:t>
            </w:r>
            <w:r w:rsidRPr="00B84B6A">
              <w:rPr>
                <w:lang w:eastAsia="zh-CN"/>
              </w:rPr>
              <w: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proofErr w:type="spellStart"/>
            <w:r w:rsidRPr="00B84B6A">
              <w:rPr>
                <w:lang w:eastAsia="zh-CN"/>
              </w:rPr>
              <w:t>ThroughputStatistic</w:t>
            </w:r>
            <w:r w:rsidR="00C92FF5">
              <w:rPr>
                <w:rFonts w:eastAsiaTheme="minorEastAsia" w:hint="eastAsia"/>
                <w:lang w:eastAsia="zh-CN"/>
              </w:rPr>
              <w:t>s</w:t>
            </w:r>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r w:rsidR="00C92FF5">
              <w:rPr>
                <w:rFonts w:eastAsiaTheme="minorEastAsia" w:hint="eastAsia"/>
                <w:lang w:eastAsia="zh-CN"/>
              </w:rPr>
              <w:t>s</w:t>
            </w:r>
            <w:r w:rsidRPr="00B84B6A">
              <w:rPr>
                <w:lang w:eastAsia="zh-CN"/>
              </w:rPr>
              <w:t>Measurement</w:t>
            </w:r>
            <w:proofErr w:type="spellEnd"/>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1462" w:name="_Toc207713827"/>
      <w:bookmarkStart w:id="1463" w:name="_Toc207714468"/>
      <w:r w:rsidRPr="00B84B6A">
        <w:lastRenderedPageBreak/>
        <w:t>6.1.6.2.6</w:t>
      </w:r>
      <w:r w:rsidRPr="00B84B6A">
        <w:tab/>
        <w:t xml:space="preserve">Type: </w:t>
      </w:r>
      <w:proofErr w:type="spellStart"/>
      <w:r w:rsidRPr="00B84B6A">
        <w:t>VolumeMeasurement</w:t>
      </w:r>
      <w:bookmarkEnd w:id="1462"/>
      <w:bookmarkEnd w:id="1463"/>
      <w:proofErr w:type="spellEnd"/>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proofErr w:type="spellStart"/>
            <w:r w:rsidRPr="00B84B6A">
              <w:rPr>
                <w:lang w:eastAsia="zh-CN"/>
              </w:rPr>
              <w:t>totalVolume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proofErr w:type="spellStart"/>
            <w:r w:rsidRPr="00B84B6A">
              <w:rPr>
                <w:lang w:eastAsia="zh-CN"/>
              </w:rPr>
              <w:t>ulVolume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proofErr w:type="spellStart"/>
            <w:r w:rsidRPr="00B84B6A">
              <w:rPr>
                <w:lang w:eastAsia="zh-CN"/>
              </w:rPr>
              <w:t>dlVolume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proofErr w:type="spellStart"/>
            <w:r w:rsidRPr="00B84B6A">
              <w:rPr>
                <w:lang w:eastAsia="zh-CN"/>
              </w:rPr>
              <w:t>totalNbOfPackets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proofErr w:type="spellStart"/>
            <w:r w:rsidRPr="00B84B6A">
              <w:rPr>
                <w:lang w:eastAsia="zh-CN"/>
              </w:rPr>
              <w:t>ulNbOfPackets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proofErr w:type="spellStart"/>
            <w:r w:rsidRPr="00B84B6A">
              <w:rPr>
                <w:lang w:eastAsia="zh-CN"/>
              </w:rPr>
              <w:t>dlNbOfPackets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1464" w:name="_Toc207713828"/>
      <w:bookmarkStart w:id="1465" w:name="_Toc207714469"/>
      <w:r w:rsidRPr="00B84B6A">
        <w:t>6.1.6.2.7</w:t>
      </w:r>
      <w:r w:rsidRPr="00B84B6A">
        <w:tab/>
        <w:t xml:space="preserve">Type: </w:t>
      </w:r>
      <w:proofErr w:type="spellStart"/>
      <w:r w:rsidRPr="00B84B6A">
        <w:t>ThroughputMeasurement</w:t>
      </w:r>
      <w:bookmarkEnd w:id="1464"/>
      <w:bookmarkEnd w:id="1465"/>
      <w:proofErr w:type="spellEnd"/>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proofErr w:type="spellStart"/>
            <w:r w:rsidRPr="00B84B6A">
              <w:rPr>
                <w:lang w:eastAsia="zh-CN"/>
              </w:rPr>
              <w:t>ulThroughput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proofErr w:type="spellStart"/>
            <w:r w:rsidRPr="00B84B6A">
              <w:rPr>
                <w:lang w:eastAsia="zh-CN"/>
              </w:rPr>
              <w:t>dlThroughput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proofErr w:type="spellStart"/>
            <w:r w:rsidRPr="00B84B6A">
              <w:rPr>
                <w:lang w:eastAsia="zh-CN"/>
              </w:rPr>
              <w:t>ulPacketThroughput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proofErr w:type="spellStart"/>
            <w:r w:rsidRPr="00B84B6A">
              <w:rPr>
                <w:lang w:eastAsia="zh-CN"/>
              </w:rPr>
              <w:t>dlPacketThroughput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1466" w:name="_Toc207713829"/>
      <w:bookmarkStart w:id="1467" w:name="_Toc207714470"/>
      <w:r w:rsidRPr="00B84B6A">
        <w:t>6.1.6.2.8</w:t>
      </w:r>
      <w:r w:rsidRPr="00B84B6A">
        <w:tab/>
        <w:t xml:space="preserve">Type: </w:t>
      </w:r>
      <w:proofErr w:type="spellStart"/>
      <w:r w:rsidRPr="00B84B6A">
        <w:t>ApplicationRelatedInformation</w:t>
      </w:r>
      <w:bookmarkEnd w:id="1466"/>
      <w:bookmarkEnd w:id="1467"/>
      <w:proofErr w:type="spellEnd"/>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proofErr w:type="spellStart"/>
            <w:r w:rsidRPr="00B84B6A">
              <w:rPr>
                <w:lang w:eastAsia="zh-CN"/>
              </w:rPr>
              <w:t>urls</w:t>
            </w:r>
            <w:proofErr w:type="spellEnd"/>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proofErr w:type="gramStart"/>
            <w:r w:rsidRPr="00B84B6A">
              <w:rPr>
                <w:lang w:eastAsia="zh-CN"/>
              </w:rPr>
              <w:t>array(</w:t>
            </w:r>
            <w:proofErr w:type="gramEnd"/>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proofErr w:type="gramStart"/>
            <w:r w:rsidRPr="00B84B6A">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proofErr w:type="spellStart"/>
            <w:r w:rsidRPr="00B84B6A">
              <w:rPr>
                <w:lang w:eastAsia="zh-CN"/>
              </w:rPr>
              <w:t>domainInfoList</w:t>
            </w:r>
            <w:proofErr w:type="spellEnd"/>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proofErr w:type="gramStart"/>
            <w:r w:rsidRPr="00B84B6A">
              <w:rPr>
                <w:lang w:eastAsia="zh-CN"/>
              </w:rPr>
              <w:t>array(</w:t>
            </w:r>
            <w:proofErr w:type="spellStart"/>
            <w:proofErr w:type="gramEnd"/>
            <w:r w:rsidRPr="00B84B6A">
              <w:rPr>
                <w:lang w:eastAsia="zh-CN"/>
              </w:rPr>
              <w:t>DomainInformation</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proofErr w:type="gramStart"/>
            <w:r w:rsidRPr="00B84B6A">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1468" w:name="_Toc207713830"/>
      <w:bookmarkStart w:id="1469" w:name="_Toc207714471"/>
      <w:r w:rsidRPr="00B84B6A">
        <w:lastRenderedPageBreak/>
        <w:t>6.1.6.2.9</w:t>
      </w:r>
      <w:r w:rsidRPr="00B84B6A">
        <w:tab/>
        <w:t xml:space="preserve">Type: </w:t>
      </w:r>
      <w:proofErr w:type="spellStart"/>
      <w:r w:rsidRPr="00B84B6A">
        <w:t>ThroughputStatistic</w:t>
      </w:r>
      <w:r w:rsidR="00C92FF5">
        <w:rPr>
          <w:rFonts w:eastAsiaTheme="minorEastAsia" w:hint="eastAsia"/>
          <w:lang w:eastAsia="zh-CN"/>
        </w:rPr>
        <w:t>s</w:t>
      </w:r>
      <w:r w:rsidRPr="00B84B6A">
        <w:t>Measurement</w:t>
      </w:r>
      <w:bookmarkEnd w:id="1468"/>
      <w:bookmarkEnd w:id="1469"/>
      <w:proofErr w:type="spellEnd"/>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proofErr w:type="spellStart"/>
            <w:r w:rsidRPr="00B84B6A">
              <w:rPr>
                <w:lang w:eastAsia="zh-CN"/>
              </w:rPr>
              <w:t>ulAverageThroughput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proofErr w:type="spellStart"/>
            <w:r w:rsidRPr="00B84B6A">
              <w:rPr>
                <w:lang w:eastAsia="zh-CN"/>
              </w:rPr>
              <w:t>dlAverageThroughput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proofErr w:type="spellStart"/>
            <w:r w:rsidRPr="00B84B6A">
              <w:rPr>
                <w:lang w:eastAsia="zh-CN"/>
              </w:rPr>
              <w:t>ulPeakThroughput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proofErr w:type="spellStart"/>
            <w:r w:rsidRPr="00B84B6A">
              <w:rPr>
                <w:lang w:eastAsia="zh-CN"/>
              </w:rPr>
              <w:t>dlPeakThrough</w:t>
            </w:r>
            <w:r w:rsidR="00C92FF5">
              <w:rPr>
                <w:rFonts w:eastAsiaTheme="minorEastAsia" w:hint="eastAsia"/>
                <w:lang w:eastAsia="zh-CN"/>
              </w:rPr>
              <w:t>P</w:t>
            </w:r>
            <w:r w:rsidRPr="00B84B6A">
              <w:rPr>
                <w:lang w:eastAsia="zh-CN"/>
              </w:rPr>
              <w:t>ut</w:t>
            </w:r>
            <w:proofErr w:type="spellEnd"/>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proofErr w:type="spellStart"/>
            <w:r w:rsidRPr="00B84B6A">
              <w:rPr>
                <w:lang w:eastAsia="zh-CN"/>
              </w:rPr>
              <w:t>ulAveragePacketThroughput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proofErr w:type="spellStart"/>
            <w:r w:rsidRPr="00B84B6A">
              <w:rPr>
                <w:lang w:eastAsia="zh-CN"/>
              </w:rPr>
              <w:t>dlAveragePacketThroughput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proofErr w:type="spellStart"/>
            <w:r w:rsidRPr="00B84B6A">
              <w:rPr>
                <w:lang w:eastAsia="zh-CN"/>
              </w:rPr>
              <w:t>ulPeakPacketThroughput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proofErr w:type="spellStart"/>
            <w:r w:rsidRPr="00B84B6A">
              <w:rPr>
                <w:lang w:eastAsia="zh-CN"/>
              </w:rPr>
              <w:t>dlPeakPacketThroughput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1470" w:name="_Toc207713831"/>
      <w:bookmarkStart w:id="1471" w:name="_Toc207714472"/>
      <w:r w:rsidRPr="00B84B6A">
        <w:t>6.1.6.2.10</w:t>
      </w:r>
      <w:r w:rsidRPr="00B84B6A">
        <w:tab/>
        <w:t xml:space="preserve">Type: </w:t>
      </w:r>
      <w:proofErr w:type="spellStart"/>
      <w:r w:rsidRPr="00B84B6A">
        <w:t>DomainInformation</w:t>
      </w:r>
      <w:bookmarkEnd w:id="1470"/>
      <w:bookmarkEnd w:id="1471"/>
      <w:proofErr w:type="spellEnd"/>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proofErr w:type="spellStart"/>
            <w:r w:rsidRPr="00B84B6A">
              <w:rPr>
                <w:lang w:eastAsia="zh-CN"/>
              </w:rPr>
              <w:t>domainName</w:t>
            </w:r>
            <w:proofErr w:type="spellEnd"/>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proofErr w:type="spellStart"/>
            <w:r w:rsidRPr="00B84B6A">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proofErr w:type="spellStart"/>
            <w:r>
              <w:rPr>
                <w:lang w:eastAsia="zh-CN"/>
              </w:rPr>
              <w:t>domainNameProtocol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proofErr w:type="spellStart"/>
            <w:r>
              <w:rPr>
                <w:lang w:eastAsia="zh-CN"/>
              </w:rPr>
              <w:t>DnProtocol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1472" w:name="_Toc207713832"/>
      <w:bookmarkStart w:id="1473" w:name="_Toc207714473"/>
      <w:r w:rsidRPr="00B84B6A">
        <w:lastRenderedPageBreak/>
        <w:t>6.1.6.2.11</w:t>
      </w:r>
      <w:r w:rsidRPr="00B84B6A">
        <w:tab/>
        <w:t xml:space="preserve">Type: </w:t>
      </w:r>
      <w:proofErr w:type="spellStart"/>
      <w:r w:rsidRPr="00B84B6A">
        <w:t>UpfEventSubscription</w:t>
      </w:r>
      <w:bookmarkEnd w:id="1472"/>
      <w:bookmarkEnd w:id="1473"/>
      <w:proofErr w:type="spellEnd"/>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proofErr w:type="gramStart"/>
            <w:r w:rsidRPr="00B84B6A">
              <w:rPr>
                <w:lang w:eastAsia="zh-CN"/>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ins w:id="1474" w:author="C4-253367" w:date="2025-09-02T13:37:00Z"/>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ins w:id="1475" w:author="C4-253367" w:date="2025-09-02T13:37:00Z" w16du:dateUtc="2025-09-02T05:37:00Z"/>
                <w:lang w:eastAsia="zh-CN"/>
              </w:rPr>
            </w:pPr>
            <w:proofErr w:type="spellStart"/>
            <w:ins w:id="1476" w:author="C4-253367" w:date="2025-09-02T13:37:00Z" w16du:dateUtc="2025-09-02T05:37:00Z">
              <w:r>
                <w:rPr>
                  <w:lang w:eastAsia="zh-CN"/>
                </w:rPr>
                <w:t>bundlingAllowed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ins w:id="1477" w:author="C4-253367" w:date="2025-09-02T13:37:00Z" w16du:dateUtc="2025-09-02T05:37:00Z"/>
                <w:lang w:eastAsia="zh-CN"/>
              </w:rPr>
            </w:pPr>
            <w:proofErr w:type="spellStart"/>
            <w:ins w:id="1478" w:author="C4-253367" w:date="2025-09-02T13:37:00Z" w16du:dateUtc="2025-09-02T05:37: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ins w:id="1479" w:author="C4-253367" w:date="2025-09-02T13:37:00Z" w16du:dateUtc="2025-09-02T05:37:00Z"/>
                <w:lang w:eastAsia="zh-CN"/>
              </w:rPr>
            </w:pPr>
            <w:ins w:id="1480" w:author="C4-253367" w:date="2025-09-02T13:37:00Z" w16du:dateUtc="2025-09-02T05:3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ins w:id="1481" w:author="C4-253367" w:date="2025-09-02T13:37:00Z" w16du:dateUtc="2025-09-02T05:37:00Z"/>
                <w:lang w:eastAsia="zh-CN"/>
              </w:rPr>
            </w:pPr>
            <w:ins w:id="1482" w:author="C4-253367" w:date="2025-09-02T13:37:00Z" w16du:dateUtc="2025-09-02T05:37:00Z">
              <w:r>
                <w:rPr>
                  <w:lang w:eastAsia="zh-CN"/>
                </w:rPr>
                <w:t>0..1</w:t>
              </w:r>
            </w:ins>
          </w:p>
        </w:tc>
        <w:tc>
          <w:tcPr>
            <w:tcW w:w="3784" w:type="dxa"/>
            <w:tcBorders>
              <w:top w:val="single" w:sz="4" w:space="0" w:color="auto"/>
              <w:left w:val="single" w:sz="4" w:space="0" w:color="auto"/>
              <w:bottom w:val="single" w:sz="4" w:space="0" w:color="auto"/>
              <w:right w:val="single" w:sz="4" w:space="0" w:color="auto"/>
            </w:tcBorders>
          </w:tcPr>
          <w:p w14:paraId="5B9CBCD9" w14:textId="77777777" w:rsidR="00F217A5" w:rsidRDefault="00F217A5" w:rsidP="00F217A5">
            <w:pPr>
              <w:pStyle w:val="TAL"/>
              <w:rPr>
                <w:ins w:id="1483" w:author="C4-253367" w:date="2025-09-02T13:37:00Z" w16du:dateUtc="2025-09-02T05:37:00Z"/>
                <w:lang w:eastAsia="zh-CN"/>
              </w:rPr>
            </w:pPr>
            <w:ins w:id="1484" w:author="C4-253367" w:date="2025-09-02T13:37:00Z" w16du:dateUtc="2025-09-02T05:37:00Z">
              <w:r>
                <w:rPr>
                  <w:lang w:eastAsia="zh-CN"/>
                </w:rPr>
                <w:t xml:space="preserve">This IE may be present and set to true to </w:t>
              </w:r>
            </w:ins>
          </w:p>
          <w:p w14:paraId="2705C280" w14:textId="77777777" w:rsidR="00F217A5" w:rsidRDefault="00F217A5" w:rsidP="00F217A5">
            <w:pPr>
              <w:pStyle w:val="TAL"/>
              <w:rPr>
                <w:ins w:id="1485" w:author="C4-253367" w:date="2025-09-02T13:37:00Z" w16du:dateUtc="2025-09-02T05:37:00Z"/>
                <w:lang w:eastAsia="zh-CN"/>
              </w:rPr>
            </w:pPr>
            <w:ins w:id="1486" w:author="C4-253367" w:date="2025-09-02T13:37:00Z" w16du:dateUtc="2025-09-02T05:37:00Z">
              <w:r>
                <w:rPr>
                  <w:lang w:eastAsia="zh-CN"/>
                </w:rPr>
                <w:t>allow the UPF to bundle event reports generated for this subscription with event reports generated for other subscriptions</w:t>
              </w:r>
              <w:r w:rsidRPr="00CE4F6E">
                <w:rPr>
                  <w:lang w:eastAsia="zh-CN"/>
                </w:rPr>
                <w:t xml:space="preserve"> in a same </w:t>
              </w:r>
              <w:proofErr w:type="spellStart"/>
              <w:r w:rsidRPr="00CE4F6E">
                <w:rPr>
                  <w:lang w:eastAsia="zh-CN"/>
                </w:rPr>
                <w:t>Nupf_EventExposure_Notify</w:t>
              </w:r>
              <w:proofErr w:type="spellEnd"/>
              <w:r w:rsidRPr="00CE4F6E">
                <w:rPr>
                  <w:lang w:eastAsia="zh-CN"/>
                </w:rPr>
                <w:t xml:space="preserve"> request message</w:t>
              </w:r>
              <w:r>
                <w:rPr>
                  <w:lang w:eastAsia="zh-CN"/>
                </w:rPr>
                <w:t>.</w:t>
              </w:r>
            </w:ins>
          </w:p>
          <w:p w14:paraId="23037108" w14:textId="77777777" w:rsidR="00F217A5" w:rsidRDefault="00F217A5" w:rsidP="00F217A5">
            <w:pPr>
              <w:pStyle w:val="TAL"/>
              <w:rPr>
                <w:ins w:id="1487" w:author="C4-253367" w:date="2025-09-02T13:37:00Z" w16du:dateUtc="2025-09-02T05:37:00Z"/>
                <w:lang w:eastAsia="zh-CN"/>
              </w:rPr>
            </w:pPr>
          </w:p>
          <w:p w14:paraId="444AD8C0" w14:textId="56141327" w:rsidR="00F217A5" w:rsidRPr="00B84B6A" w:rsidRDefault="00F217A5" w:rsidP="00F217A5">
            <w:pPr>
              <w:pStyle w:val="TAL"/>
              <w:rPr>
                <w:ins w:id="1488" w:author="C4-253367" w:date="2025-09-02T13:37:00Z" w16du:dateUtc="2025-09-02T05:37:00Z"/>
                <w:lang w:eastAsia="zh-CN"/>
              </w:rPr>
            </w:pPr>
            <w:ins w:id="1489" w:author="C4-253367" w:date="2025-09-02T13:37:00Z" w16du:dateUtc="2025-09-02T05:37:00Z">
              <w:r>
                <w:rPr>
                  <w:lang w:eastAsia="zh-CN"/>
                </w:rPr>
                <w:t>The presence of this IE with the value false shall be prohibited.</w:t>
              </w:r>
            </w:ins>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ins w:id="1490" w:author="C4-253367" w:date="2025-09-02T13:37:00Z" w16du:dateUtc="2025-09-02T05:37:00Z"/>
                <w:lang w:eastAsia="zh-CN"/>
              </w:rPr>
            </w:pPr>
            <w:ins w:id="1491" w:author="C4-253367" w:date="2025-09-02T13:37:00Z" w16du:dateUtc="2025-09-02T05:37:00Z">
              <w:r>
                <w:t>BERMS</w:t>
              </w:r>
            </w:ins>
          </w:p>
        </w:tc>
      </w:tr>
      <w:tr w:rsidR="00F217A5" w:rsidRPr="00423C26" w14:paraId="3560DBC6" w14:textId="77777777" w:rsidTr="00B84B6A">
        <w:trPr>
          <w:jc w:val="center"/>
          <w:ins w:id="1492" w:author="C4-253367" w:date="2025-09-02T13:37:00Z"/>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ins w:id="1493" w:author="C4-253367" w:date="2025-09-02T13:37:00Z" w16du:dateUtc="2025-09-02T05:37:00Z"/>
                <w:lang w:eastAsia="zh-CN"/>
              </w:rPr>
            </w:pPr>
            <w:proofErr w:type="spellStart"/>
            <w:ins w:id="1494" w:author="C4-253367" w:date="2025-09-02T13:37:00Z" w16du:dateUtc="2025-09-02T05:37:00Z">
              <w:r>
                <w:rPr>
                  <w:lang w:eastAsia="zh-CN"/>
                </w:rPr>
                <w:t>bundleId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ins w:id="1495" w:author="C4-253367" w:date="2025-09-02T13:37:00Z" w16du:dateUtc="2025-09-02T05:37:00Z"/>
                <w:lang w:eastAsia="zh-CN"/>
              </w:rPr>
            </w:pPr>
            <w:ins w:id="1496" w:author="C4-253367" w:date="2025-09-02T13:37:00Z" w16du:dateUtc="2025-09-02T05:37:00Z">
              <w:r w:rsidRPr="001D2CEF">
                <w:t>Uint</w:t>
              </w:r>
              <w:r>
                <w:t>32</w:t>
              </w:r>
            </w:ins>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ins w:id="1497" w:author="C4-253367" w:date="2025-09-02T13:37:00Z" w16du:dateUtc="2025-09-02T05:37:00Z"/>
                <w:lang w:eastAsia="zh-CN"/>
              </w:rPr>
            </w:pPr>
            <w:ins w:id="1498" w:author="C4-253367" w:date="2025-09-02T13:37:00Z" w16du:dateUtc="2025-09-02T05:3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ins w:id="1499" w:author="C4-253367" w:date="2025-09-02T13:37:00Z" w16du:dateUtc="2025-09-02T05:37:00Z"/>
                <w:lang w:eastAsia="zh-CN"/>
              </w:rPr>
            </w:pPr>
            <w:ins w:id="1500" w:author="C4-253367" w:date="2025-09-02T13:37:00Z" w16du:dateUtc="2025-09-02T05:37:00Z">
              <w:r>
                <w:rPr>
                  <w:lang w:eastAsia="zh-CN"/>
                </w:rPr>
                <w:t>0..1</w:t>
              </w:r>
            </w:ins>
          </w:p>
        </w:tc>
        <w:tc>
          <w:tcPr>
            <w:tcW w:w="3784" w:type="dxa"/>
            <w:tcBorders>
              <w:top w:val="single" w:sz="4" w:space="0" w:color="auto"/>
              <w:left w:val="single" w:sz="4" w:space="0" w:color="auto"/>
              <w:bottom w:val="single" w:sz="4" w:space="0" w:color="auto"/>
              <w:right w:val="single" w:sz="4" w:space="0" w:color="auto"/>
            </w:tcBorders>
          </w:tcPr>
          <w:p w14:paraId="2DCDAE4F" w14:textId="77777777" w:rsidR="00F217A5" w:rsidRDefault="00F217A5" w:rsidP="00F217A5">
            <w:pPr>
              <w:pStyle w:val="TAL"/>
              <w:rPr>
                <w:ins w:id="1501" w:author="C4-253367" w:date="2025-09-02T13:37:00Z" w16du:dateUtc="2025-09-02T05:37:00Z"/>
                <w:lang w:eastAsia="zh-CN"/>
              </w:rPr>
            </w:pPr>
            <w:ins w:id="1502" w:author="C4-253367" w:date="2025-09-02T13:37:00Z" w16du:dateUtc="2025-09-02T05:37:00Z">
              <w:r>
                <w:rPr>
                  <w:lang w:eastAsia="zh-CN"/>
                </w:rPr>
                <w:t xml:space="preserve">This IE may be present if </w:t>
              </w:r>
              <w:proofErr w:type="spellStart"/>
              <w:r>
                <w:rPr>
                  <w:lang w:eastAsia="zh-CN"/>
                </w:rPr>
                <w:t>bundlingAllowed</w:t>
              </w:r>
              <w:proofErr w:type="spellEnd"/>
              <w:r>
                <w:rPr>
                  <w:lang w:eastAsia="zh-CN"/>
                </w:rPr>
                <w:t xml:space="preserve">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 xml:space="preserve">. </w:t>
              </w:r>
            </w:ins>
          </w:p>
          <w:p w14:paraId="50938D9A" w14:textId="46A4C9EA" w:rsidR="00F217A5" w:rsidRPr="00B84B6A" w:rsidRDefault="00F217A5" w:rsidP="00F217A5">
            <w:pPr>
              <w:pStyle w:val="TAL"/>
              <w:rPr>
                <w:ins w:id="1503" w:author="C4-253367" w:date="2025-09-02T13:37:00Z" w16du:dateUtc="2025-09-02T05:37:00Z"/>
                <w:lang w:eastAsia="zh-CN"/>
              </w:rPr>
            </w:pPr>
            <w:ins w:id="1504" w:author="C4-253367" w:date="2025-09-02T13:37:00Z" w16du:dateUtc="2025-09-02T05:37:00Z">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ins w:id="1505" w:author="C4-253367" w:date="2025-09-02T13:37:00Z" w16du:dateUtc="2025-09-02T05:37:00Z"/>
                <w:lang w:eastAsia="zh-CN"/>
              </w:rPr>
            </w:pPr>
            <w:ins w:id="1506" w:author="C4-253367" w:date="2025-09-02T13:37:00Z" w16du:dateUtc="2025-09-02T05:37:00Z">
              <w:r>
                <w:t>BERMS</w:t>
              </w:r>
            </w:ins>
          </w:p>
        </w:tc>
      </w:tr>
      <w:tr w:rsidR="00F217A5" w:rsidRPr="00423C26" w14:paraId="79104C1A" w14:textId="77777777" w:rsidTr="00B84B6A">
        <w:trPr>
          <w:jc w:val="center"/>
          <w:ins w:id="1507" w:author="C4-253367" w:date="2025-09-02T13:37:00Z"/>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ins w:id="1508" w:author="C4-253367" w:date="2025-09-02T13:37:00Z" w16du:dateUtc="2025-09-02T05:37:00Z"/>
                <w:lang w:eastAsia="zh-CN"/>
              </w:rPr>
            </w:pPr>
            <w:proofErr w:type="spellStart"/>
            <w:ins w:id="1509" w:author="C4-253367" w:date="2025-09-02T13:37:00Z" w16du:dateUtc="2025-09-02T05:37:00Z">
              <w:r>
                <w:rPr>
                  <w:lang w:eastAsia="zh-CN"/>
                </w:rPr>
                <w:lastRenderedPageBreak/>
                <w:t>bundledE</w:t>
              </w:r>
              <w:r w:rsidRPr="00B84B6A">
                <w:rPr>
                  <w:lang w:eastAsia="zh-CN"/>
                </w:rPr>
                <w:t>ventNotifyUri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ins w:id="1510" w:author="C4-253367" w:date="2025-09-02T13:37:00Z" w16du:dateUtc="2025-09-02T05:37:00Z"/>
                <w:lang w:eastAsia="zh-CN"/>
              </w:rPr>
            </w:pPr>
            <w:ins w:id="1511" w:author="C4-253367" w:date="2025-09-02T13:37:00Z" w16du:dateUtc="2025-09-02T05:37:00Z">
              <w:r w:rsidRPr="00B84B6A">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ins w:id="1512" w:author="C4-253367" w:date="2025-09-02T13:37:00Z" w16du:dateUtc="2025-09-02T05:37:00Z"/>
                <w:lang w:eastAsia="zh-CN"/>
              </w:rPr>
            </w:pPr>
            <w:ins w:id="1513" w:author="C4-253367" w:date="2025-09-02T13:37:00Z" w16du:dateUtc="2025-09-02T05:3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ins w:id="1514" w:author="C4-253367" w:date="2025-09-02T13:37:00Z" w16du:dateUtc="2025-09-02T05:37:00Z"/>
                <w:lang w:eastAsia="zh-CN"/>
              </w:rPr>
            </w:pPr>
            <w:ins w:id="1515" w:author="C4-253367" w:date="2025-09-02T13:37:00Z" w16du:dateUtc="2025-09-02T05:37:00Z">
              <w:r>
                <w:rPr>
                  <w:lang w:eastAsia="zh-CN"/>
                </w:rPr>
                <w:t>0..</w:t>
              </w:r>
              <w:r w:rsidRPr="00B84B6A">
                <w:rPr>
                  <w:lang w:eastAsia="zh-CN"/>
                </w:rPr>
                <w:t>1</w:t>
              </w:r>
            </w:ins>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ins w:id="1516" w:author="C4-253367" w:date="2025-09-02T13:37:00Z" w16du:dateUtc="2025-09-02T05:37:00Z"/>
                <w:lang w:eastAsia="zh-CN"/>
              </w:rPr>
            </w:pPr>
            <w:ins w:id="1517" w:author="C4-253367" w:date="2025-09-02T13:37:00Z" w16du:dateUtc="2025-09-02T05:37:00Z">
              <w:r>
                <w:rPr>
                  <w:lang w:eastAsia="zh-CN"/>
                </w:rPr>
                <w:t xml:space="preserve">This IE shall be present if </w:t>
              </w:r>
              <w:proofErr w:type="spellStart"/>
              <w:r>
                <w:rPr>
                  <w:lang w:eastAsia="zh-CN"/>
                </w:rPr>
                <w:t>bundlingAllowed</w:t>
              </w:r>
              <w:proofErr w:type="spellEnd"/>
              <w:r>
                <w:rPr>
                  <w:lang w:eastAsia="zh-CN"/>
                </w:rPr>
                <w:t xml:space="preserve"> is set to true</w:t>
              </w:r>
              <w:r w:rsidRPr="00406B1F">
                <w:rPr>
                  <w:lang w:eastAsia="zh-CN"/>
                </w:rPr>
                <w:t xml:space="preserve"> </w:t>
              </w:r>
              <w:r>
                <w:rPr>
                  <w:lang w:eastAsia="zh-CN"/>
                </w:rPr>
                <w:t xml:space="preserve">and the NF service consumer provides a distinct </w:t>
              </w:r>
              <w:proofErr w:type="spellStart"/>
              <w:r w:rsidRPr="00B84B6A">
                <w:rPr>
                  <w:lang w:eastAsia="zh-CN"/>
                </w:rPr>
                <w:t>eventNotifyUri</w:t>
              </w:r>
              <w:proofErr w:type="spellEnd"/>
              <w:r>
                <w:rPr>
                  <w:lang w:eastAsia="zh-CN"/>
                </w:rPr>
                <w:t xml:space="preserve"> per UPF event subscription.</w:t>
              </w:r>
            </w:ins>
          </w:p>
          <w:p w14:paraId="6637A419" w14:textId="77777777" w:rsidR="00F217A5" w:rsidRDefault="00F217A5" w:rsidP="00F217A5">
            <w:pPr>
              <w:pStyle w:val="TAL"/>
              <w:rPr>
                <w:ins w:id="1518" w:author="C4-253367" w:date="2025-09-02T13:37:00Z" w16du:dateUtc="2025-09-02T05:37:00Z"/>
                <w:lang w:eastAsia="zh-CN"/>
              </w:rPr>
            </w:pPr>
          </w:p>
          <w:p w14:paraId="3CDA8ECB" w14:textId="7F9F4A70" w:rsidR="00F217A5" w:rsidRPr="00B84B6A" w:rsidRDefault="00F217A5" w:rsidP="00F217A5">
            <w:pPr>
              <w:pStyle w:val="TAL"/>
              <w:rPr>
                <w:ins w:id="1519" w:author="C4-253367" w:date="2025-09-02T13:37:00Z" w16du:dateUtc="2025-09-02T05:37:00Z"/>
                <w:lang w:eastAsia="zh-CN"/>
              </w:rPr>
            </w:pPr>
            <w:ins w:id="1520" w:author="C4-253367" w:date="2025-09-02T13:37:00Z" w16du:dateUtc="2025-09-02T05:37:00Z">
              <w:r>
                <w:rPr>
                  <w:lang w:eastAsia="zh-CN"/>
                </w:rPr>
                <w:t>When present, this IE shall indicate the URI to be used by the UPF for sending notification requests with bundled event reports.</w:t>
              </w:r>
            </w:ins>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ins w:id="1521" w:author="C4-253367" w:date="2025-09-02T13:37:00Z" w16du:dateUtc="2025-09-02T05:37:00Z"/>
                <w:lang w:eastAsia="zh-CN"/>
              </w:rPr>
            </w:pPr>
            <w:ins w:id="1522" w:author="C4-253367" w:date="2025-09-02T13:37:00Z" w16du:dateUtc="2025-09-02T05:37:00Z">
              <w:r>
                <w:t>BERMS</w:t>
              </w:r>
            </w:ins>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proofErr w:type="spellStart"/>
            <w:r w:rsidR="00B83A13">
              <w:rPr>
                <w:lang w:eastAsia="zh-CN"/>
              </w:rPr>
              <w:t>ue</w:t>
            </w:r>
            <w:r w:rsidRPr="00B84B6A">
              <w:rPr>
                <w:lang w:eastAsia="zh-CN"/>
              </w:rPr>
              <w:t>IpAddress</w:t>
            </w:r>
            <w:proofErr w:type="spellEnd"/>
            <w:r w:rsidR="00C42B44">
              <w:rPr>
                <w:lang w:eastAsia="zh-CN"/>
              </w:rPr>
              <w:t xml:space="preserve"> or </w:t>
            </w:r>
            <w:proofErr w:type="spellStart"/>
            <w:r w:rsidR="00C42B44">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1523" w:name="_Toc207713833"/>
      <w:bookmarkStart w:id="1524" w:name="_Toc207714474"/>
      <w:r w:rsidRPr="00B84B6A">
        <w:lastRenderedPageBreak/>
        <w:t>6.1.6.2.12</w:t>
      </w:r>
      <w:r w:rsidRPr="00B84B6A">
        <w:tab/>
        <w:t xml:space="preserve">Type: </w:t>
      </w:r>
      <w:proofErr w:type="spellStart"/>
      <w:r w:rsidRPr="00B84B6A">
        <w:t>UpfEventMode</w:t>
      </w:r>
      <w:bookmarkEnd w:id="1523"/>
      <w:bookmarkEnd w:id="1524"/>
      <w:proofErr w:type="spellEnd"/>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proofErr w:type="gramStart"/>
            <w:r w:rsidRPr="00B84B6A">
              <w:rPr>
                <w:lang w:eastAsia="zh-CN"/>
              </w:rPr>
              <w:t>1..N</w:t>
            </w:r>
            <w:proofErr w:type="gramEnd"/>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proofErr w:type="spellStart"/>
            <w:r>
              <w:rPr>
                <w:lang w:eastAsia="zh-CN"/>
              </w:rPr>
              <w:t>subTer</w:t>
            </w:r>
            <w:r>
              <w:rPr>
                <w:rFonts w:eastAsia="Malgun Gothic"/>
                <w:lang w:eastAsia="ja-JP"/>
              </w:rPr>
              <w:t>minationReportInd</w:t>
            </w:r>
            <w:proofErr w:type="spellEnd"/>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1525" w:name="_Toc207713834"/>
      <w:bookmarkStart w:id="1526" w:name="_Toc207714475"/>
      <w:r w:rsidRPr="00B84B6A">
        <w:lastRenderedPageBreak/>
        <w:t>6.1.6.2.13</w:t>
      </w:r>
      <w:r w:rsidRPr="00B84B6A">
        <w:tab/>
        <w:t xml:space="preserve">Type: </w:t>
      </w:r>
      <w:proofErr w:type="spellStart"/>
      <w:r w:rsidRPr="00B84B6A">
        <w:t>UpfEvent</w:t>
      </w:r>
      <w:bookmarkEnd w:id="1525"/>
      <w:bookmarkEnd w:id="1526"/>
      <w:proofErr w:type="spellEnd"/>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FlowInfo</w:t>
            </w:r>
            <w:r w:rsidR="000235F4">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proofErr w:type="spellStart"/>
            <w:r>
              <w:rPr>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667CDD9" w14:textId="3E292E4C" w:rsidR="003C6997" w:rsidDel="00BA15EA" w:rsidRDefault="003C6997" w:rsidP="003C6997">
            <w:pPr>
              <w:pStyle w:val="TAL"/>
              <w:rPr>
                <w:del w:id="1527" w:author="C4-253188" w:date="2025-09-02T13:13:00Z" w16du:dateUtc="2025-09-02T05:13:00Z"/>
                <w:noProof/>
                <w:lang w:eastAsia="zh-CN"/>
              </w:rPr>
            </w:pPr>
            <w:r>
              <w:rPr>
                <w:noProof/>
                <w:lang w:eastAsia="zh-CN"/>
              </w:rPr>
              <w:t>This IE may be present when subscribing to an event.</w:t>
            </w:r>
            <w:del w:id="1528" w:author="C4-253188" w:date="2025-09-02T13:13:00Z" w16du:dateUtc="2025-09-02T05:13:00Z">
              <w:r w:rsidDel="00BA15EA">
                <w:rPr>
                  <w:noProof/>
                  <w:lang w:eastAsia="zh-CN"/>
                </w:rPr>
                <w:delText xml:space="preserve"> It shall not be sent within an event report.</w:delText>
              </w:r>
            </w:del>
          </w:p>
          <w:p w14:paraId="4750CA2F" w14:textId="77777777" w:rsidR="003C6997" w:rsidRDefault="003C6997" w:rsidP="003C6997">
            <w:pPr>
              <w:pStyle w:val="TAL"/>
              <w:rPr>
                <w:noProof/>
                <w:lang w:eastAsia="zh-CN"/>
              </w:rPr>
            </w:pP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ins w:id="1529" w:author="C4-253182" w:date="2025-09-02T13:04:00Z"/>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ins w:id="1530" w:author="C4-253182" w:date="2025-09-02T13:04:00Z" w16du:dateUtc="2025-09-02T05:04:00Z"/>
                <w:lang w:eastAsia="zh-CN"/>
              </w:rPr>
            </w:pPr>
            <w:proofErr w:type="spellStart"/>
            <w:ins w:id="1531" w:author="C4-253182" w:date="2025-09-02T13:04:00Z" w16du:dateUtc="2025-09-02T05:04:00Z">
              <w:r>
                <w:rPr>
                  <w:lang w:eastAsia="zh-CN"/>
                </w:rPr>
                <w:lastRenderedPageBreak/>
                <w:t>skipReportInstruction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ins w:id="1532" w:author="C4-253182" w:date="2025-09-02T13:04:00Z" w16du:dateUtc="2025-09-02T05:04:00Z"/>
                <w:lang w:eastAsia="zh-CN"/>
              </w:rPr>
            </w:pPr>
            <w:proofErr w:type="spellStart"/>
            <w:ins w:id="1533" w:author="C4-253182" w:date="2025-09-02T13:04:00Z" w16du:dateUtc="2025-09-02T05:04:00Z">
              <w:r>
                <w:rPr>
                  <w:lang w:eastAsia="zh-CN"/>
                </w:rPr>
                <w:t>SkipReportingInstruction</w:t>
              </w:r>
              <w:proofErr w:type="spellEnd"/>
            </w:ins>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ins w:id="1534" w:author="C4-253182" w:date="2025-09-02T13:04:00Z" w16du:dateUtc="2025-09-02T05:04:00Z"/>
                <w:noProof/>
                <w:lang w:eastAsia="zh-CN"/>
              </w:rPr>
            </w:pPr>
            <w:ins w:id="1535" w:author="C4-253182" w:date="2025-09-02T13:04:00Z" w16du:dateUtc="2025-09-02T05:04: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ins w:id="1536" w:author="C4-253182" w:date="2025-09-02T13:04:00Z" w16du:dateUtc="2025-09-02T05:04:00Z"/>
                <w:noProof/>
                <w:lang w:eastAsia="zh-CN"/>
              </w:rPr>
            </w:pPr>
            <w:ins w:id="1537" w:author="C4-253182" w:date="2025-09-02T13:04:00Z" w16du:dateUtc="2025-09-02T05:04:00Z">
              <w:r>
                <w:rPr>
                  <w:noProof/>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ins w:id="1538" w:author="C4-253182" w:date="2025-09-02T13:04:00Z" w16du:dateUtc="2025-09-02T05:04:00Z"/>
                <w:rFonts w:ascii="Arial" w:hAnsi="Arial"/>
                <w:noProof/>
                <w:sz w:val="18"/>
                <w:lang w:eastAsia="zh-CN"/>
              </w:rPr>
            </w:pPr>
            <w:ins w:id="1539" w:author="C4-253182" w:date="2025-09-02T13:04:00Z" w16du:dateUtc="2025-09-02T05:04:00Z">
              <w:r w:rsidRPr="00820CA3">
                <w:rPr>
                  <w:rFonts w:ascii="Arial" w:hAnsi="Arial"/>
                  <w:noProof/>
                  <w:sz w:val="18"/>
                  <w:lang w:eastAsia="zh-CN"/>
                </w:rPr>
                <w:t>This IE may be present when subscribing to an event.</w:t>
              </w:r>
            </w:ins>
          </w:p>
          <w:p w14:paraId="3B76E780" w14:textId="77777777" w:rsidR="007524B2" w:rsidRDefault="007524B2" w:rsidP="007524B2">
            <w:pPr>
              <w:keepNext/>
              <w:keepLines/>
              <w:spacing w:after="0"/>
              <w:rPr>
                <w:ins w:id="1540" w:author="C4-253182" w:date="2025-09-02T13:04:00Z" w16du:dateUtc="2025-09-02T05:04:00Z"/>
                <w:rFonts w:ascii="Arial" w:hAnsi="Arial"/>
                <w:noProof/>
                <w:sz w:val="18"/>
                <w:lang w:eastAsia="zh-CN"/>
              </w:rPr>
            </w:pPr>
          </w:p>
          <w:p w14:paraId="3D4E3CFC" w14:textId="5B9BDB6F" w:rsidR="007524B2" w:rsidRDefault="007524B2" w:rsidP="007524B2">
            <w:pPr>
              <w:pStyle w:val="TAL"/>
              <w:rPr>
                <w:ins w:id="1541" w:author="C4-253182" w:date="2025-09-02T13:04:00Z" w16du:dateUtc="2025-09-02T05:04:00Z"/>
                <w:noProof/>
                <w:lang w:eastAsia="zh-CN"/>
              </w:rPr>
            </w:pPr>
            <w:ins w:id="1542" w:author="C4-253182" w:date="2025-09-02T13:04:00Z" w16du:dateUtc="2025-09-02T05:04:00Z">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ins>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ins w:id="1543" w:author="C4-253182" w:date="2025-09-02T13:04:00Z" w16du:dateUtc="2025-09-02T05:04:00Z"/>
                <w:lang w:eastAsia="zh-CN"/>
              </w:rPr>
            </w:pPr>
            <w:ins w:id="1544" w:author="C4-253182" w:date="2025-09-02T13:04:00Z" w16du:dateUtc="2025-09-02T05:04:00Z">
              <w:r>
                <w:rPr>
                  <w:lang w:eastAsia="zh-CN"/>
                </w:rPr>
                <w:t>SEER</w:t>
              </w:r>
            </w:ins>
          </w:p>
        </w:tc>
      </w:tr>
      <w:tr w:rsidR="00F9028A" w:rsidRPr="0049353E" w14:paraId="24EF76B1" w14:textId="77777777" w:rsidTr="00B84B6A">
        <w:trPr>
          <w:jc w:val="center"/>
          <w:ins w:id="1545" w:author="C4-253532" w:date="2025-09-02T13:48:00Z"/>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ins w:id="1546" w:author="C4-253532" w:date="2025-09-02T13:48:00Z" w16du:dateUtc="2025-09-02T05:48:00Z"/>
                <w:lang w:eastAsia="zh-CN"/>
              </w:rPr>
            </w:pPr>
            <w:bookmarkStart w:id="1547" w:name="_Hlk205470942"/>
            <w:proofErr w:type="spellStart"/>
            <w:ins w:id="1548" w:author="C4-253532" w:date="2025-09-02T13:48:00Z" w16du:dateUtc="2025-09-02T05:48:00Z">
              <w:r>
                <w:rPr>
                  <w:lang w:eastAsia="zh-CN"/>
                </w:rPr>
                <w:t>inclRatType</w:t>
              </w:r>
              <w:bookmarkEnd w:id="1547"/>
              <w:proofErr w:type="spellEnd"/>
            </w:ins>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ins w:id="1549" w:author="C4-253532" w:date="2025-09-02T13:48:00Z" w16du:dateUtc="2025-09-02T05:48:00Z"/>
                <w:lang w:eastAsia="zh-CN"/>
              </w:rPr>
            </w:pPr>
            <w:proofErr w:type="spellStart"/>
            <w:ins w:id="1550" w:author="C4-253532" w:date="2025-09-02T13:48:00Z" w16du:dateUtc="2025-09-02T05:48:00Z">
              <w:r>
                <w:rPr>
                  <w:lang w:eastAsia="zh-CN"/>
                </w:rPr>
                <w:t>boolean</w:t>
              </w:r>
              <w:proofErr w:type="spellEnd"/>
            </w:ins>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ins w:id="1551" w:author="C4-253532" w:date="2025-09-02T13:48:00Z" w16du:dateUtc="2025-09-02T05:48:00Z"/>
                <w:noProof/>
                <w:lang w:eastAsia="zh-CN"/>
              </w:rPr>
            </w:pPr>
            <w:ins w:id="1552" w:author="C4-253532" w:date="2025-09-02T13:48:00Z" w16du:dateUtc="2025-09-02T05:48: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ins w:id="1553" w:author="C4-253532" w:date="2025-09-02T13:48:00Z" w16du:dateUtc="2025-09-02T05:48:00Z"/>
                <w:noProof/>
                <w:lang w:eastAsia="zh-CN"/>
              </w:rPr>
            </w:pPr>
            <w:ins w:id="1554" w:author="C4-253532" w:date="2025-09-02T13:48:00Z" w16du:dateUtc="2025-09-02T05:48:00Z">
              <w:r>
                <w:rPr>
                  <w:noProof/>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1E95349A" w14:textId="77777777" w:rsidR="00F9028A" w:rsidRDefault="00F9028A" w:rsidP="00F9028A">
            <w:pPr>
              <w:keepNext/>
              <w:keepLines/>
              <w:spacing w:after="0"/>
              <w:rPr>
                <w:ins w:id="1555" w:author="C4-253532" w:date="2025-09-02T13:48:00Z" w16du:dateUtc="2025-09-02T05:48:00Z"/>
                <w:rFonts w:ascii="Arial" w:hAnsi="Arial"/>
                <w:noProof/>
                <w:sz w:val="18"/>
                <w:lang w:eastAsia="zh-CN"/>
              </w:rPr>
            </w:pPr>
            <w:ins w:id="1556" w:author="C4-253532" w:date="2025-09-02T13:48:00Z" w16du:dateUtc="2025-09-02T05:48:00Z">
              <w:r>
                <w:rPr>
                  <w:rFonts w:ascii="Arial" w:hAnsi="Arial"/>
                  <w:noProof/>
                  <w:sz w:val="18"/>
                  <w:lang w:eastAsia="zh-CN"/>
                </w:rPr>
                <w:t>The IE may be present and set to true if the NF service consumer requests the UPF to include the RAT type in the corresponding event reports (i.e. in NotificationItem).</w:t>
              </w:r>
            </w:ins>
          </w:p>
          <w:p w14:paraId="5D0FCCEA" w14:textId="77777777" w:rsidR="00F9028A" w:rsidRDefault="00F9028A" w:rsidP="00F9028A">
            <w:pPr>
              <w:keepNext/>
              <w:keepLines/>
              <w:spacing w:after="0"/>
              <w:rPr>
                <w:ins w:id="1557" w:author="C4-253532" w:date="2025-09-02T13:48:00Z" w16du:dateUtc="2025-09-02T05:48:00Z"/>
                <w:rFonts w:ascii="Arial" w:hAnsi="Arial"/>
                <w:noProof/>
                <w:sz w:val="18"/>
                <w:lang w:eastAsia="zh-CN"/>
              </w:rPr>
            </w:pPr>
          </w:p>
          <w:p w14:paraId="42350619" w14:textId="77777777" w:rsidR="00F9028A" w:rsidRDefault="00F9028A" w:rsidP="00F9028A">
            <w:pPr>
              <w:keepNext/>
              <w:keepLines/>
              <w:spacing w:after="0"/>
              <w:rPr>
                <w:ins w:id="1558" w:author="C4-253532" w:date="2025-09-02T13:48:00Z" w16du:dateUtc="2025-09-02T05:48:00Z"/>
                <w:rFonts w:ascii="Arial" w:hAnsi="Arial"/>
                <w:noProof/>
                <w:sz w:val="18"/>
                <w:lang w:eastAsia="zh-CN"/>
              </w:rPr>
            </w:pPr>
            <w:ins w:id="1559" w:author="C4-253532" w:date="2025-09-02T13:48:00Z" w16du:dateUtc="2025-09-02T05:48:00Z">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 during a reporting period may be included in the report.</w:t>
              </w:r>
            </w:ins>
          </w:p>
          <w:p w14:paraId="0737C5CD" w14:textId="77777777" w:rsidR="00F9028A" w:rsidRDefault="00F9028A" w:rsidP="00F9028A">
            <w:pPr>
              <w:keepNext/>
              <w:keepLines/>
              <w:spacing w:after="0"/>
              <w:rPr>
                <w:ins w:id="1560" w:author="C4-253532" w:date="2025-09-02T13:48:00Z" w16du:dateUtc="2025-09-02T05:48:00Z"/>
                <w:rFonts w:ascii="Arial" w:hAnsi="Arial"/>
                <w:noProof/>
                <w:sz w:val="18"/>
                <w:lang w:eastAsia="zh-CN"/>
              </w:rPr>
            </w:pPr>
          </w:p>
          <w:p w14:paraId="2A9C5B18" w14:textId="01ABFF5A" w:rsidR="00F9028A" w:rsidRPr="00820CA3" w:rsidRDefault="00F9028A" w:rsidP="00F9028A">
            <w:pPr>
              <w:keepNext/>
              <w:keepLines/>
              <w:spacing w:after="0"/>
              <w:rPr>
                <w:ins w:id="1561" w:author="C4-253532" w:date="2025-09-02T13:48:00Z" w16du:dateUtc="2025-09-02T05:48:00Z"/>
                <w:rFonts w:ascii="Arial" w:hAnsi="Arial"/>
                <w:noProof/>
                <w:sz w:val="18"/>
                <w:lang w:eastAsia="zh-CN"/>
              </w:rPr>
            </w:pPr>
            <w:ins w:id="1562" w:author="C4-253532" w:date="2025-09-02T13:48:00Z" w16du:dateUtc="2025-09-02T05:48:00Z">
              <w:r w:rsidRPr="00B55CA5">
                <w:rPr>
                  <w:rFonts w:ascii="Arial" w:hAnsi="Arial"/>
                  <w:noProof/>
                  <w:sz w:val="18"/>
                  <w:lang w:eastAsia="zh-CN"/>
                </w:rPr>
                <w:t>Presence of this IE with false value shall be prohibited.</w:t>
              </w:r>
            </w:ins>
          </w:p>
        </w:tc>
        <w:tc>
          <w:tcPr>
            <w:tcW w:w="1281" w:type="dxa"/>
            <w:tcBorders>
              <w:top w:val="single" w:sz="4" w:space="0" w:color="auto"/>
              <w:left w:val="single" w:sz="4" w:space="0" w:color="auto"/>
              <w:bottom w:val="single" w:sz="4" w:space="0" w:color="auto"/>
              <w:right w:val="single" w:sz="4" w:space="0" w:color="auto"/>
            </w:tcBorders>
          </w:tcPr>
          <w:p w14:paraId="4B5F5FEA" w14:textId="77777777" w:rsidR="00F9028A" w:rsidRDefault="00F9028A" w:rsidP="00F9028A">
            <w:pPr>
              <w:pStyle w:val="TAL"/>
              <w:rPr>
                <w:ins w:id="1563" w:author="C4-253532" w:date="2025-09-02T13:48:00Z" w16du:dateUtc="2025-09-02T05:48:00Z"/>
                <w:lang w:eastAsia="zh-CN"/>
              </w:rPr>
            </w:pPr>
          </w:p>
        </w:tc>
      </w:tr>
      <w:tr w:rsidR="00F9028A" w:rsidRPr="0049353E" w14:paraId="218A4405" w14:textId="77777777" w:rsidTr="00B84B6A">
        <w:trPr>
          <w:jc w:val="center"/>
          <w:ins w:id="1564" w:author="C4-253532" w:date="2025-09-02T13:48:00Z"/>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ins w:id="1565" w:author="C4-253532" w:date="2025-09-02T13:48:00Z" w16du:dateUtc="2025-09-02T05:48:00Z"/>
                <w:lang w:eastAsia="zh-CN"/>
              </w:rPr>
            </w:pPr>
            <w:proofErr w:type="spellStart"/>
            <w:ins w:id="1566" w:author="C4-253532" w:date="2025-09-02T13:48:00Z" w16du:dateUtc="2025-09-02T05:48:00Z">
              <w:r>
                <w:rPr>
                  <w:lang w:eastAsia="zh-CN"/>
                </w:rPr>
                <w:t>ratTypeList</w:t>
              </w:r>
              <w:proofErr w:type="spellEnd"/>
            </w:ins>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ins w:id="1567" w:author="C4-253532" w:date="2025-09-02T13:48:00Z" w16du:dateUtc="2025-09-02T05:48:00Z"/>
                <w:lang w:eastAsia="zh-CN"/>
              </w:rPr>
            </w:pPr>
            <w:proofErr w:type="gramStart"/>
            <w:ins w:id="1568" w:author="C4-253532" w:date="2025-09-02T13:48:00Z" w16du:dateUtc="2025-09-02T05:48:00Z">
              <w:r>
                <w:rPr>
                  <w:lang w:eastAsia="zh-CN"/>
                </w:rPr>
                <w:t>array(</w:t>
              </w:r>
              <w:proofErr w:type="spellStart"/>
              <w:proofErr w:type="gramEnd"/>
              <w:r>
                <w:rPr>
                  <w:lang w:eastAsia="zh-CN"/>
                </w:rPr>
                <w:t>RatType</w:t>
              </w:r>
              <w:proofErr w:type="spellEnd"/>
              <w:r>
                <w:rPr>
                  <w:lang w:eastAsia="zh-CN"/>
                </w:rPr>
                <w:t>)</w:t>
              </w:r>
            </w:ins>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ins w:id="1569" w:author="C4-253532" w:date="2025-09-02T13:48:00Z" w16du:dateUtc="2025-09-02T05:48:00Z"/>
                <w:noProof/>
                <w:lang w:eastAsia="zh-CN"/>
              </w:rPr>
            </w:pPr>
            <w:ins w:id="1570" w:author="C4-253532" w:date="2025-09-02T13:48:00Z" w16du:dateUtc="2025-09-02T05:48: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ins w:id="1571" w:author="C4-253532" w:date="2025-09-02T13:48:00Z" w16du:dateUtc="2025-09-02T05:48:00Z"/>
                <w:noProof/>
                <w:lang w:eastAsia="zh-CN"/>
              </w:rPr>
            </w:pPr>
            <w:ins w:id="1572" w:author="C4-253532" w:date="2025-09-02T13:48:00Z" w16du:dateUtc="2025-09-02T05:48:00Z">
              <w:r>
                <w:rPr>
                  <w:noProof/>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22BAEF69" w14:textId="77777777" w:rsidR="00F9028A" w:rsidRDefault="00F9028A" w:rsidP="00F9028A">
            <w:pPr>
              <w:keepNext/>
              <w:keepLines/>
              <w:spacing w:after="0"/>
              <w:rPr>
                <w:ins w:id="1573" w:author="C4-253532" w:date="2025-09-02T13:48:00Z" w16du:dateUtc="2025-09-02T05:48:00Z"/>
                <w:rFonts w:ascii="Arial" w:hAnsi="Arial"/>
                <w:noProof/>
                <w:sz w:val="18"/>
                <w:lang w:eastAsia="zh-CN"/>
              </w:rPr>
            </w:pPr>
            <w:ins w:id="1574" w:author="C4-253532" w:date="2025-09-02T13:48:00Z" w16du:dateUtc="2025-09-02T05:48:00Z">
              <w:r>
                <w:rPr>
                  <w:rFonts w:ascii="Arial" w:hAnsi="Arial"/>
                  <w:noProof/>
                  <w:sz w:val="18"/>
                  <w:lang w:eastAsia="zh-CN"/>
                </w:rPr>
                <w:t>The IE may be present if the inclRatType is set to true.</w:t>
              </w:r>
            </w:ins>
          </w:p>
          <w:p w14:paraId="787F5F2A" w14:textId="77777777" w:rsidR="00F9028A" w:rsidRDefault="00F9028A" w:rsidP="00F9028A">
            <w:pPr>
              <w:keepNext/>
              <w:keepLines/>
              <w:spacing w:after="0"/>
              <w:rPr>
                <w:ins w:id="1575" w:author="C4-253532" w:date="2025-09-02T13:48:00Z" w16du:dateUtc="2025-09-02T05:48:00Z"/>
                <w:rFonts w:ascii="Arial" w:hAnsi="Arial"/>
                <w:noProof/>
                <w:sz w:val="18"/>
                <w:lang w:eastAsia="zh-CN"/>
              </w:rPr>
            </w:pPr>
          </w:p>
          <w:p w14:paraId="24980A7F" w14:textId="4972CE29" w:rsidR="00F9028A" w:rsidRPr="00820CA3" w:rsidRDefault="00F9028A" w:rsidP="00F9028A">
            <w:pPr>
              <w:keepNext/>
              <w:keepLines/>
              <w:spacing w:after="0"/>
              <w:rPr>
                <w:ins w:id="1576" w:author="C4-253532" w:date="2025-09-02T13:48:00Z" w16du:dateUtc="2025-09-02T05:48:00Z"/>
                <w:rFonts w:ascii="Arial" w:hAnsi="Arial"/>
                <w:noProof/>
                <w:sz w:val="18"/>
                <w:lang w:eastAsia="zh-CN"/>
              </w:rPr>
            </w:pPr>
            <w:ins w:id="1577" w:author="C4-253532" w:date="2025-09-02T13:48:00Z" w16du:dateUtc="2025-09-02T05:48:00Z">
              <w:r>
                <w:rPr>
                  <w:rFonts w:ascii="Arial" w:hAnsi="Arial"/>
                  <w:noProof/>
                  <w:sz w:val="18"/>
                  <w:lang w:eastAsia="zh-CN"/>
                </w:rPr>
                <w:t>When present, it contains a list of RatType(s)</w:t>
              </w:r>
              <w:r w:rsidRPr="00BC5E26">
                <w:rPr>
                  <w:rFonts w:ascii="Arial" w:hAnsi="Arial"/>
                  <w:noProof/>
                  <w:sz w:val="18"/>
                  <w:lang w:eastAsia="zh-CN"/>
                </w:rPr>
                <w:t xml:space="preserve"> </w:t>
              </w:r>
              <w:r w:rsidRPr="00A44228">
                <w:rPr>
                  <w:rFonts w:ascii="Arial" w:hAnsi="Arial"/>
                  <w:noProof/>
                  <w:sz w:val="18"/>
                  <w:lang w:eastAsia="zh-CN"/>
                </w:rPr>
                <w:t>identif</w:t>
              </w:r>
              <w:r>
                <w:rPr>
                  <w:rFonts w:ascii="Arial" w:hAnsi="Arial"/>
                  <w:noProof/>
                  <w:sz w:val="18"/>
                  <w:lang w:eastAsia="zh-CN"/>
                </w:rPr>
                <w:t xml:space="preserve">ying </w:t>
              </w:r>
              <w:r w:rsidRPr="00A44228">
                <w:rPr>
                  <w:rFonts w:ascii="Arial" w:hAnsi="Arial"/>
                  <w:noProof/>
                  <w:sz w:val="18"/>
                  <w:lang w:eastAsia="zh-CN"/>
                </w:rPr>
                <w:t xml:space="preserve">a list of RAT types </w:t>
              </w:r>
              <w:r w:rsidRPr="00BD5AFB">
                <w:rPr>
                  <w:rFonts w:ascii="Arial" w:hAnsi="Arial"/>
                  <w:noProof/>
                  <w:sz w:val="18"/>
                  <w:lang w:eastAsia="zh-CN"/>
                </w:rPr>
                <w:t xml:space="preserve">for which the NF service consumer require to receive the event reports from the PDU session(s) </w:t>
              </w:r>
              <w:r>
                <w:rPr>
                  <w:rFonts w:ascii="Arial" w:hAnsi="Arial"/>
                  <w:noProof/>
                  <w:sz w:val="18"/>
                  <w:lang w:eastAsia="zh-CN"/>
                </w:rPr>
                <w:t>of</w:t>
              </w:r>
              <w:r w:rsidRPr="00BD5AFB">
                <w:rPr>
                  <w:rFonts w:ascii="Arial" w:hAnsi="Arial"/>
                  <w:noProof/>
                  <w:sz w:val="18"/>
                  <w:lang w:eastAsia="zh-CN"/>
                </w:rPr>
                <w:t xml:space="preserve"> the UE(s) camping on these RAT type(s)</w:t>
              </w:r>
              <w:r>
                <w:rPr>
                  <w:rFonts w:ascii="Arial" w:hAnsi="Arial"/>
                  <w:noProof/>
                  <w:sz w:val="18"/>
                  <w:lang w:eastAsia="zh-CN"/>
                </w:rPr>
                <w:t>.</w:t>
              </w:r>
            </w:ins>
          </w:p>
        </w:tc>
        <w:tc>
          <w:tcPr>
            <w:tcW w:w="1281" w:type="dxa"/>
            <w:tcBorders>
              <w:top w:val="single" w:sz="4" w:space="0" w:color="auto"/>
              <w:left w:val="single" w:sz="4" w:space="0" w:color="auto"/>
              <w:bottom w:val="single" w:sz="4" w:space="0" w:color="auto"/>
              <w:right w:val="single" w:sz="4" w:space="0" w:color="auto"/>
            </w:tcBorders>
          </w:tcPr>
          <w:p w14:paraId="77D7815A" w14:textId="77777777" w:rsidR="00F9028A" w:rsidRDefault="00F9028A" w:rsidP="00F9028A">
            <w:pPr>
              <w:pStyle w:val="TAL"/>
              <w:rPr>
                <w:ins w:id="1578" w:author="C4-253532" w:date="2025-09-02T13:48:00Z" w16du:dateUtc="2025-09-02T05:48:00Z"/>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1579" w:name="_Toc207713835"/>
      <w:bookmarkStart w:id="1580" w:name="_Toc207714476"/>
      <w:r w:rsidRPr="00B84B6A">
        <w:t>6.1.6.2.14</w:t>
      </w:r>
      <w:r w:rsidRPr="00B84B6A">
        <w:tab/>
        <w:t xml:space="preserve">Type: </w:t>
      </w:r>
      <w:proofErr w:type="spellStart"/>
      <w:r w:rsidRPr="00B84B6A">
        <w:t>CreateEventSubscription</w:t>
      </w:r>
      <w:bookmarkEnd w:id="1579"/>
      <w:bookmarkEnd w:id="1580"/>
      <w:proofErr w:type="spellEnd"/>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1581" w:name="_Toc207713836"/>
      <w:bookmarkStart w:id="1582" w:name="_Toc207714477"/>
      <w:r w:rsidRPr="00B84B6A">
        <w:lastRenderedPageBreak/>
        <w:t>6.1.6.2.15</w:t>
      </w:r>
      <w:r w:rsidRPr="00B84B6A">
        <w:tab/>
        <w:t xml:space="preserve">Type: </w:t>
      </w:r>
      <w:proofErr w:type="spellStart"/>
      <w:r w:rsidRPr="00B84B6A">
        <w:t>CreatedEventSubscription</w:t>
      </w:r>
      <w:bookmarkEnd w:id="1581"/>
      <w:bookmarkEnd w:id="1582"/>
      <w:proofErr w:type="spellEnd"/>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proofErr w:type="spellStart"/>
            <w:r w:rsidRPr="00B84B6A">
              <w:rPr>
                <w:lang w:eastAsia="zh-CN"/>
              </w:rPr>
              <w:t>subscriptionId</w:t>
            </w:r>
            <w:proofErr w:type="spellEnd"/>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proofErr w:type="spellStart"/>
            <w:r w:rsidRPr="00B84B6A">
              <w:rPr>
                <w:lang w:eastAsia="zh-CN"/>
              </w:rPr>
              <w:t>reportList</w:t>
            </w:r>
            <w:proofErr w:type="spellEnd"/>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NotificationItem</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proofErr w:type="gramStart"/>
            <w:r w:rsidRPr="00B84B6A">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1583" w:name="_Toc207713837"/>
      <w:bookmarkStart w:id="1584" w:name="_Toc207714478"/>
      <w:r w:rsidRPr="00B84B6A">
        <w:t>6.1.6.2.16</w:t>
      </w:r>
      <w:r w:rsidRPr="00B84B6A">
        <w:tab/>
        <w:t xml:space="preserve">Type: </w:t>
      </w:r>
      <w:proofErr w:type="spellStart"/>
      <w:r w:rsidRPr="00B84B6A">
        <w:t>ReportingSuggestionInformation</w:t>
      </w:r>
      <w:bookmarkEnd w:id="1583"/>
      <w:bookmarkEnd w:id="1584"/>
      <w:proofErr w:type="spellEnd"/>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proofErr w:type="spellStart"/>
            <w:r w:rsidRPr="00B84B6A">
              <w:rPr>
                <w:lang w:eastAsia="zh-CN"/>
              </w:rPr>
              <w:t>reportingUrgency</w:t>
            </w:r>
            <w:proofErr w:type="spellEnd"/>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proofErr w:type="spellStart"/>
            <w:r>
              <w:rPr>
                <w:lang w:eastAsia="zh-CN"/>
              </w:rPr>
              <w:t>R</w:t>
            </w:r>
            <w:r w:rsidRPr="00B84B6A">
              <w:rPr>
                <w:lang w:eastAsia="zh-CN"/>
              </w:rPr>
              <w:t>eportingUrgency</w:t>
            </w:r>
            <w:proofErr w:type="spellEnd"/>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proofErr w:type="spellStart"/>
            <w:r w:rsidRPr="00B84B6A">
              <w:rPr>
                <w:lang w:eastAsia="zh-CN"/>
              </w:rPr>
              <w:t>reportingTimeInfo</w:t>
            </w:r>
            <w:proofErr w:type="spellEnd"/>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1585" w:name="_Toc207713838"/>
      <w:bookmarkStart w:id="1586" w:name="_Toc207714479"/>
      <w:r w:rsidRPr="00B84B6A">
        <w:t>6.1.6.2.</w:t>
      </w:r>
      <w:r>
        <w:t>17</w:t>
      </w:r>
      <w:r w:rsidRPr="00B84B6A">
        <w:tab/>
        <w:t xml:space="preserve">Type: </w:t>
      </w:r>
      <w:proofErr w:type="spellStart"/>
      <w:r w:rsidRPr="00B84B6A">
        <w:t>TscManagementInfo</w:t>
      </w:r>
      <w:bookmarkEnd w:id="1585"/>
      <w:bookmarkEnd w:id="1586"/>
      <w:proofErr w:type="spellEnd"/>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proofErr w:type="spellStart"/>
            <w:r w:rsidRPr="00B84B6A">
              <w:rPr>
                <w:lang w:eastAsia="zh-CN"/>
              </w:rPr>
              <w:t>pmics</w:t>
            </w:r>
            <w:proofErr w:type="spellEnd"/>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proofErr w:type="gramStart"/>
            <w:r w:rsidRPr="00B84B6A">
              <w:rPr>
                <w:lang w:eastAsia="zh-CN"/>
              </w:rPr>
              <w:t>array(</w:t>
            </w:r>
            <w:proofErr w:type="spellStart"/>
            <w:proofErr w:type="gramEnd"/>
            <w:r w:rsidRPr="00B84B6A">
              <w:rPr>
                <w:lang w:eastAsia="zh-CN"/>
              </w:rPr>
              <w:t>PortManagementContainer</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proofErr w:type="gramStart"/>
            <w:r w:rsidRPr="00B84B6A">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proofErr w:type="spellStart"/>
            <w:r w:rsidRPr="00B84B6A">
              <w:rPr>
                <w:lang w:eastAsia="zh-CN"/>
              </w:rPr>
              <w:t>umic</w:t>
            </w:r>
            <w:proofErr w:type="spellEnd"/>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proofErr w:type="spellStart"/>
            <w:r w:rsidRPr="00B84B6A">
              <w:rPr>
                <w:lang w:eastAsia="zh-CN"/>
              </w:rPr>
              <w:t>BridgeManagementContainer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1587" w:name="_Toc207713839"/>
      <w:bookmarkStart w:id="1588" w:name="_Toc207714480"/>
      <w:bookmarkStart w:id="1589" w:name="_Toc510696638"/>
      <w:bookmarkStart w:id="1590" w:name="_Toc35971433"/>
      <w:bookmarkStart w:id="1591" w:name="_Toc82676390"/>
      <w:r w:rsidRPr="006B25F4">
        <w:t>6.1.6.2.18</w:t>
      </w:r>
      <w:r w:rsidRPr="006B25F4">
        <w:tab/>
        <w:t xml:space="preserve">Type: </w:t>
      </w:r>
      <w:proofErr w:type="spellStart"/>
      <w:r w:rsidRPr="006B25F4">
        <w:t>UeNatMappingInfo</w:t>
      </w:r>
      <w:bookmarkEnd w:id="1587"/>
      <w:bookmarkEnd w:id="1588"/>
      <w:proofErr w:type="spellEnd"/>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proofErr w:type="spellStart"/>
            <w:r w:rsidRPr="005C5199">
              <w:rPr>
                <w:rFonts w:eastAsia="宋体"/>
                <w:lang w:eastAsia="zh-CN"/>
              </w:rPr>
              <w:t>natMappingList</w:t>
            </w:r>
            <w:proofErr w:type="spellEnd"/>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proofErr w:type="gramStart"/>
            <w:r w:rsidRPr="005C5199">
              <w:rPr>
                <w:rFonts w:eastAsia="宋体"/>
                <w:lang w:eastAsia="zh-CN"/>
              </w:rPr>
              <w:t>array(</w:t>
            </w:r>
            <w:proofErr w:type="spellStart"/>
            <w:proofErr w:type="gramEnd"/>
            <w:r w:rsidRPr="005C5199">
              <w:rPr>
                <w:rFonts w:eastAsia="宋体"/>
                <w:lang w:eastAsia="zh-CN"/>
              </w:rPr>
              <w:t>NatMapping</w:t>
            </w:r>
            <w:proofErr w:type="spellEnd"/>
            <w:r w:rsidRPr="005C5199">
              <w:rPr>
                <w:rFonts w:eastAsia="宋体"/>
                <w:lang w:eastAsia="zh-CN"/>
              </w:rPr>
              <w:t>)</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proofErr w:type="gramStart"/>
            <w:r w:rsidRPr="005C5199">
              <w:rPr>
                <w:rFonts w:eastAsia="宋体"/>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 xml:space="preserve">The UPF shall return an empty array when there is no </w:t>
            </w:r>
            <w:proofErr w:type="spellStart"/>
            <w:r w:rsidRPr="005C5199">
              <w:rPr>
                <w:rFonts w:eastAsia="宋体"/>
                <w:lang w:eastAsia="zh-CN"/>
              </w:rPr>
              <w:t>UeNatMappingInfo</w:t>
            </w:r>
            <w:proofErr w:type="spellEnd"/>
            <w:r w:rsidRPr="005C5199">
              <w:rPr>
                <w:rFonts w:eastAsia="宋体"/>
                <w:lang w:eastAsia="zh-CN"/>
              </w:rPr>
              <w:t xml:space="preserve">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1592" w:name="_Toc207713840"/>
      <w:bookmarkStart w:id="1593" w:name="_Toc207714481"/>
      <w:r w:rsidRPr="006B25F4">
        <w:lastRenderedPageBreak/>
        <w:t>6.1.6.2.19</w:t>
      </w:r>
      <w:r w:rsidRPr="006B25F4">
        <w:tab/>
        <w:t xml:space="preserve">Type: </w:t>
      </w:r>
      <w:proofErr w:type="spellStart"/>
      <w:r w:rsidRPr="006B25F4">
        <w:t>NatMapping</w:t>
      </w:r>
      <w:bookmarkEnd w:id="1592"/>
      <w:bookmarkEnd w:id="1593"/>
      <w:proofErr w:type="spellEnd"/>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proofErr w:type="spellStart"/>
            <w:r w:rsidRPr="005C5199">
              <w:rPr>
                <w:rFonts w:eastAsia="宋体"/>
                <w:lang w:eastAsia="en-US"/>
              </w:rPr>
              <w:t>portNumber</w:t>
            </w:r>
            <w:proofErr w:type="spellEnd"/>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proofErr w:type="spellStart"/>
            <w:r w:rsidRPr="005C5199">
              <w:rPr>
                <w:rFonts w:eastAsia="宋体"/>
                <w:lang w:eastAsia="en-US"/>
              </w:rPr>
              <w:t>transportProtocol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proofErr w:type="spellStart"/>
            <w:r w:rsidRPr="005C5199">
              <w:rPr>
                <w:rFonts w:eastAsia="宋体"/>
                <w:lang w:eastAsia="en-US"/>
              </w:rP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proofErr w:type="spellStart"/>
            <w:r>
              <w:rPr>
                <w:rFonts w:eastAsia="宋体"/>
              </w:rPr>
              <w:t>remotePortNumber</w:t>
            </w:r>
            <w:proofErr w:type="spellEnd"/>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7777777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 xml:space="preserve">. </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1594" w:name="_Toc207713841"/>
      <w:bookmarkStart w:id="1595" w:name="_Toc207714482"/>
      <w:r w:rsidRPr="00B84B6A">
        <w:t>6.1.6.2.</w:t>
      </w:r>
      <w:r w:rsidR="00D94E16">
        <w:t>20</w:t>
      </w:r>
      <w:r w:rsidRPr="00B84B6A">
        <w:tab/>
        <w:t xml:space="preserve">Type: </w:t>
      </w:r>
      <w:proofErr w:type="spellStart"/>
      <w:r>
        <w:rPr>
          <w:lang w:eastAsia="zh-CN"/>
        </w:rPr>
        <w:t>HandlingOfPayloadHeader</w:t>
      </w:r>
      <w:bookmarkEnd w:id="1594"/>
      <w:bookmarkEnd w:id="1595"/>
      <w:proofErr w:type="spellEnd"/>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proofErr w:type="spellStart"/>
      <w:r>
        <w:rPr>
          <w:lang w:eastAsia="zh-CN"/>
        </w:rPr>
        <w:t>HandlingOfPayloadHeader</w:t>
      </w:r>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proofErr w:type="spellStart"/>
            <w:r>
              <w:t>h</w:t>
            </w:r>
            <w:r w:rsidRPr="009577D3">
              <w:t>eader</w:t>
            </w:r>
            <w: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proofErr w:type="spellStart"/>
            <w:r>
              <w:t>h</w:t>
            </w:r>
            <w:r w:rsidRPr="009577D3">
              <w:t>eaderValue</w:t>
            </w:r>
            <w:r>
              <w:t>Before</w:t>
            </w:r>
            <w:proofErr w:type="spellEnd"/>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this</w:t>
            </w:r>
            <w:proofErr w:type="spellEnd"/>
            <w:r>
              <w:rPr>
                <w:lang w:val="fr-FR"/>
              </w:rPr>
              <w:t xml:space="preserve"> IE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w:t>
            </w:r>
            <w:r w:rsidRPr="0087624B">
              <w:rPr>
                <w:lang w:val="fr-FR"/>
              </w:rPr>
              <w:t xml:space="preserve">he header value </w:t>
            </w:r>
            <w:proofErr w:type="spellStart"/>
            <w:r w:rsidRPr="0087624B">
              <w:rPr>
                <w:lang w:val="fr-FR"/>
              </w:rPr>
              <w:t>prior</w:t>
            </w:r>
            <w:proofErr w:type="spellEnd"/>
            <w:r w:rsidRPr="0087624B">
              <w:rPr>
                <w:lang w:val="fr-FR"/>
              </w:rPr>
              <w:t xml:space="preserve"> to the action, </w:t>
            </w:r>
            <w:proofErr w:type="spellStart"/>
            <w:r>
              <w:rPr>
                <w:lang w:val="fr-FR"/>
              </w:rPr>
              <w:t>when</w:t>
            </w:r>
            <w:proofErr w:type="spellEnd"/>
            <w:r>
              <w:rPr>
                <w:lang w:val="fr-FR"/>
              </w:rPr>
              <w:t xml:space="preserve"> </w:t>
            </w:r>
            <w:r w:rsidRPr="0087624B">
              <w:rPr>
                <w:lang w:val="fr-FR"/>
              </w:rPr>
              <w:t xml:space="preserve">the action </w:t>
            </w:r>
            <w:proofErr w:type="spellStart"/>
            <w:r>
              <w:rPr>
                <w:lang w:val="fr-FR"/>
              </w:rPr>
              <w:t>is</w:t>
            </w:r>
            <w:proofErr w:type="spellEnd"/>
            <w:r w:rsidRPr="0087624B">
              <w:rPr>
                <w:lang w:val="fr-FR"/>
              </w:rPr>
              <w:t xml:space="preserve"> a </w:t>
            </w:r>
            <w:proofErr w:type="spellStart"/>
            <w:r w:rsidRPr="0087624B">
              <w:rPr>
                <w:lang w:val="fr-FR"/>
              </w:rPr>
              <w:t>detection</w:t>
            </w:r>
            <w:proofErr w:type="spellEnd"/>
            <w:r w:rsidRPr="0087624B">
              <w:rPr>
                <w:lang w:val="fr-FR"/>
              </w:rPr>
              <w:t xml:space="preserve">, replacement or </w:t>
            </w:r>
            <w:proofErr w:type="spellStart"/>
            <w:r w:rsidRPr="0087624B">
              <w:rPr>
                <w:lang w:val="fr-FR"/>
              </w:rPr>
              <w:t>deletion</w:t>
            </w:r>
            <w:proofErr w:type="spellEnd"/>
            <w:r>
              <w:rPr>
                <w:lang w:val="fr-FR"/>
              </w:rPr>
              <w:t xml:space="preserve">, </w:t>
            </w:r>
            <w:proofErr w:type="spellStart"/>
            <w:r>
              <w:rPr>
                <w:lang w:val="fr-FR"/>
              </w:rPr>
              <w:t>recording</w:t>
            </w:r>
            <w:proofErr w:type="spellEnd"/>
            <w:r>
              <w:rPr>
                <w:lang w:val="fr-FR"/>
              </w:rPr>
              <w:t xml:space="preserve"> </w:t>
            </w:r>
            <w:r w:rsidRPr="0087624B">
              <w:rPr>
                <w:lang w:val="fr-FR"/>
              </w:rPr>
              <w:t xml:space="preserve">the </w:t>
            </w:r>
            <w:proofErr w:type="spellStart"/>
            <w:r w:rsidRPr="0087624B">
              <w:rPr>
                <w:lang w:val="fr-FR"/>
              </w:rPr>
              <w:t>header's</w:t>
            </w:r>
            <w:proofErr w:type="spellEnd"/>
            <w:r w:rsidRPr="0087624B">
              <w:rPr>
                <w:lang w:val="fr-FR"/>
              </w:rPr>
              <w:t xml:space="preserve"> initial state </w:t>
            </w:r>
            <w:proofErr w:type="spellStart"/>
            <w:r w:rsidRPr="0087624B">
              <w:rPr>
                <w:lang w:val="fr-FR"/>
              </w:rPr>
              <w:t>before</w:t>
            </w:r>
            <w:proofErr w:type="spellEnd"/>
            <w:r w:rsidRPr="0087624B">
              <w:rPr>
                <w:lang w:val="fr-FR"/>
              </w:rPr>
              <w:t xml:space="preserve"> </w:t>
            </w:r>
            <w:proofErr w:type="spellStart"/>
            <w:r w:rsidRPr="0087624B">
              <w:rPr>
                <w:lang w:val="fr-FR"/>
              </w:rPr>
              <w:t>any</w:t>
            </w:r>
            <w:proofErr w:type="spellEnd"/>
            <w:r w:rsidRPr="0087624B">
              <w:rPr>
                <w:lang w:val="fr-FR"/>
              </w:rPr>
              <w:t xml:space="preserve">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proofErr w:type="spellStart"/>
            <w:r>
              <w:t>h</w:t>
            </w:r>
            <w:r w:rsidRPr="009577D3">
              <w:t>eaderAction</w:t>
            </w:r>
            <w:proofErr w:type="spellEnd"/>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proofErr w:type="spellStart"/>
            <w:r>
              <w:rPr>
                <w:szCs w:val="18"/>
                <w:lang w:eastAsia="zh-CN"/>
              </w:rPr>
              <w:t>HeaderHandlingAction</w:t>
            </w:r>
            <w:proofErr w:type="spellEnd"/>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 xml:space="preserve">This IE </w:t>
            </w:r>
            <w:proofErr w:type="spellStart"/>
            <w:r>
              <w:rPr>
                <w:lang w:val="fr-FR"/>
              </w:rPr>
              <w:t>shall</w:t>
            </w:r>
            <w:proofErr w:type="spellEnd"/>
            <w:r>
              <w:rPr>
                <w:lang w:val="fr-FR"/>
              </w:rPr>
              <w:t xml:space="preserve"> </w:t>
            </w:r>
            <w:proofErr w:type="spellStart"/>
            <w:r>
              <w:rPr>
                <w:lang w:val="fr-FR"/>
              </w:rPr>
              <w:t>indicate</w:t>
            </w:r>
            <w:proofErr w:type="spellEnd"/>
            <w:r>
              <w:rPr>
                <w:lang w:val="fr-FR"/>
              </w:rPr>
              <w:t xml:space="preserve"> the a</w:t>
            </w:r>
            <w:r w:rsidRPr="00ED451E">
              <w:rPr>
                <w:lang w:val="fr-FR"/>
              </w:rPr>
              <w:t xml:space="preserve">ction </w:t>
            </w:r>
            <w:proofErr w:type="spellStart"/>
            <w:r>
              <w:rPr>
                <w:lang w:val="fr-FR"/>
              </w:rPr>
              <w:t>encforced</w:t>
            </w:r>
            <w:proofErr w:type="spellEnd"/>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proofErr w:type="spellStart"/>
            <w:r>
              <w:t>h</w:t>
            </w:r>
            <w:r w:rsidRPr="009577D3">
              <w:t>eaderValue</w:t>
            </w:r>
            <w:r>
              <w:t>After</w:t>
            </w:r>
            <w:proofErr w:type="spellEnd"/>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this</w:t>
            </w:r>
            <w:proofErr w:type="spellEnd"/>
            <w:r>
              <w:rPr>
                <w:lang w:val="fr-FR"/>
              </w:rPr>
              <w:t xml:space="preserve"> IE </w:t>
            </w:r>
            <w:proofErr w:type="spellStart"/>
            <w:r>
              <w:rPr>
                <w:lang w:val="fr-FR"/>
              </w:rPr>
              <w:t>shall</w:t>
            </w:r>
            <w:proofErr w:type="spellEnd"/>
            <w:r>
              <w:rPr>
                <w:lang w:val="fr-FR"/>
              </w:rPr>
              <w:t xml:space="preserve"> </w:t>
            </w:r>
            <w:proofErr w:type="spellStart"/>
            <w:r>
              <w:rPr>
                <w:lang w:val="fr-FR"/>
              </w:rPr>
              <w:t>indicate</w:t>
            </w:r>
            <w:proofErr w:type="spellEnd"/>
            <w:r>
              <w:rPr>
                <w:lang w:val="fr-FR"/>
              </w:rPr>
              <w:t xml:space="preserv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 xml:space="preserve">header. This IE shall apply only for </w:t>
            </w:r>
            <w:proofErr w:type="gramStart"/>
            <w:r>
              <w:rPr>
                <w:lang w:eastAsia="zh-CN"/>
              </w:rPr>
              <w:t>a</w:t>
            </w:r>
            <w:proofErr w:type="gramEnd"/>
            <w:r>
              <w:rPr>
                <w:lang w:eastAsia="zh-CN"/>
              </w:rPr>
              <w:t xml:space="preserve">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proofErr w:type="spellStart"/>
            <w:r w:rsidRPr="00ED451E">
              <w:rPr>
                <w:lang w:val="fr-FR"/>
              </w:rPr>
              <w:t>headerAction</w:t>
            </w:r>
            <w:proofErr w:type="spellEnd"/>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7524B2">
      <w:pPr>
        <w:keepNext/>
        <w:keepLines/>
        <w:spacing w:before="120"/>
        <w:ind w:left="1701" w:hanging="1701"/>
        <w:outlineLvl w:val="4"/>
        <w:rPr>
          <w:ins w:id="1596" w:author="C4-253182" w:date="2025-09-02T13:05:00Z" w16du:dateUtc="2025-09-02T05:05:00Z"/>
          <w:rFonts w:ascii="Arial" w:hAnsi="Arial"/>
          <w:sz w:val="22"/>
        </w:rPr>
      </w:pPr>
      <w:ins w:id="1597" w:author="C4-253182" w:date="2025-09-02T13:05:00Z" w16du:dateUtc="2025-09-02T05:05:00Z">
        <w:r w:rsidRPr="00BB6BEB">
          <w:rPr>
            <w:rFonts w:ascii="Arial" w:hAnsi="Arial"/>
            <w:sz w:val="22"/>
          </w:rPr>
          <w:lastRenderedPageBreak/>
          <w:t>6.1.6.2.</w:t>
        </w:r>
      </w:ins>
      <w:ins w:id="1598" w:author="C4-253182" w:date="2025-09-02T13:16:00Z" w16du:dateUtc="2025-09-02T05:16:00Z">
        <w:r w:rsidR="00F77B04" w:rsidRPr="00F77B04">
          <w:rPr>
            <w:rFonts w:ascii="Arial" w:eastAsiaTheme="minorEastAsia" w:hAnsi="Arial" w:hint="eastAsia"/>
            <w:sz w:val="22"/>
            <w:lang w:eastAsia="zh-CN"/>
          </w:rPr>
          <w:t>2</w:t>
        </w:r>
      </w:ins>
      <w:ins w:id="1599" w:author="C4-253182" w:date="2025-09-02T13:05:00Z" w16du:dateUtc="2025-09-02T05:05:00Z">
        <w:r w:rsidRPr="00F77B04">
          <w:rPr>
            <w:rFonts w:ascii="Arial" w:hAnsi="Arial"/>
            <w:sz w:val="22"/>
          </w:rPr>
          <w:t>1</w:t>
        </w:r>
        <w:r w:rsidRPr="00BB6BEB">
          <w:rPr>
            <w:rFonts w:ascii="Arial" w:hAnsi="Arial"/>
            <w:sz w:val="22"/>
          </w:rPr>
          <w:tab/>
          <w:t xml:space="preserve">Type: </w:t>
        </w:r>
        <w:proofErr w:type="spellStart"/>
        <w:r>
          <w:rPr>
            <w:rFonts w:ascii="Arial" w:hAnsi="Arial"/>
            <w:sz w:val="22"/>
          </w:rPr>
          <w:t>Skip</w:t>
        </w:r>
        <w:r w:rsidRPr="00BB6BEB">
          <w:rPr>
            <w:rFonts w:ascii="Arial" w:hAnsi="Arial"/>
            <w:sz w:val="22"/>
          </w:rPr>
          <w:t>Report</w:t>
        </w:r>
        <w:r>
          <w:rPr>
            <w:rFonts w:ascii="Arial" w:hAnsi="Arial"/>
            <w:sz w:val="22"/>
          </w:rPr>
          <w:t>ing</w:t>
        </w:r>
        <w:r w:rsidRPr="00BB6BEB">
          <w:rPr>
            <w:rFonts w:ascii="Arial" w:hAnsi="Arial"/>
            <w:sz w:val="22"/>
          </w:rPr>
          <w:t>Instruction</w:t>
        </w:r>
        <w:proofErr w:type="spellEnd"/>
      </w:ins>
    </w:p>
    <w:p w14:paraId="05FB9733" w14:textId="269587AE" w:rsidR="007524B2" w:rsidRPr="00BB6BEB" w:rsidRDefault="007524B2" w:rsidP="007524B2">
      <w:pPr>
        <w:keepNext/>
        <w:keepLines/>
        <w:spacing w:before="60"/>
        <w:jc w:val="center"/>
        <w:rPr>
          <w:ins w:id="1600" w:author="C4-253182" w:date="2025-09-02T13:05:00Z" w16du:dateUtc="2025-09-02T05:05:00Z"/>
          <w:rFonts w:ascii="Arial" w:hAnsi="Arial"/>
          <w:noProof/>
        </w:rPr>
      </w:pPr>
      <w:ins w:id="1601" w:author="C4-253182" w:date="2025-09-02T13:05:00Z" w16du:dateUtc="2025-09-02T05:05:00Z">
        <w:r w:rsidRPr="00BB6BEB">
          <w:rPr>
            <w:rFonts w:ascii="Arial" w:hAnsi="Arial"/>
            <w:b/>
            <w:noProof/>
          </w:rPr>
          <w:t>Table 6.1.6.2.</w:t>
        </w:r>
      </w:ins>
      <w:ins w:id="1602" w:author="C4-253182" w:date="2025-09-02T13:16:00Z" w16du:dateUtc="2025-09-02T05:16:00Z">
        <w:r w:rsidR="00F77B04" w:rsidRPr="00F77B04">
          <w:rPr>
            <w:rFonts w:ascii="Arial" w:eastAsiaTheme="minorEastAsia" w:hAnsi="Arial" w:hint="eastAsia"/>
            <w:b/>
            <w:noProof/>
            <w:lang w:eastAsia="zh-CN"/>
          </w:rPr>
          <w:t>2</w:t>
        </w:r>
      </w:ins>
      <w:ins w:id="1603" w:author="C4-253182" w:date="2025-09-02T13:05:00Z" w16du:dateUtc="2025-09-02T05:05:00Z">
        <w:r w:rsidRPr="00F77B04">
          <w:rPr>
            <w:rFonts w:ascii="Arial" w:hAnsi="Arial"/>
            <w:b/>
            <w:noProof/>
          </w:rPr>
          <w:t>1</w:t>
        </w:r>
        <w:r w:rsidRPr="00BB6BEB">
          <w:rPr>
            <w:rFonts w:ascii="Arial" w:hAnsi="Arial"/>
            <w:b/>
            <w:noProof/>
          </w:rPr>
          <w:t xml:space="preserve">-1: Definition of type </w:t>
        </w:r>
        <w:r w:rsidRPr="00433281">
          <w:rPr>
            <w:rFonts w:ascii="Arial" w:hAnsi="Arial"/>
            <w:b/>
            <w:noProof/>
          </w:rPr>
          <w:t>SkipReportingInstruction</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ins w:id="1604" w:author="C4-253182" w:date="2025-09-02T13: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ins w:id="1605" w:author="C4-253182" w:date="2025-09-02T13:05:00Z" w16du:dateUtc="2025-09-02T05:05:00Z"/>
                <w:rFonts w:ascii="Arial" w:hAnsi="Arial"/>
                <w:sz w:val="18"/>
              </w:rPr>
            </w:pPr>
            <w:ins w:id="1606" w:author="C4-253182" w:date="2025-09-02T13:05:00Z" w16du:dateUtc="2025-09-02T05:05:00Z">
              <w:r w:rsidRPr="00BB6BEB">
                <w:rPr>
                  <w:rFonts w:ascii="Arial" w:hAnsi="Arial"/>
                  <w:b/>
                  <w:sz w:val="18"/>
                </w:rPr>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ins w:id="1607" w:author="C4-253182" w:date="2025-09-02T13:05:00Z" w16du:dateUtc="2025-09-02T05:05:00Z"/>
                <w:rFonts w:ascii="Arial" w:hAnsi="Arial"/>
                <w:sz w:val="18"/>
              </w:rPr>
            </w:pPr>
            <w:ins w:id="1608" w:author="C4-253182" w:date="2025-09-02T13:05:00Z" w16du:dateUtc="2025-09-02T05:05:00Z">
              <w:r w:rsidRPr="00BB6BEB">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ins w:id="1609" w:author="C4-253182" w:date="2025-09-02T13:05:00Z" w16du:dateUtc="2025-09-02T05:05:00Z"/>
                <w:rFonts w:ascii="Arial" w:hAnsi="Arial"/>
                <w:sz w:val="18"/>
              </w:rPr>
            </w:pPr>
            <w:ins w:id="1610" w:author="C4-253182" w:date="2025-09-02T13:05:00Z" w16du:dateUtc="2025-09-02T05:05:00Z">
              <w:r w:rsidRPr="00BB6BEB">
                <w:rPr>
                  <w:rFonts w:ascii="Arial" w:hAnsi="Arial"/>
                  <w:b/>
                  <w:sz w:val="18"/>
                </w:rPr>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ins w:id="1611" w:author="C4-253182" w:date="2025-09-02T13:05:00Z" w16du:dateUtc="2025-09-02T05:05:00Z"/>
                <w:rFonts w:ascii="Arial" w:hAnsi="Arial"/>
                <w:sz w:val="18"/>
              </w:rPr>
            </w:pPr>
            <w:ins w:id="1612" w:author="C4-253182" w:date="2025-09-02T13:05:00Z" w16du:dateUtc="2025-09-02T05:05:00Z">
              <w:r w:rsidRPr="00BB6BEB">
                <w:rPr>
                  <w:rFonts w:ascii="Arial" w:hAnsi="Arial"/>
                  <w:b/>
                  <w:sz w:val="18"/>
                </w:rPr>
                <w:t>Cardinality</w:t>
              </w:r>
            </w:ins>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ins w:id="1613" w:author="C4-253182" w:date="2025-09-02T13:05:00Z" w16du:dateUtc="2025-09-02T05:05:00Z"/>
                <w:rFonts w:ascii="Arial" w:hAnsi="Arial"/>
                <w:sz w:val="18"/>
              </w:rPr>
            </w:pPr>
            <w:ins w:id="1614" w:author="C4-253182" w:date="2025-09-02T13:05:00Z" w16du:dateUtc="2025-09-02T05:05:00Z">
              <w:r w:rsidRPr="00BB6BEB">
                <w:rPr>
                  <w:rFonts w:ascii="Arial" w:hAnsi="Arial"/>
                  <w:b/>
                  <w:sz w:val="18"/>
                </w:rPr>
                <w:t>Description</w:t>
              </w:r>
            </w:ins>
          </w:p>
        </w:tc>
      </w:tr>
      <w:tr w:rsidR="007524B2" w:rsidRPr="00BB6BEB" w14:paraId="4359FAB3" w14:textId="77777777" w:rsidTr="000C70BC">
        <w:trPr>
          <w:jc w:val="center"/>
          <w:ins w:id="1615" w:author="C4-253182" w:date="2025-09-02T13:05:00Z"/>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ins w:id="1616" w:author="C4-253182" w:date="2025-09-02T13:05:00Z" w16du:dateUtc="2025-09-02T05:05:00Z"/>
                <w:rFonts w:ascii="Arial" w:hAnsi="Arial"/>
                <w:sz w:val="18"/>
                <w:lang w:eastAsia="zh-CN"/>
              </w:rPr>
            </w:pPr>
            <w:proofErr w:type="spellStart"/>
            <w:ins w:id="1617" w:author="C4-253182" w:date="2025-09-02T13:05:00Z" w16du:dateUtc="2025-09-02T05:05:00Z">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roofErr w:type="spellEnd"/>
            </w:ins>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ins w:id="1618" w:author="C4-253182" w:date="2025-09-02T13:05:00Z" w16du:dateUtc="2025-09-02T05:05:00Z"/>
                <w:rFonts w:ascii="Arial" w:hAnsi="Arial"/>
                <w:sz w:val="18"/>
                <w:lang w:eastAsia="zh-CN"/>
              </w:rPr>
            </w:pPr>
            <w:proofErr w:type="gramStart"/>
            <w:ins w:id="1619" w:author="C4-253182" w:date="2025-09-02T13:05:00Z" w16du:dateUtc="2025-09-02T05:05:00Z">
              <w:r w:rsidRPr="00BB6BEB">
                <w:rPr>
                  <w:rFonts w:ascii="Arial" w:hAnsi="Arial"/>
                  <w:sz w:val="18"/>
                  <w:lang w:eastAsia="zh-CN"/>
                </w:rPr>
                <w:t>array(</w:t>
              </w:r>
              <w:proofErr w:type="spellStart"/>
              <w:proofErr w:type="gramEnd"/>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proofErr w:type="spellEnd"/>
              <w:r w:rsidRPr="00BB6BEB">
                <w:rPr>
                  <w:rFonts w:ascii="Arial"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ins w:id="1620" w:author="C4-253182" w:date="2025-09-02T13:05:00Z" w16du:dateUtc="2025-09-02T05:05:00Z"/>
                <w:rFonts w:ascii="Arial" w:hAnsi="Arial"/>
                <w:sz w:val="18"/>
                <w:lang w:eastAsia="zh-CN"/>
              </w:rPr>
            </w:pPr>
            <w:ins w:id="1621" w:author="C4-253182" w:date="2025-09-02T13:05:00Z" w16du:dateUtc="2025-09-02T05:05:00Z">
              <w:r w:rsidRPr="00BB6BEB">
                <w:rPr>
                  <w:rFonts w:ascii="Arial" w:hAnsi="Arial"/>
                  <w:sz w:val="18"/>
                  <w:lang w:eastAsia="zh-CN"/>
                </w:rPr>
                <w:t>M</w:t>
              </w:r>
            </w:ins>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ins w:id="1622" w:author="C4-253182" w:date="2025-09-02T13:05:00Z" w16du:dateUtc="2025-09-02T05:05:00Z"/>
                <w:rFonts w:ascii="Arial" w:hAnsi="Arial"/>
                <w:sz w:val="18"/>
                <w:lang w:eastAsia="zh-CN"/>
              </w:rPr>
            </w:pPr>
            <w:proofErr w:type="gramStart"/>
            <w:ins w:id="1623" w:author="C4-253182" w:date="2025-09-02T13:05:00Z" w16du:dateUtc="2025-09-02T05:05:00Z">
              <w:r w:rsidRPr="00BB6BEB">
                <w:rPr>
                  <w:rFonts w:ascii="Arial" w:hAnsi="Arial"/>
                  <w:sz w:val="18"/>
                  <w:lang w:eastAsia="zh-CN"/>
                </w:rPr>
                <w:t>1..N</w:t>
              </w:r>
              <w:proofErr w:type="gramEnd"/>
            </w:ins>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ins w:id="1624" w:author="C4-253182" w:date="2025-09-02T13:05:00Z" w16du:dateUtc="2025-09-02T05:05:00Z"/>
                <w:rFonts w:ascii="Arial" w:hAnsi="Arial"/>
                <w:sz w:val="18"/>
                <w:lang w:eastAsia="zh-CN"/>
              </w:rPr>
            </w:pPr>
            <w:ins w:id="1625" w:author="C4-253182" w:date="2025-09-02T13:05:00Z" w16du:dateUtc="2025-09-02T05:05:00Z">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ins>
          </w:p>
        </w:tc>
      </w:tr>
      <w:tr w:rsidR="007524B2" w:rsidRPr="00BB6BEB" w14:paraId="150FA7D9" w14:textId="77777777" w:rsidTr="000C70BC">
        <w:trPr>
          <w:jc w:val="center"/>
          <w:ins w:id="1626" w:author="C4-253182" w:date="2025-09-02T13:05:00Z"/>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ins w:id="1627" w:author="C4-253182" w:date="2025-09-02T13:05:00Z" w16du:dateUtc="2025-09-02T05:05:00Z"/>
                <w:rFonts w:ascii="Arial" w:hAnsi="Arial"/>
                <w:sz w:val="18"/>
                <w:lang w:eastAsia="zh-CN"/>
              </w:rPr>
            </w:pPr>
            <w:proofErr w:type="spellStart"/>
            <w:ins w:id="1628" w:author="C4-253182" w:date="2025-09-02T13:05:00Z" w16du:dateUtc="2025-09-02T05:05:00Z">
              <w:r w:rsidRPr="00BB6BEB">
                <w:rPr>
                  <w:rFonts w:ascii="Arial" w:hAnsi="Arial"/>
                  <w:sz w:val="18"/>
                  <w:lang w:eastAsia="zh-CN"/>
                </w:rPr>
                <w:t>validityTimes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ins w:id="1629" w:author="C4-253182" w:date="2025-09-02T13:05:00Z" w16du:dateUtc="2025-09-02T05:05:00Z"/>
                <w:rFonts w:ascii="Arial" w:hAnsi="Arial"/>
                <w:sz w:val="18"/>
                <w:lang w:eastAsia="zh-CN"/>
              </w:rPr>
            </w:pPr>
            <w:proofErr w:type="gramStart"/>
            <w:ins w:id="1630" w:author="C4-253182" w:date="2025-09-02T13:05:00Z" w16du:dateUtc="2025-09-02T05:05:00Z">
              <w:r w:rsidRPr="00BB6BEB">
                <w:rPr>
                  <w:rFonts w:ascii="Arial" w:hAnsi="Arial"/>
                  <w:sz w:val="18"/>
                  <w:lang w:eastAsia="zh-CN"/>
                </w:rPr>
                <w:t>array(</w:t>
              </w:r>
              <w:proofErr w:type="spellStart"/>
              <w:proofErr w:type="gramEnd"/>
              <w:r w:rsidRPr="00495567">
                <w:rPr>
                  <w:rFonts w:ascii="Arial" w:hAnsi="Arial"/>
                  <w:sz w:val="18"/>
                  <w:lang w:eastAsia="zh-CN"/>
                </w:rPr>
                <w:t>RecurTime</w:t>
              </w:r>
              <w:proofErr w:type="spellEnd"/>
              <w:r w:rsidRPr="00BB6BEB">
                <w:rPr>
                  <w:rFonts w:ascii="Arial"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ins w:id="1631" w:author="C4-253182" w:date="2025-09-02T13:05:00Z" w16du:dateUtc="2025-09-02T05:05:00Z"/>
                <w:rFonts w:ascii="Arial" w:hAnsi="Arial"/>
                <w:sz w:val="18"/>
                <w:lang w:eastAsia="zh-CN"/>
              </w:rPr>
            </w:pPr>
            <w:ins w:id="1632" w:author="C4-253182" w:date="2025-09-02T13:05:00Z" w16du:dateUtc="2025-09-02T05:05:00Z">
              <w:r w:rsidRPr="00BB6BEB">
                <w:rPr>
                  <w:rFonts w:ascii="Arial" w:hAnsi="Arial"/>
                  <w:sz w:val="18"/>
                </w:rPr>
                <w:t>C</w:t>
              </w:r>
            </w:ins>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ins w:id="1633" w:author="C4-253182" w:date="2025-09-02T13:05:00Z" w16du:dateUtc="2025-09-02T05:05:00Z"/>
                <w:rFonts w:ascii="Arial" w:hAnsi="Arial"/>
                <w:sz w:val="18"/>
                <w:lang w:eastAsia="zh-CN"/>
              </w:rPr>
            </w:pPr>
            <w:proofErr w:type="gramStart"/>
            <w:ins w:id="1634" w:author="C4-253182" w:date="2025-09-02T13:05:00Z" w16du:dateUtc="2025-09-02T05:05:00Z">
              <w:r w:rsidRPr="00BB6BEB">
                <w:rPr>
                  <w:rFonts w:ascii="Arial" w:hAnsi="Arial"/>
                  <w:sz w:val="18"/>
                </w:rPr>
                <w:t>1..N</w:t>
              </w:r>
              <w:proofErr w:type="gramEnd"/>
            </w:ins>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ins w:id="1635" w:author="C4-253182" w:date="2025-09-02T13:05:00Z" w16du:dateUtc="2025-09-02T05:05:00Z"/>
                <w:rFonts w:ascii="Arial" w:hAnsi="Arial"/>
                <w:sz w:val="18"/>
              </w:rPr>
            </w:pPr>
            <w:ins w:id="1636" w:author="C4-253182" w:date="2025-09-02T13:05:00Z" w16du:dateUtc="2025-09-02T05:05:00Z">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proofErr w:type="spellStart"/>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roofErr w:type="spellEnd"/>
              <w:r w:rsidRPr="00BB6BEB">
                <w:rPr>
                  <w:rFonts w:ascii="Arial" w:hAnsi="Arial"/>
                  <w:sz w:val="18"/>
                </w:rPr>
                <w:t>.</w:t>
              </w:r>
            </w:ins>
          </w:p>
          <w:p w14:paraId="05CAF61D" w14:textId="77777777" w:rsidR="007524B2" w:rsidRPr="00BB6BEB" w:rsidRDefault="007524B2" w:rsidP="000C70BC">
            <w:pPr>
              <w:keepNext/>
              <w:keepLines/>
              <w:spacing w:after="0"/>
              <w:rPr>
                <w:ins w:id="1637" w:author="C4-253182" w:date="2025-09-02T13:05:00Z" w16du:dateUtc="2025-09-02T05:05:00Z"/>
                <w:rFonts w:ascii="Arial" w:hAnsi="Arial"/>
                <w:sz w:val="18"/>
              </w:rPr>
            </w:pPr>
          </w:p>
          <w:p w14:paraId="565059D3" w14:textId="7BB1AF0E" w:rsidR="007524B2" w:rsidRDefault="007524B2" w:rsidP="000C70BC">
            <w:pPr>
              <w:keepNext/>
              <w:keepLines/>
              <w:spacing w:after="0"/>
              <w:rPr>
                <w:ins w:id="1638" w:author="C4-253182" w:date="2025-09-02T13:05:00Z" w16du:dateUtc="2025-09-02T05:05:00Z"/>
                <w:rFonts w:ascii="Arial" w:hAnsi="Arial"/>
                <w:sz w:val="18"/>
              </w:rPr>
            </w:pPr>
            <w:ins w:id="1639" w:author="C4-253182" w:date="2025-09-02T13:05:00Z" w16du:dateUtc="2025-09-02T05:05:00Z">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ins>
            <w:ins w:id="1640" w:author="C4-253182" w:date="2025-09-02T13:16:00Z" w16du:dateUtc="2025-09-02T05:16:00Z">
              <w:r w:rsidR="00F77B04">
                <w:rPr>
                  <w:rFonts w:ascii="Arial" w:eastAsiaTheme="minorEastAsia" w:hAnsi="Arial" w:hint="eastAsia"/>
                  <w:sz w:val="18"/>
                  <w:lang w:eastAsia="zh-CN"/>
                </w:rPr>
                <w:t>3</w:t>
              </w:r>
            </w:ins>
            <w:ins w:id="1641" w:author="C4-253182" w:date="2025-09-02T13:05:00Z" w16du:dateUtc="2025-09-02T05:05:00Z">
              <w:r>
                <w:rPr>
                  <w:rFonts w:ascii="Arial" w:hAnsi="Arial"/>
                  <w:sz w:val="18"/>
                </w:rPr>
                <w:t>.</w:t>
              </w:r>
            </w:ins>
          </w:p>
          <w:p w14:paraId="6392E2B2" w14:textId="77777777" w:rsidR="007524B2" w:rsidRPr="00BB6BEB" w:rsidRDefault="007524B2" w:rsidP="000C70BC">
            <w:pPr>
              <w:keepNext/>
              <w:keepLines/>
              <w:spacing w:after="0"/>
              <w:rPr>
                <w:ins w:id="1642" w:author="C4-253182" w:date="2025-09-02T13:05:00Z" w16du:dateUtc="2025-09-02T05:05:00Z"/>
                <w:rFonts w:ascii="Arial" w:hAnsi="Arial"/>
                <w:sz w:val="18"/>
                <w:lang w:eastAsia="zh-CN"/>
              </w:rPr>
            </w:pPr>
          </w:p>
        </w:tc>
      </w:tr>
      <w:tr w:rsidR="007524B2" w:rsidRPr="00BB6BEB" w14:paraId="1BB485BE" w14:textId="77777777" w:rsidTr="000C70BC">
        <w:trPr>
          <w:jc w:val="center"/>
          <w:ins w:id="1643" w:author="C4-253182" w:date="2025-09-02T13:05:00Z"/>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ins w:id="1644" w:author="C4-253182" w:date="2025-09-02T13:05:00Z" w16du:dateUtc="2025-09-02T05:05:00Z"/>
                <w:rFonts w:ascii="Arial" w:eastAsia="Malgun Gothic" w:hAnsi="Arial"/>
                <w:sz w:val="18"/>
              </w:rPr>
            </w:pPr>
            <w:proofErr w:type="spellStart"/>
            <w:ins w:id="1645" w:author="C4-253182" w:date="2025-09-02T13:05:00Z" w16du:dateUtc="2025-09-02T05:05:00Z">
              <w:r w:rsidRPr="00BB6BEB">
                <w:rPr>
                  <w:rFonts w:ascii="Arial" w:eastAsia="Malgun Gothic" w:hAnsi="Arial"/>
                  <w:sz w:val="18"/>
                </w:rPr>
                <w:t>thresholdCond</w:t>
              </w:r>
              <w:proofErr w:type="spellEnd"/>
            </w:ins>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ins w:id="1646" w:author="C4-253182" w:date="2025-09-02T13:05:00Z" w16du:dateUtc="2025-09-02T05:05:00Z"/>
                <w:rFonts w:ascii="Arial" w:eastAsia="Malgun Gothic" w:hAnsi="Arial"/>
                <w:sz w:val="18"/>
              </w:rPr>
            </w:pPr>
            <w:proofErr w:type="spellStart"/>
            <w:ins w:id="1647" w:author="C4-253182" w:date="2025-09-02T13:05:00Z" w16du:dateUtc="2025-09-02T05:05:00Z">
              <w:r w:rsidRPr="00BB6BEB">
                <w:rPr>
                  <w:rFonts w:ascii="Arial" w:eastAsia="Malgun Gothic" w:hAnsi="Arial"/>
                  <w:sz w:val="18"/>
                </w:rPr>
                <w:t>ThresholdCond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ins w:id="1648" w:author="C4-253182" w:date="2025-09-02T13:05:00Z" w16du:dateUtc="2025-09-02T05:05:00Z"/>
                <w:rFonts w:ascii="Arial" w:hAnsi="Arial"/>
                <w:sz w:val="18"/>
              </w:rPr>
            </w:pPr>
            <w:ins w:id="1649" w:author="C4-253182" w:date="2025-09-02T13:05:00Z" w16du:dateUtc="2025-09-02T05:05:00Z">
              <w:r w:rsidRPr="00BB6BEB">
                <w:rPr>
                  <w:rFonts w:ascii="Arial" w:hAnsi="Arial"/>
                  <w:sz w:val="18"/>
                </w:rPr>
                <w:t>C</w:t>
              </w:r>
            </w:ins>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ins w:id="1650" w:author="C4-253182" w:date="2025-09-02T13:05:00Z" w16du:dateUtc="2025-09-02T05:05:00Z"/>
                <w:rFonts w:ascii="Arial" w:hAnsi="Arial"/>
                <w:sz w:val="18"/>
              </w:rPr>
            </w:pPr>
            <w:ins w:id="1651" w:author="C4-253182" w:date="2025-09-02T13:05:00Z" w16du:dateUtc="2025-09-02T05:05:00Z">
              <w:r w:rsidRPr="00BB6BEB">
                <w:rPr>
                  <w:rFonts w:ascii="Arial" w:hAnsi="Arial"/>
                  <w:sz w:val="18"/>
                </w:rPr>
                <w:t>0..1</w:t>
              </w:r>
            </w:ins>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ins w:id="1652" w:author="C4-253182" w:date="2025-09-02T13:05:00Z" w16du:dateUtc="2025-09-02T05:05:00Z"/>
                <w:rFonts w:ascii="Arial" w:hAnsi="Arial"/>
                <w:sz w:val="18"/>
              </w:rPr>
            </w:pPr>
            <w:ins w:id="1653" w:author="C4-253182" w:date="2025-09-02T13:05:00Z" w16du:dateUtc="2025-09-02T05:05:00Z">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proofErr w:type="spellStart"/>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roofErr w:type="spellEnd"/>
              <w:r w:rsidRPr="00BB6BEB">
                <w:rPr>
                  <w:rFonts w:ascii="Arial" w:hAnsi="Arial"/>
                  <w:sz w:val="18"/>
                </w:rPr>
                <w:t>.</w:t>
              </w:r>
            </w:ins>
          </w:p>
          <w:p w14:paraId="39B913FB" w14:textId="77777777" w:rsidR="007524B2" w:rsidRPr="00BB6BEB" w:rsidRDefault="007524B2" w:rsidP="000C70BC">
            <w:pPr>
              <w:keepNext/>
              <w:keepLines/>
              <w:spacing w:after="0"/>
              <w:rPr>
                <w:ins w:id="1654" w:author="C4-253182" w:date="2025-09-02T13:05:00Z" w16du:dateUtc="2025-09-02T05:05:00Z"/>
                <w:rFonts w:ascii="Arial" w:hAnsi="Arial"/>
                <w:sz w:val="18"/>
              </w:rPr>
            </w:pPr>
          </w:p>
          <w:p w14:paraId="0C405975" w14:textId="77777777" w:rsidR="007524B2" w:rsidRPr="00BB6BEB" w:rsidRDefault="007524B2" w:rsidP="000C70BC">
            <w:pPr>
              <w:keepNext/>
              <w:keepLines/>
              <w:spacing w:after="0"/>
              <w:rPr>
                <w:ins w:id="1655" w:author="C4-253182" w:date="2025-09-02T13:05:00Z" w16du:dateUtc="2025-09-02T05:05:00Z"/>
                <w:rFonts w:ascii="Arial" w:hAnsi="Arial"/>
                <w:sz w:val="18"/>
              </w:rPr>
            </w:pPr>
            <w:ins w:id="1656" w:author="C4-253182" w:date="2025-09-02T13:05:00Z" w16du:dateUtc="2025-09-02T05:05:00Z">
              <w:r w:rsidRPr="00BB6BEB">
                <w:rPr>
                  <w:rFonts w:ascii="Arial" w:hAnsi="Arial"/>
                  <w:sz w:val="18"/>
                </w:rPr>
                <w:t xml:space="preserve">When present, it shall indicate a </w:t>
              </w:r>
              <w:r>
                <w:rPr>
                  <w:rFonts w:ascii="Arial" w:hAnsi="Arial"/>
                  <w:sz w:val="18"/>
                </w:rPr>
                <w:t xml:space="preserve">set of </w:t>
              </w:r>
              <w:proofErr w:type="spellStart"/>
              <w:r w:rsidRPr="00BB6BEB">
                <w:rPr>
                  <w:rFonts w:ascii="Arial" w:eastAsia="Malgun Gothic" w:hAnsi="Arial"/>
                  <w:sz w:val="18"/>
                </w:rPr>
                <w:t>ThresholdCond</w:t>
              </w:r>
              <w:proofErr w:type="spellEnd"/>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w:t>
              </w:r>
              <w:proofErr w:type="gramStart"/>
              <w:r>
                <w:rPr>
                  <w:rFonts w:ascii="Arial" w:hAnsi="Arial"/>
                  <w:sz w:val="18"/>
                </w:rPr>
                <w:t>3.</w:t>
              </w:r>
              <w:r w:rsidRPr="00F7108B">
                <w:rPr>
                  <w:rFonts w:ascii="Arial" w:hAnsi="Arial"/>
                  <w:sz w:val="18"/>
                  <w:highlight w:val="cyan"/>
                </w:rPr>
                <w:t>x</w:t>
              </w:r>
              <w:r>
                <w:rPr>
                  <w:rFonts w:ascii="Arial" w:hAnsi="Arial"/>
                  <w:sz w:val="18"/>
                </w:rPr>
                <w:t>.</w:t>
              </w:r>
              <w:proofErr w:type="gramEnd"/>
            </w:ins>
          </w:p>
        </w:tc>
      </w:tr>
    </w:tbl>
    <w:p w14:paraId="777B9240" w14:textId="77777777" w:rsidR="007524B2" w:rsidRDefault="007524B2" w:rsidP="007524B2">
      <w:pPr>
        <w:rPr>
          <w:ins w:id="1657" w:author="C4-253182" w:date="2025-09-02T13:05:00Z" w16du:dateUtc="2025-09-02T05:05:00Z"/>
        </w:rPr>
      </w:pPr>
    </w:p>
    <w:p w14:paraId="4DBABBCD" w14:textId="67BAA5A9" w:rsidR="007524B2" w:rsidRPr="00181343" w:rsidRDefault="007524B2" w:rsidP="007524B2">
      <w:pPr>
        <w:keepNext/>
        <w:keepLines/>
        <w:spacing w:before="120"/>
        <w:ind w:left="1701" w:hanging="1701"/>
        <w:outlineLvl w:val="4"/>
        <w:rPr>
          <w:ins w:id="1658" w:author="C4-253182" w:date="2025-09-02T13:05:00Z" w16du:dateUtc="2025-09-02T05:05:00Z"/>
          <w:rFonts w:ascii="Arial" w:hAnsi="Arial"/>
          <w:sz w:val="22"/>
        </w:rPr>
      </w:pPr>
      <w:ins w:id="1659" w:author="C4-253182" w:date="2025-09-02T13:05:00Z" w16du:dateUtc="2025-09-02T05:05:00Z">
        <w:r w:rsidRPr="00181343">
          <w:rPr>
            <w:rFonts w:ascii="Arial" w:hAnsi="Arial"/>
            <w:sz w:val="22"/>
          </w:rPr>
          <w:t>6.1.6.2.</w:t>
        </w:r>
      </w:ins>
      <w:ins w:id="1660" w:author="C4-253182" w:date="2025-09-02T13:18:00Z" w16du:dateUtc="2025-09-02T05:18:00Z">
        <w:r w:rsidR="00F77B04">
          <w:rPr>
            <w:rFonts w:ascii="Arial" w:eastAsiaTheme="minorEastAsia" w:hAnsi="Arial" w:hint="eastAsia"/>
            <w:sz w:val="22"/>
            <w:lang w:eastAsia="zh-CN"/>
          </w:rPr>
          <w:t>22</w:t>
        </w:r>
      </w:ins>
      <w:ins w:id="1661" w:author="C4-253182" w:date="2025-09-02T13:05:00Z" w16du:dateUtc="2025-09-02T05:05:00Z">
        <w:r w:rsidRPr="00181343">
          <w:rPr>
            <w:rFonts w:ascii="Arial" w:hAnsi="Arial"/>
            <w:sz w:val="22"/>
          </w:rPr>
          <w:tab/>
          <w:t xml:space="preserve">Type: </w:t>
        </w:r>
        <w:proofErr w:type="spellStart"/>
        <w:r w:rsidRPr="00181343">
          <w:rPr>
            <w:rFonts w:ascii="Arial" w:eastAsia="Malgun Gothic" w:hAnsi="Arial"/>
            <w:sz w:val="22"/>
          </w:rPr>
          <w:t>ThresholdCond</w:t>
        </w:r>
        <w:proofErr w:type="spellEnd"/>
        <w:r w:rsidRPr="00181343">
          <w:rPr>
            <w:rFonts w:ascii="Arial" w:hAnsi="Arial"/>
            <w:sz w:val="22"/>
            <w:lang w:eastAsia="zh-CN"/>
          </w:rPr>
          <w:t xml:space="preserve"> </w:t>
        </w:r>
      </w:ins>
    </w:p>
    <w:p w14:paraId="0FC37986" w14:textId="534C357F" w:rsidR="007524B2" w:rsidRPr="00181343" w:rsidRDefault="007524B2" w:rsidP="007524B2">
      <w:pPr>
        <w:keepNext/>
        <w:keepLines/>
        <w:spacing w:before="60"/>
        <w:jc w:val="center"/>
        <w:rPr>
          <w:ins w:id="1662" w:author="C4-253182" w:date="2025-09-02T13:05:00Z" w16du:dateUtc="2025-09-02T05:05:00Z"/>
          <w:rFonts w:ascii="Arial" w:hAnsi="Arial"/>
          <w:noProof/>
        </w:rPr>
      </w:pPr>
      <w:ins w:id="1663" w:author="C4-253182" w:date="2025-09-02T13:05:00Z" w16du:dateUtc="2025-09-02T05:05:00Z">
        <w:r w:rsidRPr="00181343">
          <w:rPr>
            <w:rFonts w:ascii="Arial" w:hAnsi="Arial"/>
            <w:b/>
            <w:noProof/>
          </w:rPr>
          <w:t>Table 6.1.6.2.</w:t>
        </w:r>
      </w:ins>
      <w:ins w:id="1664" w:author="C4-253182" w:date="2025-09-02T13:18:00Z" w16du:dateUtc="2025-09-02T05:18:00Z">
        <w:r w:rsidR="00F77B04">
          <w:rPr>
            <w:rFonts w:ascii="Arial" w:eastAsiaTheme="minorEastAsia" w:hAnsi="Arial" w:hint="eastAsia"/>
            <w:b/>
            <w:noProof/>
            <w:lang w:eastAsia="zh-CN"/>
          </w:rPr>
          <w:t>22</w:t>
        </w:r>
      </w:ins>
      <w:ins w:id="1665" w:author="C4-253182" w:date="2025-09-02T13:05:00Z" w16du:dateUtc="2025-09-02T05:05:00Z">
        <w:r w:rsidRPr="00181343">
          <w:rPr>
            <w:rFonts w:ascii="Arial" w:hAnsi="Arial"/>
            <w:b/>
            <w:noProof/>
          </w:rPr>
          <w:t xml:space="preserve">-1: Definition of type </w:t>
        </w:r>
        <w:proofErr w:type="spellStart"/>
        <w:r w:rsidRPr="00181343">
          <w:rPr>
            <w:rFonts w:ascii="Arial" w:eastAsia="Malgun Gothic" w:hAnsi="Arial"/>
            <w:b/>
          </w:rPr>
          <w:t>ThresholdCond</w:t>
        </w:r>
        <w:proofErr w:type="spellEnd"/>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ins w:id="1666" w:author="C4-253182" w:date="2025-09-02T13:05:00Z"/>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ins w:id="1667" w:author="C4-253182" w:date="2025-09-02T13:05:00Z" w16du:dateUtc="2025-09-02T05:05:00Z"/>
                <w:rFonts w:ascii="Arial" w:hAnsi="Arial"/>
                <w:sz w:val="18"/>
              </w:rPr>
            </w:pPr>
            <w:ins w:id="1668" w:author="C4-253182" w:date="2025-09-02T13:05:00Z" w16du:dateUtc="2025-09-02T05:05:00Z">
              <w:r w:rsidRPr="00181343">
                <w:rPr>
                  <w:rFonts w:ascii="Arial" w:hAnsi="Arial"/>
                  <w:b/>
                  <w:sz w:val="18"/>
                </w:rPr>
                <w:t>Attribute name</w:t>
              </w:r>
            </w:ins>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ins w:id="1669" w:author="C4-253182" w:date="2025-09-02T13:05:00Z" w16du:dateUtc="2025-09-02T05:05:00Z"/>
                <w:rFonts w:ascii="Arial" w:hAnsi="Arial"/>
                <w:sz w:val="18"/>
              </w:rPr>
            </w:pPr>
            <w:ins w:id="1670" w:author="C4-253182" w:date="2025-09-02T13:05:00Z" w16du:dateUtc="2025-09-02T05:05:00Z">
              <w:r w:rsidRPr="00181343">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ins w:id="1671" w:author="C4-253182" w:date="2025-09-02T13:05:00Z" w16du:dateUtc="2025-09-02T05:05:00Z"/>
                <w:rFonts w:ascii="Arial" w:hAnsi="Arial"/>
                <w:sz w:val="18"/>
              </w:rPr>
            </w:pPr>
            <w:ins w:id="1672" w:author="C4-253182" w:date="2025-09-02T13:05:00Z" w16du:dateUtc="2025-09-02T05:05:00Z">
              <w:r w:rsidRPr="00181343">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ins w:id="1673" w:author="C4-253182" w:date="2025-09-02T13:05:00Z" w16du:dateUtc="2025-09-02T05:05:00Z"/>
                <w:rFonts w:ascii="Arial" w:hAnsi="Arial"/>
                <w:sz w:val="18"/>
              </w:rPr>
            </w:pPr>
            <w:ins w:id="1674" w:author="C4-253182" w:date="2025-09-02T13:05:00Z" w16du:dateUtc="2025-09-02T05:05:00Z">
              <w:r w:rsidRPr="00181343">
                <w:rPr>
                  <w:rFonts w:ascii="Arial" w:hAnsi="Arial"/>
                  <w:b/>
                  <w:sz w:val="18"/>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ins w:id="1675" w:author="C4-253182" w:date="2025-09-02T13:05:00Z" w16du:dateUtc="2025-09-02T05:05:00Z"/>
                <w:rFonts w:ascii="Arial" w:hAnsi="Arial"/>
                <w:sz w:val="18"/>
              </w:rPr>
            </w:pPr>
            <w:ins w:id="1676" w:author="C4-253182" w:date="2025-09-02T13:05:00Z" w16du:dateUtc="2025-09-02T05:05:00Z">
              <w:r w:rsidRPr="00181343">
                <w:rPr>
                  <w:rFonts w:ascii="Arial" w:hAnsi="Arial"/>
                  <w:b/>
                  <w:sz w:val="18"/>
                </w:rPr>
                <w:t>Description</w:t>
              </w:r>
            </w:ins>
          </w:p>
        </w:tc>
      </w:tr>
      <w:tr w:rsidR="007524B2" w:rsidRPr="00181343" w14:paraId="23129F21" w14:textId="77777777" w:rsidTr="000C70BC">
        <w:trPr>
          <w:jc w:val="center"/>
          <w:ins w:id="1677" w:author="C4-253182" w:date="2025-09-02T13:05:00Z"/>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ins w:id="1678" w:author="C4-253182" w:date="2025-09-02T13:05:00Z" w16du:dateUtc="2025-09-02T05:05:00Z"/>
                <w:rFonts w:ascii="Arial" w:hAnsi="Arial"/>
                <w:sz w:val="18"/>
                <w:lang w:eastAsia="zh-CN"/>
              </w:rPr>
            </w:pPr>
            <w:proofErr w:type="spellStart"/>
            <w:ins w:id="1679" w:author="C4-253182" w:date="2025-09-02T13:05:00Z" w16du:dateUtc="2025-09-02T05:05:00Z">
              <w:r>
                <w:rPr>
                  <w:rFonts w:ascii="Arial" w:hAnsi="Arial"/>
                  <w:sz w:val="18"/>
                  <w:lang w:eastAsia="zh-CN"/>
                </w:rPr>
                <w:t>t</w:t>
              </w:r>
              <w:r w:rsidRPr="00181343">
                <w:rPr>
                  <w:rFonts w:ascii="Arial" w:hAnsi="Arial"/>
                  <w:sz w:val="18"/>
                  <w:lang w:eastAsia="zh-CN"/>
                </w:rPr>
                <w:t>hresholdTrafficVolume</w:t>
              </w:r>
              <w:proofErr w:type="spellEnd"/>
            </w:ins>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ins w:id="1680" w:author="C4-253182" w:date="2025-09-02T13:05:00Z" w16du:dateUtc="2025-09-02T05:05:00Z"/>
                <w:rFonts w:ascii="Arial" w:hAnsi="Arial"/>
                <w:sz w:val="18"/>
                <w:lang w:eastAsia="zh-CN"/>
              </w:rPr>
            </w:pPr>
            <w:proofErr w:type="spellStart"/>
            <w:ins w:id="1681" w:author="C4-253182" w:date="2025-09-02T13:05:00Z" w16du:dateUtc="2025-09-02T05:05:00Z">
              <w:r w:rsidRPr="00181343">
                <w:rPr>
                  <w:rFonts w:ascii="Arial" w:hAnsi="Arial"/>
                  <w:sz w:val="18"/>
                </w:rPr>
                <w:t>VolumeMeasurement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ins w:id="1682" w:author="C4-253182" w:date="2025-09-02T13:05:00Z" w16du:dateUtc="2025-09-02T05:05:00Z"/>
                <w:rFonts w:ascii="Arial" w:hAnsi="Arial"/>
                <w:sz w:val="18"/>
                <w:lang w:eastAsia="zh-CN"/>
              </w:rPr>
            </w:pPr>
            <w:ins w:id="1683" w:author="C4-253182" w:date="2025-09-02T13:05:00Z" w16du:dateUtc="2025-09-02T05:05:00Z">
              <w:r w:rsidRPr="00181343">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ins w:id="1684" w:author="C4-253182" w:date="2025-09-02T13:05:00Z" w16du:dateUtc="2025-09-02T05:05:00Z"/>
                <w:rFonts w:ascii="Arial" w:hAnsi="Arial"/>
                <w:sz w:val="18"/>
                <w:lang w:eastAsia="zh-CN"/>
              </w:rPr>
            </w:pPr>
            <w:ins w:id="1685" w:author="C4-253182" w:date="2025-09-02T13:05:00Z" w16du:dateUtc="2025-09-02T05:05:00Z">
              <w:r w:rsidRPr="00181343">
                <w:rPr>
                  <w:rFonts w:ascii="Arial" w:hAnsi="Arial"/>
                  <w:sz w:val="18"/>
                </w:rPr>
                <w:t>0..1</w:t>
              </w:r>
            </w:ins>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ins w:id="1686" w:author="C4-253182" w:date="2025-09-02T13:05:00Z" w16du:dateUtc="2025-09-02T05:05:00Z"/>
                <w:rFonts w:ascii="Arial" w:hAnsi="Arial"/>
                <w:sz w:val="18"/>
              </w:rPr>
            </w:pPr>
            <w:ins w:id="1687" w:author="C4-253182" w:date="2025-09-02T13:05:00Z" w16du:dateUtc="2025-09-02T05:05:00Z">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ins>
            <w:ins w:id="1688" w:author="C4-253182" w:date="2025-09-02T13:18:00Z" w16du:dateUtc="2025-09-02T05:18:00Z">
              <w:r w:rsidR="00F77B04">
                <w:rPr>
                  <w:rFonts w:ascii="Arial" w:eastAsiaTheme="minorEastAsia" w:hAnsi="Arial" w:hint="eastAsia"/>
                  <w:sz w:val="18"/>
                  <w:lang w:eastAsia="zh-CN"/>
                </w:rPr>
                <w:t>3</w:t>
              </w:r>
            </w:ins>
            <w:ins w:id="1689" w:author="C4-253182" w:date="2025-09-02T13:05:00Z" w16du:dateUtc="2025-09-02T05:05:00Z">
              <w:r>
                <w:rPr>
                  <w:rFonts w:ascii="Arial" w:hAnsi="Arial"/>
                  <w:sz w:val="18"/>
                </w:rPr>
                <w:t>.</w:t>
              </w:r>
            </w:ins>
          </w:p>
          <w:p w14:paraId="6CA7DC98" w14:textId="77777777" w:rsidR="007524B2" w:rsidRPr="00181343" w:rsidRDefault="007524B2" w:rsidP="000C70BC">
            <w:pPr>
              <w:keepNext/>
              <w:keepLines/>
              <w:spacing w:after="0"/>
              <w:rPr>
                <w:ins w:id="1690" w:author="C4-253182" w:date="2025-09-02T13:05:00Z" w16du:dateUtc="2025-09-02T05:05:00Z"/>
                <w:rFonts w:ascii="Arial" w:hAnsi="Arial"/>
                <w:sz w:val="18"/>
              </w:rPr>
            </w:pPr>
            <w:ins w:id="1691" w:author="C4-253182" w:date="2025-09-02T13:05:00Z" w16du:dateUtc="2025-09-02T05:05:00Z">
              <w:r>
                <w:rPr>
                  <w:rFonts w:ascii="Arial" w:hAnsi="Arial"/>
                  <w:sz w:val="18"/>
                </w:rPr>
                <w:t>(NOTE)</w:t>
              </w:r>
            </w:ins>
          </w:p>
          <w:p w14:paraId="7EC6936C" w14:textId="77777777" w:rsidR="007524B2" w:rsidRPr="00181343" w:rsidRDefault="007524B2" w:rsidP="000C70BC">
            <w:pPr>
              <w:keepNext/>
              <w:keepLines/>
              <w:spacing w:after="0"/>
              <w:rPr>
                <w:ins w:id="1692" w:author="C4-253182" w:date="2025-09-02T13:05:00Z" w16du:dateUtc="2025-09-02T05:05:00Z"/>
                <w:rFonts w:ascii="Arial" w:hAnsi="Arial"/>
                <w:sz w:val="18"/>
                <w:lang w:eastAsia="zh-CN"/>
              </w:rPr>
            </w:pPr>
          </w:p>
        </w:tc>
      </w:tr>
      <w:tr w:rsidR="007524B2" w:rsidRPr="00181343" w14:paraId="205E8009" w14:textId="77777777" w:rsidTr="000C70BC">
        <w:trPr>
          <w:jc w:val="center"/>
          <w:ins w:id="1693" w:author="C4-253182" w:date="2025-09-02T13:05:00Z"/>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ins w:id="1694" w:author="C4-253182" w:date="2025-09-02T13:05:00Z" w16du:dateUtc="2025-09-02T05:05:00Z"/>
                <w:rFonts w:ascii="Arial" w:eastAsia="Malgun Gothic" w:hAnsi="Arial"/>
                <w:sz w:val="18"/>
              </w:rPr>
            </w:pPr>
            <w:proofErr w:type="spellStart"/>
            <w:ins w:id="1695" w:author="C4-253182" w:date="2025-09-02T13:05:00Z" w16du:dateUtc="2025-09-02T05:05:00Z">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roofErr w:type="spellEnd"/>
            </w:ins>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ins w:id="1696" w:author="C4-253182" w:date="2025-09-02T13:05:00Z" w16du:dateUtc="2025-09-02T05:05:00Z"/>
                <w:rFonts w:ascii="Arial" w:hAnsi="Arial"/>
                <w:sz w:val="18"/>
                <w:lang w:eastAsia="zh-CN"/>
              </w:rPr>
            </w:pPr>
            <w:proofErr w:type="spellStart"/>
            <w:ins w:id="1697" w:author="C4-253182" w:date="2025-09-02T13:05:00Z" w16du:dateUtc="2025-09-02T05:05:00Z">
              <w:r w:rsidRPr="00181343">
                <w:rPr>
                  <w:rFonts w:ascii="Arial" w:hAnsi="Arial"/>
                  <w:sz w:val="18"/>
                </w:rPr>
                <w:t>ThroughputMeasurement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ins w:id="1698" w:author="C4-253182" w:date="2025-09-02T13:05:00Z" w16du:dateUtc="2025-09-02T05:05:00Z"/>
                <w:rFonts w:ascii="Arial" w:hAnsi="Arial"/>
                <w:sz w:val="18"/>
              </w:rPr>
            </w:pPr>
            <w:ins w:id="1699" w:author="C4-253182" w:date="2025-09-02T13:05:00Z" w16du:dateUtc="2025-09-02T05:05:00Z">
              <w:r w:rsidRPr="00181343">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ins w:id="1700" w:author="C4-253182" w:date="2025-09-02T13:05:00Z" w16du:dateUtc="2025-09-02T05:05:00Z"/>
                <w:rFonts w:ascii="Arial" w:hAnsi="Arial"/>
                <w:sz w:val="18"/>
              </w:rPr>
            </w:pPr>
            <w:ins w:id="1701" w:author="C4-253182" w:date="2025-09-02T13:05:00Z" w16du:dateUtc="2025-09-02T05:05:00Z">
              <w:r w:rsidRPr="00181343">
                <w:rPr>
                  <w:rFonts w:ascii="Arial" w:hAnsi="Arial"/>
                  <w:sz w:val="18"/>
                </w:rPr>
                <w:t>0..1</w:t>
              </w:r>
            </w:ins>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ins w:id="1702" w:author="C4-253182" w:date="2025-09-02T13:05:00Z" w16du:dateUtc="2025-09-02T05:05:00Z"/>
                <w:rFonts w:ascii="Arial" w:hAnsi="Arial"/>
                <w:sz w:val="18"/>
              </w:rPr>
            </w:pPr>
            <w:ins w:id="1703" w:author="C4-253182" w:date="2025-09-02T13:05:00Z" w16du:dateUtc="2025-09-02T05:05:00Z">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ins>
            <w:ins w:id="1704" w:author="C4-253182" w:date="2025-09-02T13:18:00Z" w16du:dateUtc="2025-09-02T05:18:00Z">
              <w:r w:rsidR="00F77B04">
                <w:rPr>
                  <w:rFonts w:ascii="Arial" w:eastAsiaTheme="minorEastAsia" w:hAnsi="Arial" w:hint="eastAsia"/>
                  <w:sz w:val="18"/>
                  <w:lang w:eastAsia="zh-CN"/>
                </w:rPr>
                <w:t>3</w:t>
              </w:r>
            </w:ins>
            <w:ins w:id="1705" w:author="C4-253182" w:date="2025-09-02T13:05:00Z" w16du:dateUtc="2025-09-02T05:05:00Z">
              <w:r>
                <w:rPr>
                  <w:rFonts w:ascii="Arial" w:hAnsi="Arial"/>
                  <w:sz w:val="18"/>
                </w:rPr>
                <w:t>. (NOTE)</w:t>
              </w:r>
            </w:ins>
          </w:p>
          <w:p w14:paraId="172277E6" w14:textId="77777777" w:rsidR="007524B2" w:rsidRPr="00181343" w:rsidRDefault="007524B2" w:rsidP="000C70BC">
            <w:pPr>
              <w:keepNext/>
              <w:keepLines/>
              <w:spacing w:after="0"/>
              <w:rPr>
                <w:ins w:id="1706" w:author="C4-253182" w:date="2025-09-02T13:05:00Z" w16du:dateUtc="2025-09-02T05:05:00Z"/>
                <w:rFonts w:ascii="Arial" w:hAnsi="Arial"/>
                <w:sz w:val="18"/>
              </w:rPr>
            </w:pPr>
          </w:p>
        </w:tc>
      </w:tr>
      <w:tr w:rsidR="007524B2" w:rsidRPr="00181343" w:rsidDel="002E1427" w14:paraId="3469555D" w14:textId="77777777" w:rsidTr="000C70BC">
        <w:trPr>
          <w:jc w:val="center"/>
          <w:ins w:id="1707" w:author="C4-253182" w:date="2025-09-02T13:05:00Z"/>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rPr>
                <w:ins w:id="1708" w:author="C4-253182" w:date="2025-09-02T13:05:00Z" w16du:dateUtc="2025-09-02T05:05:00Z"/>
              </w:rPr>
            </w:pPr>
            <w:ins w:id="1709" w:author="C4-253182" w:date="2025-09-02T13:05:00Z" w16du:dateUtc="2025-09-02T05:05:00Z">
              <w:r>
                <w:t>NOTE:</w:t>
              </w:r>
              <w:r>
                <w:tab/>
                <w:t xml:space="preserve">When both </w:t>
              </w:r>
              <w:proofErr w:type="spellStart"/>
              <w:r>
                <w:t>lowerThresholdVolume</w:t>
              </w:r>
              <w:proofErr w:type="spellEnd"/>
              <w:r>
                <w:t xml:space="preserve"> and </w:t>
              </w:r>
              <w:proofErr w:type="spellStart"/>
              <w:r>
                <w:t>lowerThresholdThroughput</w:t>
              </w:r>
              <w:proofErr w:type="spellEnd"/>
              <w:r>
                <w:t xml:space="preserve"> are present, the UPF shall skip sending the user data usage measurement report only when both </w:t>
              </w:r>
              <w:proofErr w:type="spellStart"/>
              <w:r>
                <w:t>VolumeMeasurement</w:t>
              </w:r>
              <w:proofErr w:type="spellEnd"/>
              <w:r>
                <w:t xml:space="preserve"> and </w:t>
              </w:r>
              <w:proofErr w:type="spellStart"/>
              <w:r>
                <w:t>ThroughputMeasurement</w:t>
              </w:r>
              <w:proofErr w:type="spellEnd"/>
              <w:r>
                <w:t xml:space="preserve"> are lower than the thresholds. </w:t>
              </w:r>
            </w:ins>
          </w:p>
        </w:tc>
      </w:tr>
    </w:tbl>
    <w:p w14:paraId="47FCAE4C" w14:textId="77777777" w:rsidR="007524B2" w:rsidRDefault="007524B2" w:rsidP="007524B2">
      <w:pPr>
        <w:rPr>
          <w:ins w:id="1710" w:author="C4-253182" w:date="2025-09-02T13:05:00Z" w16du:dateUtc="2025-09-02T05:05:00Z"/>
        </w:rPr>
      </w:pPr>
    </w:p>
    <w:p w14:paraId="26825530" w14:textId="77777777" w:rsidR="00C10561" w:rsidRDefault="00C10561" w:rsidP="00011D76">
      <w:pPr>
        <w:pStyle w:val="41"/>
        <w:rPr>
          <w:lang w:val="en-US"/>
        </w:rPr>
      </w:pPr>
      <w:bookmarkStart w:id="1711" w:name="_Toc207713842"/>
      <w:bookmarkStart w:id="1712" w:name="_Toc20771448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89"/>
      <w:bookmarkEnd w:id="1590"/>
      <w:bookmarkEnd w:id="1591"/>
      <w:bookmarkEnd w:id="1711"/>
      <w:bookmarkEnd w:id="1712"/>
    </w:p>
    <w:p w14:paraId="4AB855BB" w14:textId="77777777" w:rsidR="00C10561" w:rsidRPr="00384E92" w:rsidRDefault="00C10561" w:rsidP="00011D76">
      <w:pPr>
        <w:pStyle w:val="51"/>
      </w:pPr>
      <w:bookmarkStart w:id="1713" w:name="_Toc510696639"/>
      <w:bookmarkStart w:id="1714" w:name="_Toc35971434"/>
      <w:bookmarkStart w:id="1715" w:name="_Toc82676391"/>
      <w:bookmarkStart w:id="1716" w:name="_Toc207713843"/>
      <w:bookmarkStart w:id="1717" w:name="_Toc207714484"/>
      <w:r>
        <w:t>6.1.6.3.1</w:t>
      </w:r>
      <w:r w:rsidRPr="00384E92">
        <w:tab/>
        <w:t>Introduction</w:t>
      </w:r>
      <w:bookmarkEnd w:id="1713"/>
      <w:bookmarkEnd w:id="1714"/>
      <w:bookmarkEnd w:id="1715"/>
      <w:bookmarkEnd w:id="1716"/>
      <w:bookmarkEnd w:id="1717"/>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1718" w:name="_Toc510696640"/>
      <w:bookmarkStart w:id="1719" w:name="_Toc35971435"/>
      <w:bookmarkStart w:id="1720" w:name="_Toc82676392"/>
      <w:bookmarkStart w:id="1721" w:name="_Toc207713844"/>
      <w:bookmarkStart w:id="1722" w:name="_Toc207714485"/>
      <w:r>
        <w:t>6.1.6.3.2</w:t>
      </w:r>
      <w:r w:rsidRPr="00384E92">
        <w:tab/>
        <w:t>Simple data types</w:t>
      </w:r>
      <w:bookmarkEnd w:id="1718"/>
      <w:bookmarkEnd w:id="1719"/>
      <w:bookmarkEnd w:id="1720"/>
      <w:bookmarkEnd w:id="1721"/>
      <w:bookmarkEnd w:id="1722"/>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1723" w:name="_Toc510696641"/>
      <w:bookmarkStart w:id="1724" w:name="_Toc35971436"/>
      <w:bookmarkStart w:id="1725" w:name="_Toc82676393"/>
      <w:bookmarkStart w:id="1726" w:name="_Toc207713845"/>
      <w:bookmarkStart w:id="1727" w:name="_Toc207714486"/>
      <w:r>
        <w:t>6.1.6.3.3</w:t>
      </w:r>
      <w:r w:rsidRPr="00BC662F">
        <w:tab/>
        <w:t xml:space="preserve">Enumeration: </w:t>
      </w:r>
      <w:proofErr w:type="spellStart"/>
      <w:r w:rsidR="000A3E06">
        <w:t>EventType</w:t>
      </w:r>
      <w:bookmarkEnd w:id="1723"/>
      <w:bookmarkEnd w:id="1724"/>
      <w:bookmarkEnd w:id="1725"/>
      <w:bookmarkEnd w:id="1726"/>
      <w:bookmarkEnd w:id="1727"/>
      <w:proofErr w:type="spellEnd"/>
    </w:p>
    <w:p w14:paraId="2E3627A6" w14:textId="718F775A" w:rsidR="00C10561" w:rsidRPr="00384E92" w:rsidRDefault="00C10561" w:rsidP="00C10561">
      <w:r w:rsidRPr="00384E92">
        <w:t xml:space="preserve">The enumeration </w:t>
      </w:r>
      <w:proofErr w:type="spellStart"/>
      <w:r w:rsidR="00BE0E8F">
        <w:t>EventType</w:t>
      </w:r>
      <w:proofErr w:type="spellEnd"/>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lastRenderedPageBreak/>
        <w:t xml:space="preserve">Table 6.1.6.3.3-1: Enumeration </w:t>
      </w:r>
      <w:proofErr w:type="spellStart"/>
      <w:r w:rsidR="00BE0E8F">
        <w:t>EventType</w:t>
      </w:r>
      <w:proofErr w:type="spellEnd"/>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3EE9E2D" w:rsidR="001B0181" w:rsidRDefault="001B0181" w:rsidP="001B0181">
            <w:pPr>
              <w:pStyle w:val="TAL"/>
              <w:rPr>
                <w:lang w:eastAsia="zh-CN"/>
              </w:rPr>
            </w:pPr>
            <w:r>
              <w:rPr>
                <w:lang w:eastAsia="zh-CN"/>
              </w:rPr>
              <w:t>NATed UE Public IP Address and Port number Information (see clause 5.2.1.3.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72705DD4"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the subscription is terminated when the </w:t>
            </w:r>
            <w:proofErr w:type="spellStart"/>
            <w:r w:rsidRPr="00F8599E">
              <w:rPr>
                <w:lang w:eastAsia="zh-CN"/>
              </w:rPr>
              <w:t>subTerminationReportInd</w:t>
            </w:r>
            <w:proofErr w:type="spellEnd"/>
            <w:r w:rsidRPr="00F8599E">
              <w:rPr>
                <w:lang w:eastAsia="zh-CN"/>
              </w:rPr>
              <w:t xml:space="preserve"> is included in the subscription</w:t>
            </w:r>
            <w:r>
              <w:rPr>
                <w:noProof/>
              </w:rPr>
              <w:t>, it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1728" w:name="_Toc207713846"/>
      <w:bookmarkStart w:id="1729" w:name="_Toc207714487"/>
      <w:r w:rsidRPr="00B84B6A">
        <w:t>6.1.6.3.4</w:t>
      </w:r>
      <w:r w:rsidRPr="00B84B6A">
        <w:tab/>
        <w:t xml:space="preserve">Enumeration: </w:t>
      </w:r>
      <w:proofErr w:type="spellStart"/>
      <w:r w:rsidRPr="00B84B6A">
        <w:t>UpfEventTrigger</w:t>
      </w:r>
      <w:bookmarkEnd w:id="1728"/>
      <w:bookmarkEnd w:id="1729"/>
      <w:proofErr w:type="spellEnd"/>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lang w:eastAsia="zh-CN"/>
              </w:rPr>
            </w:pPr>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1730" w:name="_Toc207713847"/>
      <w:bookmarkStart w:id="1731" w:name="_Toc207714488"/>
      <w:r w:rsidRPr="00B84B6A">
        <w:t>6.1.6.3.5</w:t>
      </w:r>
      <w:r w:rsidRPr="00B84B6A">
        <w:tab/>
        <w:t xml:space="preserve">Enumeration: </w:t>
      </w:r>
      <w:proofErr w:type="spellStart"/>
      <w:r w:rsidRPr="00B84B6A">
        <w:t>MeasurementType</w:t>
      </w:r>
      <w:bookmarkEnd w:id="1730"/>
      <w:bookmarkEnd w:id="1731"/>
      <w:proofErr w:type="spellEnd"/>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1732" w:name="_Toc207713848"/>
      <w:bookmarkStart w:id="1733" w:name="_Toc207714489"/>
      <w:r w:rsidRPr="00B84B6A">
        <w:lastRenderedPageBreak/>
        <w:t>6.1.6.3.6</w:t>
      </w:r>
      <w:r w:rsidRPr="00B84B6A">
        <w:tab/>
        <w:t xml:space="preserve">Enumeration: </w:t>
      </w:r>
      <w:proofErr w:type="spellStart"/>
      <w:r w:rsidRPr="00B84B6A">
        <w:t>GranularityOfMeasurement</w:t>
      </w:r>
      <w:bookmarkEnd w:id="1732"/>
      <w:bookmarkEnd w:id="1733"/>
      <w:proofErr w:type="spellEnd"/>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1734" w:name="_Toc207713849"/>
      <w:bookmarkStart w:id="1735" w:name="_Toc207714490"/>
      <w:r w:rsidRPr="00B84B6A">
        <w:t>6.1.6.3.</w:t>
      </w:r>
      <w:r>
        <w:t>7</w:t>
      </w:r>
      <w:r w:rsidRPr="00B84B6A">
        <w:tab/>
        <w:t xml:space="preserve">Enumeration: </w:t>
      </w:r>
      <w:proofErr w:type="spellStart"/>
      <w:r>
        <w:t>DnProtocol</w:t>
      </w:r>
      <w:bookmarkEnd w:id="1734"/>
      <w:bookmarkEnd w:id="1735"/>
      <w:proofErr w:type="spellEnd"/>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proofErr w:type="spellStart"/>
      <w:r>
        <w:t>DnProtocol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 xml:space="preserve">Identifies the Server Name Indication in TLS </w:t>
            </w:r>
            <w:proofErr w:type="spellStart"/>
            <w:r w:rsidRPr="00616225">
              <w:rPr>
                <w:lang w:eastAsia="zh-CN"/>
              </w:rPr>
              <w:t>ClientHello</w:t>
            </w:r>
            <w:proofErr w:type="spellEnd"/>
            <w:r w:rsidRPr="00616225">
              <w:rPr>
                <w:lang w:eastAsia="zh-CN"/>
              </w:rPr>
              <w:t xml:space="preserve">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 xml:space="preserve">Identifies the Subject Alternative Name in TLS </w:t>
            </w:r>
            <w:proofErr w:type="spellStart"/>
            <w:r w:rsidRPr="00616225">
              <w:rPr>
                <w:lang w:eastAsia="zh-CN"/>
              </w:rPr>
              <w:t>ServerCertificate</w:t>
            </w:r>
            <w:proofErr w:type="spellEnd"/>
            <w:r w:rsidRPr="00616225">
              <w:rPr>
                <w:lang w:eastAsia="zh-CN"/>
              </w:rPr>
              <w:t xml:space="preserv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 xml:space="preserve">Identifies the Subject Common Name in TLS </w:t>
            </w:r>
            <w:proofErr w:type="spellStart"/>
            <w:r w:rsidRPr="00616225">
              <w:rPr>
                <w:lang w:eastAsia="zh-CN"/>
              </w:rPr>
              <w:t>ServerCertificate</w:t>
            </w:r>
            <w:proofErr w:type="spellEnd"/>
            <w:r w:rsidRPr="00616225">
              <w:rPr>
                <w:lang w:eastAsia="zh-CN"/>
              </w:rPr>
              <w:t xml:space="preserve"> message.</w:t>
            </w:r>
          </w:p>
        </w:tc>
      </w:tr>
    </w:tbl>
    <w:p w14:paraId="44C21A40" w14:textId="77777777" w:rsidR="00427A1C" w:rsidRDefault="00427A1C" w:rsidP="00427A1C"/>
    <w:p w14:paraId="01FE7ECF" w14:textId="116758B0" w:rsidR="00020DCD" w:rsidRPr="00B84B6A" w:rsidRDefault="00020DCD" w:rsidP="00020DCD">
      <w:pPr>
        <w:pStyle w:val="51"/>
      </w:pPr>
      <w:bookmarkStart w:id="1736" w:name="_Toc207713850"/>
      <w:bookmarkStart w:id="1737" w:name="_Toc207714491"/>
      <w:r w:rsidRPr="00B84B6A">
        <w:t>6.1.6.3.</w:t>
      </w:r>
      <w:r>
        <w:t>8</w:t>
      </w:r>
      <w:r w:rsidRPr="00B84B6A">
        <w:tab/>
        <w:t xml:space="preserve">Enumeration: </w:t>
      </w:r>
      <w:proofErr w:type="spellStart"/>
      <w:r>
        <w:rPr>
          <w:lang w:eastAsia="zh-CN"/>
        </w:rPr>
        <w:t>R</w:t>
      </w:r>
      <w:r w:rsidRPr="00B84B6A">
        <w:rPr>
          <w:lang w:eastAsia="zh-CN"/>
        </w:rPr>
        <w:t>eportingUrgency</w:t>
      </w:r>
      <w:bookmarkEnd w:id="1736"/>
      <w:bookmarkEnd w:id="1737"/>
      <w:proofErr w:type="spellEnd"/>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proofErr w:type="spellStart"/>
      <w:r>
        <w:rPr>
          <w:lang w:eastAsia="zh-CN"/>
        </w:rPr>
        <w:t>R</w:t>
      </w:r>
      <w:r w:rsidRPr="00B84B6A">
        <w:rPr>
          <w:lang w:eastAsia="zh-CN"/>
        </w:rPr>
        <w:t>eportingUrgency</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1738" w:name="_Toc177547088"/>
      <w:bookmarkStart w:id="1739" w:name="_Toc207713851"/>
      <w:bookmarkStart w:id="1740" w:name="_Toc207714492"/>
      <w:bookmarkStart w:id="1741" w:name="_Hlk191304548"/>
      <w:bookmarkStart w:id="1742" w:name="_Toc510696647"/>
      <w:bookmarkStart w:id="1743" w:name="_Toc35971443"/>
      <w:bookmarkStart w:id="1744" w:name="_Toc82676401"/>
      <w:r>
        <w:t>6.1.6.3.</w:t>
      </w:r>
      <w:r>
        <w:rPr>
          <w:rFonts w:eastAsiaTheme="minorEastAsia" w:hint="eastAsia"/>
          <w:lang w:eastAsia="zh-CN"/>
        </w:rPr>
        <w:t>9</w:t>
      </w:r>
      <w:r w:rsidRPr="00BC662F">
        <w:tab/>
        <w:t xml:space="preserve">Enumeration: </w:t>
      </w:r>
      <w:bookmarkEnd w:id="1738"/>
      <w:proofErr w:type="spellStart"/>
      <w:r>
        <w:rPr>
          <w:lang w:eastAsia="zh-CN"/>
        </w:rPr>
        <w:t>Ter</w:t>
      </w:r>
      <w:r>
        <w:rPr>
          <w:rFonts w:eastAsia="Malgun Gothic"/>
          <w:lang w:eastAsia="ja-JP"/>
        </w:rPr>
        <w:t>minationCause</w:t>
      </w:r>
      <w:bookmarkEnd w:id="1739"/>
      <w:bookmarkEnd w:id="1740"/>
      <w:proofErr w:type="spellEnd"/>
    </w:p>
    <w:p w14:paraId="2C1128C8" w14:textId="3654964F" w:rsidR="00D07279" w:rsidRPr="00384E92" w:rsidRDefault="00D07279" w:rsidP="00D07279">
      <w:r w:rsidRPr="00384E92">
        <w:t xml:space="preserve">The enumeration </w:t>
      </w:r>
      <w:proofErr w:type="spellStart"/>
      <w:r>
        <w:rPr>
          <w:lang w:eastAsia="zh-CN"/>
        </w:rPr>
        <w:t>Ter</w:t>
      </w:r>
      <w:r>
        <w:rPr>
          <w:rFonts w:eastAsia="Malgun Gothic"/>
          <w:lang w:eastAsia="ja-JP"/>
        </w:rPr>
        <w:t>minationCause</w:t>
      </w:r>
      <w:proofErr w:type="spellEnd"/>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t>Table 6.1.6.3.</w:t>
      </w:r>
      <w:r>
        <w:rPr>
          <w:rFonts w:eastAsiaTheme="minorEastAsia" w:hint="eastAsia"/>
          <w:lang w:eastAsia="zh-CN"/>
        </w:rPr>
        <w:t>9</w:t>
      </w:r>
      <w:r>
        <w:t xml:space="preserve">-1: Enumeration </w:t>
      </w:r>
      <w:proofErr w:type="spellStart"/>
      <w:r>
        <w:rPr>
          <w:lang w:eastAsia="zh-CN"/>
        </w:rPr>
        <w:t>Ter</w:t>
      </w:r>
      <w:r>
        <w:rPr>
          <w:rFonts w:eastAsia="Malgun Gothic"/>
          <w:lang w:eastAsia="ja-JP"/>
        </w:rPr>
        <w:t>minationCause</w:t>
      </w:r>
      <w:proofErr w:type="spellEnd"/>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1741"/>
    </w:tbl>
    <w:p w14:paraId="17FFF710" w14:textId="77777777" w:rsidR="00D07279" w:rsidRDefault="00D07279" w:rsidP="00D07279"/>
    <w:p w14:paraId="419E6BA0" w14:textId="203E7B56" w:rsidR="00D07279" w:rsidRPr="00BC662F" w:rsidRDefault="00D07279" w:rsidP="00D07279">
      <w:pPr>
        <w:pStyle w:val="51"/>
      </w:pPr>
      <w:bookmarkStart w:id="1745" w:name="_Toc207713852"/>
      <w:bookmarkStart w:id="1746" w:name="_Toc207714493"/>
      <w:r>
        <w:t>6.1.6.3.</w:t>
      </w:r>
      <w:r>
        <w:rPr>
          <w:rFonts w:eastAsiaTheme="minorEastAsia" w:hint="eastAsia"/>
          <w:lang w:eastAsia="zh-CN"/>
        </w:rPr>
        <w:t>10</w:t>
      </w:r>
      <w:r w:rsidRPr="00BC662F">
        <w:tab/>
        <w:t xml:space="preserve">Enumeration: </w:t>
      </w:r>
      <w:proofErr w:type="spellStart"/>
      <w:r w:rsidRPr="00C62F41">
        <w:rPr>
          <w:lang w:eastAsia="zh-CN"/>
        </w:rPr>
        <w:t>Remaining</w:t>
      </w:r>
      <w:r>
        <w:rPr>
          <w:lang w:eastAsia="zh-CN"/>
        </w:rPr>
        <w:t>Data</w:t>
      </w:r>
      <w:r w:rsidRPr="00C62F41">
        <w:rPr>
          <w:lang w:eastAsia="zh-CN"/>
        </w:rPr>
        <w:t>Reports</w:t>
      </w:r>
      <w:bookmarkEnd w:id="1745"/>
      <w:bookmarkEnd w:id="1746"/>
      <w:proofErr w:type="spellEnd"/>
    </w:p>
    <w:p w14:paraId="7593C398" w14:textId="3F663DB4" w:rsidR="00D07279" w:rsidRPr="00384E92" w:rsidRDefault="00D07279" w:rsidP="00D07279">
      <w:r w:rsidRPr="00384E92">
        <w:t xml:space="preserve">The enumeration </w:t>
      </w:r>
      <w:proofErr w:type="spellStart"/>
      <w:r w:rsidRPr="00C62F41">
        <w:rPr>
          <w:lang w:eastAsia="zh-CN"/>
        </w:rPr>
        <w:t>Remaining</w:t>
      </w:r>
      <w:r>
        <w:rPr>
          <w:lang w:eastAsia="zh-CN"/>
        </w:rPr>
        <w:t>Data</w:t>
      </w:r>
      <w:r w:rsidRPr="00C62F41">
        <w:rPr>
          <w:lang w:eastAsia="zh-CN"/>
        </w:rPr>
        <w:t>Reports</w:t>
      </w:r>
      <w:proofErr w:type="spellEnd"/>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proofErr w:type="spellStart"/>
      <w:r w:rsidRPr="00C62F41">
        <w:rPr>
          <w:lang w:eastAsia="zh-CN"/>
        </w:rPr>
        <w:t>Remaining</w:t>
      </w:r>
      <w:r>
        <w:rPr>
          <w:lang w:eastAsia="zh-CN"/>
        </w:rPr>
        <w:t>Data</w:t>
      </w:r>
      <w:r w:rsidRPr="00C62F41">
        <w:rPr>
          <w:lang w:eastAsia="zh-CN"/>
        </w:rPr>
        <w:t>Reports</w:t>
      </w:r>
      <w:proofErr w:type="spellEnd"/>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ins w:id="1747" w:author="C4-253182" w:date="2025-09-02T13:06:00Z" w16du:dateUtc="2025-09-02T05:06:00Z"/>
          <w:rFonts w:ascii="Arial" w:hAnsi="Arial"/>
          <w:sz w:val="22"/>
        </w:rPr>
      </w:pPr>
      <w:ins w:id="1748" w:author="C4-253182" w:date="2025-09-02T13:06:00Z" w16du:dateUtc="2025-09-02T05:06:00Z">
        <w:r w:rsidRPr="000F1E89">
          <w:rPr>
            <w:rFonts w:ascii="Arial" w:hAnsi="Arial"/>
            <w:sz w:val="22"/>
          </w:rPr>
          <w:lastRenderedPageBreak/>
          <w:t>6.1.6.3.</w:t>
        </w:r>
      </w:ins>
      <w:ins w:id="1749" w:author="C4-253182" w:date="2025-09-02T13:18:00Z" w16du:dateUtc="2025-09-02T05:18:00Z">
        <w:r w:rsidR="00844D3B">
          <w:rPr>
            <w:rFonts w:ascii="Arial" w:eastAsiaTheme="minorEastAsia" w:hAnsi="Arial" w:hint="eastAsia"/>
            <w:sz w:val="22"/>
            <w:lang w:eastAsia="zh-CN"/>
          </w:rPr>
          <w:t>11</w:t>
        </w:r>
      </w:ins>
      <w:ins w:id="1750" w:author="C4-253182" w:date="2025-09-02T13:06:00Z" w16du:dateUtc="2025-09-02T05:06:00Z">
        <w:r w:rsidRPr="000F1E89">
          <w:rPr>
            <w:rFonts w:ascii="Arial" w:hAnsi="Arial"/>
            <w:sz w:val="22"/>
          </w:rPr>
          <w:tab/>
          <w:t xml:space="preserve">Enumeration: </w:t>
        </w:r>
        <w:proofErr w:type="spellStart"/>
        <w:r w:rsidRPr="009A1BDA">
          <w:rPr>
            <w:rFonts w:ascii="Arial" w:hAnsi="Arial"/>
            <w:sz w:val="22"/>
            <w:lang w:eastAsia="zh-CN"/>
          </w:rPr>
          <w:t>SkipReportingCondition</w:t>
        </w:r>
        <w:proofErr w:type="spellEnd"/>
      </w:ins>
    </w:p>
    <w:p w14:paraId="7360ECE4" w14:textId="0AF9C235" w:rsidR="007524B2" w:rsidRPr="000F1E89" w:rsidRDefault="007524B2" w:rsidP="007524B2">
      <w:pPr>
        <w:keepNext/>
        <w:keepLines/>
        <w:spacing w:before="60"/>
        <w:jc w:val="center"/>
        <w:rPr>
          <w:ins w:id="1751" w:author="C4-253182" w:date="2025-09-02T13:06:00Z" w16du:dateUtc="2025-09-02T05:06:00Z"/>
          <w:rFonts w:ascii="Arial" w:hAnsi="Arial"/>
          <w:noProof/>
        </w:rPr>
      </w:pPr>
      <w:ins w:id="1752" w:author="C4-253182" w:date="2025-09-02T13:06:00Z" w16du:dateUtc="2025-09-02T05:06:00Z">
        <w:r w:rsidRPr="000F1E89">
          <w:rPr>
            <w:rFonts w:ascii="Arial" w:hAnsi="Arial"/>
            <w:b/>
            <w:noProof/>
          </w:rPr>
          <w:t>Table 6.1.6.3.</w:t>
        </w:r>
      </w:ins>
      <w:ins w:id="1753" w:author="C4-253182" w:date="2025-09-02T13:18:00Z" w16du:dateUtc="2025-09-02T05:18:00Z">
        <w:r w:rsidR="00844D3B">
          <w:rPr>
            <w:rFonts w:ascii="Arial" w:eastAsiaTheme="minorEastAsia" w:hAnsi="Arial" w:hint="eastAsia"/>
            <w:b/>
            <w:noProof/>
            <w:lang w:eastAsia="zh-CN"/>
          </w:rPr>
          <w:t>11</w:t>
        </w:r>
      </w:ins>
      <w:ins w:id="1754" w:author="C4-253182" w:date="2025-09-02T13:06:00Z" w16du:dateUtc="2025-09-02T05:06:00Z">
        <w:r w:rsidRPr="000F1E89">
          <w:rPr>
            <w:rFonts w:ascii="Arial" w:hAnsi="Arial"/>
            <w:b/>
            <w:noProof/>
          </w:rPr>
          <w:t xml:space="preserve">-1: Enumeration </w:t>
        </w:r>
        <w:proofErr w:type="spellStart"/>
        <w:r w:rsidRPr="00CB0D95">
          <w:rPr>
            <w:rFonts w:ascii="Arial" w:hAnsi="Arial"/>
            <w:b/>
            <w:lang w:eastAsia="zh-CN"/>
          </w:rPr>
          <w:t>SkipReportingCondition</w:t>
        </w:r>
        <w:proofErr w:type="spellEnd"/>
      </w:ins>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rPr>
          <w:ins w:id="1755" w:author="C4-253182" w:date="2025-09-02T13:0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ins w:id="1756" w:author="C4-253182" w:date="2025-09-02T13:06:00Z" w16du:dateUtc="2025-09-02T05:06:00Z"/>
                <w:rFonts w:ascii="Arial" w:hAnsi="Arial"/>
                <w:sz w:val="18"/>
              </w:rPr>
            </w:pPr>
            <w:ins w:id="1757" w:author="C4-253182" w:date="2025-09-02T13:06:00Z" w16du:dateUtc="2025-09-02T05:06:00Z">
              <w:r w:rsidRPr="000F1E89">
                <w:rPr>
                  <w:rFonts w:ascii="Arial" w:hAnsi="Arial"/>
                  <w:b/>
                  <w:sz w:val="18"/>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ins w:id="1758" w:author="C4-253182" w:date="2025-09-02T13:06:00Z" w16du:dateUtc="2025-09-02T05:06:00Z"/>
                <w:rFonts w:ascii="Arial" w:hAnsi="Arial"/>
                <w:sz w:val="18"/>
              </w:rPr>
            </w:pPr>
            <w:ins w:id="1759" w:author="C4-253182" w:date="2025-09-02T13:06:00Z" w16du:dateUtc="2025-09-02T05:06:00Z">
              <w:r w:rsidRPr="000F1E89">
                <w:rPr>
                  <w:rFonts w:ascii="Arial" w:hAnsi="Arial"/>
                  <w:b/>
                  <w:sz w:val="18"/>
                </w:rPr>
                <w:t>Description</w:t>
              </w:r>
            </w:ins>
          </w:p>
        </w:tc>
      </w:tr>
      <w:tr w:rsidR="007524B2" w:rsidRPr="000F1E89" w14:paraId="3F85C336" w14:textId="77777777" w:rsidTr="000C70BC">
        <w:trPr>
          <w:ins w:id="1760" w:author="C4-253182" w:date="2025-09-02T13:0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ins w:id="1761" w:author="C4-253182" w:date="2025-09-02T13:06:00Z" w16du:dateUtc="2025-09-02T05:06:00Z"/>
                <w:rFonts w:ascii="Arial" w:hAnsi="Arial"/>
                <w:sz w:val="18"/>
                <w:lang w:eastAsia="zh-CN"/>
              </w:rPr>
            </w:pPr>
            <w:ins w:id="1762" w:author="C4-253182" w:date="2025-09-02T13:06:00Z" w16du:dateUtc="2025-09-02T05:06:00Z">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ins w:id="1763" w:author="C4-253182" w:date="2025-09-02T13:06:00Z" w16du:dateUtc="2025-09-02T05:06:00Z"/>
                <w:rFonts w:ascii="Arial" w:hAnsi="Arial"/>
                <w:sz w:val="18"/>
                <w:lang w:eastAsia="zh-CN"/>
              </w:rPr>
            </w:pPr>
            <w:ins w:id="1764" w:author="C4-253182" w:date="2025-09-02T13:06:00Z" w16du:dateUtc="2025-09-02T05:06:00Z">
              <w:r w:rsidRPr="000F1E89">
                <w:rPr>
                  <w:rFonts w:ascii="Arial" w:hAnsi="Arial"/>
                  <w:sz w:val="18"/>
                  <w:lang w:eastAsia="zh-CN"/>
                </w:rPr>
                <w:t xml:space="preserve">The event report shall be skipped for </w:t>
              </w:r>
              <w:proofErr w:type="gramStart"/>
              <w:r w:rsidRPr="000F1E89">
                <w:rPr>
                  <w:rFonts w:ascii="Arial" w:hAnsi="Arial"/>
                  <w:sz w:val="18"/>
                  <w:lang w:eastAsia="zh-CN"/>
                </w:rPr>
                <w:t>zero byte</w:t>
              </w:r>
              <w:proofErr w:type="gramEnd"/>
              <w:r w:rsidRPr="000F1E89">
                <w:rPr>
                  <w:rFonts w:ascii="Arial" w:hAnsi="Arial"/>
                  <w:sz w:val="18"/>
                  <w:lang w:eastAsia="zh-CN"/>
                </w:rPr>
                <w:t xml:space="preserve"> measurement. </w:t>
              </w:r>
            </w:ins>
          </w:p>
        </w:tc>
      </w:tr>
      <w:tr w:rsidR="007524B2" w:rsidRPr="000F1E89" w14:paraId="18DF26A3" w14:textId="77777777" w:rsidTr="000C70BC">
        <w:trPr>
          <w:ins w:id="1765" w:author="C4-253182" w:date="2025-09-02T13:0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ins w:id="1766" w:author="C4-253182" w:date="2025-09-02T13:06:00Z" w16du:dateUtc="2025-09-02T05:06:00Z"/>
                <w:rFonts w:ascii="Arial" w:hAnsi="Arial"/>
                <w:sz w:val="18"/>
                <w:lang w:eastAsia="zh-CN"/>
              </w:rPr>
            </w:pPr>
            <w:ins w:id="1767" w:author="C4-253182" w:date="2025-09-02T13:06:00Z" w16du:dateUtc="2025-09-02T05:06:00Z">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ins w:id="1768" w:author="C4-253182" w:date="2025-09-02T13:06:00Z" w16du:dateUtc="2025-09-02T05:06:00Z"/>
                <w:rFonts w:ascii="Arial" w:hAnsi="Arial"/>
                <w:sz w:val="18"/>
                <w:lang w:eastAsia="zh-CN"/>
              </w:rPr>
            </w:pPr>
            <w:ins w:id="1769" w:author="C4-253182" w:date="2025-09-02T13:06:00Z" w16du:dateUtc="2025-09-02T05:06:00Z">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ins>
          </w:p>
        </w:tc>
      </w:tr>
      <w:tr w:rsidR="007524B2" w:rsidRPr="000F1E89" w14:paraId="6A2FE643" w14:textId="77777777" w:rsidTr="000C70BC">
        <w:trPr>
          <w:ins w:id="1770" w:author="C4-253182" w:date="2025-09-02T13:0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ins w:id="1771" w:author="C4-253182" w:date="2025-09-02T13:06:00Z" w16du:dateUtc="2025-09-02T05:06:00Z"/>
                <w:rFonts w:ascii="Arial" w:hAnsi="Arial"/>
                <w:sz w:val="18"/>
                <w:lang w:eastAsia="zh-CN"/>
              </w:rPr>
            </w:pPr>
            <w:ins w:id="1772" w:author="C4-253182" w:date="2025-09-02T13:06:00Z" w16du:dateUtc="2025-09-02T05:06:00Z">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ins w:id="1773" w:author="C4-253182" w:date="2025-09-02T13:06:00Z" w16du:dateUtc="2025-09-02T05:06:00Z"/>
                <w:rFonts w:ascii="Arial" w:hAnsi="Arial"/>
                <w:sz w:val="18"/>
                <w:lang w:eastAsia="zh-CN"/>
              </w:rPr>
            </w:pPr>
            <w:ins w:id="1774" w:author="C4-253182" w:date="2025-09-02T13:06:00Z" w16du:dateUtc="2025-09-02T05:06:00Z">
              <w:r w:rsidRPr="000F1E89">
                <w:rPr>
                  <w:rFonts w:ascii="Arial" w:hAnsi="Arial"/>
                  <w:sz w:val="18"/>
                  <w:lang w:eastAsia="zh-CN"/>
                </w:rPr>
                <w:t>The event report shall be skipped if the measurement doesn't meet the threshold condition</w:t>
              </w:r>
              <w:r>
                <w:rPr>
                  <w:rFonts w:ascii="Arial" w:hAnsi="Arial"/>
                  <w:sz w:val="18"/>
                  <w:lang w:eastAsia="zh-CN"/>
                </w:rPr>
                <w:t>.</w:t>
              </w:r>
            </w:ins>
          </w:p>
        </w:tc>
      </w:tr>
    </w:tbl>
    <w:p w14:paraId="4AA1897B" w14:textId="77777777" w:rsidR="007524B2" w:rsidRPr="000F1E89" w:rsidRDefault="007524B2" w:rsidP="007524B2">
      <w:pPr>
        <w:ind w:left="568" w:hanging="284"/>
        <w:rPr>
          <w:ins w:id="1775" w:author="C4-253182" w:date="2025-09-02T13:06:00Z" w16du:dateUtc="2025-09-02T05:06:00Z"/>
          <w:rFonts w:eastAsia="等线"/>
          <w:noProof/>
        </w:rPr>
      </w:pPr>
    </w:p>
    <w:p w14:paraId="3546BFF9" w14:textId="5CE8472F" w:rsidR="00F217A5" w:rsidRDefault="00F217A5" w:rsidP="00F217A5">
      <w:pPr>
        <w:pStyle w:val="41"/>
        <w:rPr>
          <w:ins w:id="1776" w:author="C4-253367" w:date="2025-09-02T13:38:00Z" w16du:dateUtc="2025-09-02T05:38:00Z"/>
          <w:lang w:val="en-US"/>
        </w:rPr>
      </w:pPr>
      <w:bookmarkStart w:id="1777" w:name="_Hlk200975305"/>
      <w:bookmarkStart w:id="1778" w:name="_Toc207713853"/>
      <w:bookmarkStart w:id="1779" w:name="_Toc207714494"/>
      <w:ins w:id="1780" w:author="C4-253367" w:date="2025-09-02T13:38:00Z" w16du:dateUtc="2025-09-02T05:38:00Z">
        <w:r w:rsidRPr="00087ED8">
          <w:rPr>
            <w:lang w:val="en-US"/>
          </w:rPr>
          <w:t>6.</w:t>
        </w:r>
        <w:r>
          <w:rPr>
            <w:lang w:val="en-US"/>
          </w:rPr>
          <w:t>1.6</w:t>
        </w:r>
        <w:r w:rsidRPr="00087ED8">
          <w:rPr>
            <w:lang w:val="en-US"/>
          </w:rPr>
          <w:t>.</w:t>
        </w:r>
        <w:r>
          <w:rPr>
            <w:rFonts w:eastAsiaTheme="minorEastAsia" w:hint="eastAsia"/>
            <w:lang w:val="en-US" w:eastAsia="zh-CN"/>
          </w:rPr>
          <w:t>4</w:t>
        </w:r>
        <w:bookmarkEnd w:id="1777"/>
        <w:r w:rsidRPr="00087ED8">
          <w:rPr>
            <w:lang w:val="en-US"/>
          </w:rPr>
          <w:tab/>
        </w:r>
        <w:r w:rsidRPr="00CC2E32">
          <w:t>Data types describing alternative data types or combinations of data types</w:t>
        </w:r>
        <w:bookmarkEnd w:id="1778"/>
        <w:bookmarkEnd w:id="1779"/>
      </w:ins>
    </w:p>
    <w:p w14:paraId="763F8938" w14:textId="2DDB02A9" w:rsidR="00F217A5" w:rsidRPr="00B84B6A" w:rsidRDefault="00F217A5" w:rsidP="00F217A5">
      <w:pPr>
        <w:pStyle w:val="51"/>
        <w:rPr>
          <w:ins w:id="1781" w:author="C4-253367" w:date="2025-09-02T13:38:00Z" w16du:dateUtc="2025-09-02T05:38:00Z"/>
        </w:rPr>
      </w:pPr>
      <w:bookmarkStart w:id="1782" w:name="_Toc207713854"/>
      <w:bookmarkStart w:id="1783" w:name="_Toc207714495"/>
      <w:ins w:id="1784" w:author="C4-253367" w:date="2025-09-02T13:38:00Z" w16du:dateUtc="2025-09-02T05:38:00Z">
        <w:r w:rsidRPr="00B84B6A">
          <w:t>6.1.6.</w:t>
        </w:r>
        <w:r>
          <w:rPr>
            <w:rFonts w:eastAsiaTheme="minorEastAsia" w:hint="eastAsia"/>
            <w:lang w:eastAsia="zh-CN"/>
          </w:rPr>
          <w:t>4</w:t>
        </w:r>
        <w:r w:rsidRPr="00B84B6A">
          <w:t>.</w:t>
        </w:r>
        <w:r>
          <w:t>1</w:t>
        </w:r>
        <w:r w:rsidRPr="00B84B6A">
          <w:tab/>
          <w:t xml:space="preserve">Enumeration: </w:t>
        </w:r>
        <w:proofErr w:type="spellStart"/>
        <w:r>
          <w:t>ExtNotificationData</w:t>
        </w:r>
        <w:bookmarkEnd w:id="1782"/>
        <w:bookmarkEnd w:id="1783"/>
        <w:proofErr w:type="spellEnd"/>
      </w:ins>
    </w:p>
    <w:p w14:paraId="7E80214D" w14:textId="18411BB3" w:rsidR="00F217A5" w:rsidRPr="00B84B6A" w:rsidRDefault="00F217A5" w:rsidP="00F217A5">
      <w:pPr>
        <w:pStyle w:val="TH"/>
        <w:rPr>
          <w:ins w:id="1785" w:author="C4-253367" w:date="2025-09-02T13:38:00Z" w16du:dateUtc="2025-09-02T05:38:00Z"/>
          <w:b w:val="0"/>
          <w:noProof/>
        </w:rPr>
      </w:pPr>
      <w:ins w:id="1786" w:author="C4-253367" w:date="2025-09-02T13:38:00Z" w16du:dateUtc="2025-09-02T05:38:00Z">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proofErr w:type="spellStart"/>
        <w:r>
          <w:rPr>
            <w:lang w:eastAsia="zh-CN"/>
          </w:rPr>
          <w:t>ExtNotificationData</w:t>
        </w:r>
        <w:proofErr w:type="spellEnd"/>
        <w:r>
          <w:rPr>
            <w:lang w:eastAsia="zh-CN"/>
          </w:rPr>
          <w:t xml:space="preserve"> as a list of mutually exclusive alternatives</w:t>
        </w:r>
      </w:ins>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ins w:id="1787" w:author="C4-253367" w:date="2025-09-02T13:38:00Z"/>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ins w:id="1788" w:author="C4-253367" w:date="2025-09-02T13:38:00Z" w16du:dateUtc="2025-09-02T05:38:00Z"/>
                <w:b w:val="0"/>
              </w:rPr>
            </w:pPr>
            <w:ins w:id="1789" w:author="C4-253367" w:date="2025-09-02T13:38:00Z" w16du:dateUtc="2025-09-02T05:38:00Z">
              <w:r w:rsidRPr="00B84B6A">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ins w:id="1790" w:author="C4-253367" w:date="2025-09-02T13:38:00Z" w16du:dateUtc="2025-09-02T05:38:00Z"/>
                <w:b w:val="0"/>
              </w:rPr>
            </w:pPr>
            <w:ins w:id="1791" w:author="C4-253367" w:date="2025-09-02T13:38:00Z" w16du:dateUtc="2025-09-02T05:38: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ins w:id="1792" w:author="C4-253367" w:date="2025-09-02T13:38:00Z" w16du:dateUtc="2025-09-02T05:38:00Z"/>
                <w:b w:val="0"/>
              </w:rPr>
            </w:pPr>
            <w:ins w:id="1793" w:author="C4-253367" w:date="2025-09-02T13:38:00Z" w16du:dateUtc="2025-09-02T05:38:00Z">
              <w:r w:rsidRPr="00B84B6A">
                <w:t>Description</w:t>
              </w:r>
            </w:ins>
          </w:p>
        </w:tc>
      </w:tr>
      <w:tr w:rsidR="00F217A5" w:rsidRPr="00B84B6A" w14:paraId="5398B4C9" w14:textId="77777777" w:rsidTr="000C70BC">
        <w:trPr>
          <w:jc w:val="center"/>
          <w:ins w:id="1794" w:author="C4-253367" w:date="2025-09-02T13:38:00Z"/>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rPr>
                <w:ins w:id="1795" w:author="C4-253367" w:date="2025-09-02T13:38:00Z" w16du:dateUtc="2025-09-02T05:38:00Z"/>
              </w:rPr>
            </w:pPr>
            <w:proofErr w:type="spellStart"/>
            <w:ins w:id="1796" w:author="C4-253367" w:date="2025-09-02T13:38:00Z" w16du:dateUtc="2025-09-02T05:38:00Z">
              <w:r>
                <w:t>NotificationData</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ins w:id="1797" w:author="C4-253367" w:date="2025-09-02T13:38:00Z" w16du:dateUtc="2025-09-02T05:38:00Z"/>
                <w:lang w:eastAsia="zh-CN"/>
              </w:rPr>
            </w:pPr>
            <w:ins w:id="1798" w:author="C4-253367" w:date="2025-09-02T13:38:00Z" w16du:dateUtc="2025-09-02T05:38:00Z">
              <w:r w:rsidRPr="009577D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ins w:id="1799" w:author="C4-253367" w:date="2025-09-02T13:38:00Z" w16du:dateUtc="2025-09-02T05:38:00Z"/>
                <w:lang w:eastAsia="zh-CN"/>
              </w:rPr>
            </w:pPr>
            <w:ins w:id="1800" w:author="C4-253367" w:date="2025-09-02T13:38:00Z" w16du:dateUtc="2025-09-02T05:38:00Z">
              <w:r>
                <w:rPr>
                  <w:lang w:eastAsia="zh-CN"/>
                </w:rPr>
                <w:t>Notification Data of a subscription</w:t>
              </w:r>
            </w:ins>
          </w:p>
        </w:tc>
      </w:tr>
      <w:tr w:rsidR="00F217A5" w:rsidRPr="00B84B6A" w14:paraId="200DEBF9" w14:textId="77777777" w:rsidTr="000C70BC">
        <w:trPr>
          <w:jc w:val="center"/>
          <w:ins w:id="1801" w:author="C4-253367" w:date="2025-09-02T13:38:00Z"/>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rPr>
                <w:ins w:id="1802" w:author="C4-253367" w:date="2025-09-02T13:38:00Z" w16du:dateUtc="2025-09-02T05:38:00Z"/>
              </w:rPr>
            </w:pPr>
            <w:proofErr w:type="gramStart"/>
            <w:ins w:id="1803" w:author="C4-253367" w:date="2025-09-02T13:38:00Z" w16du:dateUtc="2025-09-02T05:38:00Z">
              <w:r>
                <w:t>array(</w:t>
              </w:r>
              <w:proofErr w:type="spellStart"/>
              <w:proofErr w:type="gramEnd"/>
              <w:r>
                <w:t>NotificationData</w:t>
              </w:r>
              <w:proofErr w:type="spellEnd"/>
              <w:r>
                <w:t>)</w:t>
              </w:r>
            </w:ins>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ins w:id="1804" w:author="C4-253367" w:date="2025-09-02T13:38:00Z" w16du:dateUtc="2025-09-02T05:38:00Z"/>
                <w:lang w:eastAsia="zh-CN"/>
              </w:rPr>
            </w:pPr>
            <w:proofErr w:type="gramStart"/>
            <w:ins w:id="1805" w:author="C4-253367" w:date="2025-09-02T13:38:00Z" w16du:dateUtc="2025-09-02T05:38:00Z">
              <w:r>
                <w:rPr>
                  <w:lang w:eastAsia="zh-CN"/>
                </w:rPr>
                <w:t>2..N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ins w:id="1806" w:author="C4-253367" w:date="2025-09-02T13:38:00Z" w16du:dateUtc="2025-09-02T05:38:00Z"/>
                <w:lang w:eastAsia="zh-CN"/>
              </w:rPr>
            </w:pPr>
            <w:ins w:id="1807" w:author="C4-253367" w:date="2025-09-02T13:38:00Z" w16du:dateUtc="2025-09-02T05:38:00Z">
              <w:r>
                <w:rPr>
                  <w:lang w:eastAsia="zh-CN"/>
                </w:rPr>
                <w:t>List of Notification Data</w:t>
              </w:r>
              <w:r>
                <w:t xml:space="preserve"> </w:t>
              </w:r>
              <w:r w:rsidRPr="000D388B">
                <w:t>of multiple subscriptions</w:t>
              </w:r>
              <w:r>
                <w:t>, when using the BERMS feature</w:t>
              </w:r>
            </w:ins>
          </w:p>
        </w:tc>
      </w:tr>
    </w:tbl>
    <w:p w14:paraId="51227AE9" w14:textId="77777777" w:rsidR="00F217A5" w:rsidRDefault="00F217A5" w:rsidP="00F217A5">
      <w:pPr>
        <w:rPr>
          <w:ins w:id="1808" w:author="C4-253367" w:date="2025-09-02T13:38:00Z" w16du:dateUtc="2025-09-02T05:38:00Z"/>
          <w:noProof/>
        </w:rPr>
      </w:pPr>
    </w:p>
    <w:p w14:paraId="1278B113" w14:textId="77777777" w:rsidR="00C10561" w:rsidRDefault="00C10561" w:rsidP="00011D76">
      <w:pPr>
        <w:pStyle w:val="31"/>
      </w:pPr>
      <w:bookmarkStart w:id="1809" w:name="_Toc207713855"/>
      <w:bookmarkStart w:id="1810" w:name="_Toc207714496"/>
      <w:r>
        <w:t>6.1.7</w:t>
      </w:r>
      <w:r>
        <w:tab/>
        <w:t>Error Handling</w:t>
      </w:r>
      <w:bookmarkEnd w:id="1742"/>
      <w:bookmarkEnd w:id="1743"/>
      <w:bookmarkEnd w:id="1744"/>
      <w:bookmarkEnd w:id="1809"/>
      <w:bookmarkEnd w:id="1810"/>
    </w:p>
    <w:p w14:paraId="675E3968" w14:textId="77777777" w:rsidR="00C10561" w:rsidRPr="00971458" w:rsidRDefault="00C10561" w:rsidP="00011D76">
      <w:pPr>
        <w:pStyle w:val="41"/>
      </w:pPr>
      <w:bookmarkStart w:id="1811" w:name="_Toc35971444"/>
      <w:bookmarkStart w:id="1812" w:name="_Toc82676402"/>
      <w:bookmarkStart w:id="1813" w:name="_Toc207713856"/>
      <w:bookmarkStart w:id="1814" w:name="_Toc207714497"/>
      <w:r w:rsidRPr="00971458">
        <w:t>6.1.7.1</w:t>
      </w:r>
      <w:r w:rsidRPr="00971458">
        <w:tab/>
        <w:t>General</w:t>
      </w:r>
      <w:bookmarkEnd w:id="1811"/>
      <w:bookmarkEnd w:id="1812"/>
      <w:bookmarkEnd w:id="1813"/>
      <w:bookmarkEnd w:id="1814"/>
    </w:p>
    <w:p w14:paraId="24CD28F8" w14:textId="37F65014" w:rsidR="00C10561" w:rsidRDefault="00C10561" w:rsidP="00C10561">
      <w:r>
        <w:t xml:space="preserve">For the </w:t>
      </w:r>
      <w:proofErr w:type="spellStart"/>
      <w:r w:rsidR="005B4163">
        <w:t>Nupf_EventExposure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proofErr w:type="spellStart"/>
      <w:r w:rsidR="005743E2">
        <w:t>Nupf_EventExposure</w:t>
      </w:r>
      <w:proofErr w:type="spellEnd"/>
      <w:r>
        <w:t xml:space="preserve"> API.</w:t>
      </w:r>
    </w:p>
    <w:p w14:paraId="1884AE60" w14:textId="77777777" w:rsidR="00C10561" w:rsidRPr="00971458" w:rsidRDefault="00C10561" w:rsidP="00011D76">
      <w:pPr>
        <w:pStyle w:val="41"/>
      </w:pPr>
      <w:bookmarkStart w:id="1815" w:name="_Toc35971445"/>
      <w:bookmarkStart w:id="1816" w:name="_Toc82676403"/>
      <w:bookmarkStart w:id="1817" w:name="_Toc207713857"/>
      <w:bookmarkStart w:id="1818" w:name="_Toc207714498"/>
      <w:r w:rsidRPr="00971458">
        <w:t>6.1.7.2</w:t>
      </w:r>
      <w:r w:rsidRPr="00971458">
        <w:tab/>
        <w:t>Protocol Errors</w:t>
      </w:r>
      <w:bookmarkEnd w:id="1815"/>
      <w:bookmarkEnd w:id="1816"/>
      <w:bookmarkEnd w:id="1817"/>
      <w:bookmarkEnd w:id="1818"/>
    </w:p>
    <w:p w14:paraId="3522568B" w14:textId="42ABABEC" w:rsidR="00C10561" w:rsidRPr="00971458" w:rsidRDefault="00C10561" w:rsidP="00C10561">
      <w:r>
        <w:t xml:space="preserve">No specific procedures for the </w:t>
      </w:r>
      <w:proofErr w:type="spellStart"/>
      <w:r w:rsidR="005743E2">
        <w:t>Nupf_EventExposure</w:t>
      </w:r>
      <w:proofErr w:type="spellEnd"/>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1819" w:name="_Toc35971446"/>
      <w:bookmarkStart w:id="1820" w:name="_Toc82676404"/>
      <w:bookmarkStart w:id="1821" w:name="_Toc207713858"/>
      <w:bookmarkStart w:id="1822" w:name="_Toc207714499"/>
      <w:r>
        <w:t>6.1.7.3</w:t>
      </w:r>
      <w:r>
        <w:tab/>
        <w:t>Application Errors</w:t>
      </w:r>
      <w:bookmarkEnd w:id="1819"/>
      <w:bookmarkEnd w:id="1820"/>
      <w:bookmarkEnd w:id="1821"/>
      <w:bookmarkEnd w:id="1822"/>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w:t>
      </w:r>
      <w:r>
        <w:t>upf_</w:t>
      </w:r>
      <w:r w:rsidRPr="003B2883">
        <w:t>EventExposure</w:t>
      </w:r>
      <w:proofErr w:type="spellEnd"/>
      <w:r w:rsidRPr="003B2883">
        <w:t xml:space="preserve"> service, and the following application errors listed in Table 6.</w:t>
      </w:r>
      <w:r>
        <w:t>1</w:t>
      </w:r>
      <w:r w:rsidRPr="003B2883">
        <w:t xml:space="preserve">.7.3-1 are specific for the </w:t>
      </w:r>
      <w:proofErr w:type="spellStart"/>
      <w:r w:rsidRPr="003B2883">
        <w:t>N</w:t>
      </w:r>
      <w:r>
        <w:t>up</w:t>
      </w:r>
      <w:r w:rsidRPr="003B2883">
        <w:t>f_EventExposure</w:t>
      </w:r>
      <w:proofErr w:type="spellEnd"/>
      <w:r w:rsidRPr="003B2883">
        <w:t xml:space="preserv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1823" w:name="_Toc492899751"/>
      <w:bookmarkStart w:id="1824" w:name="_Toc492900030"/>
      <w:bookmarkStart w:id="1825" w:name="_Toc492967832"/>
      <w:bookmarkStart w:id="1826" w:name="_Toc492972920"/>
      <w:bookmarkStart w:id="1827" w:name="_Toc492973140"/>
      <w:bookmarkStart w:id="1828" w:name="_Toc493774060"/>
      <w:bookmarkStart w:id="1829" w:name="_Toc508285804"/>
      <w:bookmarkStart w:id="1830" w:name="_Toc508287269"/>
      <w:bookmarkStart w:id="1831" w:name="_Toc510696648"/>
      <w:bookmarkStart w:id="1832" w:name="_Toc35971447"/>
      <w:bookmarkStart w:id="1833" w:name="_Toc82676405"/>
    </w:p>
    <w:p w14:paraId="6E124D1B" w14:textId="335F9FEF" w:rsidR="00C10561" w:rsidRPr="0023018E" w:rsidRDefault="00C10561" w:rsidP="00011D76">
      <w:pPr>
        <w:pStyle w:val="31"/>
        <w:rPr>
          <w:lang w:eastAsia="zh-CN"/>
        </w:rPr>
      </w:pPr>
      <w:bookmarkStart w:id="1834" w:name="_Toc207713859"/>
      <w:bookmarkStart w:id="1835" w:name="_Toc207714500"/>
      <w:r>
        <w:t>6.1.8</w:t>
      </w:r>
      <w:r w:rsidRPr="0023018E">
        <w:rPr>
          <w:lang w:eastAsia="zh-CN"/>
        </w:rPr>
        <w:tab/>
        <w:t>Feature negotiation</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1899B882" w14:textId="77777777" w:rsidR="00BC57F3" w:rsidRDefault="00BC57F3" w:rsidP="00BC57F3">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115AF50B" w:rsidR="00EA2976" w:rsidRPr="0016361A" w:rsidRDefault="00EA2976" w:rsidP="00EA2976">
            <w:pPr>
              <w:pStyle w:val="TAL"/>
              <w:rPr>
                <w:rFonts w:cs="Arial"/>
                <w:szCs w:val="18"/>
              </w:rPr>
            </w:pPr>
            <w:r w:rsidRPr="00E67E59">
              <w:t>A</w:t>
            </w:r>
            <w:del w:id="1836" w:author="C4-253367" w:date="2025-09-02T13:39:00Z" w16du:dateUtc="2025-09-02T05:39:00Z">
              <w:r w:rsidRPr="00E67E59" w:rsidDel="00F217A5">
                <w:delText>n</w:delText>
              </w:r>
            </w:del>
            <w:r w:rsidRPr="00E67E59">
              <w:t xml:space="preserve">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ins w:id="1837" w:author="C4-253182" w:date="2025-09-02T13:06:00Z"/>
        </w:trPr>
        <w:tc>
          <w:tcPr>
            <w:tcW w:w="1197" w:type="dxa"/>
          </w:tcPr>
          <w:p w14:paraId="0B3D4310" w14:textId="310E3A88" w:rsidR="007524B2" w:rsidRPr="00A80D3A" w:rsidRDefault="00A80D3A" w:rsidP="007524B2">
            <w:pPr>
              <w:pStyle w:val="TAL"/>
              <w:rPr>
                <w:ins w:id="1838" w:author="C4-253182" w:date="2025-09-02T13:06:00Z" w16du:dateUtc="2025-09-02T05:06:00Z"/>
                <w:rFonts w:eastAsiaTheme="minorEastAsia"/>
                <w:lang w:eastAsia="zh-CN"/>
              </w:rPr>
            </w:pPr>
            <w:ins w:id="1839" w:author="C4-253182" w:date="2025-09-02T13:20:00Z" w16du:dateUtc="2025-09-02T05:20:00Z">
              <w:r>
                <w:rPr>
                  <w:rFonts w:eastAsiaTheme="minorEastAsia" w:hint="eastAsia"/>
                  <w:lang w:eastAsia="zh-CN"/>
                </w:rPr>
                <w:t>2</w:t>
              </w:r>
            </w:ins>
          </w:p>
        </w:tc>
        <w:tc>
          <w:tcPr>
            <w:tcW w:w="1563" w:type="dxa"/>
          </w:tcPr>
          <w:p w14:paraId="48428604" w14:textId="0009064B" w:rsidR="007524B2" w:rsidRDefault="007524B2" w:rsidP="007524B2">
            <w:pPr>
              <w:pStyle w:val="TAL"/>
              <w:rPr>
                <w:ins w:id="1840" w:author="C4-253182" w:date="2025-09-02T13:06:00Z" w16du:dateUtc="2025-09-02T05:06:00Z"/>
              </w:rPr>
            </w:pPr>
            <w:ins w:id="1841" w:author="C4-253182" w:date="2025-09-02T13:06:00Z" w16du:dateUtc="2025-09-02T05:06:00Z">
              <w:r>
                <w:t>SEER</w:t>
              </w:r>
            </w:ins>
          </w:p>
        </w:tc>
        <w:tc>
          <w:tcPr>
            <w:tcW w:w="1060" w:type="dxa"/>
          </w:tcPr>
          <w:p w14:paraId="3B1C330D" w14:textId="75430FBC" w:rsidR="007524B2" w:rsidRDefault="007524B2" w:rsidP="007524B2">
            <w:pPr>
              <w:pStyle w:val="TAL"/>
              <w:rPr>
                <w:ins w:id="1842" w:author="C4-253182" w:date="2025-09-02T13:06:00Z" w16du:dateUtc="2025-09-02T05:06:00Z"/>
                <w:szCs w:val="22"/>
                <w:lang w:val="en-US" w:eastAsia="zh-CN"/>
              </w:rPr>
            </w:pPr>
            <w:ins w:id="1843" w:author="C4-253182" w:date="2025-09-02T13:06:00Z" w16du:dateUtc="2025-09-02T05:06:00Z">
              <w:r>
                <w:rPr>
                  <w:szCs w:val="22"/>
                  <w:lang w:val="en-US" w:eastAsia="zh-CN"/>
                </w:rPr>
                <w:t>O</w:t>
              </w:r>
            </w:ins>
          </w:p>
        </w:tc>
        <w:tc>
          <w:tcPr>
            <w:tcW w:w="5805" w:type="dxa"/>
          </w:tcPr>
          <w:p w14:paraId="28BF8ABF" w14:textId="77777777" w:rsidR="007524B2" w:rsidRDefault="007524B2" w:rsidP="007524B2">
            <w:pPr>
              <w:pStyle w:val="TAL"/>
              <w:rPr>
                <w:ins w:id="1844" w:author="C4-253182" w:date="2025-09-02T13:06:00Z" w16du:dateUtc="2025-09-02T05:06:00Z"/>
              </w:rPr>
            </w:pPr>
            <w:ins w:id="1845" w:author="C4-253182" w:date="2025-09-02T13:06:00Z" w16du:dateUtc="2025-09-02T05:06:00Z">
              <w:r>
                <w:t>Skip Event Exposure Reporting</w:t>
              </w:r>
            </w:ins>
          </w:p>
          <w:p w14:paraId="573A94C8" w14:textId="77777777" w:rsidR="007524B2" w:rsidRDefault="007524B2" w:rsidP="007524B2">
            <w:pPr>
              <w:pStyle w:val="TAL"/>
              <w:rPr>
                <w:ins w:id="1846" w:author="C4-253182" w:date="2025-09-02T13:06:00Z" w16du:dateUtc="2025-09-02T05:06:00Z"/>
              </w:rPr>
            </w:pPr>
          </w:p>
          <w:p w14:paraId="43DF4D45" w14:textId="0838BA77" w:rsidR="007524B2" w:rsidRDefault="007524B2" w:rsidP="007524B2">
            <w:pPr>
              <w:pStyle w:val="TAL"/>
              <w:rPr>
                <w:ins w:id="1847" w:author="C4-253182" w:date="2025-09-02T13:06:00Z" w16du:dateUtc="2025-09-02T05:06:00Z"/>
              </w:rPr>
            </w:pPr>
            <w:ins w:id="1848" w:author="C4-253182" w:date="2025-09-02T13:06:00Z" w16du:dateUtc="2025-09-02T05:06:00Z">
              <w:r>
                <w:t>An UPF supporting this feature shall support to skip sending event reports as described in clause 5.2.2.3.</w:t>
              </w:r>
            </w:ins>
            <w:ins w:id="1849" w:author="C4-253182" w:date="2025-09-02T13:20:00Z" w16du:dateUtc="2025-09-02T05:20:00Z">
              <w:r w:rsidR="00A80D3A">
                <w:rPr>
                  <w:rFonts w:eastAsiaTheme="minorEastAsia" w:hint="eastAsia"/>
                  <w:lang w:eastAsia="zh-CN"/>
                </w:rPr>
                <w:t>3</w:t>
              </w:r>
            </w:ins>
            <w:ins w:id="1850" w:author="C4-253182" w:date="2025-09-02T13:06:00Z" w16du:dateUtc="2025-09-02T05:06:00Z">
              <w:r>
                <w:t>.</w:t>
              </w:r>
            </w:ins>
          </w:p>
        </w:tc>
      </w:tr>
      <w:tr w:rsidR="00F217A5" w:rsidRPr="00B54FF5" w14:paraId="417E721D" w14:textId="77777777" w:rsidTr="00CA621B">
        <w:trPr>
          <w:jc w:val="center"/>
          <w:ins w:id="1851" w:author="C4-253367" w:date="2025-09-02T13:39:00Z"/>
        </w:trPr>
        <w:tc>
          <w:tcPr>
            <w:tcW w:w="1197" w:type="dxa"/>
          </w:tcPr>
          <w:p w14:paraId="60BA9BBB" w14:textId="4A19479D" w:rsidR="00F217A5" w:rsidRDefault="00F217A5" w:rsidP="00F217A5">
            <w:pPr>
              <w:pStyle w:val="TAL"/>
              <w:rPr>
                <w:ins w:id="1852" w:author="C4-253367" w:date="2025-09-02T13:39:00Z" w16du:dateUtc="2025-09-02T05:39:00Z"/>
                <w:rFonts w:eastAsiaTheme="minorEastAsia"/>
                <w:lang w:eastAsia="zh-CN"/>
              </w:rPr>
            </w:pPr>
            <w:ins w:id="1853" w:author="C4-253367" w:date="2025-09-02T13:39:00Z" w16du:dateUtc="2025-09-02T05:39:00Z">
              <w:r>
                <w:rPr>
                  <w:rFonts w:eastAsiaTheme="minorEastAsia" w:hint="eastAsia"/>
                  <w:lang w:eastAsia="zh-CN"/>
                </w:rPr>
                <w:t>3</w:t>
              </w:r>
            </w:ins>
          </w:p>
        </w:tc>
        <w:tc>
          <w:tcPr>
            <w:tcW w:w="1563" w:type="dxa"/>
          </w:tcPr>
          <w:p w14:paraId="71F5337E" w14:textId="1EDFED55" w:rsidR="00F217A5" w:rsidRDefault="00F217A5" w:rsidP="00F217A5">
            <w:pPr>
              <w:pStyle w:val="TAL"/>
              <w:rPr>
                <w:ins w:id="1854" w:author="C4-253367" w:date="2025-09-02T13:39:00Z" w16du:dateUtc="2025-09-02T05:39:00Z"/>
              </w:rPr>
            </w:pPr>
            <w:ins w:id="1855" w:author="C4-253367" w:date="2025-09-02T13:39:00Z" w16du:dateUtc="2025-09-02T05:39:00Z">
              <w:r>
                <w:t>BERMS</w:t>
              </w:r>
            </w:ins>
          </w:p>
        </w:tc>
        <w:tc>
          <w:tcPr>
            <w:tcW w:w="1060" w:type="dxa"/>
          </w:tcPr>
          <w:p w14:paraId="66C54B74" w14:textId="0FA097D2" w:rsidR="00F217A5" w:rsidRDefault="00F217A5" w:rsidP="00F217A5">
            <w:pPr>
              <w:pStyle w:val="TAL"/>
              <w:rPr>
                <w:ins w:id="1856" w:author="C4-253367" w:date="2025-09-02T13:39:00Z" w16du:dateUtc="2025-09-02T05:39:00Z"/>
                <w:szCs w:val="22"/>
                <w:lang w:val="en-US" w:eastAsia="zh-CN"/>
              </w:rPr>
            </w:pPr>
            <w:ins w:id="1857" w:author="C4-253367" w:date="2025-09-02T13:39:00Z" w16du:dateUtc="2025-09-02T05:39:00Z">
              <w:r>
                <w:rPr>
                  <w:lang w:val="en-US" w:eastAsia="zh-CN"/>
                </w:rPr>
                <w:t>O</w:t>
              </w:r>
            </w:ins>
          </w:p>
        </w:tc>
        <w:tc>
          <w:tcPr>
            <w:tcW w:w="5805" w:type="dxa"/>
          </w:tcPr>
          <w:p w14:paraId="1EED00C6" w14:textId="77777777" w:rsidR="00F217A5" w:rsidRDefault="00F217A5" w:rsidP="00F217A5">
            <w:pPr>
              <w:pStyle w:val="TAL"/>
              <w:rPr>
                <w:ins w:id="1858" w:author="C4-253367" w:date="2025-09-02T13:39:00Z" w16du:dateUtc="2025-09-02T05:39:00Z"/>
              </w:rPr>
            </w:pPr>
            <w:ins w:id="1859" w:author="C4-253367" w:date="2025-09-02T13:39:00Z" w16du:dateUtc="2025-09-02T05:39:00Z">
              <w:r>
                <w:t>Bundling Event Reports of Multiple Subscriptions</w:t>
              </w:r>
            </w:ins>
          </w:p>
          <w:p w14:paraId="0543693A" w14:textId="77777777" w:rsidR="00F217A5" w:rsidRDefault="00F217A5" w:rsidP="00F217A5">
            <w:pPr>
              <w:pStyle w:val="TAL"/>
              <w:rPr>
                <w:ins w:id="1860" w:author="C4-253367" w:date="2025-09-02T13:39:00Z" w16du:dateUtc="2025-09-02T05:39:00Z"/>
              </w:rPr>
            </w:pPr>
          </w:p>
          <w:p w14:paraId="39EC8386" w14:textId="4F080DF4" w:rsidR="00F217A5" w:rsidRDefault="00F217A5" w:rsidP="00F217A5">
            <w:pPr>
              <w:pStyle w:val="TAL"/>
              <w:rPr>
                <w:ins w:id="1861" w:author="C4-253367" w:date="2025-09-02T13:39:00Z" w16du:dateUtc="2025-09-02T05:39:00Z"/>
              </w:rPr>
            </w:pPr>
            <w:ins w:id="1862" w:author="C4-253367" w:date="2025-09-02T13:39:00Z" w16du:dateUtc="2025-09-02T05:39:00Z">
              <w:r>
                <w:t>A NF Service Consumer and a UPF supporting this feature shall support UPF notifying bundled event reports of multiple subscriptions (see clause 5.2.2.3.</w:t>
              </w:r>
              <w:r>
                <w:rPr>
                  <w:rFonts w:eastAsiaTheme="minorEastAsia" w:hint="eastAsia"/>
                  <w:lang w:eastAsia="zh-CN"/>
                </w:rPr>
                <w:t>4</w:t>
              </w:r>
              <w:r>
                <w:t>).</w:t>
              </w:r>
            </w:ins>
          </w:p>
        </w:tc>
      </w:tr>
    </w:tbl>
    <w:p w14:paraId="3AF749C1" w14:textId="77777777" w:rsidR="002F1629" w:rsidRDefault="002F1629" w:rsidP="002F1629">
      <w:bookmarkStart w:id="1863" w:name="_Toc532994477"/>
      <w:bookmarkStart w:id="1864" w:name="_Toc35971448"/>
      <w:bookmarkStart w:id="1865" w:name="_Toc82676406"/>
      <w:bookmarkStart w:id="1866" w:name="_Toc510696649"/>
    </w:p>
    <w:p w14:paraId="72261397" w14:textId="010BC0FD" w:rsidR="00C10561" w:rsidRPr="001E7573" w:rsidRDefault="00C10561" w:rsidP="00011D76">
      <w:pPr>
        <w:pStyle w:val="31"/>
      </w:pPr>
      <w:bookmarkStart w:id="1867" w:name="_Toc207713860"/>
      <w:bookmarkStart w:id="1868" w:name="_Toc207714501"/>
      <w:r>
        <w:t>6.1.9</w:t>
      </w:r>
      <w:r w:rsidRPr="001E7573">
        <w:tab/>
        <w:t>Security</w:t>
      </w:r>
      <w:bookmarkEnd w:id="1863"/>
      <w:bookmarkEnd w:id="1864"/>
      <w:bookmarkEnd w:id="1865"/>
      <w:bookmarkEnd w:id="1867"/>
      <w:bookmarkEnd w:id="1868"/>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xml:space="preserve">], the access to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 xml:space="preserve">If Oauth2 authorization is used, an NF Service Consumer, prior to consuming services offered by 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 xml:space="preserve">When multiple NRFs are deployed in a network, the NRF used as authorization server is the same NRF that the NF Service Consumer used for discovering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service.</w:t>
      </w:r>
    </w:p>
    <w:p w14:paraId="295C9E93" w14:textId="6AAFBC8E" w:rsidR="00C10561" w:rsidRDefault="000E7EEF" w:rsidP="000E7EEF">
      <w:pPr>
        <w:rPr>
          <w:lang w:val="en-US"/>
        </w:rPr>
      </w:pPr>
      <w:r w:rsidRPr="003B2883">
        <w:rPr>
          <w:lang w:val="en-US"/>
        </w:rPr>
        <w:t xml:space="preserve">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w:t>
      </w:r>
      <w:proofErr w:type="spellStart"/>
      <w:r w:rsidRPr="003B2883">
        <w:rPr>
          <w:lang w:val="en-US"/>
        </w:rPr>
        <w:t>n</w:t>
      </w:r>
      <w:r>
        <w:rPr>
          <w:lang w:val="en-US"/>
        </w:rPr>
        <w:t>upf</w:t>
      </w:r>
      <w:proofErr w:type="spellEnd"/>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1869" w:name="_Toc207713861"/>
      <w:bookmarkStart w:id="1870" w:name="_Toc207714502"/>
      <w:r w:rsidRPr="00B84B6A">
        <w:lastRenderedPageBreak/>
        <w:t>6.1.10</w:t>
      </w:r>
      <w:r w:rsidRPr="00B84B6A">
        <w:tab/>
        <w:t>HTTP redirection</w:t>
      </w:r>
      <w:bookmarkEnd w:id="1869"/>
      <w:bookmarkEnd w:id="1870"/>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 xml:space="preserve">If an UPF redirects a service request to a different UPF using </w:t>
      </w:r>
      <w:proofErr w:type="gramStart"/>
      <w:r w:rsidRPr="00B84B6A">
        <w:rPr>
          <w:lang w:val="en-US"/>
        </w:rPr>
        <w:t>an</w:t>
      </w:r>
      <w:proofErr w:type="gramEnd"/>
      <w:r w:rsidRPr="00B84B6A">
        <w:rPr>
          <w:lang w:val="en-US"/>
        </w:rPr>
        <w:t xml:space="preserve">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1871" w:name="_Toc21954272"/>
      <w:bookmarkStart w:id="1872" w:name="_Toc25048052"/>
      <w:bookmarkStart w:id="1873" w:name="_Toc34143427"/>
      <w:bookmarkStart w:id="1874" w:name="_Toc34750897"/>
      <w:bookmarkStart w:id="1875" w:name="_Toc34751658"/>
      <w:bookmarkStart w:id="1876" w:name="_Toc35941006"/>
      <w:bookmarkStart w:id="1877" w:name="_Toc43283906"/>
      <w:bookmarkStart w:id="1878" w:name="_Toc49762901"/>
      <w:bookmarkStart w:id="1879" w:name="_Toc51925755"/>
      <w:bookmarkStart w:id="1880" w:name="_Toc51925856"/>
      <w:bookmarkStart w:id="1881" w:name="_Toc122098747"/>
      <w:bookmarkEnd w:id="1866"/>
    </w:p>
    <w:p w14:paraId="2D0B5FBC" w14:textId="3D8A8652" w:rsidR="00431AA8" w:rsidRDefault="00692CC8" w:rsidP="003109DC">
      <w:pPr>
        <w:pStyle w:val="21"/>
      </w:pPr>
      <w:bookmarkStart w:id="1882" w:name="_Toc207713862"/>
      <w:bookmarkStart w:id="1883" w:name="_Toc207714503"/>
      <w:r>
        <w:t>6.2</w:t>
      </w:r>
      <w:r w:rsidR="00431AA8">
        <w:tab/>
      </w:r>
      <w:proofErr w:type="spellStart"/>
      <w:r w:rsidR="00E67634">
        <w:rPr>
          <w:lang w:eastAsia="zh-CN"/>
        </w:rPr>
        <w:t>Nupf_GetUEPrivateIPaddrAndIdentifiers</w:t>
      </w:r>
      <w:proofErr w:type="spellEnd"/>
      <w:r w:rsidR="00431AA8" w:rsidRPr="00E23840">
        <w:rPr>
          <w:noProof/>
        </w:rPr>
        <w:t xml:space="preserve"> </w:t>
      </w:r>
      <w:r w:rsidR="00431AA8">
        <w:t>Service API</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28648A73" w14:textId="282B90CA" w:rsidR="00431AA8" w:rsidRDefault="00692CC8" w:rsidP="00431AA8">
      <w:pPr>
        <w:pStyle w:val="31"/>
      </w:pPr>
      <w:bookmarkStart w:id="1884" w:name="_Toc21954273"/>
      <w:bookmarkStart w:id="1885" w:name="_Toc25048053"/>
      <w:bookmarkStart w:id="1886" w:name="_Toc34143428"/>
      <w:bookmarkStart w:id="1887" w:name="_Toc34750898"/>
      <w:bookmarkStart w:id="1888" w:name="_Toc34751659"/>
      <w:bookmarkStart w:id="1889" w:name="_Toc35941007"/>
      <w:bookmarkStart w:id="1890" w:name="_Toc43283907"/>
      <w:bookmarkStart w:id="1891" w:name="_Toc49762902"/>
      <w:bookmarkStart w:id="1892" w:name="_Toc51925756"/>
      <w:bookmarkStart w:id="1893" w:name="_Toc51925857"/>
      <w:bookmarkStart w:id="1894" w:name="_Toc122098748"/>
      <w:bookmarkStart w:id="1895" w:name="_Toc207713863"/>
      <w:bookmarkStart w:id="1896" w:name="_Toc207714504"/>
      <w:r>
        <w:t>6.2</w:t>
      </w:r>
      <w:r w:rsidR="00431AA8">
        <w:t>.1</w:t>
      </w:r>
      <w:r w:rsidR="00431AA8">
        <w:tab/>
        <w:t>Introduction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34202320" w14:textId="33A56BDD" w:rsidR="00431AA8" w:rsidRDefault="00431AA8" w:rsidP="00431AA8">
      <w:pPr>
        <w:rPr>
          <w:noProof/>
          <w:lang w:eastAsia="zh-CN"/>
        </w:rPr>
      </w:pPr>
      <w:r w:rsidRPr="00E23840">
        <w:rPr>
          <w:noProof/>
        </w:rPr>
        <w:t>The</w:t>
      </w:r>
      <w:r>
        <w:rPr>
          <w:noProof/>
        </w:rPr>
        <w:t xml:space="preserve"> </w:t>
      </w:r>
      <w:proofErr w:type="spellStart"/>
      <w:r w:rsidR="00E67634">
        <w:rPr>
          <w:lang w:eastAsia="zh-CN"/>
        </w:rPr>
        <w:t>Nupf_GetUEPrivateIPaddrAndIdentifiers</w:t>
      </w:r>
      <w:proofErr w:type="spellEnd"/>
      <w:r w:rsidRPr="00E23840">
        <w:rPr>
          <w:noProof/>
        </w:rPr>
        <w:t xml:space="preserve"> </w:t>
      </w:r>
      <w:r>
        <w:rPr>
          <w:noProof/>
        </w:rPr>
        <w:t xml:space="preserve">service </w:t>
      </w:r>
      <w:r w:rsidRPr="00E23840">
        <w:rPr>
          <w:noProof/>
        </w:rPr>
        <w:t xml:space="preserve">shall use the </w:t>
      </w:r>
      <w:proofErr w:type="spellStart"/>
      <w:r w:rsidR="00E67634">
        <w:rPr>
          <w:lang w:eastAsia="zh-CN"/>
        </w:rPr>
        <w:t>Nupf_GetUEPrivateIPaddrAndIdentifiers</w:t>
      </w:r>
      <w:proofErr w:type="spellEnd"/>
      <w:r w:rsidRPr="00E23840">
        <w:rPr>
          <w:noProof/>
        </w:rPr>
        <w:t xml:space="preserve"> </w:t>
      </w:r>
      <w:r w:rsidRPr="00E23840">
        <w:rPr>
          <w:noProof/>
          <w:lang w:eastAsia="zh-CN"/>
        </w:rPr>
        <w:t>API.</w:t>
      </w:r>
    </w:p>
    <w:p w14:paraId="4FF04D71" w14:textId="6C27CC55" w:rsidR="00431AA8" w:rsidRDefault="00431AA8" w:rsidP="00431AA8">
      <w:r>
        <w:t xml:space="preserve">The API URI of the </w:t>
      </w:r>
      <w:proofErr w:type="spellStart"/>
      <w:r w:rsidR="00E67634">
        <w:rPr>
          <w:lang w:eastAsia="zh-CN"/>
        </w:rPr>
        <w:t>Nupf_GetUEPrivateIPaddrAndIdentifiers</w:t>
      </w:r>
      <w:proofErr w:type="spellEnd"/>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1897" w:name="_Toc98500886"/>
      <w:bookmarkStart w:id="1898" w:name="_Toc104297805"/>
      <w:bookmarkStart w:id="1899" w:name="_Toc104300116"/>
      <w:bookmarkStart w:id="1900" w:name="_Toc122098073"/>
      <w:bookmarkStart w:id="1901" w:name="_Toc207713864"/>
      <w:bookmarkStart w:id="1902" w:name="_Toc207714505"/>
      <w:r>
        <w:t>6.2</w:t>
      </w:r>
      <w:r w:rsidR="00431AA8">
        <w:t>.2</w:t>
      </w:r>
      <w:r w:rsidR="00431AA8">
        <w:tab/>
        <w:t>Usage of HTTP</w:t>
      </w:r>
      <w:bookmarkEnd w:id="1897"/>
      <w:bookmarkEnd w:id="1898"/>
      <w:bookmarkEnd w:id="1899"/>
      <w:bookmarkEnd w:id="1900"/>
      <w:bookmarkEnd w:id="1901"/>
      <w:bookmarkEnd w:id="1902"/>
    </w:p>
    <w:p w14:paraId="3E1C2EF7" w14:textId="50A68A42" w:rsidR="00431AA8" w:rsidRPr="000C5200" w:rsidRDefault="00692CC8" w:rsidP="00431AA8">
      <w:pPr>
        <w:pStyle w:val="41"/>
      </w:pPr>
      <w:bookmarkStart w:id="1903" w:name="_Toc98500887"/>
      <w:bookmarkStart w:id="1904" w:name="_Toc104297806"/>
      <w:bookmarkStart w:id="1905" w:name="_Toc104300117"/>
      <w:bookmarkStart w:id="1906" w:name="_Toc122098074"/>
      <w:bookmarkStart w:id="1907" w:name="_Toc207713865"/>
      <w:bookmarkStart w:id="1908" w:name="_Toc207714506"/>
      <w:r>
        <w:t>6.2</w:t>
      </w:r>
      <w:r w:rsidR="00431AA8">
        <w:t>.2.1</w:t>
      </w:r>
      <w:r w:rsidR="00431AA8">
        <w:tab/>
        <w:t>General</w:t>
      </w:r>
      <w:bookmarkEnd w:id="1903"/>
      <w:bookmarkEnd w:id="1904"/>
      <w:bookmarkEnd w:id="1905"/>
      <w:bookmarkEnd w:id="1906"/>
      <w:bookmarkEnd w:id="1907"/>
      <w:bookmarkEnd w:id="1908"/>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1909" w:name="OLE_LINK1"/>
      <w:proofErr w:type="spellStart"/>
      <w:r w:rsidR="00901356">
        <w:rPr>
          <w:lang w:eastAsia="zh-CN"/>
        </w:rPr>
        <w:t>Nupf_GetUEPrivateIPaddrAndIdentifiers</w:t>
      </w:r>
      <w:bookmarkEnd w:id="1909"/>
      <w:proofErr w:type="spellEnd"/>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1910" w:name="_Toc98500888"/>
      <w:bookmarkStart w:id="1911" w:name="_Toc104297807"/>
      <w:bookmarkStart w:id="1912" w:name="_Toc104300118"/>
      <w:bookmarkStart w:id="1913" w:name="_Toc122098075"/>
      <w:bookmarkStart w:id="1914" w:name="_Toc207713866"/>
      <w:bookmarkStart w:id="1915" w:name="_Toc207714507"/>
      <w:r>
        <w:t>6.2</w:t>
      </w:r>
      <w:r w:rsidR="00431AA8">
        <w:t>.2.2</w:t>
      </w:r>
      <w:r w:rsidR="00431AA8">
        <w:tab/>
        <w:t>HTTP standard headers</w:t>
      </w:r>
      <w:bookmarkEnd w:id="1910"/>
      <w:bookmarkEnd w:id="1911"/>
      <w:bookmarkEnd w:id="1912"/>
      <w:bookmarkEnd w:id="1913"/>
      <w:bookmarkEnd w:id="1914"/>
      <w:bookmarkEnd w:id="1915"/>
    </w:p>
    <w:p w14:paraId="40D22432" w14:textId="26B90400" w:rsidR="00431AA8" w:rsidRDefault="00692CC8" w:rsidP="00431AA8">
      <w:pPr>
        <w:pStyle w:val="51"/>
        <w:rPr>
          <w:lang w:eastAsia="zh-CN"/>
        </w:rPr>
      </w:pPr>
      <w:bookmarkStart w:id="1916" w:name="_Toc98500889"/>
      <w:bookmarkStart w:id="1917" w:name="_Toc104297808"/>
      <w:bookmarkStart w:id="1918" w:name="_Toc104300119"/>
      <w:bookmarkStart w:id="1919" w:name="_Toc122098076"/>
      <w:bookmarkStart w:id="1920" w:name="_Toc207713867"/>
      <w:bookmarkStart w:id="1921" w:name="_Toc207714508"/>
      <w:r>
        <w:t>6.2</w:t>
      </w:r>
      <w:r w:rsidR="00431AA8">
        <w:t>.2.2.1</w:t>
      </w:r>
      <w:r w:rsidR="00431AA8">
        <w:rPr>
          <w:rFonts w:hint="eastAsia"/>
          <w:lang w:eastAsia="zh-CN"/>
        </w:rPr>
        <w:tab/>
      </w:r>
      <w:r w:rsidR="00431AA8">
        <w:rPr>
          <w:lang w:eastAsia="zh-CN"/>
        </w:rPr>
        <w:t>General</w:t>
      </w:r>
      <w:bookmarkEnd w:id="1916"/>
      <w:bookmarkEnd w:id="1917"/>
      <w:bookmarkEnd w:id="1918"/>
      <w:bookmarkEnd w:id="1919"/>
      <w:bookmarkEnd w:id="1920"/>
      <w:bookmarkEnd w:id="1921"/>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1922" w:name="_Toc98500890"/>
      <w:bookmarkStart w:id="1923" w:name="_Toc104297809"/>
      <w:bookmarkStart w:id="1924" w:name="_Toc104300120"/>
      <w:bookmarkStart w:id="1925" w:name="_Toc122098077"/>
      <w:bookmarkStart w:id="1926" w:name="_Toc207713868"/>
      <w:bookmarkStart w:id="1927" w:name="_Toc207714509"/>
      <w:r>
        <w:t>6.2</w:t>
      </w:r>
      <w:r w:rsidR="00431AA8">
        <w:t>.2.2.2</w:t>
      </w:r>
      <w:r w:rsidR="00431AA8">
        <w:tab/>
        <w:t>Content type</w:t>
      </w:r>
      <w:bookmarkEnd w:id="1922"/>
      <w:bookmarkEnd w:id="1923"/>
      <w:bookmarkEnd w:id="1924"/>
      <w:bookmarkEnd w:id="1925"/>
      <w:bookmarkEnd w:id="1926"/>
      <w:bookmarkEnd w:id="1927"/>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4D5177E5" w14:textId="79DCC952" w:rsidR="00431AA8" w:rsidRPr="00986E88" w:rsidRDefault="00431AA8" w:rsidP="00431AA8">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49717458" w14:textId="2714FE37" w:rsidR="00431AA8" w:rsidRPr="000C5200" w:rsidRDefault="00692CC8" w:rsidP="00431AA8">
      <w:pPr>
        <w:pStyle w:val="41"/>
      </w:pPr>
      <w:bookmarkStart w:id="1928" w:name="_Toc98500891"/>
      <w:bookmarkStart w:id="1929" w:name="_Toc104297810"/>
      <w:bookmarkStart w:id="1930" w:name="_Toc104300121"/>
      <w:bookmarkStart w:id="1931" w:name="_Toc122098078"/>
      <w:bookmarkStart w:id="1932" w:name="_Toc207713869"/>
      <w:bookmarkStart w:id="1933" w:name="_Toc207714510"/>
      <w:r>
        <w:t>6.2</w:t>
      </w:r>
      <w:r w:rsidR="00431AA8">
        <w:t>.2.3</w:t>
      </w:r>
      <w:r w:rsidR="00431AA8">
        <w:tab/>
        <w:t>HTTP custom headers</w:t>
      </w:r>
      <w:bookmarkEnd w:id="1928"/>
      <w:bookmarkEnd w:id="1929"/>
      <w:bookmarkEnd w:id="1930"/>
      <w:bookmarkEnd w:id="1931"/>
      <w:bookmarkEnd w:id="1932"/>
      <w:bookmarkEnd w:id="1933"/>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1934" w:name="_Toc21954280"/>
      <w:bookmarkStart w:id="1935" w:name="_Toc25048061"/>
      <w:bookmarkStart w:id="1936" w:name="_Toc34143436"/>
      <w:bookmarkStart w:id="1937" w:name="_Toc34750906"/>
      <w:bookmarkStart w:id="1938" w:name="_Toc34751667"/>
      <w:bookmarkStart w:id="1939" w:name="_Toc35941015"/>
      <w:bookmarkStart w:id="1940" w:name="_Toc43283915"/>
      <w:bookmarkStart w:id="1941" w:name="_Toc49762910"/>
      <w:bookmarkStart w:id="1942" w:name="_Toc51925764"/>
      <w:bookmarkStart w:id="1943" w:name="_Toc51925865"/>
      <w:bookmarkStart w:id="1944" w:name="_Toc122098756"/>
      <w:bookmarkStart w:id="1945" w:name="_Toc207713870"/>
      <w:bookmarkStart w:id="1946" w:name="_Toc207714511"/>
      <w:r>
        <w:t>6.2</w:t>
      </w:r>
      <w:r w:rsidR="00BE16BA">
        <w:t>.3</w:t>
      </w:r>
      <w:r w:rsidR="00BE16BA">
        <w:tab/>
        <w:t>Resources</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50915744" w14:textId="4A70BBBD" w:rsidR="00BE16BA" w:rsidRPr="000A7435" w:rsidRDefault="00BE16BA" w:rsidP="00BE16BA">
      <w:pPr>
        <w:pStyle w:val="41"/>
      </w:pPr>
      <w:bookmarkStart w:id="1947" w:name="_Toc21954281"/>
      <w:bookmarkStart w:id="1948" w:name="_Toc25048062"/>
      <w:bookmarkStart w:id="1949" w:name="_Toc34143437"/>
      <w:bookmarkStart w:id="1950" w:name="_Toc34750907"/>
      <w:bookmarkStart w:id="1951" w:name="_Toc34751668"/>
      <w:bookmarkStart w:id="1952" w:name="_Toc35941016"/>
      <w:bookmarkStart w:id="1953" w:name="_Toc43283916"/>
      <w:bookmarkStart w:id="1954" w:name="_Toc49762911"/>
      <w:bookmarkStart w:id="1955" w:name="_Toc51925765"/>
      <w:bookmarkStart w:id="1956" w:name="_Toc51925866"/>
      <w:bookmarkStart w:id="1957" w:name="_Toc122098757"/>
      <w:bookmarkStart w:id="1958" w:name="_Toc207713871"/>
      <w:bookmarkStart w:id="1959" w:name="_Toc207714512"/>
      <w:r>
        <w:t>6.2.3.1</w:t>
      </w:r>
      <w:r>
        <w:tab/>
        <w:t>Overview</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3.5pt;height:134.65pt" o:ole="">
            <v:imagedata r:id="rId30" o:title="" croptop="-121f" cropbottom=".5" cropright="19080f"/>
          </v:shape>
          <o:OLEObject Type="Embed" ProgID="Visio.Drawing.15" ShapeID="_x0000_i1034" DrawAspect="Content" ObjectID="_1818334587"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proofErr w:type="spellStart"/>
      <w:r w:rsidR="00901356">
        <w:rPr>
          <w:lang w:eastAsia="zh-CN"/>
        </w:rPr>
        <w:t>Nupf_GetUEPrivateIPaddrAndIdentifiers</w:t>
      </w:r>
      <w:proofErr w:type="spellEnd"/>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w:t>
            </w:r>
            <w:proofErr w:type="spellStart"/>
            <w:proofErr w:type="gramStart"/>
            <w:r>
              <w:rPr>
                <w:lang w:val="en-US"/>
              </w:rPr>
              <w:t>ue</w:t>
            </w:r>
            <w:proofErr w:type="spellEnd"/>
            <w:proofErr w:type="gramEnd"/>
            <w:r>
              <w:rPr>
                <w:lang w:val="en-US"/>
              </w:rPr>
              <w:t>-</w:t>
            </w:r>
            <w:proofErr w:type="spellStart"/>
            <w:r>
              <w:rPr>
                <w:lang w:val="en-US"/>
              </w:rPr>
              <w:t>ip</w:t>
            </w:r>
            <w:proofErr w:type="spellEnd"/>
            <w:r>
              <w:rPr>
                <w:lang w:val="en-US"/>
              </w:rPr>
              <w:t>-info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proofErr w:type="spellStart"/>
            <w:r>
              <w:rPr>
                <w:lang w:eastAsia="zh-CN"/>
              </w:rPr>
              <w:t>Nupf_GetUEPrivateIPaddrAndIdentifiers</w:t>
            </w:r>
            <w:r w:rsidR="00BE16BA">
              <w:t>_Get</w:t>
            </w:r>
            <w:proofErr w:type="spellEnd"/>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1960" w:name="_Toc21954282"/>
      <w:bookmarkStart w:id="1961" w:name="_Toc25048063"/>
      <w:bookmarkStart w:id="1962" w:name="_Toc34143438"/>
      <w:bookmarkStart w:id="1963" w:name="_Toc34750908"/>
      <w:bookmarkStart w:id="1964" w:name="_Toc34751669"/>
      <w:bookmarkStart w:id="1965" w:name="_Toc35941017"/>
      <w:bookmarkStart w:id="1966" w:name="_Toc43283917"/>
      <w:bookmarkStart w:id="1967" w:name="_Toc49762912"/>
      <w:bookmarkStart w:id="1968" w:name="_Toc51925766"/>
      <w:bookmarkStart w:id="1969" w:name="_Toc51925867"/>
      <w:bookmarkStart w:id="1970" w:name="_Toc122098758"/>
      <w:bookmarkStart w:id="1971" w:name="_Toc207713872"/>
      <w:bookmarkStart w:id="1972" w:name="_Toc207714513"/>
      <w:r>
        <w:t>6.2</w:t>
      </w:r>
      <w:r w:rsidR="00A72234">
        <w:t>.3.2</w:t>
      </w:r>
      <w:r w:rsidR="00A72234">
        <w:tab/>
        <w:t xml:space="preserve">Resource: </w:t>
      </w:r>
      <w:bookmarkEnd w:id="1960"/>
      <w:bookmarkEnd w:id="1961"/>
      <w:bookmarkEnd w:id="1962"/>
      <w:bookmarkEnd w:id="1963"/>
      <w:bookmarkEnd w:id="1964"/>
      <w:bookmarkEnd w:id="1965"/>
      <w:bookmarkEnd w:id="1966"/>
      <w:bookmarkEnd w:id="1967"/>
      <w:bookmarkEnd w:id="1968"/>
      <w:bookmarkEnd w:id="1969"/>
      <w:bookmarkEnd w:id="1970"/>
      <w:r w:rsidR="00A72234">
        <w:t>UE IP Address Info</w:t>
      </w:r>
      <w:bookmarkEnd w:id="1971"/>
      <w:bookmarkEnd w:id="1972"/>
    </w:p>
    <w:p w14:paraId="70013ADC" w14:textId="326D854C" w:rsidR="00A72234" w:rsidRDefault="00802675" w:rsidP="00A72234">
      <w:pPr>
        <w:pStyle w:val="51"/>
      </w:pPr>
      <w:bookmarkStart w:id="1973" w:name="_Toc21954283"/>
      <w:bookmarkStart w:id="1974" w:name="_Toc25048064"/>
      <w:bookmarkStart w:id="1975" w:name="_Toc34143439"/>
      <w:bookmarkStart w:id="1976" w:name="_Toc34750909"/>
      <w:bookmarkStart w:id="1977" w:name="_Toc34751670"/>
      <w:bookmarkStart w:id="1978" w:name="_Toc35941018"/>
      <w:bookmarkStart w:id="1979" w:name="_Toc43283918"/>
      <w:bookmarkStart w:id="1980" w:name="_Toc49762913"/>
      <w:bookmarkStart w:id="1981" w:name="_Toc51925767"/>
      <w:bookmarkStart w:id="1982" w:name="_Toc51925868"/>
      <w:bookmarkStart w:id="1983" w:name="_Toc122098759"/>
      <w:bookmarkStart w:id="1984" w:name="_Toc207713873"/>
      <w:bookmarkStart w:id="1985" w:name="_Toc207714514"/>
      <w:r>
        <w:t>6.2</w:t>
      </w:r>
      <w:r w:rsidR="00A72234">
        <w:t>.3.2.1</w:t>
      </w:r>
      <w:r w:rsidR="00A72234">
        <w:tab/>
        <w:t>Description</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1986" w:name="_Toc21954284"/>
      <w:bookmarkStart w:id="1987" w:name="_Toc25048065"/>
      <w:bookmarkStart w:id="1988" w:name="_Toc34143440"/>
      <w:bookmarkStart w:id="1989" w:name="_Toc34750910"/>
      <w:bookmarkStart w:id="1990" w:name="_Toc34751671"/>
      <w:bookmarkStart w:id="1991" w:name="_Toc35941019"/>
      <w:bookmarkStart w:id="1992" w:name="_Toc43283919"/>
      <w:bookmarkStart w:id="1993" w:name="_Toc49762914"/>
      <w:bookmarkStart w:id="1994" w:name="_Toc51925768"/>
      <w:bookmarkStart w:id="1995" w:name="_Toc51925869"/>
      <w:bookmarkStart w:id="1996" w:name="_Toc122098760"/>
      <w:bookmarkStart w:id="1997" w:name="_Toc207713874"/>
      <w:bookmarkStart w:id="1998" w:name="_Toc207714515"/>
      <w:r>
        <w:t>6.2</w:t>
      </w:r>
      <w:r w:rsidR="00A72234">
        <w:t>.3.2.2</w:t>
      </w:r>
      <w:r w:rsidR="00A72234">
        <w:tab/>
        <w:t>Resource Definition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7FCD59F9" w14:textId="57221EF6" w:rsidR="00A72234" w:rsidRDefault="00A72234" w:rsidP="00A72234">
      <w:r>
        <w:t xml:space="preserve">Resource URI: </w:t>
      </w:r>
      <w:r>
        <w:rPr>
          <w:b/>
        </w:rPr>
        <w:t>{</w:t>
      </w:r>
      <w:proofErr w:type="spellStart"/>
      <w:r>
        <w:rPr>
          <w:b/>
        </w:rPr>
        <w:t>apiRoot</w:t>
      </w:r>
      <w:proofErr w:type="spellEnd"/>
      <w:r>
        <w:rPr>
          <w:b/>
        </w:rPr>
        <w:t>}/</w:t>
      </w:r>
      <w:proofErr w:type="spellStart"/>
      <w:r>
        <w:rPr>
          <w:b/>
        </w:rPr>
        <w:t>nupf</w:t>
      </w:r>
      <w:r w:rsidR="00DB0A20">
        <w:rPr>
          <w:rFonts w:eastAsiaTheme="minorEastAsia" w:hint="eastAsia"/>
          <w:b/>
          <w:lang w:eastAsia="zh-CN"/>
        </w:rPr>
        <w:t>-</w:t>
      </w:r>
      <w:r>
        <w:rPr>
          <w:b/>
        </w:rPr>
        <w:t>gueip</w:t>
      </w:r>
      <w:proofErr w:type="spellEnd"/>
      <w:r>
        <w:rPr>
          <w:b/>
        </w:rPr>
        <w:t>/&lt;</w:t>
      </w:r>
      <w:proofErr w:type="spellStart"/>
      <w:r>
        <w:rPr>
          <w:b/>
        </w:rPr>
        <w:t>apiVersion</w:t>
      </w:r>
      <w:proofErr w:type="spellEnd"/>
      <w:r>
        <w:rPr>
          <w:b/>
        </w:rPr>
        <w:t>&gt;/</w:t>
      </w:r>
      <w:proofErr w:type="spellStart"/>
      <w:r>
        <w:rPr>
          <w:b/>
        </w:rPr>
        <w:t>ue</w:t>
      </w:r>
      <w:proofErr w:type="spellEnd"/>
      <w:r>
        <w:rPr>
          <w:b/>
        </w:rPr>
        <w:t>-</w:t>
      </w:r>
      <w:proofErr w:type="spellStart"/>
      <w:r>
        <w:rPr>
          <w:b/>
        </w:rPr>
        <w:t>ip</w:t>
      </w:r>
      <w:proofErr w:type="spellEnd"/>
      <w:r>
        <w:rPr>
          <w:b/>
        </w:rPr>
        <w:t>-info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1999" w:name="_Toc21954285"/>
      <w:bookmarkStart w:id="2000" w:name="_Toc25048066"/>
      <w:bookmarkStart w:id="2001" w:name="_Toc34143441"/>
      <w:bookmarkStart w:id="2002" w:name="_Toc34750911"/>
      <w:bookmarkStart w:id="2003" w:name="_Toc34751672"/>
      <w:bookmarkStart w:id="2004" w:name="_Toc35941020"/>
      <w:bookmarkStart w:id="2005" w:name="_Toc43283920"/>
      <w:bookmarkStart w:id="2006" w:name="_Toc49762915"/>
      <w:bookmarkStart w:id="2007" w:name="_Toc51925769"/>
      <w:bookmarkStart w:id="2008" w:name="_Toc51925870"/>
      <w:bookmarkStart w:id="2009" w:name="_Toc122098761"/>
      <w:bookmarkStart w:id="2010" w:name="_Toc207713875"/>
      <w:bookmarkStart w:id="2011" w:name="_Toc207714516"/>
      <w:r>
        <w:lastRenderedPageBreak/>
        <w:t>6.2</w:t>
      </w:r>
      <w:r w:rsidR="00A72234">
        <w:t>.3.2.3</w:t>
      </w:r>
      <w:r w:rsidR="00A72234">
        <w:tab/>
        <w:t>Resource Standard Methods</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2A7615EB" w14:textId="259A16D9" w:rsidR="00A72234" w:rsidRPr="004309C9" w:rsidRDefault="00802675" w:rsidP="000E0428">
      <w:pPr>
        <w:pStyle w:val="H6"/>
      </w:pPr>
      <w:bookmarkStart w:id="2012" w:name="_Toc21954286"/>
      <w:bookmarkStart w:id="2013" w:name="_Toc25048067"/>
      <w:bookmarkStart w:id="2014" w:name="_Toc34143442"/>
      <w:bookmarkStart w:id="2015" w:name="_Toc34750912"/>
      <w:bookmarkStart w:id="2016" w:name="_Toc34751673"/>
      <w:bookmarkStart w:id="2017" w:name="_Toc35941021"/>
      <w:bookmarkStart w:id="2018" w:name="_Toc43283921"/>
      <w:bookmarkStart w:id="2019" w:name="_Toc49762916"/>
      <w:bookmarkStart w:id="2020" w:name="_Toc51925770"/>
      <w:bookmarkStart w:id="2021" w:name="_Toc51925871"/>
      <w:bookmarkStart w:id="2022" w:name="_Toc122098762"/>
      <w:r>
        <w:t>6.2</w:t>
      </w:r>
      <w:r w:rsidR="00A72234" w:rsidRPr="004309C9">
        <w:t>.3.2.3.1</w:t>
      </w:r>
      <w:r w:rsidR="00A72234" w:rsidRPr="004309C9">
        <w:tab/>
        <w:t>GET</w:t>
      </w:r>
      <w:bookmarkEnd w:id="2012"/>
      <w:bookmarkEnd w:id="2013"/>
      <w:bookmarkEnd w:id="2014"/>
      <w:bookmarkEnd w:id="2015"/>
      <w:bookmarkEnd w:id="2016"/>
      <w:bookmarkEnd w:id="2017"/>
      <w:bookmarkEnd w:id="2018"/>
      <w:bookmarkEnd w:id="2019"/>
      <w:bookmarkEnd w:id="2020"/>
      <w:bookmarkEnd w:id="2021"/>
      <w:bookmarkEnd w:id="2022"/>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proofErr w:type="spellStart"/>
            <w:r>
              <w:rPr>
                <w:lang w:val="es-ES"/>
              </w:rPr>
              <w:t>UE's</w:t>
            </w:r>
            <w:proofErr w:type="spellEnd"/>
            <w:r>
              <w:rPr>
                <w:lang w:val="es-ES"/>
              </w:rPr>
              <w:t xml:space="preserve"> IPv4 </w:t>
            </w:r>
            <w:proofErr w:type="spellStart"/>
            <w:r>
              <w:rPr>
                <w:lang w:val="es-ES"/>
              </w:rPr>
              <w:t>address</w:t>
            </w:r>
            <w:proofErr w:type="spellEnd"/>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proofErr w:type="spellStart"/>
            <w:r>
              <w:rPr>
                <w:lang w:val="es-ES"/>
              </w:rPr>
              <w:t>UE's</w:t>
            </w:r>
            <w:proofErr w:type="spellEnd"/>
            <w:r>
              <w:rPr>
                <w:lang w:val="es-ES"/>
              </w:rPr>
              <w:t xml:space="preserve"> IPv6 </w:t>
            </w:r>
            <w:proofErr w:type="spellStart"/>
            <w:r>
              <w:rPr>
                <w:lang w:val="es-ES"/>
              </w:rPr>
              <w:t>Prefix</w:t>
            </w:r>
            <w:proofErr w:type="spellEnd"/>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proofErr w:type="spellStart"/>
            <w:r>
              <w:t>dnn</w:t>
            </w:r>
            <w:proofErr w:type="spellEnd"/>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proofErr w:type="spellStart"/>
            <w:r>
              <w:t>Dnn</w:t>
            </w:r>
            <w:proofErr w:type="spellEnd"/>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proofErr w:type="spellStart"/>
            <w:r>
              <w:t>snssai</w:t>
            </w:r>
            <w:proofErr w:type="spellEnd"/>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proofErr w:type="spellStart"/>
            <w:r>
              <w:t>Snssai</w:t>
            </w:r>
            <w:proofErr w:type="spellEnd"/>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 xml:space="preserve">ue-ipv4-address </w:t>
            </w:r>
            <w:proofErr w:type="spellStart"/>
            <w:r>
              <w:rPr>
                <w:lang w:val="es-ES"/>
              </w:rPr>
              <w:t>or</w:t>
            </w:r>
            <w:proofErr w:type="spellEnd"/>
            <w:r>
              <w:rPr>
                <w:lang w:val="es-ES"/>
              </w:rPr>
              <w:t xml:space="preserve"> </w:t>
            </w:r>
            <w:proofErr w:type="spellStart"/>
            <w:r>
              <w:rPr>
                <w:lang w:val="es-ES"/>
              </w:rPr>
              <w:t>the</w:t>
            </w:r>
            <w:proofErr w:type="spellEnd"/>
            <w:r>
              <w:rPr>
                <w:lang w:val="es-ES"/>
              </w:rPr>
              <w:t xml:space="preserve"> ue-ipv6-prefix </w:t>
            </w:r>
            <w:proofErr w:type="spellStart"/>
            <w:r>
              <w:rPr>
                <w:lang w:val="es-ES"/>
              </w:rPr>
              <w:t>shall</w:t>
            </w:r>
            <w:proofErr w:type="spellEnd"/>
            <w:r>
              <w:rPr>
                <w:lang w:val="es-ES"/>
              </w:rPr>
              <w:t xml:space="preserve"> be </w:t>
            </w:r>
            <w:proofErr w:type="spellStart"/>
            <w:r>
              <w:rPr>
                <w:lang w:val="es-ES"/>
              </w:rPr>
              <w:t>present</w:t>
            </w:r>
            <w:proofErr w:type="spellEnd"/>
            <w:r>
              <w:rPr>
                <w:lang w:val="es-ES"/>
              </w:rPr>
              <w: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w:t>
      </w:r>
      <w:proofErr w:type="gramStart"/>
      <w:r>
        <w:t>structures</w:t>
      </w:r>
      <w:proofErr w:type="gramEnd"/>
      <w:r>
        <w:t xml:space="preserve">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proofErr w:type="spellStart"/>
            <w:r>
              <w:rPr>
                <w:lang w:val="es-ES"/>
              </w:rPr>
              <w:t>UeIpInfo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 xml:space="preserve">The response body contains a </w:t>
            </w:r>
            <w:proofErr w:type="spellStart"/>
            <w:r>
              <w:rPr>
                <w:rFonts w:cs="Arial"/>
                <w:szCs w:val="18"/>
                <w:lang w:val="en-US"/>
              </w:rPr>
              <w:t>UeIpInfo</w:t>
            </w:r>
            <w:proofErr w:type="spellEnd"/>
            <w:r>
              <w:rPr>
                <w:rFonts w:cs="Arial"/>
                <w:szCs w:val="18"/>
                <w:lang w:val="en-US"/>
              </w:rPr>
              <w:t xml:space="preserve"> for a PDU session which contains attributes that are matching the </w:t>
            </w:r>
            <w:proofErr w:type="spellStart"/>
            <w:r>
              <w:rPr>
                <w:rFonts w:cs="Arial"/>
                <w:szCs w:val="18"/>
                <w:lang w:val="en-US"/>
              </w:rPr>
              <w:t>queryparameter</w:t>
            </w:r>
            <w:proofErr w:type="spellEnd"/>
            <w:r>
              <w:rPr>
                <w:rFonts w:cs="Arial"/>
                <w:szCs w:val="18"/>
                <w:lang w:val="en-US"/>
              </w:rPr>
              <w:t>.</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2023"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2023"/>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.2.7 of 3GPP TS 29.500 [4]).</w:t>
            </w:r>
          </w:p>
          <w:p w14:paraId="51C41AF2" w14:textId="733AD493" w:rsidR="00A72234" w:rsidRPr="001769FF" w:rsidRDefault="00F37890" w:rsidP="00F37890">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2024" w:name="_Toc21954288"/>
      <w:bookmarkStart w:id="2025" w:name="_Toc25048069"/>
      <w:bookmarkStart w:id="2026" w:name="_Toc34143444"/>
      <w:bookmarkStart w:id="2027" w:name="_Toc34750914"/>
      <w:bookmarkStart w:id="2028" w:name="_Toc34751675"/>
      <w:bookmarkStart w:id="2029" w:name="_Toc35941023"/>
      <w:bookmarkStart w:id="2030" w:name="_Toc43283923"/>
      <w:bookmarkStart w:id="2031" w:name="_Toc49762918"/>
      <w:bookmarkStart w:id="2032" w:name="_Toc51925772"/>
      <w:bookmarkStart w:id="2033" w:name="_Toc51925873"/>
      <w:bookmarkStart w:id="2034" w:name="_Toc122098764"/>
      <w:bookmarkStart w:id="2035" w:name="_Toc207713876"/>
      <w:bookmarkStart w:id="2036" w:name="_Toc207714517"/>
      <w:r>
        <w:t>6.2</w:t>
      </w:r>
      <w:r w:rsidR="00A72234">
        <w:t>.3.2.4</w:t>
      </w:r>
      <w:r w:rsidR="00A72234">
        <w:tab/>
        <w:t>Resource Custom Operations</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5CE31EAF" w14:textId="77777777" w:rsidR="00A72234" w:rsidRDefault="00A72234" w:rsidP="00A72234">
      <w:r>
        <w:t>None.</w:t>
      </w:r>
    </w:p>
    <w:p w14:paraId="6DD4415C" w14:textId="1662351B" w:rsidR="00A72234" w:rsidRDefault="00802675" w:rsidP="00A72234">
      <w:pPr>
        <w:pStyle w:val="31"/>
      </w:pPr>
      <w:bookmarkStart w:id="2037" w:name="_Toc98500900"/>
      <w:bookmarkStart w:id="2038" w:name="_Toc104297829"/>
      <w:bookmarkStart w:id="2039" w:name="_Toc104300140"/>
      <w:bookmarkStart w:id="2040" w:name="_Toc122098108"/>
      <w:bookmarkStart w:id="2041" w:name="_Toc207713877"/>
      <w:bookmarkStart w:id="2042" w:name="_Toc207714518"/>
      <w:r>
        <w:t>6.2</w:t>
      </w:r>
      <w:r w:rsidR="00A72234">
        <w:t>.4</w:t>
      </w:r>
      <w:r w:rsidR="00A72234">
        <w:tab/>
        <w:t>Custom Operations without associated resources</w:t>
      </w:r>
      <w:bookmarkEnd w:id="2037"/>
      <w:bookmarkEnd w:id="2038"/>
      <w:bookmarkEnd w:id="2039"/>
      <w:bookmarkEnd w:id="2040"/>
      <w:bookmarkEnd w:id="2041"/>
      <w:bookmarkEnd w:id="2042"/>
    </w:p>
    <w:p w14:paraId="02DC4FDA" w14:textId="77777777" w:rsidR="00A72234" w:rsidRDefault="00A72234" w:rsidP="00A72234">
      <w:r w:rsidRPr="00BD126B">
        <w:t>None</w:t>
      </w:r>
    </w:p>
    <w:p w14:paraId="4DB206B5" w14:textId="2544B4AB" w:rsidR="00A72234" w:rsidRDefault="00802675" w:rsidP="00A72234">
      <w:pPr>
        <w:pStyle w:val="31"/>
      </w:pPr>
      <w:bookmarkStart w:id="2043" w:name="_Toc21954315"/>
      <w:bookmarkStart w:id="2044" w:name="_Toc25048096"/>
      <w:bookmarkStart w:id="2045" w:name="_Toc34143463"/>
      <w:bookmarkStart w:id="2046" w:name="_Toc34750933"/>
      <w:bookmarkStart w:id="2047" w:name="_Toc34751694"/>
      <w:bookmarkStart w:id="2048" w:name="_Toc35941042"/>
      <w:bookmarkStart w:id="2049" w:name="_Toc43283942"/>
      <w:bookmarkStart w:id="2050" w:name="_Toc49762937"/>
      <w:bookmarkStart w:id="2051" w:name="_Toc51925791"/>
      <w:bookmarkStart w:id="2052" w:name="_Toc51925892"/>
      <w:bookmarkStart w:id="2053" w:name="_Toc122098783"/>
      <w:bookmarkStart w:id="2054" w:name="_Toc207713878"/>
      <w:bookmarkStart w:id="2055" w:name="_Toc207714519"/>
      <w:r>
        <w:t>6.2</w:t>
      </w:r>
      <w:r w:rsidR="00A72234">
        <w:t>.5</w:t>
      </w:r>
      <w:r w:rsidR="00A72234">
        <w:tab/>
        <w:t>Notifications</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41B82E90" w14:textId="415DCD28" w:rsidR="00A72234" w:rsidRPr="000A7435" w:rsidRDefault="00802675" w:rsidP="00A72234">
      <w:pPr>
        <w:pStyle w:val="41"/>
      </w:pPr>
      <w:bookmarkStart w:id="2056" w:name="_Toc21954316"/>
      <w:bookmarkStart w:id="2057" w:name="_Toc25048097"/>
      <w:bookmarkStart w:id="2058" w:name="_Toc34143464"/>
      <w:bookmarkStart w:id="2059" w:name="_Toc34750934"/>
      <w:bookmarkStart w:id="2060" w:name="_Toc34751695"/>
      <w:bookmarkStart w:id="2061" w:name="_Toc35941043"/>
      <w:bookmarkStart w:id="2062" w:name="_Toc43283943"/>
      <w:bookmarkStart w:id="2063" w:name="_Toc49762938"/>
      <w:bookmarkStart w:id="2064" w:name="_Toc51925792"/>
      <w:bookmarkStart w:id="2065" w:name="_Toc51925893"/>
      <w:bookmarkStart w:id="2066" w:name="_Toc122098784"/>
      <w:bookmarkStart w:id="2067" w:name="_Toc207713879"/>
      <w:bookmarkStart w:id="2068" w:name="_Toc207714520"/>
      <w:r>
        <w:t>6.2</w:t>
      </w:r>
      <w:r w:rsidR="00A72234">
        <w:t>.5.1</w:t>
      </w:r>
      <w:r w:rsidR="00A72234">
        <w:tab/>
        <w:t>General</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2069" w:name="_Toc21954323"/>
      <w:bookmarkStart w:id="2070" w:name="_Toc25048103"/>
      <w:bookmarkStart w:id="2071" w:name="_Toc34143470"/>
      <w:bookmarkStart w:id="2072" w:name="_Toc34750940"/>
      <w:bookmarkStart w:id="2073" w:name="_Toc34751701"/>
      <w:bookmarkStart w:id="2074" w:name="_Toc35941049"/>
      <w:bookmarkStart w:id="2075" w:name="_Toc43283949"/>
      <w:bookmarkStart w:id="2076" w:name="_Toc49762944"/>
      <w:bookmarkStart w:id="2077" w:name="_Toc51925798"/>
      <w:bookmarkStart w:id="2078" w:name="_Toc51925899"/>
      <w:bookmarkStart w:id="2079" w:name="_Toc122098790"/>
      <w:bookmarkStart w:id="2080" w:name="_Toc207713880"/>
      <w:bookmarkStart w:id="2081" w:name="_Toc207714521"/>
      <w:r>
        <w:t>6.2</w:t>
      </w:r>
      <w:r w:rsidR="00A72234">
        <w:t>.6</w:t>
      </w:r>
      <w:r w:rsidR="00A72234">
        <w:tab/>
        <w:t>Data Model</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0ACFEC7C" w14:textId="275324C9" w:rsidR="00A72234" w:rsidRDefault="00802675" w:rsidP="00A72234">
      <w:pPr>
        <w:pStyle w:val="41"/>
      </w:pPr>
      <w:bookmarkStart w:id="2082" w:name="_Toc21954324"/>
      <w:bookmarkStart w:id="2083" w:name="_Toc25048104"/>
      <w:bookmarkStart w:id="2084" w:name="_Toc34143471"/>
      <w:bookmarkStart w:id="2085" w:name="_Toc34750941"/>
      <w:bookmarkStart w:id="2086" w:name="_Toc34751702"/>
      <w:bookmarkStart w:id="2087" w:name="_Toc35941050"/>
      <w:bookmarkStart w:id="2088" w:name="_Toc43283950"/>
      <w:bookmarkStart w:id="2089" w:name="_Toc49762945"/>
      <w:bookmarkStart w:id="2090" w:name="_Toc51925799"/>
      <w:bookmarkStart w:id="2091" w:name="_Toc51925900"/>
      <w:bookmarkStart w:id="2092" w:name="_Toc122098791"/>
      <w:bookmarkStart w:id="2093" w:name="_Toc207713881"/>
      <w:bookmarkStart w:id="2094" w:name="_Toc207714522"/>
      <w:r>
        <w:t>6.2</w:t>
      </w:r>
      <w:r w:rsidR="00A72234">
        <w:t>.6.1</w:t>
      </w:r>
      <w:r w:rsidR="00A72234">
        <w:tab/>
        <w:t>General</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proofErr w:type="spellStart"/>
      <w:r w:rsidR="00901356">
        <w:rPr>
          <w:lang w:eastAsia="zh-CN"/>
        </w:rPr>
        <w:t>Nupf_GetUEPrivateIPaddrAndIdentifiers</w:t>
      </w:r>
      <w:proofErr w:type="spellEnd"/>
      <w:r w:rsidRPr="00AF47A0">
        <w:t xml:space="preserve"> </w:t>
      </w:r>
      <w:proofErr w:type="gramStart"/>
      <w:r>
        <w:t>service based</w:t>
      </w:r>
      <w:proofErr w:type="gramEnd"/>
      <w:r>
        <w:t xml:space="preserve">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proofErr w:type="spellStart"/>
      <w:r w:rsidR="00901356">
        <w:rPr>
          <w:lang w:eastAsia="zh-CN"/>
        </w:rPr>
        <w:t>Nupf_GetUEPrivateIPaddrAndIdentifiers</w:t>
      </w:r>
      <w:proofErr w:type="spellEnd"/>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proofErr w:type="spellStart"/>
            <w:r>
              <w:t>UeIpInfo</w:t>
            </w:r>
            <w:proofErr w:type="spellEnd"/>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 xml:space="preserve">A </w:t>
            </w:r>
            <w:proofErr w:type="spellStart"/>
            <w:r>
              <w:rPr>
                <w:rFonts w:cs="Arial"/>
                <w:szCs w:val="18"/>
              </w:rPr>
              <w:t>UeIpInfo</w:t>
            </w:r>
            <w:proofErr w:type="spellEnd"/>
            <w:r>
              <w:rPr>
                <w:rFonts w:cs="Arial"/>
                <w:szCs w:val="18"/>
              </w:rPr>
              <w:t xml:space="preserve">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proofErr w:type="spellStart"/>
      <w:r w:rsidR="00901356">
        <w:rPr>
          <w:lang w:eastAsia="zh-CN"/>
        </w:rPr>
        <w:t>Nupf_GetUEPrivateIPaddrAndIdentifiers</w:t>
      </w:r>
      <w:proofErr w:type="spellEnd"/>
      <w:r w:rsidRPr="00AF47A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485FA2">
        <w:rPr>
          <w:lang w:eastAsia="zh-CN"/>
        </w:rPr>
        <w:t>Nupf_GetUEPrivateIPaddrAndIdentifiers</w:t>
      </w:r>
      <w:proofErr w:type="spellEnd"/>
      <w:r w:rsidRPr="009C4D60">
        <w:t xml:space="preserve"> </w:t>
      </w:r>
      <w:proofErr w:type="gramStart"/>
      <w:r>
        <w:t>service based</w:t>
      </w:r>
      <w:proofErr w:type="gramEnd"/>
      <w:r>
        <w:t xml:space="preserve">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proofErr w:type="spellStart"/>
      <w:r w:rsidR="00901356">
        <w:rPr>
          <w:lang w:eastAsia="zh-CN"/>
        </w:rPr>
        <w:t>Nupf_GetUEPrivateIPaddrAndIdentifiers</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2095" w:name="_Toc21954325"/>
      <w:bookmarkStart w:id="2096" w:name="_Toc25048105"/>
      <w:bookmarkStart w:id="2097" w:name="_Toc34143472"/>
      <w:bookmarkStart w:id="2098" w:name="_Toc34750942"/>
      <w:bookmarkStart w:id="2099" w:name="_Toc34751703"/>
      <w:bookmarkStart w:id="2100" w:name="_Toc35941051"/>
      <w:bookmarkStart w:id="2101" w:name="_Toc43283951"/>
      <w:bookmarkStart w:id="2102" w:name="_Toc49762946"/>
      <w:bookmarkStart w:id="2103" w:name="_Toc51925800"/>
      <w:bookmarkStart w:id="2104" w:name="_Toc51925901"/>
      <w:bookmarkStart w:id="2105" w:name="_Toc122098792"/>
      <w:bookmarkStart w:id="2106" w:name="_Toc207713882"/>
      <w:bookmarkStart w:id="2107" w:name="_Toc207714523"/>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2ABC8919" w14:textId="0D3CC42E" w:rsidR="00A72234" w:rsidRDefault="00802675" w:rsidP="00A72234">
      <w:pPr>
        <w:pStyle w:val="51"/>
      </w:pPr>
      <w:bookmarkStart w:id="2108" w:name="_Toc21954326"/>
      <w:bookmarkStart w:id="2109" w:name="_Toc25048106"/>
      <w:bookmarkStart w:id="2110" w:name="_Toc34143473"/>
      <w:bookmarkStart w:id="2111" w:name="_Toc34750943"/>
      <w:bookmarkStart w:id="2112" w:name="_Toc34751704"/>
      <w:bookmarkStart w:id="2113" w:name="_Toc35941052"/>
      <w:bookmarkStart w:id="2114" w:name="_Toc43283952"/>
      <w:bookmarkStart w:id="2115" w:name="_Toc49762947"/>
      <w:bookmarkStart w:id="2116" w:name="_Toc51925801"/>
      <w:bookmarkStart w:id="2117" w:name="_Toc51925902"/>
      <w:bookmarkStart w:id="2118" w:name="_Toc122098793"/>
      <w:bookmarkStart w:id="2119" w:name="_Toc207713883"/>
      <w:bookmarkStart w:id="2120" w:name="_Toc207714524"/>
      <w:r>
        <w:t>6.2</w:t>
      </w:r>
      <w:r w:rsidR="00A72234">
        <w:t>.6.2.1</w:t>
      </w:r>
      <w:r w:rsidR="00A72234">
        <w:tab/>
        <w:t>Introduction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2121" w:name="_Toc25048107"/>
      <w:bookmarkStart w:id="2122" w:name="_Toc21954327"/>
      <w:bookmarkStart w:id="2123" w:name="_Toc34143474"/>
      <w:bookmarkStart w:id="2124" w:name="_Toc34750944"/>
      <w:bookmarkStart w:id="2125" w:name="_Toc34751705"/>
      <w:bookmarkStart w:id="2126" w:name="_Toc35941053"/>
      <w:bookmarkStart w:id="2127" w:name="_Toc43283953"/>
      <w:bookmarkStart w:id="2128" w:name="_Toc49762948"/>
      <w:bookmarkStart w:id="2129" w:name="_Toc51925802"/>
      <w:bookmarkStart w:id="2130" w:name="_Toc51925903"/>
      <w:bookmarkStart w:id="2131" w:name="_Toc122098794"/>
      <w:bookmarkStart w:id="2132" w:name="_Toc207713884"/>
      <w:bookmarkStart w:id="2133" w:name="_Toc207714525"/>
      <w:r>
        <w:lastRenderedPageBreak/>
        <w:t>6.2</w:t>
      </w:r>
      <w:r w:rsidR="00A72234">
        <w:t>.6.2.2</w:t>
      </w:r>
      <w:r w:rsidR="00A72234">
        <w:tab/>
        <w:t xml:space="preserve">Type: </w:t>
      </w:r>
      <w:bookmarkEnd w:id="2121"/>
      <w:bookmarkEnd w:id="2122"/>
      <w:bookmarkEnd w:id="2123"/>
      <w:bookmarkEnd w:id="2124"/>
      <w:bookmarkEnd w:id="2125"/>
      <w:bookmarkEnd w:id="2126"/>
      <w:bookmarkEnd w:id="2127"/>
      <w:bookmarkEnd w:id="2128"/>
      <w:bookmarkEnd w:id="2129"/>
      <w:bookmarkEnd w:id="2130"/>
      <w:bookmarkEnd w:id="2131"/>
      <w:proofErr w:type="spellStart"/>
      <w:r w:rsidR="00A72234">
        <w:t>UeIpInfo</w:t>
      </w:r>
      <w:bookmarkEnd w:id="2132"/>
      <w:bookmarkEnd w:id="2133"/>
      <w:proofErr w:type="spellEnd"/>
    </w:p>
    <w:p w14:paraId="2514E6B0" w14:textId="2E6F6706" w:rsidR="00A72234" w:rsidRDefault="00A72234" w:rsidP="00A72234">
      <w:pPr>
        <w:pStyle w:val="TH"/>
      </w:pPr>
      <w:r>
        <w:rPr>
          <w:noProof/>
        </w:rPr>
        <w:t>Table </w:t>
      </w:r>
      <w:r w:rsidR="00802675">
        <w:t>6.2</w:t>
      </w:r>
      <w:r>
        <w:t>.6.2.2-1: Definition</w:t>
      </w:r>
      <w:r>
        <w:rPr>
          <w:noProof/>
        </w:rPr>
        <w:t xml:space="preserve"> of type </w:t>
      </w:r>
      <w:proofErr w:type="spellStart"/>
      <w:r>
        <w:t>UeIpInfo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proofErr w:type="spellStart"/>
            <w:r>
              <w:rPr>
                <w:lang w:eastAsia="zh-CN"/>
              </w:rP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proofErr w:type="spellStart"/>
            <w:r>
              <w:rPr>
                <w:lang w:eastAsia="zh-CN"/>
              </w:rPr>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proofErr w:type="spellStart"/>
            <w:r>
              <w:rPr>
                <w:lang w:eastAsia="zh-CN"/>
              </w:rPr>
              <w:t>d</w:t>
            </w:r>
            <w:r w:rsidR="00A72234">
              <w:rPr>
                <w:lang w:eastAsia="zh-CN"/>
              </w:rPr>
              <w:t>nn</w:t>
            </w:r>
            <w:proofErr w:type="spellEnd"/>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proofErr w:type="spellStart"/>
            <w:r>
              <w:rPr>
                <w:lang w:eastAsia="zh-CN"/>
              </w:rP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proofErr w:type="spellStart"/>
            <w:r>
              <w:rPr>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proofErr w:type="spellStart"/>
            <w:r>
              <w:rPr>
                <w:lang w:eastAsia="zh-CN"/>
              </w:rPr>
              <w:t>hrsboInd</w:t>
            </w:r>
            <w:proofErr w:type="spellEnd"/>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2134" w:name="_Toc98500919"/>
      <w:bookmarkStart w:id="2135" w:name="_Toc104297854"/>
      <w:bookmarkStart w:id="2136" w:name="_Toc104300165"/>
      <w:bookmarkStart w:id="2137" w:name="_Toc122098133"/>
      <w:bookmarkStart w:id="2138" w:name="_Toc207713885"/>
      <w:bookmarkStart w:id="2139" w:name="_Toc207714526"/>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2134"/>
      <w:bookmarkEnd w:id="2135"/>
      <w:bookmarkEnd w:id="2136"/>
      <w:bookmarkEnd w:id="2137"/>
      <w:bookmarkEnd w:id="2138"/>
      <w:bookmarkEnd w:id="2139"/>
    </w:p>
    <w:p w14:paraId="73DFD607" w14:textId="2774E7D9" w:rsidR="00A72234" w:rsidRPr="00384E92" w:rsidRDefault="00802675" w:rsidP="00A72234">
      <w:pPr>
        <w:pStyle w:val="51"/>
      </w:pPr>
      <w:bookmarkStart w:id="2140" w:name="_Toc98500920"/>
      <w:bookmarkStart w:id="2141" w:name="_Toc104297855"/>
      <w:bookmarkStart w:id="2142" w:name="_Toc104300166"/>
      <w:bookmarkStart w:id="2143" w:name="_Toc122098134"/>
      <w:bookmarkStart w:id="2144" w:name="_Toc207713886"/>
      <w:bookmarkStart w:id="2145" w:name="_Toc207714527"/>
      <w:r>
        <w:t>6.2</w:t>
      </w:r>
      <w:r w:rsidR="00A72234">
        <w:t>.6.3.1</w:t>
      </w:r>
      <w:r w:rsidR="00A72234" w:rsidRPr="00384E92">
        <w:tab/>
        <w:t>Introduction</w:t>
      </w:r>
      <w:bookmarkEnd w:id="2140"/>
      <w:bookmarkEnd w:id="2141"/>
      <w:bookmarkEnd w:id="2142"/>
      <w:bookmarkEnd w:id="2143"/>
      <w:bookmarkEnd w:id="2144"/>
      <w:bookmarkEnd w:id="2145"/>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2146" w:name="_Toc21954338"/>
      <w:bookmarkStart w:id="2147" w:name="_Toc25048124"/>
      <w:bookmarkStart w:id="2148" w:name="_Toc34143489"/>
      <w:bookmarkStart w:id="2149" w:name="_Toc34750959"/>
      <w:bookmarkStart w:id="2150" w:name="_Toc34751720"/>
      <w:bookmarkStart w:id="2151" w:name="_Toc35941068"/>
      <w:bookmarkStart w:id="2152" w:name="_Toc43283969"/>
      <w:bookmarkStart w:id="2153" w:name="_Toc49762964"/>
      <w:bookmarkStart w:id="2154" w:name="_Toc51925818"/>
      <w:bookmarkStart w:id="2155" w:name="_Toc51925919"/>
      <w:bookmarkStart w:id="2156" w:name="_Toc122098810"/>
      <w:bookmarkStart w:id="2157" w:name="_Toc207713887"/>
      <w:bookmarkStart w:id="2158" w:name="_Toc207714528"/>
      <w:r>
        <w:t>6.2</w:t>
      </w:r>
      <w:r w:rsidR="00431AA8">
        <w:t>.7</w:t>
      </w:r>
      <w:r w:rsidR="00431AA8">
        <w:tab/>
        <w:t>Error Handling</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081C26E4" w14:textId="3503C2C4" w:rsidR="00431AA8" w:rsidRPr="00971458" w:rsidRDefault="00692CC8" w:rsidP="00431AA8">
      <w:pPr>
        <w:pStyle w:val="41"/>
      </w:pPr>
      <w:bookmarkStart w:id="2159" w:name="_Toc21954339"/>
      <w:bookmarkStart w:id="2160" w:name="_Toc25048125"/>
      <w:bookmarkStart w:id="2161" w:name="_Toc34143490"/>
      <w:bookmarkStart w:id="2162" w:name="_Toc34750960"/>
      <w:bookmarkStart w:id="2163" w:name="_Toc34751721"/>
      <w:bookmarkStart w:id="2164" w:name="_Toc35941069"/>
      <w:bookmarkStart w:id="2165" w:name="_Toc43283970"/>
      <w:bookmarkStart w:id="2166" w:name="_Toc49762965"/>
      <w:bookmarkStart w:id="2167" w:name="_Toc51925819"/>
      <w:bookmarkStart w:id="2168" w:name="_Toc51925920"/>
      <w:bookmarkStart w:id="2169" w:name="_Toc122098811"/>
      <w:bookmarkStart w:id="2170" w:name="_Toc207713888"/>
      <w:bookmarkStart w:id="2171" w:name="_Toc207714529"/>
      <w:r>
        <w:t>6.2</w:t>
      </w:r>
      <w:r w:rsidR="00431AA8" w:rsidRPr="00971458">
        <w:t>.7.1</w:t>
      </w:r>
      <w:r w:rsidR="00431AA8" w:rsidRPr="00971458">
        <w:tab/>
        <w:t>General</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3B0CA39D" w14:textId="517FDB6F" w:rsidR="00431AA8" w:rsidRDefault="00431AA8" w:rsidP="00431AA8">
      <w:r>
        <w:t xml:space="preserve">For the </w:t>
      </w:r>
      <w:proofErr w:type="spellStart"/>
      <w:r w:rsidR="00901356">
        <w:rPr>
          <w:lang w:eastAsia="zh-CN"/>
        </w:rPr>
        <w:t>Nupf_GetUEPrivateIPaddrAndIdentifiers</w:t>
      </w:r>
      <w:proofErr w:type="spellEnd"/>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proofErr w:type="spellStart"/>
      <w:r w:rsidR="00901356">
        <w:rPr>
          <w:lang w:eastAsia="zh-CN"/>
        </w:rPr>
        <w:t>Nupf_GetUEPrivateIPaddrAndIdentifiers</w:t>
      </w:r>
      <w:proofErr w:type="spellEnd"/>
      <w:r w:rsidRPr="008C18E3">
        <w:t xml:space="preserve"> </w:t>
      </w:r>
      <w:r>
        <w:t>API.</w:t>
      </w:r>
    </w:p>
    <w:p w14:paraId="2A4770CD" w14:textId="76D25867" w:rsidR="00431AA8" w:rsidRPr="00971458" w:rsidRDefault="00692CC8" w:rsidP="00431AA8">
      <w:pPr>
        <w:pStyle w:val="41"/>
      </w:pPr>
      <w:bookmarkStart w:id="2172" w:name="_Toc21954340"/>
      <w:bookmarkStart w:id="2173" w:name="_Toc25048126"/>
      <w:bookmarkStart w:id="2174" w:name="_Toc34143491"/>
      <w:bookmarkStart w:id="2175" w:name="_Toc34750961"/>
      <w:bookmarkStart w:id="2176" w:name="_Toc34751722"/>
      <w:bookmarkStart w:id="2177" w:name="_Toc35941070"/>
      <w:bookmarkStart w:id="2178" w:name="_Toc43283971"/>
      <w:bookmarkStart w:id="2179" w:name="_Toc49762966"/>
      <w:bookmarkStart w:id="2180" w:name="_Toc51925820"/>
      <w:bookmarkStart w:id="2181" w:name="_Toc51925921"/>
      <w:bookmarkStart w:id="2182" w:name="_Toc122098812"/>
      <w:bookmarkStart w:id="2183" w:name="_Toc207713889"/>
      <w:bookmarkStart w:id="2184" w:name="_Toc207714530"/>
      <w:r>
        <w:t>6.2</w:t>
      </w:r>
      <w:r w:rsidR="00431AA8" w:rsidRPr="00971458">
        <w:t>.7.2</w:t>
      </w:r>
      <w:r w:rsidR="00431AA8" w:rsidRPr="00971458">
        <w:tab/>
        <w:t>Protocol Errors</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11BF31AE" w14:textId="1D73CE39" w:rsidR="00431AA8" w:rsidRPr="00971458" w:rsidRDefault="00431AA8" w:rsidP="00431AA8">
      <w:r>
        <w:t xml:space="preserve">No specific procedures for the </w:t>
      </w:r>
      <w:proofErr w:type="spellStart"/>
      <w:r w:rsidR="00901356">
        <w:rPr>
          <w:lang w:eastAsia="zh-CN"/>
        </w:rPr>
        <w:t>Nupf_GetUEPrivateIPaddrAndIdentifiers</w:t>
      </w:r>
      <w:proofErr w:type="spellEnd"/>
      <w:r w:rsidRPr="008C18E3">
        <w:t xml:space="preserve"> </w:t>
      </w:r>
      <w:r>
        <w:t>service are specified.</w:t>
      </w:r>
    </w:p>
    <w:p w14:paraId="6EE1A571" w14:textId="31E262FC" w:rsidR="00431AA8" w:rsidRDefault="00692CC8" w:rsidP="00431AA8">
      <w:pPr>
        <w:pStyle w:val="41"/>
      </w:pPr>
      <w:bookmarkStart w:id="2185" w:name="_Toc21954341"/>
      <w:bookmarkStart w:id="2186" w:name="_Toc25048127"/>
      <w:bookmarkStart w:id="2187" w:name="_Toc34143492"/>
      <w:bookmarkStart w:id="2188" w:name="_Toc34750962"/>
      <w:bookmarkStart w:id="2189" w:name="_Toc34751723"/>
      <w:bookmarkStart w:id="2190" w:name="_Toc35941071"/>
      <w:bookmarkStart w:id="2191" w:name="_Toc43283972"/>
      <w:bookmarkStart w:id="2192" w:name="_Toc49762967"/>
      <w:bookmarkStart w:id="2193" w:name="_Toc51925821"/>
      <w:bookmarkStart w:id="2194" w:name="_Toc51925922"/>
      <w:bookmarkStart w:id="2195" w:name="_Toc122098813"/>
      <w:bookmarkStart w:id="2196" w:name="_Toc207713890"/>
      <w:bookmarkStart w:id="2197" w:name="_Toc207714531"/>
      <w:r>
        <w:t>6.2</w:t>
      </w:r>
      <w:r w:rsidR="00431AA8">
        <w:t>.7.3</w:t>
      </w:r>
      <w:r w:rsidR="00431AA8">
        <w:tab/>
        <w:t>Application Errors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6194D9F5" w14:textId="7EBB2B42" w:rsidR="00431AA8" w:rsidRDefault="00431AA8" w:rsidP="00431AA8">
      <w:r>
        <w:t xml:space="preserve">The application errors defined for the </w:t>
      </w:r>
      <w:proofErr w:type="spellStart"/>
      <w:r w:rsidR="00901356">
        <w:rPr>
          <w:lang w:eastAsia="zh-CN"/>
        </w:rPr>
        <w:t>Nupf_GetUEPrivateIPaddrAndIdentifiers</w:t>
      </w:r>
      <w:proofErr w:type="spellEnd"/>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2198" w:name="_Toc21954342"/>
      <w:bookmarkStart w:id="2199" w:name="_Toc25048128"/>
      <w:bookmarkStart w:id="2200" w:name="_Toc34143493"/>
      <w:bookmarkStart w:id="2201" w:name="_Toc34750963"/>
      <w:bookmarkStart w:id="2202" w:name="_Toc34751724"/>
      <w:bookmarkStart w:id="2203" w:name="_Toc35941072"/>
      <w:bookmarkStart w:id="2204" w:name="_Toc43283973"/>
      <w:bookmarkStart w:id="2205" w:name="_Toc49762968"/>
      <w:bookmarkStart w:id="2206" w:name="_Toc51925822"/>
      <w:bookmarkStart w:id="2207" w:name="_Toc51925923"/>
      <w:bookmarkStart w:id="2208" w:name="_Toc122098814"/>
      <w:bookmarkStart w:id="2209" w:name="_Toc207713891"/>
      <w:bookmarkStart w:id="2210" w:name="_Toc207714532"/>
      <w:r>
        <w:t>6.2</w:t>
      </w:r>
      <w:r w:rsidR="00431AA8">
        <w:t>.8</w:t>
      </w:r>
      <w:r w:rsidR="00431AA8" w:rsidRPr="0023018E">
        <w:rPr>
          <w:lang w:eastAsia="zh-CN"/>
        </w:rPr>
        <w:tab/>
        <w:t>Feature negotiation</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671DC24C" w14:textId="6D7778E9" w:rsidR="00431AA8" w:rsidRDefault="00431AA8" w:rsidP="00431AA8">
      <w:r>
        <w:t>The optional features in table </w:t>
      </w:r>
      <w:r w:rsidR="00692CC8">
        <w:t>6.2</w:t>
      </w:r>
      <w:r>
        <w:t xml:space="preserve">.8-1 are defined for the </w:t>
      </w:r>
      <w:proofErr w:type="spellStart"/>
      <w:r w:rsidR="00901356">
        <w:rPr>
          <w:lang w:eastAsia="zh-CN"/>
        </w:rPr>
        <w:t>Nupf_GetUEPrivateIPaddrAndIdentifiers</w:t>
      </w:r>
      <w:proofErr w:type="spellEnd"/>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2211"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2211"/>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2212" w:name="_Toc21954343"/>
      <w:bookmarkStart w:id="2213" w:name="_Toc25048129"/>
      <w:bookmarkStart w:id="2214" w:name="_Toc34143494"/>
      <w:bookmarkStart w:id="2215" w:name="_Toc34750964"/>
      <w:bookmarkStart w:id="2216" w:name="_Toc34751725"/>
      <w:bookmarkStart w:id="2217" w:name="_Toc35941073"/>
      <w:bookmarkStart w:id="2218" w:name="_Toc43283974"/>
      <w:bookmarkStart w:id="2219" w:name="_Toc49762969"/>
      <w:bookmarkStart w:id="2220" w:name="_Toc51925823"/>
      <w:bookmarkStart w:id="2221" w:name="_Toc51925924"/>
      <w:bookmarkStart w:id="2222" w:name="_Toc122098815"/>
      <w:bookmarkStart w:id="2223" w:name="_Toc207713892"/>
      <w:bookmarkStart w:id="2224" w:name="_Toc207714533"/>
      <w:r>
        <w:t>6.2</w:t>
      </w:r>
      <w:r w:rsidR="00431AA8">
        <w:t>.9</w:t>
      </w:r>
      <w:r w:rsidR="00431AA8" w:rsidRPr="001E7573">
        <w:tab/>
        <w:t>Security</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proofErr w:type="spellStart"/>
      <w:r w:rsidR="00901356">
        <w:rPr>
          <w:lang w:eastAsia="zh-CN"/>
        </w:rPr>
        <w:t>Nupf_GetUEPrivateIPaddrAndIdentifiers</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proofErr w:type="spellStart"/>
      <w:r w:rsidR="00901356">
        <w:rPr>
          <w:lang w:eastAsia="zh-CN"/>
        </w:rPr>
        <w:t>Nupf_GetUEPrivateIPaddrAndIdentifiers</w:t>
      </w:r>
      <w:proofErr w:type="spellEnd"/>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901356">
        <w:rPr>
          <w:lang w:eastAsia="zh-CN"/>
        </w:rPr>
        <w:t>Nupf_GetUEPrivateIPaddrAndIdentifiers</w:t>
      </w:r>
      <w:proofErr w:type="spellEnd"/>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proofErr w:type="spellStart"/>
      <w:r w:rsidR="00901356">
        <w:rPr>
          <w:lang w:eastAsia="zh-CN"/>
        </w:rPr>
        <w:t>Nupf_GetUEPrivateIPaddrAndIdentifiers</w:t>
      </w:r>
      <w:proofErr w:type="spellEnd"/>
      <w:r w:rsidRPr="00E23840">
        <w:rPr>
          <w:noProof/>
        </w:rPr>
        <w:t xml:space="preserve"> </w:t>
      </w:r>
      <w:r>
        <w:rPr>
          <w:lang w:val="en-US"/>
        </w:rPr>
        <w:t>API defines a single scope "</w:t>
      </w:r>
      <w:proofErr w:type="spellStart"/>
      <w:r>
        <w:rPr>
          <w:lang w:val="en-US"/>
        </w:rPr>
        <w:t>nupf</w:t>
      </w:r>
      <w:r w:rsidR="00DB0A20">
        <w:rPr>
          <w:rFonts w:eastAsiaTheme="minorEastAsia" w:hint="eastAsia"/>
          <w:lang w:val="en-US" w:eastAsia="zh-CN"/>
        </w:rPr>
        <w:t>-</w:t>
      </w:r>
      <w:r>
        <w:rPr>
          <w:lang w:val="en-US"/>
        </w:rPr>
        <w:t>gueip</w:t>
      </w:r>
      <w:proofErr w:type="spellEnd"/>
      <w:r>
        <w:rPr>
          <w:lang w:val="en-US"/>
        </w:rPr>
        <w:t>" for the entire service, and it does not define any additional scopes at resource or operation level.</w:t>
      </w:r>
    </w:p>
    <w:p w14:paraId="0A5B4D3D" w14:textId="77777777" w:rsidR="006471F0" w:rsidRPr="00B84B6A" w:rsidRDefault="006471F0" w:rsidP="006471F0">
      <w:pPr>
        <w:pStyle w:val="31"/>
      </w:pPr>
      <w:bookmarkStart w:id="2225" w:name="_Toc207713893"/>
      <w:bookmarkStart w:id="2226" w:name="_Toc207714534"/>
      <w:r w:rsidRPr="00B84B6A">
        <w:t>6.2.10</w:t>
      </w:r>
      <w:r w:rsidRPr="00B84B6A">
        <w:tab/>
        <w:t>HTTP redirection</w:t>
      </w:r>
      <w:bookmarkEnd w:id="2225"/>
      <w:bookmarkEnd w:id="2226"/>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 xml:space="preserve">If an UPF redirects a service request to a different UPF using </w:t>
      </w:r>
      <w:proofErr w:type="gramStart"/>
      <w:r w:rsidRPr="00B84B6A">
        <w:t>an</w:t>
      </w:r>
      <w:proofErr w:type="gramEnd"/>
      <w:r w:rsidRPr="00B84B6A">
        <w:t xml:space="preserve">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2227" w:name="_Toc510696650"/>
      <w:bookmarkStart w:id="2228" w:name="_Toc35971450"/>
      <w:bookmarkStart w:id="2229" w:name="_Toc82676408"/>
      <w:bookmarkStart w:id="2230" w:name="_Toc207713894"/>
      <w:bookmarkStart w:id="2231" w:name="_Toc207714535"/>
      <w:r w:rsidRPr="004D3578">
        <w:lastRenderedPageBreak/>
        <w:t>Annex A (normative):</w:t>
      </w:r>
      <w:r w:rsidRPr="004D3578">
        <w:br/>
      </w:r>
      <w:proofErr w:type="spellStart"/>
      <w:r>
        <w:t>OpenAPI</w:t>
      </w:r>
      <w:proofErr w:type="spellEnd"/>
      <w:r>
        <w:t xml:space="preserve"> specification</w:t>
      </w:r>
      <w:bookmarkEnd w:id="2227"/>
      <w:bookmarkEnd w:id="2228"/>
      <w:bookmarkEnd w:id="2229"/>
      <w:bookmarkEnd w:id="2230"/>
      <w:bookmarkEnd w:id="2231"/>
    </w:p>
    <w:p w14:paraId="76B0C618" w14:textId="77777777" w:rsidR="00C10561" w:rsidRDefault="00C10561" w:rsidP="00425303">
      <w:pPr>
        <w:pStyle w:val="1"/>
      </w:pPr>
      <w:bookmarkStart w:id="2232" w:name="_Toc510696651"/>
      <w:bookmarkStart w:id="2233" w:name="_Toc35971451"/>
      <w:bookmarkStart w:id="2234" w:name="_Toc82676409"/>
      <w:bookmarkStart w:id="2235" w:name="_Toc207713895"/>
      <w:bookmarkStart w:id="2236" w:name="_Toc207714536"/>
      <w:r>
        <w:t>A.1</w:t>
      </w:r>
      <w:r>
        <w:tab/>
        <w:t>General</w:t>
      </w:r>
      <w:bookmarkEnd w:id="2232"/>
      <w:bookmarkEnd w:id="2233"/>
      <w:bookmarkEnd w:id="2234"/>
      <w:bookmarkEnd w:id="2235"/>
      <w:bookmarkEnd w:id="2236"/>
    </w:p>
    <w:p w14:paraId="76AC89FD" w14:textId="5DE91EDC" w:rsidR="00C10561" w:rsidRPr="00540071" w:rsidRDefault="00C10561" w:rsidP="00C10561">
      <w:bookmarkStart w:id="2237"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CB3F665" w14:textId="787DD289" w:rsidR="00C10561" w:rsidRPr="006D6534" w:rsidRDefault="00C10561" w:rsidP="00C10561">
      <w:bookmarkStart w:id="2238"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2239" w:name="_Toc82676410"/>
      <w:bookmarkStart w:id="2240" w:name="_Toc207713896"/>
      <w:bookmarkStart w:id="2241" w:name="_Toc207714537"/>
      <w:bookmarkStart w:id="2242" w:name="OLE_LINK16"/>
      <w:r>
        <w:t>A.2</w:t>
      </w:r>
      <w:r>
        <w:tab/>
      </w:r>
      <w:proofErr w:type="spellStart"/>
      <w:r w:rsidR="004560A7">
        <w:t>Nupf_E</w:t>
      </w:r>
      <w:r w:rsidR="004560A7">
        <w:rPr>
          <w:lang w:eastAsia="zh-CN"/>
        </w:rPr>
        <w:t>ventExposure</w:t>
      </w:r>
      <w:proofErr w:type="spellEnd"/>
      <w:r>
        <w:t xml:space="preserve"> API</w:t>
      </w:r>
      <w:bookmarkEnd w:id="2237"/>
      <w:bookmarkEnd w:id="2238"/>
      <w:bookmarkEnd w:id="2239"/>
      <w:bookmarkEnd w:id="2240"/>
      <w:bookmarkEnd w:id="2241"/>
    </w:p>
    <w:p w14:paraId="63A30784" w14:textId="4EE60493" w:rsidR="00C10561" w:rsidRDefault="00C10561" w:rsidP="00C10561">
      <w:pPr>
        <w:pStyle w:val="PL"/>
      </w:pPr>
      <w:bookmarkStart w:id="2243" w:name="_Toc510696653"/>
      <w:proofErr w:type="spellStart"/>
      <w:r w:rsidRPr="00986E88">
        <w:t>openapi</w:t>
      </w:r>
      <w:proofErr w:type="spellEnd"/>
      <w:r w:rsidRPr="00986E88">
        <w:t>: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proofErr w:type="gramStart"/>
      <w:r w:rsidRPr="003B6423">
        <w:rPr>
          <w:lang w:val="fr-FR"/>
        </w:rPr>
        <w:t>info:</w:t>
      </w:r>
      <w:proofErr w:type="gramEnd"/>
    </w:p>
    <w:p w14:paraId="22DFC254" w14:textId="473B15ED" w:rsidR="00C10561" w:rsidRPr="003B6423" w:rsidRDefault="00C10561" w:rsidP="00C10561">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r w:rsidR="004560A7">
        <w:rPr>
          <w:lang w:val="fr-FR"/>
        </w:rPr>
        <w:t xml:space="preserve">'UPF Event </w:t>
      </w:r>
      <w:proofErr w:type="spellStart"/>
      <w:r w:rsidR="004560A7">
        <w:rPr>
          <w:lang w:val="fr-FR"/>
        </w:rPr>
        <w:t>Exposure</w:t>
      </w:r>
      <w:proofErr w:type="spellEnd"/>
      <w:r w:rsidR="004560A7">
        <w:rPr>
          <w:lang w:val="fr-FR"/>
        </w:rPr>
        <w:t xml:space="preserve"> Service'</w:t>
      </w:r>
    </w:p>
    <w:p w14:paraId="7D2ECCAE" w14:textId="6E24DBA3" w:rsidR="00C10561" w:rsidRPr="000C50A3" w:rsidRDefault="00C10561" w:rsidP="00C10561">
      <w:pPr>
        <w:pStyle w:val="PL"/>
        <w:rPr>
          <w:rFonts w:eastAsiaTheme="minorEastAsia"/>
          <w:lang w:val="fr-FR" w:eastAsia="zh-CN"/>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w:t>
      </w:r>
      <w:bookmarkStart w:id="2244" w:name="OLE_LINK2"/>
      <w:r>
        <w:rPr>
          <w:lang w:val="fr-FR"/>
        </w:rPr>
        <w:t>.</w:t>
      </w:r>
      <w:bookmarkEnd w:id="2244"/>
      <w:r w:rsidR="00DB32C1">
        <w:rPr>
          <w:rFonts w:eastAsiaTheme="minorEastAsia" w:hint="eastAsia"/>
          <w:lang w:val="fr-FR" w:eastAsia="zh-CN"/>
        </w:rPr>
        <w:t>2</w:t>
      </w:r>
      <w:r>
        <w:rPr>
          <w:lang w:val="fr-FR"/>
        </w:rPr>
        <w:t>.</w:t>
      </w:r>
      <w:r w:rsidR="007E20A5">
        <w:rPr>
          <w:rFonts w:eastAsiaTheme="minorEastAsia" w:hint="eastAsia"/>
          <w:lang w:val="fr-FR" w:eastAsia="zh-CN"/>
        </w:rPr>
        <w:t>0</w:t>
      </w:r>
      <w:r w:rsidR="00DB32C1">
        <w:rPr>
          <w:rFonts w:eastAsiaTheme="minorEastAsia" w:hint="eastAsia"/>
          <w:lang w:val="fr-FR" w:eastAsia="zh-CN"/>
        </w:rPr>
        <w:t>-alpha</w:t>
      </w:r>
      <w:r w:rsidR="007E20A5">
        <w:rPr>
          <w:lang w:val="fr-FR"/>
        </w:rPr>
        <w:t>.</w:t>
      </w:r>
      <w:ins w:id="2245" w:author="Rapporteur" w:date="2025-09-02T14:23:00Z" w16du:dateUtc="2025-09-02T06:23:00Z">
        <w:r w:rsidR="00941FC5">
          <w:rPr>
            <w:rFonts w:eastAsiaTheme="minorEastAsia" w:hint="eastAsia"/>
            <w:lang w:val="fr-FR" w:eastAsia="zh-CN"/>
          </w:rPr>
          <w:t>4</w:t>
        </w:r>
      </w:ins>
      <w:del w:id="2246" w:author="Rapporteur" w:date="2025-09-02T14:23:00Z" w16du:dateUtc="2025-09-02T06:23:00Z">
        <w:r w:rsidR="00EA5A2D" w:rsidDel="00941FC5">
          <w:rPr>
            <w:rFonts w:eastAsiaTheme="minorEastAsia" w:hint="eastAsia"/>
            <w:lang w:val="fr-FR" w:eastAsia="zh-CN"/>
          </w:rPr>
          <w:delText>3</w:delText>
        </w:r>
      </w:del>
    </w:p>
    <w:p w14:paraId="076F3855" w14:textId="77777777" w:rsidR="00C10561" w:rsidRDefault="00C10561" w:rsidP="00C10561">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50D0D7F0" w14:textId="05F9497C" w:rsidR="00C10561" w:rsidRPr="003B6423" w:rsidRDefault="00C10561" w:rsidP="00C10561">
      <w:pPr>
        <w:pStyle w:val="PL"/>
        <w:rPr>
          <w:lang w:val="fr-FR"/>
        </w:rPr>
      </w:pPr>
      <w:r>
        <w:rPr>
          <w:lang w:val="fr-FR"/>
        </w:rPr>
        <w:t xml:space="preserve">    </w:t>
      </w:r>
      <w:r w:rsidR="004560A7">
        <w:rPr>
          <w:lang w:val="fr-FR"/>
        </w:rPr>
        <w:t xml:space="preserve">UPF Event </w:t>
      </w:r>
      <w:proofErr w:type="spellStart"/>
      <w:r w:rsidR="004560A7">
        <w:rPr>
          <w:lang w:val="fr-FR"/>
        </w:rPr>
        <w:t>Exposure</w:t>
      </w:r>
      <w:proofErr w:type="spellEnd"/>
      <w:r>
        <w:rPr>
          <w:lang w:val="fr-FR"/>
        </w:rPr>
        <w:t xml:space="preserve"> Service.</w:t>
      </w:r>
      <w:r w:rsidR="008733BC">
        <w:rPr>
          <w:lang w:val="fr-FR"/>
        </w:rPr>
        <w:t xml:space="preserve">  </w:t>
      </w:r>
    </w:p>
    <w:p w14:paraId="76F901D4" w14:textId="4668D14F" w:rsidR="00C10561" w:rsidRDefault="00C10561" w:rsidP="00C10561">
      <w:pPr>
        <w:pStyle w:val="PL"/>
      </w:pPr>
      <w:r>
        <w:t xml:space="preserve">    © 202</w:t>
      </w:r>
      <w:r w:rsidR="005F2EB3">
        <w:rPr>
          <w:rFonts w:eastAsiaTheme="minorEastAsia" w:hint="eastAsia"/>
          <w:lang w:eastAsia="zh-CN"/>
        </w:rPr>
        <w:t>5</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proofErr w:type="spellStart"/>
      <w:proofErr w:type="gramStart"/>
      <w:r w:rsidRPr="003B6423">
        <w:rPr>
          <w:lang w:val="fr-FR"/>
        </w:rPr>
        <w:t>externalDocs</w:t>
      </w:r>
      <w:proofErr w:type="spellEnd"/>
      <w:r w:rsidRPr="003B6423">
        <w:rPr>
          <w:lang w:val="fr-FR"/>
        </w:rPr>
        <w:t>:</w:t>
      </w:r>
      <w:proofErr w:type="gramEnd"/>
    </w:p>
    <w:p w14:paraId="3EF65A9D" w14:textId="51A4A132" w:rsidR="00C10561" w:rsidRPr="003B6423" w:rsidRDefault="00C10561" w:rsidP="00C10561">
      <w:pPr>
        <w:pStyle w:val="PL"/>
        <w:rPr>
          <w:lang w:val="fr-FR"/>
        </w:rPr>
      </w:pPr>
      <w:r w:rsidRPr="003B6423">
        <w:rPr>
          <w:lang w:val="fr-FR"/>
        </w:rPr>
        <w:t xml:space="preserve">  </w:t>
      </w:r>
      <w:proofErr w:type="gramStart"/>
      <w:r w:rsidRPr="003B6423">
        <w:rPr>
          <w:lang w:val="fr-FR"/>
        </w:rPr>
        <w:t>description:</w:t>
      </w:r>
      <w:proofErr w:type="gramEnd"/>
      <w:r w:rsidRPr="003B6423">
        <w:rPr>
          <w:lang w:val="fr-FR"/>
        </w:rPr>
        <w:t xml:space="preserve">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ins w:id="2247" w:author="Rapporteur" w:date="2025-09-02T14:23:00Z" w16du:dateUtc="2025-09-02T06:23:00Z">
        <w:r w:rsidR="00941FC5">
          <w:rPr>
            <w:rFonts w:eastAsiaTheme="minorEastAsia" w:hint="eastAsia"/>
            <w:lang w:val="fr-FR" w:eastAsia="zh-CN"/>
          </w:rPr>
          <w:t>4</w:t>
        </w:r>
      </w:ins>
      <w:del w:id="2248" w:author="Rapporteur" w:date="2025-09-02T14:23:00Z" w16du:dateUtc="2025-09-02T06:23:00Z">
        <w:r w:rsidR="00EA5A2D" w:rsidDel="00941FC5">
          <w:rPr>
            <w:rFonts w:eastAsiaTheme="minorEastAsia" w:hint="eastAsia"/>
            <w:lang w:val="fr-FR" w:eastAsia="zh-CN"/>
          </w:rPr>
          <w:delText>3</w:delText>
        </w:r>
      </w:del>
      <w:r w:rsidR="00B423DD">
        <w:rPr>
          <w:lang w:val="fr-FR"/>
        </w:rPr>
        <w:t>.</w:t>
      </w:r>
      <w:proofErr w:type="gramStart"/>
      <w:r w:rsidR="00B423DD">
        <w:rPr>
          <w:lang w:val="fr-FR"/>
        </w:rPr>
        <w:t>0</w:t>
      </w:r>
      <w:r w:rsidRPr="003B6423">
        <w:rPr>
          <w:lang w:val="fr-FR"/>
        </w:rPr>
        <w:t>;</w:t>
      </w:r>
      <w:proofErr w:type="gramEnd"/>
      <w:r w:rsidRPr="003B6423">
        <w:rPr>
          <w:lang w:val="fr-FR"/>
        </w:rPr>
        <w:t xml:space="preserve"> </w:t>
      </w:r>
      <w:r w:rsidR="00B423DD" w:rsidRPr="00690A26">
        <w:t xml:space="preserve">5G </w:t>
      </w:r>
      <w:proofErr w:type="gramStart"/>
      <w:r w:rsidR="00B423DD" w:rsidRPr="00690A26">
        <w:t>System;</w:t>
      </w:r>
      <w:proofErr w:type="gramEnd"/>
      <w:r w:rsidR="00B423DD" w:rsidRPr="00690A26">
        <w:t xml:space="preserve"> </w:t>
      </w:r>
      <w:r w:rsidR="00B423DD">
        <w:t>User Plane Function</w:t>
      </w:r>
      <w:r w:rsidR="00B423DD" w:rsidRPr="0016361A">
        <w:t xml:space="preserve"> </w:t>
      </w:r>
      <w:proofErr w:type="gramStart"/>
      <w:r w:rsidR="00B423DD" w:rsidRPr="0016361A">
        <w:t>Services</w:t>
      </w:r>
      <w:r w:rsidR="00B423DD" w:rsidRPr="00690A26">
        <w:t>;</w:t>
      </w:r>
      <w:proofErr w:type="gramEnd"/>
      <w:r w:rsidR="00B423DD" w:rsidRPr="00690A26">
        <w:t xml:space="preserve">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w:t>
      </w:r>
      <w:proofErr w:type="gramStart"/>
      <w:r w:rsidRPr="003B6423">
        <w:rPr>
          <w:lang w:val="fr-FR"/>
        </w:rPr>
        <w:t>url:</w:t>
      </w:r>
      <w:proofErr w:type="gramEnd"/>
      <w:r w:rsidRPr="003B6423">
        <w:rPr>
          <w:lang w:val="fr-FR"/>
        </w:rPr>
        <w:t xml:space="preserve">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w:t>
      </w:r>
      <w:proofErr w:type="spellStart"/>
      <w:r w:rsidRPr="001573A3">
        <w:t>apiRoot</w:t>
      </w:r>
      <w:proofErr w:type="spellEnd"/>
      <w:r w:rsidRPr="001573A3">
        <w:t>}/</w:t>
      </w:r>
      <w:proofErr w:type="spellStart"/>
      <w:r w:rsidR="0076532A">
        <w:t>nupf</w:t>
      </w:r>
      <w:proofErr w:type="spellEnd"/>
      <w:r w:rsidR="0076532A">
        <w:t>-ee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w:t>
      </w:r>
      <w:proofErr w:type="spellStart"/>
      <w:r w:rsidRPr="00986E88">
        <w:t>apiRoot</w:t>
      </w:r>
      <w:proofErr w:type="spellEnd"/>
      <w:r w:rsidRPr="00986E88">
        <w: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7766EAA" w14:textId="77777777" w:rsidR="002E70D1" w:rsidRDefault="002E70D1" w:rsidP="002E70D1">
      <w:pPr>
        <w:pStyle w:val="PL"/>
      </w:pPr>
    </w:p>
    <w:bookmarkEnd w:id="2242"/>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w:t>
      </w:r>
      <w:proofErr w:type="spellStart"/>
      <w:r w:rsidRPr="003B2883">
        <w:rPr>
          <w:lang w:val="en-US"/>
        </w:rPr>
        <w:t>n</w:t>
      </w:r>
      <w:r>
        <w:rPr>
          <w:lang w:val="en-US"/>
        </w:rPr>
        <w:t>up</w:t>
      </w:r>
      <w:r w:rsidRPr="003B2883">
        <w:rPr>
          <w:lang w:val="en-US"/>
        </w:rPr>
        <w:t>f</w:t>
      </w:r>
      <w:proofErr w:type="spellEnd"/>
      <w:r w:rsidRPr="003B2883">
        <w:rPr>
          <w:lang w:val="en-US"/>
        </w:rPr>
        <w:t>-</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proofErr w:type="gramStart"/>
      <w:r>
        <w:rPr>
          <w:rFonts w:hint="eastAsia"/>
          <w:lang w:eastAsia="zh-CN"/>
        </w:rPr>
        <w:t>ee</w:t>
      </w:r>
      <w:proofErr w:type="gramEnd"/>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w:t>
      </w:r>
      <w:proofErr w:type="spellStart"/>
      <w:r w:rsidRPr="00520EEE">
        <w:t>Nupf_EventExposure</w:t>
      </w:r>
      <w:proofErr w:type="spellEnd"/>
      <w:r w:rsidRPr="00520EEE">
        <w:t xml:space="preserve"> Subscribe service Operation</w:t>
      </w:r>
    </w:p>
    <w:p w14:paraId="3F760CE2" w14:textId="77777777" w:rsidR="00383F99" w:rsidRPr="00520EEE" w:rsidRDefault="00383F99" w:rsidP="00520EEE">
      <w:pPr>
        <w:pStyle w:val="PL"/>
      </w:pPr>
      <w:r w:rsidRPr="00520EEE">
        <w:t xml:space="preserve">      </w:t>
      </w:r>
      <w:proofErr w:type="spellStart"/>
      <w:r w:rsidRPr="00520EEE">
        <w:t>operationId</w:t>
      </w:r>
      <w:proofErr w:type="spellEnd"/>
      <w:r w:rsidRPr="00520EEE">
        <w:t xml:space="preserve">: </w:t>
      </w:r>
      <w:proofErr w:type="spellStart"/>
      <w:r w:rsidRPr="00520EEE">
        <w:t>CreateSubscription</w:t>
      </w:r>
      <w:proofErr w:type="spellEnd"/>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w:t>
      </w:r>
      <w:proofErr w:type="spellStart"/>
      <w:r w:rsidRPr="00986E88">
        <w:t>json</w:t>
      </w:r>
      <w:proofErr w:type="spellEnd"/>
      <w:r w:rsidRPr="00986E88">
        <w:t>:</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w:t>
      </w:r>
      <w:proofErr w:type="spellStart"/>
      <w:r w:rsidRPr="00520EEE">
        <w:rPr>
          <w:lang w:eastAsia="zh-CN"/>
        </w:rPr>
        <w:t>CreateEventSubscription</w:t>
      </w:r>
      <w:proofErr w:type="spellEnd"/>
      <w:r w:rsidRPr="00520EEE">
        <w:rPr>
          <w:lang w:eastAsia="zh-CN"/>
        </w:rPr>
        <w:t>'</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w:t>
      </w:r>
      <w:proofErr w:type="spellStart"/>
      <w:r w:rsidRPr="00520EEE">
        <w:t>json</w:t>
      </w:r>
      <w:proofErr w:type="spellEnd"/>
      <w:r w:rsidRPr="00520EEE">
        <w:t>:</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w:t>
      </w:r>
      <w:proofErr w:type="spellStart"/>
      <w:r w:rsidRPr="00520EEE">
        <w:t>CreatedEventSubscription</w:t>
      </w:r>
      <w:proofErr w:type="spellEnd"/>
      <w:r w:rsidRPr="00520EEE">
        <w:t>'</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proofErr w:type="spellStart"/>
      <w:r>
        <w:t>ee</w:t>
      </w:r>
      <w:r w:rsidRPr="00986E88">
        <w:t>Notification</w:t>
      </w:r>
      <w:proofErr w:type="spellEnd"/>
      <w:r w:rsidRPr="00986E88">
        <w:t>:</w:t>
      </w:r>
    </w:p>
    <w:p w14:paraId="6FCFE9FE" w14:textId="77777777" w:rsidR="0076532A" w:rsidRDefault="0076532A" w:rsidP="0076532A">
      <w:pPr>
        <w:pStyle w:val="PL"/>
      </w:pPr>
      <w:r w:rsidRPr="00986E88">
        <w:t xml:space="preserve">          '{</w:t>
      </w:r>
      <w:proofErr w:type="spellStart"/>
      <w:r>
        <w:t>eventNotificationUri</w:t>
      </w:r>
      <w:proofErr w:type="spellEnd"/>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proofErr w:type="spellStart"/>
      <w:r>
        <w:t>eventNotificationUri</w:t>
      </w:r>
      <w:proofErr w:type="spellEnd"/>
      <w:r w:rsidRPr="00986E88">
        <w:t>}</w:t>
      </w:r>
      <w:r>
        <w:t xml:space="preserve"> is provided via N4 interface during provisioning of </w:t>
      </w:r>
      <w:r>
        <w:rPr>
          <w:lang w:eastAsia="zh-CN"/>
        </w:rPr>
        <w:t>Session Reporting Rule</w:t>
      </w:r>
      <w:r w:rsidR="00383F99">
        <w:rPr>
          <w:lang w:eastAsia="zh-CN"/>
        </w:rPr>
        <w:t xml:space="preserve"> or in the </w:t>
      </w:r>
      <w:proofErr w:type="spellStart"/>
      <w:r w:rsidR="00383F99">
        <w:rPr>
          <w:lang w:eastAsia="zh-CN"/>
        </w:rPr>
        <w:t>Nupf_EventExposure</w:t>
      </w:r>
      <w:proofErr w:type="spellEnd"/>
      <w:r w:rsidR="00383F99">
        <w:rPr>
          <w:lang w:eastAsia="zh-CN"/>
        </w:rPr>
        <w:t xml:space="preserv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w:t>
      </w:r>
      <w:proofErr w:type="spellStart"/>
      <w:r w:rsidRPr="00986E88">
        <w:t>json</w:t>
      </w:r>
      <w:proofErr w:type="spellEnd"/>
      <w:r w:rsidRPr="00986E88">
        <w:t>:</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proofErr w:type="spellStart"/>
      <w:ins w:id="2249" w:author="C4-253367" w:date="2025-09-02T13:40:00Z" w16du:dateUtc="2025-09-02T05:40:00Z">
        <w:r w:rsidR="00040DA2">
          <w:t>Ext</w:t>
        </w:r>
      </w:ins>
      <w:r>
        <w:t>NotificationData</w:t>
      </w:r>
      <w:proofErr w:type="spellEnd"/>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w:t>
      </w:r>
      <w:proofErr w:type="spellStart"/>
      <w:r w:rsidRPr="00986E88">
        <w:t>succesfull</w:t>
      </w:r>
      <w:proofErr w:type="spellEnd"/>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w:t>
      </w:r>
      <w:proofErr w:type="gramStart"/>
      <w:r w:rsidRPr="00B84B6A">
        <w:t>ee</w:t>
      </w:r>
      <w:proofErr w:type="gramEnd"/>
      <w:r w:rsidRPr="00B84B6A">
        <w:t>-subscriptions/{</w:t>
      </w:r>
      <w:proofErr w:type="spellStart"/>
      <w:r w:rsidRPr="00B84B6A">
        <w:t>subscriptionId</w:t>
      </w:r>
      <w:proofErr w:type="spellEnd"/>
      <w:r w:rsidRPr="00B84B6A">
        <w:t>}:</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w:t>
      </w:r>
      <w:proofErr w:type="spellStart"/>
      <w:r w:rsidRPr="00B84B6A">
        <w:t>Nupf_EventExposure</w:t>
      </w:r>
      <w:proofErr w:type="spellEnd"/>
      <w:r w:rsidRPr="00B84B6A">
        <w:t xml:space="preserve"> Subscribe Modify </w:t>
      </w:r>
      <w:proofErr w:type="gramStart"/>
      <w:r w:rsidRPr="00B84B6A">
        <w:t>service</w:t>
      </w:r>
      <w:proofErr w:type="gramEnd"/>
      <w:r w:rsidRPr="00B84B6A">
        <w:t xml:space="preserve"> Operation</w:t>
      </w:r>
    </w:p>
    <w:p w14:paraId="310A9FC1" w14:textId="77777777" w:rsidR="00545052" w:rsidRPr="00B84B6A" w:rsidRDefault="00545052" w:rsidP="00545052">
      <w:pPr>
        <w:pStyle w:val="PL"/>
      </w:pPr>
      <w:r w:rsidRPr="00B84B6A">
        <w:t xml:space="preserve">      </w:t>
      </w:r>
      <w:proofErr w:type="spellStart"/>
      <w:r w:rsidRPr="00B84B6A">
        <w:t>operationId</w:t>
      </w:r>
      <w:proofErr w:type="spellEnd"/>
      <w:r w:rsidRPr="00B84B6A">
        <w:t xml:space="preserve">: </w:t>
      </w:r>
      <w:proofErr w:type="spellStart"/>
      <w:r w:rsidRPr="00B84B6A">
        <w:t>ModifySubscription</w:t>
      </w:r>
      <w:proofErr w:type="spellEnd"/>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w:t>
      </w:r>
      <w:proofErr w:type="spellStart"/>
      <w:r w:rsidRPr="00B84B6A">
        <w:t>subscriptionId</w:t>
      </w:r>
      <w:proofErr w:type="spellEnd"/>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w:t>
      </w:r>
      <w:proofErr w:type="spellStart"/>
      <w:r w:rsidRPr="00B84B6A">
        <w:t>requestBody</w:t>
      </w:r>
      <w:proofErr w:type="spellEnd"/>
      <w:r w:rsidRPr="00B84B6A">
        <w:t>:</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w:t>
      </w:r>
      <w:proofErr w:type="spellStart"/>
      <w:r w:rsidRPr="00B84B6A">
        <w:t>json-patch+json</w:t>
      </w:r>
      <w:proofErr w:type="spellEnd"/>
      <w:r w:rsidRPr="00B84B6A">
        <w:t>:</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w:t>
      </w:r>
      <w:proofErr w:type="spellStart"/>
      <w:r w:rsidRPr="00B84B6A">
        <w:t>PatchItem</w:t>
      </w:r>
      <w:proofErr w:type="spellEnd"/>
      <w:r w:rsidRPr="00B84B6A">
        <w:t>'</w:t>
      </w:r>
    </w:p>
    <w:p w14:paraId="50BA1BBD" w14:textId="77777777" w:rsidR="00545052" w:rsidRPr="00B84B6A" w:rsidRDefault="00545052" w:rsidP="00545052">
      <w:pPr>
        <w:pStyle w:val="PL"/>
      </w:pPr>
      <w:r w:rsidRPr="00B84B6A">
        <w:t xml:space="preserve">              </w:t>
      </w:r>
      <w:proofErr w:type="spellStart"/>
      <w:r w:rsidRPr="00B84B6A">
        <w:t>minItems</w:t>
      </w:r>
      <w:proofErr w:type="spellEnd"/>
      <w:r w:rsidRPr="00B84B6A">
        <w:t>: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w:t>
      </w:r>
      <w:proofErr w:type="spellStart"/>
      <w:r w:rsidRPr="00B84B6A">
        <w:t>json</w:t>
      </w:r>
      <w:proofErr w:type="spellEnd"/>
      <w:r w:rsidRPr="00B84B6A">
        <w:t>:</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w:t>
      </w:r>
      <w:proofErr w:type="spellStart"/>
      <w:r w:rsidRPr="00B84B6A">
        <w:t>PatchResult</w:t>
      </w:r>
      <w:proofErr w:type="spellEnd"/>
      <w:r w:rsidRPr="00B84B6A">
        <w: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w:t>
      </w:r>
      <w:proofErr w:type="spellStart"/>
      <w:r w:rsidRPr="00B84B6A">
        <w:t>Nupf_EventExposure</w:t>
      </w:r>
      <w:proofErr w:type="spellEnd"/>
      <w:r w:rsidRPr="00B84B6A">
        <w:t xml:space="preserve"> </w:t>
      </w:r>
      <w:proofErr w:type="spellStart"/>
      <w:r w:rsidRPr="00B84B6A">
        <w:t>UnSubscribe</w:t>
      </w:r>
      <w:proofErr w:type="spellEnd"/>
      <w:r w:rsidRPr="00B84B6A">
        <w:t xml:space="preserve"> service Operation</w:t>
      </w:r>
    </w:p>
    <w:p w14:paraId="28C3F2B1" w14:textId="77777777" w:rsidR="009A7A3C" w:rsidRPr="00B84B6A" w:rsidRDefault="009A7A3C" w:rsidP="009A7A3C">
      <w:pPr>
        <w:pStyle w:val="PL"/>
      </w:pPr>
      <w:r w:rsidRPr="00B84B6A">
        <w:t xml:space="preserve">      </w:t>
      </w:r>
      <w:proofErr w:type="spellStart"/>
      <w:r w:rsidRPr="00B84B6A">
        <w:t>operationId</w:t>
      </w:r>
      <w:proofErr w:type="spellEnd"/>
      <w:r w:rsidRPr="00B84B6A">
        <w:t xml:space="preserve">: </w:t>
      </w:r>
      <w:proofErr w:type="spellStart"/>
      <w:r w:rsidRPr="00B84B6A">
        <w:t>DeleteSubscription</w:t>
      </w:r>
      <w:proofErr w:type="spellEnd"/>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w:t>
      </w:r>
      <w:proofErr w:type="spellStart"/>
      <w:r w:rsidRPr="00B84B6A">
        <w:t>subscriptionId</w:t>
      </w:r>
      <w:proofErr w:type="spellEnd"/>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w:t>
      </w:r>
      <w:proofErr w:type="spellStart"/>
      <w:r w:rsidRPr="00B84B6A">
        <w:t>Subsription</w:t>
      </w:r>
      <w:proofErr w:type="spellEnd"/>
      <w:r w:rsidRPr="00B84B6A">
        <w:t xml:space="preserve">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w:t>
      </w:r>
      <w:proofErr w:type="spellStart"/>
      <w:r w:rsidRPr="003B2883">
        <w:t>securitySchemes</w:t>
      </w:r>
      <w:proofErr w:type="spellEnd"/>
      <w:r w:rsidRPr="003B2883">
        <w:t>:</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w:t>
      </w:r>
      <w:proofErr w:type="spellStart"/>
      <w:r w:rsidRPr="003B2883">
        <w:t>clientCredentials</w:t>
      </w:r>
      <w:proofErr w:type="spellEnd"/>
      <w:r w:rsidRPr="003B2883">
        <w:t>:</w:t>
      </w:r>
    </w:p>
    <w:p w14:paraId="552F8550" w14:textId="77777777" w:rsidR="007728CF" w:rsidRPr="003B2883" w:rsidRDefault="007728CF" w:rsidP="007728CF">
      <w:pPr>
        <w:pStyle w:val="PL"/>
      </w:pPr>
      <w:r w:rsidRPr="003B2883">
        <w:t xml:space="preserve">          </w:t>
      </w:r>
      <w:proofErr w:type="spellStart"/>
      <w:r w:rsidRPr="003B2883">
        <w:t>tokenUrl</w:t>
      </w:r>
      <w:proofErr w:type="spellEnd"/>
      <w:r w:rsidRPr="003B2883">
        <w:t>: '{</w:t>
      </w:r>
      <w:proofErr w:type="spellStart"/>
      <w:r w:rsidRPr="003B2883">
        <w:t>nrfApiRoot</w:t>
      </w:r>
      <w:proofErr w:type="spellEnd"/>
      <w:r w:rsidRPr="003B2883">
        <w: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w:t>
      </w:r>
      <w:proofErr w:type="spellStart"/>
      <w:r w:rsidRPr="003B2883">
        <w:rPr>
          <w:lang w:val="en-US"/>
        </w:rPr>
        <w:t>n</w:t>
      </w:r>
      <w:r>
        <w:rPr>
          <w:lang w:val="en-US"/>
        </w:rPr>
        <w:t>upf</w:t>
      </w:r>
      <w:proofErr w:type="spellEnd"/>
      <w:r w:rsidRPr="003B2883">
        <w:rPr>
          <w:lang w:val="en-US"/>
        </w:rPr>
        <w:t>-</w:t>
      </w:r>
      <w:r>
        <w:rPr>
          <w:lang w:val="en-US"/>
        </w:rPr>
        <w:t>ee</w:t>
      </w:r>
      <w:r w:rsidRPr="003B2883">
        <w:rPr>
          <w:lang w:val="en-US"/>
        </w:rPr>
        <w:t xml:space="preserve">: Access to the </w:t>
      </w:r>
      <w:proofErr w:type="spellStart"/>
      <w:r w:rsidRPr="003B2883">
        <w:t>N</w:t>
      </w:r>
      <w:r>
        <w:t>upf</w:t>
      </w:r>
      <w:r w:rsidRPr="003B2883">
        <w:t>_</w:t>
      </w:r>
      <w:r>
        <w:t>EventExposure</w:t>
      </w:r>
      <w:proofErr w:type="spellEnd"/>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proofErr w:type="spellStart"/>
      <w:r>
        <w:rPr>
          <w:rFonts w:hint="eastAsia"/>
          <w:lang w:eastAsia="zh-CN"/>
        </w:rPr>
        <w:t>N</w:t>
      </w:r>
      <w:r>
        <w:rPr>
          <w:lang w:eastAsia="zh-CN"/>
        </w:rPr>
        <w:t>otificationData</w:t>
      </w:r>
      <w:proofErr w:type="spellEnd"/>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 xml:space="preserve">the list of </w:t>
      </w:r>
      <w:proofErr w:type="spellStart"/>
      <w:r>
        <w:rPr>
          <w:rFonts w:cs="Arial"/>
          <w:szCs w:val="18"/>
          <w:lang w:eastAsia="zh-CN"/>
        </w:rPr>
        <w:t>Notification</w:t>
      </w:r>
      <w:r>
        <w:rPr>
          <w:rFonts w:cs="Arial" w:hint="eastAsia"/>
          <w:szCs w:val="18"/>
          <w:lang w:eastAsia="zh-CN"/>
        </w:rPr>
        <w:t>Items</w:t>
      </w:r>
      <w:proofErr w:type="spellEnd"/>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proofErr w:type="spellStart"/>
      <w:r>
        <w:rPr>
          <w:lang w:eastAsia="zh-CN"/>
        </w:rPr>
        <w:t>notificationItems</w:t>
      </w:r>
      <w:proofErr w:type="spellEnd"/>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proofErr w:type="spellStart"/>
      <w:r>
        <w:rPr>
          <w:lang w:eastAsia="zh-CN"/>
        </w:rPr>
        <w:t>notificationItems</w:t>
      </w:r>
      <w:proofErr w:type="spellEnd"/>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proofErr w:type="spellStart"/>
      <w:r>
        <w:rPr>
          <w:lang w:eastAsia="zh-CN"/>
        </w:rPr>
        <w:t>NotificationItem</w:t>
      </w:r>
      <w:proofErr w:type="spellEnd"/>
      <w:r w:rsidRPr="00B06F7A">
        <w:t>'</w:t>
      </w:r>
    </w:p>
    <w:p w14:paraId="739CFBD0" w14:textId="77777777" w:rsidR="00D52BEA" w:rsidRPr="00B06F7A" w:rsidRDefault="00D52BEA" w:rsidP="00D52BEA">
      <w:pPr>
        <w:pStyle w:val="PL"/>
        <w:rPr>
          <w:lang w:eastAsia="zh-CN"/>
        </w:rPr>
      </w:pPr>
      <w:r w:rsidRPr="00B06F7A">
        <w:t xml:space="preserve">          </w:t>
      </w:r>
      <w:proofErr w:type="spellStart"/>
      <w:r w:rsidRPr="00B06F7A">
        <w:t>minItems</w:t>
      </w:r>
      <w:proofErr w:type="spellEnd"/>
      <w:r w:rsidRPr="00B06F7A">
        <w:t>: 1</w:t>
      </w:r>
    </w:p>
    <w:p w14:paraId="00D81AC4" w14:textId="77777777" w:rsidR="00946E86" w:rsidRDefault="00946E86" w:rsidP="00946E86">
      <w:pPr>
        <w:pStyle w:val="PL"/>
      </w:pPr>
      <w:r w:rsidRPr="00B06F7A">
        <w:t xml:space="preserve">        </w:t>
      </w:r>
      <w:proofErr w:type="spellStart"/>
      <w:r>
        <w:rPr>
          <w:lang w:eastAsia="zh-CN"/>
        </w:rPr>
        <w:t>correlationId</w:t>
      </w:r>
      <w:proofErr w:type="spellEnd"/>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w:t>
      </w:r>
      <w:proofErr w:type="spellStart"/>
      <w:r>
        <w:rPr>
          <w:lang w:eastAsia="zh-CN"/>
        </w:rPr>
        <w:t>achievedSampRatio</w:t>
      </w:r>
      <w:proofErr w:type="spellEnd"/>
      <w:r>
        <w:rPr>
          <w:lang w:eastAsia="zh-CN"/>
        </w:rPr>
        <w:t>:</w:t>
      </w:r>
    </w:p>
    <w:p w14:paraId="39A76617" w14:textId="77777777" w:rsidR="00040DA2" w:rsidRDefault="00BB0E5D" w:rsidP="00040DA2">
      <w:pPr>
        <w:pStyle w:val="PL"/>
        <w:rPr>
          <w:ins w:id="2250" w:author="C4-253367" w:date="2025-09-02T13:41:00Z" w16du:dateUtc="2025-09-02T05:41:00Z"/>
          <w:lang w:eastAsia="zh-CN"/>
        </w:rPr>
      </w:pPr>
      <w:r>
        <w:rPr>
          <w:lang w:eastAsia="zh-CN"/>
        </w:rPr>
        <w:t xml:space="preserve">          $ref: 'TS29571_CommonData.yaml#/components/schemas/</w:t>
      </w:r>
      <w:proofErr w:type="spellStart"/>
      <w:r>
        <w:rPr>
          <w:lang w:eastAsia="zh-CN"/>
        </w:rPr>
        <w:t>SamplingRatio</w:t>
      </w:r>
      <w:proofErr w:type="spellEnd"/>
      <w:r>
        <w:rPr>
          <w:lang w:eastAsia="zh-CN"/>
        </w:rPr>
        <w:t>'</w:t>
      </w:r>
    </w:p>
    <w:p w14:paraId="66044AC2" w14:textId="77777777" w:rsidR="00040DA2" w:rsidRDefault="00040DA2" w:rsidP="00040DA2">
      <w:pPr>
        <w:pStyle w:val="PL"/>
        <w:rPr>
          <w:ins w:id="2251" w:author="C4-253367" w:date="2025-09-02T13:41:00Z" w16du:dateUtc="2025-09-02T05:41:00Z"/>
          <w:lang w:eastAsia="zh-CN"/>
        </w:rPr>
      </w:pPr>
      <w:ins w:id="2252" w:author="C4-253367" w:date="2025-09-02T13:41:00Z" w16du:dateUtc="2025-09-02T05:41:00Z">
        <w:r>
          <w:rPr>
            <w:lang w:eastAsia="zh-CN"/>
          </w:rPr>
          <w:t xml:space="preserve">        </w:t>
        </w:r>
        <w:proofErr w:type="spellStart"/>
        <w:r>
          <w:rPr>
            <w:lang w:eastAsia="zh-CN"/>
          </w:rPr>
          <w:t>eventNotifyUri</w:t>
        </w:r>
        <w:proofErr w:type="spellEnd"/>
        <w:r>
          <w:rPr>
            <w:lang w:eastAsia="zh-CN"/>
          </w:rPr>
          <w:t>:</w:t>
        </w:r>
      </w:ins>
    </w:p>
    <w:p w14:paraId="53BA971E" w14:textId="4DB4DC7A" w:rsidR="00BB0E5D" w:rsidRDefault="00040DA2" w:rsidP="00040DA2">
      <w:pPr>
        <w:pStyle w:val="PL"/>
        <w:rPr>
          <w:lang w:eastAsia="zh-CN"/>
        </w:rPr>
      </w:pPr>
      <w:ins w:id="2253" w:author="C4-253367" w:date="2025-09-02T13:41:00Z" w16du:dateUtc="2025-09-02T05:41:00Z">
        <w:r>
          <w:rPr>
            <w:lang w:eastAsia="zh-CN"/>
          </w:rPr>
          <w:lastRenderedPageBreak/>
          <w:t xml:space="preserve">          $ref: 'TS29571_CommonData.yaml#/components/schemas/Uri'</w:t>
        </w:r>
      </w:ins>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proofErr w:type="spellStart"/>
      <w:r>
        <w:rPr>
          <w:rFonts w:hint="eastAsia"/>
          <w:lang w:eastAsia="zh-CN"/>
        </w:rPr>
        <w:t>N</w:t>
      </w:r>
      <w:r>
        <w:rPr>
          <w:lang w:eastAsia="zh-CN"/>
        </w:rPr>
        <w:t>otificationItem</w:t>
      </w:r>
      <w:proofErr w:type="spellEnd"/>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proofErr w:type="spellStart"/>
      <w:r>
        <w:rPr>
          <w:rFonts w:cs="Arial"/>
          <w:szCs w:val="18"/>
          <w:lang w:eastAsia="zh-CN"/>
        </w:rPr>
        <w:t>epresents</w:t>
      </w:r>
      <w:proofErr w:type="spellEnd"/>
      <w:r>
        <w:rPr>
          <w:rFonts w:cs="Arial"/>
          <w:szCs w:val="18"/>
          <w:lang w:eastAsia="zh-CN"/>
        </w:rPr>
        <w:t xml:space="preserve">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proofErr w:type="spellStart"/>
      <w:r>
        <w:rPr>
          <w:lang w:eastAsia="zh-CN"/>
        </w:rPr>
        <w:t>eventType</w:t>
      </w:r>
      <w:proofErr w:type="spellEnd"/>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w:t>
      </w:r>
      <w:proofErr w:type="spellStart"/>
      <w:r>
        <w:rPr>
          <w:lang w:eastAsia="zh-CN"/>
        </w:rPr>
        <w:t>timeStamp</w:t>
      </w:r>
      <w:proofErr w:type="spellEnd"/>
    </w:p>
    <w:p w14:paraId="4E58C071" w14:textId="77777777" w:rsidR="00D52BEA" w:rsidRPr="00690A26" w:rsidRDefault="00D52BEA" w:rsidP="00D52BEA">
      <w:pPr>
        <w:pStyle w:val="PL"/>
      </w:pPr>
      <w:r w:rsidRPr="00690A26">
        <w:t xml:space="preserve">      </w:t>
      </w:r>
      <w:proofErr w:type="spellStart"/>
      <w:r w:rsidRPr="00690A26">
        <w:t>anyOf</w:t>
      </w:r>
      <w:proofErr w:type="spellEnd"/>
      <w:r w:rsidRPr="00690A26">
        <w:t>:</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w:t>
      </w:r>
      <w:proofErr w:type="gramStart"/>
      <w:r>
        <w:rPr>
          <w:lang w:eastAsia="zh-CN"/>
        </w:rPr>
        <w:t>Addr</w:t>
      </w:r>
      <w:r w:rsidRPr="00690A26">
        <w:t xml:space="preserve"> ]</w:t>
      </w:r>
      <w:proofErr w:type="gramEnd"/>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w:t>
      </w:r>
      <w:proofErr w:type="gramStart"/>
      <w:r>
        <w:rPr>
          <w:lang w:eastAsia="zh-CN"/>
        </w:rPr>
        <w:t>Prefix</w:t>
      </w:r>
      <w:r w:rsidRPr="00690A26">
        <w:t xml:space="preserve"> ]</w:t>
      </w:r>
      <w:proofErr w:type="gramEnd"/>
    </w:p>
    <w:p w14:paraId="604BCAF1" w14:textId="42AAE7AF" w:rsidR="00E774A4" w:rsidRPr="00E774A4" w:rsidRDefault="00066579" w:rsidP="00066579">
      <w:pPr>
        <w:pStyle w:val="PL"/>
        <w:rPr>
          <w:rFonts w:eastAsia="宋体"/>
          <w:noProof/>
          <w:lang w:eastAsia="en-US"/>
        </w:rPr>
      </w:pPr>
      <w:r w:rsidRPr="00690A26">
        <w:t xml:space="preserve">        - required: [ </w:t>
      </w:r>
      <w:proofErr w:type="spellStart"/>
      <w:proofErr w:type="gramStart"/>
      <w:r>
        <w:rPr>
          <w:rFonts w:hint="eastAsia"/>
          <w:lang w:eastAsia="zh-CN"/>
        </w:rPr>
        <w:t>u</w:t>
      </w:r>
      <w:r>
        <w:rPr>
          <w:lang w:eastAsia="zh-CN"/>
        </w:rPr>
        <w:t>eMacAddr</w:t>
      </w:r>
      <w:proofErr w:type="spellEnd"/>
      <w:r w:rsidRPr="00690A26">
        <w:t xml:space="preserve"> ]</w:t>
      </w:r>
      <w:proofErr w:type="gramEnd"/>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proofErr w:type="spellStart"/>
      <w:r>
        <w:rPr>
          <w:lang w:eastAsia="zh-CN"/>
        </w:rPr>
        <w:t>eventType</w:t>
      </w:r>
      <w:proofErr w:type="spellEnd"/>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proofErr w:type="spellStart"/>
      <w:r>
        <w:rPr>
          <w:lang w:eastAsia="zh-CN"/>
        </w:rPr>
        <w:t>EventType</w:t>
      </w:r>
      <w:proofErr w:type="spellEnd"/>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proofErr w:type="spellStart"/>
      <w:r>
        <w:rPr>
          <w:rFonts w:hint="eastAsia"/>
          <w:lang w:eastAsia="zh-CN"/>
        </w:rPr>
        <w:t>u</w:t>
      </w:r>
      <w:r>
        <w:rPr>
          <w:lang w:eastAsia="zh-CN"/>
        </w:rPr>
        <w:t>eMacAddr</w:t>
      </w:r>
      <w:proofErr w:type="spellEnd"/>
      <w:r>
        <w:rPr>
          <w:lang w:eastAsia="zh-CN"/>
        </w:rPr>
        <w:t>:</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gpsi</w:t>
      </w:r>
      <w:proofErr w:type="spellEnd"/>
      <w:r>
        <w:rPr>
          <w:lang w:eastAsia="zh-CN"/>
        </w:rPr>
        <w:t>:</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proofErr w:type="spellStart"/>
      <w:r>
        <w:t>Gpsi</w:t>
      </w:r>
      <w:proofErr w:type="spellEnd"/>
      <w:r w:rsidRPr="00B06F7A">
        <w:t>'</w:t>
      </w:r>
    </w:p>
    <w:p w14:paraId="6F88088C"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supi</w:t>
      </w:r>
      <w:proofErr w:type="spellEnd"/>
      <w:r w:rsidRPr="00545052">
        <w:rPr>
          <w:lang w:eastAsia="zh-CN"/>
        </w:rPr>
        <w:t>:</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startTime</w:t>
      </w:r>
      <w:proofErr w:type="spellEnd"/>
      <w:r>
        <w:rPr>
          <w:lang w:eastAsia="zh-CN"/>
        </w:rPr>
        <w:t>:</w:t>
      </w:r>
    </w:p>
    <w:p w14:paraId="4393A4C6" w14:textId="77777777" w:rsidR="00E43311" w:rsidRDefault="00D52BEA" w:rsidP="00E43311">
      <w:pPr>
        <w:pStyle w:val="PL"/>
        <w:rPr>
          <w:ins w:id="2254" w:author="C4-253532" w:date="2025-09-02T13:49:00Z" w16du:dateUtc="2025-09-02T05:49:00Z"/>
        </w:rPr>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12250E75" w14:textId="77777777" w:rsidR="00E43311" w:rsidRDefault="00E43311" w:rsidP="00E43311">
      <w:pPr>
        <w:pStyle w:val="PL"/>
        <w:rPr>
          <w:ins w:id="2255" w:author="C4-253532" w:date="2025-09-02T13:49:00Z" w16du:dateUtc="2025-09-02T05:49:00Z"/>
        </w:rPr>
      </w:pPr>
      <w:ins w:id="2256" w:author="C4-253532" w:date="2025-09-02T13:49:00Z" w16du:dateUtc="2025-09-02T05:49:00Z">
        <w:r>
          <w:t xml:space="preserve">        </w:t>
        </w:r>
        <w:proofErr w:type="spellStart"/>
        <w:r>
          <w:t>ratType</w:t>
        </w:r>
        <w:proofErr w:type="spellEnd"/>
        <w:r>
          <w:t>:</w:t>
        </w:r>
      </w:ins>
    </w:p>
    <w:p w14:paraId="449D0A04" w14:textId="32A85FC5" w:rsidR="00D52BEA" w:rsidRPr="00F2614B" w:rsidRDefault="00E43311" w:rsidP="00E43311">
      <w:pPr>
        <w:pStyle w:val="PL"/>
      </w:pPr>
      <w:ins w:id="2257" w:author="C4-253532" w:date="2025-09-02T13:49:00Z" w16du:dateUtc="2025-09-02T05:49:00Z">
        <w:r>
          <w:t xml:space="preserve">          $ref: 'TS29571_CommonData.yaml#/components/schemas/</w:t>
        </w:r>
        <w:proofErr w:type="spellStart"/>
        <w:r>
          <w:t>RatType</w:t>
        </w:r>
        <w:proofErr w:type="spellEnd"/>
        <w:r>
          <w:t>'</w:t>
        </w:r>
      </w:ins>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sidRPr="00F2614B">
        <w:rPr>
          <w:lang w:eastAsia="zh-CN"/>
        </w:rPr>
        <w:t>qosMonitoringMeasurement</w:t>
      </w:r>
      <w:proofErr w:type="spellEnd"/>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proofErr w:type="spellStart"/>
      <w:r>
        <w:rPr>
          <w:rFonts w:hint="eastAsia"/>
          <w:lang w:eastAsia="zh-CN"/>
        </w:rPr>
        <w:t>QosMo</w:t>
      </w:r>
      <w:r>
        <w:rPr>
          <w:lang w:eastAsia="zh-CN"/>
        </w:rPr>
        <w:t>nitoringMeasurement</w:t>
      </w:r>
      <w:proofErr w:type="spellEnd"/>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w:t>
      </w:r>
      <w:proofErr w:type="spellStart"/>
      <w:r w:rsidRPr="00545052">
        <w:rPr>
          <w:lang w:eastAsia="zh-CN"/>
        </w:rPr>
        <w:t>tscMngtInfo</w:t>
      </w:r>
      <w:proofErr w:type="spellEnd"/>
      <w:r w:rsidRPr="00545052">
        <w:rPr>
          <w:lang w:eastAsia="zh-CN"/>
        </w:rPr>
        <w:t>:</w:t>
      </w:r>
    </w:p>
    <w:p w14:paraId="32995CFB" w14:textId="024D575D" w:rsidR="00D52BEA" w:rsidRDefault="00F30409" w:rsidP="00F30409">
      <w:pPr>
        <w:pStyle w:val="PL"/>
        <w:rPr>
          <w:lang w:eastAsia="zh-CN"/>
        </w:rPr>
      </w:pPr>
      <w:r w:rsidRPr="00545052">
        <w:rPr>
          <w:lang w:eastAsia="zh-CN"/>
        </w:rPr>
        <w:t xml:space="preserve">          $ref: '#/components/schemas/</w:t>
      </w:r>
      <w:proofErr w:type="spellStart"/>
      <w:r w:rsidRPr="00545052">
        <w:rPr>
          <w:lang w:eastAsia="zh-CN"/>
        </w:rPr>
        <w:t>TscManagementInfo</w:t>
      </w:r>
      <w:proofErr w:type="spellEnd"/>
      <w:r w:rsidRPr="00545052">
        <w:rPr>
          <w:lang w:eastAsia="zh-CN"/>
        </w:rPr>
        <w:t>'</w:t>
      </w:r>
    </w:p>
    <w:p w14:paraId="6CC06B00"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userDataUsageMeasurements</w:t>
      </w:r>
      <w:proofErr w:type="spellEnd"/>
      <w:r w:rsidRPr="00545052">
        <w:rPr>
          <w:lang w:eastAsia="zh-CN"/>
        </w:rPr>
        <w:t>:</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w:t>
      </w:r>
      <w:proofErr w:type="spellStart"/>
      <w:r w:rsidRPr="00545052">
        <w:rPr>
          <w:lang w:eastAsia="zh-CN"/>
        </w:rPr>
        <w:t>UserDataUsageMeasurements</w:t>
      </w:r>
      <w:proofErr w:type="spellEnd"/>
      <w:r w:rsidRPr="00545052">
        <w:rPr>
          <w:lang w:eastAsia="zh-CN"/>
        </w:rPr>
        <w:t>'</w:t>
      </w:r>
    </w:p>
    <w:p w14:paraId="606B03C0" w14:textId="77777777" w:rsidR="001B0181" w:rsidRPr="001B0181" w:rsidRDefault="00E774A4" w:rsidP="00DA3F0F">
      <w:pPr>
        <w:pStyle w:val="PL"/>
        <w:rPr>
          <w:rFonts w:eastAsia="宋体"/>
          <w:noProof/>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047BCA00" w14:textId="77777777" w:rsidR="001B0181" w:rsidRPr="00892358" w:rsidRDefault="001B0181" w:rsidP="00DA3F0F">
      <w:pPr>
        <w:pStyle w:val="PL"/>
        <w:rPr>
          <w:lang w:eastAsia="zh-CN"/>
        </w:rPr>
      </w:pPr>
      <w:r w:rsidRPr="00892358">
        <w:rPr>
          <w:lang w:eastAsia="zh-CN"/>
        </w:rPr>
        <w:t xml:space="preserve">        </w:t>
      </w:r>
      <w:proofErr w:type="spellStart"/>
      <w:r w:rsidRPr="00892358">
        <w:rPr>
          <w:lang w:eastAsia="zh-CN"/>
        </w:rPr>
        <w:t>ueNatMappingInfo</w:t>
      </w:r>
      <w:proofErr w:type="spellEnd"/>
      <w:r w:rsidRPr="00892358">
        <w:rPr>
          <w:lang w:eastAsia="zh-CN"/>
        </w:rPr>
        <w:t>:</w:t>
      </w:r>
    </w:p>
    <w:p w14:paraId="1C010F09" w14:textId="77777777" w:rsidR="001B0181" w:rsidRPr="00892358" w:rsidRDefault="001B0181" w:rsidP="00DA3F0F">
      <w:pPr>
        <w:pStyle w:val="PL"/>
        <w:rPr>
          <w:lang w:eastAsia="zh-CN"/>
        </w:rPr>
      </w:pPr>
      <w:r w:rsidRPr="00892358">
        <w:rPr>
          <w:lang w:eastAsia="zh-CN"/>
        </w:rPr>
        <w:t xml:space="preserve">          $ref: '#/components/schemas/</w:t>
      </w:r>
      <w:proofErr w:type="spellStart"/>
      <w:r w:rsidRPr="00892358">
        <w:rPr>
          <w:lang w:eastAsia="zh-CN"/>
        </w:rPr>
        <w:t>UeNatMappingInfo</w:t>
      </w:r>
      <w:proofErr w:type="spellEnd"/>
      <w:r w:rsidRPr="00892358">
        <w:rPr>
          <w:lang w:eastAsia="zh-CN"/>
        </w:rPr>
        <w:t>'</w:t>
      </w:r>
    </w:p>
    <w:p w14:paraId="6EA9A004" w14:textId="77777777" w:rsidR="004D5FEA" w:rsidRDefault="004D5FEA" w:rsidP="004D5FEA">
      <w:pPr>
        <w:pStyle w:val="PL"/>
        <w:rPr>
          <w:lang w:eastAsia="zh-CN"/>
        </w:rPr>
      </w:pPr>
      <w:r w:rsidRPr="00545052">
        <w:rPr>
          <w:lang w:eastAsia="zh-CN"/>
        </w:rPr>
        <w:t xml:space="preserve">        </w:t>
      </w:r>
      <w:proofErr w:type="spellStart"/>
      <w:r>
        <w:rPr>
          <w:lang w:eastAsia="zh-CN"/>
        </w:rPr>
        <w:t>handlingOfPayloadHeadersInfo</w:t>
      </w:r>
      <w:proofErr w:type="spellEnd"/>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proofErr w:type="spellStart"/>
      <w:r>
        <w:rPr>
          <w:lang w:eastAsia="zh-CN"/>
        </w:rPr>
        <w:t>HandlingOfPayloadHeader</w:t>
      </w:r>
      <w:proofErr w:type="spellEnd"/>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471EBE23" w14:textId="77777777" w:rsidR="00E14198" w:rsidRPr="00B84B6A" w:rsidRDefault="00E14198" w:rsidP="00E14198">
      <w:pPr>
        <w:pStyle w:val="PL"/>
        <w:rPr>
          <w:lang w:eastAsia="zh-CN"/>
        </w:rPr>
      </w:pPr>
      <w:r w:rsidRPr="00B84B6A">
        <w:rPr>
          <w:lang w:eastAsia="zh-CN"/>
        </w:rPr>
        <w:t xml:space="preserve">        </w:t>
      </w:r>
      <w:proofErr w:type="spellStart"/>
      <w:r>
        <w:rPr>
          <w:lang w:eastAsia="zh-CN"/>
        </w:rPr>
        <w:t>ter</w:t>
      </w:r>
      <w:r>
        <w:rPr>
          <w:rFonts w:eastAsia="Malgun Gothic"/>
          <w:lang w:eastAsia="ja-JP"/>
        </w:rPr>
        <w:t>minationCause</w:t>
      </w:r>
      <w:proofErr w:type="spellEnd"/>
      <w:r w:rsidRPr="00B84B6A">
        <w:rPr>
          <w:lang w:eastAsia="zh-CN"/>
        </w:rPr>
        <w:t>:</w:t>
      </w:r>
    </w:p>
    <w:p w14:paraId="7E195700" w14:textId="77777777" w:rsidR="007524B2" w:rsidRDefault="00E14198" w:rsidP="007524B2">
      <w:pPr>
        <w:pStyle w:val="PL"/>
        <w:rPr>
          <w:ins w:id="2258" w:author="C4-253182" w:date="2025-09-02T13:07:00Z" w16du:dateUtc="2025-09-02T05:07:00Z"/>
          <w:lang w:eastAsia="zh-CN"/>
        </w:rPr>
      </w:pPr>
      <w:r w:rsidRPr="00B84B6A">
        <w:rPr>
          <w:lang w:eastAsia="zh-CN"/>
        </w:rPr>
        <w:t xml:space="preserve">          $ref: '#/components/schemas/</w:t>
      </w:r>
      <w:proofErr w:type="spellStart"/>
      <w:r>
        <w:rPr>
          <w:lang w:eastAsia="zh-CN"/>
        </w:rPr>
        <w:t>Ter</w:t>
      </w:r>
      <w:r>
        <w:rPr>
          <w:rFonts w:eastAsia="Malgun Gothic"/>
          <w:lang w:eastAsia="ja-JP"/>
        </w:rPr>
        <w:t>minationCause</w:t>
      </w:r>
      <w:proofErr w:type="spellEnd"/>
      <w:r w:rsidRPr="00B84B6A">
        <w:rPr>
          <w:lang w:eastAsia="zh-CN"/>
        </w:rPr>
        <w:t>'</w:t>
      </w:r>
    </w:p>
    <w:p w14:paraId="2D2B9117" w14:textId="77777777" w:rsidR="007524B2" w:rsidRDefault="007524B2" w:rsidP="007524B2">
      <w:pPr>
        <w:pStyle w:val="PL"/>
        <w:rPr>
          <w:ins w:id="2259" w:author="C4-253182" w:date="2025-09-02T13:07:00Z" w16du:dateUtc="2025-09-02T05:07:00Z"/>
          <w:lang w:eastAsia="zh-CN"/>
        </w:rPr>
      </w:pPr>
      <w:ins w:id="2260" w:author="C4-253182" w:date="2025-09-02T13:07:00Z" w16du:dateUtc="2025-09-02T05:07:00Z">
        <w:r>
          <w:rPr>
            <w:lang w:eastAsia="zh-CN"/>
          </w:rPr>
          <w:t xml:space="preserve">        </w:t>
        </w:r>
        <w:proofErr w:type="spellStart"/>
        <w:r>
          <w:rPr>
            <w:lang w:eastAsia="zh-CN"/>
          </w:rPr>
          <w:t>skippedReportInfo</w:t>
        </w:r>
        <w:proofErr w:type="spellEnd"/>
        <w:r>
          <w:rPr>
            <w:lang w:eastAsia="zh-CN"/>
          </w:rPr>
          <w:t>:</w:t>
        </w:r>
      </w:ins>
    </w:p>
    <w:p w14:paraId="7B69DD05" w14:textId="77777777" w:rsidR="007524B2" w:rsidRDefault="007524B2" w:rsidP="007524B2">
      <w:pPr>
        <w:pStyle w:val="PL"/>
        <w:rPr>
          <w:ins w:id="2261" w:author="C4-253182" w:date="2025-09-02T13:07:00Z" w16du:dateUtc="2025-09-02T05:07:00Z"/>
          <w:lang w:eastAsia="zh-CN"/>
        </w:rPr>
      </w:pPr>
      <w:ins w:id="2262" w:author="C4-253182" w:date="2025-09-02T13:07:00Z" w16du:dateUtc="2025-09-02T05:07:00Z">
        <w:r>
          <w:rPr>
            <w:lang w:eastAsia="zh-CN"/>
          </w:rPr>
          <w:t xml:space="preserve">          type: array</w:t>
        </w:r>
      </w:ins>
    </w:p>
    <w:p w14:paraId="2750F577" w14:textId="77777777" w:rsidR="007524B2" w:rsidRDefault="007524B2" w:rsidP="007524B2">
      <w:pPr>
        <w:pStyle w:val="PL"/>
        <w:rPr>
          <w:ins w:id="2263" w:author="C4-253182" w:date="2025-09-02T13:07:00Z" w16du:dateUtc="2025-09-02T05:07:00Z"/>
          <w:lang w:eastAsia="zh-CN"/>
        </w:rPr>
      </w:pPr>
      <w:ins w:id="2264" w:author="C4-253182" w:date="2025-09-02T13:07:00Z" w16du:dateUtc="2025-09-02T05:07:00Z">
        <w:r>
          <w:rPr>
            <w:lang w:eastAsia="zh-CN"/>
          </w:rPr>
          <w:t xml:space="preserve">          items:</w:t>
        </w:r>
      </w:ins>
    </w:p>
    <w:p w14:paraId="67E59864" w14:textId="77777777" w:rsidR="007524B2" w:rsidRDefault="007524B2" w:rsidP="007524B2">
      <w:pPr>
        <w:pStyle w:val="PL"/>
        <w:rPr>
          <w:ins w:id="2265" w:author="C4-253182" w:date="2025-09-02T13:07:00Z" w16du:dateUtc="2025-09-02T05:07:00Z"/>
          <w:lang w:eastAsia="zh-CN"/>
        </w:rPr>
      </w:pPr>
      <w:ins w:id="2266" w:author="C4-253182" w:date="2025-09-02T13:07:00Z" w16du:dateUtc="2025-09-02T05:07:00Z">
        <w:r>
          <w:rPr>
            <w:lang w:eastAsia="zh-CN"/>
          </w:rPr>
          <w:t xml:space="preserve">            $ref: '#/components/schemas/</w:t>
        </w:r>
        <w:proofErr w:type="spellStart"/>
        <w:r>
          <w:rPr>
            <w:lang w:eastAsia="zh-CN"/>
          </w:rPr>
          <w:t>SkipReportingCondition</w:t>
        </w:r>
        <w:proofErr w:type="spellEnd"/>
        <w:r>
          <w:rPr>
            <w:lang w:eastAsia="zh-CN"/>
          </w:rPr>
          <w:t>'</w:t>
        </w:r>
      </w:ins>
    </w:p>
    <w:p w14:paraId="6E141D13" w14:textId="77777777" w:rsidR="007524B2" w:rsidRDefault="007524B2" w:rsidP="007524B2">
      <w:pPr>
        <w:pStyle w:val="PL"/>
        <w:rPr>
          <w:ins w:id="2267" w:author="C4-253182" w:date="2025-09-02T13:07:00Z" w16du:dateUtc="2025-09-02T05:07:00Z"/>
          <w:lang w:eastAsia="zh-CN"/>
        </w:rPr>
      </w:pPr>
      <w:ins w:id="2268" w:author="C4-253182" w:date="2025-09-02T13:07:00Z" w16du:dateUtc="2025-09-02T05:07:00Z">
        <w:r>
          <w:rPr>
            <w:lang w:eastAsia="zh-CN"/>
          </w:rPr>
          <w:t xml:space="preserve">          </w:t>
        </w:r>
        <w:proofErr w:type="spellStart"/>
        <w:r>
          <w:rPr>
            <w:lang w:eastAsia="zh-CN"/>
          </w:rPr>
          <w:t>minItems</w:t>
        </w:r>
        <w:proofErr w:type="spellEnd"/>
        <w:r>
          <w:rPr>
            <w:lang w:eastAsia="zh-CN"/>
          </w:rPr>
          <w:t>: 1</w:t>
        </w:r>
      </w:ins>
    </w:p>
    <w:p w14:paraId="01710EC0" w14:textId="14AC5F8F" w:rsidR="00E14198" w:rsidRDefault="00E14198" w:rsidP="00E14198">
      <w:pPr>
        <w:pStyle w:val="PL"/>
        <w:rPr>
          <w:lang w:eastAsia="zh-CN"/>
        </w:rPr>
      </w:pP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w:t>
      </w:r>
      <w:proofErr w:type="spellStart"/>
      <w:r w:rsidRPr="00B84B6A">
        <w:rPr>
          <w:lang w:eastAsia="zh-CN"/>
        </w:rPr>
        <w:t>UpfEventSubscription</w:t>
      </w:r>
      <w:proofErr w:type="spellEnd"/>
      <w:r w:rsidRPr="00B84B6A">
        <w:rPr>
          <w:lang w:eastAsia="zh-CN"/>
        </w:rPr>
        <w:t>:</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eventList</w:t>
      </w:r>
      <w:proofErr w:type="spellEnd"/>
      <w:r w:rsidRPr="00B84B6A">
        <w:rPr>
          <w:lang w:eastAsia="zh-CN"/>
        </w:rPr>
        <w: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w:t>
      </w:r>
      <w:proofErr w:type="spellEnd"/>
      <w:r w:rsidRPr="00B84B6A">
        <w:rPr>
          <w:lang w:eastAsia="zh-CN"/>
        </w:rPr>
        <w:t>'</w:t>
      </w:r>
    </w:p>
    <w:p w14:paraId="6346F99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4E1CAD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eventNotifyUri</w:t>
      </w:r>
      <w:proofErr w:type="spellEnd"/>
      <w:r w:rsidRPr="00B84B6A">
        <w:rPr>
          <w:lang w:eastAsia="zh-CN"/>
        </w:rPr>
        <w:t>:</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notifyCorrelationId</w:t>
      </w:r>
      <w:proofErr w:type="spellEnd"/>
      <w:r w:rsidRPr="00B84B6A">
        <w:rPr>
          <w:lang w:eastAsia="zh-CN"/>
        </w:rPr>
        <w:t>:</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eventReportingMode</w:t>
      </w:r>
      <w:proofErr w:type="spellEnd"/>
      <w:r w:rsidRPr="00B84B6A">
        <w:rPr>
          <w:lang w:eastAsia="zh-CN"/>
        </w:rPr>
        <w:t>:</w:t>
      </w:r>
    </w:p>
    <w:p w14:paraId="3700FEE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UpfEventMode</w:t>
      </w:r>
      <w:proofErr w:type="spellEnd"/>
      <w:r w:rsidRPr="00B84B6A">
        <w:rPr>
          <w:lang w:eastAsia="zh-CN"/>
        </w:rPr>
        <w:t>'</w:t>
      </w:r>
    </w:p>
    <w:p w14:paraId="3C3FA49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nfId</w:t>
      </w:r>
      <w:proofErr w:type="spellEnd"/>
      <w:r w:rsidRPr="00B84B6A">
        <w:rPr>
          <w:lang w:eastAsia="zh-CN"/>
        </w:rPr>
        <w:t>:</w:t>
      </w:r>
    </w:p>
    <w:p w14:paraId="7099B899" w14:textId="77777777" w:rsidR="004C604B" w:rsidRPr="00B84B6A" w:rsidRDefault="004C604B" w:rsidP="004C604B">
      <w:pPr>
        <w:pStyle w:val="PL"/>
        <w:rPr>
          <w:lang w:eastAsia="zh-CN"/>
        </w:rPr>
      </w:pPr>
      <w:r w:rsidRPr="00B84B6A">
        <w:rPr>
          <w:lang w:eastAsia="zh-CN"/>
        </w:rPr>
        <w:lastRenderedPageBreak/>
        <w:t xml:space="preserve">          $ref: 'TS29571_CommonData.yaml#/components/schemas/</w:t>
      </w:r>
      <w:proofErr w:type="spellStart"/>
      <w:r w:rsidRPr="00B84B6A">
        <w:rPr>
          <w:lang w:eastAsia="zh-CN"/>
        </w:rPr>
        <w:t>NfInstanceId</w:t>
      </w:r>
      <w:proofErr w:type="spellEnd"/>
      <w:r w:rsidRPr="00B84B6A">
        <w:rPr>
          <w:lang w:eastAsia="zh-CN"/>
        </w:rPr>
        <w:t>'</w:t>
      </w:r>
    </w:p>
    <w:p w14:paraId="544BC8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ueIpAddress</w:t>
      </w:r>
      <w:proofErr w:type="spellEnd"/>
      <w:r w:rsidRPr="00B84B6A">
        <w:rPr>
          <w:lang w:eastAsia="zh-CN"/>
        </w:rPr>
        <w:t>:</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IpAddr</w:t>
      </w:r>
      <w:proofErr w:type="spellEnd"/>
      <w:r w:rsidRPr="00B84B6A">
        <w:rPr>
          <w:lang w:eastAsia="zh-CN"/>
        </w:rPr>
        <w:t>'</w:t>
      </w:r>
    </w:p>
    <w:p w14:paraId="330B6A0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anyUe</w:t>
      </w:r>
      <w:proofErr w:type="spellEnd"/>
      <w:r w:rsidRPr="00B84B6A">
        <w:rPr>
          <w:lang w:eastAsia="zh-CN"/>
        </w:rPr>
        <w:t>:</w:t>
      </w:r>
    </w:p>
    <w:p w14:paraId="57EF6BAD"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w:t>
      </w:r>
      <w:proofErr w:type="spellStart"/>
      <w:r w:rsidRPr="00B84B6A">
        <w:rPr>
          <w:lang w:eastAsia="zh-CN"/>
        </w:rPr>
        <w:t>supi</w:t>
      </w:r>
      <w:proofErr w:type="spellEnd"/>
      <w:r w:rsidRPr="00B84B6A">
        <w:rPr>
          <w:lang w:eastAsia="zh-CN"/>
        </w:rPr>
        <w:t>:</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dnn</w:t>
      </w:r>
      <w:proofErr w:type="spellEnd"/>
      <w:r w:rsidRPr="00B84B6A">
        <w:rPr>
          <w:lang w:eastAsia="zh-CN"/>
        </w:rPr>
        <w:t>:</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Dnn</w:t>
      </w:r>
      <w:proofErr w:type="spellEnd"/>
      <w:r w:rsidRPr="00B84B6A">
        <w:rPr>
          <w:lang w:eastAsia="zh-CN"/>
        </w:rPr>
        <w:t>'</w:t>
      </w:r>
    </w:p>
    <w:p w14:paraId="4EACF8F1"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snssai</w:t>
      </w:r>
      <w:proofErr w:type="spellEnd"/>
      <w:r w:rsidRPr="00B84B6A">
        <w:rPr>
          <w:lang w:eastAsia="zh-CN"/>
        </w:rPr>
        <w:t>:</w:t>
      </w:r>
    </w:p>
    <w:p w14:paraId="7E7A3DC3" w14:textId="77777777" w:rsidR="00EB32A0" w:rsidRDefault="004C604B" w:rsidP="00EB32A0">
      <w:pPr>
        <w:pStyle w:val="PL"/>
        <w:rPr>
          <w:ins w:id="2269" w:author="C4-253367" w:date="2025-09-02T13:41:00Z" w16du:dateUtc="2025-09-02T05:41:00Z"/>
          <w:lang w:eastAsia="zh-CN"/>
        </w:rPr>
      </w:pPr>
      <w:r w:rsidRPr="00B84B6A">
        <w:rPr>
          <w:lang w:eastAsia="zh-CN"/>
        </w:rPr>
        <w:t xml:space="preserve">          $ref: 'TS29571_CommonData.yaml#/components/schemas/</w:t>
      </w:r>
      <w:proofErr w:type="spellStart"/>
      <w:r w:rsidRPr="00B84B6A">
        <w:rPr>
          <w:lang w:eastAsia="zh-CN"/>
        </w:rPr>
        <w:t>Snssai</w:t>
      </w:r>
      <w:proofErr w:type="spellEnd"/>
      <w:r w:rsidRPr="00B84B6A">
        <w:rPr>
          <w:lang w:eastAsia="zh-CN"/>
        </w:rPr>
        <w:t>'</w:t>
      </w:r>
    </w:p>
    <w:p w14:paraId="32A055FB" w14:textId="77777777" w:rsidR="00EB32A0" w:rsidRDefault="00EB32A0" w:rsidP="00EB32A0">
      <w:pPr>
        <w:pStyle w:val="PL"/>
        <w:rPr>
          <w:ins w:id="2270" w:author="C4-253367" w:date="2025-09-02T13:41:00Z" w16du:dateUtc="2025-09-02T05:41:00Z"/>
          <w:lang w:eastAsia="zh-CN"/>
        </w:rPr>
      </w:pPr>
      <w:ins w:id="2271" w:author="C4-253367" w:date="2025-09-02T13:41:00Z" w16du:dateUtc="2025-09-02T05:41:00Z">
        <w:r>
          <w:rPr>
            <w:lang w:eastAsia="zh-CN"/>
          </w:rPr>
          <w:t xml:space="preserve">        </w:t>
        </w:r>
        <w:proofErr w:type="spellStart"/>
        <w:r>
          <w:rPr>
            <w:lang w:eastAsia="zh-CN"/>
          </w:rPr>
          <w:t>bundlingAllowed</w:t>
        </w:r>
        <w:proofErr w:type="spellEnd"/>
        <w:r>
          <w:rPr>
            <w:lang w:eastAsia="zh-CN"/>
          </w:rPr>
          <w:t>:</w:t>
        </w:r>
      </w:ins>
    </w:p>
    <w:p w14:paraId="4C0F46A4" w14:textId="77777777" w:rsidR="00EB32A0" w:rsidRDefault="00EB32A0" w:rsidP="00EB32A0">
      <w:pPr>
        <w:pStyle w:val="PL"/>
        <w:rPr>
          <w:ins w:id="2272" w:author="C4-253367" w:date="2025-09-02T13:41:00Z" w16du:dateUtc="2025-09-02T05:41:00Z"/>
        </w:rPr>
      </w:pPr>
      <w:ins w:id="2273" w:author="C4-253367" w:date="2025-09-02T13:41:00Z" w16du:dateUtc="2025-09-02T05:41:00Z">
        <w:r w:rsidRPr="00690A26">
          <w:t xml:space="preserve">          type: </w:t>
        </w:r>
        <w:proofErr w:type="spellStart"/>
        <w:r w:rsidRPr="00690A26">
          <w:t>boolean</w:t>
        </w:r>
        <w:proofErr w:type="spellEnd"/>
      </w:ins>
    </w:p>
    <w:p w14:paraId="0115CDDC" w14:textId="77777777" w:rsidR="00EB32A0" w:rsidRDefault="00EB32A0" w:rsidP="00EB32A0">
      <w:pPr>
        <w:pStyle w:val="PL"/>
        <w:rPr>
          <w:ins w:id="2274" w:author="C4-253367" w:date="2025-09-02T13:41:00Z" w16du:dateUtc="2025-09-02T05:41:00Z"/>
        </w:rPr>
      </w:pPr>
      <w:ins w:id="2275" w:author="C4-253367" w:date="2025-09-02T13:41:00Z" w16du:dateUtc="2025-09-02T05:41:00Z">
        <w:r>
          <w:t xml:space="preserve">          </w:t>
        </w:r>
        <w:proofErr w:type="spellStart"/>
        <w:r>
          <w:t>enum</w:t>
        </w:r>
        <w:proofErr w:type="spellEnd"/>
        <w:r>
          <w:t>:</w:t>
        </w:r>
      </w:ins>
    </w:p>
    <w:p w14:paraId="3C8720F4" w14:textId="77777777" w:rsidR="00EB32A0" w:rsidRDefault="00EB32A0" w:rsidP="00EB32A0">
      <w:pPr>
        <w:pStyle w:val="PL"/>
        <w:rPr>
          <w:ins w:id="2276" w:author="C4-253367" w:date="2025-09-02T13:41:00Z" w16du:dateUtc="2025-09-02T05:41:00Z"/>
        </w:rPr>
      </w:pPr>
      <w:ins w:id="2277" w:author="C4-253367" w:date="2025-09-02T13:41:00Z" w16du:dateUtc="2025-09-02T05:41:00Z">
        <w:r w:rsidRPr="00A41A26">
          <w:t xml:space="preserve"> </w:t>
        </w:r>
        <w:r>
          <w:t xml:space="preserve">          - true</w:t>
        </w:r>
      </w:ins>
    </w:p>
    <w:p w14:paraId="2707F4AE" w14:textId="77777777" w:rsidR="00EB32A0" w:rsidRDefault="00EB32A0" w:rsidP="00EB32A0">
      <w:pPr>
        <w:pStyle w:val="PL"/>
        <w:rPr>
          <w:ins w:id="2278" w:author="C4-253367" w:date="2025-09-02T13:41:00Z" w16du:dateUtc="2025-09-02T05:41:00Z"/>
          <w:lang w:eastAsia="zh-CN"/>
        </w:rPr>
      </w:pPr>
      <w:ins w:id="2279" w:author="C4-253367" w:date="2025-09-02T13:41:00Z" w16du:dateUtc="2025-09-02T05:41:00Z">
        <w:r>
          <w:rPr>
            <w:rFonts w:hint="eastAsia"/>
            <w:lang w:eastAsia="zh-CN"/>
          </w:rPr>
          <w:t xml:space="preserve"> </w:t>
        </w:r>
        <w:r>
          <w:rPr>
            <w:lang w:eastAsia="zh-CN"/>
          </w:rPr>
          <w:t xml:space="preserve">       </w:t>
        </w:r>
        <w:proofErr w:type="spellStart"/>
        <w:r>
          <w:rPr>
            <w:lang w:eastAsia="zh-CN"/>
          </w:rPr>
          <w:t>bundleId</w:t>
        </w:r>
        <w:proofErr w:type="spellEnd"/>
        <w:r>
          <w:rPr>
            <w:lang w:eastAsia="zh-CN"/>
          </w:rPr>
          <w:t>:</w:t>
        </w:r>
      </w:ins>
    </w:p>
    <w:p w14:paraId="77427373" w14:textId="77777777" w:rsidR="00EB32A0" w:rsidRDefault="00EB32A0" w:rsidP="00EB32A0">
      <w:pPr>
        <w:pStyle w:val="PL"/>
        <w:rPr>
          <w:ins w:id="2280" w:author="C4-253367" w:date="2025-09-02T13:41:00Z" w16du:dateUtc="2025-09-02T05:41:00Z"/>
        </w:rPr>
      </w:pPr>
      <w:ins w:id="2281" w:author="C4-253367" w:date="2025-09-02T13:41:00Z" w16du:dateUtc="2025-09-02T05:41:00Z">
        <w:r>
          <w:rPr>
            <w:rFonts w:hint="eastAsia"/>
            <w:lang w:eastAsia="zh-CN"/>
          </w:rPr>
          <w:t xml:space="preserve"> </w:t>
        </w:r>
        <w:r>
          <w:rPr>
            <w:lang w:eastAsia="zh-CN"/>
          </w:rPr>
          <w:t xml:space="preserve">         </w:t>
        </w:r>
        <w:r w:rsidRPr="00B06F7A">
          <w:t>$ref: 'TS29571_CommonData.yaml#/components/schemas/</w:t>
        </w:r>
        <w:r>
          <w:t>Uint32</w:t>
        </w:r>
        <w:r w:rsidRPr="00B06F7A">
          <w:t>'</w:t>
        </w:r>
      </w:ins>
    </w:p>
    <w:p w14:paraId="4B54047A" w14:textId="77777777" w:rsidR="00EB32A0" w:rsidRPr="00B84B6A" w:rsidRDefault="00EB32A0" w:rsidP="00EB32A0">
      <w:pPr>
        <w:pStyle w:val="PL"/>
        <w:rPr>
          <w:ins w:id="2282" w:author="C4-253367" w:date="2025-09-02T13:41:00Z" w16du:dateUtc="2025-09-02T05:41:00Z"/>
          <w:lang w:eastAsia="zh-CN"/>
        </w:rPr>
      </w:pPr>
      <w:ins w:id="2283" w:author="C4-253367" w:date="2025-09-02T13:41:00Z" w16du:dateUtc="2025-09-02T05:41:00Z">
        <w:r w:rsidRPr="00B84B6A">
          <w:rPr>
            <w:lang w:eastAsia="zh-CN"/>
          </w:rPr>
          <w:t xml:space="preserve">        </w:t>
        </w:r>
        <w:proofErr w:type="spellStart"/>
        <w:r>
          <w:rPr>
            <w:lang w:eastAsia="zh-CN"/>
          </w:rPr>
          <w:t>bundledE</w:t>
        </w:r>
        <w:r w:rsidRPr="00B84B6A">
          <w:rPr>
            <w:lang w:eastAsia="zh-CN"/>
          </w:rPr>
          <w:t>ventNotifyUri</w:t>
        </w:r>
        <w:proofErr w:type="spellEnd"/>
        <w:r w:rsidRPr="00B84B6A">
          <w:rPr>
            <w:lang w:eastAsia="zh-CN"/>
          </w:rPr>
          <w:t>:</w:t>
        </w:r>
      </w:ins>
    </w:p>
    <w:p w14:paraId="5CD70F9D" w14:textId="713CA657" w:rsidR="004C604B" w:rsidRPr="00B84B6A" w:rsidRDefault="00EB32A0" w:rsidP="00EB32A0">
      <w:pPr>
        <w:pStyle w:val="PL"/>
        <w:rPr>
          <w:lang w:eastAsia="zh-CN"/>
        </w:rPr>
      </w:pPr>
      <w:ins w:id="2284" w:author="C4-253367" w:date="2025-09-02T13:41:00Z" w16du:dateUtc="2025-09-02T05:41:00Z">
        <w:r w:rsidRPr="00B84B6A">
          <w:rPr>
            <w:lang w:eastAsia="zh-CN"/>
          </w:rPr>
          <w:t xml:space="preserve">          $ref: 'TS29571_CommonData.yaml#/components/schemas/Uri'</w:t>
        </w:r>
      </w:ins>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eventList</w:t>
      </w:r>
      <w:proofErr w:type="spellEnd"/>
    </w:p>
    <w:p w14:paraId="13B7992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eventNotifyUri</w:t>
      </w:r>
      <w:proofErr w:type="spellEnd"/>
    </w:p>
    <w:p w14:paraId="057BA173"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notifyCorrelationId</w:t>
      </w:r>
      <w:proofErr w:type="spellEnd"/>
    </w:p>
    <w:p w14:paraId="72ED6D4D"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eventReportingMode</w:t>
      </w:r>
      <w:proofErr w:type="spellEnd"/>
    </w:p>
    <w:p w14:paraId="1987097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nfId</w:t>
      </w:r>
      <w:proofErr w:type="spellEnd"/>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UpfEventMode</w:t>
      </w:r>
      <w:proofErr w:type="spellEnd"/>
      <w:r w:rsidRPr="00B84B6A">
        <w:rPr>
          <w:lang w:eastAsia="zh-CN"/>
        </w:rPr>
        <w:t>:</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UpfEventTrigger</w:t>
      </w:r>
      <w:proofErr w:type="spellEnd"/>
      <w:r w:rsidRPr="00B84B6A">
        <w:rPr>
          <w:lang w:eastAsia="zh-CN"/>
        </w:rPr>
        <w:t>'</w:t>
      </w:r>
    </w:p>
    <w:p w14:paraId="1BAF7CE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maxReports</w:t>
      </w:r>
      <w:proofErr w:type="spellEnd"/>
      <w:r w:rsidRPr="00B84B6A">
        <w:rPr>
          <w:lang w:eastAsia="zh-CN"/>
        </w:rPr>
        <w:t>:</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DateTime</w:t>
      </w:r>
      <w:proofErr w:type="spellEnd"/>
      <w:r w:rsidRPr="00B84B6A">
        <w:rPr>
          <w:lang w:eastAsia="zh-CN"/>
        </w:rPr>
        <w:t>'</w:t>
      </w:r>
    </w:p>
    <w:p w14:paraId="530294E0"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repPeriod</w:t>
      </w:r>
      <w:proofErr w:type="spellEnd"/>
      <w:r w:rsidRPr="00B84B6A">
        <w:rPr>
          <w:lang w:eastAsia="zh-CN"/>
        </w:rPr>
        <w:t>:</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5D97343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sampRatio</w:t>
      </w:r>
      <w:proofErr w:type="spellEnd"/>
      <w:r w:rsidRPr="00B84B6A">
        <w:rPr>
          <w:lang w:eastAsia="zh-CN"/>
        </w:rPr>
        <w:t>:</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SamplingRatio</w:t>
      </w:r>
      <w:proofErr w:type="spellEnd"/>
      <w:r w:rsidRPr="00B84B6A">
        <w:rPr>
          <w:lang w:eastAsia="zh-CN"/>
        </w:rPr>
        <w:t>'</w:t>
      </w:r>
    </w:p>
    <w:p w14:paraId="2249841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partitioningCriteria</w:t>
      </w:r>
      <w:proofErr w:type="spellEnd"/>
      <w:r w:rsidRPr="00B84B6A">
        <w:rPr>
          <w:lang w:eastAsia="zh-CN"/>
        </w:rPr>
        <w:t>:</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77269D4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notifFlag</w:t>
      </w:r>
      <w:proofErr w:type="spellEnd"/>
      <w:r w:rsidRPr="00B84B6A">
        <w:rPr>
          <w:lang w:eastAsia="zh-CN"/>
        </w:rPr>
        <w:t>:</w:t>
      </w:r>
    </w:p>
    <w:p w14:paraId="09912668" w14:textId="77777777" w:rsidR="00476726" w:rsidRDefault="004C604B" w:rsidP="00476726">
      <w:pPr>
        <w:pStyle w:val="PL"/>
        <w:rPr>
          <w:lang w:eastAsia="zh-CN"/>
        </w:rPr>
      </w:pPr>
      <w:r w:rsidRPr="00B84B6A">
        <w:rPr>
          <w:lang w:eastAsia="zh-CN"/>
        </w:rPr>
        <w:t xml:space="preserve">          $ref: 'TS29571_CommonData.yaml#/components/schemas/</w:t>
      </w:r>
      <w:proofErr w:type="spellStart"/>
      <w:r w:rsidRPr="00B84B6A">
        <w:rPr>
          <w:lang w:eastAsia="zh-CN"/>
        </w:rPr>
        <w:t>NotificationFlag</w:t>
      </w:r>
      <w:proofErr w:type="spellEnd"/>
      <w:r w:rsidRPr="00B84B6A">
        <w:rPr>
          <w:lang w:eastAsia="zh-CN"/>
        </w:rPr>
        <w:t>'</w:t>
      </w:r>
    </w:p>
    <w:p w14:paraId="431B3824" w14:textId="77777777" w:rsidR="00476726" w:rsidRDefault="00476726" w:rsidP="00476726">
      <w:pPr>
        <w:pStyle w:val="PL"/>
      </w:pPr>
      <w:r>
        <w:t xml:space="preserve">        </w:t>
      </w:r>
      <w:proofErr w:type="spellStart"/>
      <w:r>
        <w:t>mutingExcInstructions</w:t>
      </w:r>
      <w:proofErr w:type="spellEnd"/>
      <w:r>
        <w:t>:</w:t>
      </w:r>
    </w:p>
    <w:p w14:paraId="0645A096" w14:textId="77777777" w:rsidR="00476726" w:rsidRDefault="00476726" w:rsidP="00476726">
      <w:pPr>
        <w:pStyle w:val="PL"/>
      </w:pPr>
      <w:r w:rsidRPr="00690A26">
        <w:t xml:space="preserve">          </w:t>
      </w:r>
      <w:proofErr w:type="spellStart"/>
      <w:r w:rsidRPr="00690A26">
        <w:t>writeOnly</w:t>
      </w:r>
      <w:proofErr w:type="spellEnd"/>
      <w:r w:rsidRPr="00690A26">
        <w:t>: true</w:t>
      </w:r>
    </w:p>
    <w:p w14:paraId="049D036F" w14:textId="77777777" w:rsidR="00476726" w:rsidRDefault="00476726" w:rsidP="00476726">
      <w:pPr>
        <w:pStyle w:val="PL"/>
      </w:pPr>
      <w:r>
        <w:t xml:space="preserve">          </w:t>
      </w:r>
      <w:proofErr w:type="spellStart"/>
      <w:r>
        <w:t>allOf</w:t>
      </w:r>
      <w:proofErr w:type="spellEnd"/>
      <w:r>
        <w:t>:</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proofErr w:type="spellStart"/>
      <w:r>
        <w:t>mutingNotSettings</w:t>
      </w:r>
      <w:proofErr w:type="spellEnd"/>
      <w:r>
        <w:rPr>
          <w:lang w:eastAsia="zh-CN"/>
        </w:rPr>
        <w:t>:</w:t>
      </w:r>
    </w:p>
    <w:p w14:paraId="392E873F" w14:textId="77777777" w:rsidR="00476726" w:rsidRDefault="00476726" w:rsidP="00476726">
      <w:pPr>
        <w:pStyle w:val="PL"/>
      </w:pPr>
      <w:r w:rsidRPr="00690A26">
        <w:t xml:space="preserve">          </w:t>
      </w:r>
      <w:proofErr w:type="spellStart"/>
      <w:r w:rsidRPr="00690A26">
        <w:t>readOnly</w:t>
      </w:r>
      <w:proofErr w:type="spellEnd"/>
      <w:r w:rsidRPr="00690A26">
        <w:t>: true</w:t>
      </w:r>
    </w:p>
    <w:p w14:paraId="49074A09" w14:textId="77777777" w:rsidR="00476726" w:rsidRDefault="00476726" w:rsidP="00476726">
      <w:pPr>
        <w:pStyle w:val="PL"/>
        <w:rPr>
          <w:lang w:eastAsia="zh-CN"/>
        </w:rPr>
      </w:pPr>
      <w:r>
        <w:t xml:space="preserve">          </w:t>
      </w:r>
      <w:proofErr w:type="spellStart"/>
      <w:r>
        <w:t>allOf</w:t>
      </w:r>
      <w:proofErr w:type="spellEnd"/>
      <w:r>
        <w:t>:</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proofErr w:type="spellStart"/>
      <w:r>
        <w:rPr>
          <w:lang w:eastAsia="zh-CN"/>
        </w:rPr>
        <w:t>subTer</w:t>
      </w:r>
      <w:r>
        <w:rPr>
          <w:rFonts w:eastAsia="Malgun Gothic"/>
          <w:lang w:eastAsia="ja-JP"/>
        </w:rPr>
        <w:t>minationReportInd</w:t>
      </w:r>
      <w:proofErr w:type="spellEnd"/>
      <w:r>
        <w:t>:</w:t>
      </w:r>
    </w:p>
    <w:p w14:paraId="3CBAC90B" w14:textId="77777777" w:rsidR="00E14198" w:rsidRDefault="00E14198" w:rsidP="00E14198">
      <w:pPr>
        <w:pStyle w:val="PL"/>
        <w:rPr>
          <w:lang w:val="en-US"/>
        </w:rPr>
      </w:pPr>
      <w:r>
        <w:t xml:space="preserve">          </w:t>
      </w:r>
      <w:r>
        <w:rPr>
          <w:lang w:val="en-US"/>
        </w:rPr>
        <w:t xml:space="preserve">type: </w:t>
      </w:r>
      <w:proofErr w:type="spellStart"/>
      <w:r>
        <w:rPr>
          <w:lang w:val="en-US"/>
        </w:rPr>
        <w:t>boolean</w:t>
      </w:r>
      <w:proofErr w:type="spellEnd"/>
    </w:p>
    <w:p w14:paraId="64BF8B94" w14:textId="77777777" w:rsidR="00E14198" w:rsidRDefault="00E14198" w:rsidP="00E14198">
      <w:pPr>
        <w:pStyle w:val="PL"/>
      </w:pPr>
      <w:r>
        <w:t xml:space="preserve">          </w:t>
      </w:r>
      <w:proofErr w:type="spellStart"/>
      <w:r>
        <w:t>enum</w:t>
      </w:r>
      <w:proofErr w:type="spellEnd"/>
      <w:r>
        <w:t>:</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w:t>
      </w:r>
      <w:proofErr w:type="spellEnd"/>
      <w:r w:rsidRPr="00B84B6A">
        <w:rPr>
          <w:lang w:eastAsia="zh-CN"/>
        </w:rPr>
        <w: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EventType</w:t>
      </w:r>
      <w:proofErr w:type="spellEnd"/>
      <w:r w:rsidRPr="00B84B6A">
        <w:rPr>
          <w:lang w:eastAsia="zh-CN"/>
        </w:rPr>
        <w:t>'</w:t>
      </w:r>
    </w:p>
    <w:p w14:paraId="0D8C291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immediateFlag</w:t>
      </w:r>
      <w:proofErr w:type="spellEnd"/>
      <w:r w:rsidRPr="00B84B6A">
        <w:rPr>
          <w:lang w:eastAsia="zh-CN"/>
        </w:rPr>
        <w:t>:</w:t>
      </w:r>
    </w:p>
    <w:p w14:paraId="55108934"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measurementTypes</w:t>
      </w:r>
      <w:proofErr w:type="spellEnd"/>
      <w:r w:rsidRPr="00B84B6A">
        <w:rPr>
          <w:lang w:eastAsia="zh-CN"/>
        </w:rPr>
        <w:t>:</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MeasurementType</w:t>
      </w:r>
      <w:proofErr w:type="spellEnd"/>
      <w:r w:rsidRPr="00B84B6A">
        <w:rPr>
          <w:lang w:eastAsia="zh-CN"/>
        </w:rPr>
        <w:t>'</w:t>
      </w:r>
    </w:p>
    <w:p w14:paraId="710AABC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416CE20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appIds</w:t>
      </w:r>
      <w:proofErr w:type="spellEnd"/>
      <w:r w:rsidRPr="00B84B6A">
        <w:rPr>
          <w:lang w:eastAsia="zh-CN"/>
        </w:rPr>
        <w:t>:</w:t>
      </w:r>
    </w:p>
    <w:p w14:paraId="09294187" w14:textId="77777777" w:rsidR="004C604B" w:rsidRPr="00B84B6A" w:rsidRDefault="004C604B" w:rsidP="004C604B">
      <w:pPr>
        <w:pStyle w:val="PL"/>
        <w:rPr>
          <w:lang w:eastAsia="zh-CN"/>
        </w:rPr>
      </w:pPr>
      <w:r w:rsidRPr="00B84B6A">
        <w:rPr>
          <w:lang w:eastAsia="zh-CN"/>
        </w:rPr>
        <w:lastRenderedPageBreak/>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ApplicationId</w:t>
      </w:r>
      <w:proofErr w:type="spellEnd"/>
      <w:r w:rsidRPr="00B84B6A">
        <w:rPr>
          <w:lang w:eastAsia="zh-CN"/>
        </w:rPr>
        <w:t>'</w:t>
      </w:r>
    </w:p>
    <w:p w14:paraId="64AE929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1839CC3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trafficFilters</w:t>
      </w:r>
      <w:proofErr w:type="spellEnd"/>
      <w:r w:rsidRPr="00B84B6A">
        <w:rPr>
          <w:lang w:eastAsia="zh-CN"/>
        </w:rPr>
        <w:t>:</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2285" w:name="MCCQCTEMPBM_00000022"/>
      <w:r w:rsidR="000235F4">
        <w:rPr>
          <w:rFonts w:cs="Courier New"/>
          <w:szCs w:val="16"/>
        </w:rPr>
        <w:t>TS29512_Npcf_SMPolicyControl.yaml#/</w:t>
      </w:r>
      <w:bookmarkEnd w:id="2285"/>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xml:space="preserve">: 1        </w:t>
      </w:r>
    </w:p>
    <w:p w14:paraId="56A0E0A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granularityOfMeasurement</w:t>
      </w:r>
      <w:proofErr w:type="spellEnd"/>
      <w:r w:rsidRPr="00B84B6A">
        <w:rPr>
          <w:lang w:eastAsia="zh-CN"/>
        </w:rPr>
        <w:t>:</w:t>
      </w:r>
    </w:p>
    <w:p w14:paraId="74D7F6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GranularityOfMeasurement</w:t>
      </w:r>
      <w:proofErr w:type="spellEnd"/>
      <w:r w:rsidRPr="00B84B6A">
        <w:rPr>
          <w:lang w:eastAsia="zh-CN"/>
        </w:rPr>
        <w:t>'</w:t>
      </w:r>
    </w:p>
    <w:p w14:paraId="1C0D3349"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w:t>
      </w:r>
      <w:proofErr w:type="spellEnd"/>
      <w:r w:rsidRPr="00B84B6A">
        <w:rPr>
          <w:lang w:eastAsia="zh-CN"/>
        </w:rPr>
        <w:t>:</w:t>
      </w:r>
    </w:p>
    <w:p w14:paraId="6E3E1138" w14:textId="77777777" w:rsidR="001B0181" w:rsidRDefault="004C604B" w:rsidP="001B0181">
      <w:pPr>
        <w:pStyle w:val="PL"/>
        <w:rPr>
          <w:lang w:eastAsia="zh-CN"/>
        </w:rPr>
      </w:pPr>
      <w:r w:rsidRPr="00B84B6A">
        <w:rPr>
          <w:lang w:eastAsia="zh-CN"/>
        </w:rPr>
        <w:t xml:space="preserve">          $ref: '#/components/schemas/</w:t>
      </w:r>
      <w:proofErr w:type="spellStart"/>
      <w:r w:rsidRPr="00B84B6A">
        <w:rPr>
          <w:lang w:eastAsia="zh-CN"/>
        </w:rPr>
        <w:t>ReportingSuggestionInformation</w:t>
      </w:r>
      <w:proofErr w:type="spellEnd"/>
      <w:r w:rsidRPr="00B84B6A">
        <w:rPr>
          <w:lang w:eastAsia="zh-CN"/>
        </w:rPr>
        <w:t>'</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w:t>
      </w:r>
      <w:proofErr w:type="spellStart"/>
      <w:r>
        <w:rPr>
          <w:lang w:eastAsia="zh-CN"/>
        </w:rPr>
        <w:t>remotePortNumber</w:t>
      </w:r>
      <w:proofErr w:type="spellEnd"/>
      <w:r>
        <w:rPr>
          <w:lang w:eastAsia="zh-CN"/>
        </w:rPr>
        <w:t>:</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w:t>
      </w:r>
      <w:proofErr w:type="spellStart"/>
      <w:r>
        <w:rPr>
          <w:lang w:eastAsia="zh-CN"/>
        </w:rPr>
        <w:t>ipDomain</w:t>
      </w:r>
      <w:proofErr w:type="spellEnd"/>
      <w:r>
        <w:rPr>
          <w:lang w:eastAsia="zh-CN"/>
        </w:rPr>
        <w:t>:</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sidRPr="00B84B6A">
        <w:rPr>
          <w:lang w:eastAsia="zh-CN"/>
        </w:rPr>
        <w:t>:</w:t>
      </w:r>
    </w:p>
    <w:p w14:paraId="6A877919" w14:textId="77777777" w:rsidR="007524B2" w:rsidRDefault="003C6997" w:rsidP="007524B2">
      <w:pPr>
        <w:pStyle w:val="PL"/>
        <w:rPr>
          <w:ins w:id="2286" w:author="C4-253182" w:date="2025-09-02T13:08:00Z" w16du:dateUtc="2025-09-02T05:08:00Z"/>
          <w:lang w:eastAsia="zh-CN"/>
        </w:rPr>
      </w:pPr>
      <w:r w:rsidRPr="00B84B6A">
        <w:rPr>
          <w:lang w:eastAsia="zh-CN"/>
        </w:rPr>
        <w:t xml:space="preserve">          $ref: '#/components/schemas/</w:t>
      </w:r>
      <w:proofErr w:type="spellStart"/>
      <w:r w:rsidRPr="00C62F41">
        <w:rPr>
          <w:lang w:eastAsia="zh-CN"/>
        </w:rPr>
        <w:t>Remaining</w:t>
      </w:r>
      <w:r>
        <w:rPr>
          <w:lang w:eastAsia="zh-CN"/>
        </w:rPr>
        <w:t>Data</w:t>
      </w:r>
      <w:r w:rsidRPr="00C62F41">
        <w:rPr>
          <w:lang w:eastAsia="zh-CN"/>
        </w:rPr>
        <w:t>Reports</w:t>
      </w:r>
      <w:proofErr w:type="spellEnd"/>
      <w:r w:rsidRPr="00B84B6A">
        <w:rPr>
          <w:lang w:eastAsia="zh-CN"/>
        </w:rPr>
        <w:t>'</w:t>
      </w:r>
    </w:p>
    <w:p w14:paraId="6A3DB52E" w14:textId="77777777" w:rsidR="007524B2" w:rsidRDefault="007524B2" w:rsidP="007524B2">
      <w:pPr>
        <w:pStyle w:val="PL"/>
        <w:rPr>
          <w:ins w:id="2287" w:author="C4-253182" w:date="2025-09-02T13:08:00Z" w16du:dateUtc="2025-09-02T05:08:00Z"/>
          <w:lang w:eastAsia="zh-CN"/>
        </w:rPr>
      </w:pPr>
      <w:ins w:id="2288" w:author="C4-253182" w:date="2025-09-02T13:08:00Z" w16du:dateUtc="2025-09-02T05:08:00Z">
        <w:r>
          <w:rPr>
            <w:lang w:eastAsia="zh-CN"/>
          </w:rPr>
          <w:t xml:space="preserve">        </w:t>
        </w:r>
        <w:proofErr w:type="spellStart"/>
        <w:r>
          <w:rPr>
            <w:lang w:eastAsia="zh-CN"/>
          </w:rPr>
          <w:t>skipReportingInstruction</w:t>
        </w:r>
        <w:proofErr w:type="spellEnd"/>
        <w:r>
          <w:rPr>
            <w:lang w:eastAsia="zh-CN"/>
          </w:rPr>
          <w:t>:</w:t>
        </w:r>
      </w:ins>
    </w:p>
    <w:p w14:paraId="41753DE1" w14:textId="5C5CA4A3" w:rsidR="004C604B" w:rsidRPr="00B84B6A" w:rsidRDefault="007524B2" w:rsidP="007524B2">
      <w:pPr>
        <w:pStyle w:val="PL"/>
        <w:rPr>
          <w:lang w:eastAsia="zh-CN"/>
        </w:rPr>
      </w:pPr>
      <w:ins w:id="2289" w:author="C4-253182" w:date="2025-09-02T13:08:00Z" w16du:dateUtc="2025-09-02T05:08:00Z">
        <w:r>
          <w:rPr>
            <w:lang w:eastAsia="zh-CN"/>
          </w:rPr>
          <w:t xml:space="preserve">          $ref: '#/components/schemas/</w:t>
        </w:r>
        <w:proofErr w:type="spellStart"/>
        <w:r>
          <w:rPr>
            <w:lang w:eastAsia="zh-CN"/>
          </w:rPr>
          <w:t>SkipReportingInstruction</w:t>
        </w:r>
        <w:proofErr w:type="spellEnd"/>
        <w:r>
          <w:rPr>
            <w:lang w:eastAsia="zh-CN"/>
          </w:rPr>
          <w:t>'</w:t>
        </w:r>
      </w:ins>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0" w:author="C4-253532" w:date="2025-09-02T13:50:00Z" w16du:dateUtc="2025-09-02T05:50:00Z"/>
          <w:rFonts w:ascii="Courier New" w:hAnsi="Courier New"/>
          <w:sz w:val="16"/>
          <w:lang w:eastAsia="zh-CN"/>
        </w:rPr>
      </w:pPr>
      <w:ins w:id="2291" w:author="C4-253532" w:date="2025-09-02T13:50:00Z" w16du:dateUtc="2025-09-02T05:50:00Z">
        <w:r w:rsidRPr="0068282F">
          <w:rPr>
            <w:rFonts w:ascii="Courier New" w:hAnsi="Courier New"/>
            <w:sz w:val="16"/>
            <w:lang w:eastAsia="zh-CN"/>
          </w:rPr>
          <w:t xml:space="preserve">        </w:t>
        </w:r>
        <w:proofErr w:type="spellStart"/>
        <w:r w:rsidRPr="007E5C8E">
          <w:rPr>
            <w:rFonts w:ascii="Courier New" w:hAnsi="Courier New"/>
            <w:sz w:val="16"/>
            <w:lang w:eastAsia="zh-CN"/>
          </w:rPr>
          <w:t>inclRatType</w:t>
        </w:r>
        <w:proofErr w:type="spellEnd"/>
        <w:r w:rsidRPr="0068282F">
          <w:rPr>
            <w:rFonts w:ascii="Courier New" w:hAnsi="Courier New"/>
            <w:sz w:val="16"/>
            <w:lang w:eastAsia="zh-CN"/>
          </w:rPr>
          <w:t>:</w:t>
        </w:r>
      </w:ins>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2" w:author="C4-253532" w:date="2025-09-02T13:50:00Z" w16du:dateUtc="2025-09-02T05:50:00Z"/>
          <w:rFonts w:ascii="Courier New" w:hAnsi="Courier New"/>
          <w:sz w:val="16"/>
          <w:lang w:eastAsia="zh-CN"/>
        </w:rPr>
      </w:pPr>
      <w:ins w:id="2293" w:author="C4-253532" w:date="2025-09-02T13:50:00Z" w16du:dateUtc="2025-09-02T05:50:00Z">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ins>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4" w:author="C4-253532" w:date="2025-09-02T13:50:00Z" w16du:dateUtc="2025-09-02T05:50:00Z"/>
          <w:rFonts w:ascii="Courier New" w:hAnsi="Courier New"/>
          <w:sz w:val="16"/>
          <w:lang w:eastAsia="zh-CN"/>
        </w:rPr>
      </w:pPr>
      <w:ins w:id="2295" w:author="C4-253532" w:date="2025-09-02T13:50:00Z" w16du:dateUtc="2025-09-02T05:50:00Z">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ins>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6" w:author="C4-253532" w:date="2025-09-02T13:50:00Z" w16du:dateUtc="2025-09-02T05:50:00Z"/>
          <w:rFonts w:ascii="Courier New" w:hAnsi="Courier New"/>
          <w:sz w:val="16"/>
          <w:lang w:eastAsia="zh-CN"/>
        </w:rPr>
      </w:pPr>
      <w:ins w:id="2297" w:author="C4-253532" w:date="2025-09-02T13:50:00Z" w16du:dateUtc="2025-09-02T05:50:00Z">
        <w:r>
          <w:rPr>
            <w:rFonts w:ascii="Courier New" w:hAnsi="Courier New"/>
            <w:sz w:val="16"/>
            <w:lang w:eastAsia="zh-CN"/>
          </w:rPr>
          <w:t xml:space="preserve">            - true</w:t>
        </w:r>
      </w:ins>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8" w:author="C4-253532" w:date="2025-09-02T13:50:00Z" w16du:dateUtc="2025-09-02T05:50:00Z"/>
          <w:rFonts w:ascii="Courier New" w:hAnsi="Courier New"/>
          <w:sz w:val="16"/>
          <w:lang w:eastAsia="zh-CN"/>
        </w:rPr>
      </w:pPr>
      <w:ins w:id="2299" w:author="C4-253532" w:date="2025-09-02T13:50:00Z" w16du:dateUtc="2025-09-02T05:50:00Z">
        <w:r w:rsidRPr="00DA022C">
          <w:rPr>
            <w:rFonts w:ascii="Courier New" w:hAnsi="Courier New"/>
            <w:sz w:val="16"/>
            <w:lang w:eastAsia="zh-CN"/>
          </w:rPr>
          <w:t xml:space="preserve">        </w:t>
        </w:r>
        <w:proofErr w:type="spellStart"/>
        <w:r>
          <w:rPr>
            <w:rFonts w:ascii="Courier New" w:hAnsi="Courier New"/>
            <w:sz w:val="16"/>
            <w:lang w:eastAsia="zh-CN"/>
          </w:rPr>
          <w:t>ratTypeList</w:t>
        </w:r>
        <w:proofErr w:type="spellEnd"/>
        <w:r w:rsidRPr="00DA022C">
          <w:rPr>
            <w:rFonts w:ascii="Courier New" w:hAnsi="Courier New"/>
            <w:sz w:val="16"/>
            <w:lang w:eastAsia="zh-CN"/>
          </w:rPr>
          <w:t>:</w:t>
        </w:r>
      </w:ins>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0" w:author="C4-253532" w:date="2025-09-02T13:50:00Z" w16du:dateUtc="2025-09-02T05:50:00Z"/>
          <w:rFonts w:ascii="Courier New" w:hAnsi="Courier New"/>
          <w:sz w:val="16"/>
          <w:lang w:eastAsia="zh-CN"/>
        </w:rPr>
      </w:pPr>
      <w:ins w:id="2301" w:author="C4-253532" w:date="2025-09-02T13:50:00Z" w16du:dateUtc="2025-09-02T05:50:00Z">
        <w:r w:rsidRPr="00DA022C">
          <w:rPr>
            <w:rFonts w:ascii="Courier New" w:hAnsi="Courier New"/>
            <w:sz w:val="16"/>
            <w:lang w:eastAsia="zh-CN"/>
          </w:rPr>
          <w:t xml:space="preserve">          type: array</w:t>
        </w:r>
      </w:ins>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2" w:author="C4-253532" w:date="2025-09-02T13:50:00Z" w16du:dateUtc="2025-09-02T05:50:00Z"/>
          <w:rFonts w:ascii="Courier New" w:hAnsi="Courier New"/>
          <w:sz w:val="16"/>
          <w:lang w:eastAsia="zh-CN"/>
        </w:rPr>
      </w:pPr>
      <w:ins w:id="2303" w:author="C4-253532" w:date="2025-09-02T13:50:00Z" w16du:dateUtc="2025-09-02T05:50:00Z">
        <w:r w:rsidRPr="00DA022C">
          <w:rPr>
            <w:rFonts w:ascii="Courier New" w:hAnsi="Courier New"/>
            <w:sz w:val="16"/>
            <w:lang w:eastAsia="zh-CN"/>
          </w:rPr>
          <w:t xml:space="preserve">          items:</w:t>
        </w:r>
      </w:ins>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4" w:author="C4-253532" w:date="2025-09-02T13:50:00Z" w16du:dateUtc="2025-09-02T05:50:00Z"/>
          <w:rFonts w:ascii="Courier New" w:hAnsi="Courier New"/>
          <w:sz w:val="16"/>
          <w:lang w:eastAsia="zh-CN"/>
        </w:rPr>
      </w:pPr>
      <w:ins w:id="2305" w:author="C4-253532" w:date="2025-09-02T13:50:00Z" w16du:dateUtc="2025-09-02T05:50:00Z">
        <w:r w:rsidRPr="00DA022C">
          <w:rPr>
            <w:rFonts w:ascii="Courier New" w:hAnsi="Courier New"/>
            <w:sz w:val="16"/>
            <w:lang w:eastAsia="zh-CN"/>
          </w:rPr>
          <w:t xml:space="preserve">            $ref: </w:t>
        </w:r>
        <w:r w:rsidRPr="00DA022C">
          <w:rPr>
            <w:rFonts w:ascii="Courier New" w:hAnsi="Courier New"/>
            <w:sz w:val="16"/>
          </w:rPr>
          <w:t>'TS29571_CommonData.yaml#/components/schemas/</w:t>
        </w:r>
        <w:proofErr w:type="spellStart"/>
        <w:r>
          <w:rPr>
            <w:rFonts w:ascii="Courier New" w:hAnsi="Courier New"/>
            <w:sz w:val="16"/>
          </w:rPr>
          <w:t>RatType</w:t>
        </w:r>
        <w:proofErr w:type="spellEnd"/>
        <w:r>
          <w:rPr>
            <w:rFonts w:ascii="Courier New" w:hAnsi="Courier New"/>
            <w:sz w:val="16"/>
          </w:rPr>
          <w:t>'</w:t>
        </w:r>
      </w:ins>
    </w:p>
    <w:p w14:paraId="76758B8D" w14:textId="77777777"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6" w:author="C4-253532" w:date="2025-09-02T13:50:00Z" w16du:dateUtc="2025-09-02T05:50:00Z"/>
          <w:rFonts w:ascii="Courier New" w:hAnsi="Courier New"/>
          <w:noProof/>
          <w:sz w:val="16"/>
          <w:lang w:eastAsia="zh-CN"/>
        </w:rPr>
      </w:pPr>
      <w:ins w:id="2307" w:author="C4-253532" w:date="2025-09-02T13:50:00Z" w16du:dateUtc="2025-09-02T05:50:00Z">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ins>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CreateEventSubscription</w:t>
      </w:r>
      <w:proofErr w:type="spellEnd"/>
      <w:r w:rsidRPr="00B84B6A">
        <w:rPr>
          <w:lang w:eastAsia="zh-CN"/>
        </w:rPr>
        <w:t>:</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3740301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CreatedEventSubscription</w:t>
      </w:r>
      <w:proofErr w:type="spellEnd"/>
      <w:r w:rsidRPr="00B84B6A">
        <w:rPr>
          <w:lang w:eastAsia="zh-CN"/>
        </w:rPr>
        <w:t>:</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68AB5FA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subscriptionId</w:t>
      </w:r>
      <w:proofErr w:type="spellEnd"/>
      <w:r w:rsidRPr="00B84B6A">
        <w:rPr>
          <w:lang w:eastAsia="zh-CN"/>
        </w:rPr>
        <w:t>:</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reportList</w:t>
      </w:r>
      <w:proofErr w:type="spellEnd"/>
      <w:r w:rsidRPr="00B84B6A">
        <w:rPr>
          <w:lang w:eastAsia="zh-CN"/>
        </w:rPr>
        <w: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NotificationItem</w:t>
      </w:r>
      <w:proofErr w:type="spellEnd"/>
      <w:r w:rsidRPr="00B84B6A">
        <w:rPr>
          <w:lang w:eastAsia="zh-CN"/>
        </w:rPr>
        <w:t>'</w:t>
      </w:r>
    </w:p>
    <w:p w14:paraId="2A9BA8A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0A2F0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subscriptionId</w:t>
      </w:r>
      <w:proofErr w:type="spellEnd"/>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ReportingSuggestionInformation</w:t>
      </w:r>
      <w:proofErr w:type="spellEnd"/>
      <w:r w:rsidRPr="00B84B6A">
        <w:rPr>
          <w:lang w:eastAsia="zh-CN"/>
        </w:rPr>
        <w:t>:</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reportingUrgency</w:t>
      </w:r>
      <w:proofErr w:type="spellEnd"/>
      <w:r w:rsidRPr="00B84B6A">
        <w:rPr>
          <w:lang w:eastAsia="zh-CN"/>
        </w:rPr>
        <w:t>:</w:t>
      </w:r>
    </w:p>
    <w:p w14:paraId="343A78AF" w14:textId="1266034B" w:rsidR="004C604B" w:rsidRPr="00B84B6A" w:rsidRDefault="00A56392" w:rsidP="004C604B">
      <w:pPr>
        <w:pStyle w:val="PL"/>
        <w:rPr>
          <w:lang w:eastAsia="zh-CN"/>
        </w:rPr>
      </w:pPr>
      <w:r w:rsidRPr="00B84B6A">
        <w:rPr>
          <w:lang w:eastAsia="zh-CN"/>
        </w:rPr>
        <w:t xml:space="preserve">          $ref: '#/components/schemas/</w:t>
      </w:r>
      <w:proofErr w:type="spellStart"/>
      <w:r>
        <w:rPr>
          <w:lang w:eastAsia="zh-CN"/>
        </w:rPr>
        <w:t>R</w:t>
      </w:r>
      <w:r w:rsidRPr="00B84B6A">
        <w:rPr>
          <w:lang w:eastAsia="zh-CN"/>
        </w:rPr>
        <w:t>eportingUrgency</w:t>
      </w:r>
      <w:proofErr w:type="spellEnd"/>
      <w:r w:rsidRPr="00B84B6A">
        <w:rPr>
          <w:lang w:eastAsia="zh-CN"/>
        </w:rPr>
        <w:t>'</w:t>
      </w:r>
    </w:p>
    <w:p w14:paraId="4234B3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reportingTimeInfo</w:t>
      </w:r>
      <w:proofErr w:type="spellEnd"/>
      <w:r w:rsidRPr="00B84B6A">
        <w:rPr>
          <w:lang w:eastAsia="zh-CN"/>
        </w:rPr>
        <w:t>:</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reportingUrgency</w:t>
      </w:r>
      <w:proofErr w:type="spellEnd"/>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lastRenderedPageBreak/>
        <w:t xml:space="preserve"> </w:t>
      </w:r>
      <w:r>
        <w:rPr>
          <w:lang w:eastAsia="zh-CN"/>
        </w:rPr>
        <w:t xml:space="preserve">   </w:t>
      </w:r>
      <w:proofErr w:type="spellStart"/>
      <w:r>
        <w:rPr>
          <w:rFonts w:hint="eastAsia"/>
          <w:lang w:eastAsia="zh-CN"/>
        </w:rPr>
        <w:t>QosMo</w:t>
      </w:r>
      <w:r>
        <w:rPr>
          <w:lang w:eastAsia="zh-CN"/>
        </w:rPr>
        <w:t>nitoringMeasurement</w:t>
      </w:r>
      <w:proofErr w:type="spellEnd"/>
      <w:r>
        <w:rPr>
          <w:lang w:eastAsia="zh-CN"/>
        </w:rPr>
        <w: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dlPacketDelay</w:t>
      </w:r>
      <w:proofErr w:type="spellEnd"/>
      <w:r>
        <w:rPr>
          <w:lang w:eastAsia="zh-CN"/>
        </w:rPr>
        <w:t>:</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ulPacketDelay</w:t>
      </w:r>
      <w:proofErr w:type="spellEnd"/>
      <w:r>
        <w:rPr>
          <w:lang w:eastAsia="zh-CN"/>
        </w:rPr>
        <w:t>:</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rtrPacketDelay</w:t>
      </w:r>
      <w:proofErr w:type="spellEnd"/>
      <w:r>
        <w:rPr>
          <w:lang w:eastAsia="zh-CN"/>
        </w:rPr>
        <w:t>:</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proofErr w:type="spellStart"/>
      <w:r>
        <w:rPr>
          <w:lang w:eastAsia="zh-CN"/>
        </w:rPr>
        <w:t>measureFailure</w:t>
      </w:r>
      <w:proofErr w:type="spellEnd"/>
      <w:r>
        <w:t>:</w:t>
      </w:r>
    </w:p>
    <w:p w14:paraId="12A5DB83" w14:textId="77777777" w:rsidR="00CE0809" w:rsidRDefault="00CE0809" w:rsidP="00CE0809">
      <w:pPr>
        <w:pStyle w:val="PL"/>
        <w:rPr>
          <w:lang w:val="en-US"/>
        </w:rPr>
      </w:pPr>
      <w:r>
        <w:t xml:space="preserve">          </w:t>
      </w:r>
      <w:r>
        <w:rPr>
          <w:lang w:val="en-US"/>
        </w:rPr>
        <w:t xml:space="preserve">type: </w:t>
      </w:r>
      <w:proofErr w:type="spellStart"/>
      <w:r>
        <w:rPr>
          <w:lang w:val="en-US"/>
        </w:rPr>
        <w:t>boolean</w:t>
      </w:r>
      <w:proofErr w:type="spellEnd"/>
    </w:p>
    <w:p w14:paraId="7FE2DC1F" w14:textId="77777777" w:rsidR="00CE0809" w:rsidRDefault="00CE0809" w:rsidP="00CE0809">
      <w:pPr>
        <w:pStyle w:val="PL"/>
      </w:pPr>
      <w:r>
        <w:t xml:space="preserve">          </w:t>
      </w:r>
      <w:proofErr w:type="spellStart"/>
      <w:r>
        <w:t>enum</w:t>
      </w:r>
      <w:proofErr w:type="spellEnd"/>
      <w:r>
        <w:t>:</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w:t>
      </w:r>
      <w:proofErr w:type="spellStart"/>
      <w:r>
        <w:t>dlAveThroughput</w:t>
      </w:r>
      <w:proofErr w:type="spellEnd"/>
      <w:r>
        <w:t>:</w:t>
      </w:r>
    </w:p>
    <w:p w14:paraId="4F0A6DBF" w14:textId="77777777" w:rsidR="00F3285A" w:rsidRDefault="00F3285A" w:rsidP="00F3285A">
      <w:pPr>
        <w:pStyle w:val="PL"/>
      </w:pPr>
      <w:r>
        <w:t xml:space="preserve">          $ref: 'TS29571_CommonData.yaml#/components/schemas/</w:t>
      </w:r>
      <w:proofErr w:type="spellStart"/>
      <w:r>
        <w:t>BitRate</w:t>
      </w:r>
      <w:proofErr w:type="spellEnd"/>
      <w:r>
        <w:t>'</w:t>
      </w:r>
    </w:p>
    <w:p w14:paraId="7C6489CA" w14:textId="77777777" w:rsidR="00F3285A" w:rsidRDefault="00F3285A" w:rsidP="00F3285A">
      <w:pPr>
        <w:pStyle w:val="PL"/>
      </w:pPr>
      <w:r>
        <w:t xml:space="preserve">        </w:t>
      </w:r>
      <w:proofErr w:type="spellStart"/>
      <w:r>
        <w:t>ulAveThroughput</w:t>
      </w:r>
      <w:proofErr w:type="spellEnd"/>
      <w:r>
        <w:t>:</w:t>
      </w:r>
    </w:p>
    <w:p w14:paraId="0F9CA2E4" w14:textId="77777777" w:rsidR="00E25F42" w:rsidRDefault="00F3285A" w:rsidP="00E25F42">
      <w:pPr>
        <w:pStyle w:val="PL"/>
      </w:pPr>
      <w:r>
        <w:t xml:space="preserve">          $ref: 'TS29571_CommonData.yaml#/components/schemas/</w:t>
      </w:r>
      <w:proofErr w:type="spellStart"/>
      <w:r>
        <w:t>BitRate</w:t>
      </w:r>
      <w:proofErr w:type="spellEnd"/>
      <w:r>
        <w:t>'</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dlCongestion</w:t>
      </w:r>
      <w:proofErr w:type="spellEnd"/>
      <w:r>
        <w:rPr>
          <w:lang w:eastAsia="zh-CN"/>
        </w:rPr>
        <w:t>:</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ulCongestion</w:t>
      </w:r>
      <w:proofErr w:type="spellEnd"/>
      <w:r>
        <w:rPr>
          <w:lang w:eastAsia="zh-CN"/>
        </w:rPr>
        <w:t>:</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proofErr w:type="spellStart"/>
      <w:r>
        <w:rPr>
          <w:lang w:eastAsia="zh-CN"/>
        </w:rPr>
        <w:t>default</w:t>
      </w:r>
      <w:r w:rsidRPr="00DE0CA5">
        <w:rPr>
          <w:rFonts w:cs="Arial"/>
        </w:rPr>
        <w:t>Qo</w:t>
      </w:r>
      <w:r>
        <w:rPr>
          <w:rFonts w:cs="Arial"/>
        </w:rPr>
        <w:t>sFlow</w:t>
      </w:r>
      <w:r w:rsidRPr="00441CD0">
        <w:rPr>
          <w:lang w:eastAsia="zh-CN"/>
        </w:rPr>
        <w:t>Ind</w:t>
      </w:r>
      <w:proofErr w:type="spellEnd"/>
      <w:r>
        <w:t>:</w:t>
      </w:r>
    </w:p>
    <w:p w14:paraId="499E9B3B" w14:textId="77777777" w:rsidR="00BB4B1B" w:rsidRDefault="00BB4B1B" w:rsidP="00BB4B1B">
      <w:pPr>
        <w:pStyle w:val="PL"/>
        <w:rPr>
          <w:lang w:val="en-US"/>
        </w:rPr>
      </w:pPr>
      <w:r>
        <w:t xml:space="preserve">          </w:t>
      </w:r>
      <w:r>
        <w:rPr>
          <w:lang w:val="en-US"/>
        </w:rPr>
        <w:t xml:space="preserve">type: </w:t>
      </w:r>
      <w:proofErr w:type="spellStart"/>
      <w:r>
        <w:rPr>
          <w:lang w:val="en-US"/>
        </w:rPr>
        <w:t>boolean</w:t>
      </w:r>
      <w:proofErr w:type="spellEnd"/>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w:t>
      </w:r>
      <w:proofErr w:type="spellStart"/>
      <w:r>
        <w:rPr>
          <w:lang w:eastAsia="zh-CN"/>
        </w:rPr>
        <w:t>dlAvailableBitrate</w:t>
      </w:r>
      <w:proofErr w:type="spellEnd"/>
      <w:r>
        <w:rPr>
          <w:lang w:eastAsia="zh-CN"/>
        </w:rPr>
        <w:t>:</w:t>
      </w:r>
    </w:p>
    <w:p w14:paraId="7F9CAD4E" w14:textId="77777777" w:rsidR="006C2A03" w:rsidRDefault="006C2A03" w:rsidP="006C2A03">
      <w:pPr>
        <w:pStyle w:val="PL"/>
      </w:pPr>
      <w:r>
        <w:t xml:space="preserve">          $ref: 'TS29571_CommonData.yaml#/components/schemas/</w:t>
      </w:r>
      <w:proofErr w:type="spellStart"/>
      <w:r>
        <w:t>BitRate</w:t>
      </w:r>
      <w:proofErr w:type="spellEnd"/>
      <w:r>
        <w:t>'</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w:t>
      </w:r>
      <w:proofErr w:type="spellStart"/>
      <w:r>
        <w:rPr>
          <w:lang w:eastAsia="zh-CN"/>
        </w:rPr>
        <w:t>ulAvailableBitrate</w:t>
      </w:r>
      <w:proofErr w:type="spellEnd"/>
      <w:r>
        <w:rPr>
          <w:lang w:eastAsia="zh-CN"/>
        </w:rPr>
        <w:t>:</w:t>
      </w:r>
    </w:p>
    <w:p w14:paraId="0D440CE7" w14:textId="77777777" w:rsidR="006C2A03" w:rsidRDefault="006C2A03" w:rsidP="006C2A03">
      <w:pPr>
        <w:pStyle w:val="PL"/>
      </w:pPr>
      <w:r>
        <w:t xml:space="preserve">          $ref: 'TS29571_CommonData.yaml#/components/schemas/</w:t>
      </w:r>
      <w:proofErr w:type="spellStart"/>
      <w:r>
        <w:t>BitRate</w:t>
      </w:r>
      <w:proofErr w:type="spellEnd"/>
      <w:r>
        <w:t>'</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w:t>
      </w:r>
      <w:proofErr w:type="spellStart"/>
      <w:r w:rsidRPr="00B84B6A">
        <w:t>TscManagementInfo</w:t>
      </w:r>
      <w:proofErr w:type="spellEnd"/>
      <w:r w:rsidRPr="00B84B6A">
        <w:t>:</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w:t>
      </w:r>
      <w:proofErr w:type="spellStart"/>
      <w:r w:rsidRPr="00B84B6A">
        <w:t>pmics</w:t>
      </w:r>
      <w:proofErr w:type="spellEnd"/>
      <w:r w:rsidRPr="00B84B6A">
        <w:t>:</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w:t>
      </w:r>
      <w:proofErr w:type="spellStart"/>
      <w:r w:rsidRPr="00B84B6A">
        <w:t>minItems</w:t>
      </w:r>
      <w:proofErr w:type="spellEnd"/>
      <w:r w:rsidRPr="00B84B6A">
        <w:t>: 1</w:t>
      </w:r>
    </w:p>
    <w:p w14:paraId="039B6A90" w14:textId="77777777" w:rsidR="004C604B" w:rsidRPr="00B84B6A" w:rsidRDefault="004C604B" w:rsidP="004C604B">
      <w:pPr>
        <w:pStyle w:val="PL"/>
      </w:pPr>
      <w:r w:rsidRPr="00B84B6A">
        <w:t xml:space="preserve">        </w:t>
      </w:r>
      <w:proofErr w:type="spellStart"/>
      <w:r w:rsidRPr="00B84B6A">
        <w:t>umic</w:t>
      </w:r>
      <w:proofErr w:type="spellEnd"/>
      <w:r w:rsidRPr="00B84B6A">
        <w:t>:</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w:t>
      </w:r>
      <w:proofErr w:type="spellStart"/>
      <w:r w:rsidRPr="004C604B">
        <w:t>UserDataUsageMeasurements</w:t>
      </w:r>
      <w:proofErr w:type="spellEnd"/>
      <w:r w:rsidRPr="004C604B">
        <w:t>:</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w:t>
      </w:r>
      <w:proofErr w:type="spellStart"/>
      <w:r w:rsidRPr="004C604B">
        <w:t>appId</w:t>
      </w:r>
      <w:proofErr w:type="spellEnd"/>
      <w:r w:rsidRPr="004C604B">
        <w:t>:</w:t>
      </w:r>
    </w:p>
    <w:p w14:paraId="5CDADB5B" w14:textId="77777777" w:rsidR="00E774A4" w:rsidRPr="004C604B" w:rsidRDefault="00E774A4" w:rsidP="004C604B">
      <w:pPr>
        <w:pStyle w:val="PL"/>
      </w:pPr>
      <w:r w:rsidRPr="004C604B">
        <w:t xml:space="preserve">          $ref: 'TS29571_CommonData.yaml#/components/schemas/</w:t>
      </w:r>
      <w:proofErr w:type="spellStart"/>
      <w:r w:rsidRPr="004C604B">
        <w:t>ApplicationId</w:t>
      </w:r>
      <w:proofErr w:type="spellEnd"/>
      <w:r w:rsidRPr="004C604B">
        <w:t>'</w:t>
      </w:r>
    </w:p>
    <w:p w14:paraId="531E2140" w14:textId="77777777" w:rsidR="00E774A4" w:rsidRPr="004C604B" w:rsidRDefault="00E774A4" w:rsidP="004C604B">
      <w:pPr>
        <w:pStyle w:val="PL"/>
      </w:pPr>
      <w:r w:rsidRPr="004C604B">
        <w:t xml:space="preserve">        </w:t>
      </w:r>
      <w:proofErr w:type="spellStart"/>
      <w:r w:rsidRPr="004C604B">
        <w:t>flowInfo</w:t>
      </w:r>
      <w:proofErr w:type="spellEnd"/>
      <w:r w:rsidRPr="004C604B">
        <w:t>:</w:t>
      </w:r>
    </w:p>
    <w:p w14:paraId="45EE835E" w14:textId="32B8389B" w:rsidR="00E774A4" w:rsidRPr="004C604B" w:rsidRDefault="00E774A4" w:rsidP="004C604B">
      <w:pPr>
        <w:pStyle w:val="PL"/>
      </w:pPr>
      <w:r w:rsidRPr="004C604B">
        <w:t xml:space="preserve">          $ref: '</w:t>
      </w:r>
      <w:bookmarkStart w:id="2308" w:name="MCCQCTEMPBM_00000023"/>
      <w:r w:rsidR="000235F4">
        <w:rPr>
          <w:rFonts w:cs="Courier New"/>
          <w:szCs w:val="16"/>
        </w:rPr>
        <w:t>TS29512_Npcf_SMPolicyControl.yaml#/</w:t>
      </w:r>
      <w:bookmarkEnd w:id="2308"/>
      <w:r w:rsidR="000235F4">
        <w:t>components/schemas/FlowInformation'</w:t>
      </w:r>
    </w:p>
    <w:p w14:paraId="6A32954C"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319670E2" w14:textId="77777777" w:rsidR="00E774A4" w:rsidRPr="004C604B" w:rsidRDefault="00E774A4" w:rsidP="004C604B">
      <w:pPr>
        <w:pStyle w:val="PL"/>
      </w:pPr>
      <w:r w:rsidRPr="004C604B">
        <w:t xml:space="preserve">          $ref: '#/components/schemas/</w:t>
      </w:r>
      <w:proofErr w:type="spellStart"/>
      <w:r w:rsidRPr="004C604B">
        <w:t>VolumeMeasurement</w:t>
      </w:r>
      <w:proofErr w:type="spellEnd"/>
      <w:r w:rsidRPr="004C604B">
        <w:t>'</w:t>
      </w:r>
    </w:p>
    <w:p w14:paraId="737553A2"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77165D44" w14:textId="77777777" w:rsidR="00E774A4" w:rsidRPr="004C604B" w:rsidRDefault="00E774A4" w:rsidP="004C604B">
      <w:pPr>
        <w:pStyle w:val="PL"/>
      </w:pPr>
      <w:r w:rsidRPr="004C604B">
        <w:t xml:space="preserve">          $ref: '#/components/schemas/</w:t>
      </w:r>
      <w:proofErr w:type="spellStart"/>
      <w:r w:rsidRPr="004C604B">
        <w:t>ThroughputMeasurement</w:t>
      </w:r>
      <w:proofErr w:type="spellEnd"/>
      <w:r w:rsidRPr="004C604B">
        <w:t>'</w:t>
      </w:r>
    </w:p>
    <w:p w14:paraId="3004FDCE"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4A89844E" w14:textId="77777777" w:rsidR="00E774A4" w:rsidRPr="004C604B" w:rsidRDefault="00E774A4" w:rsidP="004C604B">
      <w:pPr>
        <w:pStyle w:val="PL"/>
      </w:pPr>
      <w:r w:rsidRPr="004C604B">
        <w:t xml:space="preserve">          $ref: '#/components/schemas/</w:t>
      </w:r>
      <w:proofErr w:type="spellStart"/>
      <w:r w:rsidRPr="004C604B">
        <w:t>ApplicationRelatedInformation</w:t>
      </w:r>
      <w:proofErr w:type="spellEnd"/>
      <w:r w:rsidRPr="004C604B">
        <w:t>'</w:t>
      </w:r>
    </w:p>
    <w:p w14:paraId="18A56E38"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1D821191" w14:textId="77777777" w:rsidR="00E774A4" w:rsidRPr="004C604B" w:rsidRDefault="00E774A4" w:rsidP="004C604B">
      <w:pPr>
        <w:pStyle w:val="PL"/>
      </w:pPr>
      <w:r w:rsidRPr="004C604B">
        <w:t xml:space="preserve">          $ref: '#/components/schemas/</w:t>
      </w:r>
      <w:proofErr w:type="spellStart"/>
      <w:r w:rsidRPr="004C604B">
        <w:t>ThroughputStatisticsMeasurement</w:t>
      </w:r>
      <w:proofErr w:type="spellEnd"/>
      <w:r w:rsidRPr="004C604B">
        <w: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w:t>
      </w:r>
      <w:proofErr w:type="spellStart"/>
      <w:r w:rsidRPr="004C604B">
        <w:t>totalVolume</w:t>
      </w:r>
      <w:proofErr w:type="spellEnd"/>
      <w:r w:rsidRPr="004C604B">
        <w:t>:</w:t>
      </w:r>
    </w:p>
    <w:p w14:paraId="22878432"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43E73620" w14:textId="77777777" w:rsidR="00E774A4" w:rsidRPr="004C604B" w:rsidRDefault="00E774A4" w:rsidP="004C604B">
      <w:pPr>
        <w:pStyle w:val="PL"/>
      </w:pPr>
      <w:r w:rsidRPr="004C604B">
        <w:t xml:space="preserve">        </w:t>
      </w:r>
      <w:proofErr w:type="spellStart"/>
      <w:r w:rsidRPr="004C604B">
        <w:t>ulVolume</w:t>
      </w:r>
      <w:proofErr w:type="spellEnd"/>
      <w:r w:rsidRPr="004C604B">
        <w:t>:</w:t>
      </w:r>
    </w:p>
    <w:p w14:paraId="181439CD"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5AFA2E96" w14:textId="77777777" w:rsidR="00E774A4" w:rsidRPr="004C604B" w:rsidRDefault="00E774A4" w:rsidP="004C604B">
      <w:pPr>
        <w:pStyle w:val="PL"/>
      </w:pPr>
      <w:r w:rsidRPr="004C604B">
        <w:t xml:space="preserve">        </w:t>
      </w:r>
      <w:proofErr w:type="spellStart"/>
      <w:r w:rsidRPr="004C604B">
        <w:t>dlVolume</w:t>
      </w:r>
      <w:proofErr w:type="spellEnd"/>
      <w:r w:rsidRPr="004C604B">
        <w:t>:</w:t>
      </w:r>
    </w:p>
    <w:p w14:paraId="4ADA0469"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28E81AC5" w14:textId="77777777" w:rsidR="00E774A4" w:rsidRPr="004C604B" w:rsidRDefault="00E774A4" w:rsidP="004C604B">
      <w:pPr>
        <w:pStyle w:val="PL"/>
      </w:pPr>
      <w:r w:rsidRPr="004C604B">
        <w:t xml:space="preserve">        </w:t>
      </w:r>
      <w:proofErr w:type="spellStart"/>
      <w:r w:rsidRPr="004C604B">
        <w:t>totalNbOfPackets</w:t>
      </w:r>
      <w:proofErr w:type="spellEnd"/>
      <w:r w:rsidRPr="004C604B">
        <w:t>:</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lastRenderedPageBreak/>
        <w:t xml:space="preserve">        </w:t>
      </w:r>
      <w:proofErr w:type="spellStart"/>
      <w:r w:rsidRPr="004C604B">
        <w:t>ulNbOfPackets</w:t>
      </w:r>
      <w:proofErr w:type="spellEnd"/>
      <w:r w:rsidRPr="004C604B">
        <w:t>:</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w:t>
      </w:r>
      <w:proofErr w:type="spellStart"/>
      <w:r w:rsidRPr="004C604B">
        <w:t>dlNbOfPackets</w:t>
      </w:r>
      <w:proofErr w:type="spellEnd"/>
      <w:r w:rsidRPr="004C604B">
        <w:t>:</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w:t>
      </w:r>
      <w:proofErr w:type="spellStart"/>
      <w:r w:rsidRPr="004C604B">
        <w:t>ulThroughput</w:t>
      </w:r>
      <w:proofErr w:type="spellEnd"/>
      <w:r w:rsidRPr="004C604B">
        <w:t>:</w:t>
      </w:r>
    </w:p>
    <w:p w14:paraId="23FA698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8AEA4A0" w14:textId="77777777" w:rsidR="00E774A4" w:rsidRPr="004C604B" w:rsidRDefault="00E774A4" w:rsidP="004C604B">
      <w:pPr>
        <w:pStyle w:val="PL"/>
      </w:pPr>
      <w:r w:rsidRPr="004C604B">
        <w:t xml:space="preserve">        </w:t>
      </w:r>
      <w:proofErr w:type="spellStart"/>
      <w:r w:rsidRPr="004C604B">
        <w:t>dlThroughput</w:t>
      </w:r>
      <w:proofErr w:type="spellEnd"/>
      <w:r w:rsidRPr="004C604B">
        <w:t>:</w:t>
      </w:r>
    </w:p>
    <w:p w14:paraId="3EEE666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ADAE31E" w14:textId="77777777" w:rsidR="00E774A4" w:rsidRPr="004C604B" w:rsidRDefault="00E774A4" w:rsidP="004C604B">
      <w:pPr>
        <w:pStyle w:val="PL"/>
      </w:pPr>
      <w:r w:rsidRPr="004C604B">
        <w:t xml:space="preserve">        </w:t>
      </w:r>
      <w:proofErr w:type="spellStart"/>
      <w:r w:rsidRPr="004C604B">
        <w:t>ulPacketThroughput</w:t>
      </w:r>
      <w:proofErr w:type="spellEnd"/>
      <w:r w:rsidRPr="004C604B">
        <w:t>:</w:t>
      </w:r>
    </w:p>
    <w:p w14:paraId="1A47D91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160A72A" w14:textId="77777777" w:rsidR="00E774A4" w:rsidRPr="004C604B" w:rsidRDefault="00E774A4" w:rsidP="004C604B">
      <w:pPr>
        <w:pStyle w:val="PL"/>
      </w:pPr>
      <w:r w:rsidRPr="004C604B">
        <w:t xml:space="preserve">        </w:t>
      </w:r>
      <w:proofErr w:type="spellStart"/>
      <w:r w:rsidRPr="004C604B">
        <w:t>dlPacketThroughput</w:t>
      </w:r>
      <w:proofErr w:type="spellEnd"/>
      <w:r w:rsidRPr="004C604B">
        <w:t>:</w:t>
      </w:r>
    </w:p>
    <w:p w14:paraId="03F9E59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w:t>
      </w:r>
      <w:proofErr w:type="spellStart"/>
      <w:r w:rsidRPr="004C604B">
        <w:t>urls</w:t>
      </w:r>
      <w:proofErr w:type="spellEnd"/>
      <w:r w:rsidRPr="004C604B">
        <w:t>:</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473C2AF0" w14:textId="77777777" w:rsidR="00E774A4" w:rsidRPr="004C604B" w:rsidRDefault="00E774A4" w:rsidP="004C604B">
      <w:pPr>
        <w:pStyle w:val="PL"/>
      </w:pPr>
      <w:r w:rsidRPr="004C604B">
        <w:t xml:space="preserve">        </w:t>
      </w:r>
      <w:proofErr w:type="spellStart"/>
      <w:r w:rsidRPr="004C604B">
        <w:t>domainInfoList</w:t>
      </w:r>
      <w:proofErr w:type="spellEnd"/>
      <w:r w:rsidRPr="004C604B">
        <w: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w:t>
      </w:r>
      <w:proofErr w:type="spellStart"/>
      <w:r w:rsidRPr="004C604B">
        <w:t>DomainInformation</w:t>
      </w:r>
      <w:proofErr w:type="spellEnd"/>
      <w:r w:rsidRPr="004C604B">
        <w:t>'</w:t>
      </w:r>
    </w:p>
    <w:p w14:paraId="559A945C"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w:t>
      </w:r>
      <w:proofErr w:type="spellStart"/>
      <w:r w:rsidRPr="004C604B">
        <w:t>ulAverageThroughput</w:t>
      </w:r>
      <w:proofErr w:type="spellEnd"/>
      <w:r w:rsidRPr="004C604B">
        <w:t>:</w:t>
      </w:r>
    </w:p>
    <w:p w14:paraId="1FE932E7"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0529013" w14:textId="77777777" w:rsidR="00E774A4" w:rsidRPr="004C604B" w:rsidRDefault="00E774A4" w:rsidP="004C604B">
      <w:pPr>
        <w:pStyle w:val="PL"/>
      </w:pPr>
      <w:r w:rsidRPr="004C604B">
        <w:t xml:space="preserve">        </w:t>
      </w:r>
      <w:proofErr w:type="spellStart"/>
      <w:r w:rsidRPr="004C604B">
        <w:t>dlAverageThroughput</w:t>
      </w:r>
      <w:proofErr w:type="spellEnd"/>
      <w:r w:rsidRPr="004C604B">
        <w:t>:</w:t>
      </w:r>
    </w:p>
    <w:p w14:paraId="0A6DFFAC"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38F62A00" w14:textId="77777777" w:rsidR="00E774A4" w:rsidRPr="004C604B" w:rsidRDefault="00E774A4" w:rsidP="004C604B">
      <w:pPr>
        <w:pStyle w:val="PL"/>
      </w:pPr>
      <w:r w:rsidRPr="004C604B">
        <w:t xml:space="preserve">        </w:t>
      </w:r>
      <w:proofErr w:type="spellStart"/>
      <w:r w:rsidRPr="004C604B">
        <w:t>ulPeakThroughput</w:t>
      </w:r>
      <w:proofErr w:type="spellEnd"/>
      <w:r w:rsidRPr="004C604B">
        <w:t>:</w:t>
      </w:r>
    </w:p>
    <w:p w14:paraId="56B60489"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1FD8E100" w14:textId="77777777" w:rsidR="00E774A4" w:rsidRPr="004C604B" w:rsidRDefault="00E774A4" w:rsidP="004C604B">
      <w:pPr>
        <w:pStyle w:val="PL"/>
      </w:pPr>
      <w:r w:rsidRPr="004C604B">
        <w:t xml:space="preserve">        </w:t>
      </w:r>
      <w:proofErr w:type="spellStart"/>
      <w:r w:rsidRPr="004C604B">
        <w:t>dlPeakThroughPut</w:t>
      </w:r>
      <w:proofErr w:type="spellEnd"/>
      <w:r w:rsidRPr="004C604B">
        <w:t>:</w:t>
      </w:r>
    </w:p>
    <w:p w14:paraId="5E3C7FAF"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1FB4FBD" w14:textId="77777777" w:rsidR="00E774A4" w:rsidRPr="004C604B" w:rsidRDefault="00E774A4" w:rsidP="004C604B">
      <w:pPr>
        <w:pStyle w:val="PL"/>
      </w:pPr>
      <w:r w:rsidRPr="004C604B">
        <w:t xml:space="preserve">        </w:t>
      </w:r>
      <w:proofErr w:type="spellStart"/>
      <w:r w:rsidRPr="004C604B">
        <w:t>ulAveragePacketThroughput</w:t>
      </w:r>
      <w:proofErr w:type="spellEnd"/>
      <w:r w:rsidRPr="004C604B">
        <w:t>:</w:t>
      </w:r>
    </w:p>
    <w:p w14:paraId="312EE678"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F4C5724" w14:textId="77777777" w:rsidR="00E774A4" w:rsidRPr="004C604B" w:rsidRDefault="00E774A4" w:rsidP="004C604B">
      <w:pPr>
        <w:pStyle w:val="PL"/>
      </w:pPr>
      <w:r w:rsidRPr="004C604B">
        <w:t xml:space="preserve">        </w:t>
      </w:r>
      <w:proofErr w:type="spellStart"/>
      <w:r w:rsidRPr="004C604B">
        <w:t>dlAveragePacketThroughput</w:t>
      </w:r>
      <w:proofErr w:type="spellEnd"/>
      <w:r w:rsidRPr="004C604B">
        <w:t>:</w:t>
      </w:r>
    </w:p>
    <w:p w14:paraId="5EB80034"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3ECBC1B" w14:textId="77777777" w:rsidR="00E774A4" w:rsidRPr="004C604B" w:rsidRDefault="00E774A4" w:rsidP="004C604B">
      <w:pPr>
        <w:pStyle w:val="PL"/>
      </w:pPr>
      <w:r w:rsidRPr="004C604B">
        <w:t xml:space="preserve">        </w:t>
      </w:r>
      <w:proofErr w:type="spellStart"/>
      <w:r w:rsidRPr="004C604B">
        <w:t>ulPeakPacketThroughput</w:t>
      </w:r>
      <w:proofErr w:type="spellEnd"/>
      <w:r w:rsidRPr="004C604B">
        <w:t>:</w:t>
      </w:r>
    </w:p>
    <w:p w14:paraId="3BF94342"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4960095" w14:textId="77777777" w:rsidR="00E774A4" w:rsidRPr="004C604B" w:rsidRDefault="00E774A4" w:rsidP="004C604B">
      <w:pPr>
        <w:pStyle w:val="PL"/>
      </w:pPr>
      <w:r w:rsidRPr="004C604B">
        <w:t xml:space="preserve">        </w:t>
      </w:r>
      <w:proofErr w:type="spellStart"/>
      <w:r w:rsidRPr="004C604B">
        <w:t>dlPeakPacketThroughput</w:t>
      </w:r>
      <w:proofErr w:type="spellEnd"/>
      <w:r w:rsidRPr="004C604B">
        <w:t>:</w:t>
      </w:r>
    </w:p>
    <w:p w14:paraId="69A14A83"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w:t>
      </w:r>
      <w:proofErr w:type="spellStart"/>
      <w:r w:rsidRPr="004C604B">
        <w:t>DomainInformation</w:t>
      </w:r>
      <w:proofErr w:type="spellEnd"/>
      <w:r w:rsidRPr="004C604B">
        <w:t>:</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w:t>
      </w:r>
      <w:proofErr w:type="spellStart"/>
      <w:r w:rsidRPr="004C604B">
        <w:t>domainName</w:t>
      </w:r>
      <w:proofErr w:type="spellEnd"/>
      <w:r w:rsidRPr="004C604B">
        <w:t>:</w:t>
      </w:r>
    </w:p>
    <w:p w14:paraId="0EE501A6" w14:textId="77777777" w:rsidR="00EA61B9" w:rsidRDefault="00E774A4" w:rsidP="00EA61B9">
      <w:pPr>
        <w:pStyle w:val="PL"/>
      </w:pPr>
      <w:r w:rsidRPr="004C604B">
        <w:t xml:space="preserve">          $ref: 'TS29571_CommonData.yaml#/components/schemas/</w:t>
      </w:r>
      <w:proofErr w:type="spellStart"/>
      <w:r w:rsidRPr="004C604B">
        <w:t>Fqdn</w:t>
      </w:r>
      <w:proofErr w:type="spellEnd"/>
      <w:r w:rsidRPr="004C604B">
        <w:t>'</w:t>
      </w:r>
    </w:p>
    <w:p w14:paraId="027D08B0" w14:textId="77777777" w:rsidR="00EA61B9" w:rsidRPr="004C604B" w:rsidRDefault="00EA61B9" w:rsidP="00EA61B9">
      <w:pPr>
        <w:pStyle w:val="PL"/>
      </w:pPr>
      <w:r w:rsidRPr="004C604B">
        <w:t xml:space="preserve">        </w:t>
      </w:r>
      <w:proofErr w:type="spellStart"/>
      <w:r>
        <w:rPr>
          <w:lang w:eastAsia="zh-CN"/>
        </w:rPr>
        <w:t>domainNameProtocol</w:t>
      </w:r>
      <w:proofErr w:type="spellEnd"/>
      <w:r w:rsidRPr="004C604B">
        <w:t>:</w:t>
      </w:r>
    </w:p>
    <w:p w14:paraId="38EE8531" w14:textId="11C2F114" w:rsidR="00E774A4" w:rsidRPr="004C604B" w:rsidRDefault="00EA61B9" w:rsidP="00EA61B9">
      <w:pPr>
        <w:pStyle w:val="PL"/>
      </w:pPr>
      <w:r w:rsidRPr="004C604B">
        <w:t xml:space="preserve">          $ref: '#/components/schemas/</w:t>
      </w:r>
      <w:proofErr w:type="spellStart"/>
      <w:r>
        <w:t>DnProtocol</w:t>
      </w:r>
      <w:proofErr w:type="spellEnd"/>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w:t>
      </w:r>
      <w:proofErr w:type="spellStart"/>
      <w:r w:rsidRPr="004C604B">
        <w:t>domainName</w:t>
      </w:r>
      <w:proofErr w:type="spellEnd"/>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w:t>
      </w:r>
      <w:proofErr w:type="spellStart"/>
      <w:r w:rsidRPr="00892358">
        <w:t>UeNatMappingInfo</w:t>
      </w:r>
      <w:proofErr w:type="spellEnd"/>
      <w:r w:rsidRPr="00892358">
        <w:t>:</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w:t>
      </w:r>
      <w:proofErr w:type="spellStart"/>
      <w:r w:rsidRPr="00892358">
        <w:t>natMappingList</w:t>
      </w:r>
      <w:proofErr w:type="spellEnd"/>
      <w:r w:rsidRPr="00892358">
        <w: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w:t>
      </w:r>
      <w:proofErr w:type="spellStart"/>
      <w:r w:rsidRPr="00892358">
        <w:t>NatMapping</w:t>
      </w:r>
      <w:proofErr w:type="spellEnd"/>
      <w:r w:rsidRPr="00892358">
        <w:t>'</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w:t>
      </w:r>
      <w:proofErr w:type="spellStart"/>
      <w:r w:rsidRPr="00892358">
        <w:t>natMappingList</w:t>
      </w:r>
      <w:proofErr w:type="spellEnd"/>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w:t>
      </w:r>
      <w:proofErr w:type="spellStart"/>
      <w:r w:rsidRPr="00892358">
        <w:t>NatMapping</w:t>
      </w:r>
      <w:proofErr w:type="spellEnd"/>
      <w:r w:rsidRPr="00892358">
        <w:t>:</w:t>
      </w:r>
    </w:p>
    <w:p w14:paraId="4A298CEE" w14:textId="77777777" w:rsidR="00FA47BA" w:rsidRPr="00892358" w:rsidRDefault="00FA47BA" w:rsidP="00FA47BA">
      <w:pPr>
        <w:pStyle w:val="PL"/>
      </w:pPr>
      <w:r w:rsidRPr="00892358">
        <w:lastRenderedPageBreak/>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w:t>
      </w:r>
      <w:proofErr w:type="spellStart"/>
      <w:r w:rsidRPr="00892358">
        <w:t>portNumber</w:t>
      </w:r>
      <w:proofErr w:type="spellEnd"/>
      <w:r w:rsidRPr="00892358">
        <w:t>:</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w:t>
      </w:r>
      <w:proofErr w:type="spellStart"/>
      <w:r w:rsidRPr="00892358">
        <w:t>transportProtocol</w:t>
      </w:r>
      <w:proofErr w:type="spellEnd"/>
      <w:r w:rsidRPr="00892358">
        <w:t>:</w:t>
      </w:r>
    </w:p>
    <w:p w14:paraId="6D5073F7" w14:textId="77777777" w:rsidR="003E0F69" w:rsidRDefault="00FA47BA" w:rsidP="003E0F69">
      <w:pPr>
        <w:pStyle w:val="PL"/>
      </w:pPr>
      <w:r w:rsidRPr="00892358">
        <w:t xml:space="preserve">          $ref: 'TS29571_CommonData.yaml#/components/schemas/</w:t>
      </w:r>
      <w:proofErr w:type="spellStart"/>
      <w:r w:rsidRPr="00892358">
        <w:t>TransportProtocol</w:t>
      </w:r>
      <w:proofErr w:type="spellEnd"/>
      <w:r w:rsidRPr="00892358">
        <w:t>'</w:t>
      </w:r>
    </w:p>
    <w:p w14:paraId="427DB667" w14:textId="77777777" w:rsidR="003E0F69" w:rsidRPr="00892358" w:rsidRDefault="003E0F69" w:rsidP="003E0F69">
      <w:pPr>
        <w:pStyle w:val="PL"/>
      </w:pPr>
      <w:r w:rsidRPr="00892358">
        <w:t xml:space="preserve">        </w:t>
      </w:r>
      <w:proofErr w:type="spellStart"/>
      <w:r>
        <w:t>remoteP</w:t>
      </w:r>
      <w:r w:rsidRPr="00892358">
        <w:t>ortNumber</w:t>
      </w:r>
      <w:proofErr w:type="spellEnd"/>
      <w:r w:rsidRPr="00892358">
        <w:t>:</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w:t>
      </w:r>
      <w:proofErr w:type="spellStart"/>
      <w:r w:rsidRPr="00892358">
        <w:t>portNumber</w:t>
      </w:r>
      <w:proofErr w:type="spellEnd"/>
    </w:p>
    <w:p w14:paraId="6E0B06FA" w14:textId="77777777" w:rsidR="00FA47BA" w:rsidRPr="00892358" w:rsidRDefault="00FA47BA" w:rsidP="00FA47BA">
      <w:pPr>
        <w:pStyle w:val="PL"/>
      </w:pPr>
      <w:r w:rsidRPr="00892358">
        <w:t xml:space="preserve">      </w:t>
      </w:r>
      <w:proofErr w:type="spellStart"/>
      <w:r w:rsidRPr="00892358">
        <w:t>anyOf</w:t>
      </w:r>
      <w:proofErr w:type="spellEnd"/>
      <w:r w:rsidRPr="00892358">
        <w:t>:</w:t>
      </w:r>
    </w:p>
    <w:p w14:paraId="38178BD9" w14:textId="77777777" w:rsidR="00FA47BA" w:rsidRPr="00892358" w:rsidRDefault="00FA47BA" w:rsidP="00FA47BA">
      <w:pPr>
        <w:pStyle w:val="PL"/>
      </w:pPr>
      <w:r w:rsidRPr="00892358">
        <w:t xml:space="preserve">        - required: [ ipv4</w:t>
      </w:r>
      <w:proofErr w:type="gramStart"/>
      <w:r w:rsidRPr="00892358">
        <w:t>Addr ]</w:t>
      </w:r>
      <w:proofErr w:type="gramEnd"/>
    </w:p>
    <w:p w14:paraId="7A5CD460" w14:textId="77777777" w:rsidR="00FA47BA" w:rsidRPr="00892358" w:rsidRDefault="00FA47BA" w:rsidP="00FA47BA">
      <w:pPr>
        <w:pStyle w:val="PL"/>
      </w:pPr>
      <w:r w:rsidRPr="00892358">
        <w:t xml:space="preserve">        - required: [ ipv6</w:t>
      </w:r>
      <w:proofErr w:type="gramStart"/>
      <w:r w:rsidRPr="00892358">
        <w:t>Addr ]</w:t>
      </w:r>
      <w:proofErr w:type="gramEnd"/>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proofErr w:type="spellStart"/>
      <w:r w:rsidRPr="00253194">
        <w:rPr>
          <w:lang w:eastAsia="zh-CN"/>
        </w:rPr>
        <w:t>HandlingOfPayloadHeader</w:t>
      </w:r>
      <w:proofErr w:type="spellEnd"/>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proofErr w:type="spellStart"/>
      <w:r>
        <w:t>h</w:t>
      </w:r>
      <w:r w:rsidRPr="00253194">
        <w:t>eader</w:t>
      </w:r>
      <w:r>
        <w:t>Info</w:t>
      </w:r>
      <w:proofErr w:type="spellEnd"/>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proofErr w:type="spellStart"/>
      <w:r>
        <w:t>h</w:t>
      </w:r>
      <w:r w:rsidRPr="00253194">
        <w:t>eaderValue</w:t>
      </w:r>
      <w:r>
        <w:t>Before</w:t>
      </w:r>
      <w:proofErr w:type="spellEnd"/>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proofErr w:type="spellStart"/>
      <w:r w:rsidRPr="00335A21">
        <w:t>headerAction</w:t>
      </w:r>
      <w:proofErr w:type="spellEnd"/>
      <w:r w:rsidRPr="009D4044">
        <w:t>:</w:t>
      </w:r>
    </w:p>
    <w:p w14:paraId="77837325" w14:textId="77777777" w:rsidR="00335A21" w:rsidRPr="00335A21" w:rsidRDefault="00335A21" w:rsidP="00335A21">
      <w:pPr>
        <w:pStyle w:val="PL"/>
      </w:pPr>
      <w:r w:rsidRPr="009D4044">
        <w:t xml:space="preserve">          $ref: </w:t>
      </w:r>
      <w:r>
        <w:t>'</w:t>
      </w:r>
      <w:bookmarkStart w:id="2309" w:name="MCCQCTEMPBM_00000024"/>
      <w:r w:rsidRPr="009D4044">
        <w:rPr>
          <w:rFonts w:cs="Courier New"/>
          <w:szCs w:val="16"/>
        </w:rPr>
        <w:t>TS29514_Npcf_PolicyAuthorization.yaml</w:t>
      </w:r>
      <w:bookmarkEnd w:id="2309"/>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w:t>
      </w:r>
      <w:proofErr w:type="spellStart"/>
      <w:r w:rsidRPr="009D4044">
        <w:t>headerValue</w:t>
      </w:r>
      <w:r>
        <w:t>After</w:t>
      </w:r>
      <w:proofErr w:type="spellEnd"/>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proofErr w:type="spellStart"/>
      <w:r>
        <w:t>h</w:t>
      </w:r>
      <w:r w:rsidRPr="00610BB3">
        <w:t>eader</w:t>
      </w:r>
      <w:r>
        <w:t>Info</w:t>
      </w:r>
      <w:proofErr w:type="spellEnd"/>
    </w:p>
    <w:p w14:paraId="4A397A9C" w14:textId="77777777" w:rsidR="00335A21" w:rsidRDefault="00335A21" w:rsidP="00335A21">
      <w:pPr>
        <w:pStyle w:val="PL"/>
      </w:pPr>
      <w:r w:rsidRPr="00610BB3">
        <w:t xml:space="preserve">        - </w:t>
      </w:r>
      <w:proofErr w:type="spellStart"/>
      <w:r w:rsidRPr="00335A21">
        <w:t>headerAction</w:t>
      </w:r>
      <w:proofErr w:type="spellEnd"/>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0" w:author="C4-253182" w:date="2025-09-02T13:09:00Z" w16du:dateUtc="2025-09-02T05:09:00Z"/>
          <w:rFonts w:ascii="Courier New" w:hAnsi="Courier New"/>
          <w:noProof/>
          <w:sz w:val="16"/>
          <w:lang w:eastAsia="zh-CN"/>
        </w:rPr>
      </w:pPr>
      <w:ins w:id="2311" w:author="C4-253182" w:date="2025-09-02T13:09:00Z" w16du:dateUtc="2025-09-02T05:09:00Z">
        <w:r w:rsidRPr="00EA4041">
          <w:rPr>
            <w:rFonts w:ascii="Courier New" w:hAnsi="Courier New"/>
            <w:noProof/>
            <w:sz w:val="16"/>
            <w:lang w:eastAsia="zh-CN"/>
          </w:rPr>
          <w:t xml:space="preserve">    </w:t>
        </w:r>
        <w:proofErr w:type="spellStart"/>
        <w:r>
          <w:rPr>
            <w:rFonts w:ascii="Courier New" w:hAnsi="Courier New"/>
            <w:sz w:val="16"/>
            <w:lang w:eastAsia="zh-CN"/>
          </w:rPr>
          <w:t>SkipReportingInstruction</w:t>
        </w:r>
        <w:proofErr w:type="spellEnd"/>
        <w:r w:rsidRPr="00EA4041">
          <w:rPr>
            <w:rFonts w:ascii="Courier New" w:hAnsi="Courier New"/>
            <w:noProof/>
            <w:sz w:val="16"/>
            <w:lang w:eastAsia="zh-CN"/>
          </w:rPr>
          <w:t>:</w:t>
        </w:r>
      </w:ins>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2" w:author="C4-253182" w:date="2025-09-02T13:09:00Z" w16du:dateUtc="2025-09-02T05:09:00Z"/>
          <w:rFonts w:ascii="Courier New" w:hAnsi="Courier New"/>
          <w:noProof/>
          <w:sz w:val="16"/>
          <w:lang w:eastAsia="zh-CN"/>
        </w:rPr>
      </w:pPr>
      <w:ins w:id="2313" w:author="C4-253182" w:date="2025-09-02T13:09:00Z" w16du:dateUtc="2025-09-02T05:09:00Z">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ins>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4" w:author="C4-253182" w:date="2025-09-02T13:09:00Z" w16du:dateUtc="2025-09-02T05:09:00Z"/>
          <w:rFonts w:ascii="Courier New" w:hAnsi="Courier New"/>
          <w:noProof/>
          <w:sz w:val="16"/>
          <w:lang w:eastAsia="zh-CN"/>
        </w:rPr>
      </w:pPr>
      <w:ins w:id="2315" w:author="C4-253182" w:date="2025-09-02T13:09:00Z" w16du:dateUtc="2025-09-02T05:09:00Z">
        <w:r w:rsidRPr="00EA4041">
          <w:rPr>
            <w:rFonts w:ascii="Courier New" w:hAnsi="Courier New"/>
            <w:noProof/>
            <w:sz w:val="16"/>
            <w:lang w:eastAsia="zh-CN"/>
          </w:rPr>
          <w:t xml:space="preserve">      type: object</w:t>
        </w:r>
      </w:ins>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6" w:author="C4-253182" w:date="2025-09-02T13:09:00Z" w16du:dateUtc="2025-09-02T05:09:00Z"/>
          <w:rFonts w:ascii="Courier New" w:hAnsi="Courier New"/>
          <w:noProof/>
          <w:sz w:val="16"/>
          <w:lang w:eastAsia="zh-CN"/>
        </w:rPr>
      </w:pPr>
      <w:ins w:id="2317" w:author="C4-253182" w:date="2025-09-02T13:09:00Z" w16du:dateUtc="2025-09-02T05:09:00Z">
        <w:r w:rsidRPr="00EA4041">
          <w:rPr>
            <w:rFonts w:ascii="Courier New" w:hAnsi="Courier New"/>
            <w:noProof/>
            <w:sz w:val="16"/>
            <w:lang w:eastAsia="zh-CN"/>
          </w:rPr>
          <w:t xml:space="preserve">      properties:</w:t>
        </w:r>
      </w:ins>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8" w:author="C4-253182" w:date="2025-09-02T13:09:00Z" w16du:dateUtc="2025-09-02T05:09:00Z"/>
          <w:rFonts w:ascii="Courier New" w:hAnsi="Courier New"/>
          <w:noProof/>
          <w:sz w:val="16"/>
          <w:lang w:eastAsia="zh-CN"/>
        </w:rPr>
      </w:pPr>
      <w:ins w:id="2319" w:author="C4-253182" w:date="2025-09-02T13:09:00Z" w16du:dateUtc="2025-09-02T05:09:00Z">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ins>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0" w:author="C4-253182" w:date="2025-09-02T13:09:00Z" w16du:dateUtc="2025-09-02T05:09:00Z"/>
          <w:rFonts w:ascii="Courier New" w:hAnsi="Courier New"/>
          <w:noProof/>
          <w:sz w:val="16"/>
          <w:lang w:eastAsia="zh-CN"/>
        </w:rPr>
      </w:pPr>
      <w:ins w:id="2321" w:author="C4-253182" w:date="2025-09-02T13:09:00Z" w16du:dateUtc="2025-09-02T05:09:00Z">
        <w:r w:rsidRPr="00EA4041">
          <w:rPr>
            <w:rFonts w:ascii="Courier New" w:hAnsi="Courier New"/>
            <w:noProof/>
            <w:sz w:val="16"/>
            <w:lang w:eastAsia="zh-CN"/>
          </w:rPr>
          <w:t xml:space="preserve">          type: array</w:t>
        </w:r>
      </w:ins>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2" w:author="C4-253182" w:date="2025-09-02T13:09:00Z" w16du:dateUtc="2025-09-02T05:09:00Z"/>
          <w:rFonts w:ascii="Courier New" w:hAnsi="Courier New"/>
          <w:noProof/>
          <w:sz w:val="16"/>
          <w:lang w:eastAsia="zh-CN"/>
        </w:rPr>
      </w:pPr>
      <w:ins w:id="2323" w:author="C4-253182" w:date="2025-09-02T13:09:00Z" w16du:dateUtc="2025-09-02T05:09:00Z">
        <w:r w:rsidRPr="00EA4041">
          <w:rPr>
            <w:rFonts w:ascii="Courier New" w:hAnsi="Courier New"/>
            <w:noProof/>
            <w:sz w:val="16"/>
            <w:lang w:eastAsia="zh-CN"/>
          </w:rPr>
          <w:t xml:space="preserve">          items:</w:t>
        </w:r>
      </w:ins>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4" w:author="C4-253182" w:date="2025-09-02T13:09:00Z" w16du:dateUtc="2025-09-02T05:09:00Z"/>
          <w:rFonts w:ascii="Courier New" w:hAnsi="Courier New"/>
          <w:noProof/>
          <w:sz w:val="16"/>
          <w:lang w:eastAsia="zh-CN"/>
        </w:rPr>
      </w:pPr>
      <w:bookmarkStart w:id="2325" w:name="OLE_LINK5"/>
      <w:ins w:id="2326" w:author="C4-253182" w:date="2025-09-02T13:09:00Z" w16du:dateUtc="2025-09-02T05:09:00Z">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ins>
      <w:ins w:id="2327" w:author="Rapporteur" w:date="2025-09-02T16:04:00Z" w16du:dateUtc="2025-09-02T08:04:00Z">
        <w:r w:rsidR="00583622" w:rsidRPr="001D7F31">
          <w:rPr>
            <w:rFonts w:ascii="Courier New" w:hAnsi="Courier New"/>
            <w:noProof/>
            <w:sz w:val="16"/>
          </w:rPr>
          <w:t>'</w:t>
        </w:r>
      </w:ins>
      <w:bookmarkEnd w:id="2325"/>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8" w:author="C4-253182" w:date="2025-09-02T13:09:00Z" w16du:dateUtc="2025-09-02T05:09:00Z"/>
          <w:rFonts w:ascii="Courier New" w:hAnsi="Courier New"/>
          <w:noProof/>
          <w:sz w:val="16"/>
          <w:lang w:eastAsia="zh-CN"/>
        </w:rPr>
      </w:pPr>
      <w:ins w:id="2329" w:author="C4-253182" w:date="2025-09-02T13:09:00Z" w16du:dateUtc="2025-09-02T05:09:00Z">
        <w:r w:rsidRPr="00EA4041">
          <w:rPr>
            <w:rFonts w:ascii="Courier New" w:hAnsi="Courier New"/>
            <w:noProof/>
            <w:sz w:val="16"/>
            <w:lang w:eastAsia="zh-CN"/>
          </w:rPr>
          <w:t xml:space="preserve">          minItems: 1  </w:t>
        </w:r>
      </w:ins>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0" w:author="C4-253182" w:date="2025-09-02T13:09:00Z" w16du:dateUtc="2025-09-02T05:09:00Z"/>
          <w:rFonts w:ascii="Courier New" w:hAnsi="Courier New"/>
          <w:noProof/>
          <w:sz w:val="16"/>
          <w:lang w:eastAsia="zh-CN"/>
        </w:rPr>
      </w:pPr>
      <w:ins w:id="2331" w:author="C4-253182" w:date="2025-09-02T13:09:00Z" w16du:dateUtc="2025-09-02T05:09:00Z">
        <w:r w:rsidRPr="00EA4041">
          <w:rPr>
            <w:rFonts w:ascii="Courier New" w:hAnsi="Courier New"/>
            <w:noProof/>
            <w:sz w:val="16"/>
            <w:lang w:eastAsia="zh-CN"/>
          </w:rPr>
          <w:t xml:space="preserve">        validityTimes:</w:t>
        </w:r>
      </w:ins>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2" w:author="C4-253182" w:date="2025-09-02T13:09:00Z" w16du:dateUtc="2025-09-02T05:09:00Z"/>
          <w:rFonts w:ascii="Courier New" w:hAnsi="Courier New"/>
          <w:noProof/>
          <w:sz w:val="16"/>
          <w:lang w:eastAsia="zh-CN"/>
        </w:rPr>
      </w:pPr>
      <w:ins w:id="2333" w:author="C4-253182" w:date="2025-09-02T13:09:00Z" w16du:dateUtc="2025-09-02T05:09:00Z">
        <w:r w:rsidRPr="00EA4041">
          <w:rPr>
            <w:rFonts w:ascii="Courier New" w:hAnsi="Courier New"/>
            <w:noProof/>
            <w:sz w:val="16"/>
            <w:lang w:eastAsia="zh-CN"/>
          </w:rPr>
          <w:t xml:space="preserve">          type: array</w:t>
        </w:r>
      </w:ins>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4" w:author="C4-253182" w:date="2025-09-02T13:09:00Z" w16du:dateUtc="2025-09-02T05:09:00Z"/>
          <w:rFonts w:ascii="Courier New" w:hAnsi="Courier New"/>
          <w:noProof/>
          <w:sz w:val="16"/>
          <w:lang w:eastAsia="zh-CN"/>
        </w:rPr>
      </w:pPr>
      <w:ins w:id="2335" w:author="C4-253182" w:date="2025-09-02T13:09:00Z" w16du:dateUtc="2025-09-02T05:09:00Z">
        <w:r w:rsidRPr="00EA4041">
          <w:rPr>
            <w:rFonts w:ascii="Courier New" w:hAnsi="Courier New"/>
            <w:noProof/>
            <w:sz w:val="16"/>
            <w:lang w:eastAsia="zh-CN"/>
          </w:rPr>
          <w:t xml:space="preserve">          items:</w:t>
        </w:r>
      </w:ins>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6" w:author="C4-253182" w:date="2025-09-02T13:09:00Z" w16du:dateUtc="2025-09-02T05:09:00Z"/>
          <w:rFonts w:ascii="Courier New" w:hAnsi="Courier New"/>
          <w:noProof/>
          <w:sz w:val="16"/>
          <w:lang w:eastAsia="zh-CN"/>
        </w:rPr>
      </w:pPr>
      <w:ins w:id="2337" w:author="C4-253182" w:date="2025-09-02T13:09:00Z" w16du:dateUtc="2025-09-02T05:09:00Z">
        <w:r w:rsidRPr="00EA4041">
          <w:rPr>
            <w:rFonts w:ascii="Courier New" w:hAnsi="Courier New"/>
            <w:noProof/>
            <w:sz w:val="16"/>
            <w:lang w:eastAsia="zh-CN"/>
          </w:rPr>
          <w:t xml:space="preserve">            $ref</w:t>
        </w:r>
      </w:ins>
      <w:ins w:id="2338" w:author="Rapporteur" w:date="2025-09-02T15:35:00Z" w16du:dateUtc="2025-09-02T07:35:00Z">
        <w:r w:rsidR="00472E71" w:rsidRPr="00EA4041">
          <w:rPr>
            <w:rFonts w:ascii="Courier New" w:hAnsi="Courier New"/>
            <w:noProof/>
            <w:sz w:val="16"/>
            <w:lang w:eastAsia="zh-CN"/>
          </w:rPr>
          <w:t>:</w:t>
        </w:r>
      </w:ins>
      <w:ins w:id="2339" w:author="C4-253182" w:date="2025-09-02T13:09:00Z" w16du:dateUtc="2025-09-02T05:09:00Z">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2340" w:name="OLE_LINK6"/>
        <w:r w:rsidRPr="001D7F31">
          <w:rPr>
            <w:rFonts w:ascii="Courier New" w:hAnsi="Courier New"/>
            <w:noProof/>
            <w:sz w:val="16"/>
          </w:rPr>
          <w:t>'</w:t>
        </w:r>
        <w:bookmarkEnd w:id="2340"/>
      </w:ins>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1" w:author="C4-253182" w:date="2025-09-02T13:09:00Z" w16du:dateUtc="2025-09-02T05:09:00Z"/>
          <w:rFonts w:ascii="Courier New" w:hAnsi="Courier New"/>
          <w:noProof/>
          <w:sz w:val="16"/>
          <w:lang w:eastAsia="zh-CN"/>
        </w:rPr>
      </w:pPr>
      <w:ins w:id="2342" w:author="C4-253182" w:date="2025-09-02T13:09:00Z" w16du:dateUtc="2025-09-02T05:09:00Z">
        <w:r w:rsidRPr="00EA4041">
          <w:rPr>
            <w:rFonts w:ascii="Courier New" w:hAnsi="Courier New"/>
            <w:noProof/>
            <w:sz w:val="16"/>
            <w:lang w:eastAsia="zh-CN"/>
          </w:rPr>
          <w:t xml:space="preserve">          minItems: 1</w:t>
        </w:r>
      </w:ins>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3" w:author="C4-253182" w:date="2025-09-02T13:09:00Z" w16du:dateUtc="2025-09-02T05:09:00Z"/>
          <w:rFonts w:ascii="Courier New" w:hAnsi="Courier New"/>
          <w:sz w:val="16"/>
          <w:lang w:eastAsia="zh-CN"/>
        </w:rPr>
      </w:pPr>
      <w:ins w:id="2344" w:author="C4-253182" w:date="2025-09-02T13:09:00Z" w16du:dateUtc="2025-09-02T05:09:00Z">
        <w:r w:rsidRPr="00A96F73">
          <w:rPr>
            <w:rFonts w:ascii="Courier New" w:hAnsi="Courier New"/>
            <w:sz w:val="16"/>
            <w:lang w:eastAsia="zh-CN"/>
          </w:rPr>
          <w:t xml:space="preserve">        </w:t>
        </w:r>
        <w:proofErr w:type="spellStart"/>
        <w:r>
          <w:rPr>
            <w:rFonts w:ascii="Courier New" w:hAnsi="Courier New"/>
            <w:sz w:val="16"/>
            <w:lang w:eastAsia="zh-CN"/>
          </w:rPr>
          <w:t>thresholdCond</w:t>
        </w:r>
        <w:proofErr w:type="spellEnd"/>
        <w:r w:rsidRPr="00A96F73">
          <w:rPr>
            <w:rFonts w:ascii="Courier New" w:hAnsi="Courier New"/>
            <w:sz w:val="16"/>
            <w:lang w:eastAsia="zh-CN"/>
          </w:rPr>
          <w:t>:</w:t>
        </w:r>
      </w:ins>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5" w:author="C4-253182" w:date="2025-09-02T13:09:00Z" w16du:dateUtc="2025-09-02T05:09:00Z"/>
          <w:rFonts w:ascii="Courier New" w:hAnsi="Courier New"/>
          <w:sz w:val="16"/>
          <w:lang w:eastAsia="zh-CN"/>
        </w:rPr>
      </w:pPr>
      <w:ins w:id="2346" w:author="C4-253182" w:date="2025-09-02T13:09:00Z" w16du:dateUtc="2025-09-02T05:09:00Z">
        <w:r w:rsidRPr="00A96F73">
          <w:rPr>
            <w:rFonts w:ascii="Courier New" w:hAnsi="Courier New"/>
            <w:sz w:val="16"/>
            <w:lang w:eastAsia="zh-CN"/>
          </w:rPr>
          <w:t xml:space="preserve">          $ref: '#/components/schemas/</w:t>
        </w:r>
        <w:proofErr w:type="spellStart"/>
        <w:r>
          <w:rPr>
            <w:rFonts w:ascii="Courier New" w:hAnsi="Courier New"/>
            <w:sz w:val="16"/>
            <w:lang w:eastAsia="zh-CN"/>
          </w:rPr>
          <w:t>ThresholdCond</w:t>
        </w:r>
        <w:proofErr w:type="spellEnd"/>
        <w:r w:rsidRPr="00A96F73">
          <w:rPr>
            <w:rFonts w:ascii="Courier New" w:hAnsi="Courier New"/>
            <w:sz w:val="16"/>
            <w:lang w:eastAsia="zh-CN"/>
          </w:rPr>
          <w:t>'</w:t>
        </w:r>
      </w:ins>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7" w:author="C4-253182" w:date="2025-09-02T13:09:00Z" w16du:dateUtc="2025-09-02T05:09:00Z"/>
          <w:rFonts w:ascii="Courier New" w:hAnsi="Courier New"/>
          <w:noProof/>
          <w:sz w:val="16"/>
          <w:lang w:eastAsia="zh-CN"/>
        </w:rPr>
      </w:pPr>
      <w:ins w:id="2348" w:author="C4-253182" w:date="2025-09-02T13:09:00Z" w16du:dateUtc="2025-09-02T05:09:00Z">
        <w:r w:rsidRPr="00EA4041">
          <w:rPr>
            <w:rFonts w:ascii="Courier New" w:hAnsi="Courier New"/>
            <w:noProof/>
            <w:sz w:val="16"/>
            <w:lang w:eastAsia="zh-CN"/>
          </w:rPr>
          <w:t xml:space="preserve">      required:</w:t>
        </w:r>
      </w:ins>
    </w:p>
    <w:p w14:paraId="35479B5D" w14:textId="63CDA343" w:rsidR="00335A21" w:rsidRPr="004C604B" w:rsidRDefault="007524B2" w:rsidP="007524B2">
      <w:pPr>
        <w:pStyle w:val="PL"/>
      </w:pPr>
      <w:ins w:id="2349" w:author="C4-253182" w:date="2025-09-02T13:09:00Z" w16du:dateUtc="2025-09-02T05:09:00Z">
        <w:r w:rsidRPr="00EA4041">
          <w:rPr>
            <w:noProof/>
            <w:lang w:eastAsia="zh-CN"/>
          </w:rPr>
          <w:t xml:space="preserve">        - </w:t>
        </w:r>
        <w:r>
          <w:rPr>
            <w:noProof/>
            <w:lang w:eastAsia="zh-CN"/>
          </w:rPr>
          <w:t>skipReportCond</w:t>
        </w:r>
      </w:ins>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0" w:author="C4-253182" w:date="2025-09-02T13:09:00Z" w16du:dateUtc="2025-09-02T05:09:00Z"/>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1" w:author="C4-253182" w:date="2025-09-02T13:09:00Z" w16du:dateUtc="2025-09-02T05:09:00Z"/>
          <w:rFonts w:ascii="Courier New" w:hAnsi="Courier New"/>
          <w:noProof/>
          <w:sz w:val="16"/>
          <w:lang w:eastAsia="zh-CN"/>
        </w:rPr>
      </w:pPr>
      <w:ins w:id="2352" w:author="C4-253182" w:date="2025-09-02T13:09:00Z" w16du:dateUtc="2025-09-02T05:09:00Z">
        <w:r w:rsidRPr="00EA4041">
          <w:rPr>
            <w:rFonts w:ascii="Courier New" w:hAnsi="Courier New"/>
            <w:noProof/>
            <w:sz w:val="16"/>
            <w:lang w:eastAsia="zh-CN"/>
          </w:rPr>
          <w:t xml:space="preserve">    </w:t>
        </w:r>
        <w:proofErr w:type="spellStart"/>
        <w:r>
          <w:rPr>
            <w:rFonts w:ascii="Courier New" w:hAnsi="Courier New"/>
            <w:sz w:val="16"/>
            <w:lang w:eastAsia="zh-CN"/>
          </w:rPr>
          <w:t>ThresholdCond</w:t>
        </w:r>
        <w:proofErr w:type="spellEnd"/>
        <w:r w:rsidRPr="00EA4041">
          <w:rPr>
            <w:rFonts w:ascii="Courier New" w:hAnsi="Courier New"/>
            <w:noProof/>
            <w:sz w:val="16"/>
            <w:lang w:eastAsia="zh-CN"/>
          </w:rPr>
          <w:t>:</w:t>
        </w:r>
      </w:ins>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3" w:author="C4-253182" w:date="2025-09-02T13:09:00Z" w16du:dateUtc="2025-09-02T05:09:00Z"/>
          <w:rFonts w:ascii="Courier New" w:hAnsi="Courier New"/>
          <w:noProof/>
          <w:sz w:val="16"/>
          <w:lang w:eastAsia="zh-CN"/>
        </w:rPr>
      </w:pPr>
      <w:ins w:id="2354" w:author="C4-253182" w:date="2025-09-02T13:09:00Z" w16du:dateUtc="2025-09-02T05:09:00Z">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ins>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5" w:author="C4-253182" w:date="2025-09-02T13:09:00Z" w16du:dateUtc="2025-09-02T05:09:00Z"/>
          <w:rFonts w:ascii="Courier New" w:hAnsi="Courier New"/>
          <w:noProof/>
          <w:sz w:val="16"/>
          <w:lang w:eastAsia="zh-CN"/>
        </w:rPr>
      </w:pPr>
      <w:ins w:id="2356" w:author="C4-253182" w:date="2025-09-02T13:09:00Z" w16du:dateUtc="2025-09-02T05:09:00Z">
        <w:r w:rsidRPr="00EA4041">
          <w:rPr>
            <w:rFonts w:ascii="Courier New" w:hAnsi="Courier New"/>
            <w:noProof/>
            <w:sz w:val="16"/>
            <w:lang w:eastAsia="zh-CN"/>
          </w:rPr>
          <w:t xml:space="preserve">      type: object</w:t>
        </w:r>
      </w:ins>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7" w:author="C4-253182" w:date="2025-09-02T13:09:00Z" w16du:dateUtc="2025-09-02T05:09:00Z"/>
          <w:rFonts w:ascii="Courier New" w:hAnsi="Courier New"/>
          <w:noProof/>
          <w:sz w:val="16"/>
          <w:lang w:eastAsia="zh-CN"/>
        </w:rPr>
      </w:pPr>
      <w:ins w:id="2358" w:author="C4-253182" w:date="2025-09-02T13:09:00Z" w16du:dateUtc="2025-09-02T05:09:00Z">
        <w:r w:rsidRPr="00EA4041">
          <w:rPr>
            <w:rFonts w:ascii="Courier New" w:hAnsi="Courier New"/>
            <w:noProof/>
            <w:sz w:val="16"/>
            <w:lang w:eastAsia="zh-CN"/>
          </w:rPr>
          <w:t xml:space="preserve">      properties:</w:t>
        </w:r>
      </w:ins>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9" w:author="C4-253182" w:date="2025-09-02T13:09:00Z" w16du:dateUtc="2025-09-02T05:09:00Z"/>
          <w:rFonts w:ascii="Courier New" w:hAnsi="Courier New"/>
          <w:sz w:val="16"/>
          <w:lang w:eastAsia="zh-CN"/>
        </w:rPr>
      </w:pPr>
      <w:ins w:id="2360" w:author="C4-253182" w:date="2025-09-02T13:09:00Z" w16du:dateUtc="2025-09-02T05:09:00Z">
        <w:r w:rsidRPr="00A96F73">
          <w:rPr>
            <w:rFonts w:ascii="Courier New" w:hAnsi="Courier New"/>
            <w:sz w:val="16"/>
            <w:lang w:eastAsia="zh-CN"/>
          </w:rPr>
          <w:t xml:space="preserve">        </w:t>
        </w:r>
        <w:proofErr w:type="spellStart"/>
        <w:r>
          <w:rPr>
            <w:rFonts w:ascii="Courier New" w:hAnsi="Courier New"/>
            <w:sz w:val="16"/>
            <w:lang w:eastAsia="zh-CN"/>
          </w:rPr>
          <w:t>t</w:t>
        </w:r>
        <w:r w:rsidRPr="006E0D02">
          <w:rPr>
            <w:rFonts w:ascii="Courier New" w:hAnsi="Courier New"/>
            <w:sz w:val="16"/>
            <w:lang w:eastAsia="zh-CN"/>
          </w:rPr>
          <w:t>hresholdTrafficVolume</w:t>
        </w:r>
        <w:proofErr w:type="spellEnd"/>
        <w:r w:rsidRPr="00A96F73">
          <w:rPr>
            <w:rFonts w:ascii="Courier New" w:hAnsi="Courier New"/>
            <w:sz w:val="16"/>
            <w:lang w:eastAsia="zh-CN"/>
          </w:rPr>
          <w:t>:</w:t>
        </w:r>
      </w:ins>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1" w:author="C4-253182" w:date="2025-09-02T13:09:00Z" w16du:dateUtc="2025-09-02T05:09:00Z"/>
          <w:rFonts w:ascii="Courier New" w:hAnsi="Courier New"/>
          <w:sz w:val="16"/>
          <w:lang w:eastAsia="zh-CN"/>
        </w:rPr>
      </w:pPr>
      <w:ins w:id="2362" w:author="C4-253182" w:date="2025-09-02T13:09:00Z" w16du:dateUtc="2025-09-02T05:09:00Z">
        <w:r w:rsidRPr="00A96F73">
          <w:rPr>
            <w:rFonts w:ascii="Courier New" w:hAnsi="Courier New"/>
            <w:sz w:val="16"/>
            <w:lang w:eastAsia="zh-CN"/>
          </w:rPr>
          <w:t xml:space="preserve">          $ref: '#/components/schemas/</w:t>
        </w:r>
        <w:proofErr w:type="spellStart"/>
        <w:r w:rsidRPr="006E0D02">
          <w:rPr>
            <w:rFonts w:ascii="Courier New" w:hAnsi="Courier New"/>
            <w:sz w:val="16"/>
            <w:lang w:eastAsia="zh-CN"/>
          </w:rPr>
          <w:t>VolumeMeasurement</w:t>
        </w:r>
        <w:proofErr w:type="spellEnd"/>
        <w:r w:rsidRPr="00A96F73">
          <w:rPr>
            <w:rFonts w:ascii="Courier New" w:hAnsi="Courier New"/>
            <w:sz w:val="16"/>
            <w:lang w:eastAsia="zh-CN"/>
          </w:rPr>
          <w:t>'</w:t>
        </w:r>
      </w:ins>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3" w:author="C4-253182" w:date="2025-09-02T13:09:00Z" w16du:dateUtc="2025-09-02T05:09:00Z"/>
          <w:rFonts w:ascii="Courier New" w:hAnsi="Courier New"/>
          <w:sz w:val="16"/>
          <w:lang w:eastAsia="zh-CN"/>
        </w:rPr>
      </w:pPr>
      <w:ins w:id="2364" w:author="C4-253182" w:date="2025-09-02T13:09:00Z" w16du:dateUtc="2025-09-02T05:09:00Z">
        <w:r w:rsidRPr="00A96F73">
          <w:rPr>
            <w:rFonts w:ascii="Courier New" w:hAnsi="Courier New"/>
            <w:sz w:val="16"/>
            <w:lang w:eastAsia="zh-CN"/>
          </w:rPr>
          <w:t xml:space="preserve">        </w:t>
        </w:r>
        <w:proofErr w:type="spellStart"/>
        <w:r>
          <w:rPr>
            <w:rFonts w:ascii="Courier New" w:hAnsi="Courier New"/>
            <w:sz w:val="16"/>
            <w:lang w:eastAsia="zh-CN"/>
          </w:rPr>
          <w:t>t</w:t>
        </w:r>
        <w:r w:rsidRPr="006E0D02">
          <w:rPr>
            <w:rFonts w:ascii="Courier New" w:hAnsi="Courier New"/>
            <w:sz w:val="16"/>
            <w:lang w:eastAsia="zh-CN"/>
          </w:rPr>
          <w:t>hresholdThroughput</w:t>
        </w:r>
        <w:proofErr w:type="spellEnd"/>
        <w:r w:rsidRPr="00A96F73">
          <w:rPr>
            <w:rFonts w:ascii="Courier New" w:hAnsi="Courier New"/>
            <w:sz w:val="16"/>
            <w:lang w:eastAsia="zh-CN"/>
          </w:rPr>
          <w:t>:</w:t>
        </w:r>
      </w:ins>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5" w:author="C4-253182" w:date="2025-09-02T13:09:00Z" w16du:dateUtc="2025-09-02T05:09:00Z"/>
          <w:rFonts w:ascii="Courier New" w:hAnsi="Courier New"/>
          <w:sz w:val="16"/>
          <w:lang w:eastAsia="zh-CN"/>
        </w:rPr>
      </w:pPr>
      <w:ins w:id="2366" w:author="C4-253182" w:date="2025-09-02T13:09:00Z" w16du:dateUtc="2025-09-02T05:09:00Z">
        <w:r w:rsidRPr="00A96F73">
          <w:rPr>
            <w:rFonts w:ascii="Courier New" w:hAnsi="Courier New"/>
            <w:sz w:val="16"/>
            <w:lang w:eastAsia="zh-CN"/>
          </w:rPr>
          <w:t xml:space="preserve">          $ref: '#/components/schemas/</w:t>
        </w:r>
        <w:proofErr w:type="spellStart"/>
        <w:r w:rsidRPr="006E0D02">
          <w:rPr>
            <w:rFonts w:ascii="Courier New" w:hAnsi="Courier New"/>
            <w:sz w:val="16"/>
            <w:lang w:eastAsia="zh-CN"/>
          </w:rPr>
          <w:t>ThroughputMeasurement</w:t>
        </w:r>
        <w:proofErr w:type="spellEnd"/>
        <w:r w:rsidRPr="00A96F73">
          <w:rPr>
            <w:rFonts w:ascii="Courier New" w:hAnsi="Courier New"/>
            <w:sz w:val="16"/>
            <w:lang w:eastAsia="zh-CN"/>
          </w:rPr>
          <w:t>'</w:t>
        </w:r>
      </w:ins>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7" w:author="C4-253182" w:date="2025-09-02T13:09:00Z" w16du:dateUtc="2025-09-02T05:09:00Z"/>
          <w:rFonts w:ascii="Courier New" w:hAnsi="Courier New"/>
          <w:sz w:val="16"/>
          <w:lang w:eastAsia="zh-CN"/>
        </w:rPr>
      </w:pPr>
    </w:p>
    <w:p w14:paraId="028856CE" w14:textId="77777777" w:rsidR="00EB32A0" w:rsidRDefault="00EB32A0" w:rsidP="00EB32A0">
      <w:pPr>
        <w:pStyle w:val="PL"/>
        <w:rPr>
          <w:ins w:id="2368" w:author="C4-253367" w:date="2025-09-02T13:42:00Z" w16du:dateUtc="2025-09-02T05:42:00Z"/>
          <w:lang w:val="en-US" w:eastAsia="zh-CN"/>
        </w:rPr>
      </w:pPr>
      <w:bookmarkStart w:id="2369" w:name="OLE_LINK7"/>
      <w:ins w:id="2370" w:author="C4-253367" w:date="2025-09-02T13:42:00Z" w16du:dateUtc="2025-09-02T05:42:00Z">
        <w:r w:rsidRPr="0094608B">
          <w:rPr>
            <w:lang w:val="en-US" w:eastAsia="zh-CN"/>
          </w:rPr>
          <w:t xml:space="preserve">    </w:t>
        </w:r>
        <w:proofErr w:type="spellStart"/>
        <w:r>
          <w:rPr>
            <w:lang w:val="en-US" w:eastAsia="zh-CN"/>
          </w:rPr>
          <w:t>ExtNotificationData</w:t>
        </w:r>
        <w:proofErr w:type="spellEnd"/>
        <w:r w:rsidRPr="0094608B">
          <w:rPr>
            <w:lang w:val="en-US" w:eastAsia="zh-CN"/>
          </w:rPr>
          <w:t>:</w:t>
        </w:r>
      </w:ins>
    </w:p>
    <w:p w14:paraId="4376BF27" w14:textId="77777777" w:rsidR="00EB32A0" w:rsidRPr="0094608B" w:rsidRDefault="00EB32A0" w:rsidP="00EB32A0">
      <w:pPr>
        <w:pStyle w:val="PL"/>
        <w:rPr>
          <w:ins w:id="2371" w:author="C4-253367" w:date="2025-09-02T13:42:00Z" w16du:dateUtc="2025-09-02T05:42:00Z"/>
          <w:lang w:val="en-US" w:eastAsia="zh-CN"/>
        </w:rPr>
      </w:pPr>
      <w:ins w:id="2372" w:author="C4-253367" w:date="2025-09-02T13:42:00Z" w16du:dateUtc="2025-09-02T05:42:00Z">
        <w:r w:rsidRPr="0094608B">
          <w:rPr>
            <w:lang w:val="en-US" w:eastAsia="zh-CN"/>
          </w:rPr>
          <w:t xml:space="preserve">      </w:t>
        </w:r>
        <w:proofErr w:type="spellStart"/>
        <w:r w:rsidRPr="0094608B">
          <w:rPr>
            <w:lang w:val="en-US" w:eastAsia="zh-CN"/>
          </w:rPr>
          <w:t>oneOf</w:t>
        </w:r>
        <w:proofErr w:type="spellEnd"/>
        <w:r w:rsidRPr="0094608B">
          <w:rPr>
            <w:lang w:val="en-US" w:eastAsia="zh-CN"/>
          </w:rPr>
          <w:t>:</w:t>
        </w:r>
      </w:ins>
    </w:p>
    <w:p w14:paraId="3D901C5A" w14:textId="77777777" w:rsidR="00EB32A0" w:rsidRPr="0094608B" w:rsidRDefault="00EB32A0" w:rsidP="00EB32A0">
      <w:pPr>
        <w:pStyle w:val="PL"/>
        <w:rPr>
          <w:ins w:id="2373" w:author="C4-253367" w:date="2025-09-02T13:42:00Z" w16du:dateUtc="2025-09-02T05:42:00Z"/>
          <w:lang w:val="en-US" w:eastAsia="zh-CN"/>
        </w:rPr>
      </w:pPr>
      <w:ins w:id="2374" w:author="C4-253367" w:date="2025-09-02T13:42:00Z" w16du:dateUtc="2025-09-02T05:42:00Z">
        <w:r w:rsidRPr="0094608B">
          <w:rPr>
            <w:lang w:val="en-US" w:eastAsia="zh-CN"/>
          </w:rPr>
          <w:t xml:space="preserve">      - $ref: '#/components/schemas/</w:t>
        </w:r>
        <w:proofErr w:type="spellStart"/>
        <w:r>
          <w:rPr>
            <w:lang w:val="en-US" w:eastAsia="zh-CN"/>
          </w:rPr>
          <w:t>NotificationData</w:t>
        </w:r>
        <w:proofErr w:type="spellEnd"/>
        <w:r w:rsidRPr="0094608B">
          <w:rPr>
            <w:lang w:val="en-US" w:eastAsia="zh-CN"/>
          </w:rPr>
          <w:t>'</w:t>
        </w:r>
      </w:ins>
    </w:p>
    <w:p w14:paraId="5C9C89BA" w14:textId="77777777" w:rsidR="00EB32A0" w:rsidRPr="0094608B" w:rsidRDefault="00EB32A0" w:rsidP="00EB32A0">
      <w:pPr>
        <w:pStyle w:val="PL"/>
        <w:rPr>
          <w:ins w:id="2375" w:author="C4-253367" w:date="2025-09-02T13:42:00Z" w16du:dateUtc="2025-09-02T05:42:00Z"/>
          <w:lang w:val="en-US" w:eastAsia="zh-CN"/>
        </w:rPr>
      </w:pPr>
      <w:ins w:id="2376" w:author="C4-253367" w:date="2025-09-02T13:42:00Z" w16du:dateUtc="2025-09-02T05:42:00Z">
        <w:r w:rsidRPr="0094608B">
          <w:rPr>
            <w:lang w:val="en-US" w:eastAsia="zh-CN"/>
          </w:rPr>
          <w:t xml:space="preserve">      - type: array</w:t>
        </w:r>
      </w:ins>
    </w:p>
    <w:p w14:paraId="7C5C8706" w14:textId="77777777" w:rsidR="00EB32A0" w:rsidRPr="0094608B" w:rsidRDefault="00EB32A0" w:rsidP="00EB32A0">
      <w:pPr>
        <w:pStyle w:val="PL"/>
        <w:rPr>
          <w:ins w:id="2377" w:author="C4-253367" w:date="2025-09-02T13:42:00Z" w16du:dateUtc="2025-09-02T05:42:00Z"/>
          <w:lang w:val="en-US" w:eastAsia="zh-CN"/>
        </w:rPr>
      </w:pPr>
      <w:ins w:id="2378" w:author="C4-253367" w:date="2025-09-02T13:42:00Z" w16du:dateUtc="2025-09-02T05:42:00Z">
        <w:r w:rsidRPr="0094608B">
          <w:rPr>
            <w:lang w:val="en-US" w:eastAsia="zh-CN"/>
          </w:rPr>
          <w:t xml:space="preserve">        items:</w:t>
        </w:r>
      </w:ins>
    </w:p>
    <w:p w14:paraId="04B4E4F3" w14:textId="61C40760" w:rsidR="00EB32A0" w:rsidRPr="0094608B" w:rsidRDefault="00583622" w:rsidP="00EB32A0">
      <w:pPr>
        <w:pStyle w:val="PL"/>
        <w:rPr>
          <w:ins w:id="2379" w:author="C4-253367" w:date="2025-09-02T13:42:00Z" w16du:dateUtc="2025-09-02T05:42:00Z"/>
          <w:lang w:val="en-US" w:eastAsia="zh-CN"/>
        </w:rPr>
      </w:pPr>
      <w:ins w:id="2380" w:author="Rapporteur" w:date="2025-09-02T16:05:00Z" w16du:dateUtc="2025-09-02T08:05:00Z">
        <w:r w:rsidRPr="00583622">
          <w:rPr>
            <w:lang w:val="en-US" w:eastAsia="zh-CN"/>
          </w:rPr>
          <w:t xml:space="preserve">          $ref: '#/components/schemas/</w:t>
        </w:r>
        <w:proofErr w:type="spellStart"/>
        <w:r w:rsidRPr="00583622">
          <w:rPr>
            <w:lang w:val="en-US" w:eastAsia="zh-CN"/>
          </w:rPr>
          <w:t>NotificationData</w:t>
        </w:r>
        <w:proofErr w:type="spellEnd"/>
        <w:r w:rsidRPr="00583622">
          <w:rPr>
            <w:lang w:val="en-US" w:eastAsia="zh-CN"/>
          </w:rPr>
          <w:t>'</w:t>
        </w:r>
      </w:ins>
    </w:p>
    <w:p w14:paraId="2ABFE3D1" w14:textId="77777777" w:rsidR="00EB32A0" w:rsidRPr="0094608B" w:rsidRDefault="00EB32A0" w:rsidP="00EB32A0">
      <w:pPr>
        <w:pStyle w:val="PL"/>
        <w:rPr>
          <w:ins w:id="2381" w:author="C4-253367" w:date="2025-09-02T13:42:00Z" w16du:dateUtc="2025-09-02T05:42:00Z"/>
          <w:lang w:val="en-US" w:eastAsia="zh-CN"/>
        </w:rPr>
      </w:pPr>
      <w:ins w:id="2382" w:author="C4-253367" w:date="2025-09-02T13:42:00Z" w16du:dateUtc="2025-09-02T05:42:00Z">
        <w:r w:rsidRPr="0094608B">
          <w:rPr>
            <w:lang w:val="en-US" w:eastAsia="zh-CN"/>
          </w:rPr>
          <w:t xml:space="preserve">        </w:t>
        </w:r>
        <w:proofErr w:type="spellStart"/>
        <w:r w:rsidRPr="0094608B">
          <w:rPr>
            <w:lang w:val="en-US" w:eastAsia="zh-CN"/>
          </w:rPr>
          <w:t>minItems</w:t>
        </w:r>
        <w:proofErr w:type="spellEnd"/>
        <w:r w:rsidRPr="0094608B">
          <w:rPr>
            <w:lang w:val="en-US" w:eastAsia="zh-CN"/>
          </w:rPr>
          <w:t xml:space="preserve">: </w:t>
        </w:r>
        <w:r>
          <w:rPr>
            <w:lang w:val="en-US" w:eastAsia="zh-CN"/>
          </w:rPr>
          <w:t>2</w:t>
        </w:r>
      </w:ins>
    </w:p>
    <w:bookmarkEnd w:id="2369"/>
    <w:p w14:paraId="461CF61A" w14:textId="77777777" w:rsidR="00D52BEA" w:rsidRPr="007524B2"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proofErr w:type="spellStart"/>
      <w:r>
        <w:t>EventType</w:t>
      </w:r>
      <w:proofErr w:type="spellEnd"/>
      <w:r>
        <w:t>:</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w:t>
      </w:r>
      <w:proofErr w:type="spellStart"/>
      <w:r w:rsidRPr="00B06F7A">
        <w:t>anyOf</w:t>
      </w:r>
      <w:proofErr w:type="spellEnd"/>
      <w:r w:rsidRPr="00B06F7A">
        <w:t>:</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lastRenderedPageBreak/>
        <w:t xml:space="preserve">          </w:t>
      </w:r>
      <w:proofErr w:type="spellStart"/>
      <w:r w:rsidRPr="00B06F7A">
        <w:t>enum</w:t>
      </w:r>
      <w:proofErr w:type="spellEnd"/>
      <w:r w:rsidRPr="00B06F7A">
        <w:t>:</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69A6C268" w14:textId="54F704C7" w:rsidR="00335A21" w:rsidRDefault="00E14198" w:rsidP="00E14198">
      <w:pPr>
        <w:pStyle w:val="PL"/>
      </w:pPr>
      <w:r w:rsidRPr="00B06F7A">
        <w:t xml:space="preserve">            - </w:t>
      </w:r>
      <w:r>
        <w:t>SUBSCRIPTION_</w:t>
      </w:r>
      <w:r>
        <w:rPr>
          <w:lang w:eastAsia="zh-CN"/>
        </w:rPr>
        <w:t>TERMINATION</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w:t>
      </w:r>
      <w:proofErr w:type="spellStart"/>
      <w:r w:rsidRPr="004C604B">
        <w:t>UpfEventTrigger</w:t>
      </w:r>
      <w:proofErr w:type="spellEnd"/>
      <w:r w:rsidRPr="004C604B">
        <w:t>:</w:t>
      </w:r>
    </w:p>
    <w:p w14:paraId="624396DC" w14:textId="77777777" w:rsidR="005A1871" w:rsidRPr="004C604B" w:rsidRDefault="005A1871" w:rsidP="004C604B">
      <w:pPr>
        <w:pStyle w:val="PL"/>
      </w:pPr>
      <w:r w:rsidRPr="004C604B">
        <w:t xml:space="preserve">      description: </w:t>
      </w:r>
      <w:proofErr w:type="spellStart"/>
      <w:r w:rsidRPr="004C604B">
        <w:t>Upf</w:t>
      </w:r>
      <w:proofErr w:type="spellEnd"/>
      <w:r w:rsidRPr="004C604B">
        <w:t xml:space="preserve"> Event Trigger</w:t>
      </w:r>
    </w:p>
    <w:p w14:paraId="55FF72A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w:t>
      </w:r>
      <w:proofErr w:type="spellStart"/>
      <w:r w:rsidRPr="004C604B">
        <w:t>MeasurementType</w:t>
      </w:r>
      <w:proofErr w:type="spellEnd"/>
      <w:r w:rsidRPr="004C604B">
        <w:t>:</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w:t>
      </w:r>
      <w:proofErr w:type="spellStart"/>
      <w:r w:rsidRPr="004C604B">
        <w:t>GranularityOfMeasurement</w:t>
      </w:r>
      <w:proofErr w:type="spellEnd"/>
      <w:r w:rsidRPr="004C604B">
        <w:t>:</w:t>
      </w:r>
    </w:p>
    <w:p w14:paraId="7B06DBEF" w14:textId="77777777" w:rsidR="005A1871" w:rsidRPr="004C604B" w:rsidRDefault="005A1871" w:rsidP="004C604B">
      <w:pPr>
        <w:pStyle w:val="PL"/>
      </w:pPr>
      <w:r w:rsidRPr="004C604B">
        <w:t xml:space="preserve">      description: Granularity </w:t>
      </w:r>
      <w:proofErr w:type="gramStart"/>
      <w:r w:rsidRPr="004C604B">
        <w:t>Of</w:t>
      </w:r>
      <w:proofErr w:type="gramEnd"/>
      <w:r w:rsidRPr="004C604B">
        <w:t xml:space="preserve"> Measurement</w:t>
      </w:r>
    </w:p>
    <w:p w14:paraId="51304E91"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proofErr w:type="spellStart"/>
      <w:r>
        <w:t>DnProtocol</w:t>
      </w:r>
      <w:proofErr w:type="spellEnd"/>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w:t>
      </w:r>
      <w:proofErr w:type="spellStart"/>
      <w:r w:rsidRPr="004C604B">
        <w:t>anyOf</w:t>
      </w:r>
      <w:proofErr w:type="spellEnd"/>
      <w:r w:rsidRPr="004C604B">
        <w:t>:</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w:t>
      </w:r>
      <w:proofErr w:type="spellStart"/>
      <w:r w:rsidRPr="004C604B">
        <w:t>enum</w:t>
      </w:r>
      <w:proofErr w:type="spellEnd"/>
      <w:r w:rsidRPr="004C604B">
        <w:t>:</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proofErr w:type="spellStart"/>
      <w:r>
        <w:rPr>
          <w:lang w:eastAsia="zh-CN"/>
        </w:rPr>
        <w:t>R</w:t>
      </w:r>
      <w:r w:rsidRPr="00B84B6A">
        <w:rPr>
          <w:lang w:eastAsia="zh-CN"/>
        </w:rPr>
        <w:t>eportingUrgency</w:t>
      </w:r>
      <w:proofErr w:type="spellEnd"/>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w:t>
      </w:r>
      <w:proofErr w:type="spellStart"/>
      <w:r w:rsidRPr="004C604B">
        <w:t>anyOf</w:t>
      </w:r>
      <w:proofErr w:type="spellEnd"/>
      <w:r w:rsidRPr="004C604B">
        <w:t>:</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w:t>
      </w:r>
      <w:proofErr w:type="spellStart"/>
      <w:r w:rsidRPr="004C604B">
        <w:t>enum</w:t>
      </w:r>
      <w:proofErr w:type="spellEnd"/>
      <w:r w:rsidRPr="004C604B">
        <w:t>:</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proofErr w:type="spellStart"/>
      <w:r>
        <w:rPr>
          <w:lang w:eastAsia="zh-CN"/>
        </w:rPr>
        <w:t>Ter</w:t>
      </w:r>
      <w:r>
        <w:rPr>
          <w:rFonts w:eastAsia="Malgun Gothic"/>
          <w:lang w:eastAsia="ja-JP"/>
        </w:rPr>
        <w:t>minationCause</w:t>
      </w:r>
      <w:proofErr w:type="spellEnd"/>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w:t>
      </w:r>
      <w:proofErr w:type="spellStart"/>
      <w:r w:rsidRPr="004C604B">
        <w:t>anyOf</w:t>
      </w:r>
      <w:proofErr w:type="spellEnd"/>
      <w:r w:rsidRPr="004C604B">
        <w:t>:</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w:t>
      </w:r>
      <w:proofErr w:type="spellStart"/>
      <w:r w:rsidRPr="004C604B">
        <w:t>enum</w:t>
      </w:r>
      <w:proofErr w:type="spellEnd"/>
      <w:r w:rsidRPr="004C604B">
        <w:t>:</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proofErr w:type="spellStart"/>
      <w:r w:rsidRPr="00C62F41">
        <w:rPr>
          <w:lang w:eastAsia="zh-CN"/>
        </w:rPr>
        <w:t>Remaining</w:t>
      </w:r>
      <w:r>
        <w:rPr>
          <w:lang w:eastAsia="zh-CN"/>
        </w:rPr>
        <w:t>Data</w:t>
      </w:r>
      <w:r w:rsidRPr="00C62F41">
        <w:rPr>
          <w:lang w:eastAsia="zh-CN"/>
        </w:rPr>
        <w:t>Reports</w:t>
      </w:r>
      <w:proofErr w:type="spellEnd"/>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w:t>
      </w:r>
      <w:proofErr w:type="spellStart"/>
      <w:r w:rsidRPr="004C604B">
        <w:t>anyOf</w:t>
      </w:r>
      <w:proofErr w:type="spellEnd"/>
      <w:r w:rsidRPr="004C604B">
        <w:t>:</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w:t>
      </w:r>
      <w:proofErr w:type="spellStart"/>
      <w:r w:rsidRPr="004C604B">
        <w:t>enum</w:t>
      </w:r>
      <w:proofErr w:type="spellEnd"/>
      <w:r w:rsidRPr="004C604B">
        <w:t>:</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3" w:author="C4-253182" w:date="2025-09-02T13:10:00Z" w16du:dateUtc="2025-09-02T05:10:00Z"/>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4" w:author="C4-253182" w:date="2025-09-02T13:10:00Z" w16du:dateUtc="2025-09-02T05:10:00Z"/>
          <w:rFonts w:ascii="Courier New" w:hAnsi="Courier New"/>
          <w:noProof/>
          <w:sz w:val="16"/>
          <w:lang w:eastAsia="zh-CN"/>
        </w:rPr>
      </w:pPr>
      <w:ins w:id="2385" w:author="C4-253182" w:date="2025-09-02T13:10:00Z" w16du:dateUtc="2025-09-02T05:10:00Z">
        <w:r w:rsidRPr="003E100F">
          <w:rPr>
            <w:rFonts w:ascii="Courier New" w:hAnsi="Courier New"/>
            <w:noProof/>
            <w:sz w:val="16"/>
          </w:rPr>
          <w:lastRenderedPageBreak/>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ins>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6" w:author="C4-253182" w:date="2025-09-02T13:10:00Z" w16du:dateUtc="2025-09-02T05:10:00Z"/>
          <w:rFonts w:ascii="Courier New" w:hAnsi="Courier New"/>
          <w:noProof/>
          <w:sz w:val="16"/>
        </w:rPr>
      </w:pPr>
      <w:ins w:id="2387" w:author="C4-253182" w:date="2025-09-02T13:10:00Z" w16du:dateUtc="2025-09-02T05:10:00Z">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ins>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8" w:author="C4-253182" w:date="2025-09-02T13:10:00Z" w16du:dateUtc="2025-09-02T05:10:00Z"/>
          <w:rFonts w:ascii="Courier New" w:hAnsi="Courier New"/>
          <w:noProof/>
          <w:sz w:val="16"/>
        </w:rPr>
      </w:pPr>
      <w:ins w:id="2389" w:author="C4-253182" w:date="2025-09-02T13:10:00Z" w16du:dateUtc="2025-09-02T05:10:00Z">
        <w:r w:rsidRPr="003E100F">
          <w:rPr>
            <w:rFonts w:ascii="Courier New" w:hAnsi="Courier New"/>
            <w:noProof/>
            <w:sz w:val="16"/>
          </w:rPr>
          <w:t xml:space="preserve">      anyOf:</w:t>
        </w:r>
      </w:ins>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0" w:author="C4-253182" w:date="2025-09-02T13:10:00Z" w16du:dateUtc="2025-09-02T05:10:00Z"/>
          <w:rFonts w:ascii="Courier New" w:hAnsi="Courier New"/>
          <w:noProof/>
          <w:sz w:val="16"/>
        </w:rPr>
      </w:pPr>
      <w:ins w:id="2391" w:author="C4-253182" w:date="2025-09-02T13:10:00Z" w16du:dateUtc="2025-09-02T05:10:00Z">
        <w:r w:rsidRPr="003E100F">
          <w:rPr>
            <w:rFonts w:ascii="Courier New" w:hAnsi="Courier New"/>
            <w:noProof/>
            <w:sz w:val="16"/>
          </w:rPr>
          <w:t xml:space="preserve">        - type: string</w:t>
        </w:r>
      </w:ins>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2" w:author="C4-253182" w:date="2025-09-02T13:10:00Z" w16du:dateUtc="2025-09-02T05:10:00Z"/>
          <w:rFonts w:ascii="Courier New" w:hAnsi="Courier New"/>
          <w:noProof/>
          <w:sz w:val="16"/>
        </w:rPr>
      </w:pPr>
      <w:ins w:id="2393" w:author="C4-253182" w:date="2025-09-02T13:10:00Z" w16du:dateUtc="2025-09-02T05:10:00Z">
        <w:r w:rsidRPr="003E100F">
          <w:rPr>
            <w:rFonts w:ascii="Courier New" w:hAnsi="Courier New"/>
            <w:noProof/>
            <w:sz w:val="16"/>
          </w:rPr>
          <w:t xml:space="preserve">          enum:</w:t>
        </w:r>
      </w:ins>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4" w:author="C4-253182" w:date="2025-09-02T13:10:00Z" w16du:dateUtc="2025-09-02T05:10:00Z"/>
          <w:rFonts w:ascii="Courier New" w:hAnsi="Courier New"/>
          <w:noProof/>
          <w:sz w:val="16"/>
          <w:lang w:eastAsia="zh-CN"/>
        </w:rPr>
      </w:pPr>
      <w:ins w:id="2395" w:author="C4-253182" w:date="2025-09-02T13:10:00Z" w16du:dateUtc="2025-09-02T05:10:00Z">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ins>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6" w:author="C4-253182" w:date="2025-09-02T13:10:00Z" w16du:dateUtc="2025-09-02T05:10:00Z"/>
          <w:rFonts w:ascii="Courier New" w:hAnsi="Courier New"/>
          <w:noProof/>
          <w:sz w:val="16"/>
          <w:lang w:eastAsia="zh-CN"/>
        </w:rPr>
      </w:pPr>
      <w:ins w:id="2397" w:author="C4-253182" w:date="2025-09-02T13:10:00Z" w16du:dateUtc="2025-09-02T05:10:00Z">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ins>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8" w:author="C4-253182" w:date="2025-09-02T13:10:00Z" w16du:dateUtc="2025-09-02T05:10:00Z"/>
          <w:rFonts w:ascii="Courier New" w:hAnsi="Courier New"/>
          <w:noProof/>
          <w:sz w:val="16"/>
          <w:lang w:eastAsia="zh-CN"/>
        </w:rPr>
      </w:pPr>
      <w:ins w:id="2399" w:author="C4-253182" w:date="2025-09-02T13:10:00Z" w16du:dateUtc="2025-09-02T05:10:00Z">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ins>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0" w:author="C4-253182" w:date="2025-09-02T13:10:00Z" w16du:dateUtc="2025-09-02T05:10:00Z"/>
          <w:rFonts w:ascii="Courier New" w:hAnsi="Courier New"/>
          <w:noProof/>
          <w:sz w:val="16"/>
        </w:rPr>
      </w:pPr>
      <w:ins w:id="2401" w:author="C4-253182" w:date="2025-09-02T13:10:00Z" w16du:dateUtc="2025-09-02T05:10:00Z">
        <w:r w:rsidRPr="003E100F">
          <w:rPr>
            <w:rFonts w:ascii="Courier New" w:hAnsi="Courier New"/>
            <w:noProof/>
            <w:sz w:val="16"/>
          </w:rPr>
          <w:t xml:space="preserve">        - type: string</w:t>
        </w:r>
      </w:ins>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2402" w:name="_Toc24937837"/>
      <w:bookmarkStart w:id="2403" w:name="_Toc33962657"/>
      <w:bookmarkStart w:id="2404" w:name="_Toc42883426"/>
      <w:bookmarkStart w:id="2405" w:name="_Toc49733294"/>
      <w:bookmarkStart w:id="2406" w:name="_Toc56690944"/>
      <w:bookmarkStart w:id="2407" w:name="_Toc122014594"/>
      <w:bookmarkStart w:id="2408" w:name="_Toc207713897"/>
      <w:bookmarkStart w:id="2409" w:name="_Toc207714538"/>
      <w:bookmarkStart w:id="2410" w:name="historyclause"/>
      <w:bookmarkEnd w:id="2243"/>
      <w:r w:rsidRPr="00690A26">
        <w:t>A.3</w:t>
      </w:r>
      <w:r w:rsidRPr="00690A26">
        <w:tab/>
      </w:r>
      <w:proofErr w:type="spellStart"/>
      <w:r w:rsidR="00901356">
        <w:rPr>
          <w:lang w:eastAsia="zh-CN"/>
        </w:rPr>
        <w:t>Nupf_GetUEPrivateIPaddrAndIdentifiers</w:t>
      </w:r>
      <w:proofErr w:type="spellEnd"/>
      <w:r w:rsidRPr="00AF47A0">
        <w:t xml:space="preserve"> </w:t>
      </w:r>
      <w:r w:rsidRPr="00690A26">
        <w:t>API</w:t>
      </w:r>
      <w:bookmarkEnd w:id="2402"/>
      <w:bookmarkEnd w:id="2403"/>
      <w:bookmarkEnd w:id="2404"/>
      <w:bookmarkEnd w:id="2405"/>
      <w:bookmarkEnd w:id="2406"/>
      <w:bookmarkEnd w:id="2407"/>
      <w:bookmarkEnd w:id="2408"/>
      <w:bookmarkEnd w:id="2409"/>
    </w:p>
    <w:p w14:paraId="3160DC50" w14:textId="77777777" w:rsidR="0096460C" w:rsidRPr="00690A26" w:rsidRDefault="0096460C" w:rsidP="0096460C">
      <w:pPr>
        <w:pStyle w:val="PL"/>
        <w:rPr>
          <w:lang w:val="en-US"/>
        </w:rPr>
      </w:pPr>
      <w:bookmarkStart w:id="2411" w:name="OLE_LINK4"/>
      <w:proofErr w:type="spellStart"/>
      <w:r w:rsidRPr="00690A26">
        <w:rPr>
          <w:lang w:val="en-US"/>
        </w:rPr>
        <w:t>openapi</w:t>
      </w:r>
      <w:proofErr w:type="spellEnd"/>
      <w:r w:rsidRPr="00690A26">
        <w:rPr>
          <w:lang w:val="en-US"/>
        </w:rPr>
        <w:t>: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21F10C3E" w:rsidR="0096460C" w:rsidRPr="00690A26" w:rsidRDefault="0096460C" w:rsidP="0096460C">
      <w:pPr>
        <w:pStyle w:val="PL"/>
        <w:rPr>
          <w:lang w:val="en-US"/>
        </w:rPr>
      </w:pPr>
      <w:r w:rsidRPr="00690A26">
        <w:rPr>
          <w:lang w:val="en-US"/>
        </w:rPr>
        <w:t xml:space="preserve">  version: '1.</w:t>
      </w:r>
      <w:r w:rsidR="00E839E2">
        <w:rPr>
          <w:rFonts w:eastAsiaTheme="minorEastAsia" w:hint="eastAsia"/>
          <w:lang w:val="en-US" w:eastAsia="zh-CN"/>
        </w:rPr>
        <w:t>1</w:t>
      </w:r>
      <w:r w:rsidRPr="00690A26">
        <w:rPr>
          <w:lang w:val="en-US"/>
        </w:rPr>
        <w:t>.</w:t>
      </w:r>
      <w:r>
        <w:rPr>
          <w:lang w:val="en-US"/>
        </w:rPr>
        <w:t>0</w:t>
      </w:r>
      <w:r w:rsidR="00E839E2">
        <w:rPr>
          <w:rFonts w:hint="eastAsia"/>
          <w:lang w:val="fr-FR" w:eastAsia="zh-CN"/>
        </w:rPr>
        <w:t>-alpha</w:t>
      </w:r>
      <w:r w:rsidR="00E839E2">
        <w:rPr>
          <w:lang w:val="fr-FR"/>
        </w:rPr>
        <w:t>.</w:t>
      </w:r>
      <w:ins w:id="2412" w:author="Rapporteur" w:date="2025-09-02T14:24:00Z" w16du:dateUtc="2025-09-02T06:24:00Z">
        <w:r w:rsidR="00941FC5">
          <w:rPr>
            <w:rFonts w:eastAsiaTheme="minorEastAsia" w:hint="eastAsia"/>
            <w:lang w:val="fr-FR" w:eastAsia="zh-CN"/>
          </w:rPr>
          <w:t>2</w:t>
        </w:r>
      </w:ins>
      <w:del w:id="2413" w:author="Rapporteur" w:date="2025-09-02T14:24:00Z" w16du:dateUtc="2025-09-02T06:24:00Z">
        <w:r w:rsidR="00E839E2" w:rsidDel="00941FC5">
          <w:rPr>
            <w:rFonts w:eastAsiaTheme="minorEastAsia" w:hint="eastAsia"/>
            <w:lang w:val="fr-FR" w:eastAsia="zh-CN"/>
          </w:rPr>
          <w:delText>1</w:delText>
        </w:r>
      </w:del>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proofErr w:type="spellStart"/>
      <w:r w:rsidR="00901356">
        <w:rPr>
          <w:lang w:eastAsia="zh-CN"/>
        </w:rPr>
        <w:t>Nupf_GetUEPrivateIPaddrAndIdentifiers</w:t>
      </w:r>
      <w:proofErr w:type="spellEnd"/>
      <w:r w:rsidRPr="00AF47A0">
        <w:t xml:space="preserve"> </w:t>
      </w:r>
      <w:r w:rsidRPr="00690A26">
        <w:rPr>
          <w:lang w:val="en-US"/>
        </w:rPr>
        <w:t>Service.</w:t>
      </w:r>
      <w:r>
        <w:rPr>
          <w:lang w:val="en-US"/>
        </w:rPr>
        <w:t xml:space="preserve">  </w:t>
      </w:r>
    </w:p>
    <w:p w14:paraId="4BA64ECB" w14:textId="6869F930" w:rsidR="0096460C" w:rsidRPr="00690A26" w:rsidRDefault="0096460C" w:rsidP="0096460C">
      <w:pPr>
        <w:pStyle w:val="PL"/>
      </w:pPr>
      <w:r w:rsidRPr="00690A26">
        <w:rPr>
          <w:lang w:val="en-US"/>
        </w:rPr>
        <w:t xml:space="preserve">    </w:t>
      </w:r>
      <w:r w:rsidRPr="00690A26">
        <w:t>© 20</w:t>
      </w:r>
      <w:r>
        <w:t>2</w:t>
      </w:r>
      <w:r w:rsidR="00E839E2">
        <w:rPr>
          <w:rFonts w:eastAsiaTheme="minorEastAsia" w:hint="eastAsia"/>
          <w:lang w:eastAsia="zh-CN"/>
        </w:rPr>
        <w:t>5</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proofErr w:type="spellStart"/>
      <w:r w:rsidRPr="00690A26">
        <w:rPr>
          <w:lang w:val="en-US"/>
        </w:rPr>
        <w:t>externalDocs</w:t>
      </w:r>
      <w:proofErr w:type="spellEnd"/>
      <w:r w:rsidRPr="00690A26">
        <w:rPr>
          <w:lang w:val="en-US"/>
        </w:rPr>
        <w:t>:</w:t>
      </w:r>
    </w:p>
    <w:p w14:paraId="61DF2B0F" w14:textId="41DA718A"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rsidR="00E839E2">
        <w:rPr>
          <w:rFonts w:eastAsiaTheme="minorEastAsia" w:hint="eastAsia"/>
          <w:lang w:eastAsia="zh-CN"/>
        </w:rPr>
        <w:t>9</w:t>
      </w:r>
      <w:r w:rsidRPr="00690A26">
        <w:t>.</w:t>
      </w:r>
      <w:ins w:id="2414" w:author="Rapporteur" w:date="2025-09-02T14:24:00Z" w16du:dateUtc="2025-09-02T06:24:00Z">
        <w:r w:rsidR="00941FC5">
          <w:rPr>
            <w:rFonts w:eastAsiaTheme="minorEastAsia" w:hint="eastAsia"/>
            <w:lang w:eastAsia="zh-CN"/>
          </w:rPr>
          <w:t>4</w:t>
        </w:r>
      </w:ins>
      <w:del w:id="2415" w:author="Rapporteur" w:date="2025-09-02T14:24:00Z" w16du:dateUtc="2025-09-02T06:24:00Z">
        <w:r w:rsidR="00E839E2" w:rsidDel="00941FC5">
          <w:rPr>
            <w:rFonts w:eastAsiaTheme="minorEastAsia" w:hint="eastAsia"/>
            <w:lang w:eastAsia="zh-CN"/>
          </w:rPr>
          <w:delText>3</w:delText>
        </w:r>
      </w:del>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w:t>
      </w:r>
      <w:proofErr w:type="spellStart"/>
      <w:r w:rsidRPr="00690A26">
        <w:t>apiRoot</w:t>
      </w:r>
      <w:proofErr w:type="spellEnd"/>
      <w:r w:rsidRPr="00690A26">
        <w:t>}/</w:t>
      </w:r>
      <w:proofErr w:type="spellStart"/>
      <w:r w:rsidRPr="00690A26">
        <w:t>n</w:t>
      </w:r>
      <w:r>
        <w:t>upf-gueip</w:t>
      </w:r>
      <w:proofErr w:type="spellEnd"/>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w:t>
      </w:r>
      <w:proofErr w:type="spellStart"/>
      <w:r w:rsidRPr="00690A26">
        <w:t>apiRoot</w:t>
      </w:r>
      <w:proofErr w:type="spellEnd"/>
      <w:r w:rsidRPr="00690A26">
        <w: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w:t>
      </w:r>
      <w:proofErr w:type="spellStart"/>
      <w:r w:rsidRPr="00690A26">
        <w:t>apiRoot</w:t>
      </w:r>
      <w:proofErr w:type="spellEnd"/>
      <w:r w:rsidRPr="00690A26">
        <w:t xml:space="preserve">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w:t>
      </w:r>
      <w:proofErr w:type="spellStart"/>
      <w:r w:rsidRPr="00690A26">
        <w:rPr>
          <w:lang w:val="en-US"/>
        </w:rPr>
        <w:t>n</w:t>
      </w:r>
      <w:r>
        <w:rPr>
          <w:lang w:val="en-US"/>
        </w:rPr>
        <w:t>upf</w:t>
      </w:r>
      <w:r w:rsidRPr="00690A26">
        <w:rPr>
          <w:lang w:val="en-US"/>
        </w:rPr>
        <w:t>-</w:t>
      </w:r>
      <w:r>
        <w:rPr>
          <w:lang w:val="en-US"/>
        </w:rPr>
        <w:t>gueip</w:t>
      </w:r>
      <w:proofErr w:type="spellEnd"/>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proofErr w:type="spellStart"/>
      <w:proofErr w:type="gramStart"/>
      <w:r>
        <w:rPr>
          <w:lang w:val="en-US"/>
        </w:rPr>
        <w:t>ue</w:t>
      </w:r>
      <w:proofErr w:type="spellEnd"/>
      <w:proofErr w:type="gramEnd"/>
      <w:r>
        <w:rPr>
          <w:lang w:val="en-US"/>
        </w:rPr>
        <w:t>-</w:t>
      </w:r>
      <w:proofErr w:type="spellStart"/>
      <w:r>
        <w:rPr>
          <w:lang w:val="en-US"/>
        </w:rPr>
        <w:t>ip</w:t>
      </w:r>
      <w:proofErr w:type="spellEnd"/>
      <w:r>
        <w:rPr>
          <w:lang w:val="en-US"/>
        </w:rPr>
        <w:t>-info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proofErr w:type="spellStart"/>
      <w:r>
        <w:rPr>
          <w:lang w:val="en-US"/>
        </w:rPr>
        <w:t>UeIpInfo</w:t>
      </w:r>
      <w:proofErr w:type="spellEnd"/>
      <w:r>
        <w:rPr>
          <w:lang w:val="en-US"/>
        </w:rPr>
        <w:t xml:space="preserve"> for a PDU session from the </w:t>
      </w:r>
      <w:proofErr w:type="spellStart"/>
      <w:r>
        <w:rPr>
          <w:lang w:val="en-US"/>
        </w:rPr>
        <w:t>UeIpInfo</w:t>
      </w:r>
      <w:proofErr w:type="spellEnd"/>
    </w:p>
    <w:p w14:paraId="4C24B6AB" w14:textId="77777777" w:rsidR="0096460C" w:rsidRPr="00690A26" w:rsidRDefault="0096460C" w:rsidP="0096460C">
      <w:pPr>
        <w:pStyle w:val="PL"/>
        <w:rPr>
          <w:lang w:val="en-US"/>
        </w:rPr>
      </w:pPr>
      <w:r w:rsidRPr="00690A26">
        <w:rPr>
          <w:lang w:val="en-US"/>
        </w:rPr>
        <w:t xml:space="preserve">      </w:t>
      </w:r>
      <w:proofErr w:type="spellStart"/>
      <w:r w:rsidRPr="00690A26">
        <w:rPr>
          <w:lang w:val="en-US"/>
        </w:rPr>
        <w:t>operationId</w:t>
      </w:r>
      <w:proofErr w:type="spellEnd"/>
      <w:r w:rsidRPr="00690A26">
        <w:rPr>
          <w:lang w:val="en-US"/>
        </w:rPr>
        <w:t xml:space="preserve">: </w:t>
      </w:r>
      <w:proofErr w:type="spellStart"/>
      <w:r w:rsidRPr="00690A26">
        <w:rPr>
          <w:lang w:val="en-US"/>
        </w:rPr>
        <w:t>Search</w:t>
      </w:r>
      <w:r>
        <w:rPr>
          <w:lang w:val="en-US"/>
        </w:rPr>
        <w:t>UeIpInfo</w:t>
      </w:r>
      <w:proofErr w:type="spellEnd"/>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 xml:space="preserve">UE IP </w:t>
      </w:r>
      <w:proofErr w:type="spellStart"/>
      <w:r>
        <w:rPr>
          <w:lang w:val="en-US"/>
        </w:rPr>
        <w:t>Info_Get</w:t>
      </w:r>
      <w:proofErr w:type="spellEnd"/>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snssai</w:t>
      </w:r>
      <w:proofErr w:type="spellEnd"/>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dnn</w:t>
      </w:r>
      <w:proofErr w:type="spellEnd"/>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w:t>
      </w:r>
      <w:proofErr w:type="spellStart"/>
      <w:r w:rsidRPr="00690A26">
        <w:rPr>
          <w:lang w:val="en-US"/>
        </w:rPr>
        <w:t>Dnn</w:t>
      </w:r>
      <w:proofErr w:type="spellEnd"/>
      <w:r w:rsidRPr="00690A26">
        <w:rPr>
          <w:lang w:val="en-US"/>
        </w:rPr>
        <w:t xml:space="preserve">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lastRenderedPageBreak/>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w:t>
      </w:r>
      <w:proofErr w:type="spellStart"/>
      <w:r w:rsidRPr="00690A26">
        <w:rPr>
          <w:lang w:val="en-US"/>
        </w:rPr>
        <w:t>json</w:t>
      </w:r>
      <w:proofErr w:type="spellEnd"/>
      <w:r w:rsidRPr="00690A26">
        <w:rPr>
          <w:lang w:val="en-US"/>
        </w:rPr>
        <w:t>:</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proofErr w:type="spellStart"/>
      <w:r>
        <w:rPr>
          <w:lang w:val="en-US"/>
        </w:rPr>
        <w:t>UeIpInfo</w:t>
      </w:r>
      <w:proofErr w:type="spellEnd"/>
      <w:r>
        <w:rPr>
          <w:lang w:val="en-US"/>
        </w:rPr>
        <w:t>'</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proofErr w:type="spellStart"/>
      <w:r>
        <w:t>RedirectResponse</w:t>
      </w:r>
      <w:proofErr w:type="spellEnd"/>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proofErr w:type="spellStart"/>
      <w:r>
        <w:t>RedirectResponse</w:t>
      </w:r>
      <w:proofErr w:type="spellEnd"/>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w:t>
      </w:r>
      <w:proofErr w:type="spellStart"/>
      <w:r w:rsidRPr="001F6C8C">
        <w:t>securitySchemes</w:t>
      </w:r>
      <w:proofErr w:type="spellEnd"/>
      <w:r w:rsidRPr="001F6C8C">
        <w:t>:</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w:t>
      </w:r>
      <w:proofErr w:type="spellStart"/>
      <w:r w:rsidRPr="001F6C8C">
        <w:t>clientCredentials</w:t>
      </w:r>
      <w:proofErr w:type="spellEnd"/>
      <w:r w:rsidRPr="001F6C8C">
        <w:t>:</w:t>
      </w:r>
    </w:p>
    <w:p w14:paraId="0BD23122" w14:textId="77777777" w:rsidR="0096460C" w:rsidRPr="008606D8" w:rsidRDefault="0096460C" w:rsidP="0096460C">
      <w:pPr>
        <w:pStyle w:val="PL"/>
      </w:pPr>
      <w:r w:rsidRPr="001F6C8C">
        <w:t xml:space="preserve">          </w:t>
      </w:r>
      <w:proofErr w:type="spellStart"/>
      <w:r w:rsidRPr="001F6C8C">
        <w:t>tokenUrl</w:t>
      </w:r>
      <w:proofErr w:type="spellEnd"/>
      <w:r w:rsidRPr="001F6C8C">
        <w:t>: '</w:t>
      </w:r>
      <w:r w:rsidRPr="005A7B5A">
        <w:t>{</w:t>
      </w:r>
      <w:proofErr w:type="spellStart"/>
      <w:r w:rsidRPr="005A7B5A">
        <w:t>nrfApiRoot</w:t>
      </w:r>
      <w:proofErr w:type="spellEnd"/>
      <w:r w:rsidRPr="005A7B5A">
        <w: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w:t>
      </w:r>
      <w:proofErr w:type="spellStart"/>
      <w:r w:rsidRPr="001F6C8C">
        <w:t>nu</w:t>
      </w:r>
      <w:r>
        <w:t>pf</w:t>
      </w:r>
      <w:r w:rsidRPr="001F6C8C">
        <w:t>-</w:t>
      </w:r>
      <w:r>
        <w:t>g</w:t>
      </w:r>
      <w:r w:rsidRPr="001F6C8C">
        <w:t>ue</w:t>
      </w:r>
      <w:r>
        <w:t>ip</w:t>
      </w:r>
      <w:proofErr w:type="spellEnd"/>
      <w:r w:rsidRPr="001F6C8C">
        <w:t xml:space="preserve">: Access to the </w:t>
      </w:r>
      <w:proofErr w:type="spellStart"/>
      <w:r w:rsidR="00901356">
        <w:rPr>
          <w:lang w:eastAsia="zh-CN"/>
        </w:rPr>
        <w:t>Nupf_GetUEPrivateIPaddrAndIdentifiers</w:t>
      </w:r>
      <w:proofErr w:type="spellEnd"/>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proofErr w:type="spellStart"/>
      <w:r>
        <w:t>UeIpInfo</w:t>
      </w:r>
      <w:proofErr w:type="spellEnd"/>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sidRPr="007269DE">
        <w:rPr>
          <w:lang w:eastAsia="zh-CN"/>
        </w:rPr>
        <w:t>ipDomain</w:t>
      </w:r>
      <w:proofErr w:type="spellEnd"/>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lastRenderedPageBreak/>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portNumber</w:t>
      </w:r>
      <w:proofErr w:type="spellEnd"/>
      <w:r>
        <w:rPr>
          <w:lang w:eastAsia="zh-CN"/>
        </w:rPr>
        <w:t>:</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1A81A722" w14:textId="77777777" w:rsidR="00710204" w:rsidRDefault="00710204" w:rsidP="00710204">
      <w:pPr>
        <w:pStyle w:val="PL"/>
        <w:rPr>
          <w:lang w:eastAsia="zh-CN"/>
        </w:rPr>
      </w:pPr>
      <w:r>
        <w:rPr>
          <w:lang w:eastAsia="zh-CN"/>
        </w:rPr>
        <w:t xml:space="preserve">        </w:t>
      </w:r>
      <w:proofErr w:type="spellStart"/>
      <w:r>
        <w:rPr>
          <w:lang w:eastAsia="zh-CN"/>
        </w:rPr>
        <w:t>hplmnSnssai</w:t>
      </w:r>
      <w:proofErr w:type="spellEnd"/>
      <w:r>
        <w:rPr>
          <w:lang w:eastAsia="zh-CN"/>
        </w:rPr>
        <w:t>:</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w:t>
      </w:r>
      <w:proofErr w:type="spellStart"/>
      <w:r>
        <w:t>Snssai</w:t>
      </w:r>
      <w:proofErr w:type="spellEnd"/>
      <w:r>
        <w:t>'</w:t>
      </w:r>
    </w:p>
    <w:p w14:paraId="4DBF5336" w14:textId="77777777" w:rsidR="00415FB8" w:rsidRPr="004C604B" w:rsidRDefault="00415FB8" w:rsidP="004C604B">
      <w:pPr>
        <w:pStyle w:val="PL"/>
        <w:rPr>
          <w:lang w:eastAsia="zh-CN"/>
        </w:rPr>
      </w:pPr>
      <w:r w:rsidRPr="004C604B">
        <w:rPr>
          <w:lang w:eastAsia="zh-CN"/>
        </w:rPr>
        <w:t xml:space="preserve">        </w:t>
      </w:r>
      <w:proofErr w:type="spellStart"/>
      <w:r w:rsidRPr="004C604B">
        <w:rPr>
          <w:lang w:eastAsia="zh-CN"/>
        </w:rPr>
        <w:t>supi</w:t>
      </w:r>
      <w:proofErr w:type="spellEnd"/>
      <w:r w:rsidRPr="004C604B">
        <w:rPr>
          <w:lang w:eastAsia="zh-CN"/>
        </w:rPr>
        <w:t>:</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w:t>
      </w:r>
      <w:proofErr w:type="spellStart"/>
      <w:r>
        <w:rPr>
          <w:lang w:eastAsia="zh-CN"/>
        </w:rPr>
        <w:t>gpsi</w:t>
      </w:r>
      <w:proofErr w:type="spellEnd"/>
      <w:r>
        <w:rPr>
          <w:lang w:eastAsia="zh-CN"/>
        </w:rPr>
        <w:t>:</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w:t>
      </w:r>
      <w:proofErr w:type="spellStart"/>
      <w:r>
        <w:rPr>
          <w:lang w:eastAsia="zh-CN"/>
        </w:rPr>
        <w:t>Gpsi</w:t>
      </w:r>
      <w:proofErr w:type="spellEnd"/>
      <w:r>
        <w:rPr>
          <w:lang w:eastAsia="zh-CN"/>
        </w:rPr>
        <w:t>'</w:t>
      </w:r>
    </w:p>
    <w:p w14:paraId="0110E611" w14:textId="77777777" w:rsidR="00C23BFA" w:rsidRDefault="00C23BFA" w:rsidP="00C23BFA">
      <w:pPr>
        <w:pStyle w:val="PL"/>
        <w:rPr>
          <w:lang w:eastAsia="zh-CN"/>
        </w:rPr>
      </w:pPr>
      <w:r>
        <w:rPr>
          <w:lang w:eastAsia="zh-CN"/>
        </w:rPr>
        <w:t xml:space="preserve">        </w:t>
      </w:r>
      <w:proofErr w:type="spellStart"/>
      <w:r>
        <w:rPr>
          <w:lang w:eastAsia="zh-CN"/>
        </w:rPr>
        <w:t>hrsboInd</w:t>
      </w:r>
      <w:proofErr w:type="spellEnd"/>
      <w:r>
        <w:rPr>
          <w:lang w:eastAsia="zh-CN"/>
        </w:rPr>
        <w:t>:</w:t>
      </w:r>
    </w:p>
    <w:p w14:paraId="0056CD5B" w14:textId="77777777" w:rsidR="00C23BFA" w:rsidRDefault="00C23BFA" w:rsidP="00C23BFA">
      <w:pPr>
        <w:pStyle w:val="PL"/>
      </w:pPr>
      <w:r w:rsidRPr="00690A26">
        <w:t xml:space="preserve">          type: </w:t>
      </w:r>
      <w:proofErr w:type="spellStart"/>
      <w:r w:rsidRPr="00690A26">
        <w:t>boolean</w:t>
      </w:r>
      <w:proofErr w:type="spellEnd"/>
    </w:p>
    <w:p w14:paraId="1D10D1DC" w14:textId="77777777" w:rsidR="00C23BFA" w:rsidRDefault="00C23BFA" w:rsidP="00C23BFA">
      <w:pPr>
        <w:pStyle w:val="PL"/>
      </w:pPr>
      <w:r>
        <w:t xml:space="preserve">          </w:t>
      </w:r>
      <w:proofErr w:type="spellStart"/>
      <w:r>
        <w:t>enum</w:t>
      </w:r>
      <w:proofErr w:type="spellEnd"/>
      <w:r>
        <w:t>:</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2411"/>
    <w:p w14:paraId="0AF7691B" w14:textId="503316A1" w:rsidR="00C10561" w:rsidRPr="004D3578" w:rsidRDefault="00C10561" w:rsidP="00011D76">
      <w:pPr>
        <w:pStyle w:val="8"/>
      </w:pPr>
      <w:r w:rsidRPr="004D3578">
        <w:br w:type="page"/>
      </w:r>
      <w:bookmarkStart w:id="2416" w:name="_Toc82676411"/>
      <w:bookmarkStart w:id="2417" w:name="_Toc207713898"/>
      <w:bookmarkStart w:id="2418" w:name="_Toc207714539"/>
      <w:bookmarkEnd w:id="2410"/>
      <w:r w:rsidRPr="004D3578">
        <w:lastRenderedPageBreak/>
        <w:t xml:space="preserve">Annex </w:t>
      </w:r>
      <w:r w:rsidR="00B043ED">
        <w:t>B</w:t>
      </w:r>
      <w:r w:rsidRPr="004D3578">
        <w:t xml:space="preserve"> (informative):</w:t>
      </w:r>
      <w:r w:rsidRPr="004D3578">
        <w:br/>
        <w:t>Change history</w:t>
      </w:r>
      <w:bookmarkEnd w:id="2416"/>
      <w:bookmarkEnd w:id="2417"/>
      <w:bookmarkEnd w:id="2418"/>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proofErr w:type="spellStart"/>
            <w:r w:rsidRPr="001710F8">
              <w:rPr>
                <w:b/>
                <w:sz w:val="16"/>
              </w:rPr>
              <w:t>TDoc</w:t>
            </w:r>
            <w:proofErr w:type="spellEnd"/>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 xml:space="preserve">Version after CT4#105-e including agreed </w:t>
            </w:r>
            <w:proofErr w:type="spellStart"/>
            <w:r w:rsidRPr="001710F8">
              <w:rPr>
                <w:sz w:val="16"/>
                <w:szCs w:val="16"/>
                <w:lang w:eastAsia="zh-CN"/>
              </w:rPr>
              <w:t>pCRs</w:t>
            </w:r>
            <w:proofErr w:type="spellEnd"/>
            <w:r w:rsidRPr="001710F8">
              <w:rPr>
                <w:sz w:val="16"/>
                <w:szCs w:val="16"/>
                <w:lang w:eastAsia="zh-CN"/>
              </w:rPr>
              <w:t>:</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 xml:space="preserve">Add MAC address information in </w:t>
            </w:r>
            <w:proofErr w:type="spellStart"/>
            <w:r>
              <w:rPr>
                <w:rFonts w:cs="Arial"/>
                <w:sz w:val="16"/>
                <w:szCs w:val="16"/>
              </w:rPr>
              <w:t>NotificationItem</w:t>
            </w:r>
            <w:proofErr w:type="spellEnd"/>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2419"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 xml:space="preserve">Service operations of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proofErr w:type="spellStart"/>
            <w:r>
              <w:rPr>
                <w:rFonts w:cs="Arial"/>
                <w:sz w:val="16"/>
                <w:szCs w:val="16"/>
              </w:rPr>
              <w:t>Nupf_GetPrivateUEIPaddr</w:t>
            </w:r>
            <w:proofErr w:type="spellEnd"/>
            <w:r>
              <w:rPr>
                <w:rFonts w:cs="Arial"/>
                <w:sz w:val="16"/>
                <w:szCs w:val="16"/>
              </w:rPr>
              <w:t xml:space="preserve">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 xml:space="preserve">Resource and data type of </w:t>
            </w:r>
            <w:proofErr w:type="spellStart"/>
            <w:r>
              <w:rPr>
                <w:rFonts w:cs="Arial"/>
                <w:sz w:val="16"/>
                <w:szCs w:val="16"/>
              </w:rPr>
              <w:t>Nupf_GetPrivateUEIPaddr</w:t>
            </w:r>
            <w:proofErr w:type="spellEnd"/>
            <w:r>
              <w:rPr>
                <w:rFonts w:cs="Arial"/>
                <w:sz w:val="16"/>
                <w:szCs w:val="16"/>
              </w:rPr>
              <w:t xml:space="preserve">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 xml:space="preserve">Resource for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2419"/>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 xml:space="preserve">Correction on DNN and S-NSSAI in </w:t>
            </w:r>
            <w:proofErr w:type="spellStart"/>
            <w:r w:rsidRPr="001170EF">
              <w:rPr>
                <w:rFonts w:cs="Arial"/>
                <w:sz w:val="16"/>
                <w:szCs w:val="16"/>
              </w:rPr>
              <w:t>Nupf_GetPrivateUEIPaddr_Get</w:t>
            </w:r>
            <w:proofErr w:type="spellEnd"/>
            <w:r w:rsidRPr="001170EF">
              <w:rPr>
                <w:rFonts w:cs="Arial"/>
                <w:sz w:val="16"/>
                <w:szCs w:val="16"/>
              </w:rPr>
              <w:t xml:space="preserve">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 xml:space="preserve">Creation of a Subscription for </w:t>
            </w:r>
            <w:proofErr w:type="spellStart"/>
            <w:r w:rsidRPr="001170EF">
              <w:rPr>
                <w:rFonts w:cs="Arial"/>
                <w:sz w:val="16"/>
                <w:szCs w:val="16"/>
              </w:rPr>
              <w:t>Nupf_eventexposure</w:t>
            </w:r>
            <w:proofErr w:type="spellEnd"/>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 xml:space="preserve">Data types for </w:t>
            </w:r>
            <w:proofErr w:type="spellStart"/>
            <w:r w:rsidRPr="001170EF">
              <w:rPr>
                <w:rFonts w:cs="Arial"/>
                <w:sz w:val="16"/>
                <w:szCs w:val="16"/>
              </w:rPr>
              <w:t>Nupf_eventexposure</w:t>
            </w:r>
            <w:proofErr w:type="spellEnd"/>
            <w:r w:rsidRPr="001170EF">
              <w:rPr>
                <w:rFonts w:cs="Arial"/>
                <w:sz w:val="16"/>
                <w:szCs w:val="16"/>
              </w:rPr>
              <w:t xml:space="preserve"> service notify operation and </w:t>
            </w:r>
            <w:proofErr w:type="spellStart"/>
            <w:r w:rsidRPr="001170EF">
              <w:rPr>
                <w:rFonts w:cs="Arial"/>
                <w:sz w:val="16"/>
                <w:szCs w:val="16"/>
              </w:rPr>
              <w:t>openAPI</w:t>
            </w:r>
            <w:proofErr w:type="spellEnd"/>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 xml:space="preserve">Data types for </w:t>
            </w:r>
            <w:proofErr w:type="spellStart"/>
            <w:r w:rsidRPr="007A41F6">
              <w:rPr>
                <w:rFonts w:cs="Arial"/>
                <w:sz w:val="16"/>
                <w:szCs w:val="16"/>
              </w:rPr>
              <w:t>Nupf_eventexposure</w:t>
            </w:r>
            <w:proofErr w:type="spellEnd"/>
            <w:r w:rsidRPr="007A41F6">
              <w:rPr>
                <w:rFonts w:cs="Arial"/>
                <w:sz w:val="16"/>
                <w:szCs w:val="16"/>
              </w:rPr>
              <w:t xml:space="preserve"> service subscribe operation and </w:t>
            </w:r>
            <w:proofErr w:type="spellStart"/>
            <w:r w:rsidRPr="007A41F6">
              <w:rPr>
                <w:rFonts w:cs="Arial"/>
                <w:sz w:val="16"/>
                <w:szCs w:val="16"/>
              </w:rPr>
              <w:t>openAPI</w:t>
            </w:r>
            <w:proofErr w:type="spellEnd"/>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 xml:space="preserve">NF ID in </w:t>
            </w:r>
            <w:proofErr w:type="spellStart"/>
            <w:r w:rsidRPr="007A41F6">
              <w:rPr>
                <w:rFonts w:cs="Arial"/>
                <w:sz w:val="16"/>
                <w:szCs w:val="16"/>
              </w:rPr>
              <w:t>Nupf_EventExposure_Subscribe</w:t>
            </w:r>
            <w:proofErr w:type="spellEnd"/>
            <w:r w:rsidRPr="007A41F6">
              <w:rPr>
                <w:rFonts w:cs="Arial"/>
                <w:sz w:val="16"/>
                <w:szCs w:val="16"/>
              </w:rPr>
              <w:t xml:space="preserv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 xml:space="preserve">Applicability of the value "CONTINUOUS" for </w:t>
            </w:r>
            <w:proofErr w:type="spellStart"/>
            <w:r w:rsidRPr="001221D5">
              <w:rPr>
                <w:rFonts w:cs="Arial"/>
                <w:sz w:val="16"/>
                <w:szCs w:val="16"/>
              </w:rPr>
              <w:t>UpfEventTrigger</w:t>
            </w:r>
            <w:proofErr w:type="spellEnd"/>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proofErr w:type="spellStart"/>
            <w:r w:rsidRPr="001221D5">
              <w:rPr>
                <w:rFonts w:cs="Arial"/>
                <w:sz w:val="16"/>
                <w:szCs w:val="16"/>
              </w:rPr>
              <w:t>RedirectResponse</w:t>
            </w:r>
            <w:proofErr w:type="spellEnd"/>
            <w:r w:rsidRPr="001221D5">
              <w:rPr>
                <w:rFonts w:cs="Arial"/>
                <w:sz w:val="16"/>
                <w:szCs w:val="16"/>
              </w:rPr>
              <w:t xml:space="preserv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 xml:space="preserve">Multiple PDU Sessions in a </w:t>
            </w:r>
            <w:proofErr w:type="spellStart"/>
            <w:r w:rsidRPr="001221D5">
              <w:rPr>
                <w:rFonts w:cs="Arial"/>
                <w:sz w:val="16"/>
                <w:szCs w:val="16"/>
              </w:rPr>
              <w:t>NotificationItem</w:t>
            </w:r>
            <w:proofErr w:type="spellEnd"/>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 xml:space="preserve">List and description of events supported by the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 xml:space="preserve">Correction on </w:t>
            </w:r>
            <w:proofErr w:type="spellStart"/>
            <w:r>
              <w:rPr>
                <w:rFonts w:cs="Arial"/>
                <w:sz w:val="16"/>
                <w:szCs w:val="16"/>
              </w:rPr>
              <w:t>dnn</w:t>
            </w:r>
            <w:proofErr w:type="spellEnd"/>
            <w:r>
              <w:rPr>
                <w:rFonts w:cs="Arial"/>
                <w:sz w:val="16"/>
                <w:szCs w:val="16"/>
              </w:rPr>
              <w:t xml:space="preserve"> and </w:t>
            </w:r>
            <w:proofErr w:type="spellStart"/>
            <w:r>
              <w:rPr>
                <w:rFonts w:cs="Arial"/>
                <w:sz w:val="16"/>
                <w:szCs w:val="16"/>
              </w:rPr>
              <w:t>reportingUrgency</w:t>
            </w:r>
            <w:proofErr w:type="spellEnd"/>
            <w:r>
              <w:rPr>
                <w:rFonts w:cs="Arial"/>
                <w:sz w:val="16"/>
                <w:szCs w:val="16"/>
              </w:rPr>
              <w:t xml:space="preserve">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 xml:space="preserve">Achieved sampling ratio in </w:t>
            </w:r>
            <w:proofErr w:type="spellStart"/>
            <w:r>
              <w:rPr>
                <w:rFonts w:cs="Arial"/>
                <w:sz w:val="16"/>
                <w:szCs w:val="16"/>
              </w:rPr>
              <w:t>Nupf_EventExposure_Notify</w:t>
            </w:r>
            <w:proofErr w:type="spellEnd"/>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proofErr w:type="spellStart"/>
            <w:r>
              <w:rPr>
                <w:rFonts w:cs="Arial"/>
                <w:sz w:val="16"/>
                <w:szCs w:val="16"/>
              </w:rPr>
              <w:t>Nupf_GetPrivateUEIPaddr_Get</w:t>
            </w:r>
            <w:proofErr w:type="spellEnd"/>
            <w:r>
              <w:rPr>
                <w:rFonts w:cs="Arial"/>
                <w:sz w:val="16"/>
                <w:szCs w:val="16"/>
              </w:rPr>
              <w:t xml:space="preserve">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 xml:space="preserve">UPF </w:t>
            </w:r>
            <w:proofErr w:type="spellStart"/>
            <w:r>
              <w:rPr>
                <w:rFonts w:cs="Arial"/>
                <w:sz w:val="16"/>
                <w:szCs w:val="16"/>
              </w:rPr>
              <w:t>GetPrivateUEIPaddr</w:t>
            </w:r>
            <w:proofErr w:type="spellEnd"/>
            <w:r>
              <w:rPr>
                <w:rFonts w:cs="Arial"/>
                <w:sz w:val="16"/>
                <w:szCs w:val="16"/>
              </w:rPr>
              <w:t xml:space="preserve">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 xml:space="preserve">Change the </w:t>
            </w:r>
            <w:proofErr w:type="spellStart"/>
            <w:r w:rsidRPr="00221E1E">
              <w:rPr>
                <w:rFonts w:cs="Arial"/>
                <w:sz w:val="16"/>
                <w:szCs w:val="16"/>
              </w:rPr>
              <w:t>Nupf_GetPrivateUEIPaddr</w:t>
            </w:r>
            <w:proofErr w:type="spellEnd"/>
            <w:r w:rsidRPr="00221E1E">
              <w:rPr>
                <w:rFonts w:cs="Arial"/>
                <w:sz w:val="16"/>
                <w:szCs w:val="16"/>
              </w:rPr>
              <w:t xml:space="preserve"> service as </w:t>
            </w:r>
            <w:proofErr w:type="spellStart"/>
            <w:r w:rsidRPr="00221E1E">
              <w:rPr>
                <w:rFonts w:cs="Arial"/>
                <w:sz w:val="16"/>
                <w:szCs w:val="16"/>
              </w:rPr>
              <w:t>Nupf_GetUEPrivateIPaddrAndIdentifiers</w:t>
            </w:r>
            <w:proofErr w:type="spellEnd"/>
            <w:r w:rsidRPr="00221E1E">
              <w:rPr>
                <w:rFonts w:cs="Arial"/>
                <w:sz w:val="16"/>
                <w:szCs w:val="16"/>
              </w:rPr>
              <w:t xml:space="preserve">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2420" w:name="OLE_LINK3"/>
            <w:r>
              <w:rPr>
                <w:rFonts w:eastAsiaTheme="minorEastAsia"/>
                <w:sz w:val="16"/>
                <w:szCs w:val="16"/>
                <w:lang w:eastAsia="zh-CN"/>
              </w:rPr>
              <w:t>CT#103</w:t>
            </w:r>
            <w:bookmarkEnd w:id="2420"/>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 xml:space="preserve">Editor Note cleanup for </w:t>
            </w:r>
            <w:proofErr w:type="spellStart"/>
            <w:r w:rsidRPr="00221E1E">
              <w:rPr>
                <w:rFonts w:cs="Arial"/>
                <w:sz w:val="16"/>
                <w:szCs w:val="16"/>
              </w:rPr>
              <w:t>Nupf_EventExposure</w:t>
            </w:r>
            <w:proofErr w:type="spellEnd"/>
            <w:r w:rsidRPr="00221E1E">
              <w:rPr>
                <w:rFonts w:cs="Arial"/>
                <w:sz w:val="16"/>
                <w:szCs w:val="16"/>
              </w:rPr>
              <w:t xml:space="preserv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proofErr w:type="spellStart"/>
            <w:r w:rsidRPr="00221E1E">
              <w:rPr>
                <w:rFonts w:cs="Arial"/>
                <w:sz w:val="16"/>
                <w:szCs w:val="16"/>
              </w:rPr>
              <w:t>AppId</w:t>
            </w:r>
            <w:proofErr w:type="spellEnd"/>
            <w:r w:rsidRPr="00221E1E">
              <w:rPr>
                <w:rFonts w:cs="Arial"/>
                <w:sz w:val="16"/>
                <w:szCs w:val="16"/>
              </w:rPr>
              <w:t xml:space="preserve">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 xml:space="preserve">Correct the </w:t>
            </w:r>
            <w:proofErr w:type="spellStart"/>
            <w:r w:rsidRPr="00E66661">
              <w:rPr>
                <w:rFonts w:cs="Arial"/>
                <w:sz w:val="16"/>
                <w:szCs w:val="16"/>
              </w:rPr>
              <w:t>api</w:t>
            </w:r>
            <w:proofErr w:type="spellEnd"/>
            <w:r w:rsidRPr="00E66661">
              <w:rPr>
                <w:rFonts w:cs="Arial"/>
                <w:sz w:val="16"/>
                <w:szCs w:val="16"/>
              </w:rPr>
              <w:t xml:space="preserve"> name of </w:t>
            </w:r>
            <w:proofErr w:type="spellStart"/>
            <w:r w:rsidRPr="00E66661">
              <w:rPr>
                <w:rFonts w:cs="Arial"/>
                <w:sz w:val="16"/>
                <w:szCs w:val="16"/>
              </w:rPr>
              <w:t>Nupf_GetUEPrivateIPaddrAndIdentifiers</w:t>
            </w:r>
            <w:proofErr w:type="spellEnd"/>
            <w:r w:rsidRPr="00E66661">
              <w:rPr>
                <w:rFonts w:cs="Arial"/>
                <w:sz w:val="16"/>
                <w:szCs w:val="16"/>
              </w:rPr>
              <w:t xml:space="preserve">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 xml:space="preserve">Input parameters of </w:t>
            </w:r>
            <w:proofErr w:type="spellStart"/>
            <w:r w:rsidRPr="00E66661">
              <w:rPr>
                <w:rFonts w:cs="Arial"/>
                <w:sz w:val="16"/>
                <w:szCs w:val="16"/>
              </w:rPr>
              <w:t>Nupf_GetPrivateUEIPaddr_Get</w:t>
            </w:r>
            <w:proofErr w:type="spellEnd"/>
            <w:r w:rsidRPr="00E66661">
              <w:rPr>
                <w:rFonts w:cs="Arial"/>
                <w:sz w:val="16"/>
                <w:szCs w:val="16"/>
              </w:rPr>
              <w:t xml:space="preserve">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 xml:space="preserve">Correction of </w:t>
            </w:r>
            <w:proofErr w:type="spellStart"/>
            <w:r w:rsidRPr="00E66661">
              <w:rPr>
                <w:rFonts w:cs="Arial"/>
                <w:sz w:val="16"/>
                <w:szCs w:val="16"/>
              </w:rPr>
              <w:t>Nupf_GetUEPrivateIPaddrAndIdentifiers</w:t>
            </w:r>
            <w:proofErr w:type="spellEnd"/>
            <w:r w:rsidRPr="00E66661">
              <w:rPr>
                <w:rFonts w:cs="Arial"/>
                <w:sz w:val="16"/>
                <w:szCs w:val="16"/>
              </w:rPr>
              <w:t xml:space="preserve">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 xml:space="preserve">Corrections to the </w:t>
            </w:r>
            <w:proofErr w:type="spellStart"/>
            <w:r w:rsidRPr="00E66661">
              <w:rPr>
                <w:rFonts w:cs="Arial"/>
                <w:sz w:val="16"/>
                <w:szCs w:val="16"/>
              </w:rPr>
              <w:t>Nupf_EventExposure</w:t>
            </w:r>
            <w:proofErr w:type="spellEnd"/>
            <w:r w:rsidRPr="00E66661">
              <w:rPr>
                <w:rFonts w:cs="Arial"/>
                <w:sz w:val="16"/>
                <w:szCs w:val="16"/>
              </w:rPr>
              <w:t xml:space="preserv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 xml:space="preserve">Correct application error for the </w:t>
            </w:r>
            <w:proofErr w:type="spellStart"/>
            <w:r w:rsidRPr="0072517F">
              <w:rPr>
                <w:rFonts w:cs="Arial"/>
                <w:sz w:val="16"/>
                <w:szCs w:val="16"/>
              </w:rPr>
              <w:t>GetUEPrivateIpAddrAndIdentifiers</w:t>
            </w:r>
            <w:proofErr w:type="spellEnd"/>
            <w:r w:rsidRPr="0072517F">
              <w:rPr>
                <w:rFonts w:cs="Arial"/>
                <w:sz w:val="16"/>
                <w:szCs w:val="16"/>
              </w:rPr>
              <w:t xml:space="preserve">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 xml:space="preserve">Correct </w:t>
            </w:r>
            <w:proofErr w:type="spellStart"/>
            <w:r w:rsidRPr="0072517F">
              <w:rPr>
                <w:rFonts w:cs="Arial"/>
                <w:sz w:val="16"/>
                <w:szCs w:val="16"/>
              </w:rPr>
              <w:t>Upf</w:t>
            </w:r>
            <w:proofErr w:type="spellEnd"/>
            <w:r w:rsidRPr="0072517F">
              <w:rPr>
                <w:rFonts w:cs="Arial"/>
                <w:sz w:val="16"/>
                <w:szCs w:val="16"/>
              </w:rPr>
              <w:t xml:space="preserve">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 xml:space="preserve">Correct data type </w:t>
            </w:r>
            <w:proofErr w:type="spellStart"/>
            <w:r w:rsidRPr="0072517F">
              <w:rPr>
                <w:rFonts w:cs="Arial"/>
                <w:sz w:val="16"/>
                <w:szCs w:val="16"/>
              </w:rPr>
              <w:t>UeIpInfo</w:t>
            </w:r>
            <w:proofErr w:type="spellEnd"/>
            <w:r w:rsidRPr="0072517F">
              <w:rPr>
                <w:rFonts w:cs="Arial"/>
                <w:sz w:val="16"/>
                <w:szCs w:val="16"/>
              </w:rPr>
              <w:t xml:space="preserve"> for the </w:t>
            </w:r>
            <w:proofErr w:type="spellStart"/>
            <w:r w:rsidRPr="0072517F">
              <w:rPr>
                <w:rFonts w:cs="Arial"/>
                <w:sz w:val="16"/>
                <w:szCs w:val="16"/>
              </w:rPr>
              <w:t>GetUEPrivateIpAddrAndIdentifiers</w:t>
            </w:r>
            <w:proofErr w:type="spellEnd"/>
            <w:r w:rsidRPr="0072517F">
              <w:rPr>
                <w:rFonts w:cs="Arial"/>
                <w:sz w:val="16"/>
                <w:szCs w:val="16"/>
              </w:rPr>
              <w:t xml:space="preserve">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 xml:space="preserve">Correction on presence condition of </w:t>
            </w:r>
            <w:proofErr w:type="spellStart"/>
            <w:r w:rsidRPr="0072517F">
              <w:rPr>
                <w:rFonts w:cs="Arial"/>
                <w:sz w:val="16"/>
                <w:szCs w:val="16"/>
              </w:rPr>
              <w:t>appId</w:t>
            </w:r>
            <w:proofErr w:type="spellEnd"/>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 xml:space="preserve">Corrections on </w:t>
            </w:r>
            <w:proofErr w:type="spellStart"/>
            <w:r w:rsidRPr="00847121">
              <w:rPr>
                <w:rFonts w:cs="Arial"/>
                <w:sz w:val="16"/>
                <w:szCs w:val="16"/>
              </w:rPr>
              <w:t>dlPeakThroughput</w:t>
            </w:r>
            <w:proofErr w:type="spellEnd"/>
            <w:r w:rsidRPr="00847121">
              <w:rPr>
                <w:rFonts w:cs="Arial"/>
                <w:sz w:val="16"/>
                <w:szCs w:val="16"/>
              </w:rPr>
              <w:t xml:space="preserve"> and </w:t>
            </w:r>
            <w:proofErr w:type="spellStart"/>
            <w:r w:rsidRPr="00847121">
              <w:rPr>
                <w:rFonts w:cs="Arial"/>
                <w:sz w:val="16"/>
                <w:szCs w:val="16"/>
              </w:rPr>
              <w:t>throughputStatisticMeasurements</w:t>
            </w:r>
            <w:proofErr w:type="spellEnd"/>
            <w:r w:rsidRPr="00847121">
              <w:rPr>
                <w:rFonts w:cs="Arial"/>
                <w:sz w:val="16"/>
                <w:szCs w:val="16"/>
              </w:rPr>
              <w:t xml:space="preserve">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 xml:space="preserve">Removal of Table NOTE in </w:t>
            </w:r>
            <w:proofErr w:type="spellStart"/>
            <w:r w:rsidRPr="00324944">
              <w:rPr>
                <w:rFonts w:cs="Arial"/>
                <w:sz w:val="16"/>
                <w:szCs w:val="16"/>
              </w:rPr>
              <w:t>QosMonitoringMeasurement</w:t>
            </w:r>
            <w:proofErr w:type="spellEnd"/>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proofErr w:type="spellStart"/>
            <w:r w:rsidRPr="00324944">
              <w:rPr>
                <w:rFonts w:cs="Arial"/>
                <w:sz w:val="16"/>
                <w:szCs w:val="16"/>
              </w:rPr>
              <w:t>Behavior</w:t>
            </w:r>
            <w:proofErr w:type="spellEnd"/>
            <w:r w:rsidRPr="00324944">
              <w:rPr>
                <w:rFonts w:cs="Arial"/>
                <w:sz w:val="16"/>
                <w:szCs w:val="16"/>
              </w:rPr>
              <w:t xml:space="preserve">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rPr>
          <w:ins w:id="2421" w:author="Rapporteur" w:date="2025-09-02T14:02:00Z"/>
        </w:trPr>
        <w:tc>
          <w:tcPr>
            <w:tcW w:w="800" w:type="dxa"/>
            <w:shd w:val="solid" w:color="FFFFFF" w:fill="auto"/>
          </w:tcPr>
          <w:p w14:paraId="054D90BA" w14:textId="112A7169" w:rsidR="0060305D" w:rsidRDefault="0060305D" w:rsidP="0060305D">
            <w:pPr>
              <w:pStyle w:val="TAC"/>
              <w:rPr>
                <w:ins w:id="2422" w:author="Rapporteur" w:date="2025-09-02T14:02:00Z" w16du:dateUtc="2025-09-02T06:02:00Z"/>
                <w:rFonts w:eastAsiaTheme="minorEastAsia"/>
                <w:sz w:val="16"/>
                <w:szCs w:val="16"/>
                <w:lang w:eastAsia="zh-CN"/>
              </w:rPr>
            </w:pPr>
            <w:ins w:id="2423" w:author="Rapporteur" w:date="2025-09-02T14:03:00Z" w16du:dateUtc="2025-09-02T06:03:00Z">
              <w:r>
                <w:rPr>
                  <w:rFonts w:eastAsiaTheme="minorEastAsia" w:hint="eastAsia"/>
                  <w:sz w:val="16"/>
                  <w:szCs w:val="16"/>
                  <w:lang w:eastAsia="zh-CN"/>
                </w:rPr>
                <w:t>2025-09</w:t>
              </w:r>
            </w:ins>
          </w:p>
        </w:tc>
        <w:tc>
          <w:tcPr>
            <w:tcW w:w="901" w:type="dxa"/>
            <w:shd w:val="solid" w:color="FFFFFF" w:fill="auto"/>
          </w:tcPr>
          <w:p w14:paraId="0BB5E1C7" w14:textId="244D9007" w:rsidR="0060305D" w:rsidRDefault="0060305D" w:rsidP="0060305D">
            <w:pPr>
              <w:pStyle w:val="TAC"/>
              <w:rPr>
                <w:ins w:id="2424" w:author="Rapporteur" w:date="2025-09-02T14:02:00Z" w16du:dateUtc="2025-09-02T06:02:00Z"/>
                <w:rFonts w:eastAsiaTheme="minorEastAsia"/>
                <w:sz w:val="16"/>
                <w:szCs w:val="16"/>
                <w:lang w:eastAsia="zh-CN"/>
              </w:rPr>
            </w:pPr>
            <w:ins w:id="2425" w:author="Rapporteur" w:date="2025-09-02T14:03:00Z" w16du:dateUtc="2025-09-02T06:03:00Z">
              <w:r>
                <w:rPr>
                  <w:rFonts w:eastAsiaTheme="minorEastAsia" w:hint="eastAsia"/>
                  <w:sz w:val="16"/>
                  <w:szCs w:val="16"/>
                  <w:lang w:eastAsia="zh-CN"/>
                </w:rPr>
                <w:t>CT#109</w:t>
              </w:r>
            </w:ins>
          </w:p>
        </w:tc>
        <w:tc>
          <w:tcPr>
            <w:tcW w:w="993" w:type="dxa"/>
            <w:shd w:val="solid" w:color="FFFFFF" w:fill="auto"/>
            <w:vAlign w:val="bottom"/>
          </w:tcPr>
          <w:p w14:paraId="5BA3373A" w14:textId="4E9B2FF0" w:rsidR="0060305D" w:rsidRDefault="0060305D" w:rsidP="0060305D">
            <w:pPr>
              <w:pStyle w:val="TAC"/>
              <w:rPr>
                <w:ins w:id="2426" w:author="Rapporteur" w:date="2025-09-02T14:02:00Z" w16du:dateUtc="2025-09-02T06:02:00Z"/>
                <w:rFonts w:eastAsiaTheme="minorEastAsia"/>
                <w:sz w:val="16"/>
                <w:szCs w:val="16"/>
                <w:lang w:eastAsia="zh-CN"/>
              </w:rPr>
            </w:pPr>
            <w:ins w:id="2427" w:author="Rapporteur" w:date="2025-09-02T14:03:00Z" w16du:dateUtc="2025-09-02T06:03:00Z">
              <w:r>
                <w:rPr>
                  <w:rFonts w:eastAsiaTheme="minorEastAsia" w:hint="eastAsia"/>
                  <w:sz w:val="16"/>
                  <w:szCs w:val="16"/>
                  <w:lang w:eastAsia="zh-CN"/>
                </w:rPr>
                <w:t>CP-252044</w:t>
              </w:r>
            </w:ins>
          </w:p>
        </w:tc>
        <w:tc>
          <w:tcPr>
            <w:tcW w:w="519" w:type="dxa"/>
            <w:shd w:val="solid" w:color="FFFFFF" w:fill="auto"/>
            <w:vAlign w:val="bottom"/>
          </w:tcPr>
          <w:p w14:paraId="1F8AA528" w14:textId="328AEA66" w:rsidR="0060305D" w:rsidRDefault="0060305D" w:rsidP="0060305D">
            <w:pPr>
              <w:pStyle w:val="TAL"/>
              <w:rPr>
                <w:ins w:id="2428" w:author="Rapporteur" w:date="2025-09-02T14:02:00Z" w16du:dateUtc="2025-09-02T06:02:00Z"/>
                <w:rFonts w:eastAsiaTheme="minorEastAsia" w:cs="Arial"/>
                <w:sz w:val="16"/>
                <w:szCs w:val="16"/>
                <w:lang w:eastAsia="zh-CN"/>
              </w:rPr>
            </w:pPr>
            <w:ins w:id="2429" w:author="Rapporteur" w:date="2025-09-02T14:03:00Z" w16du:dateUtc="2025-09-02T06:03:00Z">
              <w:r>
                <w:rPr>
                  <w:rFonts w:eastAsiaTheme="minorEastAsia" w:cs="Arial" w:hint="eastAsia"/>
                  <w:sz w:val="16"/>
                  <w:szCs w:val="16"/>
                  <w:lang w:eastAsia="zh-CN"/>
                </w:rPr>
                <w:t>0143</w:t>
              </w:r>
            </w:ins>
          </w:p>
        </w:tc>
        <w:tc>
          <w:tcPr>
            <w:tcW w:w="331" w:type="dxa"/>
            <w:shd w:val="solid" w:color="FFFFFF" w:fill="auto"/>
            <w:vAlign w:val="bottom"/>
          </w:tcPr>
          <w:p w14:paraId="24EEB764" w14:textId="77777777" w:rsidR="0060305D" w:rsidRDefault="0060305D" w:rsidP="0060305D">
            <w:pPr>
              <w:pStyle w:val="TAR"/>
              <w:rPr>
                <w:ins w:id="2430" w:author="Rapporteur" w:date="2025-09-02T14:02:00Z" w16du:dateUtc="2025-09-02T06:02:00Z"/>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ins w:id="2431" w:author="Rapporteur" w:date="2025-09-02T14:02:00Z" w16du:dateUtc="2025-09-02T06:02:00Z"/>
                <w:rFonts w:eastAsiaTheme="minorEastAsia" w:cs="Arial"/>
                <w:sz w:val="16"/>
                <w:szCs w:val="16"/>
                <w:lang w:eastAsia="zh-CN"/>
              </w:rPr>
            </w:pPr>
            <w:ins w:id="2432" w:author="Rapporteur" w:date="2025-09-02T14:03:00Z" w16du:dateUtc="2025-09-02T06:03:00Z">
              <w:r>
                <w:rPr>
                  <w:rFonts w:eastAsiaTheme="minorEastAsia" w:cs="Arial" w:hint="eastAsia"/>
                  <w:sz w:val="16"/>
                  <w:szCs w:val="16"/>
                  <w:lang w:eastAsia="zh-CN"/>
                </w:rPr>
                <w:t>B</w:t>
              </w:r>
            </w:ins>
          </w:p>
        </w:tc>
        <w:tc>
          <w:tcPr>
            <w:tcW w:w="4962" w:type="dxa"/>
            <w:shd w:val="solid" w:color="FFFFFF" w:fill="auto"/>
            <w:vAlign w:val="bottom"/>
          </w:tcPr>
          <w:p w14:paraId="56D985B4" w14:textId="70D4EA13" w:rsidR="0060305D" w:rsidRPr="00F42362" w:rsidRDefault="0060305D" w:rsidP="0060305D">
            <w:pPr>
              <w:pStyle w:val="TAL"/>
              <w:rPr>
                <w:ins w:id="2433" w:author="Rapporteur" w:date="2025-09-02T14:02:00Z" w16du:dateUtc="2025-09-02T06:02:00Z"/>
                <w:rFonts w:cs="Arial"/>
                <w:sz w:val="16"/>
                <w:szCs w:val="16"/>
              </w:rPr>
            </w:pPr>
            <w:ins w:id="2434" w:author="Rapporteur" w:date="2025-09-02T14:03:00Z" w16du:dateUtc="2025-09-02T06:03:00Z">
              <w:r w:rsidRPr="00F42362">
                <w:rPr>
                  <w:rFonts w:cs="Arial"/>
                  <w:sz w:val="16"/>
                  <w:szCs w:val="16"/>
                </w:rPr>
                <w:t>Skip Reporting Instruction</w:t>
              </w:r>
            </w:ins>
          </w:p>
        </w:tc>
        <w:tc>
          <w:tcPr>
            <w:tcW w:w="708" w:type="dxa"/>
            <w:shd w:val="solid" w:color="FFFFFF" w:fill="auto"/>
          </w:tcPr>
          <w:p w14:paraId="71EB31DD" w14:textId="3324C8F9" w:rsidR="0060305D" w:rsidRDefault="0060305D" w:rsidP="0060305D">
            <w:pPr>
              <w:pStyle w:val="TAC"/>
              <w:rPr>
                <w:ins w:id="2435" w:author="Rapporteur" w:date="2025-09-02T14:02:00Z" w16du:dateUtc="2025-09-02T06:02:00Z"/>
                <w:rFonts w:eastAsiaTheme="minorEastAsia"/>
                <w:sz w:val="16"/>
                <w:szCs w:val="16"/>
                <w:lang w:eastAsia="zh-CN"/>
              </w:rPr>
            </w:pPr>
            <w:ins w:id="2436" w:author="Rapporteur" w:date="2025-09-02T14:03:00Z" w16du:dateUtc="2025-09-02T06:03:00Z">
              <w:r>
                <w:rPr>
                  <w:rFonts w:eastAsiaTheme="minorEastAsia" w:hint="eastAsia"/>
                  <w:sz w:val="16"/>
                  <w:szCs w:val="16"/>
                  <w:lang w:eastAsia="zh-CN"/>
                </w:rPr>
                <w:t>19.4.0</w:t>
              </w:r>
            </w:ins>
          </w:p>
        </w:tc>
      </w:tr>
      <w:tr w:rsidR="0060305D" w:rsidRPr="001710F8" w14:paraId="2FE68225" w14:textId="77777777" w:rsidTr="00882A82">
        <w:trPr>
          <w:ins w:id="2437" w:author="Rapporteur" w:date="2025-09-02T14:02:00Z"/>
        </w:trPr>
        <w:tc>
          <w:tcPr>
            <w:tcW w:w="800" w:type="dxa"/>
            <w:shd w:val="solid" w:color="FFFFFF" w:fill="auto"/>
          </w:tcPr>
          <w:p w14:paraId="6CC3B02C" w14:textId="253ECBDB" w:rsidR="0060305D" w:rsidRDefault="0060305D" w:rsidP="0060305D">
            <w:pPr>
              <w:pStyle w:val="TAC"/>
              <w:rPr>
                <w:ins w:id="2438" w:author="Rapporteur" w:date="2025-09-02T14:02:00Z" w16du:dateUtc="2025-09-02T06:02:00Z"/>
                <w:rFonts w:eastAsiaTheme="minorEastAsia"/>
                <w:sz w:val="16"/>
                <w:szCs w:val="16"/>
                <w:lang w:eastAsia="zh-CN"/>
              </w:rPr>
            </w:pPr>
            <w:ins w:id="2439" w:author="Rapporteur" w:date="2025-09-02T14:03:00Z" w16du:dateUtc="2025-09-02T06:03:00Z">
              <w:r>
                <w:rPr>
                  <w:rFonts w:eastAsiaTheme="minorEastAsia" w:hint="eastAsia"/>
                  <w:sz w:val="16"/>
                  <w:szCs w:val="16"/>
                  <w:lang w:eastAsia="zh-CN"/>
                </w:rPr>
                <w:t>2025-09</w:t>
              </w:r>
            </w:ins>
          </w:p>
        </w:tc>
        <w:tc>
          <w:tcPr>
            <w:tcW w:w="901" w:type="dxa"/>
            <w:shd w:val="solid" w:color="FFFFFF" w:fill="auto"/>
          </w:tcPr>
          <w:p w14:paraId="2A4A7E3A" w14:textId="751F4A66" w:rsidR="0060305D" w:rsidRDefault="0060305D" w:rsidP="0060305D">
            <w:pPr>
              <w:pStyle w:val="TAC"/>
              <w:rPr>
                <w:ins w:id="2440" w:author="Rapporteur" w:date="2025-09-02T14:02:00Z" w16du:dateUtc="2025-09-02T06:02:00Z"/>
                <w:rFonts w:eastAsiaTheme="minorEastAsia"/>
                <w:sz w:val="16"/>
                <w:szCs w:val="16"/>
                <w:lang w:eastAsia="zh-CN"/>
              </w:rPr>
            </w:pPr>
            <w:ins w:id="2441" w:author="Rapporteur" w:date="2025-09-02T14:03:00Z" w16du:dateUtc="2025-09-02T06:03:00Z">
              <w:r>
                <w:rPr>
                  <w:rFonts w:eastAsiaTheme="minorEastAsia" w:hint="eastAsia"/>
                  <w:sz w:val="16"/>
                  <w:szCs w:val="16"/>
                  <w:lang w:eastAsia="zh-CN"/>
                </w:rPr>
                <w:t>CT#109</w:t>
              </w:r>
            </w:ins>
          </w:p>
        </w:tc>
        <w:tc>
          <w:tcPr>
            <w:tcW w:w="993" w:type="dxa"/>
            <w:shd w:val="solid" w:color="FFFFFF" w:fill="auto"/>
            <w:vAlign w:val="bottom"/>
          </w:tcPr>
          <w:p w14:paraId="06D93364" w14:textId="4C7633F3" w:rsidR="0060305D" w:rsidRDefault="0060305D" w:rsidP="0060305D">
            <w:pPr>
              <w:pStyle w:val="TAC"/>
              <w:rPr>
                <w:ins w:id="2442" w:author="Rapporteur" w:date="2025-09-02T14:02:00Z" w16du:dateUtc="2025-09-02T06:02:00Z"/>
                <w:rFonts w:eastAsiaTheme="minorEastAsia"/>
                <w:sz w:val="16"/>
                <w:szCs w:val="16"/>
                <w:lang w:eastAsia="zh-CN"/>
              </w:rPr>
            </w:pPr>
            <w:ins w:id="2443" w:author="Rapporteur" w:date="2025-09-02T14:03:00Z" w16du:dateUtc="2025-09-02T06:03:00Z">
              <w:r>
                <w:rPr>
                  <w:rFonts w:eastAsiaTheme="minorEastAsia" w:hint="eastAsia"/>
                  <w:sz w:val="16"/>
                  <w:szCs w:val="16"/>
                  <w:lang w:eastAsia="zh-CN"/>
                </w:rPr>
                <w:t>CP-252044</w:t>
              </w:r>
            </w:ins>
          </w:p>
        </w:tc>
        <w:tc>
          <w:tcPr>
            <w:tcW w:w="519" w:type="dxa"/>
            <w:shd w:val="solid" w:color="FFFFFF" w:fill="auto"/>
            <w:vAlign w:val="bottom"/>
          </w:tcPr>
          <w:p w14:paraId="55953F45" w14:textId="6DB3C5B8" w:rsidR="0060305D" w:rsidRDefault="0060305D" w:rsidP="0060305D">
            <w:pPr>
              <w:pStyle w:val="TAL"/>
              <w:rPr>
                <w:ins w:id="2444" w:author="Rapporteur" w:date="2025-09-02T14:02:00Z" w16du:dateUtc="2025-09-02T06:02:00Z"/>
                <w:rFonts w:eastAsiaTheme="minorEastAsia" w:cs="Arial"/>
                <w:sz w:val="16"/>
                <w:szCs w:val="16"/>
                <w:lang w:eastAsia="zh-CN"/>
              </w:rPr>
            </w:pPr>
            <w:ins w:id="2445" w:author="Rapporteur" w:date="2025-09-02T14:03:00Z" w16du:dateUtc="2025-09-02T06:03:00Z">
              <w:r>
                <w:rPr>
                  <w:rFonts w:eastAsiaTheme="minorEastAsia" w:cs="Arial" w:hint="eastAsia"/>
                  <w:sz w:val="16"/>
                  <w:szCs w:val="16"/>
                  <w:lang w:eastAsia="zh-CN"/>
                </w:rPr>
                <w:t>0141</w:t>
              </w:r>
            </w:ins>
          </w:p>
        </w:tc>
        <w:tc>
          <w:tcPr>
            <w:tcW w:w="331" w:type="dxa"/>
            <w:shd w:val="solid" w:color="FFFFFF" w:fill="auto"/>
            <w:vAlign w:val="bottom"/>
          </w:tcPr>
          <w:p w14:paraId="59A91FE5" w14:textId="24B518E2" w:rsidR="0060305D" w:rsidRDefault="0060305D" w:rsidP="0060305D">
            <w:pPr>
              <w:pStyle w:val="TAR"/>
              <w:rPr>
                <w:ins w:id="2446" w:author="Rapporteur" w:date="2025-09-02T14:02:00Z" w16du:dateUtc="2025-09-02T06:02:00Z"/>
                <w:rFonts w:eastAsiaTheme="minorEastAsia" w:cs="Arial"/>
                <w:sz w:val="16"/>
                <w:szCs w:val="16"/>
                <w:lang w:eastAsia="zh-CN"/>
              </w:rPr>
            </w:pPr>
            <w:ins w:id="2447" w:author="Rapporteur" w:date="2025-09-02T14:03:00Z" w16du:dateUtc="2025-09-02T06:03:00Z">
              <w:r>
                <w:rPr>
                  <w:rFonts w:eastAsiaTheme="minorEastAsia" w:cs="Arial" w:hint="eastAsia"/>
                  <w:sz w:val="16"/>
                  <w:szCs w:val="16"/>
                  <w:lang w:eastAsia="zh-CN"/>
                </w:rPr>
                <w:t>1</w:t>
              </w:r>
            </w:ins>
          </w:p>
        </w:tc>
        <w:tc>
          <w:tcPr>
            <w:tcW w:w="425" w:type="dxa"/>
            <w:shd w:val="solid" w:color="FFFFFF" w:fill="auto"/>
            <w:vAlign w:val="bottom"/>
          </w:tcPr>
          <w:p w14:paraId="48396843" w14:textId="52886573" w:rsidR="0060305D" w:rsidRDefault="0060305D" w:rsidP="0060305D">
            <w:pPr>
              <w:pStyle w:val="TAC"/>
              <w:rPr>
                <w:ins w:id="2448" w:author="Rapporteur" w:date="2025-09-02T14:02:00Z" w16du:dateUtc="2025-09-02T06:02:00Z"/>
                <w:rFonts w:eastAsiaTheme="minorEastAsia" w:cs="Arial"/>
                <w:sz w:val="16"/>
                <w:szCs w:val="16"/>
                <w:lang w:eastAsia="zh-CN"/>
              </w:rPr>
            </w:pPr>
            <w:ins w:id="2449" w:author="Rapporteur" w:date="2025-09-02T14:03:00Z" w16du:dateUtc="2025-09-02T06:03:00Z">
              <w:r>
                <w:rPr>
                  <w:rFonts w:eastAsiaTheme="minorEastAsia" w:cs="Arial" w:hint="eastAsia"/>
                  <w:sz w:val="16"/>
                  <w:szCs w:val="16"/>
                  <w:lang w:eastAsia="zh-CN"/>
                </w:rPr>
                <w:t>B</w:t>
              </w:r>
            </w:ins>
          </w:p>
        </w:tc>
        <w:tc>
          <w:tcPr>
            <w:tcW w:w="4962" w:type="dxa"/>
            <w:shd w:val="solid" w:color="FFFFFF" w:fill="auto"/>
            <w:vAlign w:val="bottom"/>
          </w:tcPr>
          <w:p w14:paraId="5D61A489" w14:textId="55A8D454" w:rsidR="0060305D" w:rsidRPr="00F42362" w:rsidRDefault="0060305D" w:rsidP="0060305D">
            <w:pPr>
              <w:pStyle w:val="TAL"/>
              <w:rPr>
                <w:ins w:id="2450" w:author="Rapporteur" w:date="2025-09-02T14:02:00Z" w16du:dateUtc="2025-09-02T06:02:00Z"/>
                <w:rFonts w:cs="Arial"/>
                <w:sz w:val="16"/>
                <w:szCs w:val="16"/>
              </w:rPr>
            </w:pPr>
            <w:ins w:id="2451" w:author="Rapporteur" w:date="2025-09-02T14:03:00Z" w16du:dateUtc="2025-09-02T06:03:00Z">
              <w:r w:rsidRPr="00F42362">
                <w:rPr>
                  <w:rFonts w:cs="Arial"/>
                  <w:sz w:val="16"/>
                  <w:szCs w:val="16"/>
                </w:rPr>
                <w:t>Bundling Event Reports of Multiple Subscriptions</w:t>
              </w:r>
            </w:ins>
          </w:p>
        </w:tc>
        <w:tc>
          <w:tcPr>
            <w:tcW w:w="708" w:type="dxa"/>
            <w:shd w:val="solid" w:color="FFFFFF" w:fill="auto"/>
          </w:tcPr>
          <w:p w14:paraId="05F1FF94" w14:textId="48E67567" w:rsidR="0060305D" w:rsidRDefault="0060305D" w:rsidP="0060305D">
            <w:pPr>
              <w:pStyle w:val="TAC"/>
              <w:rPr>
                <w:ins w:id="2452" w:author="Rapporteur" w:date="2025-09-02T14:02:00Z" w16du:dateUtc="2025-09-02T06:02:00Z"/>
                <w:rFonts w:eastAsiaTheme="minorEastAsia"/>
                <w:sz w:val="16"/>
                <w:szCs w:val="16"/>
                <w:lang w:eastAsia="zh-CN"/>
              </w:rPr>
            </w:pPr>
            <w:ins w:id="2453" w:author="Rapporteur" w:date="2025-09-02T14:03:00Z" w16du:dateUtc="2025-09-02T06:03:00Z">
              <w:r>
                <w:rPr>
                  <w:rFonts w:eastAsiaTheme="minorEastAsia" w:hint="eastAsia"/>
                  <w:sz w:val="16"/>
                  <w:szCs w:val="16"/>
                  <w:lang w:eastAsia="zh-CN"/>
                </w:rPr>
                <w:t>19.4.0</w:t>
              </w:r>
            </w:ins>
          </w:p>
        </w:tc>
      </w:tr>
      <w:tr w:rsidR="0060305D" w:rsidRPr="001710F8" w14:paraId="41676793" w14:textId="77777777" w:rsidTr="00882A82">
        <w:trPr>
          <w:ins w:id="2454" w:author="Rapporteur" w:date="2025-09-02T14:02:00Z"/>
        </w:trPr>
        <w:tc>
          <w:tcPr>
            <w:tcW w:w="800" w:type="dxa"/>
            <w:shd w:val="solid" w:color="FFFFFF" w:fill="auto"/>
          </w:tcPr>
          <w:p w14:paraId="42CA3366" w14:textId="4C32D6EB" w:rsidR="0060305D" w:rsidRDefault="0060305D" w:rsidP="0060305D">
            <w:pPr>
              <w:pStyle w:val="TAC"/>
              <w:rPr>
                <w:ins w:id="2455" w:author="Rapporteur" w:date="2025-09-02T14:02:00Z" w16du:dateUtc="2025-09-02T06:02:00Z"/>
                <w:rFonts w:eastAsiaTheme="minorEastAsia"/>
                <w:sz w:val="16"/>
                <w:szCs w:val="16"/>
                <w:lang w:eastAsia="zh-CN"/>
              </w:rPr>
            </w:pPr>
            <w:ins w:id="2456" w:author="Rapporteur" w:date="2025-09-02T14:03:00Z" w16du:dateUtc="2025-09-02T06:03:00Z">
              <w:r>
                <w:rPr>
                  <w:rFonts w:eastAsiaTheme="minorEastAsia" w:hint="eastAsia"/>
                  <w:sz w:val="16"/>
                  <w:szCs w:val="16"/>
                  <w:lang w:eastAsia="zh-CN"/>
                </w:rPr>
                <w:t>2025-09</w:t>
              </w:r>
            </w:ins>
          </w:p>
        </w:tc>
        <w:tc>
          <w:tcPr>
            <w:tcW w:w="901" w:type="dxa"/>
            <w:shd w:val="solid" w:color="FFFFFF" w:fill="auto"/>
          </w:tcPr>
          <w:p w14:paraId="6222A984" w14:textId="556BE1CB" w:rsidR="0060305D" w:rsidRDefault="0060305D" w:rsidP="0060305D">
            <w:pPr>
              <w:pStyle w:val="TAC"/>
              <w:rPr>
                <w:ins w:id="2457" w:author="Rapporteur" w:date="2025-09-02T14:02:00Z" w16du:dateUtc="2025-09-02T06:02:00Z"/>
                <w:rFonts w:eastAsiaTheme="minorEastAsia"/>
                <w:sz w:val="16"/>
                <w:szCs w:val="16"/>
                <w:lang w:eastAsia="zh-CN"/>
              </w:rPr>
            </w:pPr>
            <w:ins w:id="2458" w:author="Rapporteur" w:date="2025-09-02T14:03:00Z" w16du:dateUtc="2025-09-02T06:03:00Z">
              <w:r>
                <w:rPr>
                  <w:rFonts w:eastAsiaTheme="minorEastAsia" w:hint="eastAsia"/>
                  <w:sz w:val="16"/>
                  <w:szCs w:val="16"/>
                  <w:lang w:eastAsia="zh-CN"/>
                </w:rPr>
                <w:t>CT#109</w:t>
              </w:r>
            </w:ins>
          </w:p>
        </w:tc>
        <w:tc>
          <w:tcPr>
            <w:tcW w:w="993" w:type="dxa"/>
            <w:shd w:val="solid" w:color="FFFFFF" w:fill="auto"/>
            <w:vAlign w:val="bottom"/>
          </w:tcPr>
          <w:p w14:paraId="66CE2882" w14:textId="26C1FC38" w:rsidR="0060305D" w:rsidRDefault="0060305D" w:rsidP="0060305D">
            <w:pPr>
              <w:pStyle w:val="TAC"/>
              <w:rPr>
                <w:ins w:id="2459" w:author="Rapporteur" w:date="2025-09-02T14:02:00Z" w16du:dateUtc="2025-09-02T06:02:00Z"/>
                <w:rFonts w:eastAsiaTheme="minorEastAsia"/>
                <w:sz w:val="16"/>
                <w:szCs w:val="16"/>
                <w:lang w:eastAsia="zh-CN"/>
              </w:rPr>
            </w:pPr>
            <w:ins w:id="2460" w:author="Rapporteur" w:date="2025-09-02T14:03:00Z" w16du:dateUtc="2025-09-02T06:03:00Z">
              <w:r>
                <w:rPr>
                  <w:rFonts w:eastAsiaTheme="minorEastAsia" w:hint="eastAsia"/>
                  <w:sz w:val="16"/>
                  <w:szCs w:val="16"/>
                  <w:lang w:eastAsia="zh-CN"/>
                </w:rPr>
                <w:t>CP-252044</w:t>
              </w:r>
            </w:ins>
          </w:p>
        </w:tc>
        <w:tc>
          <w:tcPr>
            <w:tcW w:w="519" w:type="dxa"/>
            <w:shd w:val="solid" w:color="FFFFFF" w:fill="auto"/>
            <w:vAlign w:val="bottom"/>
          </w:tcPr>
          <w:p w14:paraId="0DF4F13A" w14:textId="7AF5B127" w:rsidR="0060305D" w:rsidRDefault="0060305D" w:rsidP="0060305D">
            <w:pPr>
              <w:pStyle w:val="TAL"/>
              <w:rPr>
                <w:ins w:id="2461" w:author="Rapporteur" w:date="2025-09-02T14:02:00Z" w16du:dateUtc="2025-09-02T06:02:00Z"/>
                <w:rFonts w:eastAsiaTheme="minorEastAsia" w:cs="Arial"/>
                <w:sz w:val="16"/>
                <w:szCs w:val="16"/>
                <w:lang w:eastAsia="zh-CN"/>
              </w:rPr>
            </w:pPr>
            <w:ins w:id="2462" w:author="Rapporteur" w:date="2025-09-02T14:03:00Z" w16du:dateUtc="2025-09-02T06:03:00Z">
              <w:r>
                <w:rPr>
                  <w:rFonts w:eastAsiaTheme="minorEastAsia" w:cs="Arial" w:hint="eastAsia"/>
                  <w:sz w:val="16"/>
                  <w:szCs w:val="16"/>
                  <w:lang w:eastAsia="zh-CN"/>
                </w:rPr>
                <w:t>0144</w:t>
              </w:r>
            </w:ins>
          </w:p>
        </w:tc>
        <w:tc>
          <w:tcPr>
            <w:tcW w:w="331" w:type="dxa"/>
            <w:shd w:val="solid" w:color="FFFFFF" w:fill="auto"/>
            <w:vAlign w:val="bottom"/>
          </w:tcPr>
          <w:p w14:paraId="08D6E410" w14:textId="3E9A29F1" w:rsidR="0060305D" w:rsidRDefault="0060305D" w:rsidP="0060305D">
            <w:pPr>
              <w:pStyle w:val="TAR"/>
              <w:rPr>
                <w:ins w:id="2463" w:author="Rapporteur" w:date="2025-09-02T14:02:00Z" w16du:dateUtc="2025-09-02T06:02:00Z"/>
                <w:rFonts w:eastAsiaTheme="minorEastAsia" w:cs="Arial"/>
                <w:sz w:val="16"/>
                <w:szCs w:val="16"/>
                <w:lang w:eastAsia="zh-CN"/>
              </w:rPr>
            </w:pPr>
            <w:ins w:id="2464" w:author="Rapporteur" w:date="2025-09-02T14:03:00Z" w16du:dateUtc="2025-09-02T06:03:00Z">
              <w:r>
                <w:rPr>
                  <w:rFonts w:eastAsiaTheme="minorEastAsia" w:cs="Arial" w:hint="eastAsia"/>
                  <w:sz w:val="16"/>
                  <w:szCs w:val="16"/>
                  <w:lang w:eastAsia="zh-CN"/>
                </w:rPr>
                <w:t>2</w:t>
              </w:r>
            </w:ins>
          </w:p>
        </w:tc>
        <w:tc>
          <w:tcPr>
            <w:tcW w:w="425" w:type="dxa"/>
            <w:shd w:val="solid" w:color="FFFFFF" w:fill="auto"/>
            <w:vAlign w:val="bottom"/>
          </w:tcPr>
          <w:p w14:paraId="36F7F0D0" w14:textId="3B47D74C" w:rsidR="0060305D" w:rsidRDefault="0060305D" w:rsidP="0060305D">
            <w:pPr>
              <w:pStyle w:val="TAC"/>
              <w:rPr>
                <w:ins w:id="2465" w:author="Rapporteur" w:date="2025-09-02T14:02:00Z" w16du:dateUtc="2025-09-02T06:02:00Z"/>
                <w:rFonts w:eastAsiaTheme="minorEastAsia" w:cs="Arial"/>
                <w:sz w:val="16"/>
                <w:szCs w:val="16"/>
                <w:lang w:eastAsia="zh-CN"/>
              </w:rPr>
            </w:pPr>
            <w:ins w:id="2466" w:author="Rapporteur" w:date="2025-09-02T14:03:00Z" w16du:dateUtc="2025-09-02T06:03:00Z">
              <w:r>
                <w:rPr>
                  <w:rFonts w:eastAsiaTheme="minorEastAsia" w:cs="Arial" w:hint="eastAsia"/>
                  <w:sz w:val="16"/>
                  <w:szCs w:val="16"/>
                  <w:lang w:eastAsia="zh-CN"/>
                </w:rPr>
                <w:t>B</w:t>
              </w:r>
            </w:ins>
          </w:p>
        </w:tc>
        <w:tc>
          <w:tcPr>
            <w:tcW w:w="4962" w:type="dxa"/>
            <w:shd w:val="solid" w:color="FFFFFF" w:fill="auto"/>
            <w:vAlign w:val="bottom"/>
          </w:tcPr>
          <w:p w14:paraId="60DE1B7A" w14:textId="4E1B42CB" w:rsidR="0060305D" w:rsidRPr="00F42362" w:rsidRDefault="0060305D" w:rsidP="0060305D">
            <w:pPr>
              <w:pStyle w:val="TAL"/>
              <w:rPr>
                <w:ins w:id="2467" w:author="Rapporteur" w:date="2025-09-02T14:02:00Z" w16du:dateUtc="2025-09-02T06:02:00Z"/>
                <w:rFonts w:cs="Arial"/>
                <w:sz w:val="16"/>
                <w:szCs w:val="16"/>
              </w:rPr>
            </w:pPr>
            <w:ins w:id="2468" w:author="Rapporteur" w:date="2025-09-02T14:03:00Z" w16du:dateUtc="2025-09-02T06:03:00Z">
              <w:r w:rsidRPr="00F42362">
                <w:rPr>
                  <w:rFonts w:cs="Arial"/>
                  <w:sz w:val="16"/>
                  <w:szCs w:val="16"/>
                </w:rPr>
                <w:t>Including RAT type in the Event Reports</w:t>
              </w:r>
            </w:ins>
          </w:p>
        </w:tc>
        <w:tc>
          <w:tcPr>
            <w:tcW w:w="708" w:type="dxa"/>
            <w:shd w:val="solid" w:color="FFFFFF" w:fill="auto"/>
          </w:tcPr>
          <w:p w14:paraId="43D0EED6" w14:textId="06DE4AD4" w:rsidR="0060305D" w:rsidRDefault="0060305D" w:rsidP="0060305D">
            <w:pPr>
              <w:pStyle w:val="TAC"/>
              <w:rPr>
                <w:ins w:id="2469" w:author="Rapporteur" w:date="2025-09-02T14:02:00Z" w16du:dateUtc="2025-09-02T06:02:00Z"/>
                <w:rFonts w:eastAsiaTheme="minorEastAsia"/>
                <w:sz w:val="16"/>
                <w:szCs w:val="16"/>
                <w:lang w:eastAsia="zh-CN"/>
              </w:rPr>
            </w:pPr>
            <w:ins w:id="2470" w:author="Rapporteur" w:date="2025-09-02T14:03:00Z" w16du:dateUtc="2025-09-02T06:03:00Z">
              <w:r>
                <w:rPr>
                  <w:rFonts w:eastAsiaTheme="minorEastAsia" w:hint="eastAsia"/>
                  <w:sz w:val="16"/>
                  <w:szCs w:val="16"/>
                  <w:lang w:eastAsia="zh-CN"/>
                </w:rPr>
                <w:t>19.4.0</w:t>
              </w:r>
            </w:ins>
          </w:p>
        </w:tc>
      </w:tr>
      <w:tr w:rsidR="0060305D" w:rsidRPr="001710F8" w14:paraId="0058FDF9" w14:textId="77777777" w:rsidTr="00882A82">
        <w:trPr>
          <w:ins w:id="2471" w:author="Rapporteur" w:date="2025-09-02T14:02:00Z"/>
        </w:trPr>
        <w:tc>
          <w:tcPr>
            <w:tcW w:w="800" w:type="dxa"/>
            <w:shd w:val="solid" w:color="FFFFFF" w:fill="auto"/>
          </w:tcPr>
          <w:p w14:paraId="37038928" w14:textId="18E95BC5" w:rsidR="0060305D" w:rsidRDefault="0060305D" w:rsidP="0060305D">
            <w:pPr>
              <w:pStyle w:val="TAC"/>
              <w:rPr>
                <w:ins w:id="2472" w:author="Rapporteur" w:date="2025-09-02T14:02:00Z" w16du:dateUtc="2025-09-02T06:02:00Z"/>
                <w:rFonts w:eastAsiaTheme="minorEastAsia"/>
                <w:sz w:val="16"/>
                <w:szCs w:val="16"/>
                <w:lang w:eastAsia="zh-CN"/>
              </w:rPr>
            </w:pPr>
            <w:ins w:id="2473" w:author="Rapporteur" w:date="2025-09-02T14:03:00Z" w16du:dateUtc="2025-09-02T06:03:00Z">
              <w:r>
                <w:rPr>
                  <w:rFonts w:eastAsiaTheme="minorEastAsia" w:hint="eastAsia"/>
                  <w:sz w:val="16"/>
                  <w:szCs w:val="16"/>
                  <w:lang w:eastAsia="zh-CN"/>
                </w:rPr>
                <w:t>2025-09</w:t>
              </w:r>
            </w:ins>
          </w:p>
        </w:tc>
        <w:tc>
          <w:tcPr>
            <w:tcW w:w="901" w:type="dxa"/>
            <w:shd w:val="solid" w:color="FFFFFF" w:fill="auto"/>
          </w:tcPr>
          <w:p w14:paraId="1DB19F8C" w14:textId="4B72433F" w:rsidR="0060305D" w:rsidRDefault="0060305D" w:rsidP="0060305D">
            <w:pPr>
              <w:pStyle w:val="TAC"/>
              <w:rPr>
                <w:ins w:id="2474" w:author="Rapporteur" w:date="2025-09-02T14:02:00Z" w16du:dateUtc="2025-09-02T06:02:00Z"/>
                <w:rFonts w:eastAsiaTheme="minorEastAsia"/>
                <w:sz w:val="16"/>
                <w:szCs w:val="16"/>
                <w:lang w:eastAsia="zh-CN"/>
              </w:rPr>
            </w:pPr>
            <w:ins w:id="2475" w:author="Rapporteur" w:date="2025-09-02T14:03:00Z" w16du:dateUtc="2025-09-02T06:03:00Z">
              <w:r>
                <w:rPr>
                  <w:rFonts w:eastAsiaTheme="minorEastAsia" w:hint="eastAsia"/>
                  <w:sz w:val="16"/>
                  <w:szCs w:val="16"/>
                  <w:lang w:eastAsia="zh-CN"/>
                </w:rPr>
                <w:t>CT#109</w:t>
              </w:r>
            </w:ins>
          </w:p>
        </w:tc>
        <w:tc>
          <w:tcPr>
            <w:tcW w:w="993" w:type="dxa"/>
            <w:shd w:val="solid" w:color="FFFFFF" w:fill="auto"/>
            <w:vAlign w:val="bottom"/>
          </w:tcPr>
          <w:p w14:paraId="4242736F" w14:textId="798AA7F1" w:rsidR="0060305D" w:rsidRDefault="0060305D" w:rsidP="0060305D">
            <w:pPr>
              <w:pStyle w:val="TAC"/>
              <w:rPr>
                <w:ins w:id="2476" w:author="Rapporteur" w:date="2025-09-02T14:02:00Z" w16du:dateUtc="2025-09-02T06:02:00Z"/>
                <w:rFonts w:eastAsiaTheme="minorEastAsia"/>
                <w:sz w:val="16"/>
                <w:szCs w:val="16"/>
                <w:lang w:eastAsia="zh-CN"/>
              </w:rPr>
            </w:pPr>
            <w:ins w:id="2477" w:author="Rapporteur" w:date="2025-09-02T14:03:00Z" w16du:dateUtc="2025-09-02T06:03:00Z">
              <w:r>
                <w:rPr>
                  <w:rFonts w:eastAsiaTheme="minorEastAsia" w:hint="eastAsia"/>
                  <w:sz w:val="16"/>
                  <w:szCs w:val="16"/>
                  <w:lang w:eastAsia="zh-CN"/>
                </w:rPr>
                <w:t>CP-252047</w:t>
              </w:r>
            </w:ins>
          </w:p>
        </w:tc>
        <w:tc>
          <w:tcPr>
            <w:tcW w:w="519" w:type="dxa"/>
            <w:shd w:val="solid" w:color="FFFFFF" w:fill="auto"/>
            <w:vAlign w:val="bottom"/>
          </w:tcPr>
          <w:p w14:paraId="0A533E4C" w14:textId="5759C382" w:rsidR="0060305D" w:rsidRDefault="0060305D" w:rsidP="0060305D">
            <w:pPr>
              <w:pStyle w:val="TAL"/>
              <w:rPr>
                <w:ins w:id="2478" w:author="Rapporteur" w:date="2025-09-02T14:02:00Z" w16du:dateUtc="2025-09-02T06:02:00Z"/>
                <w:rFonts w:eastAsiaTheme="minorEastAsia" w:cs="Arial"/>
                <w:sz w:val="16"/>
                <w:szCs w:val="16"/>
                <w:lang w:eastAsia="zh-CN"/>
              </w:rPr>
            </w:pPr>
            <w:ins w:id="2479" w:author="Rapporteur" w:date="2025-09-02T14:03:00Z" w16du:dateUtc="2025-09-02T06:03:00Z">
              <w:r>
                <w:rPr>
                  <w:rFonts w:eastAsiaTheme="minorEastAsia" w:cs="Arial" w:hint="eastAsia"/>
                  <w:sz w:val="16"/>
                  <w:szCs w:val="16"/>
                  <w:lang w:eastAsia="zh-CN"/>
                </w:rPr>
                <w:t>0145</w:t>
              </w:r>
            </w:ins>
          </w:p>
        </w:tc>
        <w:tc>
          <w:tcPr>
            <w:tcW w:w="331" w:type="dxa"/>
            <w:shd w:val="solid" w:color="FFFFFF" w:fill="auto"/>
            <w:vAlign w:val="bottom"/>
          </w:tcPr>
          <w:p w14:paraId="36899C56" w14:textId="77777777" w:rsidR="0060305D" w:rsidRDefault="0060305D" w:rsidP="0060305D">
            <w:pPr>
              <w:pStyle w:val="TAR"/>
              <w:rPr>
                <w:ins w:id="2480" w:author="Rapporteur" w:date="2025-09-02T14:02:00Z" w16du:dateUtc="2025-09-02T06:02:00Z"/>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ins w:id="2481" w:author="Rapporteur" w:date="2025-09-02T14:02:00Z" w16du:dateUtc="2025-09-02T06:02:00Z"/>
                <w:rFonts w:eastAsiaTheme="minorEastAsia" w:cs="Arial"/>
                <w:sz w:val="16"/>
                <w:szCs w:val="16"/>
                <w:lang w:eastAsia="zh-CN"/>
              </w:rPr>
            </w:pPr>
            <w:ins w:id="2482" w:author="Rapporteur" w:date="2025-09-02T14:03:00Z" w16du:dateUtc="2025-09-02T06:03:00Z">
              <w:r>
                <w:rPr>
                  <w:rFonts w:eastAsiaTheme="minorEastAsia" w:cs="Arial" w:hint="eastAsia"/>
                  <w:sz w:val="16"/>
                  <w:szCs w:val="16"/>
                  <w:lang w:eastAsia="zh-CN"/>
                </w:rPr>
                <w:t>F</w:t>
              </w:r>
            </w:ins>
          </w:p>
        </w:tc>
        <w:tc>
          <w:tcPr>
            <w:tcW w:w="4962" w:type="dxa"/>
            <w:shd w:val="solid" w:color="FFFFFF" w:fill="auto"/>
            <w:vAlign w:val="bottom"/>
          </w:tcPr>
          <w:p w14:paraId="1383FE3E" w14:textId="1A4A94F0" w:rsidR="0060305D" w:rsidRPr="00F42362" w:rsidRDefault="0060305D" w:rsidP="0060305D">
            <w:pPr>
              <w:pStyle w:val="TAL"/>
              <w:rPr>
                <w:ins w:id="2483" w:author="Rapporteur" w:date="2025-09-02T14:02:00Z" w16du:dateUtc="2025-09-02T06:02:00Z"/>
                <w:rFonts w:cs="Arial"/>
                <w:sz w:val="16"/>
                <w:szCs w:val="16"/>
              </w:rPr>
            </w:pPr>
            <w:ins w:id="2484" w:author="Rapporteur" w:date="2025-09-02T14:03:00Z" w16du:dateUtc="2025-09-02T06:03:00Z">
              <w:r w:rsidRPr="00F42362">
                <w:rPr>
                  <w:rFonts w:cs="Arial"/>
                  <w:sz w:val="16"/>
                  <w:szCs w:val="16"/>
                </w:rPr>
                <w:t xml:space="preserve">Correction to </w:t>
              </w:r>
              <w:proofErr w:type="spellStart"/>
              <w:r w:rsidRPr="00F42362">
                <w:rPr>
                  <w:rFonts w:cs="Arial"/>
                  <w:sz w:val="16"/>
                  <w:szCs w:val="16"/>
                </w:rPr>
                <w:t>remainingDataReports</w:t>
              </w:r>
            </w:ins>
            <w:proofErr w:type="spellEnd"/>
          </w:p>
        </w:tc>
        <w:tc>
          <w:tcPr>
            <w:tcW w:w="708" w:type="dxa"/>
            <w:shd w:val="solid" w:color="FFFFFF" w:fill="auto"/>
          </w:tcPr>
          <w:p w14:paraId="49BD5B00" w14:textId="3A406B11" w:rsidR="0060305D" w:rsidRDefault="0060305D" w:rsidP="0060305D">
            <w:pPr>
              <w:pStyle w:val="TAC"/>
              <w:rPr>
                <w:ins w:id="2485" w:author="Rapporteur" w:date="2025-09-02T14:02:00Z" w16du:dateUtc="2025-09-02T06:02:00Z"/>
                <w:rFonts w:eastAsiaTheme="minorEastAsia"/>
                <w:sz w:val="16"/>
                <w:szCs w:val="16"/>
                <w:lang w:eastAsia="zh-CN"/>
              </w:rPr>
            </w:pPr>
            <w:ins w:id="2486" w:author="Rapporteur" w:date="2025-09-02T14:03:00Z" w16du:dateUtc="2025-09-02T06:03:00Z">
              <w:r>
                <w:rPr>
                  <w:rFonts w:eastAsiaTheme="minorEastAsia" w:hint="eastAsia"/>
                  <w:sz w:val="16"/>
                  <w:szCs w:val="16"/>
                  <w:lang w:eastAsia="zh-CN"/>
                </w:rPr>
                <w:t>19.4.0</w:t>
              </w:r>
            </w:ins>
          </w:p>
        </w:tc>
      </w:tr>
      <w:tr w:rsidR="0060305D" w:rsidRPr="001710F8" w14:paraId="18C777E7" w14:textId="77777777" w:rsidTr="00882A82">
        <w:trPr>
          <w:ins w:id="2487" w:author="Rapporteur" w:date="2025-09-02T14:02:00Z"/>
        </w:trPr>
        <w:tc>
          <w:tcPr>
            <w:tcW w:w="800" w:type="dxa"/>
            <w:shd w:val="solid" w:color="FFFFFF" w:fill="auto"/>
          </w:tcPr>
          <w:p w14:paraId="185371E2" w14:textId="545847A3" w:rsidR="0060305D" w:rsidRDefault="0060305D" w:rsidP="0060305D">
            <w:pPr>
              <w:pStyle w:val="TAC"/>
              <w:rPr>
                <w:ins w:id="2488" w:author="Rapporteur" w:date="2025-09-02T14:02:00Z" w16du:dateUtc="2025-09-02T06:02:00Z"/>
                <w:rFonts w:eastAsiaTheme="minorEastAsia"/>
                <w:sz w:val="16"/>
                <w:szCs w:val="16"/>
                <w:lang w:eastAsia="zh-CN"/>
              </w:rPr>
            </w:pPr>
            <w:ins w:id="2489" w:author="Rapporteur" w:date="2025-09-02T14:03:00Z" w16du:dateUtc="2025-09-02T06:03:00Z">
              <w:r>
                <w:rPr>
                  <w:rFonts w:eastAsiaTheme="minorEastAsia" w:hint="eastAsia"/>
                  <w:sz w:val="16"/>
                  <w:szCs w:val="16"/>
                  <w:lang w:eastAsia="zh-CN"/>
                </w:rPr>
                <w:t>2025-09</w:t>
              </w:r>
            </w:ins>
          </w:p>
        </w:tc>
        <w:tc>
          <w:tcPr>
            <w:tcW w:w="901" w:type="dxa"/>
            <w:shd w:val="solid" w:color="FFFFFF" w:fill="auto"/>
          </w:tcPr>
          <w:p w14:paraId="5444A5EB" w14:textId="59C11799" w:rsidR="0060305D" w:rsidRDefault="0060305D" w:rsidP="0060305D">
            <w:pPr>
              <w:pStyle w:val="TAC"/>
              <w:rPr>
                <w:ins w:id="2490" w:author="Rapporteur" w:date="2025-09-02T14:02:00Z" w16du:dateUtc="2025-09-02T06:02:00Z"/>
                <w:rFonts w:eastAsiaTheme="minorEastAsia"/>
                <w:sz w:val="16"/>
                <w:szCs w:val="16"/>
                <w:lang w:eastAsia="zh-CN"/>
              </w:rPr>
            </w:pPr>
            <w:ins w:id="2491" w:author="Rapporteur" w:date="2025-09-02T14:03:00Z" w16du:dateUtc="2025-09-02T06:03:00Z">
              <w:r>
                <w:rPr>
                  <w:rFonts w:eastAsiaTheme="minorEastAsia" w:hint="eastAsia"/>
                  <w:sz w:val="16"/>
                  <w:szCs w:val="16"/>
                  <w:lang w:eastAsia="zh-CN"/>
                </w:rPr>
                <w:t>CT#109</w:t>
              </w:r>
            </w:ins>
          </w:p>
        </w:tc>
        <w:tc>
          <w:tcPr>
            <w:tcW w:w="993" w:type="dxa"/>
            <w:shd w:val="solid" w:color="FFFFFF" w:fill="auto"/>
            <w:vAlign w:val="bottom"/>
          </w:tcPr>
          <w:p w14:paraId="689E18C3" w14:textId="5FB32B30" w:rsidR="0060305D" w:rsidRDefault="0060305D" w:rsidP="0060305D">
            <w:pPr>
              <w:pStyle w:val="TAC"/>
              <w:rPr>
                <w:ins w:id="2492" w:author="Rapporteur" w:date="2025-09-02T14:02:00Z" w16du:dateUtc="2025-09-02T06:02:00Z"/>
                <w:rFonts w:eastAsiaTheme="minorEastAsia"/>
                <w:sz w:val="16"/>
                <w:szCs w:val="16"/>
                <w:lang w:eastAsia="zh-CN"/>
              </w:rPr>
            </w:pPr>
            <w:ins w:id="2493" w:author="Rapporteur" w:date="2025-09-02T14:03:00Z" w16du:dateUtc="2025-09-02T06:03:00Z">
              <w:r>
                <w:rPr>
                  <w:rFonts w:eastAsiaTheme="minorEastAsia" w:hint="eastAsia"/>
                  <w:sz w:val="16"/>
                  <w:szCs w:val="16"/>
                  <w:lang w:eastAsia="zh-CN"/>
                </w:rPr>
                <w:t>CP-252176</w:t>
              </w:r>
            </w:ins>
          </w:p>
        </w:tc>
        <w:tc>
          <w:tcPr>
            <w:tcW w:w="519" w:type="dxa"/>
            <w:shd w:val="solid" w:color="FFFFFF" w:fill="auto"/>
            <w:vAlign w:val="bottom"/>
          </w:tcPr>
          <w:p w14:paraId="1428DC5D" w14:textId="778CABC6" w:rsidR="0060305D" w:rsidRDefault="0060305D" w:rsidP="0060305D">
            <w:pPr>
              <w:pStyle w:val="TAL"/>
              <w:rPr>
                <w:ins w:id="2494" w:author="Rapporteur" w:date="2025-09-02T14:02:00Z" w16du:dateUtc="2025-09-02T06:02:00Z"/>
                <w:rFonts w:eastAsiaTheme="minorEastAsia" w:cs="Arial"/>
                <w:sz w:val="16"/>
                <w:szCs w:val="16"/>
                <w:lang w:eastAsia="zh-CN"/>
              </w:rPr>
            </w:pPr>
            <w:ins w:id="2495" w:author="Rapporteur" w:date="2025-09-02T14:03:00Z" w16du:dateUtc="2025-09-02T06:03:00Z">
              <w:r>
                <w:rPr>
                  <w:rFonts w:eastAsiaTheme="minorEastAsia" w:cs="Arial" w:hint="eastAsia"/>
                  <w:sz w:val="16"/>
                  <w:szCs w:val="16"/>
                  <w:lang w:eastAsia="zh-CN"/>
                </w:rPr>
                <w:t>0147</w:t>
              </w:r>
            </w:ins>
          </w:p>
        </w:tc>
        <w:tc>
          <w:tcPr>
            <w:tcW w:w="331" w:type="dxa"/>
            <w:shd w:val="solid" w:color="FFFFFF" w:fill="auto"/>
            <w:vAlign w:val="bottom"/>
          </w:tcPr>
          <w:p w14:paraId="7E9AA85C" w14:textId="77777777" w:rsidR="0060305D" w:rsidRDefault="0060305D" w:rsidP="0060305D">
            <w:pPr>
              <w:pStyle w:val="TAR"/>
              <w:rPr>
                <w:ins w:id="2496" w:author="Rapporteur" w:date="2025-09-02T14:02:00Z" w16du:dateUtc="2025-09-02T06:02:00Z"/>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ins w:id="2497" w:author="Rapporteur" w:date="2025-09-02T14:02:00Z" w16du:dateUtc="2025-09-02T06:02:00Z"/>
                <w:rFonts w:eastAsiaTheme="minorEastAsia" w:cs="Arial"/>
                <w:sz w:val="16"/>
                <w:szCs w:val="16"/>
                <w:lang w:eastAsia="zh-CN"/>
              </w:rPr>
            </w:pPr>
            <w:ins w:id="2498" w:author="Rapporteur" w:date="2025-09-02T14:03:00Z" w16du:dateUtc="2025-09-02T06:03:00Z">
              <w:r>
                <w:rPr>
                  <w:rFonts w:eastAsiaTheme="minorEastAsia" w:cs="Arial" w:hint="eastAsia"/>
                  <w:sz w:val="16"/>
                  <w:szCs w:val="16"/>
                  <w:lang w:eastAsia="zh-CN"/>
                </w:rPr>
                <w:t>F</w:t>
              </w:r>
            </w:ins>
          </w:p>
        </w:tc>
        <w:tc>
          <w:tcPr>
            <w:tcW w:w="4962" w:type="dxa"/>
            <w:shd w:val="solid" w:color="FFFFFF" w:fill="auto"/>
            <w:vAlign w:val="bottom"/>
          </w:tcPr>
          <w:p w14:paraId="591510ED" w14:textId="1875EF96" w:rsidR="0060305D" w:rsidRPr="00F42362" w:rsidRDefault="0060305D" w:rsidP="0060305D">
            <w:pPr>
              <w:pStyle w:val="TAL"/>
              <w:rPr>
                <w:ins w:id="2499" w:author="Rapporteur" w:date="2025-09-02T14:02:00Z" w16du:dateUtc="2025-09-02T06:02:00Z"/>
                <w:rFonts w:cs="Arial"/>
                <w:sz w:val="16"/>
                <w:szCs w:val="16"/>
              </w:rPr>
            </w:pPr>
            <w:ins w:id="2500" w:author="Rapporteur" w:date="2025-09-02T14:03:00Z" w16du:dateUtc="2025-09-02T06:03:00Z">
              <w:r w:rsidRPr="00F42362">
                <w:rPr>
                  <w:rFonts w:cs="Arial"/>
                  <w:sz w:val="16"/>
                  <w:szCs w:val="16"/>
                </w:rPr>
                <w:t>API version and External doc update</w:t>
              </w:r>
            </w:ins>
          </w:p>
        </w:tc>
        <w:tc>
          <w:tcPr>
            <w:tcW w:w="708" w:type="dxa"/>
            <w:shd w:val="solid" w:color="FFFFFF" w:fill="auto"/>
          </w:tcPr>
          <w:p w14:paraId="183733B5" w14:textId="7F750AC8" w:rsidR="0060305D" w:rsidRDefault="0060305D" w:rsidP="0060305D">
            <w:pPr>
              <w:pStyle w:val="TAC"/>
              <w:rPr>
                <w:ins w:id="2501" w:author="Rapporteur" w:date="2025-09-02T14:02:00Z" w16du:dateUtc="2025-09-02T06:02:00Z"/>
                <w:rFonts w:eastAsiaTheme="minorEastAsia"/>
                <w:sz w:val="16"/>
                <w:szCs w:val="16"/>
                <w:lang w:eastAsia="zh-CN"/>
              </w:rPr>
            </w:pPr>
            <w:ins w:id="2502" w:author="Rapporteur" w:date="2025-09-02T14:03:00Z" w16du:dateUtc="2025-09-02T06:03:00Z">
              <w:r>
                <w:rPr>
                  <w:rFonts w:eastAsiaTheme="minorEastAsia" w:hint="eastAsia"/>
                  <w:sz w:val="16"/>
                  <w:szCs w:val="16"/>
                  <w:lang w:eastAsia="zh-CN"/>
                </w:rPr>
                <w:t>19.4.0</w:t>
              </w:r>
            </w:ins>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07972" w14:textId="77777777" w:rsidR="00083010" w:rsidRDefault="00083010">
      <w:r>
        <w:separator/>
      </w:r>
    </w:p>
  </w:endnote>
  <w:endnote w:type="continuationSeparator" w:id="0">
    <w:p w14:paraId="5E508041" w14:textId="77777777" w:rsidR="00083010" w:rsidRDefault="00083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04F6A" w14:textId="77777777" w:rsidR="00083010" w:rsidRDefault="00083010">
      <w:r>
        <w:separator/>
      </w:r>
    </w:p>
  </w:footnote>
  <w:footnote w:type="continuationSeparator" w:id="0">
    <w:p w14:paraId="39884824" w14:textId="77777777" w:rsidR="00083010" w:rsidRDefault="00083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BE1686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3622">
      <w:rPr>
        <w:rFonts w:ascii="Arial" w:hAnsi="Arial" w:cs="Arial"/>
        <w:b/>
        <w:noProof/>
        <w:sz w:val="18"/>
        <w:szCs w:val="18"/>
      </w:rPr>
      <w:t>3GPP TS 29.564 V19.43.0 (2025-096)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7333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362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3182">
    <w15:presenceInfo w15:providerId="None" w15:userId="C4-253182"/>
  </w15:person>
  <w15:person w15:author="C4-253532">
    <w15:presenceInfo w15:providerId="None" w15:userId="C4-253532"/>
  </w15:person>
  <w15:person w15:author="C4-253367">
    <w15:presenceInfo w15:providerId="None" w15:userId="C4-253367"/>
  </w15:person>
  <w15:person w15:author="C4-253188">
    <w15:presenceInfo w15:providerId="None" w15:userId="C4-253188"/>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4311"/>
    <w:rsid w:val="000655A6"/>
    <w:rsid w:val="00066579"/>
    <w:rsid w:val="00066FC5"/>
    <w:rsid w:val="000706BD"/>
    <w:rsid w:val="00073138"/>
    <w:rsid w:val="000762A9"/>
    <w:rsid w:val="0008029C"/>
    <w:rsid w:val="00080512"/>
    <w:rsid w:val="000819C5"/>
    <w:rsid w:val="00081A46"/>
    <w:rsid w:val="0008233E"/>
    <w:rsid w:val="00083010"/>
    <w:rsid w:val="00090C76"/>
    <w:rsid w:val="00091860"/>
    <w:rsid w:val="00095CF0"/>
    <w:rsid w:val="00096DA3"/>
    <w:rsid w:val="000A0BF0"/>
    <w:rsid w:val="000A1292"/>
    <w:rsid w:val="000A3E06"/>
    <w:rsid w:val="000A4984"/>
    <w:rsid w:val="000A60F6"/>
    <w:rsid w:val="000C17DD"/>
    <w:rsid w:val="000C3C43"/>
    <w:rsid w:val="000C47C3"/>
    <w:rsid w:val="000C50A3"/>
    <w:rsid w:val="000D0380"/>
    <w:rsid w:val="000D2983"/>
    <w:rsid w:val="000D3FF0"/>
    <w:rsid w:val="000D58AB"/>
    <w:rsid w:val="000E0428"/>
    <w:rsid w:val="000E1BF0"/>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30F4D"/>
    <w:rsid w:val="002347A2"/>
    <w:rsid w:val="00235A48"/>
    <w:rsid w:val="0024134B"/>
    <w:rsid w:val="00244176"/>
    <w:rsid w:val="00251DE1"/>
    <w:rsid w:val="00253EBC"/>
    <w:rsid w:val="002557A9"/>
    <w:rsid w:val="0026035F"/>
    <w:rsid w:val="00263F1B"/>
    <w:rsid w:val="0026461A"/>
    <w:rsid w:val="002649B5"/>
    <w:rsid w:val="00266A33"/>
    <w:rsid w:val="002675F0"/>
    <w:rsid w:val="00267644"/>
    <w:rsid w:val="002724EA"/>
    <w:rsid w:val="002759FD"/>
    <w:rsid w:val="002760EE"/>
    <w:rsid w:val="00276E71"/>
    <w:rsid w:val="00283472"/>
    <w:rsid w:val="002901B7"/>
    <w:rsid w:val="00291F7B"/>
    <w:rsid w:val="00292BED"/>
    <w:rsid w:val="0029371F"/>
    <w:rsid w:val="002948BD"/>
    <w:rsid w:val="002A0566"/>
    <w:rsid w:val="002A10A9"/>
    <w:rsid w:val="002A1623"/>
    <w:rsid w:val="002A3995"/>
    <w:rsid w:val="002A4261"/>
    <w:rsid w:val="002B595E"/>
    <w:rsid w:val="002B6339"/>
    <w:rsid w:val="002B7CAC"/>
    <w:rsid w:val="002C1118"/>
    <w:rsid w:val="002C4A92"/>
    <w:rsid w:val="002C5FA1"/>
    <w:rsid w:val="002D29A1"/>
    <w:rsid w:val="002D3408"/>
    <w:rsid w:val="002E00EE"/>
    <w:rsid w:val="002E05CE"/>
    <w:rsid w:val="002E0F34"/>
    <w:rsid w:val="002E3C9B"/>
    <w:rsid w:val="002E6342"/>
    <w:rsid w:val="002E6926"/>
    <w:rsid w:val="002E70D1"/>
    <w:rsid w:val="002F1629"/>
    <w:rsid w:val="002F5540"/>
    <w:rsid w:val="003059E5"/>
    <w:rsid w:val="003109DC"/>
    <w:rsid w:val="00315980"/>
    <w:rsid w:val="00316209"/>
    <w:rsid w:val="003172DC"/>
    <w:rsid w:val="00320FFD"/>
    <w:rsid w:val="003214FC"/>
    <w:rsid w:val="00322FF7"/>
    <w:rsid w:val="00324944"/>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3B75"/>
    <w:rsid w:val="003A4498"/>
    <w:rsid w:val="003A5BFB"/>
    <w:rsid w:val="003A6110"/>
    <w:rsid w:val="003B432B"/>
    <w:rsid w:val="003B52C0"/>
    <w:rsid w:val="003B5CC3"/>
    <w:rsid w:val="003B5EE5"/>
    <w:rsid w:val="003B6043"/>
    <w:rsid w:val="003B7080"/>
    <w:rsid w:val="003B7C08"/>
    <w:rsid w:val="003C116C"/>
    <w:rsid w:val="003C3971"/>
    <w:rsid w:val="003C5E3D"/>
    <w:rsid w:val="003C6997"/>
    <w:rsid w:val="003D0B75"/>
    <w:rsid w:val="003D2BB2"/>
    <w:rsid w:val="003D61B5"/>
    <w:rsid w:val="003E0F69"/>
    <w:rsid w:val="003E261B"/>
    <w:rsid w:val="003E6993"/>
    <w:rsid w:val="003F24E3"/>
    <w:rsid w:val="003F3319"/>
    <w:rsid w:val="003F58B7"/>
    <w:rsid w:val="003F5B9D"/>
    <w:rsid w:val="0040113E"/>
    <w:rsid w:val="00401FBE"/>
    <w:rsid w:val="00404A31"/>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FD8"/>
    <w:rsid w:val="0045601A"/>
    <w:rsid w:val="004560A7"/>
    <w:rsid w:val="0046363E"/>
    <w:rsid w:val="00465515"/>
    <w:rsid w:val="00467F7F"/>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69CD"/>
    <w:rsid w:val="004B71B8"/>
    <w:rsid w:val="004B74B6"/>
    <w:rsid w:val="004C0894"/>
    <w:rsid w:val="004C0E14"/>
    <w:rsid w:val="004C1218"/>
    <w:rsid w:val="004C1E58"/>
    <w:rsid w:val="004C30AC"/>
    <w:rsid w:val="004C53FF"/>
    <w:rsid w:val="004C604B"/>
    <w:rsid w:val="004C66B0"/>
    <w:rsid w:val="004C675B"/>
    <w:rsid w:val="004C7CEC"/>
    <w:rsid w:val="004D2F99"/>
    <w:rsid w:val="004D3578"/>
    <w:rsid w:val="004D3CE3"/>
    <w:rsid w:val="004D3FE5"/>
    <w:rsid w:val="004D5FEA"/>
    <w:rsid w:val="004E1C5E"/>
    <w:rsid w:val="004E213A"/>
    <w:rsid w:val="004E283C"/>
    <w:rsid w:val="004E54A4"/>
    <w:rsid w:val="004E5858"/>
    <w:rsid w:val="004E7CA6"/>
    <w:rsid w:val="004F0988"/>
    <w:rsid w:val="004F1904"/>
    <w:rsid w:val="004F2B0F"/>
    <w:rsid w:val="004F2DCE"/>
    <w:rsid w:val="004F3340"/>
    <w:rsid w:val="004F3921"/>
    <w:rsid w:val="004F5499"/>
    <w:rsid w:val="00501019"/>
    <w:rsid w:val="00501D83"/>
    <w:rsid w:val="00502493"/>
    <w:rsid w:val="00504FDA"/>
    <w:rsid w:val="00510D97"/>
    <w:rsid w:val="005165C4"/>
    <w:rsid w:val="00520EEE"/>
    <w:rsid w:val="005221AE"/>
    <w:rsid w:val="0052313F"/>
    <w:rsid w:val="00526C94"/>
    <w:rsid w:val="00526D18"/>
    <w:rsid w:val="005334CB"/>
    <w:rsid w:val="0053388B"/>
    <w:rsid w:val="00535368"/>
    <w:rsid w:val="00535773"/>
    <w:rsid w:val="005369CE"/>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306A"/>
    <w:rsid w:val="005B4163"/>
    <w:rsid w:val="005B4BD8"/>
    <w:rsid w:val="005C0C04"/>
    <w:rsid w:val="005C10B4"/>
    <w:rsid w:val="005C517A"/>
    <w:rsid w:val="005C5199"/>
    <w:rsid w:val="005D2E01"/>
    <w:rsid w:val="005D4191"/>
    <w:rsid w:val="005D4B23"/>
    <w:rsid w:val="005D55D8"/>
    <w:rsid w:val="005D7526"/>
    <w:rsid w:val="005E0DEA"/>
    <w:rsid w:val="005E3D5F"/>
    <w:rsid w:val="005E4BB2"/>
    <w:rsid w:val="005E4D00"/>
    <w:rsid w:val="005E51D2"/>
    <w:rsid w:val="005E5EC9"/>
    <w:rsid w:val="005F1B7A"/>
    <w:rsid w:val="005F2EB3"/>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67CF"/>
    <w:rsid w:val="00666813"/>
    <w:rsid w:val="00673A14"/>
    <w:rsid w:val="0068383A"/>
    <w:rsid w:val="00685084"/>
    <w:rsid w:val="006859EC"/>
    <w:rsid w:val="00690807"/>
    <w:rsid w:val="006912E9"/>
    <w:rsid w:val="00692CC8"/>
    <w:rsid w:val="006930C5"/>
    <w:rsid w:val="00697CEB"/>
    <w:rsid w:val="006A0C82"/>
    <w:rsid w:val="006A2A8C"/>
    <w:rsid w:val="006A2EA9"/>
    <w:rsid w:val="006A323F"/>
    <w:rsid w:val="006A4DD7"/>
    <w:rsid w:val="006B25F4"/>
    <w:rsid w:val="006B2986"/>
    <w:rsid w:val="006B30D0"/>
    <w:rsid w:val="006B3351"/>
    <w:rsid w:val="006C0294"/>
    <w:rsid w:val="006C0559"/>
    <w:rsid w:val="006C2A03"/>
    <w:rsid w:val="006C3D95"/>
    <w:rsid w:val="006C5E93"/>
    <w:rsid w:val="006C6597"/>
    <w:rsid w:val="006C772F"/>
    <w:rsid w:val="006D3BFF"/>
    <w:rsid w:val="006D7BC6"/>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29F6"/>
    <w:rsid w:val="00744E76"/>
    <w:rsid w:val="00751FF0"/>
    <w:rsid w:val="007524B2"/>
    <w:rsid w:val="00753B7D"/>
    <w:rsid w:val="00753BC6"/>
    <w:rsid w:val="00753DC9"/>
    <w:rsid w:val="00756127"/>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38A2"/>
    <w:rsid w:val="00802675"/>
    <w:rsid w:val="008028A4"/>
    <w:rsid w:val="00805B45"/>
    <w:rsid w:val="00806BE8"/>
    <w:rsid w:val="00811044"/>
    <w:rsid w:val="00812E6D"/>
    <w:rsid w:val="00813BBE"/>
    <w:rsid w:val="00815B7E"/>
    <w:rsid w:val="008175F8"/>
    <w:rsid w:val="00822946"/>
    <w:rsid w:val="00822C39"/>
    <w:rsid w:val="00824588"/>
    <w:rsid w:val="00827D86"/>
    <w:rsid w:val="00830747"/>
    <w:rsid w:val="00836580"/>
    <w:rsid w:val="008414E3"/>
    <w:rsid w:val="00841B46"/>
    <w:rsid w:val="00842D66"/>
    <w:rsid w:val="00844D3B"/>
    <w:rsid w:val="00844DE3"/>
    <w:rsid w:val="008465B8"/>
    <w:rsid w:val="00846D0C"/>
    <w:rsid w:val="00847121"/>
    <w:rsid w:val="008512E9"/>
    <w:rsid w:val="008564DF"/>
    <w:rsid w:val="00861E56"/>
    <w:rsid w:val="00862401"/>
    <w:rsid w:val="00863E07"/>
    <w:rsid w:val="008733BC"/>
    <w:rsid w:val="008768CA"/>
    <w:rsid w:val="008811A0"/>
    <w:rsid w:val="00882A82"/>
    <w:rsid w:val="008832A0"/>
    <w:rsid w:val="0088588D"/>
    <w:rsid w:val="00886D1D"/>
    <w:rsid w:val="008921E3"/>
    <w:rsid w:val="00892358"/>
    <w:rsid w:val="008A10E0"/>
    <w:rsid w:val="008A3E82"/>
    <w:rsid w:val="008A6FFE"/>
    <w:rsid w:val="008B329A"/>
    <w:rsid w:val="008B4A14"/>
    <w:rsid w:val="008C384C"/>
    <w:rsid w:val="008D0C0B"/>
    <w:rsid w:val="008D2D81"/>
    <w:rsid w:val="008D6C48"/>
    <w:rsid w:val="008D728B"/>
    <w:rsid w:val="008E2CB3"/>
    <w:rsid w:val="008E2D68"/>
    <w:rsid w:val="008E4083"/>
    <w:rsid w:val="008E5C46"/>
    <w:rsid w:val="008E6756"/>
    <w:rsid w:val="008E7BD9"/>
    <w:rsid w:val="008F1A4D"/>
    <w:rsid w:val="008F586A"/>
    <w:rsid w:val="008F7CE8"/>
    <w:rsid w:val="008F7FE4"/>
    <w:rsid w:val="00900856"/>
    <w:rsid w:val="009010EA"/>
    <w:rsid w:val="00901356"/>
    <w:rsid w:val="0090271F"/>
    <w:rsid w:val="00902E23"/>
    <w:rsid w:val="00903A8D"/>
    <w:rsid w:val="00906E45"/>
    <w:rsid w:val="009108FA"/>
    <w:rsid w:val="009112A0"/>
    <w:rsid w:val="009114D7"/>
    <w:rsid w:val="00912212"/>
    <w:rsid w:val="0091348E"/>
    <w:rsid w:val="00917CCB"/>
    <w:rsid w:val="00924C8B"/>
    <w:rsid w:val="00927549"/>
    <w:rsid w:val="009321C8"/>
    <w:rsid w:val="00933FB0"/>
    <w:rsid w:val="00934988"/>
    <w:rsid w:val="00934FEC"/>
    <w:rsid w:val="00936CBE"/>
    <w:rsid w:val="00941FC5"/>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7D3"/>
    <w:rsid w:val="009C5B8C"/>
    <w:rsid w:val="009C78AC"/>
    <w:rsid w:val="009D15A3"/>
    <w:rsid w:val="009D39E8"/>
    <w:rsid w:val="009D60D2"/>
    <w:rsid w:val="009E1EF5"/>
    <w:rsid w:val="009E3B38"/>
    <w:rsid w:val="009F0F2E"/>
    <w:rsid w:val="009F1754"/>
    <w:rsid w:val="009F203F"/>
    <w:rsid w:val="009F24A8"/>
    <w:rsid w:val="009F2E6F"/>
    <w:rsid w:val="009F37B7"/>
    <w:rsid w:val="009F4CFD"/>
    <w:rsid w:val="00A00744"/>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4A41"/>
    <w:rsid w:val="00AD575D"/>
    <w:rsid w:val="00AD65F9"/>
    <w:rsid w:val="00AD6AE7"/>
    <w:rsid w:val="00AE2A19"/>
    <w:rsid w:val="00AE5EB5"/>
    <w:rsid w:val="00AE65E2"/>
    <w:rsid w:val="00AE7984"/>
    <w:rsid w:val="00AE79B5"/>
    <w:rsid w:val="00AF132F"/>
    <w:rsid w:val="00AF1460"/>
    <w:rsid w:val="00AF366F"/>
    <w:rsid w:val="00AF3B0D"/>
    <w:rsid w:val="00AF4437"/>
    <w:rsid w:val="00AF5724"/>
    <w:rsid w:val="00AF6015"/>
    <w:rsid w:val="00AF6206"/>
    <w:rsid w:val="00AF6453"/>
    <w:rsid w:val="00B037B2"/>
    <w:rsid w:val="00B043ED"/>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4E16"/>
    <w:rsid w:val="00B5484E"/>
    <w:rsid w:val="00B62ADF"/>
    <w:rsid w:val="00B642EE"/>
    <w:rsid w:val="00B669B0"/>
    <w:rsid w:val="00B703C3"/>
    <w:rsid w:val="00B71622"/>
    <w:rsid w:val="00B71A08"/>
    <w:rsid w:val="00B726B5"/>
    <w:rsid w:val="00B73402"/>
    <w:rsid w:val="00B74E02"/>
    <w:rsid w:val="00B83A13"/>
    <w:rsid w:val="00B8520B"/>
    <w:rsid w:val="00B86696"/>
    <w:rsid w:val="00B90B68"/>
    <w:rsid w:val="00B91329"/>
    <w:rsid w:val="00B93086"/>
    <w:rsid w:val="00B94990"/>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87718"/>
    <w:rsid w:val="00C91962"/>
    <w:rsid w:val="00C92044"/>
    <w:rsid w:val="00C92FF5"/>
    <w:rsid w:val="00C93008"/>
    <w:rsid w:val="00C93F40"/>
    <w:rsid w:val="00C94A66"/>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554E"/>
    <w:rsid w:val="00D26D5E"/>
    <w:rsid w:val="00D30509"/>
    <w:rsid w:val="00D30CAA"/>
    <w:rsid w:val="00D33F38"/>
    <w:rsid w:val="00D427D9"/>
    <w:rsid w:val="00D43E69"/>
    <w:rsid w:val="00D44B62"/>
    <w:rsid w:val="00D50038"/>
    <w:rsid w:val="00D5029B"/>
    <w:rsid w:val="00D5205B"/>
    <w:rsid w:val="00D52BEA"/>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04DA"/>
    <w:rsid w:val="00DF2B1F"/>
    <w:rsid w:val="00DF4EDE"/>
    <w:rsid w:val="00DF62CD"/>
    <w:rsid w:val="00DF68F7"/>
    <w:rsid w:val="00E0022E"/>
    <w:rsid w:val="00E00F1F"/>
    <w:rsid w:val="00E14198"/>
    <w:rsid w:val="00E16006"/>
    <w:rsid w:val="00E16509"/>
    <w:rsid w:val="00E25E73"/>
    <w:rsid w:val="00E25F42"/>
    <w:rsid w:val="00E359F8"/>
    <w:rsid w:val="00E42965"/>
    <w:rsid w:val="00E43311"/>
    <w:rsid w:val="00E43FCC"/>
    <w:rsid w:val="00E44582"/>
    <w:rsid w:val="00E45D59"/>
    <w:rsid w:val="00E503FB"/>
    <w:rsid w:val="00E50CE1"/>
    <w:rsid w:val="00E5304B"/>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39E2"/>
    <w:rsid w:val="00E85C9F"/>
    <w:rsid w:val="00E90A79"/>
    <w:rsid w:val="00E93B0C"/>
    <w:rsid w:val="00E9572E"/>
    <w:rsid w:val="00E9691E"/>
    <w:rsid w:val="00EA02A0"/>
    <w:rsid w:val="00EA15B0"/>
    <w:rsid w:val="00EA1C87"/>
    <w:rsid w:val="00EA2976"/>
    <w:rsid w:val="00EA3660"/>
    <w:rsid w:val="00EA3DCD"/>
    <w:rsid w:val="00EA5A2D"/>
    <w:rsid w:val="00EA5EA7"/>
    <w:rsid w:val="00EA61B9"/>
    <w:rsid w:val="00EA6345"/>
    <w:rsid w:val="00EB2044"/>
    <w:rsid w:val="00EB32A0"/>
    <w:rsid w:val="00EB3393"/>
    <w:rsid w:val="00EB55C8"/>
    <w:rsid w:val="00EB7C59"/>
    <w:rsid w:val="00EC16E8"/>
    <w:rsid w:val="00EC36D9"/>
    <w:rsid w:val="00EC4781"/>
    <w:rsid w:val="00EC4A25"/>
    <w:rsid w:val="00EC72C1"/>
    <w:rsid w:val="00EC7309"/>
    <w:rsid w:val="00EC7D5A"/>
    <w:rsid w:val="00ED0ED8"/>
    <w:rsid w:val="00ED52E3"/>
    <w:rsid w:val="00EE22A1"/>
    <w:rsid w:val="00EE4004"/>
    <w:rsid w:val="00EF0668"/>
    <w:rsid w:val="00EF305C"/>
    <w:rsid w:val="00EF608C"/>
    <w:rsid w:val="00F025A2"/>
    <w:rsid w:val="00F04712"/>
    <w:rsid w:val="00F04D68"/>
    <w:rsid w:val="00F0511E"/>
    <w:rsid w:val="00F116BD"/>
    <w:rsid w:val="00F13360"/>
    <w:rsid w:val="00F16834"/>
    <w:rsid w:val="00F16C77"/>
    <w:rsid w:val="00F2070E"/>
    <w:rsid w:val="00F217A5"/>
    <w:rsid w:val="00F22EC7"/>
    <w:rsid w:val="00F23654"/>
    <w:rsid w:val="00F30321"/>
    <w:rsid w:val="00F30409"/>
    <w:rsid w:val="00F325C8"/>
    <w:rsid w:val="00F3285A"/>
    <w:rsid w:val="00F358AC"/>
    <w:rsid w:val="00F37890"/>
    <w:rsid w:val="00F402FD"/>
    <w:rsid w:val="00F42362"/>
    <w:rsid w:val="00F43E53"/>
    <w:rsid w:val="00F4518D"/>
    <w:rsid w:val="00F46F88"/>
    <w:rsid w:val="00F54CD6"/>
    <w:rsid w:val="00F62614"/>
    <w:rsid w:val="00F6470F"/>
    <w:rsid w:val="00F653B8"/>
    <w:rsid w:val="00F65D5D"/>
    <w:rsid w:val="00F65DC3"/>
    <w:rsid w:val="00F67E69"/>
    <w:rsid w:val="00F72329"/>
    <w:rsid w:val="00F72B95"/>
    <w:rsid w:val="00F73B16"/>
    <w:rsid w:val="00F77B04"/>
    <w:rsid w:val="00F8237E"/>
    <w:rsid w:val="00F84B19"/>
    <w:rsid w:val="00F86701"/>
    <w:rsid w:val="00F9008D"/>
    <w:rsid w:val="00F9028A"/>
    <w:rsid w:val="00F92109"/>
    <w:rsid w:val="00F95863"/>
    <w:rsid w:val="00F96392"/>
    <w:rsid w:val="00FA1266"/>
    <w:rsid w:val="00FA45A9"/>
    <w:rsid w:val="00FA47BA"/>
    <w:rsid w:val="00FB3CCD"/>
    <w:rsid w:val="00FB784E"/>
    <w:rsid w:val="00FB7C66"/>
    <w:rsid w:val="00FC1192"/>
    <w:rsid w:val="00FC3824"/>
    <w:rsid w:val="00FC70DE"/>
    <w:rsid w:val="00FD127B"/>
    <w:rsid w:val="00FD390E"/>
    <w:rsid w:val="00FD39AC"/>
    <w:rsid w:val="00FD575E"/>
    <w:rsid w:val="00FE1DA9"/>
    <w:rsid w:val="00FE2DEE"/>
    <w:rsid w:val="00FE3685"/>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image" Target="media/image11.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582</TotalTime>
  <Pages>88</Pages>
  <Words>26191</Words>
  <Characters>162653</Characters>
  <Application>Microsoft Office Word</Application>
  <DocSecurity>0</DocSecurity>
  <Lines>7071</Lines>
  <Paragraphs>5722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694</cp:revision>
  <cp:lastPrinted>2019-02-25T14:05:00Z</cp:lastPrinted>
  <dcterms:created xsi:type="dcterms:W3CDTF">2022-08-30T00:43:00Z</dcterms:created>
  <dcterms:modified xsi:type="dcterms:W3CDTF">2025-09-02T08:08:00Z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