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1B419BEA" w:rsidR="004F0988" w:rsidRPr="007552A6" w:rsidRDefault="005B66C3" w:rsidP="005C3F8C">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2E0041">
              <w:t>9</w:t>
            </w:r>
            <w:r w:rsidR="002B45E2" w:rsidRPr="007552A6">
              <w:rPr>
                <w:rFonts w:hint="eastAsia"/>
                <w:lang w:eastAsia="zh-CN"/>
              </w:rPr>
              <w:t>.</w:t>
            </w:r>
            <w:ins w:id="1" w:author="Baixiao" w:date="2025-09-02T10:32:00Z">
              <w:r w:rsidR="005C3F8C">
                <w:rPr>
                  <w:lang w:eastAsia="zh-CN"/>
                </w:rPr>
                <w:t>1</w:t>
              </w:r>
            </w:ins>
            <w:del w:id="2" w:author="Baixiao" w:date="2025-09-02T10:32:00Z">
              <w:r w:rsidR="002E0041" w:rsidDel="005C3F8C">
                <w:rPr>
                  <w:lang w:eastAsia="zh-CN"/>
                </w:rPr>
                <w:delText>0</w:delText>
              </w:r>
            </w:del>
            <w:r w:rsidR="002B45E2" w:rsidRPr="007552A6">
              <w:rPr>
                <w:rFonts w:hint="eastAsia"/>
                <w:lang w:eastAsia="zh-CN"/>
              </w:rPr>
              <w:t>.0</w:t>
            </w:r>
            <w:r w:rsidRPr="007552A6">
              <w:t xml:space="preserve"> </w:t>
            </w:r>
            <w:r w:rsidRPr="007552A6">
              <w:rPr>
                <w:sz w:val="32"/>
              </w:rPr>
              <w:t>(202</w:t>
            </w:r>
            <w:r w:rsidR="002E0041">
              <w:rPr>
                <w:sz w:val="32"/>
              </w:rPr>
              <w:t>5</w:t>
            </w:r>
            <w:r w:rsidRPr="007552A6">
              <w:rPr>
                <w:sz w:val="32"/>
              </w:rPr>
              <w:t>-</w:t>
            </w:r>
            <w:r w:rsidR="007A17AB">
              <w:rPr>
                <w:sz w:val="32"/>
              </w:rPr>
              <w:t>0</w:t>
            </w:r>
            <w:ins w:id="3" w:author="Baixiao" w:date="2025-09-02T10:32:00Z">
              <w:r w:rsidR="005C3F8C">
                <w:rPr>
                  <w:sz w:val="32"/>
                </w:rPr>
                <w:t>9</w:t>
              </w:r>
            </w:ins>
            <w:del w:id="4" w:author="Baixiao" w:date="2025-09-02T10:32:00Z">
              <w:r w:rsidR="007A17AB" w:rsidDel="005C3F8C">
                <w:rPr>
                  <w:sz w:val="32"/>
                </w:rPr>
                <w:delText>6</w:delText>
              </w:r>
            </w:del>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5" w:name="spectype2"/>
            <w:r w:rsidRPr="007552A6">
              <w:t>Specification</w:t>
            </w:r>
            <w:bookmarkEnd w:id="5"/>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789ED17A" w:rsidR="008A6D4A" w:rsidRPr="007552A6" w:rsidRDefault="008A6D4A" w:rsidP="008A6D4A">
            <w:pPr>
              <w:pStyle w:val="ZT"/>
              <w:framePr w:wrap="auto" w:hAnchor="text" w:yAlign="inline"/>
              <w:rPr>
                <w:i/>
                <w:sz w:val="28"/>
              </w:rPr>
            </w:pPr>
            <w:r w:rsidRPr="007552A6">
              <w:t>(</w:t>
            </w:r>
            <w:r w:rsidRPr="007552A6">
              <w:rPr>
                <w:rStyle w:val="ZGSM"/>
              </w:rPr>
              <w:t>Release 1</w:t>
            </w:r>
            <w:r w:rsidR="000751BC">
              <w:rPr>
                <w:rStyle w:val="ZGSM"/>
              </w:rPr>
              <w:t>9</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6" w:name="_MON_1684549432"/>
      <w:bookmarkEnd w:id="6"/>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1.7pt" o:ole="">
                  <v:imagedata r:id="rId9" o:title=""/>
                </v:shape>
                <o:OLEObject Type="Embed" ProgID="Word.Picture.8" ShapeID="_x0000_i1025" DrawAspect="Content" ObjectID="_1818314830" r:id="rId10"/>
              </w:object>
            </w:r>
          </w:p>
        </w:tc>
        <w:tc>
          <w:tcPr>
            <w:tcW w:w="5540" w:type="dxa"/>
            <w:shd w:val="clear" w:color="auto" w:fill="auto"/>
          </w:tcPr>
          <w:p w14:paraId="37CB882E" w14:textId="77777777" w:rsidR="00D57972" w:rsidRPr="007552A6" w:rsidRDefault="00583C98" w:rsidP="00133525">
            <w:pPr>
              <w:jc w:val="right"/>
            </w:pPr>
            <w:bookmarkStart w:id="7"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8"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8"/>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9"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10"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10"/>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11"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77784A50" w:rsidR="00391F61" w:rsidRPr="007552A6" w:rsidRDefault="00391F61">
            <w:pPr>
              <w:pStyle w:val="FP"/>
              <w:jc w:val="center"/>
              <w:rPr>
                <w:noProof/>
                <w:sz w:val="18"/>
              </w:rPr>
            </w:pPr>
            <w:r w:rsidRPr="007552A6">
              <w:rPr>
                <w:noProof/>
                <w:sz w:val="18"/>
              </w:rPr>
              <w:t>© 202</w:t>
            </w:r>
            <w:r w:rsidR="00E44704">
              <w:rPr>
                <w:noProof/>
                <w:sz w:val="18"/>
              </w:rPr>
              <w:t>5</w:t>
            </w:r>
            <w:r w:rsidRPr="007552A6">
              <w:rPr>
                <w:noProof/>
                <w:sz w:val="18"/>
              </w:rPr>
              <w:t>, 3GPP Organizational Partners (ARIB, ATIS, CCSA, ETSI, TSDSI, TTA, TTC).</w:t>
            </w:r>
            <w:bookmarkStart w:id="12" w:name="copyrightaddon"/>
            <w:bookmarkEnd w:id="12"/>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11"/>
          </w:p>
          <w:p w14:paraId="16B2C43F" w14:textId="77777777" w:rsidR="00391F61" w:rsidRPr="007552A6" w:rsidRDefault="00391F61">
            <w:pPr>
              <w:overflowPunct w:val="0"/>
              <w:autoSpaceDE w:val="0"/>
              <w:autoSpaceDN w:val="0"/>
              <w:adjustRightInd w:val="0"/>
              <w:rPr>
                <w:rFonts w:eastAsia="Times New Roman"/>
                <w:lang w:eastAsia="en-GB"/>
              </w:rPr>
            </w:pPr>
          </w:p>
        </w:tc>
      </w:tr>
      <w:bookmarkEnd w:id="9"/>
    </w:tbl>
    <w:p w14:paraId="46AA2125" w14:textId="77777777" w:rsidR="00391F61" w:rsidRPr="007552A6" w:rsidRDefault="00391F61" w:rsidP="00391F61">
      <w:pPr>
        <w:pStyle w:val="TT"/>
        <w:rPr>
          <w:rFonts w:eastAsia="Times New Roman"/>
          <w:lang w:eastAsia="en-GB"/>
        </w:rPr>
      </w:pPr>
      <w:r w:rsidRPr="007552A6">
        <w:br w:type="page"/>
      </w:r>
      <w:bookmarkStart w:id="13" w:name="tableOfContents"/>
      <w:bookmarkEnd w:id="13"/>
      <w:r w:rsidRPr="007552A6">
        <w:lastRenderedPageBreak/>
        <w:t>Contents</w:t>
      </w:r>
    </w:p>
    <w:p w14:paraId="51834B29" w14:textId="1496A15C" w:rsidR="00860CF3" w:rsidRDefault="00E4470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860CF3">
        <w:rPr>
          <w:noProof/>
        </w:rPr>
        <w:t>Foreword</w:t>
      </w:r>
      <w:r w:rsidR="00860CF3">
        <w:rPr>
          <w:noProof/>
        </w:rPr>
        <w:tab/>
      </w:r>
      <w:r w:rsidR="00860CF3">
        <w:rPr>
          <w:noProof/>
        </w:rPr>
        <w:fldChar w:fldCharType="begin" w:fldLock="1"/>
      </w:r>
      <w:r w:rsidR="00860CF3">
        <w:rPr>
          <w:noProof/>
        </w:rPr>
        <w:instrText xml:space="preserve"> PAGEREF _Toc200620025 \h </w:instrText>
      </w:r>
      <w:r w:rsidR="00860CF3">
        <w:rPr>
          <w:noProof/>
        </w:rPr>
      </w:r>
      <w:r w:rsidR="00860CF3">
        <w:rPr>
          <w:noProof/>
        </w:rPr>
        <w:fldChar w:fldCharType="separate"/>
      </w:r>
      <w:r w:rsidR="00860CF3">
        <w:rPr>
          <w:noProof/>
        </w:rPr>
        <w:t>5</w:t>
      </w:r>
      <w:r w:rsidR="00860CF3">
        <w:rPr>
          <w:noProof/>
        </w:rPr>
        <w:fldChar w:fldCharType="end"/>
      </w:r>
    </w:p>
    <w:p w14:paraId="34E748F9" w14:textId="4E9BA56D"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_Toc200620026 \h </w:instrText>
      </w:r>
      <w:r>
        <w:rPr>
          <w:noProof/>
        </w:rPr>
      </w:r>
      <w:r>
        <w:rPr>
          <w:noProof/>
        </w:rPr>
        <w:fldChar w:fldCharType="separate"/>
      </w:r>
      <w:r>
        <w:rPr>
          <w:noProof/>
        </w:rPr>
        <w:t>7</w:t>
      </w:r>
      <w:r>
        <w:rPr>
          <w:noProof/>
        </w:rPr>
        <w:fldChar w:fldCharType="end"/>
      </w:r>
    </w:p>
    <w:p w14:paraId="27E75392" w14:textId="0CB2C89C"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_Toc200620027 \h </w:instrText>
      </w:r>
      <w:r>
        <w:rPr>
          <w:noProof/>
        </w:rPr>
      </w:r>
      <w:r>
        <w:rPr>
          <w:noProof/>
        </w:rPr>
        <w:fldChar w:fldCharType="separate"/>
      </w:r>
      <w:r>
        <w:rPr>
          <w:noProof/>
        </w:rPr>
        <w:t>7</w:t>
      </w:r>
      <w:r>
        <w:rPr>
          <w:noProof/>
        </w:rPr>
        <w:fldChar w:fldCharType="end"/>
      </w:r>
    </w:p>
    <w:p w14:paraId="707DDD14" w14:textId="736E62A6"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_Toc200620028 \h </w:instrText>
      </w:r>
      <w:r>
        <w:rPr>
          <w:noProof/>
        </w:rPr>
      </w:r>
      <w:r>
        <w:rPr>
          <w:noProof/>
        </w:rPr>
        <w:fldChar w:fldCharType="separate"/>
      </w:r>
      <w:r>
        <w:rPr>
          <w:noProof/>
        </w:rPr>
        <w:t>8</w:t>
      </w:r>
      <w:r>
        <w:rPr>
          <w:noProof/>
        </w:rPr>
        <w:fldChar w:fldCharType="end"/>
      </w:r>
    </w:p>
    <w:p w14:paraId="27974EB0" w14:textId="42D2C3BC"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_Toc200620029 \h </w:instrText>
      </w:r>
      <w:r>
        <w:rPr>
          <w:noProof/>
        </w:rPr>
      </w:r>
      <w:r>
        <w:rPr>
          <w:noProof/>
        </w:rPr>
        <w:fldChar w:fldCharType="separate"/>
      </w:r>
      <w:r>
        <w:rPr>
          <w:noProof/>
        </w:rPr>
        <w:t>8</w:t>
      </w:r>
      <w:r>
        <w:rPr>
          <w:noProof/>
        </w:rPr>
        <w:fldChar w:fldCharType="end"/>
      </w:r>
    </w:p>
    <w:p w14:paraId="72B28AAE" w14:textId="3F6D9CC0"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_Toc200620030 \h </w:instrText>
      </w:r>
      <w:r>
        <w:rPr>
          <w:noProof/>
        </w:rPr>
      </w:r>
      <w:r>
        <w:rPr>
          <w:noProof/>
        </w:rPr>
        <w:fldChar w:fldCharType="separate"/>
      </w:r>
      <w:r>
        <w:rPr>
          <w:noProof/>
        </w:rPr>
        <w:t>8</w:t>
      </w:r>
      <w:r>
        <w:rPr>
          <w:noProof/>
        </w:rPr>
        <w:fldChar w:fldCharType="end"/>
      </w:r>
    </w:p>
    <w:p w14:paraId="467F1FC2" w14:textId="4DF7765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_Toc200620031 \h </w:instrText>
      </w:r>
      <w:r>
        <w:rPr>
          <w:noProof/>
        </w:rPr>
      </w:r>
      <w:r>
        <w:rPr>
          <w:noProof/>
        </w:rPr>
        <w:fldChar w:fldCharType="separate"/>
      </w:r>
      <w:r>
        <w:rPr>
          <w:noProof/>
        </w:rPr>
        <w:t>8</w:t>
      </w:r>
      <w:r>
        <w:rPr>
          <w:noProof/>
        </w:rPr>
        <w:fldChar w:fldCharType="end"/>
      </w:r>
    </w:p>
    <w:p w14:paraId="15F23AB5" w14:textId="374DE4E3"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_Toc200620032 \h </w:instrText>
      </w:r>
      <w:r>
        <w:rPr>
          <w:noProof/>
        </w:rPr>
      </w:r>
      <w:r>
        <w:rPr>
          <w:noProof/>
        </w:rPr>
        <w:fldChar w:fldCharType="separate"/>
      </w:r>
      <w:r>
        <w:rPr>
          <w:noProof/>
        </w:rPr>
        <w:t>9</w:t>
      </w:r>
      <w:r>
        <w:rPr>
          <w:noProof/>
        </w:rPr>
        <w:fldChar w:fldCharType="end"/>
      </w:r>
    </w:p>
    <w:p w14:paraId="08C2F472" w14:textId="4997967D"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_Toc200620033 \h </w:instrText>
      </w:r>
      <w:r>
        <w:rPr>
          <w:noProof/>
        </w:rPr>
      </w:r>
      <w:r>
        <w:rPr>
          <w:noProof/>
        </w:rPr>
        <w:fldChar w:fldCharType="separate"/>
      </w:r>
      <w:r>
        <w:rPr>
          <w:noProof/>
        </w:rPr>
        <w:t>9</w:t>
      </w:r>
      <w:r>
        <w:rPr>
          <w:noProof/>
        </w:rPr>
        <w:fldChar w:fldCharType="end"/>
      </w:r>
    </w:p>
    <w:p w14:paraId="3A285FDA" w14:textId="1C2C44DA"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_Toc200620034 \h </w:instrText>
      </w:r>
      <w:r>
        <w:rPr>
          <w:noProof/>
        </w:rPr>
      </w:r>
      <w:r>
        <w:rPr>
          <w:noProof/>
        </w:rPr>
        <w:fldChar w:fldCharType="separate"/>
      </w:r>
      <w:r>
        <w:rPr>
          <w:noProof/>
        </w:rPr>
        <w:t>9</w:t>
      </w:r>
      <w:r>
        <w:rPr>
          <w:noProof/>
        </w:rPr>
        <w:fldChar w:fldCharType="end"/>
      </w:r>
    </w:p>
    <w:p w14:paraId="39F20F01" w14:textId="537F127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_Toc200620035 \h </w:instrText>
      </w:r>
      <w:r>
        <w:rPr>
          <w:noProof/>
        </w:rPr>
      </w:r>
      <w:r>
        <w:rPr>
          <w:noProof/>
        </w:rPr>
        <w:fldChar w:fldCharType="separate"/>
      </w:r>
      <w:r>
        <w:rPr>
          <w:noProof/>
        </w:rPr>
        <w:t>9</w:t>
      </w:r>
      <w:r>
        <w:rPr>
          <w:noProof/>
        </w:rPr>
        <w:fldChar w:fldCharType="end"/>
      </w:r>
    </w:p>
    <w:p w14:paraId="163666EB" w14:textId="317FB3BC"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_Toc200620036 \h </w:instrText>
      </w:r>
      <w:r>
        <w:rPr>
          <w:noProof/>
        </w:rPr>
      </w:r>
      <w:r>
        <w:rPr>
          <w:noProof/>
        </w:rPr>
        <w:fldChar w:fldCharType="separate"/>
      </w:r>
      <w:r>
        <w:rPr>
          <w:noProof/>
        </w:rPr>
        <w:t>9</w:t>
      </w:r>
      <w:r>
        <w:rPr>
          <w:noProof/>
        </w:rPr>
        <w:fldChar w:fldCharType="end"/>
      </w:r>
    </w:p>
    <w:p w14:paraId="4016F8C6" w14:textId="35E00BB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_Toc200620037 \h </w:instrText>
      </w:r>
      <w:r>
        <w:rPr>
          <w:noProof/>
        </w:rPr>
      </w:r>
      <w:r>
        <w:rPr>
          <w:noProof/>
        </w:rPr>
        <w:fldChar w:fldCharType="separate"/>
      </w:r>
      <w:r>
        <w:rPr>
          <w:noProof/>
        </w:rPr>
        <w:t>9</w:t>
      </w:r>
      <w:r>
        <w:rPr>
          <w:noProof/>
        </w:rPr>
        <w:fldChar w:fldCharType="end"/>
      </w:r>
    </w:p>
    <w:p w14:paraId="4C528EA2" w14:textId="69C45C3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_Toc200620038 \h </w:instrText>
      </w:r>
      <w:r>
        <w:rPr>
          <w:noProof/>
        </w:rPr>
      </w:r>
      <w:r>
        <w:rPr>
          <w:noProof/>
        </w:rPr>
        <w:fldChar w:fldCharType="separate"/>
      </w:r>
      <w:r>
        <w:rPr>
          <w:noProof/>
        </w:rPr>
        <w:t>10</w:t>
      </w:r>
      <w:r>
        <w:rPr>
          <w:noProof/>
        </w:rPr>
        <w:fldChar w:fldCharType="end"/>
      </w:r>
    </w:p>
    <w:p w14:paraId="1636BA5D" w14:textId="5D80733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_Toc200620039 \h </w:instrText>
      </w:r>
      <w:r>
        <w:rPr>
          <w:noProof/>
        </w:rPr>
      </w:r>
      <w:r>
        <w:rPr>
          <w:noProof/>
        </w:rPr>
        <w:fldChar w:fldCharType="separate"/>
      </w:r>
      <w:r>
        <w:rPr>
          <w:noProof/>
        </w:rPr>
        <w:t>10</w:t>
      </w:r>
      <w:r>
        <w:rPr>
          <w:noProof/>
        </w:rPr>
        <w:fldChar w:fldCharType="end"/>
      </w:r>
    </w:p>
    <w:p w14:paraId="4C984FA3" w14:textId="49ACD2A6"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_Toc200620040 \h </w:instrText>
      </w:r>
      <w:r>
        <w:rPr>
          <w:noProof/>
        </w:rPr>
      </w:r>
      <w:r>
        <w:rPr>
          <w:noProof/>
        </w:rPr>
        <w:fldChar w:fldCharType="separate"/>
      </w:r>
      <w:r>
        <w:rPr>
          <w:noProof/>
        </w:rPr>
        <w:t>10</w:t>
      </w:r>
      <w:r>
        <w:rPr>
          <w:noProof/>
        </w:rPr>
        <w:fldChar w:fldCharType="end"/>
      </w:r>
    </w:p>
    <w:p w14:paraId="0A33EF7E" w14:textId="7A60EE0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_Toc200620041 \h </w:instrText>
      </w:r>
      <w:r>
        <w:rPr>
          <w:noProof/>
        </w:rPr>
      </w:r>
      <w:r>
        <w:rPr>
          <w:noProof/>
        </w:rPr>
        <w:fldChar w:fldCharType="separate"/>
      </w:r>
      <w:r>
        <w:rPr>
          <w:noProof/>
        </w:rPr>
        <w:t>10</w:t>
      </w:r>
      <w:r>
        <w:rPr>
          <w:noProof/>
        </w:rPr>
        <w:fldChar w:fldCharType="end"/>
      </w:r>
    </w:p>
    <w:p w14:paraId="05776EFF" w14:textId="33CB8E09"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_Toc200620042 \h </w:instrText>
      </w:r>
      <w:r>
        <w:rPr>
          <w:noProof/>
        </w:rPr>
      </w:r>
      <w:r>
        <w:rPr>
          <w:noProof/>
        </w:rPr>
        <w:fldChar w:fldCharType="separate"/>
      </w:r>
      <w:r>
        <w:rPr>
          <w:noProof/>
        </w:rPr>
        <w:t>11</w:t>
      </w:r>
      <w:r>
        <w:rPr>
          <w:noProof/>
        </w:rPr>
        <w:fldChar w:fldCharType="end"/>
      </w:r>
    </w:p>
    <w:p w14:paraId="51E9E548" w14:textId="6F2382C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_Toc200620043 \h </w:instrText>
      </w:r>
      <w:r>
        <w:rPr>
          <w:noProof/>
        </w:rPr>
      </w:r>
      <w:r>
        <w:rPr>
          <w:noProof/>
        </w:rPr>
        <w:fldChar w:fldCharType="separate"/>
      </w:r>
      <w:r>
        <w:rPr>
          <w:noProof/>
        </w:rPr>
        <w:t>11</w:t>
      </w:r>
      <w:r>
        <w:rPr>
          <w:noProof/>
        </w:rPr>
        <w:fldChar w:fldCharType="end"/>
      </w:r>
    </w:p>
    <w:p w14:paraId="150DE149" w14:textId="2E5BD10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_Toc200620044 \h </w:instrText>
      </w:r>
      <w:r>
        <w:rPr>
          <w:noProof/>
        </w:rPr>
      </w:r>
      <w:r>
        <w:rPr>
          <w:noProof/>
        </w:rPr>
        <w:fldChar w:fldCharType="separate"/>
      </w:r>
      <w:r>
        <w:rPr>
          <w:noProof/>
        </w:rPr>
        <w:t>11</w:t>
      </w:r>
      <w:r>
        <w:rPr>
          <w:noProof/>
        </w:rPr>
        <w:fldChar w:fldCharType="end"/>
      </w:r>
    </w:p>
    <w:p w14:paraId="50887719" w14:textId="14D5518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_Toc200620045 \h </w:instrText>
      </w:r>
      <w:r>
        <w:rPr>
          <w:noProof/>
        </w:rPr>
      </w:r>
      <w:r>
        <w:rPr>
          <w:noProof/>
        </w:rPr>
        <w:fldChar w:fldCharType="separate"/>
      </w:r>
      <w:r>
        <w:rPr>
          <w:noProof/>
        </w:rPr>
        <w:t>11</w:t>
      </w:r>
      <w:r>
        <w:rPr>
          <w:noProof/>
        </w:rPr>
        <w:fldChar w:fldCharType="end"/>
      </w:r>
    </w:p>
    <w:p w14:paraId="1E4DE229" w14:textId="4793894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_Toc200620046 \h </w:instrText>
      </w:r>
      <w:r>
        <w:rPr>
          <w:noProof/>
        </w:rPr>
      </w:r>
      <w:r>
        <w:rPr>
          <w:noProof/>
        </w:rPr>
        <w:fldChar w:fldCharType="separate"/>
      </w:r>
      <w:r>
        <w:rPr>
          <w:noProof/>
        </w:rPr>
        <w:t>11</w:t>
      </w:r>
      <w:r>
        <w:rPr>
          <w:noProof/>
        </w:rPr>
        <w:fldChar w:fldCharType="end"/>
      </w:r>
    </w:p>
    <w:p w14:paraId="2CE9FDD6" w14:textId="42C3921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_Toc200620047 \h </w:instrText>
      </w:r>
      <w:r>
        <w:rPr>
          <w:noProof/>
        </w:rPr>
      </w:r>
      <w:r>
        <w:rPr>
          <w:noProof/>
        </w:rPr>
        <w:fldChar w:fldCharType="separate"/>
      </w:r>
      <w:r>
        <w:rPr>
          <w:noProof/>
        </w:rPr>
        <w:t>11</w:t>
      </w:r>
      <w:r>
        <w:rPr>
          <w:noProof/>
        </w:rPr>
        <w:fldChar w:fldCharType="end"/>
      </w:r>
    </w:p>
    <w:p w14:paraId="27BBC466" w14:textId="7A615E04"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_Toc200620048 \h </w:instrText>
      </w:r>
      <w:r>
        <w:rPr>
          <w:noProof/>
        </w:rPr>
      </w:r>
      <w:r>
        <w:rPr>
          <w:noProof/>
        </w:rPr>
        <w:fldChar w:fldCharType="separate"/>
      </w:r>
      <w:r>
        <w:rPr>
          <w:noProof/>
        </w:rPr>
        <w:t>12</w:t>
      </w:r>
      <w:r>
        <w:rPr>
          <w:noProof/>
        </w:rPr>
        <w:fldChar w:fldCharType="end"/>
      </w:r>
    </w:p>
    <w:p w14:paraId="696A45BC" w14:textId="307D3BB3"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_Toc200620049 \h </w:instrText>
      </w:r>
      <w:r>
        <w:rPr>
          <w:noProof/>
        </w:rPr>
      </w:r>
      <w:r>
        <w:rPr>
          <w:noProof/>
        </w:rPr>
        <w:fldChar w:fldCharType="separate"/>
      </w:r>
      <w:r>
        <w:rPr>
          <w:noProof/>
        </w:rPr>
        <w:t>12</w:t>
      </w:r>
      <w:r>
        <w:rPr>
          <w:noProof/>
        </w:rPr>
        <w:fldChar w:fldCharType="end"/>
      </w:r>
    </w:p>
    <w:p w14:paraId="2D021E7B" w14:textId="0A3B0C0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_Toc200620050 \h </w:instrText>
      </w:r>
      <w:r>
        <w:rPr>
          <w:noProof/>
        </w:rPr>
      </w:r>
      <w:r>
        <w:rPr>
          <w:noProof/>
        </w:rPr>
        <w:fldChar w:fldCharType="separate"/>
      </w:r>
      <w:r>
        <w:rPr>
          <w:noProof/>
        </w:rPr>
        <w:t>12</w:t>
      </w:r>
      <w:r>
        <w:rPr>
          <w:noProof/>
        </w:rPr>
        <w:fldChar w:fldCharType="end"/>
      </w:r>
    </w:p>
    <w:p w14:paraId="45581EB6" w14:textId="6346B7F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_Toc200620051 \h </w:instrText>
      </w:r>
      <w:r>
        <w:rPr>
          <w:noProof/>
        </w:rPr>
      </w:r>
      <w:r>
        <w:rPr>
          <w:noProof/>
        </w:rPr>
        <w:fldChar w:fldCharType="separate"/>
      </w:r>
      <w:r>
        <w:rPr>
          <w:noProof/>
        </w:rPr>
        <w:t>12</w:t>
      </w:r>
      <w:r>
        <w:rPr>
          <w:noProof/>
        </w:rPr>
        <w:fldChar w:fldCharType="end"/>
      </w:r>
    </w:p>
    <w:p w14:paraId="609F17A3" w14:textId="65FFB75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_Toc200620052 \h </w:instrText>
      </w:r>
      <w:r>
        <w:rPr>
          <w:noProof/>
        </w:rPr>
      </w:r>
      <w:r>
        <w:rPr>
          <w:noProof/>
        </w:rPr>
        <w:fldChar w:fldCharType="separate"/>
      </w:r>
      <w:r>
        <w:rPr>
          <w:noProof/>
        </w:rPr>
        <w:t>12</w:t>
      </w:r>
      <w:r>
        <w:rPr>
          <w:noProof/>
        </w:rPr>
        <w:fldChar w:fldCharType="end"/>
      </w:r>
    </w:p>
    <w:p w14:paraId="525ABB27" w14:textId="4F1A067E"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_Toc200620053 \h </w:instrText>
      </w:r>
      <w:r>
        <w:rPr>
          <w:noProof/>
        </w:rPr>
      </w:r>
      <w:r>
        <w:rPr>
          <w:noProof/>
        </w:rPr>
        <w:fldChar w:fldCharType="separate"/>
      </w:r>
      <w:r>
        <w:rPr>
          <w:noProof/>
        </w:rPr>
        <w:t>12</w:t>
      </w:r>
      <w:r>
        <w:rPr>
          <w:noProof/>
        </w:rPr>
        <w:fldChar w:fldCharType="end"/>
      </w:r>
    </w:p>
    <w:p w14:paraId="7DCAB96E" w14:textId="3F24CD2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_Toc200620054 \h </w:instrText>
      </w:r>
      <w:r>
        <w:rPr>
          <w:noProof/>
        </w:rPr>
      </w:r>
      <w:r>
        <w:rPr>
          <w:noProof/>
        </w:rPr>
        <w:fldChar w:fldCharType="separate"/>
      </w:r>
      <w:r>
        <w:rPr>
          <w:noProof/>
        </w:rPr>
        <w:t>12</w:t>
      </w:r>
      <w:r>
        <w:rPr>
          <w:noProof/>
        </w:rPr>
        <w:fldChar w:fldCharType="end"/>
      </w:r>
    </w:p>
    <w:p w14:paraId="6538B13C" w14:textId="44AC5F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_Toc200620055 \h </w:instrText>
      </w:r>
      <w:r>
        <w:rPr>
          <w:noProof/>
        </w:rPr>
      </w:r>
      <w:r>
        <w:rPr>
          <w:noProof/>
        </w:rPr>
        <w:fldChar w:fldCharType="separate"/>
      </w:r>
      <w:r>
        <w:rPr>
          <w:noProof/>
        </w:rPr>
        <w:t>12</w:t>
      </w:r>
      <w:r>
        <w:rPr>
          <w:noProof/>
        </w:rPr>
        <w:fldChar w:fldCharType="end"/>
      </w:r>
    </w:p>
    <w:p w14:paraId="4AF449CD" w14:textId="29BF02ED"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_Toc200620056 \h </w:instrText>
      </w:r>
      <w:r>
        <w:rPr>
          <w:noProof/>
        </w:rPr>
      </w:r>
      <w:r>
        <w:rPr>
          <w:noProof/>
        </w:rPr>
        <w:fldChar w:fldCharType="separate"/>
      </w:r>
      <w:r>
        <w:rPr>
          <w:noProof/>
        </w:rPr>
        <w:t>12</w:t>
      </w:r>
      <w:r>
        <w:rPr>
          <w:noProof/>
        </w:rPr>
        <w:fldChar w:fldCharType="end"/>
      </w:r>
    </w:p>
    <w:p w14:paraId="18C012BE" w14:textId="23AE1C2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_Toc200620057 \h </w:instrText>
      </w:r>
      <w:r>
        <w:rPr>
          <w:noProof/>
        </w:rPr>
      </w:r>
      <w:r>
        <w:rPr>
          <w:noProof/>
        </w:rPr>
        <w:fldChar w:fldCharType="separate"/>
      </w:r>
      <w:r>
        <w:rPr>
          <w:noProof/>
        </w:rPr>
        <w:t>13</w:t>
      </w:r>
      <w:r>
        <w:rPr>
          <w:noProof/>
        </w:rPr>
        <w:fldChar w:fldCharType="end"/>
      </w:r>
    </w:p>
    <w:p w14:paraId="1B9BD1A0" w14:textId="69F69839"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_Toc200620058 \h </w:instrText>
      </w:r>
      <w:r>
        <w:rPr>
          <w:noProof/>
        </w:rPr>
      </w:r>
      <w:r>
        <w:rPr>
          <w:noProof/>
        </w:rPr>
        <w:fldChar w:fldCharType="separate"/>
      </w:r>
      <w:r>
        <w:rPr>
          <w:noProof/>
        </w:rPr>
        <w:t>13</w:t>
      </w:r>
      <w:r>
        <w:rPr>
          <w:noProof/>
        </w:rPr>
        <w:fldChar w:fldCharType="end"/>
      </w:r>
    </w:p>
    <w:p w14:paraId="43C5AF5B" w14:textId="7E428720"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_Toc200620059 \h </w:instrText>
      </w:r>
      <w:r>
        <w:rPr>
          <w:noProof/>
        </w:rPr>
      </w:r>
      <w:r>
        <w:rPr>
          <w:noProof/>
        </w:rPr>
        <w:fldChar w:fldCharType="separate"/>
      </w:r>
      <w:r>
        <w:rPr>
          <w:noProof/>
        </w:rPr>
        <w:t>13</w:t>
      </w:r>
      <w:r>
        <w:rPr>
          <w:noProof/>
        </w:rPr>
        <w:fldChar w:fldCharType="end"/>
      </w:r>
    </w:p>
    <w:p w14:paraId="11E513CC" w14:textId="0FAF3DCB"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_Toc200620060 \h </w:instrText>
      </w:r>
      <w:r>
        <w:rPr>
          <w:noProof/>
        </w:rPr>
      </w:r>
      <w:r>
        <w:rPr>
          <w:noProof/>
        </w:rPr>
        <w:fldChar w:fldCharType="separate"/>
      </w:r>
      <w:r>
        <w:rPr>
          <w:noProof/>
        </w:rPr>
        <w:t>13</w:t>
      </w:r>
      <w:r>
        <w:rPr>
          <w:noProof/>
        </w:rPr>
        <w:fldChar w:fldCharType="end"/>
      </w:r>
    </w:p>
    <w:p w14:paraId="1C353581" w14:textId="07A6649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_Toc200620061 \h </w:instrText>
      </w:r>
      <w:r>
        <w:rPr>
          <w:noProof/>
        </w:rPr>
      </w:r>
      <w:r>
        <w:rPr>
          <w:noProof/>
        </w:rPr>
        <w:fldChar w:fldCharType="separate"/>
      </w:r>
      <w:r>
        <w:rPr>
          <w:noProof/>
        </w:rPr>
        <w:t>13</w:t>
      </w:r>
      <w:r>
        <w:rPr>
          <w:noProof/>
        </w:rPr>
        <w:fldChar w:fldCharType="end"/>
      </w:r>
    </w:p>
    <w:p w14:paraId="405258C6" w14:textId="0060B9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_Toc200620062 \h </w:instrText>
      </w:r>
      <w:r>
        <w:rPr>
          <w:noProof/>
        </w:rPr>
      </w:r>
      <w:r>
        <w:rPr>
          <w:noProof/>
        </w:rPr>
        <w:fldChar w:fldCharType="separate"/>
      </w:r>
      <w:r>
        <w:rPr>
          <w:noProof/>
        </w:rPr>
        <w:t>14</w:t>
      </w:r>
      <w:r>
        <w:rPr>
          <w:noProof/>
        </w:rPr>
        <w:fldChar w:fldCharType="end"/>
      </w:r>
    </w:p>
    <w:p w14:paraId="322485A3" w14:textId="7D7DEC0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_Toc200620063 \h </w:instrText>
      </w:r>
      <w:r>
        <w:rPr>
          <w:noProof/>
        </w:rPr>
      </w:r>
      <w:r>
        <w:rPr>
          <w:noProof/>
        </w:rPr>
        <w:fldChar w:fldCharType="separate"/>
      </w:r>
      <w:r>
        <w:rPr>
          <w:noProof/>
        </w:rPr>
        <w:t>14</w:t>
      </w:r>
      <w:r>
        <w:rPr>
          <w:noProof/>
        </w:rPr>
        <w:fldChar w:fldCharType="end"/>
      </w:r>
    </w:p>
    <w:p w14:paraId="3E2792A9" w14:textId="7CB3F29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_Toc200620064 \h </w:instrText>
      </w:r>
      <w:r>
        <w:rPr>
          <w:noProof/>
        </w:rPr>
      </w:r>
      <w:r>
        <w:rPr>
          <w:noProof/>
        </w:rPr>
        <w:fldChar w:fldCharType="separate"/>
      </w:r>
      <w:r>
        <w:rPr>
          <w:noProof/>
        </w:rPr>
        <w:t>15</w:t>
      </w:r>
      <w:r>
        <w:rPr>
          <w:noProof/>
        </w:rPr>
        <w:fldChar w:fldCharType="end"/>
      </w:r>
    </w:p>
    <w:p w14:paraId="0F322C13" w14:textId="392A1F87"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_Toc200620065 \h </w:instrText>
      </w:r>
      <w:r>
        <w:rPr>
          <w:noProof/>
        </w:rPr>
      </w:r>
      <w:r>
        <w:rPr>
          <w:noProof/>
        </w:rPr>
        <w:fldChar w:fldCharType="separate"/>
      </w:r>
      <w:r>
        <w:rPr>
          <w:noProof/>
        </w:rPr>
        <w:t>15</w:t>
      </w:r>
      <w:r>
        <w:rPr>
          <w:noProof/>
        </w:rPr>
        <w:fldChar w:fldCharType="end"/>
      </w:r>
    </w:p>
    <w:p w14:paraId="12D17DBE" w14:textId="4E91B67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_Toc200620066 \h </w:instrText>
      </w:r>
      <w:r>
        <w:rPr>
          <w:noProof/>
        </w:rPr>
      </w:r>
      <w:r>
        <w:rPr>
          <w:noProof/>
        </w:rPr>
        <w:fldChar w:fldCharType="separate"/>
      </w:r>
      <w:r>
        <w:rPr>
          <w:noProof/>
        </w:rPr>
        <w:t>15</w:t>
      </w:r>
      <w:r>
        <w:rPr>
          <w:noProof/>
        </w:rPr>
        <w:fldChar w:fldCharType="end"/>
      </w:r>
    </w:p>
    <w:p w14:paraId="09D19547" w14:textId="3CD24AF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_Toc200620067 \h </w:instrText>
      </w:r>
      <w:r>
        <w:rPr>
          <w:noProof/>
        </w:rPr>
      </w:r>
      <w:r>
        <w:rPr>
          <w:noProof/>
        </w:rPr>
        <w:fldChar w:fldCharType="separate"/>
      </w:r>
      <w:r>
        <w:rPr>
          <w:noProof/>
        </w:rPr>
        <w:t>15</w:t>
      </w:r>
      <w:r>
        <w:rPr>
          <w:noProof/>
        </w:rPr>
        <w:fldChar w:fldCharType="end"/>
      </w:r>
    </w:p>
    <w:p w14:paraId="4858818F" w14:textId="247AAF5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_Toc200620068 \h </w:instrText>
      </w:r>
      <w:r>
        <w:rPr>
          <w:noProof/>
        </w:rPr>
      </w:r>
      <w:r>
        <w:rPr>
          <w:noProof/>
        </w:rPr>
        <w:fldChar w:fldCharType="separate"/>
      </w:r>
      <w:r>
        <w:rPr>
          <w:noProof/>
        </w:rPr>
        <w:t>16</w:t>
      </w:r>
      <w:r>
        <w:rPr>
          <w:noProof/>
        </w:rPr>
        <w:fldChar w:fldCharType="end"/>
      </w:r>
    </w:p>
    <w:p w14:paraId="066F30B5" w14:textId="11BBBB8E"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_Toc200620069 \h </w:instrText>
      </w:r>
      <w:r>
        <w:rPr>
          <w:noProof/>
        </w:rPr>
      </w:r>
      <w:r>
        <w:rPr>
          <w:noProof/>
        </w:rPr>
        <w:fldChar w:fldCharType="separate"/>
      </w:r>
      <w:r>
        <w:rPr>
          <w:noProof/>
        </w:rPr>
        <w:t>16</w:t>
      </w:r>
      <w:r>
        <w:rPr>
          <w:noProof/>
        </w:rPr>
        <w:fldChar w:fldCharType="end"/>
      </w:r>
    </w:p>
    <w:p w14:paraId="72AC367D" w14:textId="5304F28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ProseContextInfo</w:t>
      </w:r>
      <w:r>
        <w:rPr>
          <w:noProof/>
        </w:rPr>
        <w:tab/>
      </w:r>
      <w:r>
        <w:rPr>
          <w:noProof/>
        </w:rPr>
        <w:fldChar w:fldCharType="begin" w:fldLock="1"/>
      </w:r>
      <w:r>
        <w:rPr>
          <w:noProof/>
        </w:rPr>
        <w:instrText xml:space="preserve"> PAGEREF _Toc200620070 \h </w:instrText>
      </w:r>
      <w:r>
        <w:rPr>
          <w:noProof/>
        </w:rPr>
      </w:r>
      <w:r>
        <w:rPr>
          <w:noProof/>
        </w:rPr>
        <w:fldChar w:fldCharType="separate"/>
      </w:r>
      <w:r>
        <w:rPr>
          <w:noProof/>
        </w:rPr>
        <w:t>16</w:t>
      </w:r>
      <w:r>
        <w:rPr>
          <w:noProof/>
        </w:rPr>
        <w:fldChar w:fldCharType="end"/>
      </w:r>
    </w:p>
    <w:p w14:paraId="53B35617" w14:textId="6E793CD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_Toc200620071 \h </w:instrText>
      </w:r>
      <w:r>
        <w:rPr>
          <w:noProof/>
        </w:rPr>
      </w:r>
      <w:r>
        <w:rPr>
          <w:noProof/>
        </w:rPr>
        <w:fldChar w:fldCharType="separate"/>
      </w:r>
      <w:r>
        <w:rPr>
          <w:noProof/>
        </w:rPr>
        <w:t>16</w:t>
      </w:r>
      <w:r>
        <w:rPr>
          <w:noProof/>
        </w:rPr>
        <w:fldChar w:fldCharType="end"/>
      </w:r>
    </w:p>
    <w:p w14:paraId="21FA93CA" w14:textId="099FB4D6"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D4467A">
        <w:rPr>
          <w:rFonts w:eastAsiaTheme="minorEastAsia"/>
          <w:noProof/>
          <w:lang w:eastAsia="zh-CN"/>
        </w:rPr>
        <w:t>ProseKeyResponse</w:t>
      </w:r>
      <w:r>
        <w:rPr>
          <w:noProof/>
        </w:rPr>
        <w:tab/>
      </w:r>
      <w:r>
        <w:rPr>
          <w:noProof/>
        </w:rPr>
        <w:fldChar w:fldCharType="begin" w:fldLock="1"/>
      </w:r>
      <w:r>
        <w:rPr>
          <w:noProof/>
        </w:rPr>
        <w:instrText xml:space="preserve"> PAGEREF _Toc200620072 \h </w:instrText>
      </w:r>
      <w:r>
        <w:rPr>
          <w:noProof/>
        </w:rPr>
      </w:r>
      <w:r>
        <w:rPr>
          <w:noProof/>
        </w:rPr>
        <w:fldChar w:fldCharType="separate"/>
      </w:r>
      <w:r>
        <w:rPr>
          <w:noProof/>
        </w:rPr>
        <w:t>17</w:t>
      </w:r>
      <w:r>
        <w:rPr>
          <w:noProof/>
        </w:rPr>
        <w:fldChar w:fldCharType="end"/>
      </w:r>
    </w:p>
    <w:p w14:paraId="25046149" w14:textId="01DE934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_Toc200620073 \h </w:instrText>
      </w:r>
      <w:r>
        <w:rPr>
          <w:noProof/>
        </w:rPr>
      </w:r>
      <w:r>
        <w:rPr>
          <w:noProof/>
        </w:rPr>
        <w:fldChar w:fldCharType="separate"/>
      </w:r>
      <w:r>
        <w:rPr>
          <w:noProof/>
        </w:rPr>
        <w:t>17</w:t>
      </w:r>
      <w:r>
        <w:rPr>
          <w:noProof/>
        </w:rPr>
        <w:fldChar w:fldCharType="end"/>
      </w:r>
    </w:p>
    <w:p w14:paraId="3414EA23" w14:textId="7574C2F1"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_Toc200620074 \h </w:instrText>
      </w:r>
      <w:r>
        <w:rPr>
          <w:noProof/>
        </w:rPr>
      </w:r>
      <w:r>
        <w:rPr>
          <w:noProof/>
        </w:rPr>
        <w:fldChar w:fldCharType="separate"/>
      </w:r>
      <w:r>
        <w:rPr>
          <w:noProof/>
        </w:rPr>
        <w:t>17</w:t>
      </w:r>
      <w:r>
        <w:rPr>
          <w:noProof/>
        </w:rPr>
        <w:fldChar w:fldCharType="end"/>
      </w:r>
    </w:p>
    <w:p w14:paraId="21671888" w14:textId="08277845"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_Toc200620075 \h </w:instrText>
      </w:r>
      <w:r>
        <w:rPr>
          <w:noProof/>
        </w:rPr>
      </w:r>
      <w:r>
        <w:rPr>
          <w:noProof/>
        </w:rPr>
        <w:fldChar w:fldCharType="separate"/>
      </w:r>
      <w:r>
        <w:rPr>
          <w:noProof/>
        </w:rPr>
        <w:t>17</w:t>
      </w:r>
      <w:r>
        <w:rPr>
          <w:noProof/>
        </w:rPr>
        <w:fldChar w:fldCharType="end"/>
      </w:r>
    </w:p>
    <w:p w14:paraId="0B24EEC1" w14:textId="4A6CE278"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_Toc200620076 \h </w:instrText>
      </w:r>
      <w:r>
        <w:rPr>
          <w:noProof/>
        </w:rPr>
      </w:r>
      <w:r>
        <w:rPr>
          <w:noProof/>
        </w:rPr>
        <w:fldChar w:fldCharType="separate"/>
      </w:r>
      <w:r>
        <w:rPr>
          <w:noProof/>
        </w:rPr>
        <w:t>17</w:t>
      </w:r>
      <w:r>
        <w:rPr>
          <w:noProof/>
        </w:rPr>
        <w:fldChar w:fldCharType="end"/>
      </w:r>
    </w:p>
    <w:p w14:paraId="22E81152" w14:textId="6535F71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_Toc200620077 \h </w:instrText>
      </w:r>
      <w:r>
        <w:rPr>
          <w:noProof/>
        </w:rPr>
      </w:r>
      <w:r>
        <w:rPr>
          <w:noProof/>
        </w:rPr>
        <w:fldChar w:fldCharType="separate"/>
      </w:r>
      <w:r>
        <w:rPr>
          <w:noProof/>
        </w:rPr>
        <w:t>17</w:t>
      </w:r>
      <w:r>
        <w:rPr>
          <w:noProof/>
        </w:rPr>
        <w:fldChar w:fldCharType="end"/>
      </w:r>
    </w:p>
    <w:p w14:paraId="3BED3AE6" w14:textId="544EC740"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_Toc200620078 \h </w:instrText>
      </w:r>
      <w:r>
        <w:rPr>
          <w:noProof/>
        </w:rPr>
      </w:r>
      <w:r>
        <w:rPr>
          <w:noProof/>
        </w:rPr>
        <w:fldChar w:fldCharType="separate"/>
      </w:r>
      <w:r>
        <w:rPr>
          <w:noProof/>
        </w:rPr>
        <w:t>17</w:t>
      </w:r>
      <w:r>
        <w:rPr>
          <w:noProof/>
        </w:rPr>
        <w:fldChar w:fldCharType="end"/>
      </w:r>
    </w:p>
    <w:p w14:paraId="16F967AB" w14:textId="48403BC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_Toc200620079 \h </w:instrText>
      </w:r>
      <w:r>
        <w:rPr>
          <w:noProof/>
        </w:rPr>
      </w:r>
      <w:r>
        <w:rPr>
          <w:noProof/>
        </w:rPr>
        <w:fldChar w:fldCharType="separate"/>
      </w:r>
      <w:r>
        <w:rPr>
          <w:noProof/>
        </w:rPr>
        <w:t>17</w:t>
      </w:r>
      <w:r>
        <w:rPr>
          <w:noProof/>
        </w:rPr>
        <w:fldChar w:fldCharType="end"/>
      </w:r>
    </w:p>
    <w:p w14:paraId="790AC3FD" w14:textId="325663E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_Toc200620080 \h </w:instrText>
      </w:r>
      <w:r>
        <w:rPr>
          <w:noProof/>
        </w:rPr>
      </w:r>
      <w:r>
        <w:rPr>
          <w:noProof/>
        </w:rPr>
        <w:fldChar w:fldCharType="separate"/>
      </w:r>
      <w:r>
        <w:rPr>
          <w:noProof/>
        </w:rPr>
        <w:t>17</w:t>
      </w:r>
      <w:r>
        <w:rPr>
          <w:noProof/>
        </w:rPr>
        <w:fldChar w:fldCharType="end"/>
      </w:r>
    </w:p>
    <w:p w14:paraId="2D0DBBF2" w14:textId="4C53056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_Toc200620081 \h </w:instrText>
      </w:r>
      <w:r>
        <w:rPr>
          <w:noProof/>
        </w:rPr>
      </w:r>
      <w:r>
        <w:rPr>
          <w:noProof/>
        </w:rPr>
        <w:fldChar w:fldCharType="separate"/>
      </w:r>
      <w:r>
        <w:rPr>
          <w:noProof/>
        </w:rPr>
        <w:t>17</w:t>
      </w:r>
      <w:r>
        <w:rPr>
          <w:noProof/>
        </w:rPr>
        <w:fldChar w:fldCharType="end"/>
      </w:r>
    </w:p>
    <w:p w14:paraId="02EFF049" w14:textId="1EEC88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_Toc200620082 \h </w:instrText>
      </w:r>
      <w:r>
        <w:rPr>
          <w:noProof/>
        </w:rPr>
      </w:r>
      <w:r>
        <w:rPr>
          <w:noProof/>
        </w:rPr>
        <w:fldChar w:fldCharType="separate"/>
      </w:r>
      <w:r>
        <w:rPr>
          <w:noProof/>
        </w:rPr>
        <w:t>18</w:t>
      </w:r>
      <w:r>
        <w:rPr>
          <w:noProof/>
        </w:rPr>
        <w:fldChar w:fldCharType="end"/>
      </w:r>
    </w:p>
    <w:p w14:paraId="49E1CAEE" w14:textId="06B984BF"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_Toc200620083 \h </w:instrText>
      </w:r>
      <w:r>
        <w:rPr>
          <w:noProof/>
        </w:rPr>
      </w:r>
      <w:r>
        <w:rPr>
          <w:noProof/>
        </w:rPr>
        <w:fldChar w:fldCharType="separate"/>
      </w:r>
      <w:r>
        <w:rPr>
          <w:noProof/>
        </w:rPr>
        <w:t>18</w:t>
      </w:r>
      <w:r>
        <w:rPr>
          <w:noProof/>
        </w:rPr>
        <w:fldChar w:fldCharType="end"/>
      </w:r>
    </w:p>
    <w:p w14:paraId="7632DEF5" w14:textId="72FCB1D4" w:rsidR="00860CF3" w:rsidRDefault="00860CF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_Toc200620084 \h </w:instrText>
      </w:r>
      <w:r>
        <w:rPr>
          <w:noProof/>
        </w:rPr>
      </w:r>
      <w:r>
        <w:rPr>
          <w:noProof/>
        </w:rPr>
        <w:fldChar w:fldCharType="separate"/>
      </w:r>
      <w:r>
        <w:rPr>
          <w:noProof/>
        </w:rPr>
        <w:t>18</w:t>
      </w:r>
      <w:r>
        <w:rPr>
          <w:noProof/>
        </w:rPr>
        <w:fldChar w:fldCharType="end"/>
      </w:r>
    </w:p>
    <w:p w14:paraId="18A04D53" w14:textId="2072CFF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_Toc200620085 \h </w:instrText>
      </w:r>
      <w:r>
        <w:rPr>
          <w:noProof/>
        </w:rPr>
      </w:r>
      <w:r>
        <w:rPr>
          <w:noProof/>
        </w:rPr>
        <w:fldChar w:fldCharType="separate"/>
      </w:r>
      <w:r>
        <w:rPr>
          <w:noProof/>
        </w:rPr>
        <w:t>18</w:t>
      </w:r>
      <w:r>
        <w:rPr>
          <w:noProof/>
        </w:rPr>
        <w:fldChar w:fldCharType="end"/>
      </w:r>
    </w:p>
    <w:p w14:paraId="58C3276B" w14:textId="2C493639"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_Toc200620086 \h </w:instrText>
      </w:r>
      <w:r>
        <w:rPr>
          <w:noProof/>
        </w:rPr>
      </w:r>
      <w:r>
        <w:rPr>
          <w:noProof/>
        </w:rPr>
        <w:fldChar w:fldCharType="separate"/>
      </w:r>
      <w:r>
        <w:rPr>
          <w:noProof/>
        </w:rPr>
        <w:t>19</w:t>
      </w:r>
      <w:r>
        <w:rPr>
          <w:noProof/>
        </w:rPr>
        <w:fldChar w:fldCharType="end"/>
      </w:r>
    </w:p>
    <w:p w14:paraId="51CC0B89" w14:textId="060B630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_Toc200620087 \h </w:instrText>
      </w:r>
      <w:r>
        <w:rPr>
          <w:noProof/>
        </w:rPr>
      </w:r>
      <w:r>
        <w:rPr>
          <w:noProof/>
        </w:rPr>
        <w:fldChar w:fldCharType="separate"/>
      </w:r>
      <w:r>
        <w:rPr>
          <w:noProof/>
        </w:rPr>
        <w:t>19</w:t>
      </w:r>
      <w:r>
        <w:rPr>
          <w:noProof/>
        </w:rPr>
        <w:fldChar w:fldCharType="end"/>
      </w:r>
    </w:p>
    <w:p w14:paraId="1BE3748B" w14:textId="1448C713"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_Toc200620088 \h </w:instrText>
      </w:r>
      <w:r>
        <w:rPr>
          <w:noProof/>
        </w:rPr>
      </w:r>
      <w:r>
        <w:rPr>
          <w:noProof/>
        </w:rPr>
        <w:fldChar w:fldCharType="separate"/>
      </w:r>
      <w:r>
        <w:rPr>
          <w:noProof/>
        </w:rPr>
        <w:t>19</w:t>
      </w:r>
      <w:r>
        <w:rPr>
          <w:noProof/>
        </w:rPr>
        <w:fldChar w:fldCharType="end"/>
      </w:r>
    </w:p>
    <w:p w14:paraId="7FFAAFF1" w14:textId="2F8D782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_Toc200620089 \h </w:instrText>
      </w:r>
      <w:r>
        <w:rPr>
          <w:noProof/>
        </w:rPr>
      </w:r>
      <w:r>
        <w:rPr>
          <w:noProof/>
        </w:rPr>
        <w:fldChar w:fldCharType="separate"/>
      </w:r>
      <w:r>
        <w:rPr>
          <w:noProof/>
        </w:rPr>
        <w:t>19</w:t>
      </w:r>
      <w:r>
        <w:rPr>
          <w:noProof/>
        </w:rPr>
        <w:fldChar w:fldCharType="end"/>
      </w:r>
    </w:p>
    <w:p w14:paraId="4F3C9A46" w14:textId="0A06951C"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_Toc200620090 \h </w:instrText>
      </w:r>
      <w:r>
        <w:rPr>
          <w:noProof/>
        </w:rPr>
      </w:r>
      <w:r>
        <w:rPr>
          <w:noProof/>
        </w:rPr>
        <w:fldChar w:fldCharType="separate"/>
      </w:r>
      <w:r>
        <w:rPr>
          <w:noProof/>
        </w:rPr>
        <w:t>19</w:t>
      </w:r>
      <w:r>
        <w:rPr>
          <w:noProof/>
        </w:rPr>
        <w:fldChar w:fldCharType="end"/>
      </w:r>
    </w:p>
    <w:p w14:paraId="62F754A8" w14:textId="287B0B0F"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_Toc200620091 \h </w:instrText>
      </w:r>
      <w:r>
        <w:rPr>
          <w:noProof/>
        </w:rPr>
      </w:r>
      <w:r>
        <w:rPr>
          <w:noProof/>
        </w:rPr>
        <w:fldChar w:fldCharType="separate"/>
      </w:r>
      <w:r>
        <w:rPr>
          <w:noProof/>
        </w:rPr>
        <w:t>19</w:t>
      </w:r>
      <w:r>
        <w:rPr>
          <w:noProof/>
        </w:rPr>
        <w:fldChar w:fldCharType="end"/>
      </w:r>
    </w:p>
    <w:p w14:paraId="45779A15" w14:textId="0D5CF32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_Toc200620092 \h </w:instrText>
      </w:r>
      <w:r>
        <w:rPr>
          <w:noProof/>
        </w:rPr>
      </w:r>
      <w:r>
        <w:rPr>
          <w:noProof/>
        </w:rPr>
        <w:fldChar w:fldCharType="separate"/>
      </w:r>
      <w:r>
        <w:rPr>
          <w:noProof/>
        </w:rPr>
        <w:t>19</w:t>
      </w:r>
      <w:r>
        <w:rPr>
          <w:noProof/>
        </w:rPr>
        <w:fldChar w:fldCharType="end"/>
      </w:r>
    </w:p>
    <w:p w14:paraId="185EE46F" w14:textId="389E1F24"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_Toc200620093 \h </w:instrText>
      </w:r>
      <w:r>
        <w:rPr>
          <w:noProof/>
        </w:rPr>
      </w:r>
      <w:r>
        <w:rPr>
          <w:noProof/>
        </w:rPr>
        <w:fldChar w:fldCharType="separate"/>
      </w:r>
      <w:r>
        <w:rPr>
          <w:noProof/>
        </w:rPr>
        <w:t>19</w:t>
      </w:r>
      <w:r>
        <w:rPr>
          <w:noProof/>
        </w:rPr>
        <w:fldChar w:fldCharType="end"/>
      </w:r>
    </w:p>
    <w:p w14:paraId="0B6E30C6" w14:textId="0564B74B"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_Toc200620094 \h </w:instrText>
      </w:r>
      <w:r>
        <w:rPr>
          <w:noProof/>
        </w:rPr>
      </w:r>
      <w:r>
        <w:rPr>
          <w:noProof/>
        </w:rPr>
        <w:fldChar w:fldCharType="separate"/>
      </w:r>
      <w:r>
        <w:rPr>
          <w:noProof/>
        </w:rPr>
        <w:t>20</w:t>
      </w:r>
      <w:r>
        <w:rPr>
          <w:noProof/>
        </w:rPr>
        <w:fldChar w:fldCharType="end"/>
      </w:r>
    </w:p>
    <w:p w14:paraId="1D51C31F" w14:textId="06841C83"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_Toc200620095 \h </w:instrText>
      </w:r>
      <w:r>
        <w:rPr>
          <w:noProof/>
        </w:rPr>
      </w:r>
      <w:r>
        <w:rPr>
          <w:noProof/>
        </w:rPr>
        <w:fldChar w:fldCharType="separate"/>
      </w:r>
      <w:r>
        <w:rPr>
          <w:noProof/>
        </w:rPr>
        <w:t>20</w:t>
      </w:r>
      <w:r>
        <w:rPr>
          <w:noProof/>
        </w:rPr>
        <w:fldChar w:fldCharType="end"/>
      </w:r>
    </w:p>
    <w:p w14:paraId="64B72FA9" w14:textId="6FB88B0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_Toc200620096 \h </w:instrText>
      </w:r>
      <w:r>
        <w:rPr>
          <w:noProof/>
        </w:rPr>
      </w:r>
      <w:r>
        <w:rPr>
          <w:noProof/>
        </w:rPr>
        <w:fldChar w:fldCharType="separate"/>
      </w:r>
      <w:r>
        <w:rPr>
          <w:noProof/>
        </w:rPr>
        <w:t>20</w:t>
      </w:r>
      <w:r>
        <w:rPr>
          <w:noProof/>
        </w:rPr>
        <w:fldChar w:fldCharType="end"/>
      </w:r>
    </w:p>
    <w:p w14:paraId="62AC5776" w14:textId="2E4D79DA"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_Toc200620097 \h </w:instrText>
      </w:r>
      <w:r>
        <w:rPr>
          <w:noProof/>
        </w:rPr>
      </w:r>
      <w:r>
        <w:rPr>
          <w:noProof/>
        </w:rPr>
        <w:fldChar w:fldCharType="separate"/>
      </w:r>
      <w:r>
        <w:rPr>
          <w:noProof/>
        </w:rPr>
        <w:t>20</w:t>
      </w:r>
      <w:r>
        <w:rPr>
          <w:noProof/>
        </w:rPr>
        <w:fldChar w:fldCharType="end"/>
      </w:r>
    </w:p>
    <w:p w14:paraId="08A42762" w14:textId="26725B8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_Toc200620098 \h </w:instrText>
      </w:r>
      <w:r>
        <w:rPr>
          <w:noProof/>
        </w:rPr>
      </w:r>
      <w:r>
        <w:rPr>
          <w:noProof/>
        </w:rPr>
        <w:fldChar w:fldCharType="separate"/>
      </w:r>
      <w:r>
        <w:rPr>
          <w:noProof/>
        </w:rPr>
        <w:t>21</w:t>
      </w:r>
      <w:r>
        <w:rPr>
          <w:noProof/>
        </w:rPr>
        <w:fldChar w:fldCharType="end"/>
      </w:r>
    </w:p>
    <w:p w14:paraId="1C878217" w14:textId="6331201D"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_Toc200620099 \h </w:instrText>
      </w:r>
      <w:r>
        <w:rPr>
          <w:noProof/>
        </w:rPr>
      </w:r>
      <w:r>
        <w:rPr>
          <w:noProof/>
        </w:rPr>
        <w:fldChar w:fldCharType="separate"/>
      </w:r>
      <w:r>
        <w:rPr>
          <w:noProof/>
        </w:rPr>
        <w:t>21</w:t>
      </w:r>
      <w:r>
        <w:rPr>
          <w:noProof/>
        </w:rPr>
        <w:fldChar w:fldCharType="end"/>
      </w:r>
    </w:p>
    <w:p w14:paraId="15967BA2" w14:textId="686E055A" w:rsidR="00860CF3" w:rsidRDefault="00860CF3">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_Toc200620100 \h </w:instrText>
      </w:r>
      <w:r>
        <w:rPr>
          <w:noProof/>
        </w:rPr>
      </w:r>
      <w:r>
        <w:rPr>
          <w:noProof/>
        </w:rPr>
        <w:fldChar w:fldCharType="separate"/>
      </w:r>
      <w:r>
        <w:rPr>
          <w:noProof/>
        </w:rPr>
        <w:t>21</w:t>
      </w:r>
      <w:r>
        <w:rPr>
          <w:noProof/>
        </w:rPr>
        <w:fldChar w:fldCharType="end"/>
      </w:r>
    </w:p>
    <w:p w14:paraId="4911B012" w14:textId="6F7E85BC"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_Toc200620101 \h </w:instrText>
      </w:r>
      <w:r>
        <w:rPr>
          <w:noProof/>
        </w:rPr>
      </w:r>
      <w:r>
        <w:rPr>
          <w:noProof/>
        </w:rPr>
        <w:fldChar w:fldCharType="separate"/>
      </w:r>
      <w:r>
        <w:rPr>
          <w:noProof/>
        </w:rPr>
        <w:t>21</w:t>
      </w:r>
      <w:r>
        <w:rPr>
          <w:noProof/>
        </w:rPr>
        <w:fldChar w:fldCharType="end"/>
      </w:r>
    </w:p>
    <w:p w14:paraId="469C818C" w14:textId="3F6747AF" w:rsidR="00860CF3" w:rsidRDefault="00860CF3">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_Toc200620102 \h </w:instrText>
      </w:r>
      <w:r>
        <w:rPr>
          <w:noProof/>
        </w:rPr>
      </w:r>
      <w:r>
        <w:rPr>
          <w:noProof/>
        </w:rPr>
        <w:fldChar w:fldCharType="separate"/>
      </w:r>
      <w:r>
        <w:rPr>
          <w:noProof/>
        </w:rPr>
        <w:t>21</w:t>
      </w:r>
      <w:r>
        <w:rPr>
          <w:noProof/>
        </w:rPr>
        <w:fldChar w:fldCharType="end"/>
      </w:r>
    </w:p>
    <w:p w14:paraId="7D22BDFC" w14:textId="452BAA43"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_Toc200620103 \h </w:instrText>
      </w:r>
      <w:r>
        <w:rPr>
          <w:noProof/>
        </w:rPr>
      </w:r>
      <w:r>
        <w:rPr>
          <w:noProof/>
        </w:rPr>
        <w:fldChar w:fldCharType="separate"/>
      </w:r>
      <w:r>
        <w:rPr>
          <w:noProof/>
        </w:rPr>
        <w:t>21</w:t>
      </w:r>
      <w:r>
        <w:rPr>
          <w:noProof/>
        </w:rPr>
        <w:fldChar w:fldCharType="end"/>
      </w:r>
    </w:p>
    <w:p w14:paraId="38DF5C7E" w14:textId="40903AB8"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_Toc200620104 \h </w:instrText>
      </w:r>
      <w:r>
        <w:rPr>
          <w:noProof/>
        </w:rPr>
      </w:r>
      <w:r>
        <w:rPr>
          <w:noProof/>
        </w:rPr>
        <w:fldChar w:fldCharType="separate"/>
      </w:r>
      <w:r>
        <w:rPr>
          <w:noProof/>
        </w:rPr>
        <w:t>21</w:t>
      </w:r>
      <w:r>
        <w:rPr>
          <w:noProof/>
        </w:rPr>
        <w:fldChar w:fldCharType="end"/>
      </w:r>
    </w:p>
    <w:p w14:paraId="6BEC0FA2" w14:textId="3517DF0B"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_Toc200620105 \h </w:instrText>
      </w:r>
      <w:r>
        <w:rPr>
          <w:noProof/>
        </w:rPr>
      </w:r>
      <w:r>
        <w:rPr>
          <w:noProof/>
        </w:rPr>
        <w:fldChar w:fldCharType="separate"/>
      </w:r>
      <w:r>
        <w:rPr>
          <w:noProof/>
        </w:rPr>
        <w:t>21</w:t>
      </w:r>
      <w:r>
        <w:rPr>
          <w:noProof/>
        </w:rPr>
        <w:fldChar w:fldCharType="end"/>
      </w:r>
    </w:p>
    <w:p w14:paraId="5A20AD17" w14:textId="0F10EDB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_Toc200620106 \h </w:instrText>
      </w:r>
      <w:r>
        <w:rPr>
          <w:noProof/>
        </w:rPr>
      </w:r>
      <w:r>
        <w:rPr>
          <w:noProof/>
        </w:rPr>
        <w:fldChar w:fldCharType="separate"/>
      </w:r>
      <w:r>
        <w:rPr>
          <w:noProof/>
        </w:rPr>
        <w:t>21</w:t>
      </w:r>
      <w:r>
        <w:rPr>
          <w:noProof/>
        </w:rPr>
        <w:fldChar w:fldCharType="end"/>
      </w:r>
    </w:p>
    <w:p w14:paraId="329D3348" w14:textId="29F204A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Structured data types</w:t>
      </w:r>
      <w:r>
        <w:rPr>
          <w:noProof/>
        </w:rPr>
        <w:tab/>
      </w:r>
      <w:r>
        <w:rPr>
          <w:noProof/>
        </w:rPr>
        <w:fldChar w:fldCharType="begin" w:fldLock="1"/>
      </w:r>
      <w:r>
        <w:rPr>
          <w:noProof/>
        </w:rPr>
        <w:instrText xml:space="preserve"> PAGEREF _Toc200620107 \h </w:instrText>
      </w:r>
      <w:r>
        <w:rPr>
          <w:noProof/>
        </w:rPr>
      </w:r>
      <w:r>
        <w:rPr>
          <w:noProof/>
        </w:rPr>
        <w:fldChar w:fldCharType="separate"/>
      </w:r>
      <w:r>
        <w:rPr>
          <w:noProof/>
        </w:rPr>
        <w:t>22</w:t>
      </w:r>
      <w:r>
        <w:rPr>
          <w:noProof/>
        </w:rPr>
        <w:fldChar w:fldCharType="end"/>
      </w:r>
    </w:p>
    <w:p w14:paraId="53C52886" w14:textId="117DEC39"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_Toc200620108 \h </w:instrText>
      </w:r>
      <w:r>
        <w:rPr>
          <w:noProof/>
        </w:rPr>
      </w:r>
      <w:r>
        <w:rPr>
          <w:noProof/>
        </w:rPr>
        <w:fldChar w:fldCharType="separate"/>
      </w:r>
      <w:r>
        <w:rPr>
          <w:noProof/>
        </w:rPr>
        <w:t>22</w:t>
      </w:r>
      <w:r>
        <w:rPr>
          <w:noProof/>
        </w:rPr>
        <w:fldChar w:fldCharType="end"/>
      </w:r>
    </w:p>
    <w:p w14:paraId="4DB06E93" w14:textId="75BED9D2"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_Toc200620109 \h </w:instrText>
      </w:r>
      <w:r>
        <w:rPr>
          <w:noProof/>
        </w:rPr>
      </w:r>
      <w:r>
        <w:rPr>
          <w:noProof/>
        </w:rPr>
        <w:fldChar w:fldCharType="separate"/>
      </w:r>
      <w:r>
        <w:rPr>
          <w:noProof/>
        </w:rPr>
        <w:t>22</w:t>
      </w:r>
      <w:r>
        <w:rPr>
          <w:noProof/>
        </w:rPr>
        <w:fldChar w:fldCharType="end"/>
      </w:r>
    </w:p>
    <w:p w14:paraId="048EEBB3" w14:textId="007B04DD"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_Toc200620110 \h </w:instrText>
      </w:r>
      <w:r>
        <w:rPr>
          <w:noProof/>
        </w:rPr>
      </w:r>
      <w:r>
        <w:rPr>
          <w:noProof/>
        </w:rPr>
        <w:fldChar w:fldCharType="separate"/>
      </w:r>
      <w:r>
        <w:rPr>
          <w:noProof/>
        </w:rPr>
        <w:t>22</w:t>
      </w:r>
      <w:r>
        <w:rPr>
          <w:noProof/>
        </w:rPr>
        <w:fldChar w:fldCharType="end"/>
      </w:r>
    </w:p>
    <w:p w14:paraId="79F4F3E3" w14:textId="3D3EE365"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D4467A">
        <w:rPr>
          <w:noProof/>
          <w:lang w:val="en-US"/>
        </w:rPr>
        <w:t>Simple data types and enumerations</w:t>
      </w:r>
      <w:r>
        <w:rPr>
          <w:noProof/>
        </w:rPr>
        <w:tab/>
      </w:r>
      <w:r>
        <w:rPr>
          <w:noProof/>
        </w:rPr>
        <w:fldChar w:fldCharType="begin" w:fldLock="1"/>
      </w:r>
      <w:r>
        <w:rPr>
          <w:noProof/>
        </w:rPr>
        <w:instrText xml:space="preserve"> PAGEREF _Toc200620111 \h </w:instrText>
      </w:r>
      <w:r>
        <w:rPr>
          <w:noProof/>
        </w:rPr>
      </w:r>
      <w:r>
        <w:rPr>
          <w:noProof/>
        </w:rPr>
        <w:fldChar w:fldCharType="separate"/>
      </w:r>
      <w:r>
        <w:rPr>
          <w:noProof/>
        </w:rPr>
        <w:t>22</w:t>
      </w:r>
      <w:r>
        <w:rPr>
          <w:noProof/>
        </w:rPr>
        <w:fldChar w:fldCharType="end"/>
      </w:r>
    </w:p>
    <w:p w14:paraId="453D3EB4" w14:textId="55FC3F98"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_Toc200620112 \h </w:instrText>
      </w:r>
      <w:r>
        <w:rPr>
          <w:noProof/>
        </w:rPr>
      </w:r>
      <w:r>
        <w:rPr>
          <w:noProof/>
        </w:rPr>
        <w:fldChar w:fldCharType="separate"/>
      </w:r>
      <w:r>
        <w:rPr>
          <w:noProof/>
        </w:rPr>
        <w:t>22</w:t>
      </w:r>
      <w:r>
        <w:rPr>
          <w:noProof/>
        </w:rPr>
        <w:fldChar w:fldCharType="end"/>
      </w:r>
    </w:p>
    <w:p w14:paraId="599B6751" w14:textId="0C32852F" w:rsidR="00860CF3" w:rsidRDefault="00860CF3">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_Toc200620113 \h </w:instrText>
      </w:r>
      <w:r>
        <w:rPr>
          <w:noProof/>
        </w:rPr>
      </w:r>
      <w:r>
        <w:rPr>
          <w:noProof/>
        </w:rPr>
        <w:fldChar w:fldCharType="separate"/>
      </w:r>
      <w:r>
        <w:rPr>
          <w:noProof/>
        </w:rPr>
        <w:t>22</w:t>
      </w:r>
      <w:r>
        <w:rPr>
          <w:noProof/>
        </w:rPr>
        <w:fldChar w:fldCharType="end"/>
      </w:r>
    </w:p>
    <w:p w14:paraId="39D765CB" w14:textId="7B51FC1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sidRPr="00D4467A">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_Toc200620114 \h </w:instrText>
      </w:r>
      <w:r>
        <w:rPr>
          <w:noProof/>
        </w:rPr>
      </w:r>
      <w:r>
        <w:rPr>
          <w:noProof/>
        </w:rPr>
        <w:fldChar w:fldCharType="separate"/>
      </w:r>
      <w:r>
        <w:rPr>
          <w:noProof/>
        </w:rPr>
        <w:t>23</w:t>
      </w:r>
      <w:r>
        <w:rPr>
          <w:noProof/>
        </w:rPr>
        <w:fldChar w:fldCharType="end"/>
      </w:r>
    </w:p>
    <w:p w14:paraId="1768EEA5" w14:textId="76BC755A"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_Toc200620115 \h </w:instrText>
      </w:r>
      <w:r>
        <w:rPr>
          <w:noProof/>
        </w:rPr>
      </w:r>
      <w:r>
        <w:rPr>
          <w:noProof/>
        </w:rPr>
        <w:fldChar w:fldCharType="separate"/>
      </w:r>
      <w:r>
        <w:rPr>
          <w:noProof/>
        </w:rPr>
        <w:t>23</w:t>
      </w:r>
      <w:r>
        <w:rPr>
          <w:noProof/>
        </w:rPr>
        <w:fldChar w:fldCharType="end"/>
      </w:r>
    </w:p>
    <w:p w14:paraId="2F97F7E0" w14:textId="1271040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_Toc200620116 \h </w:instrText>
      </w:r>
      <w:r>
        <w:rPr>
          <w:noProof/>
        </w:rPr>
      </w:r>
      <w:r>
        <w:rPr>
          <w:noProof/>
        </w:rPr>
        <w:fldChar w:fldCharType="separate"/>
      </w:r>
      <w:r>
        <w:rPr>
          <w:noProof/>
        </w:rPr>
        <w:t>23</w:t>
      </w:r>
      <w:r>
        <w:rPr>
          <w:noProof/>
        </w:rPr>
        <w:fldChar w:fldCharType="end"/>
      </w:r>
    </w:p>
    <w:p w14:paraId="740D0E3C" w14:textId="38629F32"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_Toc200620117 \h </w:instrText>
      </w:r>
      <w:r>
        <w:rPr>
          <w:noProof/>
        </w:rPr>
      </w:r>
      <w:r>
        <w:rPr>
          <w:noProof/>
        </w:rPr>
        <w:fldChar w:fldCharType="separate"/>
      </w:r>
      <w:r>
        <w:rPr>
          <w:noProof/>
        </w:rPr>
        <w:t>23</w:t>
      </w:r>
      <w:r>
        <w:rPr>
          <w:noProof/>
        </w:rPr>
        <w:fldChar w:fldCharType="end"/>
      </w:r>
    </w:p>
    <w:p w14:paraId="33E8070A" w14:textId="462C67A1"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_Toc200620118 \h </w:instrText>
      </w:r>
      <w:r>
        <w:rPr>
          <w:noProof/>
        </w:rPr>
      </w:r>
      <w:r>
        <w:rPr>
          <w:noProof/>
        </w:rPr>
        <w:fldChar w:fldCharType="separate"/>
      </w:r>
      <w:r>
        <w:rPr>
          <w:noProof/>
        </w:rPr>
        <w:t>23</w:t>
      </w:r>
      <w:r>
        <w:rPr>
          <w:noProof/>
        </w:rPr>
        <w:fldChar w:fldCharType="end"/>
      </w:r>
    </w:p>
    <w:p w14:paraId="6762CC31" w14:textId="23E5B4B7" w:rsidR="00860CF3" w:rsidRDefault="00860CF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_Toc200620119 \h </w:instrText>
      </w:r>
      <w:r>
        <w:rPr>
          <w:noProof/>
        </w:rPr>
      </w:r>
      <w:r>
        <w:rPr>
          <w:noProof/>
        </w:rPr>
        <w:fldChar w:fldCharType="separate"/>
      </w:r>
      <w:r>
        <w:rPr>
          <w:noProof/>
        </w:rPr>
        <w:t>23</w:t>
      </w:r>
      <w:r>
        <w:rPr>
          <w:noProof/>
        </w:rPr>
        <w:fldChar w:fldCharType="end"/>
      </w:r>
    </w:p>
    <w:p w14:paraId="54407188" w14:textId="339C4492"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_Toc200620120 \h </w:instrText>
      </w:r>
      <w:r>
        <w:rPr>
          <w:noProof/>
        </w:rPr>
      </w:r>
      <w:r>
        <w:rPr>
          <w:noProof/>
        </w:rPr>
        <w:fldChar w:fldCharType="separate"/>
      </w:r>
      <w:r>
        <w:rPr>
          <w:noProof/>
        </w:rPr>
        <w:t>23</w:t>
      </w:r>
      <w:r>
        <w:rPr>
          <w:noProof/>
        </w:rPr>
        <w:fldChar w:fldCharType="end"/>
      </w:r>
    </w:p>
    <w:p w14:paraId="4750404E" w14:textId="2B18CFE6" w:rsidR="00860CF3" w:rsidRDefault="00860CF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_Toc200620121 \h </w:instrText>
      </w:r>
      <w:r>
        <w:rPr>
          <w:noProof/>
        </w:rPr>
      </w:r>
      <w:r>
        <w:rPr>
          <w:noProof/>
        </w:rPr>
        <w:fldChar w:fldCharType="separate"/>
      </w:r>
      <w:r>
        <w:rPr>
          <w:noProof/>
        </w:rPr>
        <w:t>23</w:t>
      </w:r>
      <w:r>
        <w:rPr>
          <w:noProof/>
        </w:rPr>
        <w:fldChar w:fldCharType="end"/>
      </w:r>
    </w:p>
    <w:p w14:paraId="6CBFB844" w14:textId="63C76B9C"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_Toc200620122 \h </w:instrText>
      </w:r>
      <w:r>
        <w:rPr>
          <w:noProof/>
        </w:rPr>
      </w:r>
      <w:r>
        <w:rPr>
          <w:noProof/>
        </w:rPr>
        <w:fldChar w:fldCharType="separate"/>
      </w:r>
      <w:r>
        <w:rPr>
          <w:noProof/>
        </w:rPr>
        <w:t>25</w:t>
      </w:r>
      <w:r>
        <w:rPr>
          <w:noProof/>
        </w:rPr>
        <w:fldChar w:fldCharType="end"/>
      </w:r>
    </w:p>
    <w:p w14:paraId="120CF0EE" w14:textId="2C1F80EA"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_Toc200620123 \h </w:instrText>
      </w:r>
      <w:r>
        <w:rPr>
          <w:noProof/>
        </w:rPr>
      </w:r>
      <w:r>
        <w:rPr>
          <w:noProof/>
        </w:rPr>
        <w:fldChar w:fldCharType="separate"/>
      </w:r>
      <w:r>
        <w:rPr>
          <w:noProof/>
        </w:rPr>
        <w:t>25</w:t>
      </w:r>
      <w:r>
        <w:rPr>
          <w:noProof/>
        </w:rPr>
        <w:fldChar w:fldCharType="end"/>
      </w:r>
    </w:p>
    <w:p w14:paraId="1583A76A" w14:textId="00A4E2D0"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_Toc200620124 \h </w:instrText>
      </w:r>
      <w:r>
        <w:rPr>
          <w:noProof/>
        </w:rPr>
      </w:r>
      <w:r>
        <w:rPr>
          <w:noProof/>
        </w:rPr>
        <w:fldChar w:fldCharType="separate"/>
      </w:r>
      <w:r>
        <w:rPr>
          <w:noProof/>
        </w:rPr>
        <w:t>25</w:t>
      </w:r>
      <w:r>
        <w:rPr>
          <w:noProof/>
        </w:rPr>
        <w:fldChar w:fldCharType="end"/>
      </w:r>
    </w:p>
    <w:p w14:paraId="76BA55E3" w14:textId="1BEE8ED8" w:rsidR="00860CF3" w:rsidRDefault="00860CF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_Toc200620125 \h </w:instrText>
      </w:r>
      <w:r>
        <w:rPr>
          <w:noProof/>
        </w:rPr>
      </w:r>
      <w:r>
        <w:rPr>
          <w:noProof/>
        </w:rPr>
        <w:fldChar w:fldCharType="separate"/>
      </w:r>
      <w:r>
        <w:rPr>
          <w:noProof/>
        </w:rPr>
        <w:t>27</w:t>
      </w:r>
      <w:r>
        <w:rPr>
          <w:noProof/>
        </w:rPr>
        <w:fldChar w:fldCharType="end"/>
      </w:r>
    </w:p>
    <w:p w14:paraId="657DD123" w14:textId="3ED0A441" w:rsidR="00860CF3" w:rsidRDefault="00860CF3">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_Toc200620126 \h </w:instrText>
      </w:r>
      <w:r>
        <w:rPr>
          <w:noProof/>
        </w:rPr>
      </w:r>
      <w:r>
        <w:rPr>
          <w:noProof/>
        </w:rPr>
        <w:fldChar w:fldCharType="separate"/>
      </w:r>
      <w:r>
        <w:rPr>
          <w:noProof/>
        </w:rPr>
        <w:t>29</w:t>
      </w:r>
      <w:r>
        <w:rPr>
          <w:noProof/>
        </w:rPr>
        <w:fldChar w:fldCharType="end"/>
      </w:r>
    </w:p>
    <w:p w14:paraId="3DBA8032" w14:textId="26CD064E" w:rsidR="00391F61" w:rsidRPr="007552A6" w:rsidRDefault="00E44704"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4" w:name="foreword"/>
      <w:bookmarkStart w:id="15" w:name="_Toc2086433"/>
      <w:bookmarkStart w:id="16" w:name="_Toc35971368"/>
      <w:bookmarkStart w:id="17" w:name="_Toc67903492"/>
      <w:bookmarkStart w:id="18" w:name="_Toc112771028"/>
      <w:bookmarkStart w:id="19" w:name="_Toc122090133"/>
      <w:bookmarkStart w:id="20" w:name="_Toc138349379"/>
      <w:bookmarkStart w:id="21" w:name="_Toc153880697"/>
      <w:bookmarkStart w:id="22" w:name="_Toc169753095"/>
      <w:bookmarkStart w:id="23" w:name="_Toc200620025"/>
      <w:bookmarkEnd w:id="14"/>
      <w:r w:rsidRPr="007552A6">
        <w:lastRenderedPageBreak/>
        <w:t>Foreword</w:t>
      </w:r>
      <w:bookmarkEnd w:id="15"/>
      <w:bookmarkEnd w:id="16"/>
      <w:bookmarkEnd w:id="17"/>
      <w:bookmarkEnd w:id="18"/>
      <w:bookmarkEnd w:id="19"/>
      <w:bookmarkEnd w:id="20"/>
      <w:bookmarkEnd w:id="21"/>
      <w:bookmarkEnd w:id="22"/>
      <w:bookmarkEnd w:id="23"/>
    </w:p>
    <w:p w14:paraId="202FDBDD" w14:textId="77777777" w:rsidR="00391F61" w:rsidRPr="007552A6" w:rsidRDefault="00391F61" w:rsidP="00391F61">
      <w:r w:rsidRPr="007552A6">
        <w:t xml:space="preserve">This Technical </w:t>
      </w:r>
      <w:bookmarkStart w:id="24" w:name="spectype3"/>
      <w:r w:rsidRPr="007552A6">
        <w:t>Specification</w:t>
      </w:r>
      <w:bookmarkEnd w:id="24"/>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5" w:name="introduction"/>
      <w:bookmarkEnd w:id="25"/>
      <w:r w:rsidRPr="007552A6">
        <w:br w:type="page"/>
      </w:r>
      <w:bookmarkStart w:id="26" w:name="_Toc67903494"/>
      <w:bookmarkStart w:id="27" w:name="_Toc35971370"/>
      <w:bookmarkStart w:id="28" w:name="_Toc510696578"/>
      <w:bookmarkStart w:id="29" w:name="_Toc112771029"/>
      <w:bookmarkStart w:id="30" w:name="_Toc122090134"/>
      <w:bookmarkStart w:id="31" w:name="_Toc138349380"/>
      <w:bookmarkStart w:id="32" w:name="_Toc153880698"/>
      <w:bookmarkStart w:id="33" w:name="_Toc169753096"/>
      <w:bookmarkStart w:id="34" w:name="_Toc200620026"/>
      <w:r w:rsidRPr="007552A6">
        <w:lastRenderedPageBreak/>
        <w:t>1</w:t>
      </w:r>
      <w:r w:rsidRPr="007552A6">
        <w:tab/>
        <w:t>Scope</w:t>
      </w:r>
      <w:bookmarkEnd w:id="26"/>
      <w:bookmarkEnd w:id="27"/>
      <w:bookmarkEnd w:id="28"/>
      <w:bookmarkEnd w:id="29"/>
      <w:bookmarkEnd w:id="30"/>
      <w:bookmarkEnd w:id="31"/>
      <w:bookmarkEnd w:id="32"/>
      <w:bookmarkEnd w:id="33"/>
      <w:bookmarkEnd w:id="34"/>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35" w:name="_Toc67903495"/>
      <w:bookmarkStart w:id="36" w:name="_Toc35971371"/>
      <w:bookmarkStart w:id="37" w:name="_Toc510696579"/>
      <w:bookmarkStart w:id="38" w:name="_Toc112771030"/>
      <w:bookmarkStart w:id="39" w:name="_Toc122090135"/>
      <w:bookmarkStart w:id="40" w:name="_Toc138349381"/>
      <w:bookmarkStart w:id="41" w:name="_Toc153880699"/>
      <w:bookmarkStart w:id="42" w:name="_Toc169753097"/>
      <w:bookmarkStart w:id="43" w:name="_Toc200620027"/>
      <w:r w:rsidRPr="007552A6">
        <w:t>2</w:t>
      </w:r>
      <w:r w:rsidRPr="007552A6">
        <w:tab/>
        <w:t>References</w:t>
      </w:r>
      <w:bookmarkEnd w:id="35"/>
      <w:bookmarkEnd w:id="36"/>
      <w:bookmarkEnd w:id="37"/>
      <w:bookmarkEnd w:id="38"/>
      <w:bookmarkEnd w:id="39"/>
      <w:bookmarkEnd w:id="40"/>
      <w:bookmarkEnd w:id="41"/>
      <w:bookmarkEnd w:id="42"/>
      <w:bookmarkEnd w:id="43"/>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44"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44"/>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45" w:name="_Toc67903496"/>
      <w:bookmarkStart w:id="46" w:name="_Toc35971372"/>
      <w:bookmarkStart w:id="47" w:name="_Toc510696580"/>
      <w:bookmarkStart w:id="48" w:name="_Toc112771031"/>
      <w:bookmarkStart w:id="49" w:name="_Toc122090136"/>
      <w:bookmarkStart w:id="50" w:name="_Toc138349382"/>
      <w:bookmarkStart w:id="51" w:name="_Toc153880700"/>
      <w:bookmarkStart w:id="52" w:name="_Toc169753098"/>
      <w:bookmarkStart w:id="53" w:name="_Toc200620028"/>
      <w:r w:rsidRPr="007552A6">
        <w:lastRenderedPageBreak/>
        <w:t>3</w:t>
      </w:r>
      <w:r w:rsidRPr="007552A6">
        <w:tab/>
        <w:t>Definitions and abbreviations</w:t>
      </w:r>
      <w:bookmarkEnd w:id="45"/>
      <w:bookmarkEnd w:id="46"/>
      <w:bookmarkEnd w:id="47"/>
      <w:bookmarkEnd w:id="48"/>
      <w:bookmarkEnd w:id="49"/>
      <w:bookmarkEnd w:id="50"/>
      <w:bookmarkEnd w:id="51"/>
      <w:bookmarkEnd w:id="52"/>
      <w:bookmarkEnd w:id="53"/>
    </w:p>
    <w:p w14:paraId="72F2DB45" w14:textId="77777777" w:rsidR="00391F61" w:rsidRPr="007552A6" w:rsidRDefault="00391F61" w:rsidP="00391F61">
      <w:pPr>
        <w:pStyle w:val="Heading2"/>
      </w:pPr>
      <w:bookmarkStart w:id="54" w:name="_Toc67903497"/>
      <w:bookmarkStart w:id="55" w:name="_Toc35971373"/>
      <w:bookmarkStart w:id="56" w:name="_Toc510696581"/>
      <w:bookmarkStart w:id="57" w:name="_Toc112771032"/>
      <w:bookmarkStart w:id="58" w:name="_Toc122090137"/>
      <w:bookmarkStart w:id="59" w:name="_Toc138349383"/>
      <w:bookmarkStart w:id="60" w:name="_Toc153880701"/>
      <w:bookmarkStart w:id="61" w:name="_Toc169753099"/>
      <w:bookmarkStart w:id="62" w:name="_Toc200620029"/>
      <w:r w:rsidRPr="007552A6">
        <w:t>3.1</w:t>
      </w:r>
      <w:r w:rsidRPr="007552A6">
        <w:tab/>
        <w:t>Definitions</w:t>
      </w:r>
      <w:bookmarkEnd w:id="54"/>
      <w:bookmarkEnd w:id="55"/>
      <w:bookmarkEnd w:id="56"/>
      <w:bookmarkEnd w:id="57"/>
      <w:bookmarkEnd w:id="58"/>
      <w:bookmarkEnd w:id="59"/>
      <w:bookmarkEnd w:id="60"/>
      <w:bookmarkEnd w:id="61"/>
      <w:bookmarkEnd w:id="62"/>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63" w:name="_Toc67903499"/>
      <w:bookmarkStart w:id="64" w:name="_Toc35971375"/>
      <w:bookmarkStart w:id="65" w:name="_Toc510696583"/>
      <w:bookmarkStart w:id="66" w:name="_Toc112771033"/>
      <w:bookmarkStart w:id="67" w:name="_Toc122090138"/>
      <w:bookmarkStart w:id="68" w:name="_Toc138349384"/>
      <w:bookmarkStart w:id="69" w:name="_Toc153880702"/>
      <w:bookmarkStart w:id="70" w:name="_Toc169753100"/>
      <w:bookmarkStart w:id="71" w:name="_Toc200620030"/>
      <w:r w:rsidRPr="007552A6">
        <w:t>3.</w:t>
      </w:r>
      <w:r w:rsidR="00BA3F4F" w:rsidRPr="007552A6">
        <w:rPr>
          <w:rFonts w:hint="eastAsia"/>
          <w:lang w:eastAsia="zh-CN"/>
        </w:rPr>
        <w:t>2</w:t>
      </w:r>
      <w:r w:rsidRPr="007552A6">
        <w:tab/>
        <w:t>Abbreviations</w:t>
      </w:r>
      <w:bookmarkEnd w:id="63"/>
      <w:bookmarkEnd w:id="64"/>
      <w:bookmarkEnd w:id="65"/>
      <w:bookmarkEnd w:id="66"/>
      <w:bookmarkEnd w:id="67"/>
      <w:bookmarkEnd w:id="68"/>
      <w:bookmarkEnd w:id="69"/>
      <w:bookmarkEnd w:id="70"/>
      <w:bookmarkEnd w:id="71"/>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72" w:name="_Toc67903500"/>
      <w:bookmarkStart w:id="73" w:name="_Toc35971376"/>
      <w:bookmarkStart w:id="74" w:name="_Toc510696584"/>
      <w:bookmarkStart w:id="75" w:name="_Toc112771034"/>
      <w:bookmarkStart w:id="76" w:name="_Toc122090139"/>
      <w:bookmarkStart w:id="77" w:name="_Toc138349385"/>
      <w:bookmarkStart w:id="78" w:name="_Toc153880703"/>
      <w:bookmarkStart w:id="79" w:name="_Toc169753101"/>
      <w:bookmarkStart w:id="80" w:name="_Toc200620031"/>
      <w:r w:rsidRPr="007552A6">
        <w:t>4</w:t>
      </w:r>
      <w:r w:rsidRPr="007552A6">
        <w:tab/>
        <w:t>Overview</w:t>
      </w:r>
      <w:bookmarkEnd w:id="72"/>
      <w:bookmarkEnd w:id="73"/>
      <w:bookmarkEnd w:id="74"/>
      <w:bookmarkEnd w:id="75"/>
      <w:bookmarkEnd w:id="76"/>
      <w:bookmarkEnd w:id="77"/>
      <w:bookmarkEnd w:id="78"/>
      <w:bookmarkEnd w:id="79"/>
      <w:bookmarkEnd w:id="80"/>
    </w:p>
    <w:p w14:paraId="6A76C684" w14:textId="721A44F9"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w:t>
      </w:r>
      <w:r w:rsidR="00D91652">
        <w:rPr>
          <w:lang w:eastAsia="zh-CN"/>
        </w:rPr>
        <w:t>R</w:t>
      </w:r>
      <w:r w:rsidRPr="007552A6">
        <w:rPr>
          <w:lang w:eastAsia="zh-CN"/>
        </w:rPr>
        <w:t xml:space="preserve">elay </w:t>
      </w:r>
      <w:r w:rsidR="004A0832">
        <w:rPr>
          <w:lang w:eastAsia="zh-CN"/>
        </w:rPr>
        <w:t xml:space="preserve">and </w:t>
      </w:r>
      <w:r w:rsidR="004A0832">
        <w:t>5G ProSe UE-to-UE Relay</w:t>
      </w:r>
      <w:r w:rsidR="004A0832">
        <w:rPr>
          <w:lang w:eastAsia="zh-CN"/>
        </w:rPr>
        <w:t xml:space="preserve"> </w:t>
      </w:r>
      <w:r w:rsidR="00D91652">
        <w:t>for both single-hop and multi-hop scenarios</w:t>
      </w:r>
      <w:r w:rsidR="00D91652" w:rsidRPr="007552A6">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pt;height:91.8pt" o:ole="">
            <v:imagedata r:id="rId13" o:title=""/>
          </v:shape>
          <o:OLEObject Type="Embed" ProgID="Visio.Drawing.11" ShapeID="_x0000_i1026" DrawAspect="Content" ObjectID="_1818314831"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2829BB49"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D91652">
        <w:rPr>
          <w:lang w:eastAsia="zh-CN"/>
        </w:rPr>
        <w:t>,</w:t>
      </w:r>
      <w:r w:rsidR="00FF2112">
        <w:rPr>
          <w:lang w:eastAsia="zh-CN"/>
        </w:rPr>
        <w:t xml:space="preserve"> the </w:t>
      </w:r>
      <w:r w:rsidR="00FF2112" w:rsidRPr="00222498">
        <w:rPr>
          <w:lang w:eastAsia="zh-CN"/>
        </w:rPr>
        <w:t>5G ProSe End UE</w:t>
      </w:r>
      <w:r w:rsidR="00D91652" w:rsidRPr="00D91652">
        <w:rPr>
          <w:lang w:eastAsia="zh-CN"/>
        </w:rPr>
        <w:t xml:space="preserve"> </w:t>
      </w:r>
      <w:r w:rsidR="00D91652">
        <w:rPr>
          <w:lang w:eastAsia="zh-CN"/>
        </w:rPr>
        <w:t xml:space="preserve">and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00D91652">
        <w:rPr>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81" w:name="_Toc67903501"/>
      <w:bookmarkStart w:id="82" w:name="_Toc35971377"/>
      <w:bookmarkStart w:id="83" w:name="_Toc510696585"/>
      <w:bookmarkStart w:id="84" w:name="_Toc112771035"/>
      <w:bookmarkStart w:id="85" w:name="_Toc122090140"/>
      <w:bookmarkStart w:id="86" w:name="_Toc138349386"/>
      <w:bookmarkStart w:id="87" w:name="_Toc153880704"/>
      <w:bookmarkStart w:id="88" w:name="_Toc169753102"/>
      <w:bookmarkStart w:id="89" w:name="_Toc200620032"/>
      <w:r w:rsidRPr="007552A6">
        <w:lastRenderedPageBreak/>
        <w:t>5</w:t>
      </w:r>
      <w:r w:rsidRPr="007552A6">
        <w:tab/>
        <w:t xml:space="preserve">Services offered by the </w:t>
      </w:r>
      <w:bookmarkEnd w:id="81"/>
      <w:bookmarkEnd w:id="82"/>
      <w:bookmarkEnd w:id="83"/>
      <w:r w:rsidR="00B65CCD" w:rsidRPr="007552A6">
        <w:rPr>
          <w:rFonts w:hint="eastAsia"/>
          <w:lang w:eastAsia="zh-CN"/>
        </w:rPr>
        <w:t>5G PAnF</w:t>
      </w:r>
      <w:bookmarkEnd w:id="84"/>
      <w:bookmarkEnd w:id="85"/>
      <w:bookmarkEnd w:id="86"/>
      <w:bookmarkEnd w:id="87"/>
      <w:bookmarkEnd w:id="88"/>
      <w:bookmarkEnd w:id="89"/>
    </w:p>
    <w:p w14:paraId="571A1C5B" w14:textId="77777777" w:rsidR="00391F61" w:rsidRPr="007552A6" w:rsidRDefault="00391F61" w:rsidP="00391F61">
      <w:pPr>
        <w:pStyle w:val="Heading2"/>
      </w:pPr>
      <w:bookmarkStart w:id="90" w:name="_Toc67903502"/>
      <w:bookmarkStart w:id="91" w:name="_Toc35971378"/>
      <w:bookmarkStart w:id="92" w:name="_Toc510696586"/>
      <w:bookmarkStart w:id="93" w:name="_Toc112771036"/>
      <w:bookmarkStart w:id="94" w:name="_Toc122090141"/>
      <w:bookmarkStart w:id="95" w:name="_Toc138349387"/>
      <w:bookmarkStart w:id="96" w:name="_Toc153880705"/>
      <w:bookmarkStart w:id="97" w:name="_Toc169753103"/>
      <w:bookmarkStart w:id="98" w:name="_Toc200620033"/>
      <w:r w:rsidRPr="007552A6">
        <w:t>5.1</w:t>
      </w:r>
      <w:r w:rsidRPr="007552A6">
        <w:tab/>
        <w:t>Introduction</w:t>
      </w:r>
      <w:bookmarkEnd w:id="90"/>
      <w:bookmarkEnd w:id="91"/>
      <w:bookmarkEnd w:id="92"/>
      <w:bookmarkEnd w:id="93"/>
      <w:bookmarkEnd w:id="94"/>
      <w:bookmarkEnd w:id="95"/>
      <w:bookmarkEnd w:id="96"/>
      <w:bookmarkEnd w:id="97"/>
      <w:bookmarkEnd w:id="98"/>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99" w:name="_Toc67903503"/>
      <w:bookmarkStart w:id="100" w:name="_Toc35971379"/>
      <w:bookmarkStart w:id="101" w:name="_Toc510696587"/>
      <w:bookmarkStart w:id="102" w:name="_Toc112771037"/>
      <w:bookmarkStart w:id="103" w:name="_Toc122090142"/>
      <w:bookmarkStart w:id="104" w:name="_Toc138349388"/>
      <w:bookmarkStart w:id="105" w:name="_Toc153880706"/>
      <w:bookmarkStart w:id="106" w:name="_Toc169753104"/>
      <w:bookmarkStart w:id="107" w:name="_Toc200620034"/>
      <w:r w:rsidRPr="007552A6">
        <w:t>5.2</w:t>
      </w:r>
      <w:r w:rsidRPr="007552A6">
        <w:tab/>
      </w:r>
      <w:r w:rsidR="001D669E" w:rsidRPr="007552A6">
        <w:rPr>
          <w:lang w:eastAsia="zh-CN"/>
        </w:rPr>
        <w:t>Npanf_ProseKey</w:t>
      </w:r>
      <w:r w:rsidRPr="007552A6">
        <w:t xml:space="preserve"> Service</w:t>
      </w:r>
      <w:bookmarkEnd w:id="99"/>
      <w:bookmarkEnd w:id="100"/>
      <w:bookmarkEnd w:id="101"/>
      <w:bookmarkEnd w:id="102"/>
      <w:bookmarkEnd w:id="103"/>
      <w:bookmarkEnd w:id="104"/>
      <w:bookmarkEnd w:id="105"/>
      <w:bookmarkEnd w:id="106"/>
      <w:bookmarkEnd w:id="107"/>
    </w:p>
    <w:p w14:paraId="23C2F431" w14:textId="77777777" w:rsidR="00391F61" w:rsidRPr="007552A6" w:rsidRDefault="00391F61" w:rsidP="00391F61">
      <w:pPr>
        <w:pStyle w:val="Heading3"/>
      </w:pPr>
      <w:bookmarkStart w:id="108" w:name="_Toc67903504"/>
      <w:bookmarkStart w:id="109" w:name="_Toc35971380"/>
      <w:bookmarkStart w:id="110" w:name="_Toc510696588"/>
      <w:bookmarkStart w:id="111" w:name="_Toc112771038"/>
      <w:bookmarkStart w:id="112" w:name="_Toc122090143"/>
      <w:bookmarkStart w:id="113" w:name="_Toc138349389"/>
      <w:bookmarkStart w:id="114" w:name="_Toc153880707"/>
      <w:bookmarkStart w:id="115" w:name="_Toc169753105"/>
      <w:bookmarkStart w:id="116" w:name="_Toc200620035"/>
      <w:r w:rsidRPr="007552A6">
        <w:t>5.2.1</w:t>
      </w:r>
      <w:r w:rsidRPr="007552A6">
        <w:tab/>
        <w:t>Service Description</w:t>
      </w:r>
      <w:bookmarkEnd w:id="108"/>
      <w:bookmarkEnd w:id="109"/>
      <w:bookmarkEnd w:id="110"/>
      <w:bookmarkEnd w:id="111"/>
      <w:bookmarkEnd w:id="112"/>
      <w:bookmarkEnd w:id="113"/>
      <w:bookmarkEnd w:id="114"/>
      <w:bookmarkEnd w:id="115"/>
      <w:bookmarkEnd w:id="116"/>
    </w:p>
    <w:p w14:paraId="01C84100" w14:textId="21D7BE40"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Pr="007552A6">
        <w:rPr>
          <w:lang w:eastAsia="zh-CN"/>
        </w:rPr>
        <w:t xml:space="preserve"> </w:t>
      </w:r>
      <w:r w:rsidR="007226EA">
        <w:rPr>
          <w:lang w:eastAsia="zh-CN"/>
        </w:rPr>
        <w:t xml:space="preserve">a </w:t>
      </w:r>
      <w:r w:rsidR="007226EA" w:rsidRPr="00222498">
        <w:rPr>
          <w:lang w:eastAsia="zh-CN"/>
        </w:rPr>
        <w:t>5G ProSe End UE</w:t>
      </w:r>
      <w:r w:rsidR="005810FC" w:rsidRPr="007552A6">
        <w:rPr>
          <w:lang w:eastAsia="zh-CN"/>
        </w:rPr>
        <w:t xml:space="preserve"> </w:t>
      </w:r>
      <w:r w:rsidRPr="007552A6">
        <w:rPr>
          <w:lang w:eastAsia="zh-CN"/>
        </w:rPr>
        <w:t xml:space="preserve">or </w:t>
      </w:r>
      <w:r w:rsidR="00D91652">
        <w:rPr>
          <w:lang w:eastAsia="zh-CN"/>
        </w:rPr>
        <w:t xml:space="preserve">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 and</w:t>
      </w:r>
      <w:r w:rsidR="00D91652" w:rsidRPr="007552A6">
        <w:rPr>
          <w:lang w:eastAsia="zh-CN"/>
        </w:rPr>
        <w:t xml:space="preserve"> </w:t>
      </w:r>
      <w:r w:rsidRPr="007552A6">
        <w:rPr>
          <w:lang w:eastAsia="zh-CN"/>
        </w:rPr>
        <w:t xml:space="preserve">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17" w:name="_Toc67903505"/>
      <w:bookmarkStart w:id="118" w:name="_Toc35971381"/>
      <w:bookmarkStart w:id="119" w:name="_Toc510696589"/>
      <w:bookmarkStart w:id="120" w:name="_Toc112771039"/>
      <w:bookmarkStart w:id="121" w:name="_Toc122090144"/>
      <w:bookmarkStart w:id="122" w:name="_Toc138349390"/>
      <w:bookmarkStart w:id="123" w:name="_Toc153880708"/>
      <w:bookmarkStart w:id="124" w:name="_Toc169753106"/>
      <w:bookmarkStart w:id="125" w:name="_Toc200620036"/>
      <w:r w:rsidRPr="007552A6">
        <w:t>5.2.2</w:t>
      </w:r>
      <w:r w:rsidRPr="007552A6">
        <w:tab/>
        <w:t>Service Operations</w:t>
      </w:r>
      <w:bookmarkEnd w:id="117"/>
      <w:bookmarkEnd w:id="118"/>
      <w:bookmarkEnd w:id="119"/>
      <w:bookmarkEnd w:id="120"/>
      <w:bookmarkEnd w:id="121"/>
      <w:bookmarkEnd w:id="122"/>
      <w:bookmarkEnd w:id="123"/>
      <w:bookmarkEnd w:id="124"/>
      <w:bookmarkEnd w:id="125"/>
    </w:p>
    <w:p w14:paraId="6BB69502" w14:textId="77777777" w:rsidR="00391F61" w:rsidRPr="007552A6" w:rsidRDefault="00391F61" w:rsidP="00391F61">
      <w:pPr>
        <w:pStyle w:val="Heading4"/>
      </w:pPr>
      <w:bookmarkStart w:id="126" w:name="_Toc67903506"/>
      <w:bookmarkStart w:id="127" w:name="_Toc35971382"/>
      <w:bookmarkStart w:id="128" w:name="_Toc510696590"/>
      <w:bookmarkStart w:id="129" w:name="_Toc112771040"/>
      <w:bookmarkStart w:id="130" w:name="_Toc122090145"/>
      <w:bookmarkStart w:id="131" w:name="_Toc138349391"/>
      <w:bookmarkStart w:id="132" w:name="_Toc153880709"/>
      <w:bookmarkStart w:id="133" w:name="_Toc169753107"/>
      <w:bookmarkStart w:id="134" w:name="_Toc200620037"/>
      <w:r w:rsidRPr="007552A6">
        <w:t>5.2.2.1</w:t>
      </w:r>
      <w:r w:rsidRPr="007552A6">
        <w:tab/>
        <w:t>Introduction</w:t>
      </w:r>
      <w:bookmarkEnd w:id="126"/>
      <w:bookmarkEnd w:id="127"/>
      <w:bookmarkEnd w:id="128"/>
      <w:bookmarkEnd w:id="129"/>
      <w:bookmarkEnd w:id="130"/>
      <w:bookmarkEnd w:id="131"/>
      <w:bookmarkEnd w:id="132"/>
      <w:bookmarkEnd w:id="133"/>
      <w:bookmarkEnd w:id="134"/>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35" w:name="_Toc112771041"/>
      <w:bookmarkStart w:id="136" w:name="_Toc67903507"/>
      <w:bookmarkStart w:id="137" w:name="_Toc35971383"/>
      <w:bookmarkStart w:id="138" w:name="_Toc510696591"/>
      <w:bookmarkStart w:id="139" w:name="_Toc122090146"/>
      <w:bookmarkStart w:id="140" w:name="_Toc138349392"/>
      <w:bookmarkStart w:id="141" w:name="_Toc153880710"/>
      <w:bookmarkStart w:id="142" w:name="_Toc169753108"/>
      <w:bookmarkStart w:id="143" w:name="_Toc200620038"/>
      <w:r w:rsidRPr="007552A6">
        <w:lastRenderedPageBreak/>
        <w:t>5.2.2.2</w:t>
      </w:r>
      <w:r w:rsidRPr="007552A6">
        <w:tab/>
      </w:r>
      <w:r w:rsidR="00097771" w:rsidRPr="007552A6">
        <w:rPr>
          <w:lang w:eastAsia="zh-CN"/>
        </w:rPr>
        <w:t>Register</w:t>
      </w:r>
      <w:bookmarkEnd w:id="135"/>
      <w:bookmarkEnd w:id="136"/>
      <w:bookmarkEnd w:id="137"/>
      <w:bookmarkEnd w:id="138"/>
      <w:bookmarkEnd w:id="139"/>
      <w:bookmarkEnd w:id="140"/>
      <w:bookmarkEnd w:id="141"/>
      <w:bookmarkEnd w:id="142"/>
      <w:bookmarkEnd w:id="143"/>
    </w:p>
    <w:p w14:paraId="5D6DA1E8" w14:textId="77777777" w:rsidR="00391F61" w:rsidRPr="007552A6" w:rsidRDefault="00391F61" w:rsidP="00391F61">
      <w:pPr>
        <w:pStyle w:val="Heading5"/>
      </w:pPr>
      <w:bookmarkStart w:id="144" w:name="_Toc67903508"/>
      <w:bookmarkStart w:id="145" w:name="_Toc35971384"/>
      <w:bookmarkStart w:id="146" w:name="_Toc510696592"/>
      <w:bookmarkStart w:id="147" w:name="_Toc112771042"/>
      <w:bookmarkStart w:id="148" w:name="_Toc122090147"/>
      <w:bookmarkStart w:id="149" w:name="_Toc138349393"/>
      <w:bookmarkStart w:id="150" w:name="_Toc153880711"/>
      <w:bookmarkStart w:id="151" w:name="_Toc169753109"/>
      <w:bookmarkStart w:id="152" w:name="_Toc200620039"/>
      <w:r w:rsidRPr="007552A6">
        <w:t>5.2.2.2.1</w:t>
      </w:r>
      <w:r w:rsidRPr="007552A6">
        <w:tab/>
        <w:t>General</w:t>
      </w:r>
      <w:bookmarkEnd w:id="144"/>
      <w:bookmarkEnd w:id="145"/>
      <w:bookmarkEnd w:id="146"/>
      <w:bookmarkEnd w:id="147"/>
      <w:bookmarkEnd w:id="148"/>
      <w:bookmarkEnd w:id="149"/>
      <w:bookmarkEnd w:id="150"/>
      <w:bookmarkEnd w:id="151"/>
      <w:bookmarkEnd w:id="152"/>
    </w:p>
    <w:p w14:paraId="5AE3EA8D" w14:textId="69AC2E63"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D91652">
        <w:rPr>
          <w:lang w:eastAsia="zh-CN"/>
        </w:rPr>
        <w:t>,</w:t>
      </w:r>
      <w:r w:rsidR="001D4F2F">
        <w:rPr>
          <w:lang w:eastAsia="zh-CN"/>
        </w:rPr>
        <w:t xml:space="preserve"> a </w:t>
      </w:r>
      <w:r w:rsidR="001D4F2F" w:rsidRPr="00222498">
        <w:rPr>
          <w:lang w:eastAsia="zh-CN"/>
        </w:rPr>
        <w:t>5G ProSe End UE</w:t>
      </w:r>
      <w:r w:rsidR="00D91652" w:rsidRPr="00D91652">
        <w:rPr>
          <w:lang w:eastAsia="zh-CN"/>
        </w:rPr>
        <w:t xml:space="preserve"> </w:t>
      </w:r>
      <w:r w:rsidR="00D91652">
        <w:rPr>
          <w:lang w:eastAsia="zh-CN"/>
        </w:rPr>
        <w:t xml:space="preserve">or a </w:t>
      </w:r>
      <w:r w:rsidR="00D91652">
        <w:rPr>
          <w:lang w:val="en-US" w:eastAsia="zh-CN" w:bidi="ar"/>
        </w:rPr>
        <w:t xml:space="preserve">5G </w:t>
      </w:r>
      <w:r w:rsidR="00D91652">
        <w:rPr>
          <w:lang w:val="en-US" w:bidi="ar"/>
        </w:rPr>
        <w:t>ProSe Intermediate UE-to-</w:t>
      </w:r>
      <w:r w:rsidR="00D91652">
        <w:rPr>
          <w:lang w:val="en-US" w:eastAsia="zh-CN" w:bidi="ar"/>
        </w:rPr>
        <w:t>N</w:t>
      </w:r>
      <w:r w:rsidR="00D91652">
        <w:rPr>
          <w:lang w:val="en-US" w:bidi="ar"/>
        </w:rPr>
        <w:t xml:space="preserve">etwork </w:t>
      </w:r>
      <w:r w:rsidR="00D91652">
        <w:rPr>
          <w:lang w:val="en-US" w:eastAsia="zh-CN" w:bidi="ar"/>
        </w:rPr>
        <w:t>R</w:t>
      </w:r>
      <w:r w:rsidR="00D91652">
        <w:rPr>
          <w:lang w:val="en-US" w:bidi="ar"/>
        </w:rPr>
        <w:t>elay</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137B0503"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2pt;height:118.7pt" o:ole="">
            <v:imagedata r:id="rId15" o:title=""/>
          </v:shape>
          <o:OLEObject Type="Embed" ProgID="Visio.Drawing.11" ShapeID="_x0000_i1027" DrawAspect="Content" ObjectID="_1818314832" r:id="rId16"/>
        </w:object>
      </w:r>
    </w:p>
    <w:p w14:paraId="321A135F" w14:textId="77777777" w:rsidR="00097771" w:rsidRPr="007552A6" w:rsidRDefault="00097771" w:rsidP="00097771">
      <w:pPr>
        <w:pStyle w:val="TF"/>
      </w:pPr>
      <w:r w:rsidRPr="007552A6">
        <w:t>Figure 5.2.2.2.1-1: Prose Keys registration</w:t>
      </w:r>
    </w:p>
    <w:p w14:paraId="2D65E8D2" w14:textId="39347DFC"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53" w:name="_Toc112771043"/>
      <w:bookmarkStart w:id="154" w:name="_Toc67903511"/>
      <w:bookmarkStart w:id="155" w:name="_Toc35971387"/>
      <w:bookmarkStart w:id="156" w:name="_Toc510696595"/>
      <w:bookmarkStart w:id="157" w:name="_Toc122090148"/>
      <w:bookmarkStart w:id="158" w:name="_Toc138349394"/>
      <w:bookmarkStart w:id="159" w:name="_Toc153880712"/>
      <w:bookmarkStart w:id="160" w:name="_Toc169753110"/>
      <w:bookmarkStart w:id="161" w:name="_Toc200620040"/>
      <w:r w:rsidRPr="007552A6">
        <w:t>5.2.2.3</w:t>
      </w:r>
      <w:r w:rsidRPr="007552A6">
        <w:tab/>
      </w:r>
      <w:r w:rsidR="00097771" w:rsidRPr="007552A6">
        <w:rPr>
          <w:lang w:eastAsia="zh-CN"/>
        </w:rPr>
        <w:t>R</w:t>
      </w:r>
      <w:r w:rsidR="00097771" w:rsidRPr="007552A6">
        <w:rPr>
          <w:rFonts w:hint="eastAsia"/>
          <w:lang w:eastAsia="zh-CN"/>
        </w:rPr>
        <w:t>etrieve</w:t>
      </w:r>
      <w:bookmarkEnd w:id="153"/>
      <w:bookmarkEnd w:id="154"/>
      <w:bookmarkEnd w:id="155"/>
      <w:bookmarkEnd w:id="156"/>
      <w:bookmarkEnd w:id="157"/>
      <w:bookmarkEnd w:id="158"/>
      <w:bookmarkEnd w:id="159"/>
      <w:bookmarkEnd w:id="160"/>
      <w:bookmarkEnd w:id="161"/>
    </w:p>
    <w:p w14:paraId="35649E3A" w14:textId="77777777" w:rsidR="00097771" w:rsidRPr="007552A6" w:rsidRDefault="00097771" w:rsidP="00097771">
      <w:pPr>
        <w:pStyle w:val="Heading5"/>
      </w:pPr>
      <w:bookmarkStart w:id="162" w:name="_Toc112771044"/>
      <w:bookmarkStart w:id="163" w:name="_Toc122090149"/>
      <w:bookmarkStart w:id="164" w:name="_Toc138349395"/>
      <w:bookmarkStart w:id="165" w:name="_Toc153880713"/>
      <w:bookmarkStart w:id="166" w:name="_Toc169753111"/>
      <w:bookmarkStart w:id="167" w:name="_Toc200620041"/>
      <w:r w:rsidRPr="007552A6">
        <w:t>5.2.2.3.1</w:t>
      </w:r>
      <w:r w:rsidRPr="007552A6">
        <w:tab/>
        <w:t>General</w:t>
      </w:r>
      <w:bookmarkEnd w:id="162"/>
      <w:bookmarkEnd w:id="163"/>
      <w:bookmarkEnd w:id="164"/>
      <w:bookmarkEnd w:id="165"/>
      <w:bookmarkEnd w:id="166"/>
      <w:bookmarkEnd w:id="167"/>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55pt;height:118.7pt" o:ole="">
            <v:imagedata r:id="rId17" o:title=""/>
          </v:shape>
          <o:OLEObject Type="Embed" ProgID="Visio.Drawing.15" ShapeID="_x0000_i1028" DrawAspect="Content" ObjectID="_1818314833"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宋体"/>
          <w:lang w:eastAsia="zh-CN"/>
        </w:rPr>
      </w:pPr>
      <w:bookmarkStart w:id="168" w:name="_Toc122090688"/>
      <w:bookmarkStart w:id="169" w:name="_Toc98142548"/>
      <w:bookmarkStart w:id="170" w:name="_Toc138349396"/>
      <w:bookmarkStart w:id="171" w:name="_Toc153880714"/>
      <w:bookmarkStart w:id="172" w:name="_Toc169753112"/>
      <w:bookmarkStart w:id="173" w:name="_Toc200620042"/>
      <w:r w:rsidRPr="007552A6">
        <w:t>5.3</w:t>
      </w:r>
      <w:r w:rsidR="007F446D" w:rsidRPr="007552A6">
        <w:tab/>
      </w:r>
      <w:r w:rsidR="007F446D" w:rsidRPr="007552A6">
        <w:rPr>
          <w:lang w:eastAsia="zh-CN"/>
        </w:rPr>
        <w:t>Npanf_ResolveRemoteUserId</w:t>
      </w:r>
      <w:r w:rsidR="007F446D" w:rsidRPr="007552A6">
        <w:t xml:space="preserve"> Service</w:t>
      </w:r>
      <w:bookmarkEnd w:id="168"/>
      <w:bookmarkEnd w:id="169"/>
      <w:bookmarkEnd w:id="170"/>
      <w:bookmarkEnd w:id="171"/>
      <w:bookmarkEnd w:id="172"/>
      <w:bookmarkEnd w:id="173"/>
    </w:p>
    <w:p w14:paraId="7586DFF2" w14:textId="38B5CBFD" w:rsidR="007F446D" w:rsidRPr="007552A6" w:rsidRDefault="001C3B43" w:rsidP="007F446D">
      <w:pPr>
        <w:pStyle w:val="Heading3"/>
        <w:rPr>
          <w:lang w:eastAsia="zh-CN"/>
        </w:rPr>
      </w:pPr>
      <w:bookmarkStart w:id="174" w:name="_Toc122090689"/>
      <w:bookmarkStart w:id="175" w:name="_Toc98142549"/>
      <w:bookmarkStart w:id="176" w:name="_Toc138349397"/>
      <w:bookmarkStart w:id="177" w:name="_Toc153880715"/>
      <w:bookmarkStart w:id="178" w:name="_Toc169753113"/>
      <w:bookmarkStart w:id="179" w:name="_Toc200620043"/>
      <w:r w:rsidRPr="007552A6">
        <w:t>5.3</w:t>
      </w:r>
      <w:r w:rsidR="007F446D" w:rsidRPr="007552A6">
        <w:t>.1</w:t>
      </w:r>
      <w:r w:rsidR="007F446D" w:rsidRPr="007552A6">
        <w:tab/>
        <w:t>Service Description</w:t>
      </w:r>
      <w:bookmarkEnd w:id="174"/>
      <w:bookmarkEnd w:id="175"/>
      <w:bookmarkEnd w:id="176"/>
      <w:bookmarkEnd w:id="177"/>
      <w:bookmarkEnd w:id="178"/>
      <w:bookmarkEnd w:id="179"/>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80" w:name="_Toc122090690"/>
      <w:bookmarkStart w:id="181" w:name="_Toc98142550"/>
      <w:bookmarkStart w:id="182" w:name="_Toc138349398"/>
      <w:bookmarkStart w:id="183" w:name="_Toc153880716"/>
      <w:bookmarkStart w:id="184" w:name="_Toc169753114"/>
      <w:bookmarkStart w:id="185" w:name="_Toc200620044"/>
      <w:r w:rsidRPr="007552A6">
        <w:t>5.3</w:t>
      </w:r>
      <w:r w:rsidR="007F446D" w:rsidRPr="007552A6">
        <w:t>.2</w:t>
      </w:r>
      <w:r w:rsidR="007F446D" w:rsidRPr="007552A6">
        <w:tab/>
        <w:t>Service Operations</w:t>
      </w:r>
      <w:bookmarkEnd w:id="180"/>
      <w:bookmarkEnd w:id="181"/>
      <w:bookmarkEnd w:id="182"/>
      <w:bookmarkEnd w:id="183"/>
      <w:bookmarkEnd w:id="184"/>
      <w:bookmarkEnd w:id="185"/>
    </w:p>
    <w:p w14:paraId="1CF827C8" w14:textId="0F87347F" w:rsidR="007F446D" w:rsidRPr="007552A6" w:rsidRDefault="001C3B43" w:rsidP="007F446D">
      <w:pPr>
        <w:pStyle w:val="Heading4"/>
      </w:pPr>
      <w:bookmarkStart w:id="186" w:name="_Toc122090691"/>
      <w:bookmarkStart w:id="187" w:name="_Toc98142551"/>
      <w:bookmarkStart w:id="188" w:name="_Toc138349399"/>
      <w:bookmarkStart w:id="189" w:name="_Toc153880717"/>
      <w:bookmarkStart w:id="190" w:name="_Toc169753115"/>
      <w:bookmarkStart w:id="191" w:name="_Toc200620045"/>
      <w:r w:rsidRPr="007552A6">
        <w:t>5.3</w:t>
      </w:r>
      <w:r w:rsidR="007F446D" w:rsidRPr="007552A6">
        <w:t>.2.1</w:t>
      </w:r>
      <w:r w:rsidR="007F446D" w:rsidRPr="007552A6">
        <w:tab/>
        <w:t>Introduction</w:t>
      </w:r>
      <w:bookmarkEnd w:id="186"/>
      <w:bookmarkEnd w:id="187"/>
      <w:bookmarkEnd w:id="188"/>
      <w:bookmarkEnd w:id="189"/>
      <w:bookmarkEnd w:id="190"/>
      <w:bookmarkEnd w:id="191"/>
    </w:p>
    <w:p w14:paraId="771ADEFF" w14:textId="038C6AEF" w:rsidR="007F446D" w:rsidRPr="007552A6" w:rsidRDefault="001C3B43" w:rsidP="007F446D">
      <w:pPr>
        <w:pStyle w:val="Heading4"/>
      </w:pPr>
      <w:bookmarkStart w:id="192" w:name="_Toc122090692"/>
      <w:bookmarkStart w:id="193" w:name="_Toc98142552"/>
      <w:bookmarkStart w:id="194" w:name="_Toc138349400"/>
      <w:bookmarkStart w:id="195" w:name="_Toc153880718"/>
      <w:bookmarkStart w:id="196" w:name="_Toc169753116"/>
      <w:bookmarkStart w:id="197" w:name="_Toc200620046"/>
      <w:r w:rsidRPr="007552A6">
        <w:t>5.3</w:t>
      </w:r>
      <w:r w:rsidR="007F446D" w:rsidRPr="007552A6">
        <w:t>.2.2</w:t>
      </w:r>
      <w:r w:rsidR="007F446D" w:rsidRPr="007552A6">
        <w:tab/>
      </w:r>
      <w:bookmarkEnd w:id="192"/>
      <w:bookmarkEnd w:id="193"/>
      <w:r w:rsidR="007F446D" w:rsidRPr="007552A6">
        <w:t>ResolveRemoteUserId</w:t>
      </w:r>
      <w:bookmarkEnd w:id="194"/>
      <w:bookmarkEnd w:id="195"/>
      <w:bookmarkEnd w:id="196"/>
      <w:bookmarkEnd w:id="197"/>
    </w:p>
    <w:p w14:paraId="5CE9D771" w14:textId="64617A07" w:rsidR="007F446D" w:rsidRPr="007552A6" w:rsidRDefault="001C3B43" w:rsidP="007F446D">
      <w:pPr>
        <w:pStyle w:val="Heading5"/>
      </w:pPr>
      <w:bookmarkStart w:id="198" w:name="_Toc122090693"/>
      <w:bookmarkStart w:id="199" w:name="_Toc98142553"/>
      <w:bookmarkStart w:id="200" w:name="_Toc138349401"/>
      <w:bookmarkStart w:id="201" w:name="_Toc153880719"/>
      <w:bookmarkStart w:id="202" w:name="_Toc169753117"/>
      <w:bookmarkStart w:id="203" w:name="_Toc200620047"/>
      <w:r w:rsidRPr="007552A6">
        <w:t>5.3</w:t>
      </w:r>
      <w:r w:rsidR="007F446D" w:rsidRPr="007552A6">
        <w:t>.2.2.1</w:t>
      </w:r>
      <w:r w:rsidR="007F446D" w:rsidRPr="007552A6">
        <w:tab/>
        <w:t>General</w:t>
      </w:r>
      <w:bookmarkEnd w:id="198"/>
      <w:bookmarkEnd w:id="199"/>
      <w:bookmarkEnd w:id="200"/>
      <w:bookmarkEnd w:id="201"/>
      <w:bookmarkEnd w:id="202"/>
      <w:bookmarkEnd w:id="203"/>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55pt;height:118.7pt" o:ole="">
            <v:imagedata r:id="rId19" o:title=""/>
          </v:shape>
          <o:OLEObject Type="Embed" ProgID="Visio.Drawing.11" ShapeID="_x0000_i1029" DrawAspect="Content" ObjectID="_1818314834"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204" w:name="_Toc67903513"/>
      <w:bookmarkStart w:id="205" w:name="_Toc35971389"/>
      <w:bookmarkStart w:id="206" w:name="_Toc510696597"/>
      <w:bookmarkStart w:id="207" w:name="_Toc112771045"/>
      <w:bookmarkStart w:id="208" w:name="_Toc122090150"/>
      <w:bookmarkStart w:id="209" w:name="_Toc138349402"/>
      <w:bookmarkStart w:id="210" w:name="_Toc153880720"/>
      <w:bookmarkStart w:id="211" w:name="_Toc169753118"/>
      <w:bookmarkStart w:id="212" w:name="_Toc200620048"/>
      <w:r w:rsidRPr="007552A6">
        <w:lastRenderedPageBreak/>
        <w:t>6</w:t>
      </w:r>
      <w:r w:rsidRPr="007552A6">
        <w:tab/>
        <w:t>API Definitions</w:t>
      </w:r>
      <w:bookmarkEnd w:id="204"/>
      <w:bookmarkEnd w:id="205"/>
      <w:bookmarkEnd w:id="206"/>
      <w:bookmarkEnd w:id="207"/>
      <w:bookmarkEnd w:id="208"/>
      <w:bookmarkEnd w:id="209"/>
      <w:bookmarkEnd w:id="210"/>
      <w:bookmarkEnd w:id="211"/>
      <w:bookmarkEnd w:id="212"/>
    </w:p>
    <w:p w14:paraId="581BB047" w14:textId="4327A506" w:rsidR="00391F61" w:rsidRPr="007552A6" w:rsidRDefault="00391F61" w:rsidP="00391F61">
      <w:pPr>
        <w:pStyle w:val="Heading2"/>
      </w:pPr>
      <w:bookmarkStart w:id="213" w:name="_Toc67903514"/>
      <w:bookmarkStart w:id="214" w:name="_Toc35971390"/>
      <w:bookmarkStart w:id="215" w:name="_Toc510696598"/>
      <w:bookmarkStart w:id="216" w:name="_Toc112771046"/>
      <w:bookmarkStart w:id="217" w:name="_Toc122090151"/>
      <w:bookmarkStart w:id="218" w:name="_Toc138349403"/>
      <w:bookmarkStart w:id="219" w:name="_Toc153880721"/>
      <w:bookmarkStart w:id="220" w:name="_Toc169753119"/>
      <w:bookmarkStart w:id="221" w:name="_Toc200620049"/>
      <w:r w:rsidRPr="007552A6">
        <w:t>6.1</w:t>
      </w:r>
      <w:r w:rsidRPr="007552A6">
        <w:tab/>
      </w:r>
      <w:r w:rsidR="006A3D5D" w:rsidRPr="007552A6">
        <w:rPr>
          <w:lang w:eastAsia="zh-CN"/>
        </w:rPr>
        <w:t>Npanf_ProseKey</w:t>
      </w:r>
      <w:r w:rsidRPr="007552A6">
        <w:t xml:space="preserve"> Service API</w:t>
      </w:r>
      <w:bookmarkEnd w:id="213"/>
      <w:bookmarkEnd w:id="214"/>
      <w:bookmarkEnd w:id="215"/>
      <w:bookmarkEnd w:id="216"/>
      <w:bookmarkEnd w:id="217"/>
      <w:bookmarkEnd w:id="218"/>
      <w:bookmarkEnd w:id="219"/>
      <w:bookmarkEnd w:id="220"/>
      <w:bookmarkEnd w:id="221"/>
    </w:p>
    <w:p w14:paraId="611BECAA" w14:textId="77777777" w:rsidR="00391F61" w:rsidRPr="007552A6" w:rsidRDefault="00391F61" w:rsidP="00391F61">
      <w:pPr>
        <w:pStyle w:val="Heading3"/>
      </w:pPr>
      <w:bookmarkStart w:id="222" w:name="_Toc67903515"/>
      <w:bookmarkStart w:id="223" w:name="_Toc35971391"/>
      <w:bookmarkStart w:id="224" w:name="_Toc510696599"/>
      <w:bookmarkStart w:id="225" w:name="_Toc112771047"/>
      <w:bookmarkStart w:id="226" w:name="_Toc122090152"/>
      <w:bookmarkStart w:id="227" w:name="_Toc138349404"/>
      <w:bookmarkStart w:id="228" w:name="_Toc153880722"/>
      <w:bookmarkStart w:id="229" w:name="_Toc169753120"/>
      <w:bookmarkStart w:id="230" w:name="_Toc200620050"/>
      <w:r w:rsidRPr="007552A6">
        <w:t>6.1.1</w:t>
      </w:r>
      <w:r w:rsidRPr="007552A6">
        <w:tab/>
        <w:t>Introduction</w:t>
      </w:r>
      <w:bookmarkEnd w:id="222"/>
      <w:bookmarkEnd w:id="223"/>
      <w:bookmarkEnd w:id="224"/>
      <w:bookmarkEnd w:id="225"/>
      <w:bookmarkEnd w:id="226"/>
      <w:bookmarkEnd w:id="227"/>
      <w:bookmarkEnd w:id="228"/>
      <w:bookmarkEnd w:id="229"/>
      <w:bookmarkEnd w:id="230"/>
    </w:p>
    <w:p w14:paraId="1AAF398E" w14:textId="7AF8D37D" w:rsidR="00391F61" w:rsidRPr="007552A6" w:rsidRDefault="00391F61" w:rsidP="00391F61">
      <w:pPr>
        <w:rPr>
          <w:noProof/>
          <w:lang w:eastAsia="zh-CN"/>
        </w:rPr>
      </w:pPr>
      <w:bookmarkStart w:id="231"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32" w:name="_Toc67903516"/>
      <w:bookmarkStart w:id="233" w:name="_Toc35971392"/>
      <w:bookmarkStart w:id="234" w:name="_Toc112771048"/>
      <w:bookmarkStart w:id="235" w:name="_Toc122090153"/>
      <w:bookmarkStart w:id="236" w:name="_Toc138349405"/>
      <w:bookmarkStart w:id="237" w:name="_Toc153880723"/>
      <w:bookmarkStart w:id="238" w:name="_Toc169753121"/>
      <w:bookmarkStart w:id="239" w:name="_Toc200620051"/>
      <w:r w:rsidRPr="007552A6">
        <w:t>6.1.2</w:t>
      </w:r>
      <w:r w:rsidRPr="007552A6">
        <w:tab/>
        <w:t>Usage of HTTP</w:t>
      </w:r>
      <w:bookmarkEnd w:id="231"/>
      <w:bookmarkEnd w:id="232"/>
      <w:bookmarkEnd w:id="233"/>
      <w:bookmarkEnd w:id="234"/>
      <w:bookmarkEnd w:id="235"/>
      <w:bookmarkEnd w:id="236"/>
      <w:bookmarkEnd w:id="237"/>
      <w:bookmarkEnd w:id="238"/>
      <w:bookmarkEnd w:id="239"/>
    </w:p>
    <w:p w14:paraId="32B87BE1" w14:textId="77777777" w:rsidR="00391F61" w:rsidRPr="007552A6" w:rsidRDefault="00391F61" w:rsidP="00391F61">
      <w:pPr>
        <w:pStyle w:val="Heading4"/>
      </w:pPr>
      <w:bookmarkStart w:id="240" w:name="_Toc67903517"/>
      <w:bookmarkStart w:id="241" w:name="_Toc35971393"/>
      <w:bookmarkStart w:id="242" w:name="_Toc510696601"/>
      <w:bookmarkStart w:id="243" w:name="_Toc112771049"/>
      <w:bookmarkStart w:id="244" w:name="_Toc122090154"/>
      <w:bookmarkStart w:id="245" w:name="_Toc138349406"/>
      <w:bookmarkStart w:id="246" w:name="_Toc153880724"/>
      <w:bookmarkStart w:id="247" w:name="_Toc169753122"/>
      <w:bookmarkStart w:id="248" w:name="_Toc200620052"/>
      <w:r w:rsidRPr="007552A6">
        <w:t>6.1.2.1</w:t>
      </w:r>
      <w:r w:rsidRPr="007552A6">
        <w:tab/>
        <w:t>General</w:t>
      </w:r>
      <w:bookmarkEnd w:id="240"/>
      <w:bookmarkEnd w:id="241"/>
      <w:bookmarkEnd w:id="242"/>
      <w:bookmarkEnd w:id="243"/>
      <w:bookmarkEnd w:id="244"/>
      <w:bookmarkEnd w:id="245"/>
      <w:bookmarkEnd w:id="246"/>
      <w:bookmarkEnd w:id="247"/>
      <w:bookmarkEnd w:id="248"/>
    </w:p>
    <w:p w14:paraId="2F9CFB0B" w14:textId="30B9F37B" w:rsidR="00391F61" w:rsidRPr="007552A6" w:rsidRDefault="00391F61" w:rsidP="00391F61">
      <w:pPr>
        <w:rPr>
          <w:noProof/>
        </w:rPr>
      </w:pPr>
      <w:bookmarkStart w:id="249"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50" w:name="_Toc67903518"/>
      <w:bookmarkStart w:id="251" w:name="_Toc35971394"/>
      <w:bookmarkStart w:id="252" w:name="_Toc112771050"/>
      <w:bookmarkStart w:id="253" w:name="_Toc122090155"/>
      <w:bookmarkStart w:id="254" w:name="_Toc138349407"/>
      <w:bookmarkStart w:id="255" w:name="_Toc153880725"/>
      <w:bookmarkStart w:id="256" w:name="_Toc169753123"/>
      <w:bookmarkStart w:id="257" w:name="_Toc200620053"/>
      <w:r w:rsidRPr="007552A6">
        <w:t>6.1.2.2</w:t>
      </w:r>
      <w:r w:rsidRPr="007552A6">
        <w:tab/>
        <w:t>HTTP standard headers</w:t>
      </w:r>
      <w:bookmarkEnd w:id="249"/>
      <w:bookmarkEnd w:id="250"/>
      <w:bookmarkEnd w:id="251"/>
      <w:bookmarkEnd w:id="252"/>
      <w:bookmarkEnd w:id="253"/>
      <w:bookmarkEnd w:id="254"/>
      <w:bookmarkEnd w:id="255"/>
      <w:bookmarkEnd w:id="256"/>
      <w:bookmarkEnd w:id="257"/>
    </w:p>
    <w:p w14:paraId="1D8250D7" w14:textId="77777777" w:rsidR="00391F61" w:rsidRPr="007552A6" w:rsidRDefault="00391F61" w:rsidP="00391F61">
      <w:pPr>
        <w:pStyle w:val="Heading5"/>
        <w:rPr>
          <w:lang w:eastAsia="zh-CN"/>
        </w:rPr>
      </w:pPr>
      <w:bookmarkStart w:id="258" w:name="_Toc67903519"/>
      <w:bookmarkStart w:id="259" w:name="_Toc35971395"/>
      <w:bookmarkStart w:id="260" w:name="_Toc510696603"/>
      <w:bookmarkStart w:id="261" w:name="_Toc112771051"/>
      <w:bookmarkStart w:id="262" w:name="_Toc122090156"/>
      <w:bookmarkStart w:id="263" w:name="_Toc138349408"/>
      <w:bookmarkStart w:id="264" w:name="_Toc153880726"/>
      <w:bookmarkStart w:id="265" w:name="_Toc169753124"/>
      <w:bookmarkStart w:id="266" w:name="_Toc200620054"/>
      <w:r w:rsidRPr="007552A6">
        <w:t>6.1.2.2.1</w:t>
      </w:r>
      <w:r w:rsidRPr="007552A6">
        <w:rPr>
          <w:lang w:eastAsia="zh-CN"/>
        </w:rPr>
        <w:tab/>
        <w:t>General</w:t>
      </w:r>
      <w:bookmarkEnd w:id="258"/>
      <w:bookmarkEnd w:id="259"/>
      <w:bookmarkEnd w:id="260"/>
      <w:bookmarkEnd w:id="261"/>
      <w:bookmarkEnd w:id="262"/>
      <w:bookmarkEnd w:id="263"/>
      <w:bookmarkEnd w:id="264"/>
      <w:bookmarkEnd w:id="265"/>
      <w:bookmarkEnd w:id="266"/>
    </w:p>
    <w:p w14:paraId="2B641BF4" w14:textId="77777777" w:rsidR="00391F61" w:rsidRPr="007552A6" w:rsidRDefault="00391F61" w:rsidP="00391F61">
      <w:pPr>
        <w:rPr>
          <w:noProof/>
          <w:lang w:eastAsia="en-GB"/>
        </w:rPr>
      </w:pPr>
      <w:bookmarkStart w:id="267"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68" w:name="_Toc67903520"/>
      <w:bookmarkStart w:id="269" w:name="_Toc35971396"/>
      <w:bookmarkStart w:id="270" w:name="_Toc112771052"/>
      <w:bookmarkStart w:id="271" w:name="_Toc122090157"/>
      <w:bookmarkStart w:id="272" w:name="_Toc138349409"/>
      <w:bookmarkStart w:id="273" w:name="_Toc153880727"/>
      <w:bookmarkStart w:id="274" w:name="_Toc169753125"/>
      <w:bookmarkStart w:id="275" w:name="_Toc200620055"/>
      <w:r w:rsidRPr="007552A6">
        <w:t>6.1.2.2.2</w:t>
      </w:r>
      <w:r w:rsidRPr="007552A6">
        <w:tab/>
        <w:t>Content type</w:t>
      </w:r>
      <w:bookmarkEnd w:id="267"/>
      <w:bookmarkEnd w:id="268"/>
      <w:bookmarkEnd w:id="269"/>
      <w:bookmarkEnd w:id="270"/>
      <w:bookmarkEnd w:id="271"/>
      <w:bookmarkEnd w:id="272"/>
      <w:bookmarkEnd w:id="273"/>
      <w:bookmarkEnd w:id="274"/>
      <w:bookmarkEnd w:id="275"/>
    </w:p>
    <w:p w14:paraId="2BB915C0" w14:textId="77777777" w:rsidR="00391F61" w:rsidRPr="007552A6" w:rsidRDefault="00391F61" w:rsidP="00391F61">
      <w:bookmarkStart w:id="276"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77" w:name="_Toc67903521"/>
      <w:bookmarkStart w:id="278" w:name="_Toc35971397"/>
      <w:bookmarkStart w:id="279" w:name="_Toc112771053"/>
      <w:bookmarkStart w:id="280" w:name="_Toc122090158"/>
      <w:bookmarkStart w:id="281" w:name="_Toc138349410"/>
      <w:bookmarkStart w:id="282" w:name="_Toc153880728"/>
      <w:bookmarkStart w:id="283" w:name="_Toc169753126"/>
      <w:bookmarkStart w:id="284" w:name="_Toc200620056"/>
      <w:r w:rsidRPr="007552A6">
        <w:t>6.1.2.3</w:t>
      </w:r>
      <w:r w:rsidRPr="007552A6">
        <w:tab/>
        <w:t>HTTP custom headers</w:t>
      </w:r>
      <w:bookmarkEnd w:id="276"/>
      <w:bookmarkEnd w:id="277"/>
      <w:bookmarkEnd w:id="278"/>
      <w:bookmarkEnd w:id="279"/>
      <w:bookmarkEnd w:id="280"/>
      <w:bookmarkEnd w:id="281"/>
      <w:bookmarkEnd w:id="282"/>
      <w:bookmarkEnd w:id="283"/>
      <w:bookmarkEnd w:id="284"/>
    </w:p>
    <w:p w14:paraId="15BA9A7D" w14:textId="77777777" w:rsidR="00391F61" w:rsidRPr="007552A6" w:rsidRDefault="00391F61" w:rsidP="00391F61">
      <w:pPr>
        <w:rPr>
          <w:noProof/>
        </w:rPr>
      </w:pPr>
      <w:bookmarkStart w:id="285" w:name="_Toc510696606"/>
      <w:bookmarkStart w:id="286" w:name="_Toc492974840"/>
      <w:bookmarkStart w:id="287" w:name="_Toc492973142"/>
      <w:bookmarkStart w:id="288" w:name="_Toc492972922"/>
      <w:bookmarkStart w:id="289" w:name="_Toc492967834"/>
      <w:bookmarkStart w:id="290" w:name="_Toc492900032"/>
      <w:bookmarkStart w:id="291" w:name="_Toc492899753"/>
      <w:bookmarkStart w:id="292"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93" w:name="_Toc67903522"/>
      <w:bookmarkStart w:id="294" w:name="_Toc35971398"/>
      <w:bookmarkStart w:id="295" w:name="_Toc510696607"/>
      <w:bookmarkStart w:id="296" w:name="_Toc112771054"/>
      <w:bookmarkStart w:id="297" w:name="_Toc122090159"/>
      <w:bookmarkStart w:id="298" w:name="_Toc138349411"/>
      <w:bookmarkStart w:id="299" w:name="_Toc153880729"/>
      <w:bookmarkStart w:id="300" w:name="_Toc169753127"/>
      <w:bookmarkStart w:id="301" w:name="_Toc200620057"/>
      <w:bookmarkEnd w:id="285"/>
      <w:bookmarkEnd w:id="286"/>
      <w:bookmarkEnd w:id="287"/>
      <w:bookmarkEnd w:id="288"/>
      <w:bookmarkEnd w:id="289"/>
      <w:bookmarkEnd w:id="290"/>
      <w:bookmarkEnd w:id="291"/>
      <w:bookmarkEnd w:id="292"/>
      <w:r w:rsidRPr="007552A6">
        <w:lastRenderedPageBreak/>
        <w:t>6.1.3</w:t>
      </w:r>
      <w:r w:rsidRPr="007552A6">
        <w:tab/>
        <w:t>Resources</w:t>
      </w:r>
      <w:bookmarkEnd w:id="293"/>
      <w:bookmarkEnd w:id="294"/>
      <w:bookmarkEnd w:id="295"/>
      <w:bookmarkEnd w:id="296"/>
      <w:bookmarkEnd w:id="297"/>
      <w:bookmarkEnd w:id="298"/>
      <w:bookmarkEnd w:id="299"/>
      <w:bookmarkEnd w:id="300"/>
      <w:bookmarkEnd w:id="301"/>
    </w:p>
    <w:p w14:paraId="1DDE6CCF" w14:textId="77777777" w:rsidR="00391F61" w:rsidRPr="007552A6" w:rsidRDefault="00391F61" w:rsidP="00391F61">
      <w:pPr>
        <w:pStyle w:val="Heading4"/>
      </w:pPr>
      <w:bookmarkStart w:id="302" w:name="_Toc67903523"/>
      <w:bookmarkStart w:id="303" w:name="_Toc35971399"/>
      <w:bookmarkStart w:id="304" w:name="_Toc510696608"/>
      <w:bookmarkStart w:id="305" w:name="_Toc112771055"/>
      <w:bookmarkStart w:id="306" w:name="_Toc122090160"/>
      <w:bookmarkStart w:id="307" w:name="_Toc138349412"/>
      <w:bookmarkStart w:id="308" w:name="_Toc153880730"/>
      <w:bookmarkStart w:id="309" w:name="_Toc169753128"/>
      <w:bookmarkStart w:id="310" w:name="_Toc200620058"/>
      <w:bookmarkStart w:id="311" w:name="_Toc67903524"/>
      <w:bookmarkStart w:id="312" w:name="_Toc35971400"/>
      <w:bookmarkStart w:id="313" w:name="_Toc510696609"/>
      <w:r w:rsidRPr="007552A6">
        <w:t>6.1.3.1</w:t>
      </w:r>
      <w:r w:rsidRPr="007552A6">
        <w:tab/>
        <w:t>Overview</w:t>
      </w:r>
      <w:bookmarkEnd w:id="302"/>
      <w:bookmarkEnd w:id="303"/>
      <w:bookmarkEnd w:id="304"/>
      <w:bookmarkEnd w:id="305"/>
      <w:bookmarkEnd w:id="306"/>
      <w:bookmarkEnd w:id="307"/>
      <w:bookmarkEnd w:id="308"/>
      <w:bookmarkEnd w:id="309"/>
      <w:bookmarkEnd w:id="310"/>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65pt;height:214.4pt" o:ole="">
            <v:imagedata r:id="rId21" o:title=""/>
          </v:shape>
          <o:OLEObject Type="Embed" ProgID="Visio.Drawing.15" ShapeID="_x0000_i1030" DrawAspect="Content" ObjectID="_1818314835"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314" w:name="_Toc112771056"/>
      <w:bookmarkStart w:id="315" w:name="_Toc122090161"/>
      <w:bookmarkStart w:id="316" w:name="_Toc138349413"/>
      <w:bookmarkStart w:id="317" w:name="_Toc153880731"/>
      <w:bookmarkStart w:id="318" w:name="_Toc169753129"/>
      <w:bookmarkStart w:id="319" w:name="_Toc200620059"/>
      <w:r w:rsidRPr="007552A6">
        <w:t>6.1.3.2</w:t>
      </w:r>
      <w:r w:rsidRPr="007552A6">
        <w:tab/>
        <w:t xml:space="preserve">Resource: </w:t>
      </w:r>
      <w:r w:rsidR="00457A6F" w:rsidRPr="007552A6">
        <w:t>Prose Keys</w:t>
      </w:r>
      <w:bookmarkEnd w:id="311"/>
      <w:bookmarkEnd w:id="312"/>
      <w:bookmarkEnd w:id="313"/>
      <w:bookmarkEnd w:id="314"/>
      <w:bookmarkEnd w:id="315"/>
      <w:bookmarkEnd w:id="316"/>
      <w:bookmarkEnd w:id="317"/>
      <w:bookmarkEnd w:id="318"/>
      <w:bookmarkEnd w:id="319"/>
    </w:p>
    <w:p w14:paraId="5DFC1B8C" w14:textId="77777777" w:rsidR="00391F61" w:rsidRPr="007552A6" w:rsidRDefault="00391F61" w:rsidP="00391F61">
      <w:pPr>
        <w:pStyle w:val="Heading5"/>
      </w:pPr>
      <w:bookmarkStart w:id="320" w:name="_Toc67903525"/>
      <w:bookmarkStart w:id="321" w:name="_Toc35971401"/>
      <w:bookmarkStart w:id="322" w:name="_Toc510696610"/>
      <w:bookmarkStart w:id="323" w:name="_Toc112771057"/>
      <w:bookmarkStart w:id="324" w:name="_Toc122090162"/>
      <w:bookmarkStart w:id="325" w:name="_Toc138349414"/>
      <w:bookmarkStart w:id="326" w:name="_Toc153880732"/>
      <w:bookmarkStart w:id="327" w:name="_Toc169753130"/>
      <w:bookmarkStart w:id="328" w:name="_Toc200620060"/>
      <w:r w:rsidRPr="007552A6">
        <w:t>6.1.3.2.1</w:t>
      </w:r>
      <w:r w:rsidRPr="007552A6">
        <w:tab/>
        <w:t>Description</w:t>
      </w:r>
      <w:bookmarkEnd w:id="320"/>
      <w:bookmarkEnd w:id="321"/>
      <w:bookmarkEnd w:id="322"/>
      <w:bookmarkEnd w:id="323"/>
      <w:bookmarkEnd w:id="324"/>
      <w:bookmarkEnd w:id="325"/>
      <w:bookmarkEnd w:id="326"/>
      <w:bookmarkEnd w:id="327"/>
      <w:bookmarkEnd w:id="328"/>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329" w:name="_Toc67903526"/>
      <w:bookmarkStart w:id="330" w:name="_Toc35971402"/>
      <w:bookmarkStart w:id="331" w:name="_Toc112771058"/>
      <w:bookmarkStart w:id="332" w:name="_Toc122090163"/>
      <w:bookmarkStart w:id="333" w:name="_Toc138349415"/>
      <w:bookmarkStart w:id="334" w:name="_Toc153880733"/>
      <w:bookmarkStart w:id="335" w:name="_Toc169753131"/>
      <w:bookmarkStart w:id="336" w:name="_Toc200620061"/>
      <w:bookmarkStart w:id="337" w:name="_Toc67903527"/>
      <w:bookmarkStart w:id="338" w:name="_Toc35971403"/>
      <w:bookmarkStart w:id="339" w:name="_Toc510696612"/>
      <w:r w:rsidRPr="007552A6">
        <w:t>6.1.3.2.2</w:t>
      </w:r>
      <w:r w:rsidRPr="007552A6">
        <w:tab/>
        <w:t>Resource Definition</w:t>
      </w:r>
      <w:bookmarkEnd w:id="329"/>
      <w:bookmarkEnd w:id="330"/>
      <w:bookmarkEnd w:id="331"/>
      <w:bookmarkEnd w:id="332"/>
      <w:bookmarkEnd w:id="333"/>
      <w:bookmarkEnd w:id="334"/>
      <w:bookmarkEnd w:id="335"/>
      <w:bookmarkEnd w:id="336"/>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340" w:name="_Toc112771059"/>
      <w:bookmarkStart w:id="341" w:name="_Toc122090164"/>
      <w:bookmarkStart w:id="342" w:name="_Toc138349416"/>
      <w:bookmarkStart w:id="343" w:name="_Toc153880734"/>
      <w:bookmarkStart w:id="344" w:name="_Toc169753132"/>
      <w:bookmarkStart w:id="345" w:name="_Toc200620062"/>
      <w:r w:rsidRPr="007552A6">
        <w:lastRenderedPageBreak/>
        <w:t>6.1.3.2.3</w:t>
      </w:r>
      <w:r w:rsidRPr="007552A6">
        <w:tab/>
        <w:t>Resource Standard Methods</w:t>
      </w:r>
      <w:bookmarkEnd w:id="337"/>
      <w:bookmarkEnd w:id="338"/>
      <w:bookmarkEnd w:id="339"/>
      <w:bookmarkEnd w:id="340"/>
      <w:bookmarkEnd w:id="341"/>
      <w:bookmarkEnd w:id="342"/>
      <w:bookmarkEnd w:id="343"/>
      <w:bookmarkEnd w:id="344"/>
      <w:bookmarkEnd w:id="345"/>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46" w:name="_Toc67903528"/>
      <w:bookmarkStart w:id="347" w:name="_Toc35971406"/>
      <w:bookmarkStart w:id="348" w:name="_Toc510696615"/>
      <w:bookmarkStart w:id="349" w:name="_Toc112771060"/>
      <w:bookmarkStart w:id="350" w:name="_Toc122090165"/>
      <w:bookmarkStart w:id="351" w:name="_Toc138349417"/>
      <w:bookmarkStart w:id="352" w:name="_Toc153880735"/>
      <w:bookmarkStart w:id="353" w:name="_Toc169753133"/>
      <w:bookmarkStart w:id="354" w:name="_Toc200620063"/>
      <w:bookmarkStart w:id="355" w:name="_Toc67903546"/>
      <w:bookmarkStart w:id="356" w:name="_Toc35971430"/>
      <w:bookmarkStart w:id="357" w:name="_Toc510696635"/>
      <w:r w:rsidRPr="007552A6">
        <w:t>6.1.3.2.4</w:t>
      </w:r>
      <w:r w:rsidRPr="007552A6">
        <w:tab/>
        <w:t>Resource Custom Operations</w:t>
      </w:r>
      <w:bookmarkEnd w:id="346"/>
      <w:bookmarkEnd w:id="347"/>
      <w:bookmarkEnd w:id="348"/>
      <w:bookmarkEnd w:id="349"/>
      <w:bookmarkEnd w:id="350"/>
      <w:bookmarkEnd w:id="351"/>
      <w:bookmarkEnd w:id="352"/>
      <w:bookmarkEnd w:id="353"/>
      <w:bookmarkEnd w:id="354"/>
    </w:p>
    <w:p w14:paraId="5C3BE9FB" w14:textId="77777777" w:rsidR="00391F61" w:rsidRPr="007552A6" w:rsidRDefault="00391F61" w:rsidP="00391F61">
      <w:pPr>
        <w:pStyle w:val="H6"/>
      </w:pPr>
      <w:bookmarkStart w:id="358" w:name="_Toc35971407"/>
      <w:bookmarkStart w:id="359" w:name="_Toc510696616"/>
      <w:r w:rsidRPr="007552A6">
        <w:t>6.1.3.2.4.1</w:t>
      </w:r>
      <w:r w:rsidRPr="007552A6">
        <w:tab/>
        <w:t>Overview</w:t>
      </w:r>
      <w:bookmarkEnd w:id="358"/>
      <w:bookmarkEnd w:id="359"/>
    </w:p>
    <w:p w14:paraId="018C3354" w14:textId="77777777" w:rsidR="00391F61" w:rsidRPr="007552A6" w:rsidRDefault="00391F61" w:rsidP="00391F61">
      <w:pPr>
        <w:pStyle w:val="TH"/>
      </w:pPr>
      <w:bookmarkStart w:id="360"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61" w:name="_Toc35971408"/>
      <w:r w:rsidRPr="007552A6">
        <w:t>6.1.3.2.4.2</w:t>
      </w:r>
      <w:r w:rsidRPr="007552A6">
        <w:tab/>
        <w:t xml:space="preserve">Operation: </w:t>
      </w:r>
      <w:r w:rsidR="008763CC" w:rsidRPr="007552A6">
        <w:t>register</w:t>
      </w:r>
      <w:bookmarkEnd w:id="360"/>
      <w:bookmarkEnd w:id="361"/>
    </w:p>
    <w:p w14:paraId="0F866CC4" w14:textId="77777777" w:rsidR="00391F61" w:rsidRPr="007552A6" w:rsidRDefault="00391F61" w:rsidP="00391F61">
      <w:pPr>
        <w:pStyle w:val="H6"/>
      </w:pPr>
      <w:bookmarkStart w:id="362" w:name="_Toc35971409"/>
      <w:bookmarkStart w:id="363" w:name="_Toc510696618"/>
      <w:r w:rsidRPr="007552A6">
        <w:t>6.1.3.2.4.2.1</w:t>
      </w:r>
      <w:r w:rsidRPr="007552A6">
        <w:tab/>
        <w:t>Description</w:t>
      </w:r>
      <w:bookmarkEnd w:id="362"/>
      <w:bookmarkEnd w:id="363"/>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64" w:name="_Toc35971410"/>
      <w:bookmarkStart w:id="365" w:name="_Toc510696619"/>
      <w:r w:rsidRPr="007552A6">
        <w:t>6.1.3.2.4.2.2</w:t>
      </w:r>
      <w:r w:rsidRPr="007552A6">
        <w:tab/>
        <w:t>Operation Definition</w:t>
      </w:r>
      <w:bookmarkEnd w:id="364"/>
      <w:bookmarkEnd w:id="365"/>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66" w:name="_Toc35971411"/>
      <w:bookmarkStart w:id="367" w:name="_Toc510696620"/>
      <w:r w:rsidRPr="007552A6">
        <w:t>6.1.3.2.4.3</w:t>
      </w:r>
      <w:r w:rsidRPr="007552A6">
        <w:tab/>
        <w:t xml:space="preserve">Operation: </w:t>
      </w:r>
      <w:r w:rsidR="00A36F4F" w:rsidRPr="007552A6">
        <w:t>retrieve</w:t>
      </w:r>
      <w:bookmarkEnd w:id="366"/>
      <w:bookmarkEnd w:id="367"/>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68" w:name="_Toc67903530"/>
      <w:bookmarkStart w:id="369" w:name="_Toc35971413"/>
      <w:bookmarkStart w:id="370" w:name="_Toc510696622"/>
      <w:bookmarkStart w:id="371" w:name="_Toc112771061"/>
      <w:bookmarkStart w:id="372" w:name="_Toc122090166"/>
      <w:bookmarkStart w:id="373" w:name="_Toc138349418"/>
      <w:bookmarkStart w:id="374" w:name="_Toc153880736"/>
      <w:bookmarkStart w:id="375" w:name="_Toc169753134"/>
      <w:bookmarkStart w:id="376" w:name="_Toc200620064"/>
      <w:r w:rsidRPr="007552A6">
        <w:t>6.1.4</w:t>
      </w:r>
      <w:r w:rsidRPr="007552A6">
        <w:tab/>
        <w:t>Custom Operations without associated resources</w:t>
      </w:r>
      <w:bookmarkEnd w:id="368"/>
      <w:bookmarkEnd w:id="369"/>
      <w:bookmarkEnd w:id="370"/>
      <w:bookmarkEnd w:id="371"/>
      <w:bookmarkEnd w:id="372"/>
      <w:bookmarkEnd w:id="373"/>
      <w:bookmarkEnd w:id="374"/>
      <w:bookmarkEnd w:id="375"/>
      <w:bookmarkEnd w:id="376"/>
    </w:p>
    <w:p w14:paraId="610D06F6" w14:textId="77777777" w:rsidR="00A7461F" w:rsidRPr="007552A6" w:rsidRDefault="00A7461F" w:rsidP="00A7461F">
      <w:bookmarkStart w:id="377" w:name="_Toc67903531"/>
      <w:bookmarkStart w:id="378" w:name="_Toc35971414"/>
      <w:bookmarkStart w:id="379"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80" w:name="_Toc67903536"/>
      <w:bookmarkStart w:id="381" w:name="_Toc35971419"/>
      <w:bookmarkStart w:id="382" w:name="_Toc510696628"/>
      <w:bookmarkStart w:id="383" w:name="_Toc112771062"/>
      <w:bookmarkStart w:id="384" w:name="_Toc122090167"/>
      <w:bookmarkStart w:id="385" w:name="_Toc138349419"/>
      <w:bookmarkStart w:id="386" w:name="_Toc153880737"/>
      <w:bookmarkStart w:id="387" w:name="_Toc169753135"/>
      <w:bookmarkStart w:id="388" w:name="_Toc200620065"/>
      <w:bookmarkEnd w:id="377"/>
      <w:bookmarkEnd w:id="378"/>
      <w:bookmarkEnd w:id="379"/>
      <w:r w:rsidRPr="007552A6">
        <w:t>6.1.5</w:t>
      </w:r>
      <w:r w:rsidRPr="007552A6">
        <w:tab/>
        <w:t>Notifications</w:t>
      </w:r>
      <w:bookmarkEnd w:id="380"/>
      <w:bookmarkEnd w:id="381"/>
      <w:bookmarkEnd w:id="382"/>
      <w:bookmarkEnd w:id="383"/>
      <w:bookmarkEnd w:id="384"/>
      <w:bookmarkEnd w:id="385"/>
      <w:bookmarkEnd w:id="386"/>
      <w:bookmarkEnd w:id="387"/>
      <w:bookmarkEnd w:id="388"/>
    </w:p>
    <w:p w14:paraId="6A60DC1C" w14:textId="77777777" w:rsidR="009F5B30" w:rsidRPr="007552A6" w:rsidRDefault="009F5B30" w:rsidP="009F5B30">
      <w:pPr>
        <w:rPr>
          <w:lang w:eastAsia="zh-CN"/>
        </w:rPr>
      </w:pPr>
      <w:bookmarkStart w:id="389" w:name="_Toc67903537"/>
      <w:bookmarkStart w:id="390" w:name="_Toc35971420"/>
      <w:bookmarkStart w:id="391" w:name="_Toc510696629"/>
      <w:r w:rsidRPr="007552A6">
        <w:t>There is no notification defined for Npanf_ProseKey service.</w:t>
      </w:r>
    </w:p>
    <w:p w14:paraId="066F1EF0" w14:textId="77777777" w:rsidR="00391F61" w:rsidRPr="007552A6" w:rsidRDefault="00391F61" w:rsidP="00391F61">
      <w:pPr>
        <w:pStyle w:val="Heading3"/>
      </w:pPr>
      <w:bookmarkStart w:id="392" w:name="_Toc510696632"/>
      <w:bookmarkStart w:id="393" w:name="_Toc67903543"/>
      <w:bookmarkStart w:id="394" w:name="_Toc35971427"/>
      <w:bookmarkStart w:id="395" w:name="_Toc112771063"/>
      <w:bookmarkStart w:id="396" w:name="_Toc122090168"/>
      <w:bookmarkStart w:id="397" w:name="_Toc138349420"/>
      <w:bookmarkStart w:id="398" w:name="_Toc153880738"/>
      <w:bookmarkStart w:id="399" w:name="_Toc169753136"/>
      <w:bookmarkStart w:id="400" w:name="_Toc200620066"/>
      <w:bookmarkEnd w:id="389"/>
      <w:bookmarkEnd w:id="390"/>
      <w:bookmarkEnd w:id="391"/>
      <w:r w:rsidRPr="007552A6">
        <w:t>6.1.6</w:t>
      </w:r>
      <w:r w:rsidRPr="007552A6">
        <w:tab/>
        <w:t>Data Model</w:t>
      </w:r>
      <w:bookmarkEnd w:id="392"/>
      <w:bookmarkEnd w:id="393"/>
      <w:bookmarkEnd w:id="394"/>
      <w:bookmarkEnd w:id="395"/>
      <w:bookmarkEnd w:id="396"/>
      <w:bookmarkEnd w:id="397"/>
      <w:bookmarkEnd w:id="398"/>
      <w:bookmarkEnd w:id="399"/>
      <w:bookmarkEnd w:id="400"/>
    </w:p>
    <w:p w14:paraId="700297EE" w14:textId="77777777" w:rsidR="00391F61" w:rsidRPr="007552A6" w:rsidRDefault="00391F61" w:rsidP="00391F61">
      <w:pPr>
        <w:pStyle w:val="Heading4"/>
      </w:pPr>
      <w:bookmarkStart w:id="401" w:name="_Toc67903544"/>
      <w:bookmarkStart w:id="402" w:name="_Toc35971428"/>
      <w:bookmarkStart w:id="403" w:name="_Toc510696633"/>
      <w:bookmarkStart w:id="404" w:name="_Toc112771064"/>
      <w:bookmarkStart w:id="405" w:name="_Toc122090169"/>
      <w:bookmarkStart w:id="406" w:name="_Toc138349421"/>
      <w:bookmarkStart w:id="407" w:name="_Toc153880739"/>
      <w:bookmarkStart w:id="408" w:name="_Toc169753137"/>
      <w:bookmarkStart w:id="409" w:name="_Toc200620067"/>
      <w:bookmarkStart w:id="410" w:name="_Toc67903545"/>
      <w:bookmarkStart w:id="411" w:name="_Toc35971429"/>
      <w:bookmarkStart w:id="412" w:name="_Toc510696634"/>
      <w:r w:rsidRPr="007552A6">
        <w:t>6.1.6.1</w:t>
      </w:r>
      <w:r w:rsidRPr="007552A6">
        <w:tab/>
        <w:t>General</w:t>
      </w:r>
      <w:bookmarkEnd w:id="401"/>
      <w:bookmarkEnd w:id="402"/>
      <w:bookmarkEnd w:id="403"/>
      <w:bookmarkEnd w:id="404"/>
      <w:bookmarkEnd w:id="405"/>
      <w:bookmarkEnd w:id="406"/>
      <w:bookmarkEnd w:id="407"/>
      <w:bookmarkEnd w:id="408"/>
      <w:bookmarkEnd w:id="409"/>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413" w:name="_Toc112771065"/>
      <w:bookmarkStart w:id="414" w:name="_Toc122090170"/>
      <w:bookmarkStart w:id="415" w:name="_Toc138349422"/>
      <w:bookmarkStart w:id="416" w:name="_Toc153880740"/>
      <w:bookmarkStart w:id="417" w:name="_Toc169753138"/>
      <w:bookmarkStart w:id="418" w:name="_Toc200620068"/>
      <w:r w:rsidRPr="007552A6">
        <w:rPr>
          <w:lang w:val="en-US"/>
        </w:rPr>
        <w:lastRenderedPageBreak/>
        <w:t>6.1.6.2</w:t>
      </w:r>
      <w:r w:rsidRPr="007552A6">
        <w:rPr>
          <w:lang w:val="en-US"/>
        </w:rPr>
        <w:tab/>
        <w:t>Structured data types</w:t>
      </w:r>
      <w:bookmarkEnd w:id="410"/>
      <w:bookmarkEnd w:id="411"/>
      <w:bookmarkEnd w:id="412"/>
      <w:bookmarkEnd w:id="413"/>
      <w:bookmarkEnd w:id="414"/>
      <w:bookmarkEnd w:id="415"/>
      <w:bookmarkEnd w:id="416"/>
      <w:bookmarkEnd w:id="417"/>
      <w:bookmarkEnd w:id="418"/>
    </w:p>
    <w:p w14:paraId="2DB65DFB" w14:textId="77777777" w:rsidR="00391F61" w:rsidRPr="007552A6" w:rsidRDefault="00391F61" w:rsidP="00391F61">
      <w:pPr>
        <w:pStyle w:val="Heading5"/>
      </w:pPr>
      <w:bookmarkStart w:id="419" w:name="_Toc112771066"/>
      <w:bookmarkStart w:id="420" w:name="_Toc122090171"/>
      <w:bookmarkStart w:id="421" w:name="_Toc138349423"/>
      <w:bookmarkStart w:id="422" w:name="_Toc153880741"/>
      <w:bookmarkStart w:id="423" w:name="_Toc169753139"/>
      <w:bookmarkStart w:id="424" w:name="_Toc200620069"/>
      <w:r w:rsidRPr="007552A6">
        <w:t>6.1.6.2.1</w:t>
      </w:r>
      <w:r w:rsidRPr="007552A6">
        <w:tab/>
        <w:t>Introduction</w:t>
      </w:r>
      <w:bookmarkEnd w:id="355"/>
      <w:bookmarkEnd w:id="356"/>
      <w:bookmarkEnd w:id="357"/>
      <w:bookmarkEnd w:id="419"/>
      <w:bookmarkEnd w:id="420"/>
      <w:bookmarkEnd w:id="421"/>
      <w:bookmarkEnd w:id="422"/>
      <w:bookmarkEnd w:id="423"/>
      <w:bookmarkEnd w:id="424"/>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425" w:name="_Toc112771067"/>
      <w:bookmarkStart w:id="426" w:name="_Toc67903547"/>
      <w:bookmarkStart w:id="427" w:name="_Toc35971431"/>
      <w:bookmarkStart w:id="428" w:name="_Toc510696636"/>
      <w:bookmarkStart w:id="429" w:name="_Toc122090172"/>
      <w:bookmarkStart w:id="430" w:name="_Toc138349424"/>
      <w:bookmarkStart w:id="431" w:name="_Toc153880742"/>
      <w:bookmarkStart w:id="432" w:name="_Toc169753140"/>
      <w:bookmarkStart w:id="433" w:name="_Toc20062007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425"/>
      <w:bookmarkEnd w:id="426"/>
      <w:bookmarkEnd w:id="427"/>
      <w:bookmarkEnd w:id="428"/>
      <w:bookmarkEnd w:id="429"/>
      <w:bookmarkEnd w:id="430"/>
      <w:bookmarkEnd w:id="431"/>
      <w:bookmarkEnd w:id="432"/>
      <w:bookmarkEnd w:id="433"/>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2DD203EA"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6CECF9E7" w:rsidR="006B6807" w:rsidRPr="007552A6" w:rsidRDefault="006B6807" w:rsidP="002E0041">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7E0F5E">
              <w:rPr>
                <w:lang w:eastAsia="zh-CN"/>
              </w:rPr>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A3C0136" w:rsidR="006B6807" w:rsidRPr="007552A6" w:rsidRDefault="006B6807" w:rsidP="002E0041">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7E0F5E">
              <w:t>,</w:t>
            </w:r>
            <w:r w:rsidR="00484C9C">
              <w:rPr>
                <w:lang w:eastAsia="zh-CN"/>
              </w:rPr>
              <w:t xml:space="preserve"> the </w:t>
            </w:r>
            <w:r w:rsidR="00484C9C" w:rsidRPr="00222498">
              <w:rPr>
                <w:lang w:eastAsia="zh-CN"/>
              </w:rPr>
              <w:t>5G ProSe End UE</w:t>
            </w:r>
            <w:r w:rsidR="007E0F5E">
              <w:rPr>
                <w:lang w:eastAsia="zh-CN"/>
              </w:rPr>
              <w:t xml:space="preserve"> or the </w:t>
            </w:r>
            <w:r w:rsidR="007E0F5E">
              <w:rPr>
                <w:lang w:val="en-US" w:eastAsia="zh-CN" w:bidi="ar"/>
              </w:rPr>
              <w:t xml:space="preserve">5G </w:t>
            </w:r>
            <w:r w:rsidR="007E0F5E">
              <w:rPr>
                <w:lang w:val="en-US" w:bidi="ar"/>
              </w:rPr>
              <w:t>ProSe Intermediate UE-to-</w:t>
            </w:r>
            <w:r w:rsidR="007E0F5E">
              <w:rPr>
                <w:lang w:val="en-US" w:eastAsia="zh-CN" w:bidi="ar"/>
              </w:rPr>
              <w:t>N</w:t>
            </w:r>
            <w:r w:rsidR="007E0F5E">
              <w:rPr>
                <w:lang w:val="en-US" w:bidi="ar"/>
              </w:rPr>
              <w:t xml:space="preserve">etwork </w:t>
            </w:r>
            <w:r w:rsidR="007E0F5E">
              <w:rPr>
                <w:lang w:val="en-US" w:eastAsia="zh-CN" w:bidi="ar"/>
              </w:rPr>
              <w:t>R</w:t>
            </w:r>
            <w:r w:rsidR="007E0F5E">
              <w:rPr>
                <w:lang w:val="en-US" w:bidi="ar"/>
              </w:rPr>
              <w:t>elay</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434" w:name="_Toc112771068"/>
      <w:bookmarkStart w:id="435" w:name="_Toc67903548"/>
      <w:bookmarkStart w:id="436" w:name="_Toc35971432"/>
      <w:bookmarkStart w:id="437" w:name="_Toc510696637"/>
      <w:bookmarkStart w:id="438" w:name="_Toc122090173"/>
      <w:bookmarkStart w:id="439" w:name="_Toc138349425"/>
      <w:bookmarkStart w:id="440" w:name="_Toc153880743"/>
      <w:bookmarkStart w:id="441" w:name="_Toc169753141"/>
      <w:bookmarkStart w:id="442" w:name="_Toc200620071"/>
      <w:r w:rsidRPr="007552A6">
        <w:t>6.1.6.2.3</w:t>
      </w:r>
      <w:r w:rsidRPr="007552A6">
        <w:tab/>
        <w:t xml:space="preserve">Type: </w:t>
      </w:r>
      <w:r w:rsidR="006B6807" w:rsidRPr="007552A6">
        <w:t>ProseKeyRequest</w:t>
      </w:r>
      <w:bookmarkEnd w:id="434"/>
      <w:bookmarkEnd w:id="435"/>
      <w:bookmarkEnd w:id="436"/>
      <w:bookmarkEnd w:id="437"/>
      <w:bookmarkEnd w:id="438"/>
      <w:bookmarkEnd w:id="439"/>
      <w:bookmarkEnd w:id="440"/>
      <w:bookmarkEnd w:id="441"/>
      <w:bookmarkEnd w:id="442"/>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4B075CD8"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DB747D">
              <w:rPr>
                <w:lang w:eastAsia="zh-CN"/>
              </w:rPr>
              <w:t>,</w:t>
            </w:r>
            <w:r w:rsidR="002B7242">
              <w:rPr>
                <w:lang w:eastAsia="zh-CN"/>
              </w:rPr>
              <w:t xml:space="preserve"> the </w:t>
            </w:r>
            <w:r w:rsidR="002B7242"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05CEF570" w:rsidR="00AD2AC7" w:rsidRPr="007552A6" w:rsidRDefault="00AD2AC7" w:rsidP="002E0041">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00DB747D">
              <w:rPr>
                <w:lang w:eastAsia="zh-CN"/>
              </w:rPr>
              <w:t xml:space="preserve">,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443" w:name="_Toc112771069"/>
    </w:p>
    <w:p w14:paraId="3F5C01B6" w14:textId="019D7A54" w:rsidR="00091521" w:rsidRPr="007552A6" w:rsidRDefault="00091521" w:rsidP="00091521">
      <w:pPr>
        <w:pStyle w:val="Heading5"/>
      </w:pPr>
      <w:bookmarkStart w:id="444" w:name="_Toc122090174"/>
      <w:bookmarkStart w:id="445" w:name="_Toc138349426"/>
      <w:bookmarkStart w:id="446" w:name="_Toc153880744"/>
      <w:bookmarkStart w:id="447" w:name="_Toc169753142"/>
      <w:bookmarkStart w:id="448" w:name="_Toc200620072"/>
      <w:r w:rsidRPr="007552A6">
        <w:lastRenderedPageBreak/>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443"/>
      <w:bookmarkEnd w:id="444"/>
      <w:bookmarkEnd w:id="445"/>
      <w:bookmarkEnd w:id="446"/>
      <w:bookmarkEnd w:id="447"/>
      <w:bookmarkEnd w:id="448"/>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74819758" w:rsidR="00091521" w:rsidRPr="007552A6" w:rsidRDefault="00091521" w:rsidP="002E0041">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DB747D">
              <w:rPr>
                <w:lang w:eastAsia="zh-CN"/>
              </w:rPr>
              <w:t>,</w:t>
            </w:r>
            <w:r w:rsidR="006D313F">
              <w:rPr>
                <w:lang w:eastAsia="zh-CN"/>
              </w:rPr>
              <w:t xml:space="preserve"> the </w:t>
            </w:r>
            <w:r w:rsidR="006D313F" w:rsidRPr="00222498">
              <w:rPr>
                <w:lang w:eastAsia="zh-CN"/>
              </w:rPr>
              <w:t>5G ProSe End UE</w:t>
            </w:r>
            <w:r w:rsidR="00DB747D">
              <w:rPr>
                <w:lang w:eastAsia="zh-CN"/>
              </w:rPr>
              <w:t xml:space="preserve"> or the </w:t>
            </w:r>
            <w:r w:rsidR="00DB747D">
              <w:rPr>
                <w:lang w:val="en-US" w:eastAsia="zh-CN" w:bidi="ar"/>
              </w:rPr>
              <w:t xml:space="preserve">5G </w:t>
            </w:r>
            <w:r w:rsidR="00DB747D">
              <w:rPr>
                <w:lang w:val="en-US" w:bidi="ar"/>
              </w:rPr>
              <w:t>ProSe Intermediate UE-to-</w:t>
            </w:r>
            <w:r w:rsidR="00DB747D">
              <w:rPr>
                <w:lang w:val="en-US" w:eastAsia="zh-CN" w:bidi="ar"/>
              </w:rPr>
              <w:t>N</w:t>
            </w:r>
            <w:r w:rsidR="00DB747D">
              <w:rPr>
                <w:lang w:val="en-US" w:bidi="ar"/>
              </w:rPr>
              <w:t xml:space="preserve">etwork </w:t>
            </w:r>
            <w:r w:rsidR="00DB747D">
              <w:rPr>
                <w:lang w:val="en-US" w:eastAsia="zh-CN" w:bidi="ar"/>
              </w:rPr>
              <w:t>R</w:t>
            </w:r>
            <w:r w:rsidR="00DB747D">
              <w:rPr>
                <w:lang w:val="en-US" w:bidi="ar"/>
              </w:rPr>
              <w:t>elay</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449" w:name="_Toc67903549"/>
      <w:bookmarkStart w:id="450" w:name="_Toc35971433"/>
      <w:bookmarkStart w:id="451" w:name="_Toc510696638"/>
      <w:bookmarkStart w:id="452" w:name="_Toc112771070"/>
      <w:bookmarkStart w:id="453" w:name="_Toc122090175"/>
      <w:bookmarkStart w:id="454" w:name="_Toc138349427"/>
      <w:bookmarkStart w:id="455" w:name="_Toc153880745"/>
      <w:bookmarkStart w:id="456" w:name="_Toc169753143"/>
      <w:bookmarkStart w:id="457" w:name="_Toc200620073"/>
      <w:r w:rsidRPr="007552A6">
        <w:rPr>
          <w:lang w:val="en-US"/>
        </w:rPr>
        <w:t>6.1.6.3</w:t>
      </w:r>
      <w:r w:rsidRPr="007552A6">
        <w:rPr>
          <w:lang w:val="en-US"/>
        </w:rPr>
        <w:tab/>
        <w:t>Simple data types and enumerations</w:t>
      </w:r>
      <w:bookmarkEnd w:id="449"/>
      <w:bookmarkEnd w:id="450"/>
      <w:bookmarkEnd w:id="451"/>
      <w:bookmarkEnd w:id="452"/>
      <w:bookmarkEnd w:id="453"/>
      <w:bookmarkEnd w:id="454"/>
      <w:bookmarkEnd w:id="455"/>
      <w:bookmarkEnd w:id="456"/>
      <w:bookmarkEnd w:id="457"/>
    </w:p>
    <w:p w14:paraId="045BA1DA" w14:textId="77777777" w:rsidR="00391F61" w:rsidRPr="007552A6" w:rsidRDefault="00391F61" w:rsidP="00391F61">
      <w:pPr>
        <w:pStyle w:val="Heading5"/>
      </w:pPr>
      <w:bookmarkStart w:id="458" w:name="_Toc67903550"/>
      <w:bookmarkStart w:id="459" w:name="_Toc35971434"/>
      <w:bookmarkStart w:id="460" w:name="_Toc510696639"/>
      <w:bookmarkStart w:id="461" w:name="_Toc112771071"/>
      <w:bookmarkStart w:id="462" w:name="_Toc122090176"/>
      <w:bookmarkStart w:id="463" w:name="_Toc138349428"/>
      <w:bookmarkStart w:id="464" w:name="_Toc153880746"/>
      <w:bookmarkStart w:id="465" w:name="_Toc169753144"/>
      <w:bookmarkStart w:id="466" w:name="_Toc200620074"/>
      <w:r w:rsidRPr="007552A6">
        <w:t>6.1.6.3.1</w:t>
      </w:r>
      <w:r w:rsidRPr="007552A6">
        <w:tab/>
        <w:t>Introduction</w:t>
      </w:r>
      <w:bookmarkEnd w:id="458"/>
      <w:bookmarkEnd w:id="459"/>
      <w:bookmarkEnd w:id="460"/>
      <w:bookmarkEnd w:id="461"/>
      <w:bookmarkEnd w:id="462"/>
      <w:bookmarkEnd w:id="463"/>
      <w:bookmarkEnd w:id="464"/>
      <w:bookmarkEnd w:id="465"/>
      <w:bookmarkEnd w:id="466"/>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67" w:name="_Toc67903551"/>
      <w:bookmarkStart w:id="468" w:name="_Toc35971435"/>
      <w:bookmarkStart w:id="469" w:name="_Toc510696640"/>
      <w:bookmarkStart w:id="470" w:name="_Toc112771072"/>
      <w:bookmarkStart w:id="471" w:name="_Toc122090177"/>
      <w:bookmarkStart w:id="472" w:name="_Toc138349429"/>
      <w:bookmarkStart w:id="473" w:name="_Toc153880747"/>
      <w:bookmarkStart w:id="474" w:name="_Toc169753145"/>
      <w:bookmarkStart w:id="475" w:name="_Toc200620075"/>
      <w:r w:rsidRPr="007552A6">
        <w:t>6.1.6.3.2</w:t>
      </w:r>
      <w:r w:rsidRPr="007552A6">
        <w:tab/>
        <w:t>Simple data types</w:t>
      </w:r>
      <w:bookmarkEnd w:id="467"/>
      <w:bookmarkEnd w:id="468"/>
      <w:bookmarkEnd w:id="469"/>
      <w:bookmarkEnd w:id="470"/>
      <w:bookmarkEnd w:id="471"/>
      <w:bookmarkEnd w:id="472"/>
      <w:bookmarkEnd w:id="473"/>
      <w:bookmarkEnd w:id="474"/>
      <w:bookmarkEnd w:id="475"/>
    </w:p>
    <w:p w14:paraId="0FBB7613" w14:textId="77777777" w:rsidR="00391F61" w:rsidRPr="007552A6" w:rsidRDefault="00391F61" w:rsidP="00391F61">
      <w:bookmarkStart w:id="476" w:name="_Toc67903552"/>
      <w:bookmarkStart w:id="477" w:name="_Toc35971436"/>
      <w:bookmarkStart w:id="478"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79" w:name="_Toc67903554"/>
      <w:bookmarkStart w:id="480" w:name="_Toc35971438"/>
      <w:bookmarkStart w:id="481" w:name="_Toc510696643"/>
      <w:bookmarkStart w:id="482" w:name="_Toc112771073"/>
      <w:bookmarkStart w:id="483" w:name="_Toc122090178"/>
      <w:bookmarkStart w:id="484" w:name="_Toc138349430"/>
      <w:bookmarkStart w:id="485" w:name="_Toc153880748"/>
      <w:bookmarkStart w:id="486" w:name="_Toc169753146"/>
      <w:bookmarkStart w:id="487" w:name="_Toc200620076"/>
      <w:bookmarkEnd w:id="476"/>
      <w:bookmarkEnd w:id="477"/>
      <w:bookmarkEnd w:id="478"/>
      <w:r w:rsidRPr="007552A6">
        <w:rPr>
          <w:lang w:val="en-US"/>
        </w:rPr>
        <w:t>6.1.6.4</w:t>
      </w:r>
      <w:r w:rsidRPr="007552A6">
        <w:rPr>
          <w:lang w:val="en-US"/>
        </w:rPr>
        <w:tab/>
      </w:r>
      <w:r w:rsidRPr="007552A6">
        <w:rPr>
          <w:lang w:eastAsia="zh-CN"/>
        </w:rPr>
        <w:t>Data types describing alternative data types or combinations of data types</w:t>
      </w:r>
      <w:bookmarkEnd w:id="479"/>
      <w:bookmarkEnd w:id="480"/>
      <w:bookmarkEnd w:id="481"/>
      <w:bookmarkEnd w:id="482"/>
      <w:bookmarkEnd w:id="483"/>
      <w:bookmarkEnd w:id="484"/>
      <w:bookmarkEnd w:id="485"/>
      <w:bookmarkEnd w:id="486"/>
      <w:bookmarkEnd w:id="487"/>
    </w:p>
    <w:p w14:paraId="2C355E51" w14:textId="77777777" w:rsidR="00091521" w:rsidRPr="007552A6" w:rsidRDefault="00091521" w:rsidP="00091521">
      <w:pPr>
        <w:rPr>
          <w:lang w:eastAsia="zh-CN"/>
        </w:rPr>
      </w:pPr>
      <w:bookmarkStart w:id="488" w:name="_Toc67903555"/>
      <w:bookmarkStart w:id="489" w:name="_Toc35971439"/>
      <w:bookmarkStart w:id="490"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91" w:name="_Toc67903557"/>
      <w:bookmarkStart w:id="492" w:name="_Toc35971441"/>
      <w:bookmarkStart w:id="493" w:name="_Toc510696646"/>
      <w:bookmarkStart w:id="494" w:name="_Toc112771074"/>
      <w:bookmarkStart w:id="495" w:name="_Toc122090179"/>
      <w:bookmarkStart w:id="496" w:name="_Toc138349431"/>
      <w:bookmarkStart w:id="497" w:name="_Toc153880749"/>
      <w:bookmarkStart w:id="498" w:name="_Toc169753147"/>
      <w:bookmarkStart w:id="499" w:name="_Toc200620077"/>
      <w:bookmarkEnd w:id="488"/>
      <w:bookmarkEnd w:id="489"/>
      <w:bookmarkEnd w:id="490"/>
      <w:r w:rsidRPr="007552A6">
        <w:t>6.1.6.5</w:t>
      </w:r>
      <w:r w:rsidRPr="007552A6">
        <w:tab/>
        <w:t>Binary data</w:t>
      </w:r>
      <w:bookmarkEnd w:id="491"/>
      <w:bookmarkEnd w:id="492"/>
      <w:bookmarkEnd w:id="493"/>
      <w:bookmarkEnd w:id="494"/>
      <w:bookmarkEnd w:id="495"/>
      <w:bookmarkEnd w:id="496"/>
      <w:bookmarkEnd w:id="497"/>
      <w:bookmarkEnd w:id="498"/>
      <w:bookmarkEnd w:id="499"/>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500" w:name="_Toc67903560"/>
      <w:bookmarkStart w:id="501" w:name="_Toc35971443"/>
      <w:bookmarkStart w:id="502" w:name="_Toc510696647"/>
      <w:bookmarkStart w:id="503" w:name="_Toc112771075"/>
      <w:bookmarkStart w:id="504" w:name="_Toc122090180"/>
      <w:bookmarkStart w:id="505" w:name="_Toc138349432"/>
      <w:bookmarkStart w:id="506" w:name="_Toc153880750"/>
      <w:bookmarkStart w:id="507" w:name="_Toc169753148"/>
      <w:bookmarkStart w:id="508" w:name="_Toc200620078"/>
      <w:r w:rsidRPr="007552A6">
        <w:t>6.1.7</w:t>
      </w:r>
      <w:r w:rsidRPr="007552A6">
        <w:tab/>
        <w:t>Error Handling</w:t>
      </w:r>
      <w:bookmarkEnd w:id="500"/>
      <w:bookmarkEnd w:id="501"/>
      <w:bookmarkEnd w:id="502"/>
      <w:bookmarkEnd w:id="503"/>
      <w:bookmarkEnd w:id="504"/>
      <w:bookmarkEnd w:id="505"/>
      <w:bookmarkEnd w:id="506"/>
      <w:bookmarkEnd w:id="507"/>
      <w:bookmarkEnd w:id="508"/>
    </w:p>
    <w:p w14:paraId="583F63D5" w14:textId="77777777" w:rsidR="00391F61" w:rsidRPr="007552A6" w:rsidRDefault="00391F61" w:rsidP="00391F61">
      <w:pPr>
        <w:pStyle w:val="Heading4"/>
      </w:pPr>
      <w:bookmarkStart w:id="509" w:name="_Toc67903561"/>
      <w:bookmarkStart w:id="510" w:name="_Toc35971444"/>
      <w:bookmarkStart w:id="511" w:name="_Toc112771076"/>
      <w:bookmarkStart w:id="512" w:name="_Toc122090181"/>
      <w:bookmarkStart w:id="513" w:name="_Toc138349433"/>
      <w:bookmarkStart w:id="514" w:name="_Toc153880751"/>
      <w:bookmarkStart w:id="515" w:name="_Toc169753149"/>
      <w:bookmarkStart w:id="516" w:name="_Toc200620079"/>
      <w:r w:rsidRPr="007552A6">
        <w:t>6.1.7.1</w:t>
      </w:r>
      <w:r w:rsidRPr="007552A6">
        <w:tab/>
        <w:t>General</w:t>
      </w:r>
      <w:bookmarkEnd w:id="509"/>
      <w:bookmarkEnd w:id="510"/>
      <w:bookmarkEnd w:id="511"/>
      <w:bookmarkEnd w:id="512"/>
      <w:bookmarkEnd w:id="513"/>
      <w:bookmarkEnd w:id="514"/>
      <w:bookmarkEnd w:id="515"/>
      <w:bookmarkEnd w:id="516"/>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517" w:name="_Toc67903562"/>
      <w:bookmarkStart w:id="518" w:name="_Toc35971445"/>
      <w:bookmarkStart w:id="519" w:name="_Toc112771077"/>
      <w:bookmarkStart w:id="520" w:name="_Toc122090182"/>
      <w:bookmarkStart w:id="521" w:name="_Toc138349434"/>
      <w:bookmarkStart w:id="522" w:name="_Toc153880752"/>
      <w:bookmarkStart w:id="523" w:name="_Toc169753150"/>
      <w:bookmarkStart w:id="524" w:name="_Toc200620080"/>
      <w:r w:rsidRPr="007552A6">
        <w:t>6.1.7.2</w:t>
      </w:r>
      <w:r w:rsidRPr="007552A6">
        <w:tab/>
        <w:t>Protocol Errors</w:t>
      </w:r>
      <w:bookmarkEnd w:id="517"/>
      <w:bookmarkEnd w:id="518"/>
      <w:bookmarkEnd w:id="519"/>
      <w:bookmarkEnd w:id="520"/>
      <w:bookmarkEnd w:id="521"/>
      <w:bookmarkEnd w:id="522"/>
      <w:bookmarkEnd w:id="523"/>
      <w:bookmarkEnd w:id="524"/>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525" w:name="_Toc67903563"/>
      <w:bookmarkStart w:id="526" w:name="_Toc35971446"/>
      <w:bookmarkStart w:id="527" w:name="_Toc112771078"/>
      <w:bookmarkStart w:id="528" w:name="_Toc122090183"/>
      <w:bookmarkStart w:id="529" w:name="_Toc138349435"/>
      <w:bookmarkStart w:id="530" w:name="_Toc153880753"/>
      <w:bookmarkStart w:id="531" w:name="_Toc169753151"/>
      <w:bookmarkStart w:id="532" w:name="_Toc200620081"/>
      <w:r w:rsidRPr="007552A6">
        <w:t>6.1.7.3</w:t>
      </w:r>
      <w:r w:rsidRPr="007552A6">
        <w:tab/>
        <w:t>Application Errors</w:t>
      </w:r>
      <w:bookmarkEnd w:id="525"/>
      <w:bookmarkEnd w:id="526"/>
      <w:bookmarkEnd w:id="527"/>
      <w:bookmarkEnd w:id="528"/>
      <w:bookmarkEnd w:id="529"/>
      <w:bookmarkEnd w:id="530"/>
      <w:bookmarkEnd w:id="531"/>
      <w:bookmarkEnd w:id="532"/>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533" w:name="_Toc35971447"/>
      <w:bookmarkStart w:id="534" w:name="_Toc510696648"/>
      <w:bookmarkStart w:id="535" w:name="_Toc508287269"/>
      <w:bookmarkStart w:id="536" w:name="_Toc508285804"/>
      <w:bookmarkStart w:id="537" w:name="_Toc493774060"/>
      <w:bookmarkStart w:id="538" w:name="_Toc492973140"/>
      <w:bookmarkStart w:id="539" w:name="_Toc492972920"/>
      <w:bookmarkStart w:id="540" w:name="_Toc492967832"/>
      <w:bookmarkStart w:id="541" w:name="_Toc492900030"/>
      <w:bookmarkStart w:id="542" w:name="_Toc492899751"/>
    </w:p>
    <w:p w14:paraId="2B6BC43D" w14:textId="77777777" w:rsidR="00391F61" w:rsidRPr="007552A6" w:rsidRDefault="00391F61" w:rsidP="00391F61">
      <w:pPr>
        <w:pStyle w:val="Heading3"/>
        <w:rPr>
          <w:lang w:eastAsia="zh-CN"/>
        </w:rPr>
      </w:pPr>
      <w:bookmarkStart w:id="543" w:name="_Toc67903564"/>
      <w:bookmarkStart w:id="544" w:name="_Toc112771079"/>
      <w:bookmarkStart w:id="545" w:name="_Toc122090184"/>
      <w:bookmarkStart w:id="546" w:name="_Toc138349436"/>
      <w:bookmarkStart w:id="547" w:name="_Toc153880754"/>
      <w:bookmarkStart w:id="548" w:name="_Toc169753152"/>
      <w:bookmarkStart w:id="549" w:name="_Toc200620082"/>
      <w:r w:rsidRPr="007552A6">
        <w:t>6.1.8</w:t>
      </w:r>
      <w:r w:rsidRPr="007552A6">
        <w:rPr>
          <w:lang w:eastAsia="zh-CN"/>
        </w:rPr>
        <w:tab/>
        <w:t>Feature negotiation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550" w:name="_Toc67903565"/>
      <w:bookmarkStart w:id="551" w:name="_Toc35971448"/>
      <w:bookmarkStart w:id="552" w:name="_Toc532994477"/>
      <w:bookmarkStart w:id="553" w:name="_Toc112771080"/>
      <w:bookmarkStart w:id="554" w:name="_Toc510696649"/>
    </w:p>
    <w:p w14:paraId="2C335CEC" w14:textId="704989CE" w:rsidR="00391F61" w:rsidRPr="007552A6" w:rsidRDefault="00391F61" w:rsidP="00391F61">
      <w:pPr>
        <w:pStyle w:val="Heading3"/>
      </w:pPr>
      <w:bookmarkStart w:id="555" w:name="_Toc122090185"/>
      <w:bookmarkStart w:id="556" w:name="_Toc138349437"/>
      <w:bookmarkStart w:id="557" w:name="_Toc153880755"/>
      <w:bookmarkStart w:id="558" w:name="_Toc169753153"/>
      <w:bookmarkStart w:id="559" w:name="_Toc200620083"/>
      <w:r w:rsidRPr="007552A6">
        <w:t>6.1.9</w:t>
      </w:r>
      <w:r w:rsidRPr="007552A6">
        <w:tab/>
        <w:t>Security</w:t>
      </w:r>
      <w:bookmarkEnd w:id="550"/>
      <w:bookmarkEnd w:id="551"/>
      <w:bookmarkEnd w:id="552"/>
      <w:bookmarkEnd w:id="553"/>
      <w:bookmarkEnd w:id="555"/>
      <w:bookmarkEnd w:id="556"/>
      <w:bookmarkEnd w:id="557"/>
      <w:bookmarkEnd w:id="558"/>
      <w:bookmarkEnd w:id="559"/>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560" w:name="_Toc67903566"/>
      <w:bookmarkStart w:id="561"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宋体"/>
        </w:rPr>
      </w:pPr>
      <w:bookmarkStart w:id="562" w:name="_Toc138349438"/>
      <w:bookmarkStart w:id="563" w:name="_Toc153880756"/>
      <w:bookmarkStart w:id="564" w:name="_Toc169753154"/>
      <w:bookmarkStart w:id="565" w:name="_Toc200620084"/>
      <w:r w:rsidRPr="007552A6">
        <w:t>6.2</w:t>
      </w:r>
      <w:r w:rsidR="00841062" w:rsidRPr="007552A6">
        <w:tab/>
      </w:r>
      <w:r w:rsidR="00841062" w:rsidRPr="007552A6">
        <w:rPr>
          <w:lang w:eastAsia="zh-CN"/>
        </w:rPr>
        <w:t>Npanf_ResolveRemoteUserId</w:t>
      </w:r>
      <w:r w:rsidR="00841062" w:rsidRPr="007552A6">
        <w:t xml:space="preserve"> Service API</w:t>
      </w:r>
      <w:bookmarkEnd w:id="562"/>
      <w:bookmarkEnd w:id="563"/>
      <w:bookmarkEnd w:id="564"/>
      <w:bookmarkEnd w:id="565"/>
    </w:p>
    <w:p w14:paraId="71E679BB" w14:textId="7345D078" w:rsidR="00841062" w:rsidRPr="007552A6" w:rsidRDefault="00B4571C" w:rsidP="00841062">
      <w:pPr>
        <w:pStyle w:val="Heading3"/>
      </w:pPr>
      <w:bookmarkStart w:id="566" w:name="_Toc122090696"/>
      <w:bookmarkStart w:id="567" w:name="_Toc98142558"/>
      <w:bookmarkStart w:id="568" w:name="_Toc138349439"/>
      <w:bookmarkStart w:id="569" w:name="_Toc153880757"/>
      <w:bookmarkStart w:id="570" w:name="_Toc169753155"/>
      <w:bookmarkStart w:id="571" w:name="_Toc200620085"/>
      <w:r w:rsidRPr="007552A6">
        <w:t>6.2</w:t>
      </w:r>
      <w:r w:rsidR="00841062" w:rsidRPr="007552A6">
        <w:t>.1</w:t>
      </w:r>
      <w:r w:rsidR="00841062" w:rsidRPr="007552A6">
        <w:tab/>
        <w:t>Introduction</w:t>
      </w:r>
      <w:bookmarkEnd w:id="566"/>
      <w:bookmarkEnd w:id="567"/>
      <w:bookmarkEnd w:id="568"/>
      <w:bookmarkEnd w:id="569"/>
      <w:bookmarkEnd w:id="570"/>
      <w:bookmarkEnd w:id="571"/>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lastRenderedPageBreak/>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72" w:name="_Toc122090697"/>
      <w:bookmarkStart w:id="573" w:name="_Toc98142559"/>
      <w:bookmarkStart w:id="574" w:name="_Toc138349440"/>
      <w:bookmarkStart w:id="575" w:name="_Toc153880758"/>
      <w:bookmarkStart w:id="576" w:name="_Toc169753156"/>
      <w:bookmarkStart w:id="577" w:name="_Toc200620086"/>
      <w:r w:rsidRPr="007552A6">
        <w:t>6.2</w:t>
      </w:r>
      <w:r w:rsidR="00841062" w:rsidRPr="007552A6">
        <w:t>.2</w:t>
      </w:r>
      <w:r w:rsidR="00841062" w:rsidRPr="007552A6">
        <w:tab/>
        <w:t>Usage of HTTP</w:t>
      </w:r>
      <w:bookmarkEnd w:id="572"/>
      <w:bookmarkEnd w:id="573"/>
      <w:bookmarkEnd w:id="574"/>
      <w:bookmarkEnd w:id="575"/>
      <w:bookmarkEnd w:id="576"/>
      <w:bookmarkEnd w:id="577"/>
    </w:p>
    <w:p w14:paraId="0F009150" w14:textId="7A7FE0E0" w:rsidR="00841062" w:rsidRPr="007552A6" w:rsidRDefault="00B4571C" w:rsidP="00841062">
      <w:pPr>
        <w:pStyle w:val="Heading4"/>
      </w:pPr>
      <w:bookmarkStart w:id="578" w:name="_Toc122090698"/>
      <w:bookmarkStart w:id="579" w:name="_Toc98142560"/>
      <w:bookmarkStart w:id="580" w:name="_Toc138349441"/>
      <w:bookmarkStart w:id="581" w:name="_Toc153880759"/>
      <w:bookmarkStart w:id="582" w:name="_Toc169753157"/>
      <w:bookmarkStart w:id="583" w:name="_Toc200620087"/>
      <w:r w:rsidRPr="007552A6">
        <w:t>6.2</w:t>
      </w:r>
      <w:r w:rsidR="00841062" w:rsidRPr="007552A6">
        <w:t>.2.1</w:t>
      </w:r>
      <w:r w:rsidR="00841062" w:rsidRPr="007552A6">
        <w:tab/>
        <w:t>General</w:t>
      </w:r>
      <w:bookmarkEnd w:id="578"/>
      <w:bookmarkEnd w:id="579"/>
      <w:bookmarkEnd w:id="580"/>
      <w:bookmarkEnd w:id="581"/>
      <w:bookmarkEnd w:id="582"/>
      <w:bookmarkEnd w:id="583"/>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84" w:name="_Toc122090699"/>
      <w:bookmarkStart w:id="585" w:name="_Toc98142561"/>
      <w:bookmarkStart w:id="586" w:name="_Toc138349442"/>
      <w:bookmarkStart w:id="587" w:name="_Toc153880760"/>
      <w:bookmarkStart w:id="588" w:name="_Toc169753158"/>
      <w:bookmarkStart w:id="589" w:name="_Toc200620088"/>
      <w:r w:rsidRPr="007552A6">
        <w:t>6.2</w:t>
      </w:r>
      <w:r w:rsidR="00841062" w:rsidRPr="007552A6">
        <w:t>.2.2</w:t>
      </w:r>
      <w:r w:rsidR="00841062" w:rsidRPr="007552A6">
        <w:tab/>
        <w:t>HTTP standard headers</w:t>
      </w:r>
      <w:bookmarkEnd w:id="584"/>
      <w:bookmarkEnd w:id="585"/>
      <w:bookmarkEnd w:id="586"/>
      <w:bookmarkEnd w:id="587"/>
      <w:bookmarkEnd w:id="588"/>
      <w:bookmarkEnd w:id="589"/>
    </w:p>
    <w:p w14:paraId="6C2B3447" w14:textId="72DAE354" w:rsidR="00841062" w:rsidRPr="007552A6" w:rsidRDefault="00B4571C" w:rsidP="00841062">
      <w:pPr>
        <w:pStyle w:val="Heading5"/>
        <w:rPr>
          <w:lang w:eastAsia="zh-CN"/>
        </w:rPr>
      </w:pPr>
      <w:bookmarkStart w:id="590" w:name="_Toc122090700"/>
      <w:bookmarkStart w:id="591" w:name="_Toc98142562"/>
      <w:bookmarkStart w:id="592" w:name="_Toc138349443"/>
      <w:bookmarkStart w:id="593" w:name="_Toc153880761"/>
      <w:bookmarkStart w:id="594" w:name="_Toc169753159"/>
      <w:bookmarkStart w:id="595" w:name="_Toc200620089"/>
      <w:r w:rsidRPr="007552A6">
        <w:t>6.2</w:t>
      </w:r>
      <w:r w:rsidR="00841062" w:rsidRPr="007552A6">
        <w:t>.2.2.1</w:t>
      </w:r>
      <w:r w:rsidR="00841062" w:rsidRPr="007552A6">
        <w:rPr>
          <w:lang w:eastAsia="zh-CN"/>
        </w:rPr>
        <w:tab/>
        <w:t>General</w:t>
      </w:r>
      <w:bookmarkEnd w:id="590"/>
      <w:bookmarkEnd w:id="591"/>
      <w:bookmarkEnd w:id="592"/>
      <w:bookmarkEnd w:id="593"/>
      <w:bookmarkEnd w:id="594"/>
      <w:bookmarkEnd w:id="595"/>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96" w:name="_Toc122090701"/>
      <w:bookmarkStart w:id="597" w:name="_Toc98142563"/>
      <w:bookmarkStart w:id="598" w:name="_Toc138349444"/>
      <w:bookmarkStart w:id="599" w:name="_Toc153880762"/>
      <w:bookmarkStart w:id="600" w:name="_Toc169753160"/>
      <w:bookmarkStart w:id="601" w:name="_Toc200620090"/>
      <w:r w:rsidRPr="007552A6">
        <w:t>6.2</w:t>
      </w:r>
      <w:r w:rsidR="00841062" w:rsidRPr="007552A6">
        <w:t>.2.2.2</w:t>
      </w:r>
      <w:r w:rsidR="00841062" w:rsidRPr="007552A6">
        <w:tab/>
        <w:t>Content type</w:t>
      </w:r>
      <w:bookmarkEnd w:id="596"/>
      <w:bookmarkEnd w:id="597"/>
      <w:bookmarkEnd w:id="598"/>
      <w:bookmarkEnd w:id="599"/>
      <w:bookmarkEnd w:id="600"/>
      <w:bookmarkEnd w:id="601"/>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602" w:name="_Hlk525213471"/>
      <w:bookmarkStart w:id="603"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602"/>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603"/>
    </w:p>
    <w:p w14:paraId="5A065B14" w14:textId="61A9EB3A" w:rsidR="00841062" w:rsidRPr="007552A6" w:rsidRDefault="00B4571C" w:rsidP="00841062">
      <w:pPr>
        <w:pStyle w:val="Heading4"/>
      </w:pPr>
      <w:bookmarkStart w:id="604" w:name="_Toc122090702"/>
      <w:bookmarkStart w:id="605" w:name="_Toc98142564"/>
      <w:bookmarkStart w:id="606" w:name="_Toc138349445"/>
      <w:bookmarkStart w:id="607" w:name="_Toc153880763"/>
      <w:bookmarkStart w:id="608" w:name="_Toc169753161"/>
      <w:bookmarkStart w:id="609" w:name="_Toc200620091"/>
      <w:r w:rsidRPr="007552A6">
        <w:t>6.2</w:t>
      </w:r>
      <w:r w:rsidR="00841062" w:rsidRPr="007552A6">
        <w:t>.2.3</w:t>
      </w:r>
      <w:r w:rsidR="00841062" w:rsidRPr="007552A6">
        <w:tab/>
        <w:t>HTTP custom headers</w:t>
      </w:r>
      <w:bookmarkEnd w:id="604"/>
      <w:bookmarkEnd w:id="605"/>
      <w:bookmarkEnd w:id="606"/>
      <w:bookmarkEnd w:id="607"/>
      <w:bookmarkEnd w:id="608"/>
      <w:bookmarkEnd w:id="609"/>
    </w:p>
    <w:p w14:paraId="40E0FB49" w14:textId="77777777" w:rsidR="00841062" w:rsidRPr="007552A6" w:rsidRDefault="00841062" w:rsidP="00841062">
      <w:pPr>
        <w:rPr>
          <w:noProof/>
        </w:rPr>
      </w:pPr>
      <w:bookmarkStart w:id="610" w:name="_Toc122090703"/>
      <w:bookmarkStart w:id="611"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612" w:name="_Toc138349446"/>
      <w:bookmarkStart w:id="613" w:name="_Toc153880764"/>
      <w:bookmarkStart w:id="614" w:name="_Toc169753162"/>
      <w:bookmarkStart w:id="615" w:name="_Toc200620092"/>
      <w:r w:rsidRPr="007552A6">
        <w:t>6.2</w:t>
      </w:r>
      <w:r w:rsidR="00841062" w:rsidRPr="007552A6">
        <w:t>.3</w:t>
      </w:r>
      <w:r w:rsidR="00841062" w:rsidRPr="007552A6">
        <w:tab/>
        <w:t>Resources</w:t>
      </w:r>
      <w:bookmarkEnd w:id="610"/>
      <w:bookmarkEnd w:id="611"/>
      <w:bookmarkEnd w:id="612"/>
      <w:bookmarkEnd w:id="613"/>
      <w:bookmarkEnd w:id="614"/>
      <w:bookmarkEnd w:id="615"/>
    </w:p>
    <w:p w14:paraId="4B559D15" w14:textId="56E4A2B5" w:rsidR="00841062" w:rsidRPr="007552A6" w:rsidRDefault="00B4571C" w:rsidP="00841062">
      <w:pPr>
        <w:pStyle w:val="Heading4"/>
      </w:pPr>
      <w:bookmarkStart w:id="616" w:name="_Toc122090704"/>
      <w:bookmarkStart w:id="617" w:name="_Toc98142566"/>
      <w:bookmarkStart w:id="618" w:name="_Toc138349447"/>
      <w:bookmarkStart w:id="619" w:name="_Toc153880765"/>
      <w:bookmarkStart w:id="620" w:name="_Toc169753163"/>
      <w:bookmarkStart w:id="621" w:name="_Toc200620093"/>
      <w:r w:rsidRPr="007552A6">
        <w:t>6.2</w:t>
      </w:r>
      <w:r w:rsidR="00841062" w:rsidRPr="007552A6">
        <w:t>.3.1</w:t>
      </w:r>
      <w:r w:rsidR="00841062" w:rsidRPr="007552A6">
        <w:tab/>
        <w:t>Overview</w:t>
      </w:r>
      <w:bookmarkEnd w:id="616"/>
      <w:bookmarkEnd w:id="617"/>
      <w:bookmarkEnd w:id="618"/>
      <w:bookmarkEnd w:id="619"/>
      <w:bookmarkEnd w:id="620"/>
      <w:bookmarkEnd w:id="621"/>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29.95pt;height:172.9pt" o:ole="">
            <v:imagedata r:id="rId23" o:title=""/>
          </v:shape>
          <o:OLEObject Type="Embed" ProgID="Visio.Drawing.11" ShapeID="_x0000_i1031" DrawAspect="Content" ObjectID="_1818314836"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622" w:name="_Toc122090705"/>
      <w:bookmarkStart w:id="623" w:name="_Toc98142567"/>
      <w:bookmarkStart w:id="624" w:name="_Toc138349448"/>
      <w:bookmarkStart w:id="625" w:name="_Toc153880766"/>
      <w:bookmarkStart w:id="626" w:name="_Toc169753164"/>
      <w:bookmarkStart w:id="627" w:name="_Toc200620094"/>
      <w:r w:rsidRPr="007552A6">
        <w:t>6.2</w:t>
      </w:r>
      <w:r w:rsidR="00841062" w:rsidRPr="007552A6">
        <w:t>.3.2</w:t>
      </w:r>
      <w:r w:rsidR="00841062" w:rsidRPr="007552A6">
        <w:tab/>
        <w:t xml:space="preserve">Resource: </w:t>
      </w:r>
      <w:bookmarkEnd w:id="622"/>
      <w:bookmarkEnd w:id="623"/>
      <w:r w:rsidR="00841062" w:rsidRPr="007552A6">
        <w:t>Resolve Remote User ID</w:t>
      </w:r>
      <w:bookmarkEnd w:id="624"/>
      <w:bookmarkEnd w:id="625"/>
      <w:bookmarkEnd w:id="626"/>
      <w:bookmarkEnd w:id="627"/>
    </w:p>
    <w:p w14:paraId="61DA8540" w14:textId="2DE83068" w:rsidR="00841062" w:rsidRPr="007552A6" w:rsidRDefault="00B4571C" w:rsidP="00841062">
      <w:pPr>
        <w:pStyle w:val="Heading5"/>
      </w:pPr>
      <w:bookmarkStart w:id="628" w:name="_Toc122090706"/>
      <w:bookmarkStart w:id="629" w:name="_Toc98142568"/>
      <w:bookmarkStart w:id="630" w:name="_Toc138349449"/>
      <w:bookmarkStart w:id="631" w:name="_Toc153880767"/>
      <w:bookmarkStart w:id="632" w:name="_Toc169753165"/>
      <w:bookmarkStart w:id="633" w:name="_Toc200620095"/>
      <w:r w:rsidRPr="007552A6">
        <w:t>6.2</w:t>
      </w:r>
      <w:r w:rsidR="00841062" w:rsidRPr="007552A6">
        <w:t>.3.2.1</w:t>
      </w:r>
      <w:r w:rsidR="00841062" w:rsidRPr="007552A6">
        <w:tab/>
        <w:t>Description</w:t>
      </w:r>
      <w:bookmarkEnd w:id="628"/>
      <w:bookmarkEnd w:id="629"/>
      <w:bookmarkEnd w:id="630"/>
      <w:bookmarkEnd w:id="631"/>
      <w:bookmarkEnd w:id="632"/>
      <w:bookmarkEnd w:id="633"/>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634" w:name="_Toc122090707"/>
      <w:bookmarkStart w:id="635" w:name="_Toc98142569"/>
      <w:bookmarkStart w:id="636" w:name="_Toc138349450"/>
      <w:bookmarkStart w:id="637" w:name="_Toc153880768"/>
      <w:bookmarkStart w:id="638" w:name="_Toc169753166"/>
      <w:bookmarkStart w:id="639" w:name="_Toc200620096"/>
      <w:r w:rsidRPr="007552A6">
        <w:t>6.2</w:t>
      </w:r>
      <w:r w:rsidR="00841062" w:rsidRPr="007552A6">
        <w:t>.3.2.2</w:t>
      </w:r>
      <w:r w:rsidR="00841062" w:rsidRPr="007552A6">
        <w:tab/>
        <w:t>Resource Definition</w:t>
      </w:r>
      <w:bookmarkEnd w:id="634"/>
      <w:bookmarkEnd w:id="635"/>
      <w:bookmarkEnd w:id="636"/>
      <w:bookmarkEnd w:id="637"/>
      <w:bookmarkEnd w:id="638"/>
      <w:bookmarkEnd w:id="639"/>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640" w:name="_Toc122090708"/>
      <w:bookmarkStart w:id="641" w:name="_Toc98142570"/>
      <w:bookmarkStart w:id="642" w:name="_Toc138349451"/>
      <w:bookmarkStart w:id="643" w:name="_Toc153880769"/>
      <w:bookmarkStart w:id="644" w:name="_Toc169753167"/>
      <w:bookmarkStart w:id="645" w:name="_Toc200620097"/>
      <w:r w:rsidRPr="007552A6">
        <w:t>6.2</w:t>
      </w:r>
      <w:r w:rsidR="00841062" w:rsidRPr="007552A6">
        <w:t>.3.2.3</w:t>
      </w:r>
      <w:r w:rsidR="00841062" w:rsidRPr="007552A6">
        <w:tab/>
        <w:t>Resource Standard Methods</w:t>
      </w:r>
      <w:bookmarkEnd w:id="640"/>
      <w:bookmarkEnd w:id="641"/>
      <w:bookmarkEnd w:id="642"/>
      <w:bookmarkEnd w:id="643"/>
      <w:bookmarkEnd w:id="644"/>
      <w:bookmarkEnd w:id="645"/>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646" w:name="_Toc122090709"/>
      <w:bookmarkStart w:id="647" w:name="_Toc98142573"/>
      <w:bookmarkStart w:id="648" w:name="_Toc138349452"/>
      <w:bookmarkStart w:id="649" w:name="_Toc153880770"/>
      <w:bookmarkStart w:id="650" w:name="_Toc169753168"/>
      <w:bookmarkStart w:id="651" w:name="_Toc200620098"/>
      <w:r w:rsidRPr="007552A6">
        <w:lastRenderedPageBreak/>
        <w:t>6.2</w:t>
      </w:r>
      <w:r w:rsidR="00841062" w:rsidRPr="007552A6">
        <w:t>.3.2.4</w:t>
      </w:r>
      <w:r w:rsidR="00841062" w:rsidRPr="007552A6">
        <w:tab/>
        <w:t>Resource Custom Operations</w:t>
      </w:r>
      <w:bookmarkEnd w:id="646"/>
      <w:bookmarkEnd w:id="647"/>
      <w:bookmarkEnd w:id="648"/>
      <w:bookmarkEnd w:id="649"/>
      <w:bookmarkEnd w:id="650"/>
      <w:bookmarkEnd w:id="651"/>
    </w:p>
    <w:p w14:paraId="0A4D9103" w14:textId="3E7E6965" w:rsidR="00841062" w:rsidRPr="007552A6" w:rsidRDefault="00B4571C" w:rsidP="00841062">
      <w:pPr>
        <w:pStyle w:val="Heading6"/>
        <w:ind w:left="0" w:firstLine="0"/>
      </w:pPr>
      <w:bookmarkStart w:id="652" w:name="_Toc122090710"/>
      <w:bookmarkStart w:id="653" w:name="_Toc98142574"/>
      <w:bookmarkStart w:id="654" w:name="_Toc138349453"/>
      <w:bookmarkStart w:id="655" w:name="_Toc153880771"/>
      <w:bookmarkStart w:id="656" w:name="_Toc169753169"/>
      <w:bookmarkStart w:id="657" w:name="_Toc200620099"/>
      <w:r w:rsidRPr="007552A6">
        <w:t>6.2</w:t>
      </w:r>
      <w:r w:rsidR="00841062" w:rsidRPr="007552A6">
        <w:t>.3.2.4.1</w:t>
      </w:r>
      <w:r w:rsidR="00841062" w:rsidRPr="007552A6">
        <w:tab/>
        <w:t>Overview</w:t>
      </w:r>
      <w:bookmarkEnd w:id="652"/>
      <w:bookmarkEnd w:id="653"/>
      <w:bookmarkEnd w:id="654"/>
      <w:bookmarkEnd w:id="655"/>
      <w:bookmarkEnd w:id="656"/>
      <w:bookmarkEnd w:id="657"/>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658" w:name="_Toc122090711"/>
      <w:bookmarkStart w:id="659" w:name="_Toc98142575"/>
      <w:bookmarkStart w:id="660" w:name="_Toc138349454"/>
      <w:bookmarkStart w:id="661" w:name="_Toc153880772"/>
      <w:bookmarkStart w:id="662" w:name="_Toc169753170"/>
      <w:bookmarkStart w:id="663" w:name="_Toc200620100"/>
      <w:r w:rsidRPr="007552A6">
        <w:t>6.2</w:t>
      </w:r>
      <w:r w:rsidR="00841062" w:rsidRPr="007552A6">
        <w:t>.3.2.4.2</w:t>
      </w:r>
      <w:r w:rsidR="00841062" w:rsidRPr="007552A6">
        <w:tab/>
        <w:t xml:space="preserve">Operation: </w:t>
      </w:r>
      <w:bookmarkEnd w:id="658"/>
      <w:bookmarkEnd w:id="659"/>
      <w:r w:rsidR="00841062" w:rsidRPr="007552A6">
        <w:t>get</w:t>
      </w:r>
      <w:bookmarkEnd w:id="660"/>
      <w:bookmarkEnd w:id="661"/>
      <w:bookmarkEnd w:id="662"/>
      <w:bookmarkEnd w:id="663"/>
    </w:p>
    <w:p w14:paraId="26519B45" w14:textId="7F98AE84" w:rsidR="00841062" w:rsidRPr="007552A6" w:rsidRDefault="00B4571C" w:rsidP="00841062">
      <w:pPr>
        <w:pStyle w:val="Heading7"/>
      </w:pPr>
      <w:bookmarkStart w:id="664" w:name="_Toc122090712"/>
      <w:bookmarkStart w:id="665" w:name="_Toc98142576"/>
      <w:bookmarkStart w:id="666" w:name="_Toc138349455"/>
      <w:bookmarkStart w:id="667" w:name="_Toc153880773"/>
      <w:bookmarkStart w:id="668" w:name="_Toc169753171"/>
      <w:bookmarkStart w:id="669" w:name="_Toc200620101"/>
      <w:r w:rsidRPr="007552A6">
        <w:t>6.2</w:t>
      </w:r>
      <w:r w:rsidR="00841062" w:rsidRPr="007552A6">
        <w:t>.3.2.4.2.1</w:t>
      </w:r>
      <w:r w:rsidR="00841062" w:rsidRPr="007552A6">
        <w:tab/>
        <w:t>Description</w:t>
      </w:r>
      <w:bookmarkEnd w:id="664"/>
      <w:bookmarkEnd w:id="665"/>
      <w:bookmarkEnd w:id="666"/>
      <w:bookmarkEnd w:id="667"/>
      <w:bookmarkEnd w:id="668"/>
      <w:bookmarkEnd w:id="669"/>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670" w:name="_Toc122090713"/>
      <w:bookmarkStart w:id="671" w:name="_Toc98142577"/>
      <w:bookmarkStart w:id="672" w:name="_Toc138349456"/>
      <w:bookmarkStart w:id="673" w:name="_Toc153880774"/>
      <w:bookmarkStart w:id="674" w:name="_Toc169753172"/>
      <w:bookmarkStart w:id="675" w:name="_Toc200620102"/>
      <w:r w:rsidRPr="007552A6">
        <w:t>6.2</w:t>
      </w:r>
      <w:r w:rsidR="00841062" w:rsidRPr="007552A6">
        <w:t>.3.2.4.2.2</w:t>
      </w:r>
      <w:r w:rsidR="00841062" w:rsidRPr="007552A6">
        <w:tab/>
        <w:t>Operation Definition</w:t>
      </w:r>
      <w:bookmarkEnd w:id="670"/>
      <w:bookmarkEnd w:id="671"/>
      <w:bookmarkEnd w:id="672"/>
      <w:bookmarkEnd w:id="673"/>
      <w:bookmarkEnd w:id="674"/>
      <w:bookmarkEnd w:id="675"/>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676" w:name="_Toc122090714"/>
      <w:bookmarkStart w:id="677" w:name="_Toc98142578"/>
      <w:bookmarkStart w:id="678" w:name="_Toc138349457"/>
      <w:bookmarkStart w:id="679" w:name="_Toc153880775"/>
      <w:bookmarkStart w:id="680" w:name="_Toc169753173"/>
      <w:bookmarkStart w:id="681" w:name="_Toc200620103"/>
      <w:r w:rsidRPr="007552A6">
        <w:t>6.2</w:t>
      </w:r>
      <w:r w:rsidR="00841062" w:rsidRPr="007552A6">
        <w:t>.4</w:t>
      </w:r>
      <w:r w:rsidR="00841062" w:rsidRPr="007552A6">
        <w:tab/>
        <w:t>Custom Operations without associated resources</w:t>
      </w:r>
      <w:bookmarkEnd w:id="676"/>
      <w:bookmarkEnd w:id="677"/>
      <w:bookmarkEnd w:id="678"/>
      <w:bookmarkEnd w:id="679"/>
      <w:bookmarkEnd w:id="680"/>
      <w:bookmarkEnd w:id="681"/>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682" w:name="_Toc122090715"/>
      <w:bookmarkStart w:id="683" w:name="_Toc98142584"/>
      <w:bookmarkStart w:id="684" w:name="_Toc138349458"/>
      <w:bookmarkStart w:id="685" w:name="_Toc153880776"/>
      <w:bookmarkStart w:id="686" w:name="_Toc169753174"/>
      <w:bookmarkStart w:id="687" w:name="_Toc200620104"/>
      <w:r w:rsidRPr="007552A6">
        <w:t>6.2</w:t>
      </w:r>
      <w:r w:rsidR="00841062" w:rsidRPr="007552A6">
        <w:t>.5</w:t>
      </w:r>
      <w:r w:rsidR="00841062" w:rsidRPr="007552A6">
        <w:tab/>
        <w:t>Notifications</w:t>
      </w:r>
      <w:bookmarkEnd w:id="682"/>
      <w:bookmarkEnd w:id="683"/>
      <w:bookmarkEnd w:id="684"/>
      <w:bookmarkEnd w:id="685"/>
      <w:bookmarkEnd w:id="686"/>
      <w:bookmarkEnd w:id="687"/>
    </w:p>
    <w:p w14:paraId="4D9B1EF0" w14:textId="77777777" w:rsidR="00841062" w:rsidRPr="007552A6" w:rsidRDefault="00841062" w:rsidP="00841062">
      <w:pPr>
        <w:rPr>
          <w:lang w:eastAsia="zh-CN"/>
        </w:rPr>
      </w:pPr>
      <w:r w:rsidRPr="007552A6">
        <w:t>There is no notification defined for Npanf_ResolveRemoteUserId service.</w:t>
      </w:r>
      <w:bookmarkStart w:id="688" w:name="_Toc98142591"/>
    </w:p>
    <w:p w14:paraId="52FECF01" w14:textId="79E9BF78" w:rsidR="00841062" w:rsidRPr="007552A6" w:rsidRDefault="00B4571C" w:rsidP="00841062">
      <w:pPr>
        <w:pStyle w:val="Heading3"/>
      </w:pPr>
      <w:bookmarkStart w:id="689" w:name="_Toc122090716"/>
      <w:bookmarkStart w:id="690" w:name="_Toc138349459"/>
      <w:bookmarkStart w:id="691" w:name="_Toc153880777"/>
      <w:bookmarkStart w:id="692" w:name="_Toc169753175"/>
      <w:bookmarkStart w:id="693" w:name="_Toc200620105"/>
      <w:r w:rsidRPr="007552A6">
        <w:t>6.2</w:t>
      </w:r>
      <w:r w:rsidR="00841062" w:rsidRPr="007552A6">
        <w:t>.6</w:t>
      </w:r>
      <w:r w:rsidR="00841062" w:rsidRPr="007552A6">
        <w:tab/>
        <w:t>Data Model</w:t>
      </w:r>
      <w:bookmarkEnd w:id="688"/>
      <w:bookmarkEnd w:id="689"/>
      <w:bookmarkEnd w:id="690"/>
      <w:bookmarkEnd w:id="691"/>
      <w:bookmarkEnd w:id="692"/>
      <w:bookmarkEnd w:id="693"/>
    </w:p>
    <w:p w14:paraId="14582FD5" w14:textId="7D4BC663" w:rsidR="00841062" w:rsidRPr="007552A6" w:rsidRDefault="00B4571C" w:rsidP="00841062">
      <w:pPr>
        <w:pStyle w:val="Heading4"/>
      </w:pPr>
      <w:bookmarkStart w:id="694" w:name="_Toc122090717"/>
      <w:bookmarkStart w:id="695" w:name="_Toc98142592"/>
      <w:bookmarkStart w:id="696" w:name="_Toc138349460"/>
      <w:bookmarkStart w:id="697" w:name="_Toc153880778"/>
      <w:bookmarkStart w:id="698" w:name="_Toc169753176"/>
      <w:bookmarkStart w:id="699" w:name="_Toc200620106"/>
      <w:r w:rsidRPr="007552A6">
        <w:t>6.2</w:t>
      </w:r>
      <w:r w:rsidR="00841062" w:rsidRPr="007552A6">
        <w:t>.6.1</w:t>
      </w:r>
      <w:r w:rsidR="00841062" w:rsidRPr="007552A6">
        <w:tab/>
        <w:t>General</w:t>
      </w:r>
      <w:bookmarkEnd w:id="694"/>
      <w:bookmarkEnd w:id="695"/>
      <w:bookmarkEnd w:id="696"/>
      <w:bookmarkEnd w:id="697"/>
      <w:bookmarkEnd w:id="698"/>
      <w:bookmarkEnd w:id="699"/>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lastRenderedPageBreak/>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700" w:name="_Toc122090718"/>
      <w:bookmarkStart w:id="701" w:name="_Toc98142593"/>
      <w:bookmarkStart w:id="702" w:name="_Toc138349461"/>
      <w:bookmarkStart w:id="703" w:name="_Toc153880779"/>
      <w:bookmarkStart w:id="704" w:name="_Toc169753177"/>
      <w:bookmarkStart w:id="705" w:name="_Toc200620107"/>
      <w:r w:rsidRPr="007552A6">
        <w:rPr>
          <w:lang w:val="en-US"/>
        </w:rPr>
        <w:t>6.2</w:t>
      </w:r>
      <w:r w:rsidR="00841062" w:rsidRPr="007552A6">
        <w:rPr>
          <w:lang w:val="en-US"/>
        </w:rPr>
        <w:t>.6.2</w:t>
      </w:r>
      <w:r w:rsidR="00841062" w:rsidRPr="007552A6">
        <w:rPr>
          <w:lang w:val="en-US"/>
        </w:rPr>
        <w:tab/>
        <w:t>Structured data types</w:t>
      </w:r>
      <w:bookmarkEnd w:id="700"/>
      <w:bookmarkEnd w:id="701"/>
      <w:bookmarkEnd w:id="702"/>
      <w:bookmarkEnd w:id="703"/>
      <w:bookmarkEnd w:id="704"/>
      <w:bookmarkEnd w:id="705"/>
    </w:p>
    <w:p w14:paraId="0FC08539" w14:textId="52DDC968" w:rsidR="00841062" w:rsidRPr="007552A6" w:rsidRDefault="00B4571C" w:rsidP="00841062">
      <w:pPr>
        <w:pStyle w:val="Heading5"/>
      </w:pPr>
      <w:bookmarkStart w:id="706" w:name="_Toc122090719"/>
      <w:bookmarkStart w:id="707" w:name="_Toc98142594"/>
      <w:bookmarkStart w:id="708" w:name="_Toc138349462"/>
      <w:bookmarkStart w:id="709" w:name="_Toc153880780"/>
      <w:bookmarkStart w:id="710" w:name="_Toc169753178"/>
      <w:bookmarkStart w:id="711" w:name="_Toc200620108"/>
      <w:r w:rsidRPr="007552A6">
        <w:t>6.2</w:t>
      </w:r>
      <w:r w:rsidR="00841062" w:rsidRPr="007552A6">
        <w:t>.6.2.1</w:t>
      </w:r>
      <w:r w:rsidR="00841062" w:rsidRPr="007552A6">
        <w:tab/>
        <w:t>Introduction</w:t>
      </w:r>
      <w:bookmarkEnd w:id="706"/>
      <w:bookmarkEnd w:id="707"/>
      <w:bookmarkEnd w:id="708"/>
      <w:bookmarkEnd w:id="709"/>
      <w:bookmarkEnd w:id="710"/>
      <w:bookmarkEnd w:id="711"/>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712" w:name="_Toc122090720"/>
      <w:bookmarkStart w:id="713" w:name="_Toc98142595"/>
      <w:bookmarkStart w:id="714" w:name="_Toc138349463"/>
      <w:bookmarkStart w:id="715" w:name="_Toc153880781"/>
      <w:bookmarkStart w:id="716" w:name="_Toc169753179"/>
      <w:bookmarkStart w:id="717" w:name="_Toc200620109"/>
      <w:r w:rsidRPr="007552A6">
        <w:t>6.2</w:t>
      </w:r>
      <w:r w:rsidR="00841062" w:rsidRPr="007552A6">
        <w:t>.6.2.2</w:t>
      </w:r>
      <w:r w:rsidR="00841062" w:rsidRPr="007552A6">
        <w:tab/>
        <w:t>Type: ResolveReqData</w:t>
      </w:r>
      <w:bookmarkEnd w:id="712"/>
      <w:bookmarkEnd w:id="713"/>
      <w:bookmarkEnd w:id="714"/>
      <w:bookmarkEnd w:id="715"/>
      <w:bookmarkEnd w:id="716"/>
      <w:bookmarkEnd w:id="717"/>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718" w:name="_Toc122090721"/>
      <w:bookmarkStart w:id="719" w:name="_Toc98142596"/>
      <w:bookmarkStart w:id="720" w:name="_Toc138349464"/>
      <w:bookmarkStart w:id="721" w:name="_Toc153880782"/>
      <w:bookmarkStart w:id="722" w:name="_Toc169753180"/>
      <w:bookmarkStart w:id="723" w:name="_Toc200620110"/>
      <w:r w:rsidRPr="007552A6">
        <w:t>6.2</w:t>
      </w:r>
      <w:r w:rsidR="00841062" w:rsidRPr="007552A6">
        <w:t>.6.2.3</w:t>
      </w:r>
      <w:r w:rsidR="00841062" w:rsidRPr="007552A6">
        <w:tab/>
        <w:t>Type: ResolveRspData</w:t>
      </w:r>
      <w:bookmarkEnd w:id="718"/>
      <w:bookmarkEnd w:id="719"/>
      <w:bookmarkEnd w:id="720"/>
      <w:bookmarkEnd w:id="721"/>
      <w:bookmarkEnd w:id="722"/>
      <w:bookmarkEnd w:id="723"/>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724" w:name="_Toc122090722"/>
      <w:bookmarkStart w:id="725" w:name="_Toc98142597"/>
      <w:bookmarkStart w:id="726" w:name="_Toc138349465"/>
      <w:bookmarkStart w:id="727" w:name="_Toc153880783"/>
      <w:bookmarkStart w:id="728" w:name="_Toc169753181"/>
      <w:bookmarkStart w:id="729" w:name="_Toc200620111"/>
      <w:r w:rsidRPr="007552A6">
        <w:rPr>
          <w:lang w:val="en-US"/>
        </w:rPr>
        <w:t>6.2</w:t>
      </w:r>
      <w:r w:rsidR="00841062" w:rsidRPr="007552A6">
        <w:rPr>
          <w:lang w:val="en-US"/>
        </w:rPr>
        <w:t>.6.3</w:t>
      </w:r>
      <w:r w:rsidR="00841062" w:rsidRPr="007552A6">
        <w:rPr>
          <w:lang w:val="en-US"/>
        </w:rPr>
        <w:tab/>
        <w:t>Simple data types and enumerations</w:t>
      </w:r>
      <w:bookmarkEnd w:id="724"/>
      <w:bookmarkEnd w:id="725"/>
      <w:bookmarkEnd w:id="726"/>
      <w:bookmarkEnd w:id="727"/>
      <w:bookmarkEnd w:id="728"/>
      <w:bookmarkEnd w:id="729"/>
    </w:p>
    <w:p w14:paraId="0729EE54" w14:textId="36DE1717" w:rsidR="00841062" w:rsidRPr="007552A6" w:rsidRDefault="00B4571C" w:rsidP="00841062">
      <w:pPr>
        <w:pStyle w:val="Heading5"/>
      </w:pPr>
      <w:bookmarkStart w:id="730" w:name="_Toc122090723"/>
      <w:bookmarkStart w:id="731" w:name="_Toc98142598"/>
      <w:bookmarkStart w:id="732" w:name="_Toc138349466"/>
      <w:bookmarkStart w:id="733" w:name="_Toc153880784"/>
      <w:bookmarkStart w:id="734" w:name="_Toc169753182"/>
      <w:bookmarkStart w:id="735" w:name="_Toc200620112"/>
      <w:r w:rsidRPr="007552A6">
        <w:t>6.2</w:t>
      </w:r>
      <w:r w:rsidR="00841062" w:rsidRPr="007552A6">
        <w:t>.6.3.1</w:t>
      </w:r>
      <w:r w:rsidR="00841062" w:rsidRPr="007552A6">
        <w:tab/>
        <w:t>Introduction</w:t>
      </w:r>
      <w:bookmarkEnd w:id="730"/>
      <w:bookmarkEnd w:id="731"/>
      <w:bookmarkEnd w:id="732"/>
      <w:bookmarkEnd w:id="733"/>
      <w:bookmarkEnd w:id="734"/>
      <w:bookmarkEnd w:id="735"/>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736" w:name="_Toc122090724"/>
      <w:bookmarkStart w:id="737" w:name="_Toc98142599"/>
      <w:bookmarkStart w:id="738" w:name="_Toc138349467"/>
      <w:bookmarkStart w:id="739" w:name="_Toc153880785"/>
      <w:bookmarkStart w:id="740" w:name="_Toc169753183"/>
      <w:bookmarkStart w:id="741" w:name="_Toc200620113"/>
      <w:r w:rsidRPr="007552A6">
        <w:t>6.2</w:t>
      </w:r>
      <w:r w:rsidR="00841062" w:rsidRPr="007552A6">
        <w:t>.6.3.2</w:t>
      </w:r>
      <w:r w:rsidR="00841062" w:rsidRPr="007552A6">
        <w:tab/>
        <w:t>Simple data types</w:t>
      </w:r>
      <w:bookmarkEnd w:id="736"/>
      <w:bookmarkEnd w:id="737"/>
      <w:bookmarkEnd w:id="738"/>
      <w:bookmarkEnd w:id="739"/>
      <w:bookmarkEnd w:id="740"/>
      <w:bookmarkEnd w:id="741"/>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lastRenderedPageBreak/>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742" w:name="_Toc122090725"/>
      <w:bookmarkStart w:id="743" w:name="_Toc98142602"/>
      <w:bookmarkStart w:id="744" w:name="_Toc138349468"/>
      <w:bookmarkStart w:id="745" w:name="_Toc153880786"/>
      <w:bookmarkStart w:id="746" w:name="_Toc169753184"/>
      <w:bookmarkStart w:id="747" w:name="_Toc20062011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742"/>
      <w:bookmarkEnd w:id="743"/>
      <w:bookmarkEnd w:id="744"/>
      <w:bookmarkEnd w:id="745"/>
      <w:bookmarkEnd w:id="746"/>
      <w:bookmarkEnd w:id="747"/>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748" w:name="_Toc122090726"/>
      <w:bookmarkStart w:id="749" w:name="_Toc98142605"/>
      <w:bookmarkStart w:id="750" w:name="_Toc138349469"/>
      <w:bookmarkStart w:id="751" w:name="_Toc153880787"/>
      <w:bookmarkStart w:id="752" w:name="_Toc169753185"/>
      <w:bookmarkStart w:id="753" w:name="_Toc200620115"/>
      <w:r w:rsidRPr="007552A6">
        <w:t>6.2</w:t>
      </w:r>
      <w:r w:rsidR="00841062" w:rsidRPr="007552A6">
        <w:t>.6.5</w:t>
      </w:r>
      <w:r w:rsidR="00841062" w:rsidRPr="007552A6">
        <w:tab/>
        <w:t>Binary data</w:t>
      </w:r>
      <w:bookmarkEnd w:id="748"/>
      <w:bookmarkEnd w:id="749"/>
      <w:bookmarkEnd w:id="750"/>
      <w:bookmarkEnd w:id="751"/>
      <w:bookmarkEnd w:id="752"/>
      <w:bookmarkEnd w:id="753"/>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754" w:name="_Toc122090727"/>
      <w:bookmarkStart w:id="755" w:name="_Toc98142608"/>
      <w:bookmarkStart w:id="756" w:name="_Toc138349470"/>
      <w:bookmarkStart w:id="757" w:name="_Toc153880788"/>
      <w:bookmarkStart w:id="758" w:name="_Toc169753186"/>
      <w:bookmarkStart w:id="759" w:name="_Toc200620116"/>
      <w:r w:rsidRPr="007552A6">
        <w:t>6.2</w:t>
      </w:r>
      <w:r w:rsidR="00841062" w:rsidRPr="007552A6">
        <w:t>.7</w:t>
      </w:r>
      <w:r w:rsidR="00841062" w:rsidRPr="007552A6">
        <w:tab/>
        <w:t>Error Handling</w:t>
      </w:r>
      <w:bookmarkEnd w:id="754"/>
      <w:bookmarkEnd w:id="755"/>
      <w:bookmarkEnd w:id="756"/>
      <w:bookmarkEnd w:id="757"/>
      <w:bookmarkEnd w:id="758"/>
      <w:bookmarkEnd w:id="759"/>
    </w:p>
    <w:p w14:paraId="57B07CB7" w14:textId="13F47988" w:rsidR="00841062" w:rsidRPr="007552A6" w:rsidRDefault="00B4571C" w:rsidP="00841062">
      <w:pPr>
        <w:pStyle w:val="Heading4"/>
      </w:pPr>
      <w:bookmarkStart w:id="760" w:name="_Toc122090728"/>
      <w:bookmarkStart w:id="761" w:name="_Toc98142609"/>
      <w:bookmarkStart w:id="762" w:name="_Toc138349471"/>
      <w:bookmarkStart w:id="763" w:name="_Toc153880789"/>
      <w:bookmarkStart w:id="764" w:name="_Toc169753187"/>
      <w:bookmarkStart w:id="765" w:name="_Toc200620117"/>
      <w:r w:rsidRPr="007552A6">
        <w:t>6.2</w:t>
      </w:r>
      <w:r w:rsidR="00841062" w:rsidRPr="007552A6">
        <w:t>.7.1</w:t>
      </w:r>
      <w:r w:rsidR="00841062" w:rsidRPr="007552A6">
        <w:tab/>
        <w:t>General</w:t>
      </w:r>
      <w:bookmarkEnd w:id="760"/>
      <w:bookmarkEnd w:id="761"/>
      <w:bookmarkEnd w:id="762"/>
      <w:bookmarkEnd w:id="763"/>
      <w:bookmarkEnd w:id="764"/>
      <w:bookmarkEnd w:id="765"/>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宋体"/>
        </w:rPr>
      </w:pPr>
      <w:bookmarkStart w:id="766" w:name="_Toc122090729"/>
      <w:bookmarkStart w:id="767" w:name="_Toc98142610"/>
      <w:bookmarkStart w:id="768" w:name="_Toc138349472"/>
      <w:bookmarkStart w:id="769" w:name="_Toc153880790"/>
      <w:bookmarkStart w:id="770" w:name="_Toc169753188"/>
      <w:bookmarkStart w:id="771" w:name="_Toc200620118"/>
      <w:r w:rsidRPr="007552A6">
        <w:t>6.2</w:t>
      </w:r>
      <w:r w:rsidR="00841062" w:rsidRPr="007552A6">
        <w:t>.7.2</w:t>
      </w:r>
      <w:r w:rsidR="00841062" w:rsidRPr="007552A6">
        <w:tab/>
        <w:t>Protocol Errors</w:t>
      </w:r>
      <w:bookmarkEnd w:id="766"/>
      <w:bookmarkEnd w:id="767"/>
      <w:bookmarkEnd w:id="768"/>
      <w:bookmarkEnd w:id="769"/>
      <w:bookmarkEnd w:id="770"/>
      <w:bookmarkEnd w:id="771"/>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772" w:name="_Toc122090730"/>
      <w:bookmarkStart w:id="773" w:name="_Toc98142611"/>
      <w:bookmarkStart w:id="774" w:name="_Toc138349473"/>
      <w:bookmarkStart w:id="775" w:name="_Toc153880791"/>
      <w:bookmarkStart w:id="776" w:name="_Toc169753189"/>
      <w:bookmarkStart w:id="777" w:name="_Toc200620119"/>
      <w:r w:rsidRPr="007552A6">
        <w:t>6.2</w:t>
      </w:r>
      <w:r w:rsidR="00841062" w:rsidRPr="007552A6">
        <w:t>.7.3</w:t>
      </w:r>
      <w:r w:rsidR="00841062" w:rsidRPr="007552A6">
        <w:tab/>
        <w:t>Application Errors</w:t>
      </w:r>
      <w:bookmarkEnd w:id="772"/>
      <w:bookmarkEnd w:id="773"/>
      <w:bookmarkEnd w:id="774"/>
      <w:bookmarkEnd w:id="775"/>
      <w:bookmarkEnd w:id="776"/>
      <w:bookmarkEnd w:id="777"/>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778" w:name="_Toc122090731"/>
      <w:bookmarkStart w:id="779" w:name="_Toc98142612"/>
      <w:bookmarkStart w:id="780" w:name="_Toc138349474"/>
      <w:bookmarkStart w:id="781" w:name="_Toc153880792"/>
      <w:bookmarkStart w:id="782" w:name="_Toc169753190"/>
      <w:bookmarkStart w:id="783" w:name="_Toc200620120"/>
      <w:r w:rsidRPr="007552A6">
        <w:t>6.2</w:t>
      </w:r>
      <w:r w:rsidR="00841062" w:rsidRPr="007552A6">
        <w:t>.8</w:t>
      </w:r>
      <w:r w:rsidR="00841062" w:rsidRPr="007552A6">
        <w:rPr>
          <w:lang w:eastAsia="zh-CN"/>
        </w:rPr>
        <w:tab/>
        <w:t>Feature negotiation</w:t>
      </w:r>
      <w:bookmarkEnd w:id="778"/>
      <w:bookmarkEnd w:id="779"/>
      <w:bookmarkEnd w:id="780"/>
      <w:bookmarkEnd w:id="781"/>
      <w:bookmarkEnd w:id="782"/>
      <w:bookmarkEnd w:id="783"/>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784" w:name="_Toc122090732"/>
      <w:bookmarkStart w:id="785" w:name="_Toc98142613"/>
      <w:bookmarkStart w:id="786" w:name="_Toc138349475"/>
      <w:bookmarkStart w:id="787" w:name="_Toc153880793"/>
      <w:bookmarkStart w:id="788" w:name="_Toc169753191"/>
      <w:bookmarkStart w:id="789" w:name="_Toc200620121"/>
      <w:bookmarkStart w:id="790" w:name="_Hlk525137310"/>
      <w:r w:rsidRPr="007552A6">
        <w:t>6.2</w:t>
      </w:r>
      <w:r w:rsidR="00841062" w:rsidRPr="007552A6">
        <w:t>.9</w:t>
      </w:r>
      <w:r w:rsidR="00841062" w:rsidRPr="007552A6">
        <w:tab/>
        <w:t>Security</w:t>
      </w:r>
      <w:bookmarkEnd w:id="784"/>
      <w:bookmarkEnd w:id="785"/>
      <w:bookmarkEnd w:id="786"/>
      <w:bookmarkEnd w:id="787"/>
      <w:bookmarkEnd w:id="788"/>
      <w:bookmarkEnd w:id="789"/>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lastRenderedPageBreak/>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791" w:name="_Hlk530142087"/>
      <w:bookmarkEnd w:id="790"/>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792" w:name="tsgNames"/>
      <w:bookmarkEnd w:id="791"/>
      <w:bookmarkEnd w:id="792"/>
    </w:p>
    <w:bookmarkEnd w:id="554"/>
    <w:bookmarkEnd w:id="560"/>
    <w:bookmarkEnd w:id="561"/>
    <w:p w14:paraId="5AE826A2" w14:textId="77777777" w:rsidR="00391F61" w:rsidRPr="007552A6" w:rsidRDefault="00391F61" w:rsidP="00391F61">
      <w:pPr>
        <w:pStyle w:val="Heading8"/>
      </w:pPr>
      <w:r w:rsidRPr="007552A6">
        <w:br w:type="page"/>
      </w:r>
      <w:bookmarkStart w:id="793" w:name="_Toc67903567"/>
      <w:bookmarkStart w:id="794" w:name="_Toc35971450"/>
      <w:bookmarkStart w:id="795" w:name="_Toc510696650"/>
      <w:bookmarkStart w:id="796" w:name="_Toc122090186"/>
      <w:bookmarkStart w:id="797" w:name="_Toc138349476"/>
      <w:bookmarkStart w:id="798" w:name="_Toc153880794"/>
      <w:bookmarkStart w:id="799" w:name="_Toc169753192"/>
      <w:bookmarkStart w:id="800" w:name="_Toc200620122"/>
      <w:r w:rsidRPr="007552A6">
        <w:lastRenderedPageBreak/>
        <w:t>Annex A (normative):</w:t>
      </w:r>
      <w:r w:rsidRPr="007552A6">
        <w:br/>
        <w:t>OpenAPI specification</w:t>
      </w:r>
      <w:bookmarkEnd w:id="793"/>
      <w:bookmarkEnd w:id="794"/>
      <w:bookmarkEnd w:id="795"/>
      <w:bookmarkEnd w:id="796"/>
      <w:bookmarkEnd w:id="797"/>
      <w:bookmarkEnd w:id="798"/>
      <w:bookmarkEnd w:id="799"/>
      <w:bookmarkEnd w:id="800"/>
    </w:p>
    <w:p w14:paraId="171EFFED" w14:textId="77777777" w:rsidR="00391F61" w:rsidRPr="007552A6" w:rsidRDefault="00391F61" w:rsidP="00320284">
      <w:pPr>
        <w:pStyle w:val="Heading1"/>
      </w:pPr>
      <w:bookmarkStart w:id="801" w:name="_Toc67903568"/>
      <w:bookmarkStart w:id="802" w:name="_Toc35971451"/>
      <w:bookmarkStart w:id="803" w:name="_Toc510696651"/>
      <w:bookmarkStart w:id="804" w:name="_Toc112771081"/>
      <w:bookmarkStart w:id="805" w:name="_Toc122090187"/>
      <w:bookmarkStart w:id="806" w:name="_Toc138349477"/>
      <w:bookmarkStart w:id="807" w:name="_Toc153880795"/>
      <w:bookmarkStart w:id="808" w:name="_Toc169753193"/>
      <w:bookmarkStart w:id="809" w:name="_Toc200620123"/>
      <w:bookmarkStart w:id="810" w:name="_Toc67903569"/>
      <w:bookmarkStart w:id="811" w:name="_Toc510696653"/>
      <w:r w:rsidRPr="007552A6">
        <w:t>A.1</w:t>
      </w:r>
      <w:r w:rsidRPr="007552A6">
        <w:tab/>
        <w:t>General</w:t>
      </w:r>
      <w:bookmarkEnd w:id="801"/>
      <w:bookmarkEnd w:id="802"/>
      <w:bookmarkEnd w:id="803"/>
      <w:bookmarkEnd w:id="804"/>
      <w:bookmarkEnd w:id="805"/>
      <w:bookmarkEnd w:id="806"/>
      <w:bookmarkEnd w:id="807"/>
      <w:bookmarkEnd w:id="808"/>
      <w:bookmarkEnd w:id="809"/>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812" w:name="_Toc112771082"/>
      <w:bookmarkStart w:id="813" w:name="_Toc122090188"/>
      <w:bookmarkStart w:id="814" w:name="_Toc138349478"/>
      <w:bookmarkStart w:id="815" w:name="_Toc153880796"/>
      <w:bookmarkStart w:id="816" w:name="_Toc169753194"/>
      <w:bookmarkStart w:id="817" w:name="_Toc200620124"/>
      <w:r w:rsidRPr="007552A6">
        <w:t>A.2</w:t>
      </w:r>
      <w:r w:rsidRPr="007552A6">
        <w:tab/>
      </w:r>
      <w:r w:rsidR="001C6A80" w:rsidRPr="007552A6">
        <w:rPr>
          <w:lang w:eastAsia="zh-CN"/>
        </w:rPr>
        <w:t>Npanf_ProseKey</w:t>
      </w:r>
      <w:r w:rsidRPr="007552A6">
        <w:t xml:space="preserve"> API</w:t>
      </w:r>
      <w:bookmarkEnd w:id="810"/>
      <w:bookmarkEnd w:id="812"/>
      <w:bookmarkEnd w:id="813"/>
      <w:bookmarkEnd w:id="814"/>
      <w:bookmarkEnd w:id="815"/>
      <w:bookmarkEnd w:id="816"/>
      <w:bookmarkEnd w:id="817"/>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3D1EF281" w:rsidR="00350AA5" w:rsidRPr="007552A6" w:rsidRDefault="00350AA5" w:rsidP="00350AA5">
      <w:pPr>
        <w:pStyle w:val="PL"/>
        <w:rPr>
          <w:lang w:eastAsia="zh-CN"/>
        </w:rPr>
      </w:pPr>
      <w:r w:rsidRPr="007552A6">
        <w:t xml:space="preserve">  version: 1.</w:t>
      </w:r>
      <w:r w:rsidR="00635762">
        <w:rPr>
          <w:lang w:eastAsia="zh-CN"/>
        </w:rPr>
        <w:t>2</w:t>
      </w:r>
      <w:r w:rsidRPr="007552A6">
        <w:t>.0</w:t>
      </w:r>
      <w:r w:rsidR="00635762">
        <w:t>-alpha.</w:t>
      </w:r>
      <w:del w:id="818" w:author="CR0037" w:date="2025-09-02T10:23:00Z">
        <w:r w:rsidR="00635762" w:rsidDel="003E44FD">
          <w:delText>1</w:delText>
        </w:r>
      </w:del>
      <w:ins w:id="819" w:author="CR0037" w:date="2025-09-02T10:22:00Z">
        <w:r w:rsidR="003E44FD">
          <w:t>2</w:t>
        </w:r>
      </w:ins>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224852E5" w:rsidR="00350AA5" w:rsidRPr="007552A6" w:rsidRDefault="00350AA5" w:rsidP="00350AA5">
      <w:pPr>
        <w:pStyle w:val="PL"/>
      </w:pPr>
      <w:r w:rsidRPr="007552A6">
        <w:t xml:space="preserve">    © 202</w:t>
      </w:r>
      <w:r w:rsidR="00635762">
        <w:t>5</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3877ED85" w:rsidR="00350AA5" w:rsidRPr="007552A6" w:rsidRDefault="00350AA5" w:rsidP="00350AA5">
      <w:pPr>
        <w:pStyle w:val="PL"/>
      </w:pPr>
      <w:r w:rsidRPr="007552A6">
        <w:t xml:space="preserve">  description: 3GPP TS 29.553 V</w:t>
      </w:r>
      <w:r w:rsidR="0031186F" w:rsidRPr="007552A6">
        <w:rPr>
          <w:rFonts w:hint="eastAsia"/>
          <w:lang w:eastAsia="zh-CN"/>
        </w:rPr>
        <w:t>1</w:t>
      </w:r>
      <w:r w:rsidR="00635762">
        <w:rPr>
          <w:lang w:eastAsia="zh-CN"/>
        </w:rPr>
        <w:t>9</w:t>
      </w:r>
      <w:r w:rsidRPr="007552A6">
        <w:t>.</w:t>
      </w:r>
      <w:del w:id="820" w:author="CR0037" w:date="2025-09-02T10:23:00Z">
        <w:r w:rsidR="00635762" w:rsidDel="00D11A04">
          <w:delText>0</w:delText>
        </w:r>
      </w:del>
      <w:ins w:id="821" w:author="CR0037" w:date="2025-09-02T10:23:00Z">
        <w:r w:rsidR="00D11A04">
          <w:t>1</w:t>
        </w:r>
      </w:ins>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宋体"/>
          <w:lang w:eastAsia="zh-CN"/>
        </w:rPr>
      </w:pPr>
      <w:bookmarkStart w:id="822" w:name="_Toc130814933"/>
      <w:bookmarkStart w:id="823" w:name="_Toc122083107"/>
      <w:bookmarkStart w:id="824" w:name="_Toc138349479"/>
      <w:bookmarkStart w:id="825" w:name="_Toc153880797"/>
      <w:bookmarkStart w:id="826" w:name="_Toc169753195"/>
      <w:bookmarkStart w:id="827" w:name="_Toc200620125"/>
      <w:r w:rsidRPr="007552A6">
        <w:t>A.</w:t>
      </w:r>
      <w:r w:rsidR="007C0CD7" w:rsidRPr="007552A6">
        <w:t>3</w:t>
      </w:r>
      <w:r w:rsidRPr="007552A6">
        <w:tab/>
      </w:r>
      <w:r w:rsidRPr="007552A6">
        <w:rPr>
          <w:lang w:eastAsia="zh-CN"/>
        </w:rPr>
        <w:t>Npanf_ResolveRemoteUserId</w:t>
      </w:r>
      <w:r w:rsidRPr="007552A6">
        <w:t xml:space="preserve"> API</w:t>
      </w:r>
      <w:bookmarkEnd w:id="822"/>
      <w:bookmarkEnd w:id="823"/>
      <w:bookmarkEnd w:id="824"/>
      <w:bookmarkEnd w:id="825"/>
      <w:bookmarkEnd w:id="826"/>
      <w:bookmarkEnd w:id="827"/>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16978003" w:rsidR="00B4571C" w:rsidRPr="007552A6" w:rsidRDefault="00B4571C" w:rsidP="00B4571C">
      <w:pPr>
        <w:pStyle w:val="PL"/>
        <w:rPr>
          <w:lang w:val="en-US"/>
        </w:rPr>
      </w:pPr>
      <w:r w:rsidRPr="007552A6">
        <w:rPr>
          <w:lang w:val="en-US"/>
        </w:rPr>
        <w:t xml:space="preserve">  version: '1.</w:t>
      </w:r>
      <w:r w:rsidR="00635762">
        <w:rPr>
          <w:lang w:val="en-US"/>
        </w:rPr>
        <w:t>2</w:t>
      </w:r>
      <w:r w:rsidRPr="007552A6">
        <w:rPr>
          <w:lang w:val="en-US"/>
        </w:rPr>
        <w:t>.0</w:t>
      </w:r>
      <w:r w:rsidR="00635762">
        <w:rPr>
          <w:lang w:val="en-US"/>
        </w:rPr>
        <w:t>-alpha.</w:t>
      </w:r>
      <w:ins w:id="828" w:author="CR0037" w:date="2025-09-02T10:23:00Z">
        <w:r w:rsidR="00E8154F">
          <w:rPr>
            <w:lang w:val="en-US"/>
          </w:rPr>
          <w:t>2</w:t>
        </w:r>
      </w:ins>
      <w:del w:id="829" w:author="CR0037" w:date="2025-09-02T10:23:00Z">
        <w:r w:rsidR="00635762" w:rsidDel="00E8154F">
          <w:rPr>
            <w:lang w:val="en-US"/>
          </w:rPr>
          <w:delText>1</w:delText>
        </w:r>
      </w:del>
      <w:r w:rsidRPr="007552A6">
        <w:rPr>
          <w:lang w:val="en-US"/>
        </w:rPr>
        <w:t>'</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0CA240C3" w:rsidR="00B4571C" w:rsidRPr="007552A6" w:rsidRDefault="00B4571C" w:rsidP="00B4571C">
      <w:pPr>
        <w:pStyle w:val="PL"/>
      </w:pPr>
      <w:r w:rsidRPr="007552A6">
        <w:t xml:space="preserve">    © 202</w:t>
      </w:r>
      <w:r w:rsidR="00635762">
        <w:t>5</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12E8526A" w:rsidR="00B4571C" w:rsidRPr="007552A6" w:rsidRDefault="00B4571C" w:rsidP="00B4571C">
      <w:pPr>
        <w:pStyle w:val="PL"/>
      </w:pPr>
      <w:r w:rsidRPr="007552A6">
        <w:t xml:space="preserve">  description: 3GPP TS 29.55</w:t>
      </w:r>
      <w:r w:rsidR="00EF46D4">
        <w:t>3</w:t>
      </w:r>
      <w:r w:rsidRPr="007552A6">
        <w:t xml:space="preserve"> V1</w:t>
      </w:r>
      <w:r w:rsidR="00635762">
        <w:t>9</w:t>
      </w:r>
      <w:r w:rsidRPr="007552A6">
        <w:t>.</w:t>
      </w:r>
      <w:ins w:id="830" w:author="CR0037" w:date="2025-09-02T10:23:00Z">
        <w:r w:rsidR="00E8154F">
          <w:t>1</w:t>
        </w:r>
      </w:ins>
      <w:del w:id="831" w:author="CR0037" w:date="2025-09-02T10:24:00Z">
        <w:r w:rsidR="00635762" w:rsidDel="00E8154F">
          <w:delText>0</w:delText>
        </w:r>
      </w:del>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832" w:name="historyclause"/>
      <w:bookmarkStart w:id="833" w:name="_Toc67903575"/>
      <w:bookmarkStart w:id="834" w:name="_Toc2086459"/>
      <w:bookmarkStart w:id="835" w:name="_Toc122090189"/>
      <w:bookmarkStart w:id="836" w:name="_Toc138349480"/>
      <w:bookmarkStart w:id="837" w:name="_Toc153880798"/>
      <w:bookmarkStart w:id="838" w:name="_Toc169753196"/>
      <w:bookmarkStart w:id="839" w:name="_Toc200620126"/>
      <w:bookmarkEnd w:id="811"/>
      <w:bookmarkEnd w:id="832"/>
      <w:r w:rsidRPr="007552A6">
        <w:t xml:space="preserve">Annex </w:t>
      </w:r>
      <w:r w:rsidR="00DD42CD" w:rsidRPr="007552A6">
        <w:rPr>
          <w:rFonts w:hint="eastAsia"/>
          <w:lang w:eastAsia="zh-CN"/>
        </w:rPr>
        <w:t>B</w:t>
      </w:r>
      <w:r w:rsidRPr="007552A6">
        <w:t xml:space="preserve"> (informative):</w:t>
      </w:r>
      <w:r w:rsidRPr="007552A6">
        <w:br/>
        <w:t>Change history</w:t>
      </w:r>
      <w:bookmarkEnd w:id="833"/>
      <w:bookmarkEnd w:id="834"/>
      <w:bookmarkEnd w:id="835"/>
      <w:bookmarkEnd w:id="836"/>
      <w:bookmarkEnd w:id="837"/>
      <w:bookmarkEnd w:id="838"/>
      <w:bookmarkEnd w:id="839"/>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r w:rsidR="00E44704" w:rsidRPr="007552A6" w14:paraId="051425B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6B3599F" w14:textId="6BA272DF"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81FC16" w14:textId="5C5F475E"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AB08ADF" w14:textId="2DA606EA"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CP-251064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CC4D4D" w14:textId="620269E3" w:rsidR="00E44704" w:rsidRDefault="00E44704" w:rsidP="003609F0">
            <w:pPr>
              <w:pStyle w:val="TAL"/>
              <w:rPr>
                <w:rFonts w:cs="Arial"/>
                <w:sz w:val="16"/>
                <w:szCs w:val="16"/>
              </w:rPr>
            </w:pPr>
            <w:r w:rsidRPr="00E44704">
              <w:rPr>
                <w:rFonts w:cs="Arial"/>
                <w:sz w:val="16"/>
                <w:szCs w:val="16"/>
              </w:rPr>
              <w:t>0035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BE56F8" w14:textId="27D6F755"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B3353" w14:textId="67FD811A" w:rsidR="00E44704" w:rsidRDefault="00E44704" w:rsidP="003609F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8CB8B7" w14:textId="5C344D45" w:rsidR="00E44704" w:rsidRPr="003609F0" w:rsidRDefault="00E44704" w:rsidP="003609F0">
            <w:pPr>
              <w:pStyle w:val="TAL"/>
              <w:rPr>
                <w:rFonts w:cs="Arial"/>
                <w:sz w:val="16"/>
                <w:szCs w:val="16"/>
              </w:rPr>
            </w:pPr>
            <w:r w:rsidRPr="00E44704">
              <w:rPr>
                <w:rFonts w:cs="Arial"/>
                <w:sz w:val="16"/>
                <w:szCs w:val="16"/>
              </w:rPr>
              <w:t>Support of security aspects of multi-hop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1BDA" w14:textId="31A29F5F"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E44704" w:rsidRPr="007552A6" w14:paraId="11F31A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70F83EDD" w14:textId="10BDEB95" w:rsidR="00E44704" w:rsidRDefault="00E44704" w:rsidP="003609F0">
            <w:pPr>
              <w:pStyle w:val="TAC"/>
              <w:rPr>
                <w:rFonts w:eastAsia="Times New Roman"/>
                <w:sz w:val="16"/>
                <w:szCs w:val="16"/>
                <w:lang w:eastAsia="en-GB"/>
              </w:rPr>
            </w:pPr>
            <w:r>
              <w:rPr>
                <w:rFonts w:eastAsia="Times New Roman"/>
                <w:sz w:val="16"/>
                <w:szCs w:val="16"/>
                <w:lang w:eastAsia="en-GB"/>
              </w:rPr>
              <w:t>2025-06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908C82" w14:textId="44BABC01" w:rsidR="00E44704" w:rsidRPr="00E81F7B" w:rsidRDefault="00E44704"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8</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A6B4A8B" w14:textId="76F4D374" w:rsidR="00E44704" w:rsidRPr="003609F0" w:rsidRDefault="00E44704" w:rsidP="003609F0">
            <w:pPr>
              <w:pStyle w:val="TAC"/>
              <w:rPr>
                <w:rFonts w:eastAsia="Times New Roman"/>
                <w:sz w:val="16"/>
                <w:szCs w:val="16"/>
                <w:lang w:eastAsia="en-GB"/>
              </w:rPr>
            </w:pPr>
            <w:r w:rsidRPr="00E44704">
              <w:rPr>
                <w:rFonts w:eastAsia="Times New Roman"/>
                <w:sz w:val="16"/>
                <w:szCs w:val="16"/>
                <w:lang w:eastAsia="en-GB"/>
              </w:rPr>
              <w:t>CP-251079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1177EF3" w14:textId="100D021C" w:rsidR="00E44704" w:rsidRDefault="00E44704" w:rsidP="003609F0">
            <w:pPr>
              <w:pStyle w:val="TAL"/>
              <w:rPr>
                <w:rFonts w:cs="Arial"/>
                <w:sz w:val="16"/>
                <w:szCs w:val="16"/>
              </w:rPr>
            </w:pPr>
            <w:r w:rsidRPr="00E44704">
              <w:rPr>
                <w:rFonts w:cs="Arial"/>
                <w:sz w:val="16"/>
                <w:szCs w:val="16"/>
              </w:rPr>
              <w:t>003</w:t>
            </w:r>
            <w:r>
              <w:rPr>
                <w:rFonts w:cs="Arial"/>
                <w:sz w:val="16"/>
                <w:szCs w:val="16"/>
              </w:rPr>
              <w:t>6</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6E22EC" w14:textId="3D142DA8" w:rsidR="00E44704" w:rsidRDefault="00E44704"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67C3" w14:textId="1837415D" w:rsidR="00E44704" w:rsidRDefault="00E44704"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1F8E3D" w14:textId="320DEE71" w:rsidR="00E44704" w:rsidRPr="003609F0" w:rsidRDefault="00E44704" w:rsidP="003609F0">
            <w:pPr>
              <w:pStyle w:val="TAL"/>
              <w:rPr>
                <w:rFonts w:cs="Arial"/>
                <w:sz w:val="16"/>
                <w:szCs w:val="16"/>
              </w:rPr>
            </w:pPr>
            <w:r w:rsidRPr="00E44704">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0914E" w14:textId="3C087786" w:rsidR="00E44704" w:rsidRDefault="00E44704" w:rsidP="003609F0">
            <w:pPr>
              <w:pStyle w:val="TAC"/>
              <w:rPr>
                <w:rFonts w:eastAsia="Times New Roman"/>
                <w:sz w:val="16"/>
                <w:szCs w:val="16"/>
                <w:lang w:eastAsia="en-GB"/>
              </w:rPr>
            </w:pPr>
            <w:r>
              <w:rPr>
                <w:rFonts w:eastAsia="Times New Roman"/>
                <w:sz w:val="16"/>
                <w:szCs w:val="16"/>
                <w:lang w:eastAsia="en-GB"/>
              </w:rPr>
              <w:t>19.0.0</w:t>
            </w:r>
          </w:p>
        </w:tc>
      </w:tr>
      <w:tr w:rsidR="005C3F8C" w:rsidRPr="007552A6" w14:paraId="13E8D1FD" w14:textId="77777777" w:rsidTr="005624B5">
        <w:trPr>
          <w:ins w:id="840" w:author="Baixiao" w:date="2025-09-02T10:33: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77965EF" w14:textId="6A45A9BD" w:rsidR="005C3F8C" w:rsidRDefault="005C3F8C" w:rsidP="005C3F8C">
            <w:pPr>
              <w:pStyle w:val="TAC"/>
              <w:rPr>
                <w:ins w:id="841" w:author="Baixiao" w:date="2025-09-02T10:33:00Z"/>
                <w:rFonts w:eastAsia="Times New Roman"/>
                <w:sz w:val="16"/>
                <w:szCs w:val="16"/>
                <w:lang w:eastAsia="en-GB"/>
              </w:rPr>
            </w:pPr>
            <w:ins w:id="842" w:author="Baixiao" w:date="2025-09-02T10:33:00Z">
              <w:r>
                <w:rPr>
                  <w:sz w:val="16"/>
                  <w:szCs w:val="16"/>
                  <w:lang w:eastAsia="zh-CN"/>
                </w:rPr>
                <w:t>2025-09</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74864F4" w14:textId="0D8DB7CA" w:rsidR="005C3F8C" w:rsidRPr="00E81F7B" w:rsidRDefault="005C3F8C" w:rsidP="005C3F8C">
            <w:pPr>
              <w:pStyle w:val="TAC"/>
              <w:rPr>
                <w:ins w:id="843" w:author="Baixiao" w:date="2025-09-02T10:33:00Z"/>
                <w:rFonts w:eastAsia="Times New Roman"/>
                <w:sz w:val="16"/>
                <w:szCs w:val="16"/>
                <w:lang w:eastAsia="en-GB"/>
              </w:rPr>
            </w:pPr>
            <w:ins w:id="844" w:author="Baixiao" w:date="2025-09-02T10:33:00Z">
              <w:r>
                <w:rPr>
                  <w:rFonts w:hint="eastAsia"/>
                  <w:sz w:val="16"/>
                  <w:szCs w:val="16"/>
                  <w:lang w:eastAsia="zh-CN"/>
                </w:rPr>
                <w:t>CT</w:t>
              </w:r>
              <w:r>
                <w:rPr>
                  <w:sz w:val="16"/>
                  <w:szCs w:val="16"/>
                  <w:lang w:eastAsia="zh-CN"/>
                </w:rPr>
                <w:t>#109</w:t>
              </w:r>
            </w:ins>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F55CA64" w14:textId="2BC9674F" w:rsidR="005C3F8C" w:rsidRPr="00E44704" w:rsidRDefault="009D3D89" w:rsidP="005C3F8C">
            <w:pPr>
              <w:pStyle w:val="TAC"/>
              <w:rPr>
                <w:ins w:id="845" w:author="Baixiao" w:date="2025-09-02T10:33:00Z"/>
                <w:rFonts w:eastAsia="Times New Roman"/>
                <w:sz w:val="16"/>
                <w:szCs w:val="16"/>
                <w:lang w:eastAsia="en-GB"/>
              </w:rPr>
            </w:pPr>
            <w:ins w:id="846" w:author="Baixiao" w:date="2025-09-02T10:36:00Z">
              <w:r w:rsidRPr="009D3D89">
                <w:rPr>
                  <w:sz w:val="16"/>
                  <w:szCs w:val="16"/>
                  <w:lang w:eastAsia="zh-CN"/>
                </w:rPr>
                <w:t>CP-252176</w:t>
              </w:r>
            </w:ins>
            <w:bookmarkStart w:id="847" w:name="_GoBack"/>
            <w:bookmarkEnd w:id="847"/>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94251CA" w14:textId="3904AD65" w:rsidR="005C3F8C" w:rsidRPr="00E44704" w:rsidRDefault="00F5430C" w:rsidP="005C3F8C">
            <w:pPr>
              <w:pStyle w:val="TAL"/>
              <w:rPr>
                <w:ins w:id="848" w:author="Baixiao" w:date="2025-09-02T10:33:00Z"/>
                <w:rFonts w:cs="Arial"/>
                <w:sz w:val="16"/>
                <w:szCs w:val="16"/>
              </w:rPr>
            </w:pPr>
            <w:ins w:id="849" w:author="Baixiao" w:date="2025-09-02T10:33:00Z">
              <w:r w:rsidRPr="00F5430C">
                <w:rPr>
                  <w:rFonts w:cs="Arial"/>
                  <w:sz w:val="16"/>
                  <w:szCs w:val="16"/>
                </w:rPr>
                <w:t>0037</w:t>
              </w:r>
            </w:ins>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048AF11" w14:textId="35712AB7" w:rsidR="005C3F8C" w:rsidRDefault="005C3F8C" w:rsidP="005C3F8C">
            <w:pPr>
              <w:pStyle w:val="TAR"/>
              <w:rPr>
                <w:ins w:id="850" w:author="Baixiao" w:date="2025-09-02T10:33:00Z"/>
                <w:rFonts w:eastAsia="Times New Roman"/>
                <w:sz w:val="16"/>
                <w:szCs w:val="16"/>
                <w:lang w:eastAsia="en-GB"/>
              </w:rPr>
            </w:pPr>
            <w:ins w:id="851" w:author="Baixiao" w:date="2025-09-02T10:33:00Z">
              <w:r>
                <w:rPr>
                  <w:rFonts w:cs="Arial"/>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0DC3D" w14:textId="51807DC1" w:rsidR="005C3F8C" w:rsidRDefault="005C3F8C" w:rsidP="005C3F8C">
            <w:pPr>
              <w:pStyle w:val="TAC"/>
              <w:rPr>
                <w:ins w:id="852" w:author="Baixiao" w:date="2025-09-02T10:33:00Z"/>
                <w:rFonts w:cs="Arial"/>
                <w:sz w:val="16"/>
                <w:szCs w:val="16"/>
              </w:rPr>
            </w:pPr>
            <w:ins w:id="853" w:author="Baixiao" w:date="2025-09-02T10:33:00Z">
              <w:r>
                <w:rPr>
                  <w:rFonts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7BE11CA" w14:textId="496535B2" w:rsidR="005C3F8C" w:rsidRPr="00E44704" w:rsidRDefault="005C3F8C" w:rsidP="005C3F8C">
            <w:pPr>
              <w:pStyle w:val="TAL"/>
              <w:rPr>
                <w:ins w:id="854" w:author="Baixiao" w:date="2025-09-02T10:33:00Z"/>
                <w:rFonts w:cs="Arial"/>
                <w:sz w:val="16"/>
                <w:szCs w:val="16"/>
              </w:rPr>
            </w:pPr>
            <w:ins w:id="855" w:author="Baixiao" w:date="2025-09-02T10:33:00Z">
              <w:r w:rsidRPr="00EF6985">
                <w:rPr>
                  <w:rFonts w:cs="Arial"/>
                  <w:sz w:val="16"/>
                  <w:szCs w:val="16"/>
                </w:rPr>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D63" w14:textId="28DF998D" w:rsidR="005C3F8C" w:rsidRDefault="005C3F8C" w:rsidP="005C3F8C">
            <w:pPr>
              <w:pStyle w:val="TAC"/>
              <w:rPr>
                <w:ins w:id="856" w:author="Baixiao" w:date="2025-09-02T10:33:00Z"/>
                <w:rFonts w:eastAsia="Times New Roman"/>
                <w:sz w:val="16"/>
                <w:szCs w:val="16"/>
                <w:lang w:eastAsia="en-GB"/>
              </w:rPr>
            </w:pPr>
            <w:ins w:id="857" w:author="Baixiao" w:date="2025-09-02T10:33:00Z">
              <w:r>
                <w:rPr>
                  <w:sz w:val="16"/>
                  <w:szCs w:val="16"/>
                  <w:lang w:eastAsia="zh-CN"/>
                </w:rPr>
                <w:t>19.</w:t>
              </w:r>
              <w:r>
                <w:rPr>
                  <w:sz w:val="16"/>
                  <w:szCs w:val="16"/>
                  <w:lang w:eastAsia="zh-CN"/>
                </w:rPr>
                <w:t>1</w:t>
              </w:r>
              <w:r w:rsidRPr="009940DB">
                <w:rPr>
                  <w:sz w:val="16"/>
                  <w:szCs w:val="16"/>
                  <w:lang w:eastAsia="zh-CN"/>
                </w:rPr>
                <w:t>.0</w:t>
              </w:r>
            </w:ins>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C00B4" w14:textId="77777777" w:rsidR="001A6169" w:rsidRDefault="001A6169">
      <w:r>
        <w:separator/>
      </w:r>
    </w:p>
  </w:endnote>
  <w:endnote w:type="continuationSeparator" w:id="0">
    <w:p w14:paraId="23B745F8" w14:textId="77777777" w:rsidR="001A6169" w:rsidRDefault="001A6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1B462" w14:textId="77777777" w:rsidR="001A6169" w:rsidRDefault="001A6169">
      <w:r>
        <w:separator/>
      </w:r>
    </w:p>
  </w:footnote>
  <w:footnote w:type="continuationSeparator" w:id="0">
    <w:p w14:paraId="4AB587D2" w14:textId="77777777" w:rsidR="001A6169" w:rsidRDefault="001A61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F5D98" w14:textId="30BA04BA"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3D89">
      <w:rPr>
        <w:rFonts w:ascii="Arial" w:hAnsi="Arial" w:cs="Arial"/>
        <w:b/>
        <w:noProof/>
        <w:sz w:val="18"/>
        <w:szCs w:val="18"/>
      </w:rPr>
      <w:t>3GPP TS 29.553 V19.10.0 (2025-096)</w:t>
    </w:r>
    <w:r>
      <w:rPr>
        <w:rFonts w:ascii="Arial" w:hAnsi="Arial" w:cs="Arial"/>
        <w:b/>
        <w:sz w:val="18"/>
        <w:szCs w:val="18"/>
      </w:rPr>
      <w:fldChar w:fldCharType="end"/>
    </w:r>
  </w:p>
  <w:p w14:paraId="34164E7C" w14:textId="183F1CBB"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3D89">
      <w:rPr>
        <w:rFonts w:ascii="Arial" w:hAnsi="Arial" w:cs="Arial"/>
        <w:b/>
        <w:noProof/>
        <w:sz w:val="18"/>
        <w:szCs w:val="18"/>
      </w:rPr>
      <w:t>29</w:t>
    </w:r>
    <w:r>
      <w:rPr>
        <w:rFonts w:ascii="Arial" w:hAnsi="Arial" w:cs="Arial"/>
        <w:b/>
        <w:sz w:val="18"/>
        <w:szCs w:val="18"/>
      </w:rPr>
      <w:fldChar w:fldCharType="end"/>
    </w:r>
  </w:p>
  <w:p w14:paraId="56CDC2B6" w14:textId="0D179678"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3D89">
      <w:rPr>
        <w:rFonts w:ascii="Arial" w:hAnsi="Arial" w:cs="Arial"/>
        <w:b/>
        <w:noProof/>
        <w:sz w:val="18"/>
        <w:szCs w:val="18"/>
      </w:rPr>
      <w:t>Release 19</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lvlOverride w:ilvl="0">
      <w:startOverride w:val="1"/>
    </w:lvlOverride>
  </w:num>
  <w:num w:numId="9">
    <w:abstractNumId w:val="7"/>
  </w:num>
  <w:num w:numId="10">
    <w:abstractNumId w:val="6"/>
  </w:num>
  <w:num w:numId="11">
    <w:abstractNumId w:val="5"/>
  </w:num>
  <w:num w:numId="12">
    <w:abstractNumId w:val="4"/>
  </w:num>
  <w:num w:numId="13">
    <w:abstractNumId w:val="3"/>
    <w:lvlOverride w:ilvl="0">
      <w:startOverride w:val="1"/>
    </w:lvlOverride>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CR0037">
    <w15:presenceInfo w15:providerId="None" w15:userId="CR0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379"/>
    <w:rsid w:val="00057BC0"/>
    <w:rsid w:val="00062023"/>
    <w:rsid w:val="00062E5D"/>
    <w:rsid w:val="000655A6"/>
    <w:rsid w:val="00073F93"/>
    <w:rsid w:val="000751BC"/>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46A06"/>
    <w:rsid w:val="00151AEC"/>
    <w:rsid w:val="00154A9A"/>
    <w:rsid w:val="00160AA2"/>
    <w:rsid w:val="00161C70"/>
    <w:rsid w:val="0016361A"/>
    <w:rsid w:val="00167D10"/>
    <w:rsid w:val="001715CA"/>
    <w:rsid w:val="00173041"/>
    <w:rsid w:val="001735AB"/>
    <w:rsid w:val="00174FD2"/>
    <w:rsid w:val="00176D67"/>
    <w:rsid w:val="00182ACE"/>
    <w:rsid w:val="001854A2"/>
    <w:rsid w:val="00187A13"/>
    <w:rsid w:val="00190794"/>
    <w:rsid w:val="00195D29"/>
    <w:rsid w:val="001A2FA5"/>
    <w:rsid w:val="001A39A2"/>
    <w:rsid w:val="001A3EDE"/>
    <w:rsid w:val="001A4C42"/>
    <w:rsid w:val="001A6169"/>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176A"/>
    <w:rsid w:val="002156D4"/>
    <w:rsid w:val="0021570C"/>
    <w:rsid w:val="002160DC"/>
    <w:rsid w:val="002347A2"/>
    <w:rsid w:val="00234807"/>
    <w:rsid w:val="00241888"/>
    <w:rsid w:val="00254910"/>
    <w:rsid w:val="00255892"/>
    <w:rsid w:val="00257251"/>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41"/>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D60FA"/>
    <w:rsid w:val="003E08CF"/>
    <w:rsid w:val="003E28B0"/>
    <w:rsid w:val="003E44FD"/>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220B"/>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3F8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576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D6FDC"/>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0F5E"/>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0CF3"/>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D3D89"/>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1A04"/>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2BD"/>
    <w:rsid w:val="00D71728"/>
    <w:rsid w:val="00D728E8"/>
    <w:rsid w:val="00D738D6"/>
    <w:rsid w:val="00D73E7F"/>
    <w:rsid w:val="00D755EB"/>
    <w:rsid w:val="00D76048"/>
    <w:rsid w:val="00D7748E"/>
    <w:rsid w:val="00D779C5"/>
    <w:rsid w:val="00D87E00"/>
    <w:rsid w:val="00D9134D"/>
    <w:rsid w:val="00D91652"/>
    <w:rsid w:val="00D927B1"/>
    <w:rsid w:val="00D9514B"/>
    <w:rsid w:val="00DA1973"/>
    <w:rsid w:val="00DA2CAD"/>
    <w:rsid w:val="00DA5BAF"/>
    <w:rsid w:val="00DA7A03"/>
    <w:rsid w:val="00DB13A1"/>
    <w:rsid w:val="00DB1582"/>
    <w:rsid w:val="00DB1818"/>
    <w:rsid w:val="00DB26C9"/>
    <w:rsid w:val="00DB747D"/>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4704"/>
    <w:rsid w:val="00E45264"/>
    <w:rsid w:val="00E45D7F"/>
    <w:rsid w:val="00E60673"/>
    <w:rsid w:val="00E74F56"/>
    <w:rsid w:val="00E74FFD"/>
    <w:rsid w:val="00E77645"/>
    <w:rsid w:val="00E8154F"/>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0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宋体" w:eastAsia="宋体"/>
      <w:sz w:val="18"/>
      <w:szCs w:val="18"/>
    </w:rPr>
  </w:style>
  <w:style w:type="character" w:customStyle="1" w:styleId="DocumentMapChar1">
    <w:name w:val="Document Map Char1"/>
    <w:link w:val="DocumentMap"/>
    <w:rsid w:val="00B770CB"/>
    <w:rPr>
      <w:rFonts w:ascii="宋体" w:eastAsia="宋体"/>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宋体" w:eastAsia="宋体" w:hAnsi="宋体"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__.vsd"/><Relationship Id="rId22" Type="http://schemas.openxmlformats.org/officeDocument/2006/relationships/package" Target="embeddings/Microsoft_Visio___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8230D-0383-41D1-AFBE-C9E53D10E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29</Pages>
  <Words>7851</Words>
  <Characters>44751</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29.553</vt:lpstr>
    </vt:vector>
  </TitlesOfParts>
  <Company>ETSI</Company>
  <LinksUpToDate>false</LinksUpToDate>
  <CharactersWithSpaces>52498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Baixiao</cp:lastModifiedBy>
  <cp:revision>577</cp:revision>
  <cp:lastPrinted>2019-02-25T14:05:00Z</cp:lastPrinted>
  <dcterms:created xsi:type="dcterms:W3CDTF">2022-03-08T02:00:00Z</dcterms:created>
  <dcterms:modified xsi:type="dcterms:W3CDTF">2025-09-02T02:36:00Z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