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0CC280C5" w:rsidR="004F0988" w:rsidRDefault="00A73762" w:rsidP="00374154">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w:t>
            </w:r>
            <w:ins w:id="1" w:author="Rapporteur" w:date="2025-09-09T11:03:00Z">
              <w:r w:rsidR="00374154">
                <w:t>9</w:t>
              </w:r>
            </w:ins>
            <w:del w:id="2" w:author="Rapporteur" w:date="2025-09-09T11:03:00Z">
              <w:r w:rsidR="00266585" w:rsidDel="00374154">
                <w:delText>8</w:delText>
              </w:r>
            </w:del>
            <w:r w:rsidRPr="004D3578">
              <w:t>.</w:t>
            </w:r>
            <w:ins w:id="3" w:author="Rapporteur" w:date="2025-09-09T11:03:00Z">
              <w:r w:rsidR="00374154">
                <w:t>0</w:t>
              </w:r>
            </w:ins>
            <w:del w:id="4" w:author="Rapporteur" w:date="2025-09-09T11:03:00Z">
              <w:r w:rsidR="006072AA" w:rsidDel="00374154">
                <w:delText>3</w:delText>
              </w:r>
            </w:del>
            <w:r w:rsidRPr="004D3578">
              <w:t>.</w:t>
            </w:r>
            <w:r>
              <w:t>0</w:t>
            </w:r>
            <w:r w:rsidRPr="004D3578">
              <w:t xml:space="preserve"> </w:t>
            </w:r>
            <w:r w:rsidRPr="004D3578">
              <w:rPr>
                <w:sz w:val="32"/>
              </w:rPr>
              <w:t>(</w:t>
            </w:r>
            <w:r w:rsidR="00061D9A">
              <w:rPr>
                <w:sz w:val="32"/>
              </w:rPr>
              <w:t>202</w:t>
            </w:r>
            <w:ins w:id="5" w:author="Rapporteur" w:date="2025-09-09T11:03:00Z">
              <w:r w:rsidR="00374154">
                <w:rPr>
                  <w:sz w:val="32"/>
                </w:rPr>
                <w:t>5</w:t>
              </w:r>
            </w:ins>
            <w:del w:id="6" w:author="Rapporteur" w:date="2025-09-09T11:03:00Z">
              <w:r w:rsidR="006A0550" w:rsidDel="00374154">
                <w:rPr>
                  <w:sz w:val="32"/>
                </w:rPr>
                <w:delText>4</w:delText>
              </w:r>
            </w:del>
            <w:r w:rsidRPr="004D3578">
              <w:rPr>
                <w:sz w:val="32"/>
              </w:rPr>
              <w:t>-</w:t>
            </w:r>
            <w:r w:rsidR="00F8545F">
              <w:rPr>
                <w:sz w:val="32"/>
              </w:rPr>
              <w:t>0</w:t>
            </w:r>
            <w:ins w:id="7" w:author="Rapporteur" w:date="2025-09-09T11:03:00Z">
              <w:r w:rsidR="00374154">
                <w:rPr>
                  <w:sz w:val="32"/>
                </w:rPr>
                <w:t>9</w:t>
              </w:r>
            </w:ins>
            <w:del w:id="8" w:author="Rapporteur" w:date="2025-09-09T11:03:00Z">
              <w:r w:rsidR="006A0550" w:rsidDel="00374154">
                <w:rPr>
                  <w:sz w:val="32"/>
                </w:rPr>
                <w:delText>6</w:delText>
              </w:r>
            </w:del>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9" w:name="spectype2"/>
            <w:r w:rsidRPr="00A73762">
              <w:t>Specification</w:t>
            </w:r>
            <w:bookmarkEnd w:id="9"/>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3rd Generation Partnership Project;</w:t>
            </w:r>
          </w:p>
          <w:p w14:paraId="2D86A6D1" w14:textId="77777777" w:rsidR="00A73762" w:rsidRPr="00DF598D" w:rsidRDefault="00A73762" w:rsidP="00A73762">
            <w:pPr>
              <w:pStyle w:val="ZT"/>
              <w:framePr w:wrap="auto" w:hAnchor="text" w:yAlign="inline"/>
            </w:pPr>
            <w:r w:rsidRPr="00DF598D">
              <w:t>Technical Specification Group Core Network and Terminals;</w:t>
            </w:r>
          </w:p>
          <w:p w14:paraId="21BA7E56" w14:textId="77777777" w:rsidR="00A73762" w:rsidRPr="00DF598D" w:rsidRDefault="00A73762" w:rsidP="00A73762">
            <w:pPr>
              <w:pStyle w:val="ZT"/>
              <w:framePr w:wrap="auto" w:hAnchor="text" w:yAlign="inline"/>
            </w:pPr>
            <w:r w:rsidRPr="00DF598D">
              <w:t>5G System;</w:t>
            </w:r>
          </w:p>
          <w:p w14:paraId="0A8D7DFD" w14:textId="77777777" w:rsidR="00A73762" w:rsidRPr="00DF598D" w:rsidRDefault="00A73762" w:rsidP="00A73762">
            <w:pPr>
              <w:pStyle w:val="ZT"/>
              <w:framePr w:wrap="auto" w:hAnchor="text" w:yAlign="inline"/>
            </w:pPr>
            <w:r w:rsidRPr="00DF598D">
              <w:t>Equipment Identity Register Services;</w:t>
            </w:r>
          </w:p>
          <w:p w14:paraId="71271718" w14:textId="77777777" w:rsidR="00A73762" w:rsidRPr="00DF598D" w:rsidRDefault="00A73762" w:rsidP="00A73762">
            <w:pPr>
              <w:pStyle w:val="ZT"/>
              <w:framePr w:wrap="auto" w:hAnchor="text" w:yAlign="inline"/>
            </w:pPr>
            <w:r w:rsidRPr="00DF598D">
              <w:t>Stage 3</w:t>
            </w:r>
          </w:p>
          <w:p w14:paraId="3F62E54C" w14:textId="6C5BD771" w:rsidR="004F0988" w:rsidRPr="00DF598D" w:rsidRDefault="00DF598D" w:rsidP="00374154">
            <w:pPr>
              <w:pStyle w:val="ZT"/>
              <w:framePr w:wrap="auto" w:hAnchor="text" w:yAlign="inline"/>
            </w:pPr>
            <w:r w:rsidRPr="00DF598D">
              <w:t>(</w:t>
            </w:r>
            <w:r w:rsidRPr="00DF598D">
              <w:rPr>
                <w:rStyle w:val="ZGSM"/>
              </w:rPr>
              <w:t>Release</w:t>
            </w:r>
            <w:bookmarkStart w:id="10" w:name="specRelease"/>
            <w:r w:rsidRPr="00DF598D">
              <w:rPr>
                <w:rStyle w:val="ZGSM"/>
              </w:rPr>
              <w:t xml:space="preserve"> 1</w:t>
            </w:r>
            <w:bookmarkEnd w:id="10"/>
            <w:ins w:id="11" w:author="Rapporteur" w:date="2025-09-09T11:03:00Z">
              <w:r w:rsidR="00374154">
                <w:rPr>
                  <w:rStyle w:val="ZGSM"/>
                </w:rPr>
                <w:t>9</w:t>
              </w:r>
            </w:ins>
            <w:del w:id="12" w:author="Rapporteur" w:date="2025-09-09T11:03:00Z">
              <w:r w:rsidR="00461F1F" w:rsidDel="00374154">
                <w:rPr>
                  <w:rStyle w:val="ZGSM"/>
                </w:rPr>
                <w:delText>8</w:delText>
              </w:r>
            </w:del>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3" w:name="_MON_1684549432"/>
      <w:bookmarkEnd w:id="13"/>
      <w:tr w:rsidR="00ED182A" w14:paraId="6E653DC1" w14:textId="77777777" w:rsidTr="005E4BB2">
        <w:trPr>
          <w:trHeight w:hRule="exact" w:val="1531"/>
        </w:trPr>
        <w:tc>
          <w:tcPr>
            <w:tcW w:w="4883" w:type="dxa"/>
            <w:shd w:val="clear" w:color="auto" w:fill="auto"/>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9pt" o:ole="">
                  <v:imagedata r:id="rId9" o:title=""/>
                </v:shape>
                <o:OLEObject Type="Embed" ProgID="Word.Picture.8" ShapeID="_x0000_i1025" DrawAspect="Content" ObjectID="_1818921133" r:id="rId10"/>
              </w:object>
            </w:r>
          </w:p>
        </w:tc>
        <w:tc>
          <w:tcPr>
            <w:tcW w:w="5540" w:type="dxa"/>
            <w:shd w:val="clear" w:color="auto" w:fill="auto"/>
          </w:tcPr>
          <w:p w14:paraId="64AA2549" w14:textId="207381AE" w:rsidR="00ED182A" w:rsidRDefault="00E17AF3" w:rsidP="00ED182A">
            <w:pPr>
              <w:jc w:val="right"/>
            </w:pPr>
            <w:bookmarkStart w:id="14" w:name="logos"/>
            <w:r>
              <w:pict w14:anchorId="05E79609">
                <v:shape id="_x0000_i1026" type="#_x0000_t75" style="width:127.9pt;height:74.65pt">
                  <v:imagedata r:id="rId11" o:title="3GPP-logo_web"/>
                </v:shape>
              </w:pict>
            </w:r>
            <w:bookmarkEnd w:id="14"/>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16"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A6A5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2F0F1CB1" w:rsidR="00E16509" w:rsidRPr="00133525" w:rsidRDefault="00E16509" w:rsidP="00133525">
            <w:pPr>
              <w:pStyle w:val="FP"/>
              <w:jc w:val="center"/>
              <w:rPr>
                <w:noProof/>
                <w:sz w:val="18"/>
              </w:rPr>
            </w:pPr>
            <w:r w:rsidRPr="00133525">
              <w:rPr>
                <w:noProof/>
                <w:sz w:val="18"/>
              </w:rPr>
              <w:t xml:space="preserve">© </w:t>
            </w:r>
            <w:r w:rsidR="00A73762">
              <w:rPr>
                <w:noProof/>
                <w:sz w:val="18"/>
              </w:rPr>
              <w:t>202</w:t>
            </w:r>
            <w:ins w:id="19" w:author="Rapporteur" w:date="2025-09-09T11:03:00Z">
              <w:r w:rsidR="00374154">
                <w:rPr>
                  <w:noProof/>
                  <w:sz w:val="18"/>
                </w:rPr>
                <w:t>5</w:t>
              </w:r>
            </w:ins>
            <w:del w:id="20" w:author="Rapporteur" w:date="2025-09-09T11:03:00Z">
              <w:r w:rsidR="00B36DAC" w:rsidDel="00374154">
                <w:rPr>
                  <w:noProof/>
                  <w:sz w:val="18"/>
                </w:rPr>
                <w:delText>4</w:delText>
              </w:r>
            </w:del>
            <w:r w:rsidRPr="00133525">
              <w:rPr>
                <w:noProof/>
                <w:sz w:val="18"/>
              </w:rPr>
              <w:t>, 3GPP Organizational Partners (ARIB, ATIS, CCSA, ETSI, TSDSI, TTA, TTC).</w:t>
            </w:r>
            <w:bookmarkStart w:id="21" w:name="copyrightaddon"/>
            <w:bookmarkEnd w:id="21"/>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079AB3DB" w14:textId="77777777" w:rsidR="00E16509" w:rsidRDefault="00E16509" w:rsidP="00133525"/>
        </w:tc>
      </w:tr>
      <w:bookmarkEnd w:id="16"/>
    </w:tbl>
    <w:p w14:paraId="77942B35" w14:textId="77777777" w:rsidR="00080512" w:rsidRPr="004D3578" w:rsidRDefault="00080512">
      <w:pPr>
        <w:pStyle w:val="TT"/>
      </w:pPr>
      <w:r w:rsidRPr="004D3578">
        <w:br w:type="page"/>
      </w:r>
      <w:bookmarkStart w:id="22" w:name="tableOfContents"/>
      <w:bookmarkEnd w:id="22"/>
      <w:r w:rsidRPr="004D3578">
        <w:lastRenderedPageBreak/>
        <w:t>Contents</w:t>
      </w:r>
    </w:p>
    <w:p w14:paraId="3791DEA0" w14:textId="56DA0589" w:rsidR="00D34019" w:rsidRDefault="00EA447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"1-5" </w:instrText>
      </w:r>
      <w:r>
        <w:fldChar w:fldCharType="separate"/>
      </w:r>
      <w:r w:rsidR="00D34019">
        <w:rPr>
          <w:noProof/>
        </w:rPr>
        <w:t>Foreword</w:t>
      </w:r>
      <w:r w:rsidR="00D34019">
        <w:rPr>
          <w:noProof/>
        </w:rPr>
        <w:tab/>
      </w:r>
      <w:r w:rsidR="00D34019">
        <w:rPr>
          <w:noProof/>
        </w:rPr>
        <w:fldChar w:fldCharType="begin" w:fldLock="1"/>
      </w:r>
      <w:r w:rsidR="00D34019">
        <w:rPr>
          <w:noProof/>
        </w:rPr>
        <w:instrText xml:space="preserve"> PAGEREF _Toc170276141 \h </w:instrText>
      </w:r>
      <w:r w:rsidR="00D34019">
        <w:rPr>
          <w:noProof/>
        </w:rPr>
      </w:r>
      <w:r w:rsidR="00D34019">
        <w:rPr>
          <w:noProof/>
        </w:rPr>
        <w:fldChar w:fldCharType="separate"/>
      </w:r>
      <w:r w:rsidR="00D34019">
        <w:rPr>
          <w:noProof/>
        </w:rPr>
        <w:t>5</w:t>
      </w:r>
      <w:r w:rsidR="00D34019">
        <w:rPr>
          <w:noProof/>
        </w:rPr>
        <w:fldChar w:fldCharType="end"/>
      </w:r>
    </w:p>
    <w:p w14:paraId="721680DB" w14:textId="1D8DB68C"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_Toc170276142 \h </w:instrText>
      </w:r>
      <w:r>
        <w:rPr>
          <w:noProof/>
        </w:rPr>
      </w:r>
      <w:r>
        <w:rPr>
          <w:noProof/>
        </w:rPr>
        <w:fldChar w:fldCharType="separate"/>
      </w:r>
      <w:r>
        <w:rPr>
          <w:noProof/>
        </w:rPr>
        <w:t>6</w:t>
      </w:r>
      <w:r>
        <w:rPr>
          <w:noProof/>
        </w:rPr>
        <w:fldChar w:fldCharType="end"/>
      </w:r>
    </w:p>
    <w:p w14:paraId="645A3E81" w14:textId="69C66B49"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_Toc170276143 \h </w:instrText>
      </w:r>
      <w:r>
        <w:rPr>
          <w:noProof/>
        </w:rPr>
      </w:r>
      <w:r>
        <w:rPr>
          <w:noProof/>
        </w:rPr>
        <w:fldChar w:fldCharType="separate"/>
      </w:r>
      <w:r>
        <w:rPr>
          <w:noProof/>
        </w:rPr>
        <w:t>6</w:t>
      </w:r>
      <w:r>
        <w:rPr>
          <w:noProof/>
        </w:rPr>
        <w:fldChar w:fldCharType="end"/>
      </w:r>
    </w:p>
    <w:p w14:paraId="751CB8E5" w14:textId="4F91D184"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_Toc170276144 \h </w:instrText>
      </w:r>
      <w:r>
        <w:rPr>
          <w:noProof/>
        </w:rPr>
      </w:r>
      <w:r>
        <w:rPr>
          <w:noProof/>
        </w:rPr>
        <w:fldChar w:fldCharType="separate"/>
      </w:r>
      <w:r>
        <w:rPr>
          <w:noProof/>
        </w:rPr>
        <w:t>7</w:t>
      </w:r>
      <w:r>
        <w:rPr>
          <w:noProof/>
        </w:rPr>
        <w:fldChar w:fldCharType="end"/>
      </w:r>
    </w:p>
    <w:p w14:paraId="69EE27D1" w14:textId="549D493F"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_Toc170276145 \h </w:instrText>
      </w:r>
      <w:r>
        <w:rPr>
          <w:noProof/>
        </w:rPr>
      </w:r>
      <w:r>
        <w:rPr>
          <w:noProof/>
        </w:rPr>
        <w:fldChar w:fldCharType="separate"/>
      </w:r>
      <w:r>
        <w:rPr>
          <w:noProof/>
        </w:rPr>
        <w:t>7</w:t>
      </w:r>
      <w:r>
        <w:rPr>
          <w:noProof/>
        </w:rPr>
        <w:fldChar w:fldCharType="end"/>
      </w:r>
    </w:p>
    <w:p w14:paraId="707A7C3A" w14:textId="56629ACB"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_Toc170276146 \h </w:instrText>
      </w:r>
      <w:r>
        <w:rPr>
          <w:noProof/>
        </w:rPr>
      </w:r>
      <w:r>
        <w:rPr>
          <w:noProof/>
        </w:rPr>
        <w:fldChar w:fldCharType="separate"/>
      </w:r>
      <w:r>
        <w:rPr>
          <w:noProof/>
        </w:rPr>
        <w:t>7</w:t>
      </w:r>
      <w:r>
        <w:rPr>
          <w:noProof/>
        </w:rPr>
        <w:fldChar w:fldCharType="end"/>
      </w:r>
    </w:p>
    <w:p w14:paraId="25FCAE37" w14:textId="3FE738F9"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_Toc170276147 \h </w:instrText>
      </w:r>
      <w:r>
        <w:rPr>
          <w:noProof/>
        </w:rPr>
      </w:r>
      <w:r>
        <w:rPr>
          <w:noProof/>
        </w:rPr>
        <w:fldChar w:fldCharType="separate"/>
      </w:r>
      <w:r>
        <w:rPr>
          <w:noProof/>
        </w:rPr>
        <w:t>7</w:t>
      </w:r>
      <w:r>
        <w:rPr>
          <w:noProof/>
        </w:rPr>
        <w:fldChar w:fldCharType="end"/>
      </w:r>
    </w:p>
    <w:p w14:paraId="69B4323E" w14:textId="49771024"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_Toc170276148 \h </w:instrText>
      </w:r>
      <w:r>
        <w:rPr>
          <w:noProof/>
        </w:rPr>
      </w:r>
      <w:r>
        <w:rPr>
          <w:noProof/>
        </w:rPr>
        <w:fldChar w:fldCharType="separate"/>
      </w:r>
      <w:r>
        <w:rPr>
          <w:noProof/>
        </w:rPr>
        <w:t>7</w:t>
      </w:r>
      <w:r>
        <w:rPr>
          <w:noProof/>
        </w:rPr>
        <w:fldChar w:fldCharType="end"/>
      </w:r>
    </w:p>
    <w:p w14:paraId="40F8728E" w14:textId="59632561"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5G-EIR NF</w:t>
      </w:r>
      <w:r>
        <w:rPr>
          <w:noProof/>
        </w:rPr>
        <w:tab/>
      </w:r>
      <w:r>
        <w:rPr>
          <w:noProof/>
        </w:rPr>
        <w:fldChar w:fldCharType="begin" w:fldLock="1"/>
      </w:r>
      <w:r>
        <w:rPr>
          <w:noProof/>
        </w:rPr>
        <w:instrText xml:space="preserve"> PAGEREF _Toc170276149 \h </w:instrText>
      </w:r>
      <w:r>
        <w:rPr>
          <w:noProof/>
        </w:rPr>
      </w:r>
      <w:r>
        <w:rPr>
          <w:noProof/>
        </w:rPr>
        <w:fldChar w:fldCharType="separate"/>
      </w:r>
      <w:r>
        <w:rPr>
          <w:noProof/>
        </w:rPr>
        <w:t>8</w:t>
      </w:r>
      <w:r>
        <w:rPr>
          <w:noProof/>
        </w:rPr>
        <w:fldChar w:fldCharType="end"/>
      </w:r>
    </w:p>
    <w:p w14:paraId="164F78FF" w14:textId="4521E5FA"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_Toc170276150 \h </w:instrText>
      </w:r>
      <w:r>
        <w:rPr>
          <w:noProof/>
        </w:rPr>
      </w:r>
      <w:r>
        <w:rPr>
          <w:noProof/>
        </w:rPr>
        <w:fldChar w:fldCharType="separate"/>
      </w:r>
      <w:r>
        <w:rPr>
          <w:noProof/>
        </w:rPr>
        <w:t>8</w:t>
      </w:r>
      <w:r>
        <w:rPr>
          <w:noProof/>
        </w:rPr>
        <w:fldChar w:fldCharType="end"/>
      </w:r>
    </w:p>
    <w:p w14:paraId="01E18616" w14:textId="21B0C979"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w:t>
      </w:r>
      <w:r>
        <w:rPr>
          <w:noProof/>
        </w:rPr>
        <w:tab/>
      </w:r>
      <w:r>
        <w:rPr>
          <w:noProof/>
        </w:rPr>
        <w:fldChar w:fldCharType="begin" w:fldLock="1"/>
      </w:r>
      <w:r>
        <w:rPr>
          <w:noProof/>
        </w:rPr>
        <w:instrText xml:space="preserve"> PAGEREF _Toc170276151 \h </w:instrText>
      </w:r>
      <w:r>
        <w:rPr>
          <w:noProof/>
        </w:rPr>
      </w:r>
      <w:r>
        <w:rPr>
          <w:noProof/>
        </w:rPr>
        <w:fldChar w:fldCharType="separate"/>
      </w:r>
      <w:r>
        <w:rPr>
          <w:noProof/>
        </w:rPr>
        <w:t>8</w:t>
      </w:r>
      <w:r>
        <w:rPr>
          <w:noProof/>
        </w:rPr>
        <w:fldChar w:fldCharType="end"/>
      </w:r>
    </w:p>
    <w:p w14:paraId="43E1BD5A" w14:textId="37D7FD84"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_Toc170276152 \h </w:instrText>
      </w:r>
      <w:r>
        <w:rPr>
          <w:noProof/>
        </w:rPr>
      </w:r>
      <w:r>
        <w:rPr>
          <w:noProof/>
        </w:rPr>
        <w:fldChar w:fldCharType="separate"/>
      </w:r>
      <w:r>
        <w:rPr>
          <w:noProof/>
        </w:rPr>
        <w:t>8</w:t>
      </w:r>
      <w:r>
        <w:rPr>
          <w:noProof/>
        </w:rPr>
        <w:fldChar w:fldCharType="end"/>
      </w:r>
    </w:p>
    <w:p w14:paraId="462A0ADA" w14:textId="536B6EC7"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_Toc170276153 \h </w:instrText>
      </w:r>
      <w:r>
        <w:rPr>
          <w:noProof/>
        </w:rPr>
      </w:r>
      <w:r>
        <w:rPr>
          <w:noProof/>
        </w:rPr>
        <w:fldChar w:fldCharType="separate"/>
      </w:r>
      <w:r>
        <w:rPr>
          <w:noProof/>
        </w:rPr>
        <w:t>9</w:t>
      </w:r>
      <w:r>
        <w:rPr>
          <w:noProof/>
        </w:rPr>
        <w:fldChar w:fldCharType="end"/>
      </w:r>
    </w:p>
    <w:p w14:paraId="55EF1FEA" w14:textId="40F0850D"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_Toc170276154 \h </w:instrText>
      </w:r>
      <w:r>
        <w:rPr>
          <w:noProof/>
        </w:rPr>
      </w:r>
      <w:r>
        <w:rPr>
          <w:noProof/>
        </w:rPr>
        <w:fldChar w:fldCharType="separate"/>
      </w:r>
      <w:r>
        <w:rPr>
          <w:noProof/>
        </w:rPr>
        <w:t>9</w:t>
      </w:r>
      <w:r>
        <w:rPr>
          <w:noProof/>
        </w:rPr>
        <w:fldChar w:fldCharType="end"/>
      </w:r>
    </w:p>
    <w:p w14:paraId="51A8423A" w14:textId="5E4E954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CheckEquipmentIdentity</w:t>
      </w:r>
      <w:r>
        <w:rPr>
          <w:noProof/>
        </w:rPr>
        <w:tab/>
      </w:r>
      <w:r>
        <w:rPr>
          <w:noProof/>
        </w:rPr>
        <w:fldChar w:fldCharType="begin" w:fldLock="1"/>
      </w:r>
      <w:r>
        <w:rPr>
          <w:noProof/>
        </w:rPr>
        <w:instrText xml:space="preserve"> PAGEREF _Toc170276155 \h </w:instrText>
      </w:r>
      <w:r>
        <w:rPr>
          <w:noProof/>
        </w:rPr>
      </w:r>
      <w:r>
        <w:rPr>
          <w:noProof/>
        </w:rPr>
        <w:fldChar w:fldCharType="separate"/>
      </w:r>
      <w:r>
        <w:rPr>
          <w:noProof/>
        </w:rPr>
        <w:t>9</w:t>
      </w:r>
      <w:r>
        <w:rPr>
          <w:noProof/>
        </w:rPr>
        <w:fldChar w:fldCharType="end"/>
      </w:r>
    </w:p>
    <w:p w14:paraId="3F018C54" w14:textId="3B9A2B09"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_Toc170276156 \h </w:instrText>
      </w:r>
      <w:r>
        <w:rPr>
          <w:noProof/>
        </w:rPr>
      </w:r>
      <w:r>
        <w:rPr>
          <w:noProof/>
        </w:rPr>
        <w:fldChar w:fldCharType="separate"/>
      </w:r>
      <w:r>
        <w:rPr>
          <w:noProof/>
        </w:rPr>
        <w:t>9</w:t>
      </w:r>
      <w:r>
        <w:rPr>
          <w:noProof/>
        </w:rPr>
        <w:fldChar w:fldCharType="end"/>
      </w:r>
    </w:p>
    <w:p w14:paraId="39714384" w14:textId="7B750DF3"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Procedure using CheckEquipmentIdentity Operation</w:t>
      </w:r>
      <w:r>
        <w:rPr>
          <w:noProof/>
        </w:rPr>
        <w:tab/>
      </w:r>
      <w:r>
        <w:rPr>
          <w:noProof/>
        </w:rPr>
        <w:fldChar w:fldCharType="begin" w:fldLock="1"/>
      </w:r>
      <w:r>
        <w:rPr>
          <w:noProof/>
        </w:rPr>
        <w:instrText xml:space="preserve"> PAGEREF _Toc170276157 \h </w:instrText>
      </w:r>
      <w:r>
        <w:rPr>
          <w:noProof/>
        </w:rPr>
      </w:r>
      <w:r>
        <w:rPr>
          <w:noProof/>
        </w:rPr>
        <w:fldChar w:fldCharType="separate"/>
      </w:r>
      <w:r>
        <w:rPr>
          <w:noProof/>
        </w:rPr>
        <w:t>9</w:t>
      </w:r>
      <w:r>
        <w:rPr>
          <w:noProof/>
        </w:rPr>
        <w:fldChar w:fldCharType="end"/>
      </w:r>
    </w:p>
    <w:p w14:paraId="4937DFFE" w14:textId="48172B9A"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_Toc170276158 \h </w:instrText>
      </w:r>
      <w:r>
        <w:rPr>
          <w:noProof/>
        </w:rPr>
      </w:r>
      <w:r>
        <w:rPr>
          <w:noProof/>
        </w:rPr>
        <w:fldChar w:fldCharType="separate"/>
      </w:r>
      <w:r>
        <w:rPr>
          <w:noProof/>
        </w:rPr>
        <w:t>9</w:t>
      </w:r>
      <w:r>
        <w:rPr>
          <w:noProof/>
        </w:rPr>
        <w:fldChar w:fldCharType="end"/>
      </w:r>
    </w:p>
    <w:p w14:paraId="7F98E039" w14:textId="6C443CCA"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_Toc170276159 \h </w:instrText>
      </w:r>
      <w:r>
        <w:rPr>
          <w:noProof/>
        </w:rPr>
      </w:r>
      <w:r>
        <w:rPr>
          <w:noProof/>
        </w:rPr>
        <w:fldChar w:fldCharType="separate"/>
      </w:r>
      <w:r>
        <w:rPr>
          <w:noProof/>
        </w:rPr>
        <w:t>9</w:t>
      </w:r>
      <w:r>
        <w:rPr>
          <w:noProof/>
        </w:rPr>
        <w:fldChar w:fldCharType="end"/>
      </w:r>
    </w:p>
    <w:p w14:paraId="26DED974" w14:textId="4E59F1D0"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_Toc170276160 \h </w:instrText>
      </w:r>
      <w:r>
        <w:rPr>
          <w:noProof/>
        </w:rPr>
      </w:r>
      <w:r>
        <w:rPr>
          <w:noProof/>
        </w:rPr>
        <w:fldChar w:fldCharType="separate"/>
      </w:r>
      <w:r>
        <w:rPr>
          <w:noProof/>
        </w:rPr>
        <w:t>9</w:t>
      </w:r>
      <w:r>
        <w:rPr>
          <w:noProof/>
        </w:rPr>
        <w:fldChar w:fldCharType="end"/>
      </w:r>
    </w:p>
    <w:p w14:paraId="4E48FC99" w14:textId="568467D6"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_Toc170276161 \h </w:instrText>
      </w:r>
      <w:r>
        <w:rPr>
          <w:noProof/>
        </w:rPr>
      </w:r>
      <w:r>
        <w:rPr>
          <w:noProof/>
        </w:rPr>
        <w:fldChar w:fldCharType="separate"/>
      </w:r>
      <w:r>
        <w:rPr>
          <w:noProof/>
        </w:rPr>
        <w:t>10</w:t>
      </w:r>
      <w:r>
        <w:rPr>
          <w:noProof/>
        </w:rPr>
        <w:fldChar w:fldCharType="end"/>
      </w:r>
    </w:p>
    <w:p w14:paraId="610F6208" w14:textId="47B0854C"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_Toc170276162 \h </w:instrText>
      </w:r>
      <w:r>
        <w:rPr>
          <w:noProof/>
        </w:rPr>
      </w:r>
      <w:r>
        <w:rPr>
          <w:noProof/>
        </w:rPr>
        <w:fldChar w:fldCharType="separate"/>
      </w:r>
      <w:r>
        <w:rPr>
          <w:noProof/>
        </w:rPr>
        <w:t>10</w:t>
      </w:r>
      <w:r>
        <w:rPr>
          <w:noProof/>
        </w:rPr>
        <w:fldChar w:fldCharType="end"/>
      </w:r>
    </w:p>
    <w:p w14:paraId="2630AEB1" w14:textId="5379C539"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_Toc170276163 \h </w:instrText>
      </w:r>
      <w:r>
        <w:rPr>
          <w:noProof/>
        </w:rPr>
      </w:r>
      <w:r>
        <w:rPr>
          <w:noProof/>
        </w:rPr>
        <w:fldChar w:fldCharType="separate"/>
      </w:r>
      <w:r>
        <w:rPr>
          <w:noProof/>
        </w:rPr>
        <w:t>10</w:t>
      </w:r>
      <w:r>
        <w:rPr>
          <w:noProof/>
        </w:rPr>
        <w:fldChar w:fldCharType="end"/>
      </w:r>
    </w:p>
    <w:p w14:paraId="34AA715A" w14:textId="1E138411"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_Toc170276164 \h </w:instrText>
      </w:r>
      <w:r>
        <w:rPr>
          <w:noProof/>
        </w:rPr>
      </w:r>
      <w:r>
        <w:rPr>
          <w:noProof/>
        </w:rPr>
        <w:fldChar w:fldCharType="separate"/>
      </w:r>
      <w:r>
        <w:rPr>
          <w:noProof/>
        </w:rPr>
        <w:t>10</w:t>
      </w:r>
      <w:r>
        <w:rPr>
          <w:noProof/>
        </w:rPr>
        <w:fldChar w:fldCharType="end"/>
      </w:r>
    </w:p>
    <w:p w14:paraId="09CB5441" w14:textId="43E2D88B"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_Toc170276165 \h </w:instrText>
      </w:r>
      <w:r>
        <w:rPr>
          <w:noProof/>
        </w:rPr>
      </w:r>
      <w:r>
        <w:rPr>
          <w:noProof/>
        </w:rPr>
        <w:fldChar w:fldCharType="separate"/>
      </w:r>
      <w:r>
        <w:rPr>
          <w:noProof/>
        </w:rPr>
        <w:t>10</w:t>
      </w:r>
      <w:r>
        <w:rPr>
          <w:noProof/>
        </w:rPr>
        <w:fldChar w:fldCharType="end"/>
      </w:r>
    </w:p>
    <w:p w14:paraId="586BEAD3" w14:textId="55B17BCB"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_Toc170276166 \h </w:instrText>
      </w:r>
      <w:r>
        <w:rPr>
          <w:noProof/>
        </w:rPr>
      </w:r>
      <w:r>
        <w:rPr>
          <w:noProof/>
        </w:rPr>
        <w:fldChar w:fldCharType="separate"/>
      </w:r>
      <w:r>
        <w:rPr>
          <w:noProof/>
        </w:rPr>
        <w:t>10</w:t>
      </w:r>
      <w:r>
        <w:rPr>
          <w:noProof/>
        </w:rPr>
        <w:fldChar w:fldCharType="end"/>
      </w:r>
    </w:p>
    <w:p w14:paraId="3F1C76BF" w14:textId="1213F412"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_Toc170276167 \h </w:instrText>
      </w:r>
      <w:r>
        <w:rPr>
          <w:noProof/>
        </w:rPr>
      </w:r>
      <w:r>
        <w:rPr>
          <w:noProof/>
        </w:rPr>
        <w:fldChar w:fldCharType="separate"/>
      </w:r>
      <w:r>
        <w:rPr>
          <w:noProof/>
        </w:rPr>
        <w:t>10</w:t>
      </w:r>
      <w:r>
        <w:rPr>
          <w:noProof/>
        </w:rPr>
        <w:fldChar w:fldCharType="end"/>
      </w:r>
    </w:p>
    <w:p w14:paraId="42044BE9" w14:textId="798D2616"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_Toc170276168 \h </w:instrText>
      </w:r>
      <w:r>
        <w:rPr>
          <w:noProof/>
        </w:rPr>
      </w:r>
      <w:r>
        <w:rPr>
          <w:noProof/>
        </w:rPr>
        <w:fldChar w:fldCharType="separate"/>
      </w:r>
      <w:r>
        <w:rPr>
          <w:noProof/>
        </w:rPr>
        <w:t>11</w:t>
      </w:r>
      <w:r>
        <w:rPr>
          <w:noProof/>
        </w:rPr>
        <w:fldChar w:fldCharType="end"/>
      </w:r>
    </w:p>
    <w:p w14:paraId="39E11145" w14:textId="67177B63"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_Toc170276169 \h </w:instrText>
      </w:r>
      <w:r>
        <w:rPr>
          <w:noProof/>
        </w:rPr>
      </w:r>
      <w:r>
        <w:rPr>
          <w:noProof/>
        </w:rPr>
        <w:fldChar w:fldCharType="separate"/>
      </w:r>
      <w:r>
        <w:rPr>
          <w:noProof/>
        </w:rPr>
        <w:t>11</w:t>
      </w:r>
      <w:r>
        <w:rPr>
          <w:noProof/>
        </w:rPr>
        <w:fldChar w:fldCharType="end"/>
      </w:r>
    </w:p>
    <w:p w14:paraId="0A6065ED" w14:textId="56C58DE8"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equipmentStatus</w:t>
      </w:r>
      <w:r>
        <w:rPr>
          <w:noProof/>
        </w:rPr>
        <w:tab/>
      </w:r>
      <w:r>
        <w:rPr>
          <w:noProof/>
        </w:rPr>
        <w:fldChar w:fldCharType="begin" w:fldLock="1"/>
      </w:r>
      <w:r>
        <w:rPr>
          <w:noProof/>
        </w:rPr>
        <w:instrText xml:space="preserve"> PAGEREF _Toc170276170 \h </w:instrText>
      </w:r>
      <w:r>
        <w:rPr>
          <w:noProof/>
        </w:rPr>
      </w:r>
      <w:r>
        <w:rPr>
          <w:noProof/>
        </w:rPr>
        <w:fldChar w:fldCharType="separate"/>
      </w:r>
      <w:r>
        <w:rPr>
          <w:noProof/>
        </w:rPr>
        <w:t>11</w:t>
      </w:r>
      <w:r>
        <w:rPr>
          <w:noProof/>
        </w:rPr>
        <w:fldChar w:fldCharType="end"/>
      </w:r>
    </w:p>
    <w:p w14:paraId="2F32F11E" w14:textId="0D9F12A6"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_Toc170276171 \h </w:instrText>
      </w:r>
      <w:r>
        <w:rPr>
          <w:noProof/>
        </w:rPr>
      </w:r>
      <w:r>
        <w:rPr>
          <w:noProof/>
        </w:rPr>
        <w:fldChar w:fldCharType="separate"/>
      </w:r>
      <w:r>
        <w:rPr>
          <w:noProof/>
        </w:rPr>
        <w:t>11</w:t>
      </w:r>
      <w:r>
        <w:rPr>
          <w:noProof/>
        </w:rPr>
        <w:fldChar w:fldCharType="end"/>
      </w:r>
    </w:p>
    <w:p w14:paraId="5058D255" w14:textId="3D36627E"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_Toc170276172 \h </w:instrText>
      </w:r>
      <w:r>
        <w:rPr>
          <w:noProof/>
        </w:rPr>
      </w:r>
      <w:r>
        <w:rPr>
          <w:noProof/>
        </w:rPr>
        <w:fldChar w:fldCharType="separate"/>
      </w:r>
      <w:r>
        <w:rPr>
          <w:noProof/>
        </w:rPr>
        <w:t>11</w:t>
      </w:r>
      <w:r>
        <w:rPr>
          <w:noProof/>
        </w:rPr>
        <w:fldChar w:fldCharType="end"/>
      </w:r>
    </w:p>
    <w:p w14:paraId="7A89D6D3" w14:textId="38A8FAFB"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_Toc170276173 \h </w:instrText>
      </w:r>
      <w:r>
        <w:rPr>
          <w:noProof/>
        </w:rPr>
      </w:r>
      <w:r>
        <w:rPr>
          <w:noProof/>
        </w:rPr>
        <w:fldChar w:fldCharType="separate"/>
      </w:r>
      <w:r>
        <w:rPr>
          <w:noProof/>
        </w:rPr>
        <w:t>11</w:t>
      </w:r>
      <w:r>
        <w:rPr>
          <w:noProof/>
        </w:rPr>
        <w:fldChar w:fldCharType="end"/>
      </w:r>
    </w:p>
    <w:p w14:paraId="15035597" w14:textId="1DEBADA7"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_Toc170276174 \h </w:instrText>
      </w:r>
      <w:r>
        <w:rPr>
          <w:noProof/>
        </w:rPr>
      </w:r>
      <w:r>
        <w:rPr>
          <w:noProof/>
        </w:rPr>
        <w:fldChar w:fldCharType="separate"/>
      </w:r>
      <w:r>
        <w:rPr>
          <w:noProof/>
        </w:rPr>
        <w:t>13</w:t>
      </w:r>
      <w:r>
        <w:rPr>
          <w:noProof/>
        </w:rPr>
        <w:fldChar w:fldCharType="end"/>
      </w:r>
    </w:p>
    <w:p w14:paraId="3BF73BED" w14:textId="04231A48"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_Toc170276175 \h </w:instrText>
      </w:r>
      <w:r>
        <w:rPr>
          <w:noProof/>
        </w:rPr>
      </w:r>
      <w:r>
        <w:rPr>
          <w:noProof/>
        </w:rPr>
        <w:fldChar w:fldCharType="separate"/>
      </w:r>
      <w:r>
        <w:rPr>
          <w:noProof/>
        </w:rPr>
        <w:t>13</w:t>
      </w:r>
      <w:r>
        <w:rPr>
          <w:noProof/>
        </w:rPr>
        <w:fldChar w:fldCharType="end"/>
      </w:r>
    </w:p>
    <w:p w14:paraId="16C2C42C" w14:textId="7CD2D52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sidRPr="0092667C">
        <w:rPr>
          <w:noProof/>
          <w:lang w:val="en-US"/>
        </w:rPr>
        <w:t>6.1.4.2</w:t>
      </w:r>
      <w:r>
        <w:rPr>
          <w:rFonts w:asciiTheme="minorHAnsi" w:eastAsiaTheme="minorEastAsia" w:hAnsiTheme="minorHAnsi" w:cstheme="minorBidi"/>
          <w:noProof/>
          <w:kern w:val="2"/>
          <w:sz w:val="24"/>
          <w:szCs w:val="24"/>
          <w:lang w:eastAsia="en-GB"/>
          <w14:ligatures w14:val="standardContextual"/>
        </w:rPr>
        <w:tab/>
      </w:r>
      <w:r w:rsidRPr="0092667C">
        <w:rPr>
          <w:noProof/>
          <w:lang w:val="en-US"/>
        </w:rPr>
        <w:t>Structured data types</w:t>
      </w:r>
      <w:r>
        <w:rPr>
          <w:noProof/>
        </w:rPr>
        <w:tab/>
      </w:r>
      <w:r>
        <w:rPr>
          <w:noProof/>
        </w:rPr>
        <w:fldChar w:fldCharType="begin" w:fldLock="1"/>
      </w:r>
      <w:r>
        <w:rPr>
          <w:noProof/>
        </w:rPr>
        <w:instrText xml:space="preserve"> PAGEREF _Toc170276176 \h </w:instrText>
      </w:r>
      <w:r>
        <w:rPr>
          <w:noProof/>
        </w:rPr>
      </w:r>
      <w:r>
        <w:rPr>
          <w:noProof/>
        </w:rPr>
        <w:fldChar w:fldCharType="separate"/>
      </w:r>
      <w:r>
        <w:rPr>
          <w:noProof/>
        </w:rPr>
        <w:t>13</w:t>
      </w:r>
      <w:r>
        <w:rPr>
          <w:noProof/>
        </w:rPr>
        <w:fldChar w:fldCharType="end"/>
      </w:r>
    </w:p>
    <w:p w14:paraId="48EC93FE" w14:textId="13EDBE24"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_Toc170276177 \h </w:instrText>
      </w:r>
      <w:r>
        <w:rPr>
          <w:noProof/>
        </w:rPr>
      </w:r>
      <w:r>
        <w:rPr>
          <w:noProof/>
        </w:rPr>
        <w:fldChar w:fldCharType="separate"/>
      </w:r>
      <w:r>
        <w:rPr>
          <w:noProof/>
        </w:rPr>
        <w:t>13</w:t>
      </w:r>
      <w:r>
        <w:rPr>
          <w:noProof/>
        </w:rPr>
        <w:fldChar w:fldCharType="end"/>
      </w:r>
    </w:p>
    <w:p w14:paraId="36F6401B" w14:textId="019C5BA2"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Type: EirResponseData</w:t>
      </w:r>
      <w:r>
        <w:rPr>
          <w:noProof/>
        </w:rPr>
        <w:tab/>
      </w:r>
      <w:r>
        <w:rPr>
          <w:noProof/>
        </w:rPr>
        <w:fldChar w:fldCharType="begin" w:fldLock="1"/>
      </w:r>
      <w:r>
        <w:rPr>
          <w:noProof/>
        </w:rPr>
        <w:instrText xml:space="preserve"> PAGEREF _Toc170276178 \h </w:instrText>
      </w:r>
      <w:r>
        <w:rPr>
          <w:noProof/>
        </w:rPr>
      </w:r>
      <w:r>
        <w:rPr>
          <w:noProof/>
        </w:rPr>
        <w:fldChar w:fldCharType="separate"/>
      </w:r>
      <w:r>
        <w:rPr>
          <w:noProof/>
        </w:rPr>
        <w:t>13</w:t>
      </w:r>
      <w:r>
        <w:rPr>
          <w:noProof/>
        </w:rPr>
        <w:fldChar w:fldCharType="end"/>
      </w:r>
    </w:p>
    <w:p w14:paraId="20061491" w14:textId="4E78627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sidRPr="0092667C">
        <w:rPr>
          <w:noProof/>
          <w:lang w:val="en-US"/>
        </w:rPr>
        <w:t>6.1.4.3</w:t>
      </w:r>
      <w:r>
        <w:rPr>
          <w:rFonts w:asciiTheme="minorHAnsi" w:eastAsiaTheme="minorEastAsia" w:hAnsiTheme="minorHAnsi" w:cstheme="minorBidi"/>
          <w:noProof/>
          <w:kern w:val="2"/>
          <w:sz w:val="24"/>
          <w:szCs w:val="24"/>
          <w:lang w:eastAsia="en-GB"/>
          <w14:ligatures w14:val="standardContextual"/>
        </w:rPr>
        <w:tab/>
      </w:r>
      <w:r w:rsidRPr="0092667C">
        <w:rPr>
          <w:noProof/>
          <w:lang w:val="en-US"/>
        </w:rPr>
        <w:t>Simple data types and enumerations</w:t>
      </w:r>
      <w:r>
        <w:rPr>
          <w:noProof/>
        </w:rPr>
        <w:tab/>
      </w:r>
      <w:r>
        <w:rPr>
          <w:noProof/>
        </w:rPr>
        <w:fldChar w:fldCharType="begin" w:fldLock="1"/>
      </w:r>
      <w:r>
        <w:rPr>
          <w:noProof/>
        </w:rPr>
        <w:instrText xml:space="preserve"> PAGEREF _Toc170276179 \h </w:instrText>
      </w:r>
      <w:r>
        <w:rPr>
          <w:noProof/>
        </w:rPr>
      </w:r>
      <w:r>
        <w:rPr>
          <w:noProof/>
        </w:rPr>
        <w:fldChar w:fldCharType="separate"/>
      </w:r>
      <w:r>
        <w:rPr>
          <w:noProof/>
        </w:rPr>
        <w:t>14</w:t>
      </w:r>
      <w:r>
        <w:rPr>
          <w:noProof/>
        </w:rPr>
        <w:fldChar w:fldCharType="end"/>
      </w:r>
    </w:p>
    <w:p w14:paraId="244FC077" w14:textId="74F156E5"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_Toc170276180 \h </w:instrText>
      </w:r>
      <w:r>
        <w:rPr>
          <w:noProof/>
        </w:rPr>
      </w:r>
      <w:r>
        <w:rPr>
          <w:noProof/>
        </w:rPr>
        <w:fldChar w:fldCharType="separate"/>
      </w:r>
      <w:r>
        <w:rPr>
          <w:noProof/>
        </w:rPr>
        <w:t>14</w:t>
      </w:r>
      <w:r>
        <w:rPr>
          <w:noProof/>
        </w:rPr>
        <w:fldChar w:fldCharType="end"/>
      </w:r>
    </w:p>
    <w:p w14:paraId="22975B24" w14:textId="35CCCA50"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_Toc170276181 \h </w:instrText>
      </w:r>
      <w:r>
        <w:rPr>
          <w:noProof/>
        </w:rPr>
      </w:r>
      <w:r>
        <w:rPr>
          <w:noProof/>
        </w:rPr>
        <w:fldChar w:fldCharType="separate"/>
      </w:r>
      <w:r>
        <w:rPr>
          <w:noProof/>
        </w:rPr>
        <w:t>14</w:t>
      </w:r>
      <w:r>
        <w:rPr>
          <w:noProof/>
        </w:rPr>
        <w:fldChar w:fldCharType="end"/>
      </w:r>
    </w:p>
    <w:p w14:paraId="2390399D" w14:textId="0AB0DEE6"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EquipmentStatus</w:t>
      </w:r>
      <w:r>
        <w:rPr>
          <w:noProof/>
        </w:rPr>
        <w:tab/>
      </w:r>
      <w:r>
        <w:rPr>
          <w:noProof/>
        </w:rPr>
        <w:fldChar w:fldCharType="begin" w:fldLock="1"/>
      </w:r>
      <w:r>
        <w:rPr>
          <w:noProof/>
        </w:rPr>
        <w:instrText xml:space="preserve"> PAGEREF _Toc170276182 \h </w:instrText>
      </w:r>
      <w:r>
        <w:rPr>
          <w:noProof/>
        </w:rPr>
      </w:r>
      <w:r>
        <w:rPr>
          <w:noProof/>
        </w:rPr>
        <w:fldChar w:fldCharType="separate"/>
      </w:r>
      <w:r>
        <w:rPr>
          <w:noProof/>
        </w:rPr>
        <w:t>14</w:t>
      </w:r>
      <w:r>
        <w:rPr>
          <w:noProof/>
        </w:rPr>
        <w:fldChar w:fldCharType="end"/>
      </w:r>
    </w:p>
    <w:p w14:paraId="6EFF0516" w14:textId="01368764"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_Toc170276183 \h </w:instrText>
      </w:r>
      <w:r>
        <w:rPr>
          <w:noProof/>
        </w:rPr>
      </w:r>
      <w:r>
        <w:rPr>
          <w:noProof/>
        </w:rPr>
        <w:fldChar w:fldCharType="separate"/>
      </w:r>
      <w:r>
        <w:rPr>
          <w:noProof/>
        </w:rPr>
        <w:t>14</w:t>
      </w:r>
      <w:r>
        <w:rPr>
          <w:noProof/>
        </w:rPr>
        <w:fldChar w:fldCharType="end"/>
      </w:r>
    </w:p>
    <w:p w14:paraId="48732104" w14:textId="5060C53B"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_Toc170276184 \h </w:instrText>
      </w:r>
      <w:r>
        <w:rPr>
          <w:noProof/>
        </w:rPr>
      </w:r>
      <w:r>
        <w:rPr>
          <w:noProof/>
        </w:rPr>
        <w:fldChar w:fldCharType="separate"/>
      </w:r>
      <w:r>
        <w:rPr>
          <w:noProof/>
        </w:rPr>
        <w:t>14</w:t>
      </w:r>
      <w:r>
        <w:rPr>
          <w:noProof/>
        </w:rPr>
        <w:fldChar w:fldCharType="end"/>
      </w:r>
    </w:p>
    <w:p w14:paraId="03C67265" w14:textId="62BB12E1"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_Toc170276185 \h </w:instrText>
      </w:r>
      <w:r>
        <w:rPr>
          <w:noProof/>
        </w:rPr>
      </w:r>
      <w:r>
        <w:rPr>
          <w:noProof/>
        </w:rPr>
        <w:fldChar w:fldCharType="separate"/>
      </w:r>
      <w:r>
        <w:rPr>
          <w:noProof/>
        </w:rPr>
        <w:t>14</w:t>
      </w:r>
      <w:r>
        <w:rPr>
          <w:noProof/>
        </w:rPr>
        <w:fldChar w:fldCharType="end"/>
      </w:r>
    </w:p>
    <w:p w14:paraId="6F1F3B4B" w14:textId="0BBC0E31"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_Toc170276186 \h </w:instrText>
      </w:r>
      <w:r>
        <w:rPr>
          <w:noProof/>
        </w:rPr>
      </w:r>
      <w:r>
        <w:rPr>
          <w:noProof/>
        </w:rPr>
        <w:fldChar w:fldCharType="separate"/>
      </w:r>
      <w:r>
        <w:rPr>
          <w:noProof/>
        </w:rPr>
        <w:t>14</w:t>
      </w:r>
      <w:r>
        <w:rPr>
          <w:noProof/>
        </w:rPr>
        <w:fldChar w:fldCharType="end"/>
      </w:r>
    </w:p>
    <w:p w14:paraId="1C32ABB4" w14:textId="7577EA1C"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_Toc170276187 \h </w:instrText>
      </w:r>
      <w:r>
        <w:rPr>
          <w:noProof/>
        </w:rPr>
      </w:r>
      <w:r>
        <w:rPr>
          <w:noProof/>
        </w:rPr>
        <w:fldChar w:fldCharType="separate"/>
      </w:r>
      <w:r>
        <w:rPr>
          <w:noProof/>
        </w:rPr>
        <w:t>14</w:t>
      </w:r>
      <w:r>
        <w:rPr>
          <w:noProof/>
        </w:rPr>
        <w:fldChar w:fldCharType="end"/>
      </w:r>
    </w:p>
    <w:p w14:paraId="5EF1CAD1" w14:textId="4F4816B4"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_Toc170276188 \h </w:instrText>
      </w:r>
      <w:r>
        <w:rPr>
          <w:noProof/>
        </w:rPr>
      </w:r>
      <w:r>
        <w:rPr>
          <w:noProof/>
        </w:rPr>
        <w:fldChar w:fldCharType="separate"/>
      </w:r>
      <w:r>
        <w:rPr>
          <w:noProof/>
        </w:rPr>
        <w:t>15</w:t>
      </w:r>
      <w:r>
        <w:rPr>
          <w:noProof/>
        </w:rPr>
        <w:fldChar w:fldCharType="end"/>
      </w:r>
    </w:p>
    <w:p w14:paraId="7CFE9721" w14:textId="26EBFA6D"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_Toc170276189 \h </w:instrText>
      </w:r>
      <w:r>
        <w:rPr>
          <w:noProof/>
        </w:rPr>
      </w:r>
      <w:r>
        <w:rPr>
          <w:noProof/>
        </w:rPr>
        <w:fldChar w:fldCharType="separate"/>
      </w:r>
      <w:r>
        <w:rPr>
          <w:noProof/>
        </w:rPr>
        <w:t>15</w:t>
      </w:r>
      <w:r>
        <w:rPr>
          <w:noProof/>
        </w:rPr>
        <w:fldChar w:fldCharType="end"/>
      </w:r>
    </w:p>
    <w:p w14:paraId="4DF8B9B5" w14:textId="4743A4D9"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_Toc170276190 \h </w:instrText>
      </w:r>
      <w:r>
        <w:rPr>
          <w:noProof/>
        </w:rPr>
      </w:r>
      <w:r>
        <w:rPr>
          <w:noProof/>
        </w:rPr>
        <w:fldChar w:fldCharType="separate"/>
      </w:r>
      <w:r>
        <w:rPr>
          <w:noProof/>
        </w:rPr>
        <w:t>15</w:t>
      </w:r>
      <w:r>
        <w:rPr>
          <w:noProof/>
        </w:rPr>
        <w:fldChar w:fldCharType="end"/>
      </w:r>
    </w:p>
    <w:p w14:paraId="59F9442C" w14:textId="3B08B01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fldLock="1"/>
      </w:r>
      <w:r>
        <w:rPr>
          <w:noProof/>
        </w:rPr>
        <w:instrText xml:space="preserve"> PAGEREF _Toc170276191 \h </w:instrText>
      </w:r>
      <w:r>
        <w:rPr>
          <w:noProof/>
        </w:rPr>
      </w:r>
      <w:r>
        <w:rPr>
          <w:noProof/>
        </w:rPr>
        <w:fldChar w:fldCharType="separate"/>
      </w:r>
      <w:r>
        <w:rPr>
          <w:noProof/>
        </w:rPr>
        <w:t>16</w:t>
      </w:r>
      <w:r>
        <w:rPr>
          <w:noProof/>
        </w:rPr>
        <w:fldChar w:fldCharType="end"/>
      </w:r>
    </w:p>
    <w:p w14:paraId="4AB929A5" w14:textId="2832060D"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sidRPr="0092667C">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92667C">
        <w:rPr>
          <w:noProof/>
          <w:lang w:val="en-US"/>
        </w:rPr>
        <w:t>HTTP redirection</w:t>
      </w:r>
      <w:r>
        <w:rPr>
          <w:noProof/>
        </w:rPr>
        <w:tab/>
      </w:r>
      <w:r>
        <w:rPr>
          <w:noProof/>
        </w:rPr>
        <w:fldChar w:fldCharType="begin" w:fldLock="1"/>
      </w:r>
      <w:r>
        <w:rPr>
          <w:noProof/>
        </w:rPr>
        <w:instrText xml:space="preserve"> PAGEREF _Toc170276192 \h </w:instrText>
      </w:r>
      <w:r>
        <w:rPr>
          <w:noProof/>
        </w:rPr>
      </w:r>
      <w:r>
        <w:rPr>
          <w:noProof/>
        </w:rPr>
        <w:fldChar w:fldCharType="separate"/>
      </w:r>
      <w:r>
        <w:rPr>
          <w:noProof/>
        </w:rPr>
        <w:t>16</w:t>
      </w:r>
      <w:r>
        <w:rPr>
          <w:noProof/>
        </w:rPr>
        <w:fldChar w:fldCharType="end"/>
      </w:r>
    </w:p>
    <w:p w14:paraId="3C7F7ABB" w14:textId="4AB19DCA"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_Toc170276193 \h </w:instrText>
      </w:r>
      <w:r>
        <w:rPr>
          <w:noProof/>
        </w:rPr>
      </w:r>
      <w:r>
        <w:rPr>
          <w:noProof/>
        </w:rPr>
        <w:fldChar w:fldCharType="separate"/>
      </w:r>
      <w:r>
        <w:rPr>
          <w:noProof/>
        </w:rPr>
        <w:t>16</w:t>
      </w:r>
      <w:r>
        <w:rPr>
          <w:noProof/>
        </w:rPr>
        <w:fldChar w:fldCharType="end"/>
      </w:r>
    </w:p>
    <w:p w14:paraId="01941EF8" w14:textId="0FFFC6E3"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_Toc170276194 \h </w:instrText>
      </w:r>
      <w:r>
        <w:rPr>
          <w:noProof/>
        </w:rPr>
      </w:r>
      <w:r>
        <w:rPr>
          <w:noProof/>
        </w:rPr>
        <w:fldChar w:fldCharType="separate"/>
      </w:r>
      <w:r>
        <w:rPr>
          <w:noProof/>
        </w:rPr>
        <w:t>16</w:t>
      </w:r>
      <w:r>
        <w:rPr>
          <w:noProof/>
        </w:rPr>
        <w:fldChar w:fldCharType="end"/>
      </w:r>
    </w:p>
    <w:p w14:paraId="134CD424" w14:textId="2A74CB10"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23" w:name="foreword"/>
      <w:bookmarkStart w:id="24" w:name="_Toc2086433"/>
      <w:bookmarkStart w:id="25" w:name="_Toc36460710"/>
      <w:bookmarkStart w:id="26" w:name="_Toc45029918"/>
      <w:bookmarkStart w:id="27" w:name="_Toc170276141"/>
      <w:bookmarkEnd w:id="23"/>
      <w:r w:rsidRPr="004D3578">
        <w:lastRenderedPageBreak/>
        <w:t>Foreword</w:t>
      </w:r>
      <w:bookmarkEnd w:id="24"/>
      <w:bookmarkEnd w:id="25"/>
      <w:bookmarkEnd w:id="26"/>
      <w:bookmarkEnd w:id="27"/>
    </w:p>
    <w:p w14:paraId="2CBC3E04" w14:textId="77777777" w:rsidR="00080512" w:rsidRPr="004D3578" w:rsidRDefault="00080512">
      <w:r w:rsidRPr="004D3578">
        <w:t xml:space="preserve">This Technical </w:t>
      </w:r>
      <w:bookmarkStart w:id="28" w:name="spectype3"/>
      <w:r w:rsidRPr="00A73762">
        <w:t>Specification</w:t>
      </w:r>
      <w:bookmarkEnd w:id="28"/>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 xml:space="preserve">Version </w:t>
      </w:r>
      <w:proofErr w:type="spellStart"/>
      <w:r w:rsidRPr="004D3578">
        <w:t>x.y.z</w:t>
      </w:r>
      <w:proofErr w:type="spellEnd"/>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presented to TSG for information;</w:t>
      </w:r>
    </w:p>
    <w:p w14:paraId="42A4EA7D" w14:textId="77777777" w:rsidR="00080512" w:rsidRPr="004D3578" w:rsidRDefault="00080512">
      <w:pPr>
        <w:pStyle w:val="B3"/>
      </w:pPr>
      <w:r w:rsidRPr="004D3578">
        <w:t>2</w:t>
      </w:r>
      <w:r w:rsidRPr="004D3578">
        <w:tab/>
        <w:t>presented to TSG for approval;</w:t>
      </w:r>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"is" and "is not" do not indicate requirements.</w:t>
      </w:r>
    </w:p>
    <w:p w14:paraId="72FE81AE" w14:textId="77777777" w:rsidR="00A73762" w:rsidRPr="004D3578" w:rsidRDefault="00A73762" w:rsidP="00A73762">
      <w:pPr>
        <w:pStyle w:val="Heading1"/>
      </w:pPr>
      <w:bookmarkStart w:id="29" w:name="introduction"/>
      <w:bookmarkStart w:id="30" w:name="_Toc11342305"/>
      <w:bookmarkStart w:id="31" w:name="_Toc36460711"/>
      <w:bookmarkStart w:id="32" w:name="_Toc45029919"/>
      <w:bookmarkStart w:id="33" w:name="_Toc170276142"/>
      <w:bookmarkEnd w:id="29"/>
      <w:r w:rsidRPr="004D3578">
        <w:t>1</w:t>
      </w:r>
      <w:r w:rsidRPr="004D3578">
        <w:tab/>
        <w:t>Scope</w:t>
      </w:r>
      <w:bookmarkEnd w:id="30"/>
      <w:bookmarkEnd w:id="31"/>
      <w:bookmarkEnd w:id="32"/>
      <w:bookmarkEnd w:id="33"/>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34" w:name="_Toc11342306"/>
      <w:bookmarkStart w:id="35" w:name="_Toc36460712"/>
      <w:bookmarkStart w:id="36" w:name="_Toc45029920"/>
      <w:bookmarkStart w:id="37" w:name="_Toc170276143"/>
      <w:r w:rsidRPr="004D3578">
        <w:t>2</w:t>
      </w:r>
      <w:r w:rsidRPr="004D3578">
        <w:tab/>
        <w:t>References</w:t>
      </w:r>
      <w:bookmarkEnd w:id="34"/>
      <w:bookmarkEnd w:id="35"/>
      <w:bookmarkEnd w:id="36"/>
      <w:bookmarkEnd w:id="37"/>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38" w:name="OLE_LINK1"/>
      <w:bookmarkStart w:id="39" w:name="OLE_LINK2"/>
      <w:bookmarkStart w:id="40" w:name="OLE_LINK3"/>
      <w:bookmarkStart w:id="41"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8"/>
    <w:bookmarkEnd w:id="39"/>
    <w:bookmarkEnd w:id="40"/>
    <w:bookmarkEnd w:id="41"/>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1C7D6212" w:rsidR="00A73762" w:rsidRDefault="00A73762" w:rsidP="00A73762">
      <w:pPr>
        <w:pStyle w:val="EX"/>
        <w:rPr>
          <w:noProof/>
        </w:rPr>
      </w:pPr>
      <w:r w:rsidRPr="00C02424">
        <w:rPr>
          <w:noProof/>
        </w:rPr>
        <w:t>[</w:t>
      </w:r>
      <w:r>
        <w:rPr>
          <w:noProof/>
        </w:rPr>
        <w:t>7</w:t>
      </w:r>
      <w:r w:rsidRPr="00C02424">
        <w:rPr>
          <w:noProof/>
        </w:rPr>
        <w:t>]</w:t>
      </w:r>
      <w:r w:rsidRPr="00C02424">
        <w:rPr>
          <w:noProof/>
        </w:rPr>
        <w:tab/>
        <w:t>IETF RFC </w:t>
      </w:r>
      <w:r w:rsidR="00057DC9">
        <w:rPr>
          <w:noProof/>
        </w:rPr>
        <w:t>9113</w:t>
      </w:r>
      <w:r w:rsidRPr="00C02424">
        <w:rPr>
          <w:noProof/>
        </w:rPr>
        <w:t>: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112803D7" w:rsidR="00A73762" w:rsidRDefault="00A73762" w:rsidP="00A73762">
      <w:pPr>
        <w:pStyle w:val="EX"/>
      </w:pPr>
      <w:r>
        <w:t>[10]</w:t>
      </w:r>
      <w:r>
        <w:tab/>
        <w:t>IETF RFC </w:t>
      </w:r>
      <w:r w:rsidR="00053E2E">
        <w:t>945</w:t>
      </w:r>
      <w:r w:rsidR="00946ED5">
        <w:t>7</w:t>
      </w:r>
      <w:r>
        <w:t>:</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42" w:name="_Toc11342307"/>
      <w:bookmarkStart w:id="43" w:name="_Toc36460713"/>
      <w:bookmarkStart w:id="44" w:name="_Toc45029921"/>
      <w:bookmarkStart w:id="45" w:name="_Toc170276144"/>
      <w:r>
        <w:t>3</w:t>
      </w:r>
      <w:r>
        <w:tab/>
        <w:t>Definitions</w:t>
      </w:r>
      <w:r w:rsidRPr="004D3578">
        <w:t xml:space="preserve"> and abbreviations</w:t>
      </w:r>
      <w:bookmarkEnd w:id="42"/>
      <w:bookmarkEnd w:id="43"/>
      <w:bookmarkEnd w:id="44"/>
      <w:bookmarkEnd w:id="45"/>
    </w:p>
    <w:p w14:paraId="556792FD" w14:textId="77777777" w:rsidR="00A73762" w:rsidRPr="004D3578" w:rsidRDefault="00A73762" w:rsidP="00A73762">
      <w:pPr>
        <w:pStyle w:val="Heading2"/>
      </w:pPr>
      <w:bookmarkStart w:id="46" w:name="_Toc11342308"/>
      <w:bookmarkStart w:id="47" w:name="_Toc36460714"/>
      <w:bookmarkStart w:id="48" w:name="_Toc45029922"/>
      <w:bookmarkStart w:id="49" w:name="_Toc170276145"/>
      <w:r w:rsidRPr="004D3578">
        <w:t>3.1</w:t>
      </w:r>
      <w:r w:rsidRPr="004D3578">
        <w:tab/>
        <w:t>Definitions</w:t>
      </w:r>
      <w:bookmarkEnd w:id="46"/>
      <w:bookmarkEnd w:id="47"/>
      <w:bookmarkEnd w:id="48"/>
      <w:bookmarkEnd w:id="49"/>
    </w:p>
    <w:p w14:paraId="017EE73B" w14:textId="77777777" w:rsidR="00A73762" w:rsidRPr="004D3578" w:rsidRDefault="00A73762" w:rsidP="00A73762">
      <w:r w:rsidRPr="004D3578">
        <w:t xml:space="preserve">For the purposes of the present document, the terms and definitions given in </w:t>
      </w:r>
      <w:bookmarkStart w:id="50" w:name="OLE_LINK6"/>
      <w:bookmarkStart w:id="51" w:name="OLE_LINK7"/>
      <w:bookmarkStart w:id="52" w:name="OLE_LINK8"/>
      <w:r>
        <w:t>3GPP</w:t>
      </w:r>
      <w:bookmarkEnd w:id="50"/>
      <w:bookmarkEnd w:id="51"/>
      <w:bookmarkEnd w:id="52"/>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53" w:name="_Toc11342309"/>
      <w:bookmarkStart w:id="54" w:name="_Toc36460715"/>
      <w:bookmarkStart w:id="55" w:name="_Toc45029923"/>
      <w:bookmarkStart w:id="56" w:name="_Toc170276146"/>
      <w:r>
        <w:t>3.2</w:t>
      </w:r>
      <w:r w:rsidRPr="004D3578">
        <w:tab/>
        <w:t>Abbreviations</w:t>
      </w:r>
      <w:bookmarkEnd w:id="53"/>
      <w:bookmarkEnd w:id="54"/>
      <w:bookmarkEnd w:id="55"/>
      <w:bookmarkEnd w:id="56"/>
    </w:p>
    <w:p w14:paraId="64FFD0E7"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宋体"/>
          <w:lang w:eastAsia="zh-CN"/>
        </w:rPr>
        <w:t>Permanent Equipment Identifier</w:t>
      </w:r>
    </w:p>
    <w:p w14:paraId="6F095E34" w14:textId="77777777" w:rsidR="00A73762" w:rsidRDefault="00A73762" w:rsidP="00A73762">
      <w:pPr>
        <w:pStyle w:val="Heading1"/>
      </w:pPr>
      <w:bookmarkStart w:id="57" w:name="_Toc11342310"/>
      <w:bookmarkStart w:id="58" w:name="_Toc36460716"/>
      <w:bookmarkStart w:id="59" w:name="_Toc45029924"/>
      <w:bookmarkStart w:id="60" w:name="_Toc170276147"/>
      <w:r w:rsidRPr="004D3578">
        <w:t>4</w:t>
      </w:r>
      <w:r w:rsidRPr="004D3578">
        <w:tab/>
      </w:r>
      <w:r>
        <w:t>Overview</w:t>
      </w:r>
      <w:bookmarkEnd w:id="57"/>
      <w:bookmarkEnd w:id="58"/>
      <w:bookmarkEnd w:id="59"/>
      <w:bookmarkEnd w:id="60"/>
    </w:p>
    <w:p w14:paraId="556FDFEF" w14:textId="77777777" w:rsidR="00A73762" w:rsidRPr="0082224C" w:rsidRDefault="00A73762" w:rsidP="00A73762">
      <w:pPr>
        <w:pStyle w:val="Heading2"/>
      </w:pPr>
      <w:bookmarkStart w:id="61" w:name="_Toc11342311"/>
      <w:bookmarkStart w:id="62" w:name="_Toc36460717"/>
      <w:bookmarkStart w:id="63" w:name="_Toc45029925"/>
      <w:bookmarkStart w:id="64" w:name="_Toc170276148"/>
      <w:r>
        <w:t>4</w:t>
      </w:r>
      <w:r w:rsidRPr="001A4BD8">
        <w:t>.1</w:t>
      </w:r>
      <w:r w:rsidRPr="001A4BD8">
        <w:tab/>
        <w:t>Introduction</w:t>
      </w:r>
      <w:bookmarkEnd w:id="61"/>
      <w:bookmarkEnd w:id="62"/>
      <w:bookmarkEnd w:id="63"/>
      <w:bookmarkEnd w:id="64"/>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65pt;height:85.9pt" o:ole="">
            <v:imagedata r:id="rId13" o:title=""/>
          </v:shape>
          <o:OLEObject Type="Embed" ProgID="VisioViewer.Viewer.1" ShapeID="_x0000_i1027" DrawAspect="Content" ObjectID="_1818921134"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65" w:name="_Toc11342312"/>
      <w:bookmarkStart w:id="66" w:name="_Toc36460718"/>
      <w:bookmarkStart w:id="67" w:name="_Toc45029926"/>
      <w:bookmarkStart w:id="68" w:name="_Toc170276149"/>
      <w:r>
        <w:lastRenderedPageBreak/>
        <w:t>5</w:t>
      </w:r>
      <w:r w:rsidRPr="004D3578">
        <w:tab/>
      </w:r>
      <w:r>
        <w:t xml:space="preserve">Services offered by the </w:t>
      </w:r>
      <w:r w:rsidRPr="009A1E54">
        <w:t>5G-EIR</w:t>
      </w:r>
      <w:r>
        <w:t xml:space="preserve"> NF</w:t>
      </w:r>
      <w:bookmarkEnd w:id="65"/>
      <w:bookmarkEnd w:id="66"/>
      <w:bookmarkEnd w:id="67"/>
      <w:bookmarkEnd w:id="68"/>
    </w:p>
    <w:p w14:paraId="0F84B86D" w14:textId="77777777" w:rsidR="00A73762" w:rsidRDefault="00A73762" w:rsidP="00A73762">
      <w:pPr>
        <w:pStyle w:val="Heading2"/>
      </w:pPr>
      <w:bookmarkStart w:id="69" w:name="_Toc11342313"/>
      <w:bookmarkStart w:id="70" w:name="_Toc36460719"/>
      <w:bookmarkStart w:id="71" w:name="_Toc45029927"/>
      <w:bookmarkStart w:id="72" w:name="_Toc170276150"/>
      <w:r>
        <w:t>5.1</w:t>
      </w:r>
      <w:r>
        <w:tab/>
        <w:t>Introduction</w:t>
      </w:r>
      <w:bookmarkEnd w:id="69"/>
      <w:bookmarkEnd w:id="70"/>
      <w:bookmarkEnd w:id="71"/>
      <w:bookmarkEnd w:id="72"/>
    </w:p>
    <w:p w14:paraId="71A3EA36" w14:textId="77777777" w:rsidR="00A73762" w:rsidRDefault="00A73762" w:rsidP="00A73762">
      <w:pPr>
        <w:rPr>
          <w:rFonts w:eastAsia="宋体"/>
          <w:lang w:eastAsia="zh-CN"/>
        </w:rPr>
      </w:pPr>
      <w:r>
        <w:rPr>
          <w:rFonts w:eastAsia="宋体" w:hint="eastAsia"/>
          <w:lang w:eastAsia="zh-CN"/>
        </w:rPr>
        <w:t xml:space="preserve">The following NF service </w:t>
      </w:r>
      <w:r>
        <w:rPr>
          <w:rFonts w:eastAsia="宋体"/>
          <w:lang w:eastAsia="zh-CN"/>
        </w:rPr>
        <w:t xml:space="preserve">is offered by the N5g-eir to check the ME whether it is </w:t>
      </w:r>
      <w:r w:rsidR="003200FF">
        <w:t>prohibited</w:t>
      </w:r>
      <w:r w:rsidR="003200FF">
        <w:rPr>
          <w:rFonts w:eastAsia="宋体"/>
          <w:lang w:eastAsia="zh-CN"/>
        </w:rPr>
        <w:t xml:space="preserve"> </w:t>
      </w:r>
      <w:r>
        <w:rPr>
          <w:rFonts w:eastAsia="宋体"/>
          <w:lang w:eastAsia="zh-CN"/>
        </w:rPr>
        <w:t>listed or not:</w:t>
      </w:r>
    </w:p>
    <w:p w14:paraId="385D17CC" w14:textId="77777777" w:rsidR="00A73762" w:rsidRPr="008544FB" w:rsidRDefault="00A73762" w:rsidP="00A73762">
      <w:pPr>
        <w:pStyle w:val="B1"/>
        <w:ind w:left="284" w:firstLine="0"/>
        <w:rPr>
          <w:rFonts w:eastAsia="宋体"/>
          <w:lang w:eastAsia="zh-CN"/>
        </w:rPr>
      </w:pPr>
      <w:r>
        <w:rPr>
          <w:rFonts w:eastAsia="宋体"/>
          <w:lang w:eastAsia="zh-CN"/>
        </w:rPr>
        <w:t>-</w:t>
      </w:r>
      <w:r>
        <w:rPr>
          <w:rFonts w:eastAsia="宋体"/>
          <w:lang w:eastAsia="zh-CN"/>
        </w:rPr>
        <w:tab/>
      </w:r>
      <w:r w:rsidRPr="008544FB">
        <w:rPr>
          <w:rFonts w:eastAsia="宋体"/>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宋体" w:hint="eastAsia"/>
                <w:lang w:eastAsia="zh-CN"/>
              </w:rPr>
              <w:t>check</w:t>
            </w:r>
            <w:r w:rsidRPr="00FF1309">
              <w:t xml:space="preserve"> whether the </w:t>
            </w:r>
            <w:r>
              <w:rPr>
                <w:rFonts w:eastAsia="宋体" w:hint="eastAsia"/>
                <w:lang w:eastAsia="zh-CN"/>
              </w:rPr>
              <w:t>PEI</w:t>
            </w:r>
            <w:r w:rsidRPr="00FF1309">
              <w:t xml:space="preserve"> </w:t>
            </w:r>
            <w:r>
              <w:t>is</w:t>
            </w:r>
            <w:r>
              <w:rPr>
                <w:rFonts w:eastAsia="宋体" w:hint="eastAsia"/>
                <w:lang w:eastAsia="zh-CN"/>
              </w:rPr>
              <w:t xml:space="preserve"> in the </w:t>
            </w:r>
            <w:r w:rsidR="003200FF">
              <w:t>prohibited</w:t>
            </w:r>
            <w:r>
              <w:rPr>
                <w:rFonts w:eastAsia="宋体"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77777777" w:rsidR="00A73762" w:rsidRPr="00AB64C2" w:rsidRDefault="00A73762" w:rsidP="00A73762">
      <w:pPr>
        <w:rPr>
          <w:rFonts w:eastAsia="宋体"/>
          <w:lang w:eastAsia="zh-CN"/>
        </w:rPr>
      </w:pPr>
      <w:r w:rsidRPr="00AB64C2">
        <w:rPr>
          <w:rFonts w:eastAsia="宋体"/>
          <w:lang w:eastAsia="zh-CN"/>
        </w:rPr>
        <w:t>The N</w:t>
      </w:r>
      <w:r w:rsidRPr="00AB64C2">
        <w:rPr>
          <w:rFonts w:eastAsia="宋体" w:hint="eastAsia"/>
          <w:lang w:eastAsia="zh-CN"/>
        </w:rPr>
        <w:t>5g-eir</w:t>
      </w:r>
      <w:r w:rsidRPr="00AB64C2">
        <w:rPr>
          <w:rFonts w:eastAsia="宋体"/>
          <w:lang w:eastAsia="zh-CN"/>
        </w:rPr>
        <w:t>_Equipment Identity Check service is specified in 3GPP TS 23.502 [3]</w:t>
      </w:r>
      <w:r w:rsidRPr="005630A9">
        <w:rPr>
          <w:rFonts w:eastAsia="宋体"/>
          <w:lang w:eastAsia="zh-CN"/>
        </w:rPr>
        <w:t xml:space="preserve">, </w:t>
      </w:r>
      <w:r>
        <w:rPr>
          <w:rFonts w:eastAsia="宋体"/>
          <w:lang w:eastAsia="zh-CN"/>
        </w:rPr>
        <w:t>clause</w:t>
      </w:r>
      <w:r w:rsidRPr="005630A9">
        <w:rPr>
          <w:rFonts w:eastAsia="宋体" w:hint="eastAsia"/>
          <w:lang w:eastAsia="zh-CN"/>
        </w:rPr>
        <w:t xml:space="preserve"> </w:t>
      </w:r>
      <w:r w:rsidRPr="005630A9">
        <w:rPr>
          <w:rFonts w:eastAsia="宋体"/>
          <w:lang w:eastAsia="zh-CN"/>
        </w:rPr>
        <w:t>4.2.2.2.2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proofErr w:type="spellStart"/>
            <w:r w:rsidRPr="00E15ACD">
              <w:rPr>
                <w:rFonts w:ascii="Arial" w:hAnsi="Arial" w:cs="Arial"/>
                <w:b/>
                <w:sz w:val="18"/>
                <w:szCs w:val="18"/>
              </w:rPr>
              <w:t>OpenAPI</w:t>
            </w:r>
            <w:proofErr w:type="spellEnd"/>
            <w:r w:rsidRPr="00E15ACD">
              <w:rPr>
                <w:rFonts w:ascii="Arial" w:hAnsi="Arial" w:cs="Arial"/>
                <w:b/>
                <w:sz w:val="18"/>
                <w:szCs w:val="18"/>
              </w:rPr>
              <w:t xml:space="preserve">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proofErr w:type="spellStart"/>
            <w:r w:rsidRPr="00E15ACD">
              <w:rPr>
                <w:rFonts w:ascii="Arial" w:hAnsi="Arial" w:cs="Arial"/>
                <w:b/>
                <w:sz w:val="18"/>
                <w:szCs w:val="18"/>
              </w:rPr>
              <w:t>apiName</w:t>
            </w:r>
            <w:proofErr w:type="spellEnd"/>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77777777" w:rsidR="00A73762" w:rsidRPr="00AB64C2" w:rsidRDefault="00A73762" w:rsidP="00A73762">
      <w:pPr>
        <w:rPr>
          <w:rFonts w:eastAsia="宋体"/>
          <w:lang w:eastAsia="zh-CN"/>
        </w:rPr>
      </w:pPr>
      <w:r w:rsidRPr="00AB64C2">
        <w:rPr>
          <w:rFonts w:eastAsia="宋体"/>
          <w:lang w:eastAsia="zh-CN"/>
        </w:rPr>
        <w:t>The N</w:t>
      </w:r>
      <w:r w:rsidRPr="00AB64C2">
        <w:rPr>
          <w:rFonts w:eastAsia="宋体" w:hint="eastAsia"/>
          <w:lang w:eastAsia="zh-CN"/>
        </w:rPr>
        <w:t>5g-eir</w:t>
      </w:r>
      <w:r w:rsidRPr="00AB64C2">
        <w:rPr>
          <w:rFonts w:eastAsia="宋体"/>
          <w:lang w:eastAsia="zh-CN"/>
        </w:rPr>
        <w:t>_Equipment Identity Check service is specified in 3GPP TS 23.502 [3]</w:t>
      </w:r>
      <w:r w:rsidRPr="005630A9">
        <w:rPr>
          <w:rFonts w:eastAsia="宋体"/>
          <w:lang w:eastAsia="zh-CN"/>
        </w:rPr>
        <w:t xml:space="preserve">, </w:t>
      </w:r>
      <w:r>
        <w:rPr>
          <w:rFonts w:eastAsia="宋体"/>
          <w:lang w:eastAsia="zh-CN"/>
        </w:rPr>
        <w:t>clause</w:t>
      </w:r>
      <w:r w:rsidRPr="005630A9">
        <w:rPr>
          <w:rFonts w:eastAsia="宋体" w:hint="eastAsia"/>
          <w:lang w:eastAsia="zh-CN"/>
        </w:rPr>
        <w:t xml:space="preserve"> </w:t>
      </w:r>
      <w:r w:rsidRPr="005630A9">
        <w:rPr>
          <w:rFonts w:eastAsia="宋体"/>
          <w:lang w:eastAsia="zh-CN"/>
        </w:rPr>
        <w:t>4.2.2.2.2</w:t>
      </w:r>
    </w:p>
    <w:p w14:paraId="59049059" w14:textId="77777777" w:rsidR="00A73762" w:rsidRDefault="00A73762" w:rsidP="00A73762">
      <w:pPr>
        <w:pStyle w:val="Heading2"/>
      </w:pPr>
      <w:bookmarkStart w:id="73" w:name="_Toc11342314"/>
      <w:bookmarkStart w:id="74" w:name="_Toc36460720"/>
      <w:bookmarkStart w:id="75" w:name="_Toc45029928"/>
      <w:bookmarkStart w:id="76" w:name="_Toc170276151"/>
      <w:r>
        <w:t>5.2</w:t>
      </w:r>
      <w:r>
        <w:tab/>
      </w:r>
      <w:r>
        <w:rPr>
          <w:lang w:eastAsia="zh-CN"/>
        </w:rPr>
        <w:t>N5g-eir_EquipmentIdentity</w:t>
      </w:r>
      <w:r w:rsidRPr="00FF1309">
        <w:rPr>
          <w:lang w:eastAsia="zh-CN"/>
        </w:rPr>
        <w:t>Check</w:t>
      </w:r>
      <w:r w:rsidRPr="00AF47A0">
        <w:t xml:space="preserve"> </w:t>
      </w:r>
      <w:r>
        <w:t>Service</w:t>
      </w:r>
      <w:bookmarkEnd w:id="73"/>
      <w:bookmarkEnd w:id="74"/>
      <w:bookmarkEnd w:id="75"/>
      <w:bookmarkEnd w:id="76"/>
    </w:p>
    <w:p w14:paraId="1F227C0D" w14:textId="77777777" w:rsidR="00A73762" w:rsidRDefault="00A73762" w:rsidP="00D935FA">
      <w:pPr>
        <w:pStyle w:val="Heading3"/>
      </w:pPr>
      <w:bookmarkStart w:id="77" w:name="_Toc11342315"/>
      <w:bookmarkStart w:id="78" w:name="_Toc36460721"/>
      <w:bookmarkStart w:id="79" w:name="_Toc45029929"/>
      <w:bookmarkStart w:id="80" w:name="_Toc170276152"/>
      <w:r>
        <w:t>5.2.1</w:t>
      </w:r>
      <w:r>
        <w:tab/>
        <w:t>Service Description</w:t>
      </w:r>
      <w:bookmarkEnd w:id="77"/>
      <w:bookmarkEnd w:id="78"/>
      <w:bookmarkEnd w:id="79"/>
      <w:bookmarkEnd w:id="80"/>
    </w:p>
    <w:p w14:paraId="08FDD0C6" w14:textId="77777777" w:rsidR="00A73762" w:rsidRPr="00BD7710" w:rsidRDefault="00A73762" w:rsidP="00A73762">
      <w:pPr>
        <w:rPr>
          <w:rFonts w:eastAsia="宋体"/>
          <w:lang w:eastAsia="zh-CN"/>
        </w:rPr>
      </w:pPr>
      <w:r w:rsidRPr="00BD7710">
        <w:rPr>
          <w:rFonts w:eastAsia="宋体"/>
          <w:lang w:eastAsia="zh-CN"/>
        </w:rPr>
        <w:t>The N5g-eir_Equipment Identity Check</w:t>
      </w:r>
      <w:r w:rsidRPr="00AB64C2">
        <w:rPr>
          <w:rFonts w:eastAsia="宋体" w:hint="eastAsia"/>
          <w:lang w:eastAsia="zh-CN"/>
        </w:rPr>
        <w:t xml:space="preserve"> service is provided by the 5G-EIR to c</w:t>
      </w:r>
      <w:r w:rsidRPr="00AB64C2">
        <w:rPr>
          <w:rFonts w:eastAsia="宋体"/>
          <w:lang w:eastAsia="zh-CN"/>
        </w:rPr>
        <w:t xml:space="preserve">heck the Permanent Equipment Identifier (PEI) </w:t>
      </w:r>
      <w:r w:rsidRPr="00BD7710">
        <w:rPr>
          <w:rFonts w:eastAsia="宋体"/>
          <w:lang w:eastAsia="zh-CN"/>
        </w:rPr>
        <w:t>whether it</w:t>
      </w:r>
      <w:r w:rsidRPr="00AB64C2">
        <w:rPr>
          <w:rFonts w:eastAsia="宋体" w:hint="eastAsia"/>
          <w:lang w:eastAsia="zh-CN"/>
        </w:rPr>
        <w:t xml:space="preserve"> is in </w:t>
      </w:r>
      <w:r w:rsidRPr="00AB64C2">
        <w:rPr>
          <w:rFonts w:eastAsia="宋体"/>
          <w:lang w:eastAsia="zh-CN"/>
        </w:rPr>
        <w:t>the</w:t>
      </w:r>
      <w:r w:rsidRPr="00AB64C2">
        <w:rPr>
          <w:rFonts w:eastAsia="宋体" w:hint="eastAsia"/>
          <w:lang w:eastAsia="zh-CN"/>
        </w:rPr>
        <w:t xml:space="preserve"> </w:t>
      </w:r>
      <w:r w:rsidR="003200FF">
        <w:t>prohibited</w:t>
      </w:r>
      <w:r w:rsidRPr="00AB64C2">
        <w:rPr>
          <w:rFonts w:eastAsia="宋体" w:hint="eastAsia"/>
          <w:lang w:eastAsia="zh-CN"/>
        </w:rPr>
        <w:t xml:space="preserve"> list or not. </w:t>
      </w:r>
      <w:r w:rsidRPr="00AB64C2">
        <w:rPr>
          <w:rFonts w:eastAsia="宋体"/>
          <w:lang w:eastAsia="zh-CN"/>
        </w:rPr>
        <w:t>The service can be consumed by AMF</w:t>
      </w:r>
      <w:r w:rsidRPr="00BD7710">
        <w:rPr>
          <w:rFonts w:eastAsia="宋体"/>
          <w:lang w:eastAsia="zh-CN"/>
        </w:rPr>
        <w:t xml:space="preserve"> which</w:t>
      </w:r>
      <w:r w:rsidRPr="00AB64C2">
        <w:rPr>
          <w:rFonts w:eastAsia="宋体" w:hint="eastAsia"/>
          <w:lang w:eastAsia="zh-CN"/>
        </w:rPr>
        <w:t xml:space="preserve"> </w:t>
      </w:r>
      <w:r w:rsidRPr="00BD7710">
        <w:rPr>
          <w:rFonts w:eastAsia="宋体"/>
          <w:lang w:eastAsia="zh-CN"/>
        </w:rPr>
        <w:t xml:space="preserve">initiates </w:t>
      </w:r>
      <w:r w:rsidRPr="00AB64C2">
        <w:rPr>
          <w:rFonts w:eastAsia="宋体"/>
          <w:lang w:eastAsia="zh-CN"/>
        </w:rPr>
        <w:t>ME</w:t>
      </w:r>
      <w:r w:rsidRPr="00BD7710">
        <w:rPr>
          <w:rFonts w:eastAsia="宋体"/>
          <w:lang w:eastAsia="zh-CN"/>
        </w:rPr>
        <w:t xml:space="preserve"> identity check by invoking the N5g-eirEquipmentIdentityCheckGet service operation (see clause 5.2.4.2. of 3GPP TS 23.502 [3]).</w:t>
      </w:r>
    </w:p>
    <w:p w14:paraId="0C3EEB70" w14:textId="77777777" w:rsidR="00A73762" w:rsidRDefault="00A73762" w:rsidP="00A73762">
      <w:pPr>
        <w:rPr>
          <w:rFonts w:eastAsia="宋体"/>
          <w:lang w:eastAsia="zh-CN"/>
        </w:rPr>
      </w:pPr>
      <w:r w:rsidRPr="00BD7710">
        <w:rPr>
          <w:rFonts w:eastAsia="宋体"/>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81" w:name="_Toc11342316"/>
      <w:bookmarkStart w:id="82" w:name="_Toc36460722"/>
      <w:bookmarkStart w:id="83" w:name="_Toc45029930"/>
      <w:bookmarkStart w:id="84" w:name="_Toc170276153"/>
      <w:r>
        <w:lastRenderedPageBreak/>
        <w:t>5.2.2</w:t>
      </w:r>
      <w:r>
        <w:tab/>
        <w:t>Service Operations</w:t>
      </w:r>
      <w:bookmarkEnd w:id="81"/>
      <w:bookmarkEnd w:id="82"/>
      <w:bookmarkEnd w:id="83"/>
      <w:bookmarkEnd w:id="84"/>
    </w:p>
    <w:p w14:paraId="3C026153" w14:textId="77777777" w:rsidR="00A73762" w:rsidRDefault="00A73762" w:rsidP="00A73762">
      <w:pPr>
        <w:pStyle w:val="Heading4"/>
      </w:pPr>
      <w:bookmarkStart w:id="85" w:name="_Toc11342317"/>
      <w:bookmarkStart w:id="86" w:name="_Toc36460723"/>
      <w:bookmarkStart w:id="87" w:name="_Toc45029931"/>
      <w:bookmarkStart w:id="88" w:name="_Toc170276154"/>
      <w:r>
        <w:t>5.2.2.1</w:t>
      </w:r>
      <w:r>
        <w:tab/>
        <w:t>Introduction</w:t>
      </w:r>
      <w:bookmarkEnd w:id="85"/>
      <w:bookmarkEnd w:id="86"/>
      <w:bookmarkEnd w:id="87"/>
      <w:bookmarkEnd w:id="88"/>
    </w:p>
    <w:p w14:paraId="425C8DE3" w14:textId="77777777" w:rsidR="00A73762" w:rsidRDefault="00A73762" w:rsidP="00A73762">
      <w:pPr>
        <w:pStyle w:val="Heading4"/>
      </w:pPr>
      <w:bookmarkStart w:id="89" w:name="_Toc11342318"/>
      <w:bookmarkStart w:id="90" w:name="_Toc36460724"/>
      <w:bookmarkStart w:id="91" w:name="_Toc45029932"/>
      <w:bookmarkStart w:id="92" w:name="_Toc170276155"/>
      <w:r>
        <w:t>5.2.2.2</w:t>
      </w:r>
      <w:r>
        <w:tab/>
      </w:r>
      <w:proofErr w:type="spellStart"/>
      <w:r>
        <w:t>CheckEquipmentIdentity</w:t>
      </w:r>
      <w:bookmarkEnd w:id="89"/>
      <w:bookmarkEnd w:id="90"/>
      <w:bookmarkEnd w:id="91"/>
      <w:bookmarkEnd w:id="92"/>
      <w:proofErr w:type="spellEnd"/>
    </w:p>
    <w:p w14:paraId="73BC040B" w14:textId="77777777" w:rsidR="00A73762" w:rsidRDefault="00A73762" w:rsidP="00A73762">
      <w:pPr>
        <w:pStyle w:val="Heading5"/>
      </w:pPr>
      <w:bookmarkStart w:id="93" w:name="_Toc11342319"/>
      <w:bookmarkStart w:id="94" w:name="_Toc36460725"/>
      <w:bookmarkStart w:id="95" w:name="_Toc45029933"/>
      <w:bookmarkStart w:id="96" w:name="_Toc170276156"/>
      <w:r>
        <w:t>5.2.2.2.1</w:t>
      </w:r>
      <w:r>
        <w:tab/>
        <w:t>General</w:t>
      </w:r>
      <w:bookmarkEnd w:id="93"/>
      <w:bookmarkEnd w:id="94"/>
      <w:bookmarkEnd w:id="95"/>
      <w:bookmarkEnd w:id="96"/>
    </w:p>
    <w:p w14:paraId="0EF41E3F" w14:textId="77777777" w:rsidR="00A73762" w:rsidRDefault="00A73762" w:rsidP="00A73762">
      <w:r>
        <w:t xml:space="preserve">The </w:t>
      </w:r>
      <w:proofErr w:type="spellStart"/>
      <w:r>
        <w:t>CheckEquipmentIdentity</w:t>
      </w:r>
      <w:proofErr w:type="spellEnd"/>
      <w:r>
        <w:t xml:space="preserve">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777777" w:rsidR="00A73762" w:rsidRDefault="00A73762" w:rsidP="00A73762">
      <w:pPr>
        <w:pStyle w:val="B1"/>
      </w:pPr>
      <w:r>
        <w:t>-</w:t>
      </w:r>
      <w:r>
        <w:tab/>
      </w:r>
      <w:r w:rsidRPr="00794744">
        <w:t>ME Identity check procedure</w:t>
      </w:r>
      <w:r>
        <w:t xml:space="preserve"> (see clause 4.7 of 3GPP TS 23.502 [3]);</w:t>
      </w:r>
    </w:p>
    <w:p w14:paraId="18BEFBE3" w14:textId="77777777" w:rsidR="00A73762" w:rsidRDefault="00A73762" w:rsidP="00A73762">
      <w:pPr>
        <w:pStyle w:val="Heading5"/>
      </w:pPr>
      <w:bookmarkStart w:id="97" w:name="_Toc11342320"/>
      <w:bookmarkStart w:id="98" w:name="_Toc36460726"/>
      <w:bookmarkStart w:id="99" w:name="_Toc45029934"/>
      <w:bookmarkStart w:id="100" w:name="_Toc170276157"/>
      <w:r>
        <w:t>5.2.2.2.2</w:t>
      </w:r>
      <w:r>
        <w:tab/>
      </w:r>
      <w:r>
        <w:rPr>
          <w:rFonts w:hint="eastAsia"/>
        </w:rPr>
        <w:t xml:space="preserve">Procedure using </w:t>
      </w:r>
      <w:proofErr w:type="spellStart"/>
      <w:r>
        <w:t>CheckEquipmentIdentity</w:t>
      </w:r>
      <w:proofErr w:type="spellEnd"/>
      <w:r>
        <w:t xml:space="preserve"> </w:t>
      </w:r>
      <w:r w:rsidRPr="004D5EEA">
        <w:t>O</w:t>
      </w:r>
      <w:r>
        <w:t>peration</w:t>
      </w:r>
      <w:bookmarkEnd w:id="97"/>
      <w:bookmarkEnd w:id="98"/>
      <w:bookmarkEnd w:id="99"/>
      <w:bookmarkEnd w:id="100"/>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8.9pt" o:ole="">
            <v:imagedata r:id="rId15" o:title=""/>
          </v:shape>
          <o:OLEObject Type="Embed" ProgID="VisioViewer.Viewer.1" ShapeID="_x0000_i1028" DrawAspect="Content" ObjectID="_1818921135"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w:t>
      </w:r>
      <w:proofErr w:type="spellStart"/>
      <w:r w:rsidRPr="00FA1305">
        <w:t>ProblemDetails</w:t>
      </w:r>
      <w:proofErr w:type="spellEnd"/>
      <w:r w:rsidRPr="00FA1305">
        <w:t xml:space="preserve">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45ED065F" w14:textId="77777777" w:rsidR="00A73762" w:rsidRDefault="00A73762" w:rsidP="00A73762">
      <w:pPr>
        <w:pStyle w:val="Heading1"/>
      </w:pPr>
      <w:bookmarkStart w:id="101" w:name="_Toc11342321"/>
      <w:bookmarkStart w:id="102" w:name="_Toc36460727"/>
      <w:bookmarkStart w:id="103" w:name="_Toc45029935"/>
      <w:bookmarkStart w:id="104" w:name="_Toc170276158"/>
      <w:r>
        <w:t>6</w:t>
      </w:r>
      <w:r>
        <w:tab/>
        <w:t>API Definitions</w:t>
      </w:r>
      <w:bookmarkEnd w:id="101"/>
      <w:bookmarkEnd w:id="102"/>
      <w:bookmarkEnd w:id="103"/>
      <w:bookmarkEnd w:id="104"/>
    </w:p>
    <w:p w14:paraId="311A4E18" w14:textId="77777777" w:rsidR="00A73762" w:rsidRDefault="00A73762" w:rsidP="00A73762">
      <w:pPr>
        <w:pStyle w:val="Heading2"/>
      </w:pPr>
      <w:bookmarkStart w:id="105" w:name="_Toc11342322"/>
      <w:bookmarkStart w:id="106" w:name="_Toc36460728"/>
      <w:bookmarkStart w:id="107" w:name="_Toc45029936"/>
      <w:bookmarkStart w:id="108" w:name="_Toc170276159"/>
      <w:r>
        <w:t>6.1</w:t>
      </w:r>
      <w:r>
        <w:tab/>
      </w:r>
      <w:r>
        <w:rPr>
          <w:lang w:eastAsia="zh-CN"/>
        </w:rPr>
        <w:t>N5g-eir_EquipmentIdentity</w:t>
      </w:r>
      <w:r w:rsidRPr="00FF1309">
        <w:rPr>
          <w:lang w:eastAsia="zh-CN"/>
        </w:rPr>
        <w:t>Check</w:t>
      </w:r>
      <w:r>
        <w:t xml:space="preserve"> Service API</w:t>
      </w:r>
      <w:bookmarkEnd w:id="105"/>
      <w:bookmarkEnd w:id="106"/>
      <w:bookmarkEnd w:id="107"/>
      <w:bookmarkEnd w:id="108"/>
    </w:p>
    <w:p w14:paraId="5932B18E" w14:textId="77777777" w:rsidR="00A73762" w:rsidRDefault="00A73762" w:rsidP="00A73762">
      <w:pPr>
        <w:pStyle w:val="Heading3"/>
      </w:pPr>
      <w:bookmarkStart w:id="109" w:name="_Toc11342323"/>
      <w:bookmarkStart w:id="110" w:name="_Toc36460729"/>
      <w:bookmarkStart w:id="111" w:name="_Toc45029937"/>
      <w:bookmarkStart w:id="112" w:name="_Toc170276160"/>
      <w:r>
        <w:t>6.1.1</w:t>
      </w:r>
      <w:r>
        <w:tab/>
        <w:t>API URI</w:t>
      </w:r>
      <w:bookmarkEnd w:id="109"/>
      <w:bookmarkEnd w:id="110"/>
      <w:bookmarkEnd w:id="111"/>
      <w:bookmarkEnd w:id="112"/>
    </w:p>
    <w:p w14:paraId="413FA55E" w14:textId="77777777" w:rsidR="0031506E" w:rsidRDefault="0031506E" w:rsidP="0031506E">
      <w:pPr>
        <w:rPr>
          <w:noProof/>
          <w:lang w:eastAsia="zh-CN"/>
        </w:rPr>
      </w:pPr>
      <w:bookmarkStart w:id="113" w:name="_Toc11342324"/>
      <w:bookmarkStart w:id="114" w:name="_Toc36460730"/>
      <w:bookmarkStart w:id="115" w:name="_Toc45029938"/>
      <w:r w:rsidRPr="00E23840">
        <w:rPr>
          <w:noProof/>
        </w:rPr>
        <w:t>The</w:t>
      </w:r>
      <w:r>
        <w:rPr>
          <w:noProof/>
        </w:rPr>
        <w:t xml:space="preserve"> </w:t>
      </w:r>
      <w:r>
        <w:rPr>
          <w:lang w:eastAsia="zh-CN"/>
        </w:rPr>
        <w:t>N5g-eir_EquipmentIdentity</w:t>
      </w:r>
      <w:r w:rsidRPr="00FF1309">
        <w:rPr>
          <w:lang w:eastAsia="zh-CN"/>
        </w:rPr>
        <w:t>Check</w:t>
      </w:r>
      <w:r>
        <w:t xml:space="preserve"> Service</w:t>
      </w:r>
      <w:r w:rsidRPr="00E23840">
        <w:rPr>
          <w:noProof/>
        </w:rPr>
        <w:t xml:space="preserve"> shall use the </w:t>
      </w:r>
      <w:r>
        <w:rPr>
          <w:lang w:eastAsia="zh-CN"/>
        </w:rPr>
        <w:t>N5g-eir_EquipmentIdentity</w:t>
      </w:r>
      <w:r w:rsidRPr="00FF1309">
        <w:rPr>
          <w:lang w:eastAsia="zh-CN"/>
        </w:rPr>
        <w:t>Check</w:t>
      </w:r>
      <w:r w:rsidRPr="00E23840">
        <w:rPr>
          <w:noProof/>
        </w:rPr>
        <w:t xml:space="preserve"> </w:t>
      </w:r>
      <w:r w:rsidRPr="00E23840">
        <w:rPr>
          <w:noProof/>
          <w:lang w:eastAsia="zh-CN"/>
        </w:rPr>
        <w:t>API.</w:t>
      </w:r>
    </w:p>
    <w:p w14:paraId="41B7CDA8" w14:textId="77777777" w:rsidR="0031506E" w:rsidRDefault="0031506E" w:rsidP="0031506E">
      <w:r>
        <w:t xml:space="preserve">The API URI of the </w:t>
      </w:r>
      <w:r>
        <w:rPr>
          <w:lang w:eastAsia="zh-CN"/>
        </w:rPr>
        <w:t>N5g-eir_EquipmentIdentity</w:t>
      </w:r>
      <w:r w:rsidRPr="00FF1309">
        <w:rPr>
          <w:lang w:eastAsia="zh-CN"/>
        </w:rPr>
        <w:t>Check</w:t>
      </w:r>
      <w:r w:rsidRPr="00E23840">
        <w:rPr>
          <w:noProof/>
        </w:rPr>
        <w:t xml:space="preserve"> </w:t>
      </w:r>
      <w:r w:rsidRPr="00E23840">
        <w:rPr>
          <w:noProof/>
          <w:lang w:eastAsia="zh-CN"/>
        </w:rPr>
        <w:t>API</w:t>
      </w:r>
      <w:r>
        <w:rPr>
          <w:noProof/>
          <w:lang w:eastAsia="zh-CN"/>
        </w:rPr>
        <w:t xml:space="preserve"> shall be:</w:t>
      </w:r>
    </w:p>
    <w:p w14:paraId="43597CF3" w14:textId="77777777" w:rsidR="0031506E" w:rsidRPr="00E23840" w:rsidRDefault="0031506E" w:rsidP="0031506E">
      <w:pPr>
        <w:pStyle w:val="B1"/>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B1B44BA" w14:textId="77777777" w:rsidR="0031506E" w:rsidRPr="00E23840" w:rsidRDefault="0031506E" w:rsidP="0031506E">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14:paraId="4028743A" w14:textId="77777777" w:rsidR="0031506E" w:rsidRPr="00E23840" w:rsidRDefault="0031506E" w:rsidP="0031506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AFFBB0C" w14:textId="77777777" w:rsidR="0031506E" w:rsidRPr="00E23840" w:rsidRDefault="0031506E" w:rsidP="0031506E">
      <w:pPr>
        <w:rPr>
          <w:noProof/>
          <w:lang w:eastAsia="zh-CN"/>
        </w:rPr>
      </w:pPr>
      <w:r w:rsidRPr="00E23840">
        <w:rPr>
          <w:noProof/>
          <w:lang w:eastAsia="zh-CN"/>
        </w:rPr>
        <w:t>with the following components:</w:t>
      </w:r>
    </w:p>
    <w:p w14:paraId="6FB79D5D" w14:textId="77777777" w:rsidR="0031506E" w:rsidRPr="00E23840" w:rsidRDefault="0031506E" w:rsidP="0031506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21CE91A" w14:textId="77777777" w:rsidR="0031506E" w:rsidRPr="00E23840" w:rsidRDefault="0031506E" w:rsidP="0031506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lang w:eastAsia="zh-CN"/>
        </w:rPr>
        <w:t>n</w:t>
      </w:r>
      <w:r>
        <w:rPr>
          <w:lang w:eastAsia="zh-CN"/>
        </w:rPr>
        <w:t>5g-eir</w:t>
      </w:r>
      <w:r>
        <w:rPr>
          <w:rFonts w:hint="eastAsia"/>
          <w:lang w:eastAsia="zh-CN"/>
        </w:rPr>
        <w:t>-eic</w:t>
      </w:r>
      <w:r>
        <w:rPr>
          <w:noProof/>
        </w:rPr>
        <w:t>"</w:t>
      </w:r>
      <w:r w:rsidRPr="00E23840">
        <w:rPr>
          <w:noProof/>
        </w:rPr>
        <w:t>.</w:t>
      </w:r>
    </w:p>
    <w:p w14:paraId="5A276F13" w14:textId="77777777" w:rsidR="0031506E" w:rsidRPr="00E23840" w:rsidRDefault="0031506E" w:rsidP="0031506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5DD03A5" w14:textId="77777777" w:rsidR="0031506E" w:rsidRDefault="0031506E" w:rsidP="0031506E">
      <w:pPr>
        <w:pStyle w:val="B1"/>
        <w:rPr>
          <w:noProof/>
          <w:lang w:eastAsia="zh-CN"/>
        </w:rPr>
      </w:pPr>
      <w:r w:rsidRPr="00E23840">
        <w:rPr>
          <w:noProof/>
          <w:lang w:eastAsia="zh-CN"/>
        </w:rPr>
        <w:t>-</w:t>
      </w:r>
      <w:r w:rsidRPr="00E23840">
        <w:rPr>
          <w:noProof/>
          <w:lang w:eastAsia="zh-CN"/>
        </w:rPr>
        <w:tab/>
        <w:t xml:space="preserve">The </w:t>
      </w:r>
      <w:r>
        <w:rPr>
          <w:noProof/>
          <w:lang w:eastAsia="zh-CN"/>
        </w:rPr>
        <w:t>&lt;</w:t>
      </w:r>
      <w:r w:rsidRPr="00E23840">
        <w:rPr>
          <w:noProof/>
          <w:lang w:eastAsia="zh-CN"/>
        </w:rPr>
        <w:t>apiSpecificResourceUriPart</w:t>
      </w:r>
      <w:r>
        <w:rPr>
          <w:noProof/>
          <w:lang w:eastAsia="zh-CN"/>
        </w:rPr>
        <w:t>&gt;</w:t>
      </w:r>
      <w:r w:rsidRPr="00E23840">
        <w:rPr>
          <w:noProof/>
          <w:lang w:eastAsia="zh-CN"/>
        </w:rPr>
        <w:t xml:space="preserve"> shall be set as described in subclause </w:t>
      </w:r>
      <w:r>
        <w:rPr>
          <w:noProof/>
          <w:lang w:eastAsia="zh-CN"/>
        </w:rPr>
        <w:t>6.1</w:t>
      </w:r>
      <w:r w:rsidRPr="00E23840">
        <w:rPr>
          <w:noProof/>
          <w:lang w:eastAsia="zh-CN"/>
        </w:rPr>
        <w:t>.3.</w:t>
      </w:r>
    </w:p>
    <w:p w14:paraId="2FF94E2A" w14:textId="77777777" w:rsidR="00A73762" w:rsidRDefault="00A73762" w:rsidP="00A73762">
      <w:pPr>
        <w:pStyle w:val="Heading3"/>
      </w:pPr>
      <w:bookmarkStart w:id="116" w:name="_Toc170276161"/>
      <w:r>
        <w:t>6.1.2</w:t>
      </w:r>
      <w:r>
        <w:tab/>
        <w:t>Usage of HTTP</w:t>
      </w:r>
      <w:bookmarkEnd w:id="113"/>
      <w:bookmarkEnd w:id="114"/>
      <w:bookmarkEnd w:id="115"/>
      <w:bookmarkEnd w:id="116"/>
    </w:p>
    <w:p w14:paraId="0A38691E" w14:textId="77777777" w:rsidR="00A73762" w:rsidRPr="000C5200" w:rsidRDefault="00A73762" w:rsidP="00A73762">
      <w:pPr>
        <w:pStyle w:val="Heading4"/>
      </w:pPr>
      <w:bookmarkStart w:id="117" w:name="_Toc11342325"/>
      <w:bookmarkStart w:id="118" w:name="_Toc36460731"/>
      <w:bookmarkStart w:id="119" w:name="_Toc45029939"/>
      <w:bookmarkStart w:id="120" w:name="_Toc170276162"/>
      <w:r>
        <w:t>6.1.2.1</w:t>
      </w:r>
      <w:r>
        <w:tab/>
        <w:t>General</w:t>
      </w:r>
      <w:bookmarkEnd w:id="117"/>
      <w:bookmarkEnd w:id="118"/>
      <w:bookmarkEnd w:id="119"/>
      <w:bookmarkEnd w:id="120"/>
    </w:p>
    <w:p w14:paraId="31255ECB" w14:textId="47280487" w:rsidR="00A73762" w:rsidRDefault="00A73762" w:rsidP="00A73762">
      <w:r>
        <w:t>HTTP/2, as defined in IETF RFC </w:t>
      </w:r>
      <w:r w:rsidR="004F126F">
        <w:t>9113</w:t>
      </w:r>
      <w:r w:rsidR="00114152">
        <w:t> </w:t>
      </w:r>
      <w:r>
        <w:t>[7], shall be used as specified in clause 5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宋体"/>
          <w:i w:val="0"/>
          <w:color w:val="auto"/>
        </w:rPr>
        <w:t xml:space="preserve">HTTP messages and bodies for the </w:t>
      </w:r>
      <w:r w:rsidRPr="009D3B38">
        <w:rPr>
          <w:rFonts w:eastAsia="宋体"/>
          <w:i w:val="0"/>
          <w:color w:val="auto"/>
        </w:rPr>
        <w:t>N5g-eir_EquipmentIdentityCheck Service</w:t>
      </w:r>
      <w:r w:rsidRPr="00664DD2">
        <w:rPr>
          <w:rFonts w:eastAsia="宋体"/>
          <w:i w:val="0"/>
          <w:color w:val="auto"/>
        </w:rPr>
        <w:t xml:space="preserve"> shall comply with the </w:t>
      </w:r>
      <w:proofErr w:type="spellStart"/>
      <w:r w:rsidRPr="00664DD2">
        <w:rPr>
          <w:rFonts w:eastAsia="宋体"/>
          <w:i w:val="0"/>
          <w:color w:val="auto"/>
        </w:rPr>
        <w:t>OpenAPI</w:t>
      </w:r>
      <w:proofErr w:type="spellEnd"/>
      <w:r w:rsidRPr="00664DD2">
        <w:rPr>
          <w:rFonts w:eastAsia="宋体"/>
          <w:i w:val="0"/>
          <w:color w:val="auto"/>
        </w:rPr>
        <w:t> [</w:t>
      </w:r>
      <w:r>
        <w:rPr>
          <w:rFonts w:eastAsia="宋体"/>
          <w:i w:val="0"/>
          <w:color w:val="auto"/>
        </w:rPr>
        <w:t>8</w:t>
      </w:r>
      <w:r w:rsidRPr="00664DD2">
        <w:rPr>
          <w:rFonts w:eastAsia="宋体"/>
          <w:i w:val="0"/>
          <w:color w:val="auto"/>
        </w:rPr>
        <w:t>] specification contained in Annex A.</w:t>
      </w:r>
    </w:p>
    <w:p w14:paraId="42CDF48D" w14:textId="77777777" w:rsidR="00A73762" w:rsidRPr="000C5200" w:rsidRDefault="00A73762" w:rsidP="00A73762">
      <w:pPr>
        <w:pStyle w:val="Heading4"/>
      </w:pPr>
      <w:bookmarkStart w:id="121" w:name="_Toc11342326"/>
      <w:bookmarkStart w:id="122" w:name="_Toc36460732"/>
      <w:bookmarkStart w:id="123" w:name="_Toc45029940"/>
      <w:bookmarkStart w:id="124" w:name="_Toc170276163"/>
      <w:r>
        <w:t>6.1.2.2</w:t>
      </w:r>
      <w:r>
        <w:tab/>
        <w:t>HTTP standard headers</w:t>
      </w:r>
      <w:bookmarkEnd w:id="121"/>
      <w:bookmarkEnd w:id="122"/>
      <w:bookmarkEnd w:id="123"/>
      <w:bookmarkEnd w:id="124"/>
    </w:p>
    <w:p w14:paraId="722BA49B" w14:textId="77777777" w:rsidR="00A73762" w:rsidRDefault="00A73762" w:rsidP="00A73762">
      <w:pPr>
        <w:pStyle w:val="Heading5"/>
        <w:rPr>
          <w:lang w:eastAsia="zh-CN"/>
        </w:rPr>
      </w:pPr>
      <w:bookmarkStart w:id="125" w:name="_Toc11342327"/>
      <w:bookmarkStart w:id="126" w:name="_Toc36460733"/>
      <w:bookmarkStart w:id="127" w:name="_Toc45029941"/>
      <w:bookmarkStart w:id="128" w:name="_Toc170276164"/>
      <w:r>
        <w:t>6.1.2.2.1</w:t>
      </w:r>
      <w:r>
        <w:rPr>
          <w:rFonts w:hint="eastAsia"/>
          <w:lang w:eastAsia="zh-CN"/>
        </w:rPr>
        <w:tab/>
      </w:r>
      <w:r>
        <w:rPr>
          <w:lang w:eastAsia="zh-CN"/>
        </w:rPr>
        <w:t>General</w:t>
      </w:r>
      <w:bookmarkEnd w:id="125"/>
      <w:bookmarkEnd w:id="126"/>
      <w:bookmarkEnd w:id="127"/>
      <w:bookmarkEnd w:id="128"/>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29" w:name="_Toc11342328"/>
      <w:bookmarkStart w:id="130" w:name="_Toc36460734"/>
      <w:bookmarkStart w:id="131" w:name="_Toc45029942"/>
      <w:bookmarkStart w:id="132" w:name="_Toc170276165"/>
      <w:r>
        <w:t>6.1.2.2.2</w:t>
      </w:r>
      <w:r>
        <w:tab/>
        <w:t>Content type</w:t>
      </w:r>
      <w:bookmarkEnd w:id="129"/>
      <w:bookmarkEnd w:id="130"/>
      <w:bookmarkEnd w:id="131"/>
      <w:bookmarkEnd w:id="132"/>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"application/</w:t>
      </w:r>
      <w:proofErr w:type="spellStart"/>
      <w:r w:rsidRPr="00582CD0">
        <w:t>json</w:t>
      </w:r>
      <w:proofErr w:type="spellEnd"/>
      <w:r w:rsidRPr="00582CD0">
        <w:t xml:space="preserve">". See also </w:t>
      </w:r>
      <w:r>
        <w:t>clause</w:t>
      </w:r>
      <w:r w:rsidRPr="00582CD0">
        <w:t> 5.4 of 3GPP TS 29.500 [4]</w:t>
      </w:r>
      <w:r>
        <w:t>.</w:t>
      </w:r>
    </w:p>
    <w:p w14:paraId="32FD4DF8" w14:textId="65429C70" w:rsidR="00A73762" w:rsidRDefault="00A73762" w:rsidP="00A73762">
      <w:pPr>
        <w:pStyle w:val="B1"/>
      </w:pPr>
      <w:r>
        <w:t>-</w:t>
      </w:r>
      <w:r>
        <w:tab/>
        <w:t>The Problem Details JSON Object (IETF RFC </w:t>
      </w:r>
      <w:r w:rsidR="00DE66A0">
        <w:t>9457</w:t>
      </w:r>
      <w:r w:rsidR="00C75690" w:rsidDel="00C75690">
        <w:t xml:space="preserve"> </w:t>
      </w:r>
      <w:r>
        <w:t>[10]. The use of the Problem Details JSON object in a HTTP response body shall be signalled by the content type "application/</w:t>
      </w:r>
      <w:proofErr w:type="spellStart"/>
      <w:r>
        <w:t>problem+json</w:t>
      </w:r>
      <w:proofErr w:type="spellEnd"/>
      <w:r>
        <w:t>".</w:t>
      </w:r>
    </w:p>
    <w:p w14:paraId="3AA4FC1C" w14:textId="77777777" w:rsidR="00A73762" w:rsidRPr="000C5200" w:rsidRDefault="00A73762" w:rsidP="00A73762">
      <w:pPr>
        <w:pStyle w:val="Heading4"/>
      </w:pPr>
      <w:bookmarkStart w:id="133" w:name="_Toc11342329"/>
      <w:bookmarkStart w:id="134" w:name="_Toc36460735"/>
      <w:bookmarkStart w:id="135" w:name="_Toc45029943"/>
      <w:bookmarkStart w:id="136" w:name="_Toc170276166"/>
      <w:r>
        <w:t>6.1.2.3</w:t>
      </w:r>
      <w:r>
        <w:tab/>
        <w:t>HTTP custom headers</w:t>
      </w:r>
      <w:bookmarkEnd w:id="133"/>
      <w:bookmarkEnd w:id="134"/>
      <w:bookmarkEnd w:id="135"/>
      <w:bookmarkEnd w:id="136"/>
    </w:p>
    <w:p w14:paraId="66688FEB" w14:textId="77777777" w:rsidR="00A73762" w:rsidRDefault="00A73762" w:rsidP="00A73762">
      <w:pPr>
        <w:pStyle w:val="Heading5"/>
        <w:rPr>
          <w:lang w:eastAsia="zh-CN"/>
        </w:rPr>
      </w:pPr>
      <w:bookmarkStart w:id="137" w:name="_Toc11342330"/>
      <w:bookmarkStart w:id="138" w:name="_Toc36460736"/>
      <w:bookmarkStart w:id="139" w:name="_Toc45029944"/>
      <w:bookmarkStart w:id="140" w:name="_Toc170276167"/>
      <w:r>
        <w:t>6.1.2.3.1</w:t>
      </w:r>
      <w:r>
        <w:rPr>
          <w:rFonts w:hint="eastAsia"/>
          <w:lang w:eastAsia="zh-CN"/>
        </w:rPr>
        <w:tab/>
      </w:r>
      <w:r>
        <w:rPr>
          <w:lang w:eastAsia="zh-CN"/>
        </w:rPr>
        <w:t>General</w:t>
      </w:r>
      <w:bookmarkEnd w:id="137"/>
      <w:bookmarkEnd w:id="138"/>
      <w:bookmarkEnd w:id="139"/>
      <w:bookmarkEnd w:id="140"/>
    </w:p>
    <w:p w14:paraId="54660ABA" w14:textId="77777777"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14:paraId="69B67209" w14:textId="77777777" w:rsidR="00A73762" w:rsidRDefault="00A73762" w:rsidP="00A73762">
      <w:pPr>
        <w:pStyle w:val="Heading3"/>
      </w:pPr>
      <w:bookmarkStart w:id="141" w:name="_Toc11342331"/>
      <w:bookmarkStart w:id="142" w:name="_Toc36460737"/>
      <w:bookmarkStart w:id="143" w:name="_Toc45029945"/>
      <w:bookmarkStart w:id="144" w:name="_Toc170276168"/>
      <w:r>
        <w:lastRenderedPageBreak/>
        <w:t>6.1.3</w:t>
      </w:r>
      <w:r>
        <w:tab/>
        <w:t>Resources</w:t>
      </w:r>
      <w:bookmarkEnd w:id="141"/>
      <w:bookmarkEnd w:id="142"/>
      <w:bookmarkEnd w:id="143"/>
      <w:bookmarkEnd w:id="144"/>
    </w:p>
    <w:p w14:paraId="1741B5C3" w14:textId="77777777" w:rsidR="00A73762" w:rsidRPr="00114B91" w:rsidRDefault="00A73762" w:rsidP="00A73762">
      <w:pPr>
        <w:pStyle w:val="Heading4"/>
      </w:pPr>
      <w:bookmarkStart w:id="145" w:name="_Toc11342332"/>
      <w:bookmarkStart w:id="146" w:name="_Toc36460738"/>
      <w:bookmarkStart w:id="147" w:name="_Toc45029946"/>
      <w:bookmarkStart w:id="148" w:name="_Toc170276169"/>
      <w:r>
        <w:t>6.1.3.1</w:t>
      </w:r>
      <w:r>
        <w:tab/>
        <w:t>Overview</w:t>
      </w:r>
      <w:bookmarkEnd w:id="145"/>
      <w:bookmarkEnd w:id="146"/>
      <w:bookmarkEnd w:id="147"/>
      <w:bookmarkEnd w:id="148"/>
    </w:p>
    <w:p w14:paraId="4EE6C24B" w14:textId="2C89B189" w:rsidR="00A73762" w:rsidRDefault="0031506E" w:rsidP="00A73762">
      <w:pPr>
        <w:pStyle w:val="TH"/>
      </w:pPr>
      <w:r>
        <w:object w:dxaOrig="5565" w:dyaOrig="2175" w14:anchorId="032E9152">
          <v:shape id="_x0000_i1029" type="#_x0000_t75" style="width:277.15pt;height:106.9pt" o:ole="">
            <v:imagedata r:id="rId17" o:title=""/>
          </v:shape>
          <o:OLEObject Type="Embed" ProgID="Visio.Drawing.15" ShapeID="_x0000_i1029" DrawAspect="Content" ObjectID="_1818921136"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proofErr w:type="spellStart"/>
            <w:r w:rsidRPr="00657DCE">
              <w:rPr>
                <w:rFonts w:hint="eastAsia"/>
                <w:b w:val="0"/>
              </w:rPr>
              <w:t>equipmentStatus</w:t>
            </w:r>
            <w:proofErr w:type="spellEnd"/>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49" w:name="_Toc11342333"/>
      <w:bookmarkStart w:id="150" w:name="_Toc36460739"/>
      <w:bookmarkStart w:id="151" w:name="_Toc45029947"/>
      <w:bookmarkStart w:id="152" w:name="_Toc170276170"/>
      <w:r>
        <w:t>6.1.3.2</w:t>
      </w:r>
      <w:r>
        <w:tab/>
        <w:t xml:space="preserve">Resource: </w:t>
      </w:r>
      <w:proofErr w:type="spellStart"/>
      <w:r>
        <w:rPr>
          <w:rFonts w:hint="eastAsia"/>
          <w:lang w:eastAsia="zh-CN"/>
        </w:rPr>
        <w:t>equipmentStatus</w:t>
      </w:r>
      <w:bookmarkEnd w:id="149"/>
      <w:bookmarkEnd w:id="150"/>
      <w:bookmarkEnd w:id="151"/>
      <w:bookmarkEnd w:id="152"/>
      <w:proofErr w:type="spellEnd"/>
    </w:p>
    <w:p w14:paraId="1DFC7985" w14:textId="77777777" w:rsidR="00A73762" w:rsidRDefault="00A73762" w:rsidP="00A73762">
      <w:pPr>
        <w:pStyle w:val="Heading5"/>
      </w:pPr>
      <w:bookmarkStart w:id="153" w:name="_Toc11342334"/>
      <w:bookmarkStart w:id="154" w:name="_Toc36460740"/>
      <w:bookmarkStart w:id="155" w:name="_Toc45029948"/>
      <w:bookmarkStart w:id="156" w:name="_Toc170276171"/>
      <w:r>
        <w:t>6.1.3.2.1</w:t>
      </w:r>
      <w:r>
        <w:tab/>
        <w:t>Description</w:t>
      </w:r>
      <w:bookmarkEnd w:id="153"/>
      <w:bookmarkEnd w:id="154"/>
      <w:bookmarkEnd w:id="155"/>
      <w:bookmarkEnd w:id="156"/>
    </w:p>
    <w:p w14:paraId="79CEAACB" w14:textId="77777777" w:rsidR="00A73762" w:rsidRDefault="00A73762" w:rsidP="00A73762">
      <w:pPr>
        <w:rPr>
          <w:rFonts w:eastAsia="宋体"/>
        </w:rPr>
      </w:pPr>
      <w:r w:rsidRPr="000F3241">
        <w:rPr>
          <w:rFonts w:eastAsia="宋体"/>
        </w:rPr>
        <w:t xml:space="preserve">This resource represents the </w:t>
      </w:r>
      <w:proofErr w:type="spellStart"/>
      <w:r w:rsidRPr="000F3241">
        <w:rPr>
          <w:rFonts w:eastAsia="宋体" w:hint="eastAsia"/>
        </w:rPr>
        <w:t>equipmentStatus</w:t>
      </w:r>
      <w:proofErr w:type="spellEnd"/>
      <w:r w:rsidRPr="000F3241">
        <w:rPr>
          <w:rFonts w:eastAsia="宋体"/>
        </w:rPr>
        <w:t xml:space="preserve"> for a </w:t>
      </w:r>
      <w:r w:rsidRPr="000F3241">
        <w:rPr>
          <w:rFonts w:eastAsia="宋体" w:hint="eastAsia"/>
        </w:rPr>
        <w:t>PEI</w:t>
      </w:r>
      <w:r w:rsidRPr="000F3241">
        <w:rPr>
          <w:rFonts w:eastAsia="宋体"/>
        </w:rPr>
        <w:t>.</w:t>
      </w:r>
    </w:p>
    <w:p w14:paraId="087B38E4" w14:textId="77777777" w:rsidR="00A73762" w:rsidRDefault="00A73762" w:rsidP="00A73762">
      <w:pPr>
        <w:pStyle w:val="Heading5"/>
      </w:pPr>
      <w:bookmarkStart w:id="157" w:name="_Toc11342335"/>
      <w:bookmarkStart w:id="158" w:name="_Toc36460741"/>
      <w:bookmarkStart w:id="159" w:name="_Toc45029949"/>
      <w:bookmarkStart w:id="160" w:name="_Toc170276172"/>
      <w:r>
        <w:t>6.1.3.2.2</w:t>
      </w:r>
      <w:r>
        <w:tab/>
        <w:t>Resource Definition</w:t>
      </w:r>
      <w:bookmarkEnd w:id="157"/>
      <w:bookmarkEnd w:id="158"/>
      <w:bookmarkEnd w:id="159"/>
      <w:bookmarkEnd w:id="160"/>
    </w:p>
    <w:p w14:paraId="38734F1D" w14:textId="5445A2BF" w:rsidR="0031506E" w:rsidRDefault="0031506E" w:rsidP="0031506E">
      <w:r>
        <w:t xml:space="preserve">Resource URI: </w:t>
      </w:r>
      <w:r w:rsidRPr="00CF25D4">
        <w:t>{</w:t>
      </w:r>
      <w:proofErr w:type="spellStart"/>
      <w:r w:rsidRPr="00CF25D4">
        <w:t>apiRoot</w:t>
      </w:r>
      <w:proofErr w:type="spellEnd"/>
      <w:r w:rsidRPr="00CF25D4">
        <w:t>}/</w:t>
      </w:r>
      <w:r>
        <w:rPr>
          <w:rFonts w:hint="eastAsia"/>
          <w:lang w:eastAsia="zh-CN"/>
        </w:rPr>
        <w:t>n5g-</w:t>
      </w:r>
      <w:r>
        <w:rPr>
          <w:rFonts w:hint="eastAsia"/>
        </w:rPr>
        <w:t>eir-eic</w:t>
      </w:r>
      <w:r w:rsidRPr="00CF25D4">
        <w:t>/</w:t>
      </w:r>
      <w:r>
        <w:t>&lt;</w:t>
      </w:r>
      <w:proofErr w:type="spellStart"/>
      <w:r>
        <w:t>apiVersion</w:t>
      </w:r>
      <w:proofErr w:type="spellEnd"/>
      <w:r>
        <w:t>&gt;</w:t>
      </w:r>
      <w:r w:rsidRPr="00CF25D4">
        <w:t>/</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proofErr w:type="spellStart"/>
            <w:r>
              <w:t>apiRoot</w:t>
            </w:r>
            <w:proofErr w:type="spellEnd"/>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61" w:name="_Toc11342336"/>
      <w:bookmarkStart w:id="162" w:name="_Toc36460742"/>
      <w:bookmarkStart w:id="163" w:name="_Toc45029950"/>
      <w:bookmarkStart w:id="164" w:name="_Toc170276173"/>
      <w:r>
        <w:t>6.1.3.2.3</w:t>
      </w:r>
      <w:r>
        <w:tab/>
        <w:t>Resource Standard Methods</w:t>
      </w:r>
      <w:bookmarkEnd w:id="161"/>
      <w:bookmarkEnd w:id="162"/>
      <w:bookmarkEnd w:id="163"/>
      <w:bookmarkEnd w:id="164"/>
    </w:p>
    <w:p w14:paraId="35B8C0DA" w14:textId="77777777" w:rsidR="00A73762" w:rsidRPr="00384E92" w:rsidRDefault="00A73762" w:rsidP="00A73762">
      <w:pPr>
        <w:pStyle w:val="Heading6"/>
      </w:pPr>
      <w:bookmarkStart w:id="165" w:name="_Toc11342337"/>
      <w:bookmarkStart w:id="166" w:name="_Toc36460743"/>
      <w:bookmarkStart w:id="167" w:name="_Toc45029951"/>
      <w:r w:rsidRPr="00384E92">
        <w:t>6.</w:t>
      </w:r>
      <w:r>
        <w:t>1.3.2.3</w:t>
      </w:r>
      <w:r w:rsidRPr="00384E92">
        <w:t>.1</w:t>
      </w:r>
      <w:r w:rsidRPr="00384E92">
        <w:tab/>
      </w:r>
      <w:r>
        <w:t>GET</w:t>
      </w:r>
      <w:bookmarkEnd w:id="165"/>
      <w:bookmarkEnd w:id="166"/>
      <w:bookmarkEnd w:id="167"/>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lastRenderedPageBreak/>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proofErr w:type="spellStart"/>
            <w:r>
              <w:t>pei</w:t>
            </w:r>
            <w:proofErr w:type="spellEnd"/>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proofErr w:type="spellStart"/>
            <w:r>
              <w:t>supi</w:t>
            </w:r>
            <w:proofErr w:type="spellEnd"/>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proofErr w:type="spellStart"/>
            <w:r>
              <w:t>Supi</w:t>
            </w:r>
            <w:proofErr w:type="spellEnd"/>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proofErr w:type="spellStart"/>
            <w:r>
              <w:t>gpsi</w:t>
            </w:r>
            <w:proofErr w:type="spellEnd"/>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proofErr w:type="spellStart"/>
            <w:r>
              <w:t>Gpsi</w:t>
            </w:r>
            <w:proofErr w:type="spellEnd"/>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proofErr w:type="spellStart"/>
            <w:r w:rsidRPr="00690A26">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7089997B" w:rsidR="00FF20E1" w:rsidRDefault="00FF20E1" w:rsidP="00FF20E1">
            <w:pPr>
              <w:pStyle w:val="TAL"/>
            </w:pPr>
            <w:r w:rsidRPr="00421444">
              <w:t>This IE shall be present if at least one feature defined in clause 6.1.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proofErr w:type="spellStart"/>
            <w:r>
              <w:t>EirResponseData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proofErr w:type="spellStart"/>
            <w:r>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07DA46B2" w:rsidR="00FF20E1" w:rsidRDefault="00FF20E1" w:rsidP="001372F4">
            <w:pPr>
              <w:pStyle w:val="TAN"/>
            </w:pPr>
            <w:r>
              <w:t>NOTE</w:t>
            </w:r>
            <w:r w:rsidR="00E92997">
              <w:t> </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68" w:name="_Toc11342338"/>
      <w:bookmarkStart w:id="169" w:name="_Toc36460744"/>
      <w:bookmarkStart w:id="170" w:name="_Toc45029952"/>
      <w:bookmarkStart w:id="171" w:name="_Toc170276174"/>
      <w:r>
        <w:t>6.1.4</w:t>
      </w:r>
      <w:r>
        <w:tab/>
        <w:t>Data Model</w:t>
      </w:r>
      <w:bookmarkEnd w:id="168"/>
      <w:bookmarkEnd w:id="169"/>
      <w:bookmarkEnd w:id="170"/>
      <w:bookmarkEnd w:id="171"/>
    </w:p>
    <w:p w14:paraId="4FBF8D84" w14:textId="77777777" w:rsidR="00A73762" w:rsidRDefault="00A73762" w:rsidP="00A73762">
      <w:pPr>
        <w:pStyle w:val="Heading4"/>
      </w:pPr>
      <w:bookmarkStart w:id="172" w:name="_Toc11342339"/>
      <w:bookmarkStart w:id="173" w:name="_Toc36460745"/>
      <w:bookmarkStart w:id="174" w:name="_Toc45029953"/>
      <w:bookmarkStart w:id="175" w:name="_Toc170276175"/>
      <w:r>
        <w:t>6.1.4.1</w:t>
      </w:r>
      <w:r>
        <w:tab/>
        <w:t>General</w:t>
      </w:r>
      <w:bookmarkEnd w:id="172"/>
      <w:bookmarkEnd w:id="173"/>
      <w:bookmarkEnd w:id="174"/>
      <w:bookmarkEnd w:id="175"/>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proofErr w:type="spellStart"/>
            <w:r>
              <w:rPr>
                <w:lang w:eastAsia="zh-CN"/>
              </w:rPr>
              <w:t>EirResponseData</w:t>
            </w:r>
            <w:proofErr w:type="spellEnd"/>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proofErr w:type="spellStart"/>
            <w:r>
              <w:rPr>
                <w:lang w:eastAsia="zh-CN"/>
              </w:rPr>
              <w:t>E</w:t>
            </w:r>
            <w:r w:rsidRPr="004F4072">
              <w:rPr>
                <w:rFonts w:hint="eastAsia"/>
                <w:lang w:eastAsia="zh-CN"/>
              </w:rPr>
              <w:t>quip</w:t>
            </w:r>
            <w:r>
              <w:rPr>
                <w:lang w:eastAsia="zh-CN"/>
              </w:rPr>
              <w:t>ment</w:t>
            </w:r>
            <w:r w:rsidRPr="004F4072">
              <w:rPr>
                <w:rFonts w:hint="eastAsia"/>
                <w:lang w:eastAsia="zh-CN"/>
              </w:rPr>
              <w:t>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proofErr w:type="spellStart"/>
            <w:r>
              <w:t>Supi</w:t>
            </w:r>
            <w:proofErr w:type="spellEnd"/>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 xml:space="preserve">See pattern of type </w:t>
            </w:r>
            <w:proofErr w:type="spellStart"/>
            <w:r>
              <w:t>Supi</w:t>
            </w:r>
            <w:proofErr w:type="spellEnd"/>
            <w:r>
              <w:t xml:space="preserve">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proofErr w:type="spellStart"/>
            <w:r>
              <w:t>ProblemDetails</w:t>
            </w:r>
            <w:proofErr w:type="spellEnd"/>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proofErr w:type="spellStart"/>
            <w:r>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proofErr w:type="spellStart"/>
            <w:r w:rsidRPr="00CF3750">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proofErr w:type="spellStart"/>
            <w:r>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76" w:name="_Toc11342340"/>
      <w:bookmarkStart w:id="177" w:name="_Toc36460746"/>
      <w:bookmarkStart w:id="178" w:name="_Toc45029954"/>
      <w:bookmarkStart w:id="179" w:name="_Toc170276176"/>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
      <w:bookmarkEnd w:id="177"/>
      <w:bookmarkEnd w:id="178"/>
      <w:bookmarkEnd w:id="179"/>
    </w:p>
    <w:p w14:paraId="33CF79AD" w14:textId="77777777" w:rsidR="00A73762" w:rsidRDefault="00A73762" w:rsidP="00A73762">
      <w:pPr>
        <w:pStyle w:val="Heading5"/>
      </w:pPr>
      <w:bookmarkStart w:id="180" w:name="_Toc11342341"/>
      <w:bookmarkStart w:id="181" w:name="_Toc36460747"/>
      <w:bookmarkStart w:id="182" w:name="_Toc45029955"/>
      <w:bookmarkStart w:id="183" w:name="_Toc170276177"/>
      <w:r>
        <w:t>6.1.4.2.1</w:t>
      </w:r>
      <w:r>
        <w:tab/>
        <w:t>Introduction</w:t>
      </w:r>
      <w:bookmarkEnd w:id="180"/>
      <w:bookmarkEnd w:id="181"/>
      <w:bookmarkEnd w:id="182"/>
      <w:bookmarkEnd w:id="183"/>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84" w:name="_Toc11342342"/>
      <w:bookmarkStart w:id="185" w:name="_Toc36460748"/>
      <w:bookmarkStart w:id="186" w:name="_Toc45029956"/>
      <w:bookmarkStart w:id="187" w:name="_Toc170276178"/>
      <w:r>
        <w:t>6.1.4.2.2</w:t>
      </w:r>
      <w:r>
        <w:tab/>
        <w:t xml:space="preserve">Type: </w:t>
      </w:r>
      <w:proofErr w:type="spellStart"/>
      <w:r>
        <w:t>EirResponseData</w:t>
      </w:r>
      <w:bookmarkEnd w:id="184"/>
      <w:bookmarkEnd w:id="185"/>
      <w:bookmarkEnd w:id="186"/>
      <w:bookmarkEnd w:id="187"/>
      <w:proofErr w:type="spellEnd"/>
    </w:p>
    <w:p w14:paraId="7D029B37" w14:textId="77777777" w:rsidR="00A73762" w:rsidRDefault="00A73762" w:rsidP="00A73762">
      <w:pPr>
        <w:pStyle w:val="TH"/>
      </w:pPr>
      <w:r>
        <w:rPr>
          <w:noProof/>
        </w:rPr>
        <w:t>Table </w:t>
      </w:r>
      <w:r>
        <w:t xml:space="preserve">6.1.4.2.2-1: </w:t>
      </w:r>
      <w:r>
        <w:rPr>
          <w:noProof/>
        </w:rPr>
        <w:t xml:space="preserve">Definition of type </w:t>
      </w:r>
      <w:proofErr w:type="spellStart"/>
      <w:r>
        <w:t>EirResponseData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proofErr w:type="spellStart"/>
            <w:r>
              <w:t>EquipmentStatus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88" w:name="_Toc11342343"/>
      <w:bookmarkStart w:id="189" w:name="_Toc36460749"/>
      <w:bookmarkStart w:id="190" w:name="_Toc45029957"/>
      <w:bookmarkStart w:id="191" w:name="_Toc170276179"/>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8"/>
      <w:bookmarkEnd w:id="189"/>
      <w:bookmarkEnd w:id="190"/>
      <w:bookmarkEnd w:id="191"/>
    </w:p>
    <w:p w14:paraId="310B797D" w14:textId="77777777" w:rsidR="00A73762" w:rsidRPr="00384E92" w:rsidRDefault="00A73762" w:rsidP="00A73762">
      <w:pPr>
        <w:pStyle w:val="Heading5"/>
      </w:pPr>
      <w:bookmarkStart w:id="192" w:name="_Toc11342344"/>
      <w:bookmarkStart w:id="193" w:name="_Toc36460750"/>
      <w:bookmarkStart w:id="194" w:name="_Toc45029958"/>
      <w:bookmarkStart w:id="195" w:name="_Toc170276180"/>
      <w:r>
        <w:t>6.1.4.3.1</w:t>
      </w:r>
      <w:r w:rsidRPr="00384E92">
        <w:tab/>
        <w:t>Introduction</w:t>
      </w:r>
      <w:bookmarkEnd w:id="192"/>
      <w:bookmarkEnd w:id="193"/>
      <w:bookmarkEnd w:id="194"/>
      <w:bookmarkEnd w:id="195"/>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96" w:name="_Toc11342345"/>
      <w:bookmarkStart w:id="197" w:name="_Toc36460751"/>
      <w:bookmarkStart w:id="198" w:name="_Toc45029959"/>
      <w:bookmarkStart w:id="199" w:name="_Toc170276181"/>
      <w:r>
        <w:t>6.1.4.3.2</w:t>
      </w:r>
      <w:r w:rsidRPr="00384E92">
        <w:tab/>
        <w:t>Simple data types</w:t>
      </w:r>
      <w:bookmarkEnd w:id="196"/>
      <w:bookmarkEnd w:id="197"/>
      <w:bookmarkEnd w:id="198"/>
      <w:bookmarkEnd w:id="199"/>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proofErr w:type="spellStart"/>
            <w:r w:rsidRPr="006C1737">
              <w:t>boolean</w:t>
            </w:r>
            <w:proofErr w:type="spellEnd"/>
            <w:r w:rsidRPr="006C1737">
              <w:t>,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200" w:name="_Toc11342346"/>
      <w:bookmarkStart w:id="201" w:name="_Toc36460752"/>
      <w:bookmarkStart w:id="202" w:name="_Toc45029960"/>
      <w:bookmarkStart w:id="203" w:name="_Toc170276182"/>
      <w:r>
        <w:t>6.1.4.3.3</w:t>
      </w:r>
      <w:r w:rsidRPr="00BC662F">
        <w:tab/>
        <w:t xml:space="preserve">Enumeration: </w:t>
      </w:r>
      <w:proofErr w:type="spellStart"/>
      <w:r>
        <w:rPr>
          <w:lang w:eastAsia="zh-CN"/>
        </w:rPr>
        <w:t>E</w:t>
      </w:r>
      <w:r>
        <w:rPr>
          <w:rFonts w:hint="eastAsia"/>
          <w:lang w:eastAsia="zh-CN"/>
        </w:rPr>
        <w:t>quip</w:t>
      </w:r>
      <w:r>
        <w:rPr>
          <w:lang w:eastAsia="zh-CN"/>
        </w:rPr>
        <w:t>ment</w:t>
      </w:r>
      <w:r>
        <w:rPr>
          <w:rFonts w:hint="eastAsia"/>
          <w:lang w:eastAsia="zh-CN"/>
        </w:rPr>
        <w:t>Status</w:t>
      </w:r>
      <w:bookmarkEnd w:id="200"/>
      <w:bookmarkEnd w:id="201"/>
      <w:bookmarkEnd w:id="202"/>
      <w:bookmarkEnd w:id="203"/>
      <w:proofErr w:type="spellEnd"/>
    </w:p>
    <w:p w14:paraId="499422BB" w14:textId="766E9F19" w:rsidR="0031506E" w:rsidRDefault="0031506E" w:rsidP="0031506E">
      <w:pPr>
        <w:pStyle w:val="TH"/>
      </w:pPr>
      <w:r>
        <w:t xml:space="preserve">Table 6.1.4.3.3-1: Enumeration </w:t>
      </w:r>
      <w:proofErr w:type="spellStart"/>
      <w:r>
        <w:rPr>
          <w:lang w:eastAsia="zh-CN"/>
        </w:rPr>
        <w:t>E</w:t>
      </w:r>
      <w:r>
        <w:rPr>
          <w:rFonts w:hint="eastAsia"/>
          <w:lang w:eastAsia="zh-CN"/>
        </w:rPr>
        <w:t>quip</w:t>
      </w:r>
      <w:r>
        <w:rPr>
          <w:lang w:eastAsia="zh-CN"/>
        </w:rPr>
        <w:t>ment</w:t>
      </w:r>
      <w:r>
        <w:rPr>
          <w:rFonts w:hint="eastAsia"/>
          <w:lang w:eastAsia="zh-CN"/>
        </w:rPr>
        <w:t>Status</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204" w:name="_Toc11342347"/>
      <w:bookmarkStart w:id="205" w:name="_Toc36460753"/>
      <w:bookmarkStart w:id="206" w:name="_Toc45029961"/>
      <w:bookmarkStart w:id="207" w:name="_Toc170276183"/>
      <w:r>
        <w:t>6.1.5</w:t>
      </w:r>
      <w:r>
        <w:tab/>
        <w:t>Error Handling</w:t>
      </w:r>
      <w:bookmarkEnd w:id="204"/>
      <w:bookmarkEnd w:id="205"/>
      <w:bookmarkEnd w:id="206"/>
      <w:bookmarkEnd w:id="207"/>
    </w:p>
    <w:p w14:paraId="68BDC6FC" w14:textId="77777777" w:rsidR="00A73762" w:rsidRDefault="00A73762" w:rsidP="00A73762">
      <w:pPr>
        <w:pStyle w:val="Heading4"/>
      </w:pPr>
      <w:bookmarkStart w:id="208" w:name="_Toc11342348"/>
      <w:bookmarkStart w:id="209" w:name="_Toc36460754"/>
      <w:bookmarkStart w:id="210" w:name="_Toc45029962"/>
      <w:bookmarkStart w:id="211" w:name="_Toc170276184"/>
      <w:r>
        <w:t>6.1.5.1</w:t>
      </w:r>
      <w:r>
        <w:tab/>
        <w:t>General</w:t>
      </w:r>
      <w:bookmarkEnd w:id="208"/>
      <w:bookmarkEnd w:id="209"/>
      <w:bookmarkEnd w:id="210"/>
      <w:bookmarkEnd w:id="211"/>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212" w:name="_Toc11342349"/>
      <w:bookmarkStart w:id="213" w:name="_Toc36460755"/>
      <w:bookmarkStart w:id="214" w:name="_Toc45029963"/>
      <w:bookmarkStart w:id="215" w:name="_Toc170276185"/>
      <w:r>
        <w:t>6.1.5.2</w:t>
      </w:r>
      <w:r>
        <w:tab/>
        <w:t>Protocol Errors</w:t>
      </w:r>
      <w:bookmarkEnd w:id="212"/>
      <w:bookmarkEnd w:id="213"/>
      <w:bookmarkEnd w:id="214"/>
      <w:bookmarkEnd w:id="215"/>
    </w:p>
    <w:p w14:paraId="3DE7F868" w14:textId="77777777" w:rsidR="00A73762" w:rsidRDefault="00A73762" w:rsidP="00A73762">
      <w:r>
        <w:t>Protocol Error Handling shall be supported as specified in clause 5.2.7 of 3GPP TS 29.500 [4].</w:t>
      </w:r>
    </w:p>
    <w:p w14:paraId="07317FD5" w14:textId="77777777" w:rsidR="00A73762" w:rsidRDefault="00A73762" w:rsidP="00A73762">
      <w:pPr>
        <w:pStyle w:val="Heading4"/>
      </w:pPr>
      <w:bookmarkStart w:id="216" w:name="_Toc11342350"/>
      <w:bookmarkStart w:id="217" w:name="_Toc36460756"/>
      <w:bookmarkStart w:id="218" w:name="_Toc45029964"/>
      <w:bookmarkStart w:id="219" w:name="_Toc170276186"/>
      <w:r>
        <w:t>6.1.5.3</w:t>
      </w:r>
      <w:r>
        <w:tab/>
        <w:t>Application Errors</w:t>
      </w:r>
      <w:bookmarkEnd w:id="216"/>
      <w:bookmarkEnd w:id="217"/>
      <w:bookmarkEnd w:id="218"/>
      <w:bookmarkEnd w:id="219"/>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20"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20"/>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21" w:name="_Toc11342351"/>
      <w:bookmarkStart w:id="222" w:name="_Toc36460757"/>
      <w:bookmarkStart w:id="223" w:name="_Toc45029965"/>
      <w:bookmarkStart w:id="224" w:name="_Toc170276187"/>
      <w:r w:rsidRPr="00AA440E">
        <w:rPr>
          <w:lang w:eastAsia="zh-CN"/>
        </w:rPr>
        <w:t>6.1.6</w:t>
      </w:r>
      <w:r w:rsidRPr="00AA440E">
        <w:rPr>
          <w:lang w:eastAsia="zh-CN"/>
        </w:rPr>
        <w:tab/>
        <w:t>Feature Negotiation</w:t>
      </w:r>
      <w:bookmarkEnd w:id="221"/>
      <w:bookmarkEnd w:id="222"/>
      <w:bookmarkEnd w:id="223"/>
      <w:bookmarkEnd w:id="224"/>
    </w:p>
    <w:p w14:paraId="4DD06373" w14:textId="36D83373" w:rsidR="00FF20E1" w:rsidRDefault="00FF20E1" w:rsidP="00FF20E1">
      <w:r>
        <w:t xml:space="preserve">The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lastRenderedPageBreak/>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EquipmentIdentityCheck</w:t>
            </w:r>
            <w:proofErr w:type="spellEnd"/>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25" w:name="_Toc11342352"/>
      <w:bookmarkStart w:id="226" w:name="_Toc36460758"/>
      <w:bookmarkStart w:id="227" w:name="_Toc45029966"/>
      <w:bookmarkStart w:id="228" w:name="_Toc170276188"/>
      <w:r>
        <w:rPr>
          <w:lang w:eastAsia="zh-CN"/>
        </w:rPr>
        <w:t>6.1.7</w:t>
      </w:r>
      <w:r w:rsidRPr="004D3578">
        <w:rPr>
          <w:lang w:eastAsia="zh-CN"/>
        </w:rPr>
        <w:tab/>
      </w:r>
      <w:r w:rsidRPr="00B46309">
        <w:rPr>
          <w:lang w:eastAsia="zh-CN"/>
        </w:rPr>
        <w:t>Security</w:t>
      </w:r>
      <w:bookmarkEnd w:id="225"/>
      <w:bookmarkEnd w:id="226"/>
      <w:bookmarkEnd w:id="227"/>
      <w:bookmarkEnd w:id="228"/>
    </w:p>
    <w:p w14:paraId="42A4A8A6" w14:textId="77777777" w:rsidR="00A73762" w:rsidRPr="00344D08" w:rsidRDefault="00A73762" w:rsidP="00A73762">
      <w:pPr>
        <w:pStyle w:val="Heading4"/>
        <w:rPr>
          <w:lang w:eastAsia="zh-CN"/>
        </w:rPr>
      </w:pPr>
      <w:bookmarkStart w:id="229" w:name="_Toc11342353"/>
      <w:bookmarkStart w:id="230" w:name="_Toc36460759"/>
      <w:bookmarkStart w:id="231" w:name="_Toc45029967"/>
      <w:bookmarkStart w:id="232" w:name="_Toc170276189"/>
      <w:r>
        <w:rPr>
          <w:lang w:eastAsia="zh-CN"/>
        </w:rPr>
        <w:t>6.1.7.1</w:t>
      </w:r>
      <w:r>
        <w:rPr>
          <w:rFonts w:hint="eastAsia"/>
          <w:lang w:eastAsia="zh-CN"/>
        </w:rPr>
        <w:tab/>
        <w:t>General</w:t>
      </w:r>
      <w:bookmarkEnd w:id="229"/>
      <w:bookmarkEnd w:id="230"/>
      <w:bookmarkEnd w:id="231"/>
      <w:bookmarkEnd w:id="232"/>
    </w:p>
    <w:p w14:paraId="41E6C930" w14:textId="77777777"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77777777"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 xml:space="preserve">Security Protection Edge Proxy (SEPP), as specified in 3GPP TS 33.501 [11], shall be used between service based interfaces across PLMNs. The NFs in a PLMN shall use the SEPP as a HTTP/2 proxy for the HTTP/2 messages that carry ":authority" pseudo header with a </w:t>
      </w:r>
      <w:proofErr w:type="spellStart"/>
      <w:r>
        <w:rPr>
          <w:lang w:eastAsia="zh-CN"/>
        </w:rPr>
        <w:t>uri</w:t>
      </w:r>
      <w:proofErr w:type="spellEnd"/>
      <w:r>
        <w:rPr>
          <w:lang w:eastAsia="zh-CN"/>
        </w:rPr>
        <w:t>-host formatted as specified in clause 6.1.4.3 of 3GPP TS 29.500 [4]</w:t>
      </w:r>
    </w:p>
    <w:p w14:paraId="5DE06162" w14:textId="77777777" w:rsidR="00A73762" w:rsidRDefault="00A73762" w:rsidP="00A73762">
      <w:pPr>
        <w:pStyle w:val="Heading4"/>
        <w:rPr>
          <w:lang w:eastAsia="zh-CN"/>
        </w:rPr>
      </w:pPr>
      <w:bookmarkStart w:id="233" w:name="_Toc11342354"/>
      <w:bookmarkStart w:id="234" w:name="_Toc36460760"/>
      <w:bookmarkStart w:id="235" w:name="_Toc45029968"/>
      <w:bookmarkStart w:id="236" w:name="_Toc170276190"/>
      <w:r>
        <w:rPr>
          <w:lang w:eastAsia="zh-CN"/>
        </w:rPr>
        <w:t>6.1.7.2</w:t>
      </w:r>
      <w:r>
        <w:rPr>
          <w:rFonts w:hint="eastAsia"/>
          <w:lang w:eastAsia="zh-CN"/>
        </w:rPr>
        <w:tab/>
      </w:r>
      <w:r>
        <w:rPr>
          <w:lang w:eastAsia="zh-CN"/>
        </w:rPr>
        <w:t>Transport Layer Security Protection of Messages</w:t>
      </w:r>
      <w:bookmarkEnd w:id="233"/>
      <w:bookmarkEnd w:id="234"/>
      <w:bookmarkEnd w:id="235"/>
      <w:bookmarkEnd w:id="236"/>
    </w:p>
    <w:p w14:paraId="0404C699"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6.65pt;height:172.5pt" o:ole="">
            <v:imagedata r:id="rId19" o:title=""/>
          </v:shape>
          <o:OLEObject Type="Embed" ProgID="Visio.Drawing.15" ShapeID="_x0000_i1030" DrawAspect="Content" ObjectID="_1818921137"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77777777" w:rsidR="00A73762" w:rsidRPr="00BD6897" w:rsidRDefault="00A73762" w:rsidP="00A73762">
      <w:r>
        <w:rPr>
          <w:rFonts w:hint="eastAsia"/>
        </w:rPr>
        <w:lastRenderedPageBreak/>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37" w:name="_Toc11342355"/>
      <w:bookmarkStart w:id="238" w:name="_Toc36460761"/>
      <w:bookmarkStart w:id="239" w:name="_Toc45029969"/>
      <w:bookmarkStart w:id="240" w:name="_Toc170276191"/>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37"/>
      <w:bookmarkEnd w:id="238"/>
      <w:bookmarkEnd w:id="239"/>
      <w:bookmarkEnd w:id="240"/>
    </w:p>
    <w:p w14:paraId="2915FCD0"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4B907E5F" w14:textId="77777777" w:rsidR="00FF20E1" w:rsidRDefault="00FF20E1" w:rsidP="00FF20E1">
      <w:pPr>
        <w:pStyle w:val="Heading3"/>
        <w:rPr>
          <w:lang w:val="en-US"/>
        </w:rPr>
      </w:pPr>
      <w:bookmarkStart w:id="241" w:name="_Toc25074008"/>
      <w:bookmarkStart w:id="242" w:name="_Toc34063200"/>
      <w:bookmarkStart w:id="243" w:name="_Toc43120185"/>
      <w:bookmarkStart w:id="244" w:name="_Toc49768242"/>
      <w:bookmarkStart w:id="245" w:name="_Toc51867092"/>
      <w:bookmarkStart w:id="246" w:name="_Toc170276192"/>
      <w:r>
        <w:rPr>
          <w:lang w:val="en-US"/>
        </w:rPr>
        <w:t>6.1.8</w:t>
      </w:r>
      <w:r>
        <w:rPr>
          <w:lang w:val="en-US"/>
        </w:rPr>
        <w:tab/>
      </w:r>
      <w:bookmarkEnd w:id="241"/>
      <w:bookmarkEnd w:id="242"/>
      <w:bookmarkEnd w:id="243"/>
      <w:bookmarkEnd w:id="244"/>
      <w:bookmarkEnd w:id="245"/>
      <w:r>
        <w:rPr>
          <w:lang w:val="en-US"/>
        </w:rPr>
        <w:t>HTTP redirection</w:t>
      </w:r>
      <w:bookmarkEnd w:id="246"/>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27C5F71D"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47" w:name="_Toc11342356"/>
      <w:bookmarkStart w:id="248" w:name="_Toc36460762"/>
      <w:bookmarkStart w:id="249" w:name="_Toc45029970"/>
      <w:r w:rsidRPr="004D3578">
        <w:t xml:space="preserve">Annex </w:t>
      </w:r>
      <w:r>
        <w:t>A</w:t>
      </w:r>
      <w:r w:rsidRPr="004D3578">
        <w:t xml:space="preserve"> (</w:t>
      </w:r>
      <w:r>
        <w:t>normative</w:t>
      </w:r>
      <w:r w:rsidRPr="004D3578">
        <w:t>):</w:t>
      </w:r>
      <w:r>
        <w:br/>
      </w:r>
      <w:proofErr w:type="spellStart"/>
      <w:r>
        <w:t>OpenAPI</w:t>
      </w:r>
      <w:proofErr w:type="spellEnd"/>
      <w:r>
        <w:t xml:space="preserve"> specification</w:t>
      </w:r>
      <w:bookmarkEnd w:id="247"/>
      <w:bookmarkEnd w:id="248"/>
      <w:bookmarkEnd w:id="249"/>
    </w:p>
    <w:p w14:paraId="595CF762" w14:textId="77777777" w:rsidR="00A73762" w:rsidRDefault="00A73762" w:rsidP="00D935FA">
      <w:pPr>
        <w:pStyle w:val="Heading1"/>
      </w:pPr>
      <w:bookmarkStart w:id="250" w:name="_Toc11342357"/>
      <w:bookmarkStart w:id="251" w:name="_Toc36460763"/>
      <w:bookmarkStart w:id="252" w:name="_Toc45029971"/>
      <w:bookmarkStart w:id="253" w:name="_Toc170276193"/>
      <w:r>
        <w:t>A.1</w:t>
      </w:r>
      <w:r>
        <w:tab/>
        <w:t>General</w:t>
      </w:r>
      <w:bookmarkEnd w:id="250"/>
      <w:bookmarkEnd w:id="251"/>
      <w:bookmarkEnd w:id="252"/>
      <w:bookmarkEnd w:id="253"/>
    </w:p>
    <w:p w14:paraId="5E8B505A" w14:textId="77777777" w:rsidR="00A73762" w:rsidRDefault="00A73762" w:rsidP="00A73762">
      <w:pPr>
        <w:rPr>
          <w:lang w:val="en-US"/>
        </w:rPr>
      </w:pPr>
      <w:r>
        <w:rPr>
          <w:lang w:val="en-US"/>
        </w:rPr>
        <w:t xml:space="preserve">This Annex specifies the formal definition of the N5g-eir_EquipmentIdentityCheck Service API. It consists of an </w:t>
      </w:r>
      <w:proofErr w:type="spellStart"/>
      <w:r>
        <w:rPr>
          <w:lang w:val="en-US"/>
        </w:rPr>
        <w:t>OpenAPI</w:t>
      </w:r>
      <w:proofErr w:type="spellEnd"/>
      <w:r>
        <w:rPr>
          <w:lang w:val="en-US"/>
        </w:rPr>
        <w:t xml:space="preserve">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DE6AA0C" w14:textId="77777777" w:rsidR="00D7456F" w:rsidRDefault="00D7456F" w:rsidP="00D7456F">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D935FA">
      <w:pPr>
        <w:pStyle w:val="Heading1"/>
      </w:pPr>
      <w:bookmarkStart w:id="254" w:name="_Toc11342358"/>
      <w:bookmarkStart w:id="255" w:name="_Toc36460764"/>
      <w:bookmarkStart w:id="256" w:name="_Toc45029972"/>
      <w:bookmarkStart w:id="257" w:name="_Toc170276194"/>
      <w:r>
        <w:t>A.2</w:t>
      </w:r>
      <w:r>
        <w:tab/>
      </w:r>
      <w:r>
        <w:rPr>
          <w:lang w:eastAsia="zh-CN"/>
        </w:rPr>
        <w:t>N5g-eir_EquipmentIdentity</w:t>
      </w:r>
      <w:r w:rsidRPr="00FF1309">
        <w:rPr>
          <w:lang w:eastAsia="zh-CN"/>
        </w:rPr>
        <w:t>Check</w:t>
      </w:r>
      <w:r w:rsidRPr="00AF47A0">
        <w:t xml:space="preserve"> </w:t>
      </w:r>
      <w:r>
        <w:t>Service API</w:t>
      </w:r>
      <w:bookmarkEnd w:id="254"/>
      <w:bookmarkEnd w:id="255"/>
      <w:bookmarkEnd w:id="256"/>
      <w:bookmarkEnd w:id="257"/>
    </w:p>
    <w:p w14:paraId="1BA0DFD8" w14:textId="77777777" w:rsidR="00A73762" w:rsidRDefault="00A73762" w:rsidP="00A73762">
      <w:pPr>
        <w:pStyle w:val="PL"/>
        <w:rPr>
          <w:lang w:val="en-US"/>
        </w:rPr>
      </w:pPr>
      <w:proofErr w:type="spellStart"/>
      <w:r w:rsidRPr="00FA61F7">
        <w:rPr>
          <w:lang w:val="en-US"/>
        </w:rPr>
        <w:t>openapi</w:t>
      </w:r>
      <w:proofErr w:type="spellEnd"/>
      <w:r w:rsidRPr="00FA61F7">
        <w:rPr>
          <w:lang w:val="en-US"/>
        </w:rPr>
        <w:t>: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546C4129" w:rsidR="00A73762" w:rsidRPr="00FA61F7" w:rsidRDefault="00A73762" w:rsidP="00A73762">
      <w:pPr>
        <w:pStyle w:val="PL"/>
        <w:rPr>
          <w:lang w:val="en-US"/>
        </w:rPr>
      </w:pPr>
      <w:r w:rsidRPr="00FA61F7">
        <w:rPr>
          <w:lang w:val="en-US"/>
        </w:rPr>
        <w:lastRenderedPageBreak/>
        <w:t xml:space="preserve">  version: '</w:t>
      </w:r>
      <w:r>
        <w:rPr>
          <w:lang w:val="en-US"/>
        </w:rPr>
        <w:t>1.</w:t>
      </w:r>
      <w:ins w:id="258" w:author="CR#0062" w:date="2025-09-09T11:05:00Z">
        <w:r w:rsidR="00A44587">
          <w:rPr>
            <w:lang w:val="en-US"/>
          </w:rPr>
          <w:t>4</w:t>
        </w:r>
      </w:ins>
      <w:del w:id="259" w:author="CR#0062" w:date="2025-09-09T11:05:00Z">
        <w:r w:rsidR="00F639A1" w:rsidDel="00A44587">
          <w:rPr>
            <w:lang w:val="en-US"/>
          </w:rPr>
          <w:delText>3</w:delText>
        </w:r>
      </w:del>
      <w:r>
        <w:rPr>
          <w:lang w:val="en-US"/>
        </w:rPr>
        <w:t>.</w:t>
      </w:r>
      <w:r w:rsidR="000653D0">
        <w:rPr>
          <w:lang w:val="en-US"/>
        </w:rPr>
        <w:t>0</w:t>
      </w:r>
      <w:ins w:id="260" w:author="CR#0062" w:date="2025-09-09T11:05:00Z">
        <w:r w:rsidR="00A44587">
          <w:rPr>
            <w:lang w:val="en-US"/>
          </w:rPr>
          <w:t>-alpha.1</w:t>
        </w:r>
      </w:ins>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0BA05C08" w:rsidR="00A73762" w:rsidRDefault="00A73762" w:rsidP="00A73762">
      <w:pPr>
        <w:pStyle w:val="PL"/>
      </w:pPr>
      <w:r>
        <w:rPr>
          <w:lang w:val="en-US"/>
        </w:rPr>
        <w:t xml:space="preserve">    </w:t>
      </w:r>
      <w:r>
        <w:t xml:space="preserve">© </w:t>
      </w:r>
      <w:r w:rsidR="00D55534">
        <w:t>202</w:t>
      </w:r>
      <w:ins w:id="261" w:author="CR#0062" w:date="2025-09-09T11:05:00Z">
        <w:r w:rsidR="00A44587">
          <w:t>5</w:t>
        </w:r>
      </w:ins>
      <w:del w:id="262" w:author="CR#0062" w:date="2025-09-09T11:05:00Z">
        <w:r w:rsidR="006F2CB8" w:rsidDel="00A44587">
          <w:delText>4</w:delText>
        </w:r>
      </w:del>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proofErr w:type="spellStart"/>
      <w:r w:rsidRPr="00FA61F7">
        <w:rPr>
          <w:lang w:val="en-US"/>
        </w:rPr>
        <w:t>externalDocs</w:t>
      </w:r>
      <w:proofErr w:type="spellEnd"/>
      <w:r w:rsidRPr="00FA61F7">
        <w:rPr>
          <w:lang w:val="en-US"/>
        </w:rPr>
        <w:t>:</w:t>
      </w:r>
    </w:p>
    <w:p w14:paraId="1008FA87" w14:textId="49E9B9A6"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ins w:id="263" w:author="CR#0062" w:date="2025-09-09T11:05:00Z">
        <w:r w:rsidR="00A44587">
          <w:rPr>
            <w:lang w:val="en-US"/>
          </w:rPr>
          <w:t>9</w:t>
        </w:r>
      </w:ins>
      <w:del w:id="264" w:author="CR#0062" w:date="2025-09-09T11:05:00Z">
        <w:r w:rsidR="00DE1671" w:rsidDel="00A44587">
          <w:rPr>
            <w:lang w:val="en-US"/>
          </w:rPr>
          <w:delText>8</w:delText>
        </w:r>
      </w:del>
      <w:r w:rsidRPr="00DA3490">
        <w:rPr>
          <w:lang w:val="en-US"/>
        </w:rPr>
        <w:t>.</w:t>
      </w:r>
      <w:ins w:id="265" w:author="CR#0062" w:date="2025-09-09T11:05:00Z">
        <w:r w:rsidR="00A44587">
          <w:rPr>
            <w:lang w:val="en-US"/>
          </w:rPr>
          <w:t>0</w:t>
        </w:r>
      </w:ins>
      <w:del w:id="266" w:author="CR#0062" w:date="2025-09-09T11:05:00Z">
        <w:r w:rsidR="006F2CB8" w:rsidDel="00A44587">
          <w:rPr>
            <w:lang w:val="en-US"/>
          </w:rPr>
          <w:delText>3</w:delText>
        </w:r>
      </w:del>
      <w:bookmarkStart w:id="267" w:name="_GoBack"/>
      <w:bookmarkEnd w:id="267"/>
      <w:r w:rsidRPr="00DA3490">
        <w:rPr>
          <w:lang w:val="en-US"/>
        </w:rPr>
        <w:t xml:space="preserve">.0; 5G System; </w:t>
      </w:r>
      <w:r>
        <w:t>Equipment Identity Register Services; Stage 3</w:t>
      </w:r>
    </w:p>
    <w:p w14:paraId="437FD92C" w14:textId="5977CE28" w:rsidR="00A73762" w:rsidRPr="008A27A6" w:rsidRDefault="00A73762" w:rsidP="00A73762">
      <w:pPr>
        <w:pStyle w:val="PL"/>
      </w:pPr>
      <w:r w:rsidRPr="00FA61F7">
        <w:rPr>
          <w:lang w:val="en-US"/>
        </w:rPr>
        <w:t xml:space="preserve">  url: 'http</w:t>
      </w:r>
      <w:r w:rsidR="006709A3">
        <w:rPr>
          <w:lang w:val="en-US"/>
        </w:rPr>
        <w:t>s</w:t>
      </w:r>
      <w:r w:rsidRPr="00FA61F7">
        <w:rPr>
          <w:lang w:val="en-US"/>
        </w:rPr>
        <w:t>://www.3gpp.org/ftp/Specs/archive/29_series/29.511/'</w:t>
      </w:r>
    </w:p>
    <w:p w14:paraId="1ABB3571" w14:textId="77777777" w:rsidR="00A73762"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w:t>
      </w:r>
      <w:proofErr w:type="spellStart"/>
      <w:r>
        <w:t>apiRoot</w:t>
      </w:r>
      <w:proofErr w:type="spellEnd"/>
      <w:r>
        <w: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w:t>
      </w:r>
      <w:proofErr w:type="spellStart"/>
      <w:r>
        <w:t>apiRoot</w:t>
      </w:r>
      <w:proofErr w:type="spellEnd"/>
      <w:r>
        <w:t>:</w:t>
      </w:r>
    </w:p>
    <w:p w14:paraId="567C1EE3" w14:textId="77777777" w:rsidR="00A73762" w:rsidRDefault="00A73762" w:rsidP="00A73762">
      <w:pPr>
        <w:pStyle w:val="PL"/>
      </w:pPr>
      <w:r>
        <w:t xml:space="preserve">        default: https://example.com</w:t>
      </w:r>
    </w:p>
    <w:p w14:paraId="72B9CD71" w14:textId="4ECDE31B" w:rsidR="00A73762" w:rsidRDefault="00A73762" w:rsidP="00A73762">
      <w:pPr>
        <w:pStyle w:val="PL"/>
      </w:pPr>
      <w:r>
        <w:t xml:space="preserve">        description: </w:t>
      </w:r>
      <w:proofErr w:type="spellStart"/>
      <w:r>
        <w:t>apiRoot</w:t>
      </w:r>
      <w:proofErr w:type="spellEnd"/>
      <w:r>
        <w:t xml:space="preserve"> as defined in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GetEquipmentStatus</w:t>
      </w:r>
      <w:proofErr w:type="spellEnd"/>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pei</w:t>
      </w:r>
      <w:proofErr w:type="spellEnd"/>
    </w:p>
    <w:p w14:paraId="52C1B931" w14:textId="77777777" w:rsidR="00A73762" w:rsidRPr="00FA61F7" w:rsidRDefault="00A73762" w:rsidP="00A73762">
      <w:pPr>
        <w:pStyle w:val="PL"/>
        <w:rPr>
          <w:lang w:val="en-US"/>
        </w:rPr>
      </w:pPr>
      <w:r w:rsidRPr="00FA61F7">
        <w:rPr>
          <w:lang w:val="en-US"/>
        </w:rPr>
        <w:t xml:space="preserve">          in: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supi</w:t>
      </w:r>
      <w:proofErr w:type="spellEnd"/>
    </w:p>
    <w:p w14:paraId="68060521" w14:textId="77777777" w:rsidR="00A73762" w:rsidRPr="00FA61F7" w:rsidRDefault="00A73762" w:rsidP="00A73762">
      <w:pPr>
        <w:pStyle w:val="PL"/>
        <w:rPr>
          <w:lang w:val="en-US"/>
        </w:rPr>
      </w:pPr>
      <w:r w:rsidRPr="00FA61F7">
        <w:rPr>
          <w:lang w:val="en-US"/>
        </w:rPr>
        <w:t xml:space="preserve">          in: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w:t>
      </w:r>
      <w:proofErr w:type="spellStart"/>
      <w:r w:rsidRPr="00FA61F7">
        <w:rPr>
          <w:lang w:val="en-US"/>
        </w:rPr>
        <w:t>Supi</w:t>
      </w:r>
      <w:proofErr w:type="spellEnd"/>
      <w:r w:rsidRPr="00FA61F7">
        <w:rPr>
          <w:lang w:val="en-US"/>
        </w:rPr>
        <w:t>'</w:t>
      </w:r>
    </w:p>
    <w:p w14:paraId="4E8FDD5A" w14:textId="77777777" w:rsidR="00A73762" w:rsidRPr="00FA61F7" w:rsidRDefault="00A73762" w:rsidP="00A73762">
      <w:pPr>
        <w:pStyle w:val="PL"/>
        <w:rPr>
          <w:lang w:val="en-US"/>
        </w:rPr>
      </w:pPr>
      <w:r w:rsidRPr="00FA61F7">
        <w:rPr>
          <w:lang w:val="en-US"/>
        </w:rPr>
        <w:t xml:space="preserve">        - name: </w:t>
      </w:r>
      <w:proofErr w:type="spellStart"/>
      <w:r>
        <w:rPr>
          <w:lang w:val="en-US"/>
        </w:rPr>
        <w:t>gpsi</w:t>
      </w:r>
      <w:proofErr w:type="spellEnd"/>
    </w:p>
    <w:p w14:paraId="002B920D" w14:textId="77777777" w:rsidR="00A73762" w:rsidRPr="00FA61F7" w:rsidRDefault="00A73762" w:rsidP="00A73762">
      <w:pPr>
        <w:pStyle w:val="PL"/>
        <w:rPr>
          <w:lang w:val="en-US"/>
        </w:rPr>
      </w:pPr>
      <w:r w:rsidRPr="00FA61F7">
        <w:rPr>
          <w:lang w:val="en-US"/>
        </w:rPr>
        <w:t xml:space="preserve">          in: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proofErr w:type="spellStart"/>
      <w:r>
        <w:rPr>
          <w:lang w:val="en-US"/>
        </w:rPr>
        <w:t>Gpsi</w:t>
      </w:r>
      <w:proofErr w:type="spellEnd"/>
      <w:r>
        <w:rPr>
          <w:lang w:val="en-US"/>
        </w:rPr>
        <w:t>'</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in: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w:t>
      </w:r>
      <w:proofErr w:type="spellStart"/>
      <w:r w:rsidRPr="00690A26">
        <w:rPr>
          <w:lang w:val="en-US"/>
        </w:rPr>
        <w:t>SupportedFeatures</w:t>
      </w:r>
      <w:proofErr w:type="spellEnd"/>
      <w:r w:rsidRPr="00690A26">
        <w:rPr>
          <w:lang w:val="en-US"/>
        </w:rPr>
        <w:t>'</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proofErr w:type="spellStart"/>
      <w:r>
        <w:rPr>
          <w:lang w:val="en-US"/>
        </w:rPr>
        <w:t>Eir</w:t>
      </w:r>
      <w:r w:rsidRPr="00FA61F7">
        <w:rPr>
          <w:lang w:val="en-US"/>
        </w:rPr>
        <w:t>ResponseData</w:t>
      </w:r>
      <w:proofErr w:type="spellEnd"/>
      <w:r w:rsidRPr="00FA61F7">
        <w:rPr>
          <w:lang w:val="en-US"/>
        </w:rPr>
        <w:t>'</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TS29571_CommonData.yaml</w:t>
      </w:r>
      <w:r w:rsidRPr="00FA61F7">
        <w:rPr>
          <w:lang w:val="en-US"/>
        </w:rPr>
        <w:t>#/components/schemas/</w:t>
      </w:r>
      <w:proofErr w:type="spellStart"/>
      <w:r w:rsidRPr="00FA61F7">
        <w:rPr>
          <w:lang w:val="en-US"/>
        </w:rPr>
        <w:t>ProblemDetails</w:t>
      </w:r>
      <w:proofErr w:type="spellEnd"/>
      <w:r w:rsidRPr="00FA61F7">
        <w:rPr>
          <w:lang w:val="en-US"/>
        </w:rPr>
        <w:t>'</w:t>
      </w:r>
    </w:p>
    <w:p w14:paraId="0DBB25C3" w14:textId="77777777" w:rsidR="00A540BF" w:rsidRDefault="00A540BF" w:rsidP="00A540BF">
      <w:pPr>
        <w:pStyle w:val="PL"/>
      </w:pPr>
      <w:r>
        <w:t xml:space="preserve">        '406':</w:t>
      </w:r>
    </w:p>
    <w:p w14:paraId="7E0840FC" w14:textId="5DF9905A" w:rsidR="00A540BF" w:rsidRPr="00217436" w:rsidRDefault="00A540BF" w:rsidP="00A73762">
      <w:pPr>
        <w:pStyle w:val="PL"/>
      </w:pPr>
      <w:r>
        <w:lastRenderedPageBreak/>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securitySchemes</w:t>
      </w:r>
      <w:proofErr w:type="spellEnd"/>
      <w:r w:rsidRPr="00082B3E">
        <w:rPr>
          <w:lang w:val="en-US"/>
        </w:rPr>
        <w:t>:</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clientCredentials</w:t>
      </w:r>
      <w:proofErr w:type="spellEnd"/>
      <w:r w:rsidRPr="00082B3E">
        <w:rPr>
          <w:lang w:val="en-US"/>
        </w:rPr>
        <w:t>:</w:t>
      </w:r>
    </w:p>
    <w:p w14:paraId="3529270F"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tokenUrl</w:t>
      </w:r>
      <w:proofErr w:type="spellEnd"/>
      <w:r w:rsidRPr="00082B3E">
        <w:rPr>
          <w:lang w:val="en-US"/>
        </w:rPr>
        <w:t xml:space="preserve">: </w:t>
      </w:r>
      <w:r>
        <w:rPr>
          <w:lang w:val="en-US"/>
        </w:rPr>
        <w:t>'</w:t>
      </w:r>
      <w:r w:rsidRPr="00082B3E">
        <w:rPr>
          <w:lang w:val="en-US"/>
        </w:rPr>
        <w:t>{</w:t>
      </w:r>
      <w:proofErr w:type="spellStart"/>
      <w:r w:rsidRPr="00082B3E">
        <w:rPr>
          <w:lang w:val="en-US"/>
        </w:rPr>
        <w:t>nrfApiRoot</w:t>
      </w:r>
      <w:proofErr w:type="spellEnd"/>
      <w:r w:rsidRPr="00082B3E">
        <w:rPr>
          <w:lang w:val="en-US"/>
        </w:rPr>
        <w: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w:t>
      </w:r>
      <w:proofErr w:type="spellStart"/>
      <w:r>
        <w:rPr>
          <w:lang w:val="en-US"/>
        </w:rPr>
        <w:t>EirResponseData</w:t>
      </w:r>
      <w:proofErr w:type="spellEnd"/>
      <w:r>
        <w:rPr>
          <w:lang w:val="en-US"/>
        </w:rPr>
        <w:t>:</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w:t>
      </w:r>
      <w:proofErr w:type="spellStart"/>
      <w:r>
        <w:rPr>
          <w:lang w:val="en-US"/>
        </w:rPr>
        <w:t>EquipmentStatus</w:t>
      </w:r>
      <w:proofErr w:type="spellEnd"/>
      <w:r>
        <w:rPr>
          <w:lang w:val="en-US"/>
        </w:rPr>
        <w:t>'</w:t>
      </w:r>
    </w:p>
    <w:p w14:paraId="4DA1B88A" w14:textId="77777777" w:rsidR="007623DD" w:rsidRDefault="007623DD" w:rsidP="007623DD">
      <w:pPr>
        <w:pStyle w:val="PL"/>
        <w:rPr>
          <w:lang w:val="en-US"/>
        </w:rPr>
      </w:pPr>
      <w:r>
        <w:rPr>
          <w:lang w:val="en-US"/>
        </w:rPr>
        <w:t xml:space="preserve">    </w:t>
      </w:r>
      <w:proofErr w:type="spellStart"/>
      <w:r>
        <w:rPr>
          <w:lang w:val="en-US"/>
        </w:rPr>
        <w:t>EquipmentStatus</w:t>
      </w:r>
      <w:proofErr w:type="spellEnd"/>
      <w:r>
        <w:rPr>
          <w:lang w:val="en-US"/>
        </w:rPr>
        <w:t>:</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w:t>
      </w:r>
      <w:proofErr w:type="spellStart"/>
      <w:r>
        <w:rPr>
          <w:lang w:val="en-US"/>
        </w:rPr>
        <w:t>enum</w:t>
      </w:r>
      <w:proofErr w:type="spellEnd"/>
      <w:r>
        <w:rPr>
          <w:lang w:val="en-US"/>
        </w:rPr>
        <w:t>:</w:t>
      </w:r>
    </w:p>
    <w:p w14:paraId="78962F92" w14:textId="77777777" w:rsidR="007623DD" w:rsidRDefault="007623DD" w:rsidP="007623DD">
      <w:pPr>
        <w:pStyle w:val="PL"/>
        <w:rPr>
          <w:lang w:val="en-US"/>
        </w:rPr>
      </w:pPr>
      <w:r>
        <w:rPr>
          <w:lang w:val="en-US"/>
        </w:rPr>
        <w:t xml:space="preserve">        - WHITELISTED  # </w:t>
      </w:r>
      <w:r>
        <w:rPr>
          <w:lang w:eastAsia="zh-CN"/>
        </w:rPr>
        <w:t>PERMITTED</w:t>
      </w:r>
    </w:p>
    <w:p w14:paraId="34ABEFBF" w14:textId="77777777" w:rsidR="007623DD" w:rsidRDefault="007623DD" w:rsidP="007623DD">
      <w:pPr>
        <w:pStyle w:val="PL"/>
        <w:rPr>
          <w:lang w:val="en-US"/>
        </w:rPr>
      </w:pPr>
      <w:r>
        <w:rPr>
          <w:lang w:val="en-US"/>
        </w:rPr>
        <w:t xml:space="preserve">        - BLACKLISTED  #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68" w:name="historyclause"/>
      <w:r w:rsidRPr="004D3578">
        <w:br w:type="page"/>
      </w:r>
      <w:bookmarkStart w:id="269" w:name="_Toc11342359"/>
      <w:bookmarkStart w:id="270" w:name="_Toc36460765"/>
      <w:bookmarkStart w:id="271" w:name="_Toc45029973"/>
      <w:r w:rsidRPr="004D3578">
        <w:lastRenderedPageBreak/>
        <w:t xml:space="preserve">Annex </w:t>
      </w:r>
      <w:r>
        <w:t>B</w:t>
      </w:r>
      <w:r w:rsidRPr="004D3578">
        <w:t xml:space="preserve"> (informative):</w:t>
      </w:r>
      <w:r w:rsidRPr="004D3578">
        <w:br/>
        <w:t>Change history</w:t>
      </w:r>
      <w:bookmarkEnd w:id="269"/>
      <w:bookmarkEnd w:id="270"/>
      <w:bookmarkEnd w:id="271"/>
    </w:p>
    <w:bookmarkEnd w:id="268"/>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proofErr w:type="spellStart"/>
            <w:r w:rsidRPr="00235394">
              <w:rPr>
                <w:b/>
                <w:sz w:val="16"/>
              </w:rPr>
              <w:t>TDoc</w:t>
            </w:r>
            <w:proofErr w:type="spellEnd"/>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 xml:space="preserve">At CT4#80 approved </w:t>
            </w:r>
            <w:proofErr w:type="spellStart"/>
            <w:r>
              <w:rPr>
                <w:sz w:val="16"/>
                <w:szCs w:val="16"/>
              </w:rPr>
              <w:t>pCRs</w:t>
            </w:r>
            <w:proofErr w:type="spellEnd"/>
            <w:r>
              <w:rPr>
                <w:sz w:val="16"/>
                <w:szCs w:val="16"/>
              </w:rPr>
              <w:t xml:space="preserve">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 xml:space="preserve">At CT4#81 approved </w:t>
            </w:r>
            <w:proofErr w:type="spellStart"/>
            <w:r>
              <w:rPr>
                <w:sz w:val="16"/>
                <w:szCs w:val="16"/>
              </w:rPr>
              <w:t>pCRs</w:t>
            </w:r>
            <w:proofErr w:type="spellEnd"/>
            <w:r>
              <w:rPr>
                <w:sz w:val="16"/>
                <w:szCs w:val="16"/>
              </w:rPr>
              <w:t xml:space="preserve">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 xml:space="preserve">At CT4#83 approved </w:t>
            </w:r>
            <w:proofErr w:type="spellStart"/>
            <w:r>
              <w:rPr>
                <w:sz w:val="16"/>
                <w:szCs w:val="16"/>
              </w:rPr>
              <w:t>pCRs</w:t>
            </w:r>
            <w:proofErr w:type="spellEnd"/>
            <w:r>
              <w:rPr>
                <w:sz w:val="16"/>
                <w:szCs w:val="16"/>
              </w:rPr>
              <w:t xml:space="preserve">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 xml:space="preserve">At CT4#85 approved </w:t>
            </w:r>
            <w:proofErr w:type="spellStart"/>
            <w:r>
              <w:rPr>
                <w:sz w:val="16"/>
                <w:szCs w:val="16"/>
              </w:rPr>
              <w:t>pCRs</w:t>
            </w:r>
            <w:proofErr w:type="spellEnd"/>
            <w:r>
              <w:rPr>
                <w:sz w:val="16"/>
                <w:szCs w:val="16"/>
              </w:rPr>
              <w:t xml:space="preserve">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 xml:space="preserve">5G-EIR </w:t>
            </w:r>
            <w:proofErr w:type="spellStart"/>
            <w:r w:rsidRPr="009B380D">
              <w:rPr>
                <w:sz w:val="16"/>
                <w:szCs w:val="16"/>
              </w:rPr>
              <w:t>OpenAPI</w:t>
            </w:r>
            <w:proofErr w:type="spellEnd"/>
            <w:r w:rsidRPr="009B380D">
              <w:rPr>
                <w:sz w:val="16"/>
                <w:szCs w:val="16"/>
              </w:rPr>
              <w:t xml:space="preserve">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proofErr w:type="spellStart"/>
            <w:r w:rsidRPr="00D41447">
              <w:rPr>
                <w:sz w:val="16"/>
                <w:szCs w:val="16"/>
              </w:rPr>
              <w:t>APIRoot</w:t>
            </w:r>
            <w:proofErr w:type="spellEnd"/>
            <w:r w:rsidRPr="00D41447">
              <w:rPr>
                <w:sz w:val="16"/>
                <w:szCs w:val="16"/>
              </w:rPr>
              <w:t xml:space="preserve">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w:t>
            </w:r>
            <w:proofErr w:type="spellStart"/>
            <w:r w:rsidRPr="00D41447">
              <w:rPr>
                <w:sz w:val="16"/>
                <w:szCs w:val="16"/>
              </w:rPr>
              <w:t>externalDocs</w:t>
            </w:r>
            <w:proofErr w:type="spellEnd"/>
            <w:r w:rsidRPr="00D41447">
              <w:rPr>
                <w:sz w:val="16"/>
                <w:szCs w:val="16"/>
              </w:rPr>
              <w:t>"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 xml:space="preserve">Reuse of data types in EIR </w:t>
            </w:r>
            <w:proofErr w:type="spellStart"/>
            <w:r w:rsidRPr="00A819C5">
              <w:rPr>
                <w:sz w:val="16"/>
                <w:szCs w:val="16"/>
              </w:rPr>
              <w:t>OpenAPI</w:t>
            </w:r>
            <w:proofErr w:type="spellEnd"/>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 xml:space="preserve">Storage of </w:t>
            </w:r>
            <w:proofErr w:type="spellStart"/>
            <w:r w:rsidRPr="003F2B4D">
              <w:rPr>
                <w:sz w:val="16"/>
                <w:szCs w:val="16"/>
              </w:rPr>
              <w:t>OpenAPI</w:t>
            </w:r>
            <w:proofErr w:type="spellEnd"/>
            <w:r w:rsidRPr="003F2B4D">
              <w:rPr>
                <w:sz w:val="16"/>
                <w:szCs w:val="16"/>
              </w:rPr>
              <w:t xml:space="preserve">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 xml:space="preserve">Wrong formatting in </w:t>
            </w:r>
            <w:proofErr w:type="spellStart"/>
            <w:r w:rsidRPr="00D13FF3">
              <w:rPr>
                <w:sz w:val="16"/>
                <w:szCs w:val="16"/>
              </w:rPr>
              <w:t>OpenAPI</w:t>
            </w:r>
            <w:proofErr w:type="spellEnd"/>
            <w:r w:rsidRPr="00D13FF3">
              <w:rPr>
                <w:sz w:val="16"/>
                <w:szCs w:val="16"/>
              </w:rPr>
              <w:t xml:space="preserve">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proofErr w:type="spellStart"/>
            <w:r w:rsidRPr="00D7456F">
              <w:rPr>
                <w:sz w:val="16"/>
                <w:szCs w:val="16"/>
              </w:rPr>
              <w:t>ExternalDocs</w:t>
            </w:r>
            <w:proofErr w:type="spellEnd"/>
            <w:r w:rsidRPr="00D7456F">
              <w:rPr>
                <w:sz w:val="16"/>
                <w:szCs w:val="16"/>
              </w:rPr>
              <w:t xml:space="preserve"> field and API version change in the </w:t>
            </w:r>
            <w:proofErr w:type="spellStart"/>
            <w:r w:rsidRPr="00D7456F">
              <w:rPr>
                <w:sz w:val="16"/>
                <w:szCs w:val="16"/>
              </w:rPr>
              <w:t>OpenAPI</w:t>
            </w:r>
            <w:proofErr w:type="spellEnd"/>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 xml:space="preserve">Optionality of </w:t>
            </w:r>
            <w:proofErr w:type="spellStart"/>
            <w:r w:rsidRPr="00D7456F">
              <w:rPr>
                <w:sz w:val="16"/>
                <w:szCs w:val="16"/>
              </w:rPr>
              <w:t>ProblemDetails</w:t>
            </w:r>
            <w:proofErr w:type="spellEnd"/>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 xml:space="preserve">ersion and </w:t>
            </w:r>
            <w:proofErr w:type="spellStart"/>
            <w:r w:rsidRPr="00D7456F">
              <w:rPr>
                <w:sz w:val="16"/>
                <w:szCs w:val="16"/>
              </w:rPr>
              <w:t>External</w:t>
            </w:r>
            <w:r w:rsidR="00D55534" w:rsidRPr="00D7456F">
              <w:rPr>
                <w:sz w:val="16"/>
                <w:szCs w:val="16"/>
              </w:rPr>
              <w:t>Doc</w:t>
            </w:r>
            <w:proofErr w:type="spellEnd"/>
            <w:r w:rsidR="00D55534" w:rsidRPr="00D7456F">
              <w:rPr>
                <w:sz w:val="16"/>
                <w:szCs w:val="16"/>
              </w:rPr>
              <w:t xml:space="preserve">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proofErr w:type="spellStart"/>
            <w:r w:rsidRPr="00920DFD">
              <w:rPr>
                <w:sz w:val="16"/>
                <w:szCs w:val="16"/>
              </w:rPr>
              <w:t>OpenAPI</w:t>
            </w:r>
            <w:proofErr w:type="spellEnd"/>
            <w:r w:rsidRPr="00920DFD">
              <w:rPr>
                <w:sz w:val="16"/>
                <w:szCs w:val="16"/>
              </w:rPr>
              <w:t xml:space="preserve">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 xml:space="preserve">Missing Mandatory Status Codes in </w:t>
            </w:r>
            <w:proofErr w:type="spellStart"/>
            <w:r w:rsidRPr="00217436">
              <w:rPr>
                <w:sz w:val="16"/>
                <w:szCs w:val="16"/>
              </w:rPr>
              <w:t>OpenAPI</w:t>
            </w:r>
            <w:proofErr w:type="spellEnd"/>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r w:rsidR="0031506E" w:rsidRPr="006B0D02" w14:paraId="6784F4B9" w14:textId="77777777" w:rsidTr="00C32835">
        <w:trPr>
          <w:trHeight w:val="250"/>
        </w:trPr>
        <w:tc>
          <w:tcPr>
            <w:tcW w:w="800" w:type="dxa"/>
            <w:shd w:val="solid" w:color="FFFFFF" w:fill="auto"/>
          </w:tcPr>
          <w:p w14:paraId="2E5A78FA" w14:textId="666585C9" w:rsidR="0031506E" w:rsidRDefault="0031506E" w:rsidP="006413EE">
            <w:pPr>
              <w:pStyle w:val="TAC"/>
              <w:rPr>
                <w:sz w:val="16"/>
                <w:szCs w:val="16"/>
              </w:rPr>
            </w:pPr>
            <w:r>
              <w:rPr>
                <w:sz w:val="16"/>
                <w:szCs w:val="16"/>
              </w:rPr>
              <w:t>2023-09</w:t>
            </w:r>
          </w:p>
        </w:tc>
        <w:tc>
          <w:tcPr>
            <w:tcW w:w="800" w:type="dxa"/>
            <w:shd w:val="solid" w:color="FFFFFF" w:fill="auto"/>
          </w:tcPr>
          <w:p w14:paraId="5FDFD3C1" w14:textId="7A7E51EC" w:rsidR="0031506E" w:rsidRDefault="0031506E" w:rsidP="006413EE">
            <w:pPr>
              <w:pStyle w:val="TAC"/>
              <w:rPr>
                <w:sz w:val="16"/>
                <w:szCs w:val="16"/>
              </w:rPr>
            </w:pPr>
            <w:r>
              <w:rPr>
                <w:sz w:val="16"/>
                <w:szCs w:val="16"/>
              </w:rPr>
              <w:t>CT#101</w:t>
            </w:r>
          </w:p>
        </w:tc>
        <w:tc>
          <w:tcPr>
            <w:tcW w:w="952" w:type="dxa"/>
            <w:shd w:val="solid" w:color="FFFFFF" w:fill="auto"/>
          </w:tcPr>
          <w:p w14:paraId="28CB7126" w14:textId="3AAA42CC" w:rsidR="0031506E" w:rsidRDefault="0031506E" w:rsidP="006413EE">
            <w:pPr>
              <w:pStyle w:val="TAC"/>
              <w:rPr>
                <w:sz w:val="16"/>
                <w:szCs w:val="16"/>
              </w:rPr>
            </w:pPr>
            <w:r>
              <w:rPr>
                <w:sz w:val="16"/>
                <w:szCs w:val="16"/>
              </w:rPr>
              <w:t>CP-232058</w:t>
            </w:r>
          </w:p>
        </w:tc>
        <w:tc>
          <w:tcPr>
            <w:tcW w:w="567" w:type="dxa"/>
            <w:shd w:val="solid" w:color="FFFFFF" w:fill="auto"/>
          </w:tcPr>
          <w:p w14:paraId="1FC09713" w14:textId="76D163BE" w:rsidR="0031506E" w:rsidRDefault="0031506E" w:rsidP="006413EE">
            <w:pPr>
              <w:pStyle w:val="TAL"/>
              <w:rPr>
                <w:sz w:val="16"/>
                <w:szCs w:val="16"/>
              </w:rPr>
            </w:pPr>
            <w:r>
              <w:rPr>
                <w:sz w:val="16"/>
                <w:szCs w:val="16"/>
              </w:rPr>
              <w:t>0057</w:t>
            </w:r>
          </w:p>
        </w:tc>
        <w:tc>
          <w:tcPr>
            <w:tcW w:w="425" w:type="dxa"/>
            <w:shd w:val="solid" w:color="FFFFFF" w:fill="auto"/>
          </w:tcPr>
          <w:p w14:paraId="3A706654" w14:textId="59EC735F" w:rsidR="0031506E" w:rsidRPr="006562D1" w:rsidRDefault="0031506E" w:rsidP="006413EE">
            <w:pPr>
              <w:pStyle w:val="TAL"/>
              <w:rPr>
                <w:sz w:val="16"/>
                <w:szCs w:val="16"/>
              </w:rPr>
            </w:pPr>
            <w:r>
              <w:rPr>
                <w:sz w:val="16"/>
                <w:szCs w:val="16"/>
              </w:rPr>
              <w:t>1</w:t>
            </w:r>
          </w:p>
        </w:tc>
        <w:tc>
          <w:tcPr>
            <w:tcW w:w="425" w:type="dxa"/>
            <w:shd w:val="solid" w:color="FFFFFF" w:fill="auto"/>
          </w:tcPr>
          <w:p w14:paraId="051287B9" w14:textId="7429BBB0" w:rsidR="0031506E" w:rsidRPr="006562D1" w:rsidRDefault="0031506E" w:rsidP="006413EE">
            <w:pPr>
              <w:pStyle w:val="TAC"/>
              <w:rPr>
                <w:sz w:val="16"/>
                <w:szCs w:val="16"/>
              </w:rPr>
            </w:pPr>
            <w:r>
              <w:rPr>
                <w:sz w:val="16"/>
                <w:szCs w:val="16"/>
              </w:rPr>
              <w:t>F</w:t>
            </w:r>
          </w:p>
        </w:tc>
        <w:tc>
          <w:tcPr>
            <w:tcW w:w="4962" w:type="dxa"/>
            <w:shd w:val="solid" w:color="FFFFFF" w:fill="auto"/>
          </w:tcPr>
          <w:p w14:paraId="32ED8A91" w14:textId="5972E9D3" w:rsidR="0031506E" w:rsidRPr="006562D1" w:rsidRDefault="0031506E" w:rsidP="006413EE">
            <w:pPr>
              <w:pStyle w:val="TAL"/>
              <w:rPr>
                <w:sz w:val="16"/>
                <w:szCs w:val="16"/>
              </w:rPr>
            </w:pPr>
            <w:r>
              <w:rPr>
                <w:sz w:val="16"/>
                <w:szCs w:val="16"/>
              </w:rPr>
              <w:t>Major API version</w:t>
            </w:r>
          </w:p>
        </w:tc>
        <w:tc>
          <w:tcPr>
            <w:tcW w:w="708" w:type="dxa"/>
            <w:shd w:val="solid" w:color="FFFFFF" w:fill="auto"/>
          </w:tcPr>
          <w:p w14:paraId="5DE9A5A8" w14:textId="779917AF" w:rsidR="0031506E" w:rsidRDefault="0031506E" w:rsidP="006413EE">
            <w:pPr>
              <w:pStyle w:val="TAC"/>
              <w:rPr>
                <w:sz w:val="16"/>
                <w:szCs w:val="16"/>
              </w:rPr>
            </w:pPr>
            <w:r>
              <w:rPr>
                <w:sz w:val="16"/>
                <w:szCs w:val="16"/>
              </w:rPr>
              <w:t>18.1.0</w:t>
            </w:r>
          </w:p>
        </w:tc>
      </w:tr>
      <w:tr w:rsidR="002F016A" w:rsidRPr="006B0D02" w14:paraId="52DEEF48" w14:textId="77777777" w:rsidTr="00C32835">
        <w:trPr>
          <w:trHeight w:val="250"/>
        </w:trPr>
        <w:tc>
          <w:tcPr>
            <w:tcW w:w="800" w:type="dxa"/>
            <w:shd w:val="solid" w:color="FFFFFF" w:fill="auto"/>
          </w:tcPr>
          <w:p w14:paraId="4A5F2526" w14:textId="02F018E6" w:rsidR="002F016A" w:rsidRDefault="002F016A"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3F20F035" w14:textId="16F11A99" w:rsidR="002F016A" w:rsidRDefault="009A3E89" w:rsidP="006413EE">
            <w:pPr>
              <w:pStyle w:val="TAC"/>
              <w:rPr>
                <w:sz w:val="16"/>
                <w:szCs w:val="16"/>
              </w:rPr>
            </w:pPr>
            <w:r>
              <w:rPr>
                <w:sz w:val="16"/>
                <w:szCs w:val="16"/>
              </w:rPr>
              <w:t>CT#102</w:t>
            </w:r>
          </w:p>
        </w:tc>
        <w:tc>
          <w:tcPr>
            <w:tcW w:w="952" w:type="dxa"/>
            <w:shd w:val="solid" w:color="FFFFFF" w:fill="auto"/>
          </w:tcPr>
          <w:p w14:paraId="6DABED14" w14:textId="58552179" w:rsidR="002F016A" w:rsidRDefault="009A3E89" w:rsidP="006413EE">
            <w:pPr>
              <w:pStyle w:val="TAC"/>
              <w:rPr>
                <w:sz w:val="16"/>
                <w:szCs w:val="16"/>
              </w:rPr>
            </w:pPr>
            <w:r>
              <w:rPr>
                <w:sz w:val="16"/>
                <w:szCs w:val="16"/>
              </w:rPr>
              <w:t>CP-233028</w:t>
            </w:r>
          </w:p>
        </w:tc>
        <w:tc>
          <w:tcPr>
            <w:tcW w:w="567" w:type="dxa"/>
            <w:shd w:val="solid" w:color="FFFFFF" w:fill="auto"/>
          </w:tcPr>
          <w:p w14:paraId="77B31192" w14:textId="5AEAD09D" w:rsidR="002F016A" w:rsidRDefault="009A3E89" w:rsidP="006413EE">
            <w:pPr>
              <w:pStyle w:val="TAL"/>
              <w:rPr>
                <w:sz w:val="16"/>
                <w:szCs w:val="16"/>
              </w:rPr>
            </w:pPr>
            <w:r>
              <w:rPr>
                <w:sz w:val="16"/>
                <w:szCs w:val="16"/>
              </w:rPr>
              <w:t>0058</w:t>
            </w:r>
          </w:p>
        </w:tc>
        <w:tc>
          <w:tcPr>
            <w:tcW w:w="425" w:type="dxa"/>
            <w:shd w:val="solid" w:color="FFFFFF" w:fill="auto"/>
          </w:tcPr>
          <w:p w14:paraId="2BB6113D" w14:textId="77777777" w:rsidR="002F016A" w:rsidRDefault="002F016A" w:rsidP="006413EE">
            <w:pPr>
              <w:pStyle w:val="TAL"/>
              <w:rPr>
                <w:sz w:val="16"/>
                <w:szCs w:val="16"/>
              </w:rPr>
            </w:pPr>
          </w:p>
        </w:tc>
        <w:tc>
          <w:tcPr>
            <w:tcW w:w="425" w:type="dxa"/>
            <w:shd w:val="solid" w:color="FFFFFF" w:fill="auto"/>
          </w:tcPr>
          <w:p w14:paraId="02C02D1A" w14:textId="7ADD7CB1" w:rsidR="002F016A" w:rsidRDefault="008502CE" w:rsidP="006413EE">
            <w:pPr>
              <w:pStyle w:val="TAC"/>
              <w:rPr>
                <w:sz w:val="16"/>
                <w:szCs w:val="16"/>
              </w:rPr>
            </w:pPr>
            <w:r>
              <w:rPr>
                <w:sz w:val="16"/>
                <w:szCs w:val="16"/>
              </w:rPr>
              <w:t>F</w:t>
            </w:r>
          </w:p>
        </w:tc>
        <w:tc>
          <w:tcPr>
            <w:tcW w:w="4962" w:type="dxa"/>
            <w:shd w:val="solid" w:color="FFFFFF" w:fill="auto"/>
          </w:tcPr>
          <w:p w14:paraId="218EED0E" w14:textId="459FCDFD" w:rsidR="002F016A" w:rsidRDefault="0075129C" w:rsidP="006413EE">
            <w:pPr>
              <w:pStyle w:val="TAL"/>
              <w:rPr>
                <w:sz w:val="16"/>
                <w:szCs w:val="16"/>
              </w:rPr>
            </w:pPr>
            <w:r w:rsidRPr="0075129C">
              <w:rPr>
                <w:sz w:val="16"/>
                <w:szCs w:val="16"/>
              </w:rPr>
              <w:t>Update and replace obsoleted HTTP RFCs</w:t>
            </w:r>
          </w:p>
        </w:tc>
        <w:tc>
          <w:tcPr>
            <w:tcW w:w="708" w:type="dxa"/>
            <w:shd w:val="solid" w:color="FFFFFF" w:fill="auto"/>
          </w:tcPr>
          <w:p w14:paraId="0328E4D2" w14:textId="5DC5080E" w:rsidR="002F016A" w:rsidRDefault="00314A63" w:rsidP="006413EE">
            <w:pPr>
              <w:pStyle w:val="TAC"/>
              <w:rPr>
                <w:sz w:val="16"/>
                <w:szCs w:val="16"/>
              </w:rPr>
            </w:pPr>
            <w:r>
              <w:rPr>
                <w:sz w:val="16"/>
                <w:szCs w:val="16"/>
              </w:rPr>
              <w:t>18.</w:t>
            </w:r>
            <w:r w:rsidR="008F3018">
              <w:rPr>
                <w:sz w:val="16"/>
                <w:szCs w:val="16"/>
              </w:rPr>
              <w:t>2</w:t>
            </w:r>
            <w:r>
              <w:rPr>
                <w:sz w:val="16"/>
                <w:szCs w:val="16"/>
              </w:rPr>
              <w:t>.0</w:t>
            </w:r>
          </w:p>
        </w:tc>
      </w:tr>
      <w:tr w:rsidR="00FA5801" w:rsidRPr="006B0D02" w14:paraId="095A0378" w14:textId="77777777" w:rsidTr="00C32835">
        <w:trPr>
          <w:trHeight w:val="250"/>
        </w:trPr>
        <w:tc>
          <w:tcPr>
            <w:tcW w:w="800" w:type="dxa"/>
            <w:shd w:val="solid" w:color="FFFFFF" w:fill="auto"/>
          </w:tcPr>
          <w:p w14:paraId="43296B47" w14:textId="2F4B9032" w:rsidR="00FA5801" w:rsidRDefault="00FA5801"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27055BE2" w14:textId="4EDE9018" w:rsidR="00FA5801" w:rsidRDefault="009A3E89" w:rsidP="006413EE">
            <w:pPr>
              <w:pStyle w:val="TAC"/>
              <w:rPr>
                <w:sz w:val="16"/>
                <w:szCs w:val="16"/>
              </w:rPr>
            </w:pPr>
            <w:r>
              <w:rPr>
                <w:sz w:val="16"/>
                <w:szCs w:val="16"/>
              </w:rPr>
              <w:t>CT#102</w:t>
            </w:r>
          </w:p>
        </w:tc>
        <w:tc>
          <w:tcPr>
            <w:tcW w:w="952" w:type="dxa"/>
            <w:shd w:val="solid" w:color="FFFFFF" w:fill="auto"/>
          </w:tcPr>
          <w:p w14:paraId="13A2C5D2" w14:textId="6329F02F" w:rsidR="00FA5801" w:rsidRDefault="009A3E89" w:rsidP="006413EE">
            <w:pPr>
              <w:pStyle w:val="TAC"/>
              <w:rPr>
                <w:sz w:val="16"/>
                <w:szCs w:val="16"/>
              </w:rPr>
            </w:pPr>
            <w:r>
              <w:rPr>
                <w:sz w:val="16"/>
                <w:szCs w:val="16"/>
              </w:rPr>
              <w:t>CP-233031</w:t>
            </w:r>
          </w:p>
        </w:tc>
        <w:tc>
          <w:tcPr>
            <w:tcW w:w="567" w:type="dxa"/>
            <w:shd w:val="solid" w:color="FFFFFF" w:fill="auto"/>
          </w:tcPr>
          <w:p w14:paraId="668BBF29" w14:textId="756FDA35" w:rsidR="00FA5801" w:rsidRDefault="009A3E89" w:rsidP="006413EE">
            <w:pPr>
              <w:pStyle w:val="TAL"/>
              <w:rPr>
                <w:sz w:val="16"/>
                <w:szCs w:val="16"/>
              </w:rPr>
            </w:pPr>
            <w:r>
              <w:rPr>
                <w:sz w:val="16"/>
                <w:szCs w:val="16"/>
              </w:rPr>
              <w:t>0059</w:t>
            </w:r>
          </w:p>
        </w:tc>
        <w:tc>
          <w:tcPr>
            <w:tcW w:w="425" w:type="dxa"/>
            <w:shd w:val="solid" w:color="FFFFFF" w:fill="auto"/>
          </w:tcPr>
          <w:p w14:paraId="1A3178BD" w14:textId="77777777" w:rsidR="00FA5801" w:rsidRDefault="00FA5801" w:rsidP="006413EE">
            <w:pPr>
              <w:pStyle w:val="TAL"/>
              <w:rPr>
                <w:sz w:val="16"/>
                <w:szCs w:val="16"/>
              </w:rPr>
            </w:pPr>
          </w:p>
        </w:tc>
        <w:tc>
          <w:tcPr>
            <w:tcW w:w="425" w:type="dxa"/>
            <w:shd w:val="solid" w:color="FFFFFF" w:fill="auto"/>
          </w:tcPr>
          <w:p w14:paraId="76F1B343" w14:textId="71415BEA" w:rsidR="00FA5801" w:rsidRDefault="00E9554B" w:rsidP="006413EE">
            <w:pPr>
              <w:pStyle w:val="TAC"/>
              <w:rPr>
                <w:sz w:val="16"/>
                <w:szCs w:val="16"/>
              </w:rPr>
            </w:pPr>
            <w:r>
              <w:rPr>
                <w:sz w:val="16"/>
                <w:szCs w:val="16"/>
              </w:rPr>
              <w:t>F</w:t>
            </w:r>
          </w:p>
        </w:tc>
        <w:tc>
          <w:tcPr>
            <w:tcW w:w="4962" w:type="dxa"/>
            <w:shd w:val="solid" w:color="FFFFFF" w:fill="auto"/>
          </w:tcPr>
          <w:p w14:paraId="317711EB" w14:textId="24C9BFE0" w:rsidR="00FA5801" w:rsidRPr="0075129C" w:rsidRDefault="005A7253" w:rsidP="006413EE">
            <w:pPr>
              <w:pStyle w:val="TAL"/>
              <w:rPr>
                <w:sz w:val="16"/>
                <w:szCs w:val="16"/>
              </w:rPr>
            </w:pPr>
            <w:r w:rsidRPr="00A745EA">
              <w:rPr>
                <w:noProof/>
                <w:sz w:val="16"/>
                <w:szCs w:val="18"/>
              </w:rPr>
              <w:t xml:space="preserve">Replacing obsoleted </w:t>
            </w:r>
            <w:r w:rsidRPr="00A745EA">
              <w:rPr>
                <w:sz w:val="16"/>
                <w:szCs w:val="18"/>
              </w:rPr>
              <w:t xml:space="preserve">HTTP RFC 7807 with </w:t>
            </w:r>
            <w:r w:rsidRPr="00A745EA">
              <w:rPr>
                <w:sz w:val="16"/>
                <w:szCs w:val="18"/>
                <w:lang w:eastAsia="zh-CN"/>
              </w:rPr>
              <w:t>9457</w:t>
            </w:r>
          </w:p>
        </w:tc>
        <w:tc>
          <w:tcPr>
            <w:tcW w:w="708" w:type="dxa"/>
            <w:shd w:val="solid" w:color="FFFFFF" w:fill="auto"/>
          </w:tcPr>
          <w:p w14:paraId="3FF73286" w14:textId="7AEFEC6D" w:rsidR="00FA5801" w:rsidRDefault="00D828C2" w:rsidP="006413EE">
            <w:pPr>
              <w:pStyle w:val="TAC"/>
              <w:rPr>
                <w:sz w:val="16"/>
                <w:szCs w:val="16"/>
              </w:rPr>
            </w:pPr>
            <w:r>
              <w:rPr>
                <w:sz w:val="16"/>
                <w:szCs w:val="16"/>
              </w:rPr>
              <w:t>18</w:t>
            </w:r>
            <w:r w:rsidR="00267141">
              <w:rPr>
                <w:sz w:val="16"/>
                <w:szCs w:val="16"/>
              </w:rPr>
              <w:t>.2.0</w:t>
            </w:r>
          </w:p>
        </w:tc>
      </w:tr>
      <w:tr w:rsidR="000374C2" w:rsidRPr="006B0D02" w14:paraId="63E53964" w14:textId="77777777" w:rsidTr="00C32835">
        <w:trPr>
          <w:trHeight w:val="250"/>
        </w:trPr>
        <w:tc>
          <w:tcPr>
            <w:tcW w:w="800" w:type="dxa"/>
            <w:shd w:val="solid" w:color="FFFFFF" w:fill="auto"/>
          </w:tcPr>
          <w:p w14:paraId="0C9A27A0" w14:textId="57CDA17B" w:rsidR="000374C2" w:rsidRDefault="000374C2" w:rsidP="006413EE">
            <w:pPr>
              <w:pStyle w:val="TAC"/>
              <w:rPr>
                <w:sz w:val="16"/>
                <w:szCs w:val="16"/>
              </w:rPr>
            </w:pPr>
            <w:r>
              <w:rPr>
                <w:sz w:val="16"/>
                <w:szCs w:val="16"/>
              </w:rPr>
              <w:lastRenderedPageBreak/>
              <w:t>202</w:t>
            </w:r>
            <w:r w:rsidR="00D65C41">
              <w:rPr>
                <w:sz w:val="16"/>
                <w:szCs w:val="16"/>
              </w:rPr>
              <w:t>4-06</w:t>
            </w:r>
          </w:p>
        </w:tc>
        <w:tc>
          <w:tcPr>
            <w:tcW w:w="800" w:type="dxa"/>
            <w:shd w:val="solid" w:color="FFFFFF" w:fill="auto"/>
          </w:tcPr>
          <w:p w14:paraId="10EED3CF" w14:textId="09D3F332" w:rsidR="000374C2"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354065E5" w14:textId="1B6FF8CB" w:rsidR="000374C2" w:rsidRDefault="00F01044" w:rsidP="006413EE">
            <w:pPr>
              <w:pStyle w:val="TAC"/>
              <w:rPr>
                <w:sz w:val="16"/>
                <w:szCs w:val="16"/>
              </w:rPr>
            </w:pPr>
            <w:r>
              <w:rPr>
                <w:sz w:val="16"/>
                <w:szCs w:val="16"/>
              </w:rPr>
              <w:t>CP-242</w:t>
            </w:r>
            <w:r w:rsidR="00237F59">
              <w:rPr>
                <w:sz w:val="16"/>
                <w:szCs w:val="16"/>
              </w:rPr>
              <w:t>03</w:t>
            </w:r>
            <w:r w:rsidR="003779C2">
              <w:rPr>
                <w:sz w:val="16"/>
                <w:szCs w:val="16"/>
              </w:rPr>
              <w:t>4</w:t>
            </w:r>
          </w:p>
        </w:tc>
        <w:tc>
          <w:tcPr>
            <w:tcW w:w="567" w:type="dxa"/>
            <w:shd w:val="solid" w:color="FFFFFF" w:fill="auto"/>
          </w:tcPr>
          <w:p w14:paraId="0291D6CA" w14:textId="0F9EF893" w:rsidR="000374C2" w:rsidRDefault="00F0449C" w:rsidP="006413EE">
            <w:pPr>
              <w:pStyle w:val="TAL"/>
              <w:rPr>
                <w:sz w:val="16"/>
                <w:szCs w:val="16"/>
              </w:rPr>
            </w:pPr>
            <w:r>
              <w:rPr>
                <w:sz w:val="16"/>
                <w:szCs w:val="16"/>
              </w:rPr>
              <w:t>0060</w:t>
            </w:r>
          </w:p>
        </w:tc>
        <w:tc>
          <w:tcPr>
            <w:tcW w:w="425" w:type="dxa"/>
            <w:shd w:val="solid" w:color="FFFFFF" w:fill="auto"/>
          </w:tcPr>
          <w:p w14:paraId="2FE9B9A2" w14:textId="77777777" w:rsidR="000374C2" w:rsidRDefault="000374C2" w:rsidP="006413EE">
            <w:pPr>
              <w:pStyle w:val="TAL"/>
              <w:rPr>
                <w:sz w:val="16"/>
                <w:szCs w:val="16"/>
              </w:rPr>
            </w:pPr>
          </w:p>
        </w:tc>
        <w:tc>
          <w:tcPr>
            <w:tcW w:w="425" w:type="dxa"/>
            <w:shd w:val="solid" w:color="FFFFFF" w:fill="auto"/>
          </w:tcPr>
          <w:p w14:paraId="348342D0" w14:textId="55AD8FAE" w:rsidR="000374C2" w:rsidRDefault="003910B8" w:rsidP="006413EE">
            <w:pPr>
              <w:pStyle w:val="TAC"/>
              <w:rPr>
                <w:sz w:val="16"/>
                <w:szCs w:val="16"/>
              </w:rPr>
            </w:pPr>
            <w:r>
              <w:rPr>
                <w:sz w:val="16"/>
                <w:szCs w:val="16"/>
              </w:rPr>
              <w:t>F</w:t>
            </w:r>
          </w:p>
        </w:tc>
        <w:tc>
          <w:tcPr>
            <w:tcW w:w="4962" w:type="dxa"/>
            <w:shd w:val="solid" w:color="FFFFFF" w:fill="auto"/>
          </w:tcPr>
          <w:p w14:paraId="2AA6F091" w14:textId="071EBBBA" w:rsidR="000374C2" w:rsidRPr="00A745EA" w:rsidRDefault="000B764C" w:rsidP="006413EE">
            <w:pPr>
              <w:pStyle w:val="TAL"/>
              <w:rPr>
                <w:noProof/>
                <w:sz w:val="16"/>
                <w:szCs w:val="18"/>
              </w:rPr>
            </w:pPr>
            <w:r>
              <w:rPr>
                <w:noProof/>
                <w:lang w:val="en-US"/>
              </w:rPr>
              <w:t>C</w:t>
            </w:r>
            <w:r w:rsidRPr="00551891">
              <w:rPr>
                <w:noProof/>
                <w:lang w:val="en-US"/>
              </w:rPr>
              <w:t>orrection of feature negotiation description</w:t>
            </w:r>
          </w:p>
        </w:tc>
        <w:tc>
          <w:tcPr>
            <w:tcW w:w="708" w:type="dxa"/>
            <w:shd w:val="solid" w:color="FFFFFF" w:fill="auto"/>
          </w:tcPr>
          <w:p w14:paraId="6167BDB2" w14:textId="1346CEBB" w:rsidR="000374C2" w:rsidRDefault="00F0449C" w:rsidP="006413EE">
            <w:pPr>
              <w:pStyle w:val="TAC"/>
              <w:rPr>
                <w:sz w:val="16"/>
                <w:szCs w:val="16"/>
              </w:rPr>
            </w:pPr>
            <w:r>
              <w:rPr>
                <w:sz w:val="16"/>
                <w:szCs w:val="16"/>
              </w:rPr>
              <w:t>18</w:t>
            </w:r>
            <w:r w:rsidR="00786628">
              <w:rPr>
                <w:sz w:val="16"/>
                <w:szCs w:val="16"/>
              </w:rPr>
              <w:t>.3.0</w:t>
            </w:r>
          </w:p>
        </w:tc>
      </w:tr>
      <w:tr w:rsidR="00A74464" w:rsidRPr="006B0D02" w14:paraId="142E011C" w14:textId="77777777" w:rsidTr="00C32835">
        <w:trPr>
          <w:trHeight w:val="250"/>
        </w:trPr>
        <w:tc>
          <w:tcPr>
            <w:tcW w:w="800" w:type="dxa"/>
            <w:shd w:val="solid" w:color="FFFFFF" w:fill="auto"/>
          </w:tcPr>
          <w:p w14:paraId="2244567C" w14:textId="504B9DA5" w:rsidR="00A74464" w:rsidRDefault="00A74464" w:rsidP="006413EE">
            <w:pPr>
              <w:pStyle w:val="TAC"/>
              <w:rPr>
                <w:sz w:val="16"/>
                <w:szCs w:val="16"/>
              </w:rPr>
            </w:pPr>
            <w:r>
              <w:rPr>
                <w:sz w:val="16"/>
                <w:szCs w:val="16"/>
              </w:rPr>
              <w:t>2024</w:t>
            </w:r>
            <w:r w:rsidR="00765DEC">
              <w:rPr>
                <w:sz w:val="16"/>
                <w:szCs w:val="16"/>
              </w:rPr>
              <w:t>-06</w:t>
            </w:r>
          </w:p>
        </w:tc>
        <w:tc>
          <w:tcPr>
            <w:tcW w:w="800" w:type="dxa"/>
            <w:shd w:val="solid" w:color="FFFFFF" w:fill="auto"/>
          </w:tcPr>
          <w:p w14:paraId="32B6943C" w14:textId="6E19B850" w:rsidR="00A74464"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21619CB0" w14:textId="0BB940E1" w:rsidR="00A74464" w:rsidRDefault="00901B99" w:rsidP="006413EE">
            <w:pPr>
              <w:pStyle w:val="TAC"/>
              <w:rPr>
                <w:sz w:val="16"/>
                <w:szCs w:val="16"/>
              </w:rPr>
            </w:pPr>
            <w:r>
              <w:rPr>
                <w:sz w:val="16"/>
                <w:szCs w:val="16"/>
              </w:rPr>
              <w:t>CP-</w:t>
            </w:r>
            <w:r w:rsidRPr="00901B99">
              <w:rPr>
                <w:sz w:val="16"/>
                <w:szCs w:val="16"/>
              </w:rPr>
              <w:t>242551</w:t>
            </w:r>
          </w:p>
        </w:tc>
        <w:tc>
          <w:tcPr>
            <w:tcW w:w="567" w:type="dxa"/>
            <w:shd w:val="solid" w:color="FFFFFF" w:fill="auto"/>
          </w:tcPr>
          <w:p w14:paraId="38C4CC14" w14:textId="3203377D" w:rsidR="00A74464" w:rsidRDefault="00E12CCC" w:rsidP="006413EE">
            <w:pPr>
              <w:pStyle w:val="TAL"/>
              <w:rPr>
                <w:sz w:val="16"/>
                <w:szCs w:val="16"/>
              </w:rPr>
            </w:pPr>
            <w:r>
              <w:rPr>
                <w:sz w:val="16"/>
                <w:szCs w:val="16"/>
              </w:rPr>
              <w:t>0061</w:t>
            </w:r>
          </w:p>
        </w:tc>
        <w:tc>
          <w:tcPr>
            <w:tcW w:w="425" w:type="dxa"/>
            <w:shd w:val="solid" w:color="FFFFFF" w:fill="auto"/>
          </w:tcPr>
          <w:p w14:paraId="70D5E152" w14:textId="77777777" w:rsidR="00A74464" w:rsidRDefault="00A74464" w:rsidP="006413EE">
            <w:pPr>
              <w:pStyle w:val="TAL"/>
              <w:rPr>
                <w:sz w:val="16"/>
                <w:szCs w:val="16"/>
              </w:rPr>
            </w:pPr>
          </w:p>
        </w:tc>
        <w:tc>
          <w:tcPr>
            <w:tcW w:w="425" w:type="dxa"/>
            <w:shd w:val="solid" w:color="FFFFFF" w:fill="auto"/>
          </w:tcPr>
          <w:p w14:paraId="5832009F" w14:textId="7AA60F89" w:rsidR="00A74464" w:rsidRDefault="00CC2656" w:rsidP="006413EE">
            <w:pPr>
              <w:pStyle w:val="TAC"/>
              <w:rPr>
                <w:sz w:val="16"/>
                <w:szCs w:val="16"/>
              </w:rPr>
            </w:pPr>
            <w:r>
              <w:rPr>
                <w:sz w:val="16"/>
                <w:szCs w:val="16"/>
              </w:rPr>
              <w:t>F</w:t>
            </w:r>
          </w:p>
        </w:tc>
        <w:tc>
          <w:tcPr>
            <w:tcW w:w="4962" w:type="dxa"/>
            <w:shd w:val="solid" w:color="FFFFFF" w:fill="auto"/>
          </w:tcPr>
          <w:p w14:paraId="114EBB17" w14:textId="12C8765F" w:rsidR="00A74464" w:rsidRDefault="00C16D1C" w:rsidP="006413EE">
            <w:pPr>
              <w:pStyle w:val="TAL"/>
              <w:rPr>
                <w:noProof/>
                <w:lang w:val="en-US"/>
              </w:rPr>
            </w:pPr>
            <w:r w:rsidRPr="00C16D1C">
              <w:rPr>
                <w:noProof/>
                <w:lang w:val="en-US"/>
              </w:rPr>
              <w:t>29.511 Rel18 API version and External doc update</w:t>
            </w:r>
          </w:p>
        </w:tc>
        <w:tc>
          <w:tcPr>
            <w:tcW w:w="708" w:type="dxa"/>
            <w:shd w:val="solid" w:color="FFFFFF" w:fill="auto"/>
          </w:tcPr>
          <w:p w14:paraId="146C2757" w14:textId="0505457F" w:rsidR="00A74464" w:rsidRDefault="00C16D1C" w:rsidP="006413EE">
            <w:pPr>
              <w:pStyle w:val="TAC"/>
              <w:rPr>
                <w:sz w:val="16"/>
                <w:szCs w:val="16"/>
              </w:rPr>
            </w:pPr>
            <w:r>
              <w:rPr>
                <w:sz w:val="16"/>
                <w:szCs w:val="16"/>
              </w:rPr>
              <w:t>18.3.0</w:t>
            </w:r>
          </w:p>
        </w:tc>
      </w:tr>
      <w:tr w:rsidR="00374154" w:rsidRPr="006B0D02" w14:paraId="67C7971C" w14:textId="77777777" w:rsidTr="00C32835">
        <w:trPr>
          <w:trHeight w:val="250"/>
          <w:ins w:id="272" w:author="Rapporteur" w:date="2025-09-09T11:04:00Z"/>
        </w:trPr>
        <w:tc>
          <w:tcPr>
            <w:tcW w:w="800" w:type="dxa"/>
            <w:shd w:val="solid" w:color="FFFFFF" w:fill="auto"/>
          </w:tcPr>
          <w:p w14:paraId="4CEE8C07" w14:textId="7A9D7337" w:rsidR="00374154" w:rsidRDefault="00374154" w:rsidP="00374154">
            <w:pPr>
              <w:pStyle w:val="TAC"/>
              <w:rPr>
                <w:ins w:id="273" w:author="Rapporteur" w:date="2025-09-09T11:04:00Z"/>
                <w:sz w:val="16"/>
                <w:szCs w:val="16"/>
              </w:rPr>
            </w:pPr>
            <w:ins w:id="274" w:author="Rapporteur" w:date="2025-09-09T11:04:00Z">
              <w:r>
                <w:rPr>
                  <w:sz w:val="16"/>
                  <w:szCs w:val="16"/>
                </w:rPr>
                <w:t>2025</w:t>
              </w:r>
              <w:r>
                <w:rPr>
                  <w:sz w:val="16"/>
                  <w:szCs w:val="16"/>
                </w:rPr>
                <w:t>-0</w:t>
              </w:r>
              <w:r>
                <w:rPr>
                  <w:sz w:val="16"/>
                  <w:szCs w:val="16"/>
                </w:rPr>
                <w:t>9</w:t>
              </w:r>
            </w:ins>
          </w:p>
        </w:tc>
        <w:tc>
          <w:tcPr>
            <w:tcW w:w="800" w:type="dxa"/>
            <w:shd w:val="solid" w:color="FFFFFF" w:fill="auto"/>
          </w:tcPr>
          <w:p w14:paraId="767ED197" w14:textId="2D8FC855" w:rsidR="00374154" w:rsidRDefault="00374154" w:rsidP="00374154">
            <w:pPr>
              <w:pStyle w:val="TAC"/>
              <w:rPr>
                <w:ins w:id="275" w:author="Rapporteur" w:date="2025-09-09T11:04:00Z"/>
                <w:rFonts w:eastAsiaTheme="minorEastAsia"/>
                <w:sz w:val="16"/>
                <w:szCs w:val="16"/>
                <w:lang w:eastAsia="zh-CN"/>
              </w:rPr>
            </w:pPr>
            <w:ins w:id="276" w:author="Rapporteur" w:date="2025-09-09T11:04:00Z">
              <w:r>
                <w:rPr>
                  <w:rFonts w:eastAsiaTheme="minorEastAsia"/>
                  <w:sz w:val="16"/>
                  <w:szCs w:val="16"/>
                  <w:lang w:eastAsia="zh-CN"/>
                </w:rPr>
                <w:t>CT#10</w:t>
              </w:r>
              <w:r>
                <w:rPr>
                  <w:rFonts w:eastAsiaTheme="minorEastAsia"/>
                  <w:sz w:val="16"/>
                  <w:szCs w:val="16"/>
                  <w:lang w:eastAsia="zh-CN"/>
                </w:rPr>
                <w:t>9</w:t>
              </w:r>
            </w:ins>
          </w:p>
        </w:tc>
        <w:tc>
          <w:tcPr>
            <w:tcW w:w="952" w:type="dxa"/>
            <w:shd w:val="solid" w:color="FFFFFF" w:fill="auto"/>
          </w:tcPr>
          <w:p w14:paraId="7A3B8104" w14:textId="6C6D9CBC" w:rsidR="00374154" w:rsidRDefault="00374154" w:rsidP="00374154">
            <w:pPr>
              <w:pStyle w:val="TAC"/>
              <w:rPr>
                <w:ins w:id="277" w:author="Rapporteur" w:date="2025-09-09T11:04:00Z"/>
                <w:sz w:val="16"/>
                <w:szCs w:val="16"/>
              </w:rPr>
            </w:pPr>
            <w:ins w:id="278" w:author="Rapporteur" w:date="2025-09-09T11:05:00Z">
              <w:r w:rsidRPr="00374154">
                <w:rPr>
                  <w:sz w:val="16"/>
                  <w:szCs w:val="16"/>
                </w:rPr>
                <w:t>CP-252176</w:t>
              </w:r>
            </w:ins>
          </w:p>
        </w:tc>
        <w:tc>
          <w:tcPr>
            <w:tcW w:w="567" w:type="dxa"/>
            <w:shd w:val="solid" w:color="FFFFFF" w:fill="auto"/>
          </w:tcPr>
          <w:p w14:paraId="57D17DB3" w14:textId="2711D09D" w:rsidR="00374154" w:rsidRDefault="00374154" w:rsidP="00374154">
            <w:pPr>
              <w:pStyle w:val="TAL"/>
              <w:rPr>
                <w:ins w:id="279" w:author="Rapporteur" w:date="2025-09-09T11:04:00Z"/>
                <w:sz w:val="16"/>
                <w:szCs w:val="16"/>
              </w:rPr>
            </w:pPr>
            <w:ins w:id="280" w:author="Rapporteur" w:date="2025-09-09T11:04:00Z">
              <w:r>
                <w:rPr>
                  <w:sz w:val="16"/>
                  <w:szCs w:val="16"/>
                </w:rPr>
                <w:t>006</w:t>
              </w:r>
            </w:ins>
            <w:ins w:id="281" w:author="Rapporteur" w:date="2025-09-09T11:05:00Z">
              <w:r>
                <w:rPr>
                  <w:sz w:val="16"/>
                  <w:szCs w:val="16"/>
                </w:rPr>
                <w:t>2</w:t>
              </w:r>
            </w:ins>
          </w:p>
        </w:tc>
        <w:tc>
          <w:tcPr>
            <w:tcW w:w="425" w:type="dxa"/>
            <w:shd w:val="solid" w:color="FFFFFF" w:fill="auto"/>
          </w:tcPr>
          <w:p w14:paraId="1AD010A0" w14:textId="77777777" w:rsidR="00374154" w:rsidRDefault="00374154" w:rsidP="00374154">
            <w:pPr>
              <w:pStyle w:val="TAL"/>
              <w:rPr>
                <w:ins w:id="282" w:author="Rapporteur" w:date="2025-09-09T11:04:00Z"/>
                <w:sz w:val="16"/>
                <w:szCs w:val="16"/>
              </w:rPr>
            </w:pPr>
          </w:p>
        </w:tc>
        <w:tc>
          <w:tcPr>
            <w:tcW w:w="425" w:type="dxa"/>
            <w:shd w:val="solid" w:color="FFFFFF" w:fill="auto"/>
          </w:tcPr>
          <w:p w14:paraId="3B1A8060" w14:textId="20EC1E55" w:rsidR="00374154" w:rsidRDefault="00374154" w:rsidP="00374154">
            <w:pPr>
              <w:pStyle w:val="TAC"/>
              <w:rPr>
                <w:ins w:id="283" w:author="Rapporteur" w:date="2025-09-09T11:04:00Z"/>
                <w:sz w:val="16"/>
                <w:szCs w:val="16"/>
              </w:rPr>
            </w:pPr>
            <w:ins w:id="284" w:author="Rapporteur" w:date="2025-09-09T11:04:00Z">
              <w:r>
                <w:rPr>
                  <w:sz w:val="16"/>
                  <w:szCs w:val="16"/>
                </w:rPr>
                <w:t>F</w:t>
              </w:r>
            </w:ins>
          </w:p>
        </w:tc>
        <w:tc>
          <w:tcPr>
            <w:tcW w:w="4962" w:type="dxa"/>
            <w:shd w:val="solid" w:color="FFFFFF" w:fill="auto"/>
          </w:tcPr>
          <w:p w14:paraId="02BBA9D6" w14:textId="69499B60" w:rsidR="00374154" w:rsidRPr="00C16D1C" w:rsidRDefault="00374154" w:rsidP="00374154">
            <w:pPr>
              <w:pStyle w:val="TAL"/>
              <w:rPr>
                <w:ins w:id="285" w:author="Rapporteur" w:date="2025-09-09T11:04:00Z"/>
                <w:noProof/>
                <w:lang w:val="en-US"/>
              </w:rPr>
            </w:pPr>
            <w:ins w:id="286" w:author="Rapporteur" w:date="2025-09-09T11:04:00Z">
              <w:r w:rsidRPr="00C16D1C">
                <w:rPr>
                  <w:noProof/>
                  <w:lang w:val="en-US"/>
                </w:rPr>
                <w:t>API version and External doc update</w:t>
              </w:r>
            </w:ins>
          </w:p>
        </w:tc>
        <w:tc>
          <w:tcPr>
            <w:tcW w:w="708" w:type="dxa"/>
            <w:shd w:val="solid" w:color="FFFFFF" w:fill="auto"/>
          </w:tcPr>
          <w:p w14:paraId="746F2ABD" w14:textId="47317291" w:rsidR="00374154" w:rsidRDefault="00374154" w:rsidP="00374154">
            <w:pPr>
              <w:pStyle w:val="TAC"/>
              <w:rPr>
                <w:ins w:id="287" w:author="Rapporteur" w:date="2025-09-09T11:04:00Z"/>
                <w:sz w:val="16"/>
                <w:szCs w:val="16"/>
              </w:rPr>
            </w:pPr>
            <w:ins w:id="288" w:author="Rapporteur" w:date="2025-09-09T11:04:00Z">
              <w:r>
                <w:rPr>
                  <w:sz w:val="16"/>
                  <w:szCs w:val="16"/>
                </w:rPr>
                <w:t>1</w:t>
              </w:r>
            </w:ins>
            <w:ins w:id="289" w:author="Rapporteur" w:date="2025-09-09T11:05:00Z">
              <w:r>
                <w:rPr>
                  <w:sz w:val="16"/>
                  <w:szCs w:val="16"/>
                </w:rPr>
                <w:t>9</w:t>
              </w:r>
            </w:ins>
            <w:ins w:id="290" w:author="Rapporteur" w:date="2025-09-09T11:04:00Z">
              <w:r>
                <w:rPr>
                  <w:sz w:val="16"/>
                  <w:szCs w:val="16"/>
                </w:rPr>
                <w:t>.</w:t>
              </w:r>
            </w:ins>
            <w:ins w:id="291" w:author="Rapporteur" w:date="2025-09-09T11:05:00Z">
              <w:r>
                <w:rPr>
                  <w:sz w:val="16"/>
                  <w:szCs w:val="16"/>
                </w:rPr>
                <w:t>0</w:t>
              </w:r>
            </w:ins>
            <w:ins w:id="292" w:author="Rapporteur" w:date="2025-09-09T11:04:00Z">
              <w:r>
                <w:rPr>
                  <w:sz w:val="16"/>
                  <w:szCs w:val="16"/>
                </w:rPr>
                <w:t>.0</w:t>
              </w:r>
            </w:ins>
          </w:p>
        </w:tc>
      </w:tr>
    </w:tbl>
    <w:p w14:paraId="642C3E46" w14:textId="77777777" w:rsidR="00080512" w:rsidRDefault="00080512" w:rsidP="0063132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A7A3F" w14:textId="77777777" w:rsidR="00E17AF3" w:rsidRDefault="00E17AF3">
      <w:r>
        <w:separator/>
      </w:r>
    </w:p>
  </w:endnote>
  <w:endnote w:type="continuationSeparator" w:id="0">
    <w:p w14:paraId="18E1402A" w14:textId="77777777" w:rsidR="00E17AF3" w:rsidRDefault="00E17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E94D2" w14:textId="77777777" w:rsidR="00E17AF3" w:rsidRDefault="00E17AF3">
      <w:r>
        <w:separator/>
      </w:r>
    </w:p>
  </w:footnote>
  <w:footnote w:type="continuationSeparator" w:id="0">
    <w:p w14:paraId="2C9E39CA" w14:textId="77777777" w:rsidR="00E17AF3" w:rsidRDefault="00E17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D3563" w14:textId="6956058A"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4587">
      <w:rPr>
        <w:rFonts w:ascii="Arial" w:hAnsi="Arial" w:cs="Arial"/>
        <w:b/>
        <w:noProof/>
        <w:sz w:val="18"/>
        <w:szCs w:val="18"/>
      </w:rPr>
      <w:t>3GPP TS 29.511 V198.03.0 (20254-096)</w:t>
    </w:r>
    <w:r>
      <w:rPr>
        <w:rFonts w:ascii="Arial" w:hAnsi="Arial" w:cs="Arial"/>
        <w:b/>
        <w:sz w:val="18"/>
        <w:szCs w:val="18"/>
      </w:rPr>
      <w:fldChar w:fldCharType="end"/>
    </w:r>
  </w:p>
  <w:p w14:paraId="67860602" w14:textId="664B2496"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4587">
      <w:rPr>
        <w:rFonts w:ascii="Arial" w:hAnsi="Arial" w:cs="Arial"/>
        <w:b/>
        <w:noProof/>
        <w:sz w:val="18"/>
        <w:szCs w:val="18"/>
      </w:rPr>
      <w:t>20</w:t>
    </w:r>
    <w:r>
      <w:rPr>
        <w:rFonts w:ascii="Arial" w:hAnsi="Arial" w:cs="Arial"/>
        <w:b/>
        <w:sz w:val="18"/>
        <w:szCs w:val="18"/>
      </w:rPr>
      <w:fldChar w:fldCharType="end"/>
    </w:r>
  </w:p>
  <w:p w14:paraId="1BA15C10" w14:textId="5EF13468"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4587">
      <w:rPr>
        <w:rFonts w:ascii="Arial" w:hAnsi="Arial" w:cs="Arial"/>
        <w:b/>
        <w:noProof/>
        <w:sz w:val="18"/>
        <w:szCs w:val="18"/>
      </w:rPr>
      <w:t>Release 198</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宋体"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3"/>
  </w:num>
  <w:num w:numId="7">
    <w:abstractNumId w:val="12"/>
  </w:num>
  <w:num w:numId="8">
    <w:abstractNumId w:val="14"/>
  </w:num>
  <w:num w:numId="9">
    <w:abstractNumId w:val="1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62">
    <w15:presenceInfo w15:providerId="None" w15:userId="CR#0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A0"/>
    <w:rsid w:val="0001172F"/>
    <w:rsid w:val="00017E53"/>
    <w:rsid w:val="00033397"/>
    <w:rsid w:val="000374C2"/>
    <w:rsid w:val="00040095"/>
    <w:rsid w:val="000515CC"/>
    <w:rsid w:val="00051834"/>
    <w:rsid w:val="00053E2E"/>
    <w:rsid w:val="00054A22"/>
    <w:rsid w:val="00057DC9"/>
    <w:rsid w:val="0006042B"/>
    <w:rsid w:val="00061D9A"/>
    <w:rsid w:val="00062023"/>
    <w:rsid w:val="000653D0"/>
    <w:rsid w:val="00065514"/>
    <w:rsid w:val="000655A6"/>
    <w:rsid w:val="00080512"/>
    <w:rsid w:val="000936AA"/>
    <w:rsid w:val="00093C02"/>
    <w:rsid w:val="0009539F"/>
    <w:rsid w:val="000B7112"/>
    <w:rsid w:val="000B764C"/>
    <w:rsid w:val="000C47C3"/>
    <w:rsid w:val="000D13C8"/>
    <w:rsid w:val="000D58AB"/>
    <w:rsid w:val="000D6BD8"/>
    <w:rsid w:val="000E3344"/>
    <w:rsid w:val="000E3E6F"/>
    <w:rsid w:val="00105BCC"/>
    <w:rsid w:val="00114152"/>
    <w:rsid w:val="00133525"/>
    <w:rsid w:val="001372F4"/>
    <w:rsid w:val="001942E6"/>
    <w:rsid w:val="001A4C42"/>
    <w:rsid w:val="001A7420"/>
    <w:rsid w:val="001B1122"/>
    <w:rsid w:val="001B6637"/>
    <w:rsid w:val="001C21C3"/>
    <w:rsid w:val="001D02C2"/>
    <w:rsid w:val="001E2B1B"/>
    <w:rsid w:val="001F0C1D"/>
    <w:rsid w:val="001F1132"/>
    <w:rsid w:val="001F168B"/>
    <w:rsid w:val="00217436"/>
    <w:rsid w:val="00224221"/>
    <w:rsid w:val="0022490D"/>
    <w:rsid w:val="002347A2"/>
    <w:rsid w:val="00237F59"/>
    <w:rsid w:val="00254F9D"/>
    <w:rsid w:val="00266585"/>
    <w:rsid w:val="00267141"/>
    <w:rsid w:val="002675F0"/>
    <w:rsid w:val="00272B5B"/>
    <w:rsid w:val="00282F8E"/>
    <w:rsid w:val="0029565E"/>
    <w:rsid w:val="002A1AE9"/>
    <w:rsid w:val="002A4F3D"/>
    <w:rsid w:val="002B6339"/>
    <w:rsid w:val="002D7A30"/>
    <w:rsid w:val="002E006A"/>
    <w:rsid w:val="002E00EE"/>
    <w:rsid w:val="002F016A"/>
    <w:rsid w:val="0030017D"/>
    <w:rsid w:val="00304433"/>
    <w:rsid w:val="00314A63"/>
    <w:rsid w:val="0031506E"/>
    <w:rsid w:val="003172DC"/>
    <w:rsid w:val="003200FF"/>
    <w:rsid w:val="00325617"/>
    <w:rsid w:val="00331B99"/>
    <w:rsid w:val="0035462D"/>
    <w:rsid w:val="0036476F"/>
    <w:rsid w:val="00373E4A"/>
    <w:rsid w:val="00374154"/>
    <w:rsid w:val="003765B8"/>
    <w:rsid w:val="003779C2"/>
    <w:rsid w:val="003910B8"/>
    <w:rsid w:val="00393621"/>
    <w:rsid w:val="0039581A"/>
    <w:rsid w:val="003A5B58"/>
    <w:rsid w:val="003B38B3"/>
    <w:rsid w:val="003B746C"/>
    <w:rsid w:val="003C3971"/>
    <w:rsid w:val="003D45C8"/>
    <w:rsid w:val="003E03F4"/>
    <w:rsid w:val="003E7044"/>
    <w:rsid w:val="003E7997"/>
    <w:rsid w:val="00400908"/>
    <w:rsid w:val="0042132E"/>
    <w:rsid w:val="00423334"/>
    <w:rsid w:val="004345EC"/>
    <w:rsid w:val="004424B9"/>
    <w:rsid w:val="00456072"/>
    <w:rsid w:val="004577D1"/>
    <w:rsid w:val="00461F1F"/>
    <w:rsid w:val="00465515"/>
    <w:rsid w:val="00466F2A"/>
    <w:rsid w:val="00484CB8"/>
    <w:rsid w:val="004902DE"/>
    <w:rsid w:val="004D3578"/>
    <w:rsid w:val="004E213A"/>
    <w:rsid w:val="004F0988"/>
    <w:rsid w:val="004F126F"/>
    <w:rsid w:val="004F3340"/>
    <w:rsid w:val="004F6BFE"/>
    <w:rsid w:val="00521264"/>
    <w:rsid w:val="0053388B"/>
    <w:rsid w:val="00535773"/>
    <w:rsid w:val="00543E6C"/>
    <w:rsid w:val="00547D59"/>
    <w:rsid w:val="00565087"/>
    <w:rsid w:val="0057123B"/>
    <w:rsid w:val="00593D06"/>
    <w:rsid w:val="00597B11"/>
    <w:rsid w:val="005A1D50"/>
    <w:rsid w:val="005A7253"/>
    <w:rsid w:val="005B72B2"/>
    <w:rsid w:val="005C0DE7"/>
    <w:rsid w:val="005D2E01"/>
    <w:rsid w:val="005D7526"/>
    <w:rsid w:val="005E4BB2"/>
    <w:rsid w:val="00602AEA"/>
    <w:rsid w:val="0060502B"/>
    <w:rsid w:val="006072AA"/>
    <w:rsid w:val="00614FDF"/>
    <w:rsid w:val="00631321"/>
    <w:rsid w:val="0063543D"/>
    <w:rsid w:val="006413EE"/>
    <w:rsid w:val="00647114"/>
    <w:rsid w:val="006562D1"/>
    <w:rsid w:val="006633D9"/>
    <w:rsid w:val="0066646F"/>
    <w:rsid w:val="006709A3"/>
    <w:rsid w:val="00685C7E"/>
    <w:rsid w:val="006A0550"/>
    <w:rsid w:val="006A323F"/>
    <w:rsid w:val="006A6096"/>
    <w:rsid w:val="006B30D0"/>
    <w:rsid w:val="006C208C"/>
    <w:rsid w:val="006C3D95"/>
    <w:rsid w:val="006E34B7"/>
    <w:rsid w:val="006E5C86"/>
    <w:rsid w:val="006F2CB8"/>
    <w:rsid w:val="007007CD"/>
    <w:rsid w:val="00701116"/>
    <w:rsid w:val="007114CD"/>
    <w:rsid w:val="00713C44"/>
    <w:rsid w:val="00722C95"/>
    <w:rsid w:val="0072617F"/>
    <w:rsid w:val="00734A5B"/>
    <w:rsid w:val="0074026F"/>
    <w:rsid w:val="007429F6"/>
    <w:rsid w:val="00742FEE"/>
    <w:rsid w:val="00744E76"/>
    <w:rsid w:val="00747508"/>
    <w:rsid w:val="0075129C"/>
    <w:rsid w:val="007603A6"/>
    <w:rsid w:val="007623DD"/>
    <w:rsid w:val="00765DEC"/>
    <w:rsid w:val="00774DA4"/>
    <w:rsid w:val="00781F0F"/>
    <w:rsid w:val="00786628"/>
    <w:rsid w:val="007964D4"/>
    <w:rsid w:val="007A1391"/>
    <w:rsid w:val="007A14BA"/>
    <w:rsid w:val="007B02E1"/>
    <w:rsid w:val="007B600E"/>
    <w:rsid w:val="007D62D6"/>
    <w:rsid w:val="007E12F6"/>
    <w:rsid w:val="007E2E98"/>
    <w:rsid w:val="007F0F4A"/>
    <w:rsid w:val="007F551C"/>
    <w:rsid w:val="008028A4"/>
    <w:rsid w:val="00811033"/>
    <w:rsid w:val="00817B92"/>
    <w:rsid w:val="00820986"/>
    <w:rsid w:val="00822D9A"/>
    <w:rsid w:val="00830747"/>
    <w:rsid w:val="008502CE"/>
    <w:rsid w:val="00856AF2"/>
    <w:rsid w:val="00871086"/>
    <w:rsid w:val="008768CA"/>
    <w:rsid w:val="008A2FC3"/>
    <w:rsid w:val="008B1B16"/>
    <w:rsid w:val="008C138F"/>
    <w:rsid w:val="008C384C"/>
    <w:rsid w:val="008D0803"/>
    <w:rsid w:val="008D6CCF"/>
    <w:rsid w:val="008E7851"/>
    <w:rsid w:val="008F3018"/>
    <w:rsid w:val="008F4DF6"/>
    <w:rsid w:val="008F6E95"/>
    <w:rsid w:val="00901B99"/>
    <w:rsid w:val="0090271F"/>
    <w:rsid w:val="00902876"/>
    <w:rsid w:val="00902E23"/>
    <w:rsid w:val="009114D7"/>
    <w:rsid w:val="0091348E"/>
    <w:rsid w:val="00917CCB"/>
    <w:rsid w:val="00920DFD"/>
    <w:rsid w:val="00925BCB"/>
    <w:rsid w:val="009334F3"/>
    <w:rsid w:val="009403A2"/>
    <w:rsid w:val="00942EC2"/>
    <w:rsid w:val="00946ED5"/>
    <w:rsid w:val="009551E9"/>
    <w:rsid w:val="00966422"/>
    <w:rsid w:val="00986F9D"/>
    <w:rsid w:val="00991424"/>
    <w:rsid w:val="00992295"/>
    <w:rsid w:val="009A3E89"/>
    <w:rsid w:val="009B1C45"/>
    <w:rsid w:val="009C6E28"/>
    <w:rsid w:val="009E5901"/>
    <w:rsid w:val="009F37B7"/>
    <w:rsid w:val="00A10F02"/>
    <w:rsid w:val="00A164B4"/>
    <w:rsid w:val="00A26956"/>
    <w:rsid w:val="00A27486"/>
    <w:rsid w:val="00A339B6"/>
    <w:rsid w:val="00A44587"/>
    <w:rsid w:val="00A53724"/>
    <w:rsid w:val="00A540BF"/>
    <w:rsid w:val="00A56066"/>
    <w:rsid w:val="00A73129"/>
    <w:rsid w:val="00A73762"/>
    <w:rsid w:val="00A74464"/>
    <w:rsid w:val="00A745EA"/>
    <w:rsid w:val="00A82346"/>
    <w:rsid w:val="00A92BA1"/>
    <w:rsid w:val="00AC6BC6"/>
    <w:rsid w:val="00AD0E2A"/>
    <w:rsid w:val="00AD20B9"/>
    <w:rsid w:val="00AE65E2"/>
    <w:rsid w:val="00B04F5D"/>
    <w:rsid w:val="00B15449"/>
    <w:rsid w:val="00B22CE7"/>
    <w:rsid w:val="00B25D8B"/>
    <w:rsid w:val="00B343E7"/>
    <w:rsid w:val="00B36DAC"/>
    <w:rsid w:val="00B37045"/>
    <w:rsid w:val="00B60B6D"/>
    <w:rsid w:val="00B742A7"/>
    <w:rsid w:val="00B74719"/>
    <w:rsid w:val="00B91381"/>
    <w:rsid w:val="00B93086"/>
    <w:rsid w:val="00BA19ED"/>
    <w:rsid w:val="00BA4B8D"/>
    <w:rsid w:val="00BC0F7D"/>
    <w:rsid w:val="00BD7D31"/>
    <w:rsid w:val="00BE3255"/>
    <w:rsid w:val="00BF128E"/>
    <w:rsid w:val="00C074DD"/>
    <w:rsid w:val="00C13792"/>
    <w:rsid w:val="00C1496A"/>
    <w:rsid w:val="00C16D1C"/>
    <w:rsid w:val="00C32835"/>
    <w:rsid w:val="00C33079"/>
    <w:rsid w:val="00C4447E"/>
    <w:rsid w:val="00C45231"/>
    <w:rsid w:val="00C72833"/>
    <w:rsid w:val="00C75690"/>
    <w:rsid w:val="00C80F1D"/>
    <w:rsid w:val="00C81E53"/>
    <w:rsid w:val="00C93F40"/>
    <w:rsid w:val="00CA3D0C"/>
    <w:rsid w:val="00CA7AFD"/>
    <w:rsid w:val="00CC2656"/>
    <w:rsid w:val="00CD1E7E"/>
    <w:rsid w:val="00CE3B1B"/>
    <w:rsid w:val="00CF6A10"/>
    <w:rsid w:val="00D1392F"/>
    <w:rsid w:val="00D152C3"/>
    <w:rsid w:val="00D2656B"/>
    <w:rsid w:val="00D27B0D"/>
    <w:rsid w:val="00D34019"/>
    <w:rsid w:val="00D55534"/>
    <w:rsid w:val="00D57972"/>
    <w:rsid w:val="00D65C41"/>
    <w:rsid w:val="00D675A9"/>
    <w:rsid w:val="00D73241"/>
    <w:rsid w:val="00D738D6"/>
    <w:rsid w:val="00D7456F"/>
    <w:rsid w:val="00D755EB"/>
    <w:rsid w:val="00D76048"/>
    <w:rsid w:val="00D828C2"/>
    <w:rsid w:val="00D87E00"/>
    <w:rsid w:val="00D9134D"/>
    <w:rsid w:val="00D935FA"/>
    <w:rsid w:val="00D9675E"/>
    <w:rsid w:val="00DA7A03"/>
    <w:rsid w:val="00DB1818"/>
    <w:rsid w:val="00DC309B"/>
    <w:rsid w:val="00DC4DA2"/>
    <w:rsid w:val="00DC7A1F"/>
    <w:rsid w:val="00DD4C17"/>
    <w:rsid w:val="00DD74A5"/>
    <w:rsid w:val="00DE1671"/>
    <w:rsid w:val="00DE3A00"/>
    <w:rsid w:val="00DE66A0"/>
    <w:rsid w:val="00DF2B1F"/>
    <w:rsid w:val="00DF48F0"/>
    <w:rsid w:val="00DF598D"/>
    <w:rsid w:val="00DF62CD"/>
    <w:rsid w:val="00E02C19"/>
    <w:rsid w:val="00E07CA1"/>
    <w:rsid w:val="00E12CCC"/>
    <w:rsid w:val="00E15ACD"/>
    <w:rsid w:val="00E162A0"/>
    <w:rsid w:val="00E16509"/>
    <w:rsid w:val="00E17AF3"/>
    <w:rsid w:val="00E44582"/>
    <w:rsid w:val="00E620E4"/>
    <w:rsid w:val="00E62259"/>
    <w:rsid w:val="00E63DD6"/>
    <w:rsid w:val="00E77645"/>
    <w:rsid w:val="00E90E83"/>
    <w:rsid w:val="00E92997"/>
    <w:rsid w:val="00E9554B"/>
    <w:rsid w:val="00E97B7A"/>
    <w:rsid w:val="00EA15B0"/>
    <w:rsid w:val="00EA1F5E"/>
    <w:rsid w:val="00EA220F"/>
    <w:rsid w:val="00EA4475"/>
    <w:rsid w:val="00EA5EA7"/>
    <w:rsid w:val="00EC4A25"/>
    <w:rsid w:val="00ED182A"/>
    <w:rsid w:val="00EE34F2"/>
    <w:rsid w:val="00EE6FFF"/>
    <w:rsid w:val="00F01044"/>
    <w:rsid w:val="00F025A2"/>
    <w:rsid w:val="00F0449C"/>
    <w:rsid w:val="00F04712"/>
    <w:rsid w:val="00F13360"/>
    <w:rsid w:val="00F22EC7"/>
    <w:rsid w:val="00F325C8"/>
    <w:rsid w:val="00F3782B"/>
    <w:rsid w:val="00F409A2"/>
    <w:rsid w:val="00F639A1"/>
    <w:rsid w:val="00F653B8"/>
    <w:rsid w:val="00F82915"/>
    <w:rsid w:val="00F8545F"/>
    <w:rsid w:val="00F9008D"/>
    <w:rsid w:val="00FA1266"/>
    <w:rsid w:val="00FA5183"/>
    <w:rsid w:val="00FA5801"/>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qFormat/>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150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9E178-D373-4B11-A1FE-B11643BF0691}">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4</TotalTime>
  <Pages>21</Pages>
  <Words>5641</Words>
  <Characters>32156</Characters>
  <Application>Microsoft Office Word</Application>
  <DocSecurity>0</DocSecurity>
  <Lines>267</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29.511</vt:lpstr>
      <vt:lpstr>3GPP TS ab.cde</vt:lpstr>
    </vt:vector>
  </TitlesOfParts>
  <Company>ETSI</Company>
  <LinksUpToDate>false</LinksUpToDate>
  <CharactersWithSpaces>37722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29.511</dc:title>
  <dc:subject>5G System; Equipment Identity Register Services; Stage 3 (Release 18)</dc:subject>
  <dc:creator>Kimmo Kymalainen MCC</dc:creator>
  <cp:keywords/>
  <dc:description/>
  <cp:lastModifiedBy>CR#0062</cp:lastModifiedBy>
  <cp:revision>52</cp:revision>
  <cp:lastPrinted>2019-02-25T14:05:00Z</cp:lastPrinted>
  <dcterms:created xsi:type="dcterms:W3CDTF">2023-10-19T13:20:00Z</dcterms:created>
  <dcterms:modified xsi:type="dcterms:W3CDTF">2025-09-09T03:06:00Z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